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8074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3250A">
          <w:rPr>
            <w:b/>
            <w:noProof/>
            <w:sz w:val="24"/>
          </w:rPr>
          <w:t>6</w:t>
        </w:r>
      </w:fldSimple>
      <w:fldSimple w:instr=" DOCPROPERTY  MtgTitle  \* MERGEFORMAT "/>
      <w:r>
        <w:rPr>
          <w:b/>
          <w:i/>
          <w:noProof/>
          <w:sz w:val="28"/>
        </w:rPr>
        <w:tab/>
      </w:r>
      <w:fldSimple w:instr=" DOCPROPERTY  Tdoc#  \* MERGEFORMAT ">
        <w:r w:rsidR="00CF2DF2" w:rsidRPr="00E13F3D">
          <w:rPr>
            <w:b/>
            <w:i/>
            <w:noProof/>
            <w:sz w:val="28"/>
          </w:rPr>
          <w:t>R5-2</w:t>
        </w:r>
        <w:r w:rsidR="00CF2DF2">
          <w:rPr>
            <w:b/>
            <w:i/>
            <w:noProof/>
            <w:sz w:val="28"/>
          </w:rPr>
          <w:t>50331</w:t>
        </w:r>
      </w:fldSimple>
    </w:p>
    <w:bookmarkStart w:id="0" w:name="_Hlk188528791"/>
    <w:p w14:paraId="6E32C974" w14:textId="77777777" w:rsidR="00603E1A" w:rsidRDefault="00603E1A" w:rsidP="00603E1A">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Greece, </w:t>
      </w:r>
      <w:fldSimple w:instr=" DOCPROPERTY  StartDate  \* MERGEFORMAT ">
        <w:r w:rsidRPr="00BA51D9">
          <w:rPr>
            <w:b/>
            <w:noProof/>
            <w:sz w:val="24"/>
          </w:rPr>
          <w:t>1</w:t>
        </w:r>
        <w:r>
          <w:rPr>
            <w:b/>
            <w:noProof/>
            <w:sz w:val="24"/>
          </w:rPr>
          <w:t>7</w:t>
        </w:r>
        <w:r w:rsidRPr="00BA51D9">
          <w:rPr>
            <w:b/>
            <w:noProof/>
            <w:sz w:val="24"/>
          </w:rPr>
          <w:t xml:space="preserve">th </w:t>
        </w:r>
        <w:r>
          <w:rPr>
            <w:b/>
            <w:noProof/>
            <w:sz w:val="24"/>
          </w:rPr>
          <w:t>Feb</w:t>
        </w:r>
        <w:r w:rsidRPr="00BA51D9">
          <w:rPr>
            <w:b/>
            <w:noProof/>
            <w:sz w:val="24"/>
          </w:rPr>
          <w:t xml:space="preserve"> 202</w:t>
        </w:r>
        <w:r>
          <w:rPr>
            <w:b/>
            <w:noProof/>
            <w:sz w:val="24"/>
          </w:rPr>
          <w:t>5</w:t>
        </w:r>
      </w:fldSimple>
      <w:r>
        <w:rPr>
          <w:b/>
          <w:noProof/>
          <w:sz w:val="24"/>
        </w:rPr>
        <w:t xml:space="preserve"> – </w:t>
      </w:r>
      <w:fldSimple w:instr=" DOCPROPERTY  EndDate  \* MERGEFORMAT ">
        <w:r w:rsidRPr="00BA51D9">
          <w:rPr>
            <w:b/>
            <w:noProof/>
            <w:sz w:val="24"/>
          </w:rPr>
          <w:t>2</w:t>
        </w:r>
        <w:r>
          <w:rPr>
            <w:b/>
            <w:noProof/>
            <w:sz w:val="24"/>
          </w:rPr>
          <w:t>1st</w:t>
        </w:r>
        <w:r w:rsidRPr="00BA51D9">
          <w:rPr>
            <w:b/>
            <w:noProof/>
            <w:sz w:val="24"/>
          </w:rPr>
          <w:t xml:space="preserve"> </w:t>
        </w:r>
        <w:r>
          <w:rPr>
            <w:b/>
            <w:noProof/>
            <w:sz w:val="24"/>
          </w:rPr>
          <w:t>Feb</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46FFE" w:rsidR="001E41F3" w:rsidRPr="00410371" w:rsidRDefault="00E81828" w:rsidP="00E13F3D">
            <w:pPr>
              <w:pStyle w:val="CRCoverPage"/>
              <w:spacing w:after="0"/>
              <w:jc w:val="right"/>
              <w:rPr>
                <w:b/>
                <w:noProof/>
                <w:sz w:val="28"/>
              </w:rPr>
            </w:pPr>
            <w:fldSimple w:instr=" DOCPROPERTY  Spec#  \* MERGEFORMAT ">
              <w:r w:rsidRPr="00410371">
                <w:rPr>
                  <w:b/>
                  <w:noProof/>
                  <w:sz w:val="28"/>
                </w:rPr>
                <w:t>3</w:t>
              </w:r>
              <w:r w:rsidR="00A02194">
                <w:rPr>
                  <w:b/>
                  <w:noProof/>
                  <w:sz w:val="28"/>
                </w:rPr>
                <w:t>8</w:t>
              </w:r>
              <w:r w:rsidRPr="00410371">
                <w:rPr>
                  <w:b/>
                  <w:noProof/>
                  <w:sz w:val="28"/>
                </w:rPr>
                <w:t>.5</w:t>
              </w:r>
              <w:r>
                <w:rPr>
                  <w:b/>
                  <w:noProof/>
                  <w:sz w:val="28"/>
                </w:rPr>
                <w:t>23-</w:t>
              </w:r>
              <w:r w:rsidR="00A0219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7062A" w:rsidR="001E41F3" w:rsidRPr="00410371" w:rsidRDefault="00CF2DF2" w:rsidP="00CF2DF2">
            <w:pPr>
              <w:pStyle w:val="CRCoverPage"/>
              <w:spacing w:after="0"/>
              <w:jc w:val="right"/>
              <w:rPr>
                <w:noProof/>
              </w:rPr>
            </w:pPr>
            <w:r w:rsidRPr="00CF2DF2">
              <w:rPr>
                <w:b/>
                <w:noProof/>
                <w:sz w:val="28"/>
              </w:rPr>
              <w:t>4829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1A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D03BA" w:rsidR="001E41F3" w:rsidRPr="00410371" w:rsidRDefault="00E13F3D">
            <w:pPr>
              <w:pStyle w:val="CRCoverPage"/>
              <w:spacing w:after="0"/>
              <w:jc w:val="center"/>
              <w:rPr>
                <w:noProof/>
                <w:sz w:val="28"/>
              </w:rPr>
            </w:pPr>
            <w:fldSimple w:instr=" DOCPROPERTY  Version  \* MERGEFORMAT ">
              <w:r w:rsidRPr="00410371">
                <w:rPr>
                  <w:b/>
                  <w:noProof/>
                  <w:sz w:val="28"/>
                </w:rPr>
                <w:t>18.</w:t>
              </w:r>
              <w:r w:rsidR="00BD0834">
                <w:rPr>
                  <w:b/>
                  <w:noProof/>
                  <w:sz w:val="28"/>
                </w:rPr>
                <w:t>2</w:t>
              </w:r>
              <w:r w:rsidRPr="00410371">
                <w:rPr>
                  <w:b/>
                  <w:noProof/>
                  <w:sz w:val="28"/>
                </w:rPr>
                <w:t>.</w:t>
              </w:r>
              <w:r w:rsidR="00BD08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8F9CC" w:rsidR="001E41F3" w:rsidRDefault="00614422">
            <w:pPr>
              <w:pStyle w:val="CRCoverPage"/>
              <w:spacing w:after="0"/>
              <w:ind w:left="100"/>
              <w:rPr>
                <w:noProof/>
              </w:rPr>
            </w:pPr>
            <w:r w:rsidRPr="002E034F">
              <w:rPr>
                <w:noProof/>
              </w:rPr>
              <w:t>Updates to N</w:t>
            </w:r>
            <w:r>
              <w:rPr>
                <w:noProof/>
              </w:rPr>
              <w:t>E-DC</w:t>
            </w:r>
            <w:r w:rsidRPr="002E034F">
              <w:rPr>
                <w:noProof/>
              </w:rPr>
              <w:t xml:space="preserve"> RRC test case 8.</w:t>
            </w:r>
            <w:r>
              <w:rPr>
                <w:noProof/>
              </w:rPr>
              <w:t>2.1.1.2</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045BB" w:rsidR="001E41F3" w:rsidRDefault="007D30BF">
            <w:pPr>
              <w:pStyle w:val="CRCoverPage"/>
              <w:spacing w:after="0"/>
              <w:ind w:left="100"/>
              <w:rPr>
                <w:noProof/>
              </w:rPr>
            </w:pPr>
            <w:r w:rsidRPr="00500028">
              <w:rPr>
                <w:noProof/>
              </w:rPr>
              <w:t>MCC TF160</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5303A" w:rsidR="001E41F3" w:rsidRDefault="00E565A8">
            <w:pPr>
              <w:pStyle w:val="CRCoverPage"/>
              <w:spacing w:after="0"/>
              <w:ind w:left="100"/>
              <w:rPr>
                <w:noProof/>
              </w:rPr>
            </w:pPr>
            <w:r w:rsidRPr="00E565A8">
              <w:rPr>
                <w:noProof/>
                <w:lang w:val="en-US"/>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9B66" w:rsidR="001E41F3" w:rsidRDefault="00824030">
            <w:pPr>
              <w:pStyle w:val="CRCoverPage"/>
              <w:spacing w:after="0"/>
              <w:ind w:left="100"/>
              <w:rPr>
                <w:noProof/>
              </w:rPr>
            </w:pPr>
            <w:fldSimple w:instr=" DOCPROPERTY  ResDate  \* MERGEFORMAT ">
              <w:r>
                <w:rPr>
                  <w:noProof/>
                </w:rPr>
                <w:t>2025-</w:t>
              </w:r>
              <w:r w:rsidR="004F7167">
                <w:rPr>
                  <w:noProof/>
                </w:rPr>
                <w:t>02</w:t>
              </w:r>
              <w:r>
                <w:rPr>
                  <w:noProof/>
                </w:rPr>
                <w:t>-</w:t>
              </w:r>
              <w:r w:rsidR="004F716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422" w14:paraId="1256F52C" w14:textId="77777777" w:rsidTr="00547111">
        <w:tc>
          <w:tcPr>
            <w:tcW w:w="2694" w:type="dxa"/>
            <w:gridSpan w:val="2"/>
            <w:tcBorders>
              <w:top w:val="single" w:sz="4" w:space="0" w:color="auto"/>
              <w:left w:val="single" w:sz="4" w:space="0" w:color="auto"/>
            </w:tcBorders>
          </w:tcPr>
          <w:p w14:paraId="52C87DB0" w14:textId="77777777" w:rsidR="00614422" w:rsidRDefault="00614422" w:rsidP="00614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E91AF" w14:textId="5596F102" w:rsidR="00614422" w:rsidRDefault="00614422" w:rsidP="00614422">
            <w:pPr>
              <w:pStyle w:val="CRCoverPage"/>
              <w:spacing w:after="0"/>
            </w:pPr>
            <w:r w:rsidRPr="002E034F">
              <w:t>Due to the update to TS 38.508-2 version 18.</w:t>
            </w:r>
            <w:r w:rsidR="003D7D04">
              <w:t>5</w:t>
            </w:r>
            <w:r w:rsidRPr="002E034F">
              <w:t>.0 several PICS remain not checked.</w:t>
            </w:r>
          </w:p>
          <w:p w14:paraId="708AA7DE" w14:textId="27B7AB7E" w:rsidR="00614422" w:rsidRDefault="00614422" w:rsidP="00614422">
            <w:pPr>
              <w:pStyle w:val="CRCoverPage"/>
              <w:spacing w:after="0"/>
              <w:ind w:left="100"/>
              <w:rPr>
                <w:noProof/>
              </w:rPr>
            </w:pPr>
          </w:p>
        </w:tc>
      </w:tr>
      <w:tr w:rsidR="00614422" w14:paraId="4CA74D09" w14:textId="77777777" w:rsidTr="00547111">
        <w:tc>
          <w:tcPr>
            <w:tcW w:w="2694" w:type="dxa"/>
            <w:gridSpan w:val="2"/>
            <w:tcBorders>
              <w:left w:val="single" w:sz="4" w:space="0" w:color="auto"/>
            </w:tcBorders>
          </w:tcPr>
          <w:p w14:paraId="2D0866D6" w14:textId="77777777" w:rsidR="00614422" w:rsidRDefault="00614422" w:rsidP="00614422">
            <w:pPr>
              <w:pStyle w:val="CRCoverPage"/>
              <w:spacing w:after="0"/>
              <w:rPr>
                <w:b/>
                <w:i/>
                <w:noProof/>
                <w:sz w:val="8"/>
                <w:szCs w:val="8"/>
              </w:rPr>
            </w:pPr>
          </w:p>
        </w:tc>
        <w:tc>
          <w:tcPr>
            <w:tcW w:w="6946" w:type="dxa"/>
            <w:gridSpan w:val="9"/>
            <w:tcBorders>
              <w:right w:val="single" w:sz="4" w:space="0" w:color="auto"/>
            </w:tcBorders>
          </w:tcPr>
          <w:p w14:paraId="365DEF04" w14:textId="77777777" w:rsidR="00614422" w:rsidRDefault="00614422" w:rsidP="00614422">
            <w:pPr>
              <w:pStyle w:val="CRCoverPage"/>
              <w:spacing w:after="0"/>
              <w:rPr>
                <w:noProof/>
                <w:sz w:val="8"/>
                <w:szCs w:val="8"/>
              </w:rPr>
            </w:pPr>
          </w:p>
        </w:tc>
      </w:tr>
      <w:tr w:rsidR="00614422" w14:paraId="21016551" w14:textId="77777777" w:rsidTr="00547111">
        <w:tc>
          <w:tcPr>
            <w:tcW w:w="2694" w:type="dxa"/>
            <w:gridSpan w:val="2"/>
            <w:tcBorders>
              <w:left w:val="single" w:sz="4" w:space="0" w:color="auto"/>
            </w:tcBorders>
          </w:tcPr>
          <w:p w14:paraId="49433147" w14:textId="77777777" w:rsidR="00614422" w:rsidRDefault="00614422" w:rsidP="00614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E284B" w14:textId="77777777" w:rsidR="00614422" w:rsidRDefault="00210180" w:rsidP="00EB1CEB">
            <w:pPr>
              <w:pStyle w:val="CRCoverPage"/>
              <w:spacing w:after="0"/>
            </w:pPr>
            <w:r w:rsidRPr="002E034F">
              <w:t xml:space="preserve">Added check of </w:t>
            </w:r>
            <w:r>
              <w:t xml:space="preserve">parameters </w:t>
            </w:r>
            <w:r w:rsidRPr="00F6521D">
              <w:t xml:space="preserve">pc_supportOf2RxXR_r18, pc_multiCell_PDSCH_DCI_1_3_SameSCS_r18, pc_multiCell_PUSCH_DCI_0_3_SameSCS_r18, pc_coScheduledCellIndicationScheme_r18_fdra_DCI_1_3, pc_coScheduledCellIndicationScheme_r18_cellInd_DCI_1_3, pc_coScheduledCellIndicationScheme_r18_fdra_DCI_0_3, pc_coScheduledCellIndicationScheme_r18_cellInd_DCI_0_3, pc_supportOfSearchSpace_r18_DCI_0_3, pc_harqFeedbackType1_DCI_1_3, pc_harqFeedbackType2_DCI_1_3, pc_musim_CapabilityRestriction_r18, pc_timeBasedCondHandover_r17, pc_locationBasedCondHandover_r17, pc_sn_InitiatedCondPSCellChangeNRDC_r17, pc_qoe_MTSI_MeasReport_r17, pc_pusch_RepetitionTypeA_r16, pc_prach_CoverageEnh_r18, </w:t>
            </w:r>
            <w:proofErr w:type="spellStart"/>
            <w:r w:rsidRPr="00F6521D">
              <w:t>pc_nrMIMO_CB_PUSCH</w:t>
            </w:r>
            <w:proofErr w:type="spellEnd"/>
            <w:r w:rsidRPr="00F6521D">
              <w:t>, pc_nes_CellDTX_DRX_DCI2_9_r18, pc_nes_CellDTX_r18, pc_nes_CellDRX_r18, pc_mtrpPuschTypeBCb_r17, pc_mtrpPuschTypeACb_r17, pc_mtrpPuschCyclicMapping_r17, pc_inDeviceCoexInd_r16</w:t>
            </w:r>
            <w:r w:rsidRPr="002E034F">
              <w:t>.</w:t>
            </w:r>
          </w:p>
          <w:p w14:paraId="31C656EC" w14:textId="5608E752" w:rsidR="002215D9" w:rsidRDefault="002215D9" w:rsidP="00EB1CEB">
            <w:pPr>
              <w:pStyle w:val="CRCoverPage"/>
              <w:spacing w:after="0"/>
              <w:rPr>
                <w:noProof/>
              </w:rPr>
            </w:pPr>
          </w:p>
        </w:tc>
      </w:tr>
      <w:tr w:rsidR="00614422" w14:paraId="1F886379" w14:textId="77777777" w:rsidTr="00547111">
        <w:tc>
          <w:tcPr>
            <w:tcW w:w="2694" w:type="dxa"/>
            <w:gridSpan w:val="2"/>
            <w:tcBorders>
              <w:left w:val="single" w:sz="4" w:space="0" w:color="auto"/>
            </w:tcBorders>
          </w:tcPr>
          <w:p w14:paraId="4D989623" w14:textId="77777777" w:rsidR="00614422" w:rsidRDefault="00614422" w:rsidP="00614422">
            <w:pPr>
              <w:pStyle w:val="CRCoverPage"/>
              <w:spacing w:after="0"/>
              <w:rPr>
                <w:b/>
                <w:i/>
                <w:noProof/>
                <w:sz w:val="8"/>
                <w:szCs w:val="8"/>
              </w:rPr>
            </w:pPr>
          </w:p>
        </w:tc>
        <w:tc>
          <w:tcPr>
            <w:tcW w:w="6946" w:type="dxa"/>
            <w:gridSpan w:val="9"/>
            <w:tcBorders>
              <w:right w:val="single" w:sz="4" w:space="0" w:color="auto"/>
            </w:tcBorders>
          </w:tcPr>
          <w:p w14:paraId="71C4A204" w14:textId="77777777" w:rsidR="00614422" w:rsidRDefault="00614422" w:rsidP="00614422">
            <w:pPr>
              <w:pStyle w:val="CRCoverPage"/>
              <w:spacing w:after="0"/>
              <w:rPr>
                <w:noProof/>
                <w:sz w:val="8"/>
                <w:szCs w:val="8"/>
              </w:rPr>
            </w:pPr>
          </w:p>
        </w:tc>
      </w:tr>
      <w:tr w:rsidR="00614422" w14:paraId="678D7BF9" w14:textId="77777777" w:rsidTr="00547111">
        <w:tc>
          <w:tcPr>
            <w:tcW w:w="2694" w:type="dxa"/>
            <w:gridSpan w:val="2"/>
            <w:tcBorders>
              <w:left w:val="single" w:sz="4" w:space="0" w:color="auto"/>
              <w:bottom w:val="single" w:sz="4" w:space="0" w:color="auto"/>
            </w:tcBorders>
          </w:tcPr>
          <w:p w14:paraId="4E5CE1B6" w14:textId="77777777" w:rsidR="00614422" w:rsidRDefault="00614422" w:rsidP="006144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C7C64" w:rsidR="00614422" w:rsidRDefault="00614422" w:rsidP="00614422">
            <w:pPr>
              <w:pStyle w:val="CRCoverPage"/>
              <w:spacing w:after="0"/>
              <w:rPr>
                <w:noProof/>
              </w:rPr>
            </w:pPr>
            <w:r>
              <w:rPr>
                <w:noProof/>
              </w:rPr>
              <w:t xml:space="preserve">  </w:t>
            </w:r>
            <w:r w:rsidRPr="002E034F">
              <w:rPr>
                <w:noProof/>
              </w:rPr>
              <w:t>Check of features will be missing in Audit test case 8.</w:t>
            </w:r>
            <w:r>
              <w:rPr>
                <w:noProof/>
              </w:rPr>
              <w:t>2.1.1.2</w:t>
            </w:r>
            <w:r w:rsidR="002215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7F501" w:rsidR="001E41F3" w:rsidRDefault="00614422">
            <w:pPr>
              <w:pStyle w:val="CRCoverPage"/>
              <w:spacing w:after="0"/>
              <w:ind w:left="100"/>
              <w:rPr>
                <w:noProof/>
              </w:rPr>
            </w:pPr>
            <w:r w:rsidRPr="002E034F">
              <w:rPr>
                <w:noProof/>
              </w:rPr>
              <w:t>8.</w:t>
            </w:r>
            <w:r>
              <w:rPr>
                <w:noProof/>
              </w:rPr>
              <w:t>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F4CF3" w:rsidR="001E41F3" w:rsidRDefault="000D79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9DCFE" w:rsidR="001E41F3" w:rsidRDefault="000D79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7E8AC" w:rsidR="001E41F3" w:rsidRDefault="000D79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2932C" w:rsidR="001E41F3" w:rsidRDefault="00614422">
            <w:pPr>
              <w:pStyle w:val="CRCoverPage"/>
              <w:spacing w:after="0"/>
              <w:ind w:left="100"/>
              <w:rPr>
                <w:noProof/>
              </w:rPr>
            </w:pPr>
            <w:r w:rsidRPr="002E034F">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E40F6"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DBA07D" w14:textId="77777777" w:rsidR="00614422" w:rsidRPr="006B7D84" w:rsidRDefault="00614422" w:rsidP="00614422">
      <w:pPr>
        <w:pStyle w:val="Heading5"/>
        <w:rPr>
          <w:rFonts w:eastAsia="MS Mincho"/>
        </w:rPr>
      </w:pPr>
      <w:r w:rsidRPr="006B7D84">
        <w:rPr>
          <w:rFonts w:eastAsia="MS Mincho"/>
        </w:rPr>
        <w:lastRenderedPageBreak/>
        <w:t>8.2.1.1.2</w:t>
      </w:r>
      <w:r w:rsidRPr="006B7D84">
        <w:rPr>
          <w:rFonts w:eastAsia="MS Mincho"/>
        </w:rPr>
        <w:tab/>
        <w:t>UE capability transfer / Success / NE-DC</w:t>
      </w:r>
    </w:p>
    <w:p w14:paraId="61A89D0C" w14:textId="77777777" w:rsidR="00614422" w:rsidRPr="006B7D84" w:rsidRDefault="00614422" w:rsidP="00614422">
      <w:pPr>
        <w:pStyle w:val="H6"/>
        <w:rPr>
          <w:rFonts w:eastAsia="Yu Mincho"/>
        </w:rPr>
      </w:pPr>
      <w:r w:rsidRPr="006B7D84">
        <w:t>8.2.1.1.2.1</w:t>
      </w:r>
      <w:r w:rsidRPr="006B7D84">
        <w:tab/>
        <w:t>Test Purpose (TP)</w:t>
      </w:r>
    </w:p>
    <w:p w14:paraId="1C9DB3B3" w14:textId="77777777" w:rsidR="00614422" w:rsidRPr="006B7D84" w:rsidRDefault="00614422" w:rsidP="00614422">
      <w:pPr>
        <w:pStyle w:val="H6"/>
        <w:rPr>
          <w:rFonts w:eastAsia="MS Mincho"/>
        </w:rPr>
      </w:pPr>
      <w:r w:rsidRPr="006B7D84">
        <w:rPr>
          <w:rFonts w:eastAsia="MS Mincho"/>
        </w:rPr>
        <w:t>(1)</w:t>
      </w:r>
    </w:p>
    <w:p w14:paraId="69039871" w14:textId="77777777" w:rsidR="00614422" w:rsidRPr="006B7D84" w:rsidRDefault="00614422" w:rsidP="00614422">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9FC0CA7" w14:textId="77777777" w:rsidR="00614422" w:rsidRPr="006B7D84" w:rsidRDefault="00614422" w:rsidP="00614422">
      <w:pPr>
        <w:pStyle w:val="PL"/>
        <w:rPr>
          <w:noProof w:val="0"/>
        </w:rPr>
      </w:pPr>
      <w:r w:rsidRPr="006B7D84">
        <w:rPr>
          <w:b/>
          <w:bCs/>
          <w:noProof w:val="0"/>
        </w:rPr>
        <w:t xml:space="preserve">ensure that </w:t>
      </w:r>
      <w:r w:rsidRPr="006B7D84">
        <w:rPr>
          <w:noProof w:val="0"/>
        </w:rPr>
        <w:t>{</w:t>
      </w:r>
    </w:p>
    <w:p w14:paraId="657E4832" w14:textId="77777777" w:rsidR="00614422" w:rsidRPr="006B7D84" w:rsidRDefault="00614422" w:rsidP="00614422">
      <w:pPr>
        <w:pStyle w:val="PL"/>
        <w:rPr>
          <w:noProof w:val="0"/>
        </w:rPr>
      </w:pPr>
      <w:r w:rsidRPr="006B7D84">
        <w:rPr>
          <w:b/>
          <w:bCs/>
          <w:noProof w:val="0"/>
        </w:rPr>
        <w:t xml:space="preserve">  when </w:t>
      </w:r>
      <w:r w:rsidRPr="006B7D84">
        <w:rPr>
          <w:noProof w:val="0"/>
        </w:rPr>
        <w:t xml:space="preserve">{ UE receives an </w:t>
      </w:r>
      <w:proofErr w:type="spellStart"/>
      <w:r w:rsidRPr="006B7D84">
        <w:rPr>
          <w:i/>
          <w:iCs/>
          <w:noProof w:val="0"/>
        </w:rPr>
        <w:t>UECapabilityEnquiry</w:t>
      </w:r>
      <w:proofErr w:type="spellEnd"/>
      <w:r w:rsidRPr="006B7D84">
        <w:rPr>
          <w:noProof w:val="0"/>
        </w:rPr>
        <w:t xml:space="preserve"> message that includes </w:t>
      </w:r>
      <w:r w:rsidRPr="006B7D84">
        <w:rPr>
          <w:i/>
          <w:iCs/>
          <w:noProof w:val="0"/>
        </w:rPr>
        <w:t>nr</w:t>
      </w:r>
      <w:r w:rsidRPr="006B7D84">
        <w:rPr>
          <w:noProof w:val="0"/>
        </w:rPr>
        <w:t xml:space="preserve"> and </w:t>
      </w:r>
      <w:proofErr w:type="spellStart"/>
      <w:r w:rsidRPr="006B7D84">
        <w:rPr>
          <w:i/>
          <w:iCs/>
          <w:noProof w:val="0"/>
        </w:rPr>
        <w:t>eutra</w:t>
      </w:r>
      <w:proofErr w:type="spellEnd"/>
      <w:r w:rsidRPr="006B7D84">
        <w:rPr>
          <w:i/>
          <w:iCs/>
          <w:noProof w:val="0"/>
        </w:rPr>
        <w:t>-nr</w:t>
      </w:r>
      <w:r w:rsidRPr="006B7D84">
        <w:rPr>
          <w:noProof w:val="0"/>
        </w:rPr>
        <w:t xml:space="preserve"> }</w:t>
      </w:r>
    </w:p>
    <w:p w14:paraId="38A484B9" w14:textId="77777777" w:rsidR="00614422" w:rsidRPr="006B7D84" w:rsidRDefault="00614422" w:rsidP="00614422">
      <w:pPr>
        <w:pStyle w:val="PL"/>
        <w:rPr>
          <w:noProof w:val="0"/>
        </w:rPr>
      </w:pPr>
      <w:r w:rsidRPr="006B7D84">
        <w:rPr>
          <w:b/>
          <w:bCs/>
          <w:noProof w:val="0"/>
        </w:rPr>
        <w:t xml:space="preserve">    then </w:t>
      </w:r>
      <w:r w:rsidRPr="006B7D84">
        <w:rPr>
          <w:noProof w:val="0"/>
        </w:rPr>
        <w:t xml:space="preserve">{ UE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variable }</w:t>
      </w:r>
    </w:p>
    <w:p w14:paraId="1A848FE4" w14:textId="77777777" w:rsidR="00614422" w:rsidRPr="006B7D84" w:rsidRDefault="00614422" w:rsidP="00614422">
      <w:pPr>
        <w:pStyle w:val="PL"/>
        <w:rPr>
          <w:noProof w:val="0"/>
        </w:rPr>
      </w:pPr>
      <w:r w:rsidRPr="006B7D84">
        <w:rPr>
          <w:b/>
          <w:bCs/>
          <w:noProof w:val="0"/>
        </w:rPr>
        <w:t xml:space="preserve">            </w:t>
      </w:r>
      <w:r w:rsidRPr="006B7D84">
        <w:rPr>
          <w:noProof w:val="0"/>
        </w:rPr>
        <w:t>}</w:t>
      </w:r>
    </w:p>
    <w:p w14:paraId="6A90D9C5" w14:textId="77777777" w:rsidR="00614422" w:rsidRPr="006B7D84" w:rsidRDefault="00614422" w:rsidP="00614422">
      <w:pPr>
        <w:pStyle w:val="PL"/>
        <w:rPr>
          <w:noProof w:val="0"/>
        </w:rPr>
      </w:pPr>
    </w:p>
    <w:p w14:paraId="51FF4065" w14:textId="77777777" w:rsidR="00614422" w:rsidRPr="006B7D84" w:rsidRDefault="00614422" w:rsidP="00614422">
      <w:pPr>
        <w:pStyle w:val="H6"/>
      </w:pPr>
      <w:r w:rsidRPr="006B7D84">
        <w:t>8.2.1.1.2.2</w:t>
      </w:r>
      <w:r w:rsidRPr="006B7D84">
        <w:tab/>
        <w:t>Conformance requirements</w:t>
      </w:r>
    </w:p>
    <w:p w14:paraId="485636C3" w14:textId="77777777" w:rsidR="00614422" w:rsidRPr="006B7D84" w:rsidRDefault="00614422" w:rsidP="00614422">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2E7FA90A" w14:textId="77777777" w:rsidR="00614422" w:rsidRPr="006B7D84" w:rsidRDefault="00614422" w:rsidP="00614422">
      <w:pPr>
        <w:rPr>
          <w:lang w:eastAsia="sv-SE"/>
        </w:rPr>
      </w:pPr>
      <w:r w:rsidRPr="006B7D84">
        <w:rPr>
          <w:lang w:eastAsia="sv-SE"/>
        </w:rPr>
        <w:t>[TS 38.331, clause 5.6.1.3]</w:t>
      </w:r>
    </w:p>
    <w:p w14:paraId="7284A212" w14:textId="77777777" w:rsidR="00614422" w:rsidRPr="006B7D84" w:rsidRDefault="00614422" w:rsidP="00614422">
      <w:r w:rsidRPr="006B7D84">
        <w:t xml:space="preserve">The UE shall set the contents of </w:t>
      </w:r>
      <w:proofErr w:type="spellStart"/>
      <w:r w:rsidRPr="006B7D84">
        <w:rPr>
          <w:i/>
        </w:rPr>
        <w:t>UECapabilityInformation</w:t>
      </w:r>
      <w:proofErr w:type="spellEnd"/>
      <w:r w:rsidRPr="006B7D84">
        <w:t xml:space="preserve"> message as follows:</w:t>
      </w:r>
    </w:p>
    <w:p w14:paraId="654A8AA4" w14:textId="77777777" w:rsidR="00614422" w:rsidRPr="006B7D84" w:rsidRDefault="00614422" w:rsidP="00614422">
      <w:pPr>
        <w:pStyle w:val="B1"/>
      </w:pPr>
      <w:r w:rsidRPr="006B7D84">
        <w:t>1&gt;</w:t>
      </w:r>
      <w:r w:rsidRPr="006B7D84">
        <w:tab/>
        <w:t xml:space="preserve">if the </w:t>
      </w:r>
      <w:proofErr w:type="spellStart"/>
      <w:r w:rsidRPr="006B7D84">
        <w:rPr>
          <w:i/>
        </w:rPr>
        <w:t>ue-CapabilityRAT-RequestList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r w:rsidRPr="006B7D84">
        <w:rPr>
          <w:i/>
        </w:rPr>
        <w:t>nr</w:t>
      </w:r>
      <w:r w:rsidRPr="006B7D84">
        <w:t>:</w:t>
      </w:r>
    </w:p>
    <w:p w14:paraId="77B5AA63" w14:textId="77777777" w:rsidR="00614422" w:rsidRPr="006B7D84" w:rsidRDefault="00614422" w:rsidP="00614422">
      <w:pPr>
        <w:pStyle w:val="B2"/>
      </w:pPr>
      <w:r w:rsidRPr="006B7D84">
        <w:t>2&gt;</w:t>
      </w:r>
      <w:r w:rsidRPr="006B7D84">
        <w:tab/>
        <w:t xml:space="preserve">include in the </w:t>
      </w:r>
      <w:proofErr w:type="spellStart"/>
      <w:r w:rsidRPr="006B7D84">
        <w:rPr>
          <w:i/>
        </w:rPr>
        <w:t>ue-CapabilityRAT-ContainerList</w:t>
      </w:r>
      <w:proofErr w:type="spellEnd"/>
      <w:r w:rsidRPr="006B7D84">
        <w:t xml:space="preserve"> a </w:t>
      </w:r>
      <w:r w:rsidRPr="006B7D84">
        <w:rPr>
          <w:i/>
        </w:rPr>
        <w:t>UE-</w:t>
      </w:r>
      <w:proofErr w:type="spellStart"/>
      <w:r w:rsidRPr="006B7D84">
        <w:rPr>
          <w:i/>
        </w:rPr>
        <w:t>CapabilityRAT</w:t>
      </w:r>
      <w:proofErr w:type="spellEnd"/>
      <w:r w:rsidRPr="006B7D84">
        <w:rPr>
          <w:i/>
        </w:rPr>
        <w: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0F569EFD" w14:textId="77777777" w:rsidR="00614422" w:rsidRPr="006B7D84" w:rsidRDefault="00614422" w:rsidP="00614422">
      <w:pPr>
        <w:pStyle w:val="B2"/>
      </w:pPr>
      <w:r w:rsidRPr="006B7D84">
        <w:t>2&gt;</w:t>
      </w:r>
      <w:r w:rsidRPr="006B7D84">
        <w:tab/>
        <w:t xml:space="preserve">include the </w:t>
      </w:r>
      <w:proofErr w:type="spellStart"/>
      <w:r w:rsidRPr="006B7D84">
        <w:rPr>
          <w:i/>
        </w:rPr>
        <w:t>supportedBandCombinationList</w:t>
      </w:r>
      <w:proofErr w:type="spellEnd"/>
      <w:r w:rsidRPr="006B7D84">
        <w:rPr>
          <w:i/>
        </w:rPr>
        <w:t xml:space="preserve">, </w:t>
      </w:r>
      <w:proofErr w:type="spellStart"/>
      <w:r w:rsidRPr="006B7D84">
        <w:rPr>
          <w:i/>
        </w:rPr>
        <w:t>featureSets</w:t>
      </w:r>
      <w:proofErr w:type="spellEnd"/>
      <w:r w:rsidRPr="006B7D84">
        <w:rPr>
          <w:i/>
        </w:rPr>
        <w:t xml:space="preserve"> </w:t>
      </w:r>
      <w:r w:rsidRPr="006B7D84">
        <w:t>and</w:t>
      </w:r>
      <w:r w:rsidRPr="006B7D84">
        <w:rPr>
          <w:i/>
        </w:rPr>
        <w:t xml:space="preserve"> </w:t>
      </w:r>
      <w:proofErr w:type="spellStart"/>
      <w:r w:rsidRPr="006B7D84">
        <w:rPr>
          <w:i/>
        </w:rPr>
        <w:t>featureSetCombinations</w:t>
      </w:r>
      <w:proofErr w:type="spellEnd"/>
      <w:r w:rsidRPr="006B7D84">
        <w:t xml:space="preserve"> as specified in clause 5.6.1.4;</w:t>
      </w:r>
    </w:p>
    <w:p w14:paraId="091E0FAE" w14:textId="77777777" w:rsidR="00614422" w:rsidRPr="006B7D84" w:rsidRDefault="00614422" w:rsidP="00614422">
      <w:pPr>
        <w:pStyle w:val="B1"/>
      </w:pPr>
      <w:r w:rsidRPr="006B7D84">
        <w:t>1&gt;</w:t>
      </w:r>
      <w:r w:rsidRPr="006B7D84">
        <w:tab/>
        <w:t xml:space="preserve">if the </w:t>
      </w:r>
      <w:proofErr w:type="spellStart"/>
      <w:r w:rsidRPr="006B7D84">
        <w:rPr>
          <w:i/>
        </w:rPr>
        <w:t>ue-CapabilityRAT-RequestLis</w:t>
      </w:r>
      <w:r w:rsidRPr="006B7D84">
        <w:t>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proofErr w:type="spellStart"/>
      <w:r w:rsidRPr="006B7D84">
        <w:rPr>
          <w:i/>
        </w:rPr>
        <w:t>eutra</w:t>
      </w:r>
      <w:proofErr w:type="spellEnd"/>
      <w:r w:rsidRPr="006B7D84">
        <w:rPr>
          <w:i/>
        </w:rPr>
        <w:t>-nr</w:t>
      </w:r>
      <w:r w:rsidRPr="006B7D84">
        <w:t>:</w:t>
      </w:r>
    </w:p>
    <w:p w14:paraId="614C296D" w14:textId="77777777" w:rsidR="00614422" w:rsidRPr="006B7D84" w:rsidRDefault="00614422" w:rsidP="00614422">
      <w:pPr>
        <w:pStyle w:val="B2"/>
      </w:pPr>
      <w:r w:rsidRPr="006B7D84">
        <w:t>2&gt; if the UE supports (NG)EN-DC or NE-DC:</w:t>
      </w:r>
    </w:p>
    <w:p w14:paraId="41DE22AC" w14:textId="77777777" w:rsidR="00614422" w:rsidRPr="006B7D84" w:rsidRDefault="00614422" w:rsidP="00614422">
      <w:pPr>
        <w:pStyle w:val="B3"/>
      </w:pPr>
      <w:r w:rsidRPr="006B7D84">
        <w:t>3&gt;</w:t>
      </w:r>
      <w:r w:rsidRPr="006B7D84">
        <w:tab/>
        <w:t xml:space="preserve">include in the </w:t>
      </w:r>
      <w:proofErr w:type="spellStart"/>
      <w:r w:rsidRPr="006B7D84">
        <w:rPr>
          <w:i/>
        </w:rPr>
        <w:t>ue-CapabilityRAT-ContainerList</w:t>
      </w:r>
      <w:proofErr w:type="spellEnd"/>
      <w:r w:rsidRPr="006B7D84">
        <w:t xml:space="preserve"> a </w:t>
      </w:r>
      <w:r w:rsidRPr="006B7D84">
        <w:rPr>
          <w:i/>
        </w:rPr>
        <w:t>UE-</w:t>
      </w:r>
      <w:proofErr w:type="spellStart"/>
      <w:r w:rsidRPr="006B7D84">
        <w:rPr>
          <w:i/>
        </w:rPr>
        <w:t>CapabilityRAT</w:t>
      </w:r>
      <w:proofErr w:type="spellEnd"/>
      <w:r w:rsidRPr="006B7D84">
        <w:rPr>
          <w:i/>
        </w:rPr>
        <w: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proofErr w:type="spellStart"/>
      <w:r w:rsidRPr="006B7D84">
        <w:rPr>
          <w:i/>
        </w:rPr>
        <w:t>eutra</w:t>
      </w:r>
      <w:proofErr w:type="spellEnd"/>
      <w:r w:rsidRPr="006B7D84">
        <w:rPr>
          <w:i/>
        </w:rPr>
        <w:t>-nr</w:t>
      </w:r>
      <w:r w:rsidRPr="006B7D84">
        <w:t>;</w:t>
      </w:r>
    </w:p>
    <w:p w14:paraId="01E505CB" w14:textId="77777777" w:rsidR="00614422" w:rsidRPr="006B7D84" w:rsidRDefault="00614422" w:rsidP="00614422">
      <w:pPr>
        <w:pStyle w:val="B3"/>
      </w:pPr>
      <w:r w:rsidRPr="006B7D84">
        <w:t>3&gt;</w:t>
      </w:r>
      <w:r w:rsidRPr="006B7D84">
        <w:tab/>
        <w:t xml:space="preserve">include the </w:t>
      </w:r>
      <w:proofErr w:type="spellStart"/>
      <w:r w:rsidRPr="006B7D84">
        <w:rPr>
          <w:i/>
        </w:rPr>
        <w:t>supportedBandCombinationList</w:t>
      </w:r>
      <w:proofErr w:type="spellEnd"/>
      <w:r w:rsidRPr="006B7D84">
        <w:t xml:space="preserve"> and </w:t>
      </w:r>
      <w:proofErr w:type="spellStart"/>
      <w:r w:rsidRPr="006B7D84">
        <w:rPr>
          <w:i/>
        </w:rPr>
        <w:t>featureSetCombinations</w:t>
      </w:r>
      <w:proofErr w:type="spellEnd"/>
      <w:r w:rsidRPr="006B7D84">
        <w:t xml:space="preserve"> as specified in clause 5.6.1.4;</w:t>
      </w:r>
    </w:p>
    <w:p w14:paraId="4A1BE009" w14:textId="77777777" w:rsidR="00614422" w:rsidRPr="006B7D84" w:rsidRDefault="00614422" w:rsidP="00614422">
      <w:pPr>
        <w:pStyle w:val="B1"/>
      </w:pPr>
      <w:r w:rsidRPr="006B7D84">
        <w:t>1&gt;</w:t>
      </w:r>
      <w:r w:rsidRPr="006B7D84">
        <w:tab/>
        <w:t xml:space="preserve">if the </w:t>
      </w:r>
      <w:proofErr w:type="spellStart"/>
      <w:r w:rsidRPr="006B7D84">
        <w:rPr>
          <w:i/>
        </w:rPr>
        <w:t>ue-CapabilityRAT-RequestList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proofErr w:type="spellStart"/>
      <w:r w:rsidRPr="006B7D84">
        <w:rPr>
          <w:i/>
        </w:rPr>
        <w:t>eutra</w:t>
      </w:r>
      <w:proofErr w:type="spellEnd"/>
      <w:r w:rsidRPr="006B7D84">
        <w:t>:</w:t>
      </w:r>
    </w:p>
    <w:p w14:paraId="2A6EA851" w14:textId="77777777" w:rsidR="00614422" w:rsidRPr="006B7D84" w:rsidRDefault="00614422" w:rsidP="00614422">
      <w:pPr>
        <w:pStyle w:val="B2"/>
      </w:pPr>
      <w:r w:rsidRPr="006B7D84">
        <w:t>2&gt;</w:t>
      </w:r>
      <w:r w:rsidRPr="006B7D84">
        <w:tab/>
        <w:t>if the UE supports E-UTRA:</w:t>
      </w:r>
    </w:p>
    <w:p w14:paraId="723BFD3F" w14:textId="77777777" w:rsidR="00614422" w:rsidRPr="006B7D84" w:rsidRDefault="00614422" w:rsidP="00614422">
      <w:pPr>
        <w:pStyle w:val="B3"/>
      </w:pPr>
      <w:r w:rsidRPr="006B7D84">
        <w:t>3&gt;</w:t>
      </w:r>
      <w:r w:rsidRPr="006B7D84">
        <w:tab/>
        <w:t xml:space="preserve">include in the </w:t>
      </w:r>
      <w:proofErr w:type="spellStart"/>
      <w:r w:rsidRPr="006B7D84">
        <w:rPr>
          <w:i/>
        </w:rPr>
        <w:t>ue-CapabilityRAT-ContainerList</w:t>
      </w:r>
      <w:proofErr w:type="spellEnd"/>
      <w:r w:rsidRPr="006B7D84">
        <w:t xml:space="preserve">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proofErr w:type="spellStart"/>
      <w:r w:rsidRPr="006B7D84">
        <w:rPr>
          <w:i/>
        </w:rPr>
        <w:t>eutra</w:t>
      </w:r>
      <w:proofErr w:type="spellEnd"/>
      <w:r w:rsidRPr="006B7D84">
        <w:t xml:space="preserve"> as specified in TS 36.331 [10], clause 5.6.3.3, according to the </w:t>
      </w:r>
      <w:proofErr w:type="spellStart"/>
      <w:r w:rsidRPr="006B7D84">
        <w:rPr>
          <w:i/>
        </w:rPr>
        <w:t>capabilityRequestFilter</w:t>
      </w:r>
      <w:proofErr w:type="spellEnd"/>
      <w:r w:rsidRPr="006B7D84">
        <w:t>, if received;</w:t>
      </w:r>
    </w:p>
    <w:p w14:paraId="026F4138" w14:textId="77777777" w:rsidR="00614422" w:rsidRPr="006B7D84" w:rsidRDefault="00614422" w:rsidP="00614422">
      <w:pPr>
        <w:pStyle w:val="B1"/>
      </w:pPr>
      <w:r w:rsidRPr="006B7D84">
        <w:t>1&gt;</w:t>
      </w:r>
      <w:r w:rsidRPr="006B7D84">
        <w:tab/>
        <w:t xml:space="preserve">if the </w:t>
      </w:r>
      <w:proofErr w:type="spellStart"/>
      <w:r w:rsidRPr="006B7D84">
        <w:rPr>
          <w:i/>
        </w:rPr>
        <w:t>ue-CapabilityRAT-RequestList</w:t>
      </w:r>
      <w:proofErr w:type="spellEnd"/>
      <w:r w:rsidRPr="006B7D84">
        <w:t xml:space="preserve"> contains a </w:t>
      </w:r>
      <w:r w:rsidRPr="006B7D84">
        <w:rPr>
          <w:i/>
        </w:rPr>
        <w:t>UE-</w:t>
      </w:r>
      <w:proofErr w:type="spellStart"/>
      <w:r w:rsidRPr="006B7D84">
        <w:rPr>
          <w:i/>
        </w:rPr>
        <w:t>CapabilityRAT</w:t>
      </w:r>
      <w:proofErr w:type="spellEnd"/>
      <w:r w:rsidRPr="006B7D84">
        <w:rPr>
          <w:i/>
        </w:rPr>
        <w:t>-Request</w:t>
      </w:r>
      <w:r w:rsidRPr="006B7D84">
        <w:t xml:space="preserve"> with </w:t>
      </w:r>
      <w:r w:rsidRPr="006B7D84">
        <w:rPr>
          <w:i/>
        </w:rPr>
        <w:t>rat-Type</w:t>
      </w:r>
      <w:r w:rsidRPr="006B7D84">
        <w:t xml:space="preserve"> set to </w:t>
      </w:r>
      <w:proofErr w:type="spellStart"/>
      <w:r w:rsidRPr="006B7D84">
        <w:rPr>
          <w:i/>
        </w:rPr>
        <w:t>utra-fdd</w:t>
      </w:r>
      <w:proofErr w:type="spellEnd"/>
      <w:r w:rsidRPr="006B7D84">
        <w:t>:</w:t>
      </w:r>
    </w:p>
    <w:p w14:paraId="0125A10B" w14:textId="77777777" w:rsidR="00614422" w:rsidRPr="006B7D84" w:rsidRDefault="00614422" w:rsidP="00614422">
      <w:pPr>
        <w:pStyle w:val="B2"/>
      </w:pPr>
      <w:r w:rsidRPr="006B7D84">
        <w:t>2&gt;</w:t>
      </w:r>
      <w:r w:rsidRPr="006B7D84">
        <w:tab/>
        <w:t>if the UE supports UTRA-FDD:</w:t>
      </w:r>
    </w:p>
    <w:p w14:paraId="1B9FD01C" w14:textId="77777777" w:rsidR="00614422" w:rsidRPr="006B7D84" w:rsidRDefault="00614422" w:rsidP="00614422">
      <w:pPr>
        <w:pStyle w:val="B3"/>
      </w:pPr>
      <w:r w:rsidRPr="006B7D84">
        <w:t>3&gt;</w:t>
      </w:r>
      <w:r w:rsidRPr="006B7D84">
        <w:tab/>
        <w:t xml:space="preserve">include the UE radio access capabilities for UTRA-FDD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utra-fdd</w:t>
      </w:r>
      <w:proofErr w:type="spellEnd"/>
      <w:r w:rsidRPr="006B7D84">
        <w:t>;</w:t>
      </w:r>
    </w:p>
    <w:p w14:paraId="5CFF739E" w14:textId="77777777" w:rsidR="00614422" w:rsidRPr="006B7D84" w:rsidRDefault="00614422" w:rsidP="00614422">
      <w:pPr>
        <w:pStyle w:val="B1"/>
        <w:rPr>
          <w:rFonts w:eastAsia="SimSun"/>
          <w:lang w:eastAsia="zh-CN"/>
        </w:rPr>
      </w:pPr>
      <w:r w:rsidRPr="006B7D84">
        <w:t>1&gt;</w:t>
      </w:r>
      <w:r w:rsidRPr="006B7D84">
        <w:tab/>
        <w:t xml:space="preserve">if the RRC message segmentation is enabled based on the field </w:t>
      </w:r>
      <w:proofErr w:type="spellStart"/>
      <w:r w:rsidRPr="006B7D84">
        <w:rPr>
          <w:i/>
          <w:iCs/>
        </w:rPr>
        <w:t>rrc-SegAllowed</w:t>
      </w:r>
      <w:proofErr w:type="spellEnd"/>
      <w:r w:rsidRPr="006B7D84">
        <w:t xml:space="preserve"> received, and</w:t>
      </w:r>
      <w:r w:rsidRPr="006B7D84">
        <w:rPr>
          <w:rFonts w:eastAsia="SimSun"/>
          <w:lang w:eastAsia="zh-CN"/>
        </w:rPr>
        <w:t xml:space="preserve"> the encoded RRC message is larger than the maximum supported size of a PDCP SDU specified in TS 38.323 [5]:</w:t>
      </w:r>
    </w:p>
    <w:p w14:paraId="4F035CF6" w14:textId="77777777" w:rsidR="00614422" w:rsidRPr="006B7D84" w:rsidRDefault="00614422" w:rsidP="00614422">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4F122262" w14:textId="77777777" w:rsidR="00614422" w:rsidRPr="006B7D84" w:rsidRDefault="00614422" w:rsidP="00614422">
      <w:pPr>
        <w:pStyle w:val="B1"/>
        <w:rPr>
          <w:rFonts w:eastAsia="SimSun"/>
          <w:lang w:eastAsia="zh-CN"/>
        </w:rPr>
      </w:pPr>
      <w:r w:rsidRPr="006B7D84">
        <w:t>1&gt;</w:t>
      </w:r>
      <w:r w:rsidRPr="006B7D84">
        <w:tab/>
      </w:r>
      <w:r w:rsidRPr="006B7D84">
        <w:rPr>
          <w:rFonts w:eastAsia="SimSun"/>
          <w:lang w:eastAsia="zh-CN"/>
        </w:rPr>
        <w:t>else:</w:t>
      </w:r>
    </w:p>
    <w:p w14:paraId="05BDDB5A" w14:textId="77777777" w:rsidR="00614422" w:rsidRPr="006B7D84" w:rsidRDefault="00614422" w:rsidP="00614422">
      <w:pPr>
        <w:pStyle w:val="B2"/>
        <w:rPr>
          <w:rFonts w:eastAsia="Yu Mincho"/>
        </w:rPr>
      </w:pPr>
      <w:r w:rsidRPr="006B7D84">
        <w:t>2&gt;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ends.</w:t>
      </w:r>
    </w:p>
    <w:p w14:paraId="5F94C5B0" w14:textId="77777777" w:rsidR="00614422" w:rsidRPr="006B7D84" w:rsidRDefault="00614422" w:rsidP="00614422">
      <w:pPr>
        <w:rPr>
          <w:lang w:eastAsia="sv-SE"/>
        </w:rPr>
      </w:pPr>
      <w:r w:rsidRPr="006B7D84">
        <w:rPr>
          <w:lang w:eastAsia="sv-SE"/>
        </w:rPr>
        <w:t>[TS 38.331, clause 5.6.1.4]</w:t>
      </w:r>
    </w:p>
    <w:p w14:paraId="6970E167" w14:textId="77777777" w:rsidR="00614422" w:rsidRPr="006B7D84" w:rsidRDefault="00614422" w:rsidP="00614422">
      <w:r w:rsidRPr="006B7D84">
        <w:t xml:space="preserve">The UE invokes the procedures in this clause if the NR or E-UTRA network requests UE capabilities for </w:t>
      </w:r>
      <w:r w:rsidRPr="006B7D84">
        <w:rPr>
          <w:i/>
        </w:rPr>
        <w:t>nr</w:t>
      </w:r>
      <w:r w:rsidRPr="006B7D84">
        <w:t xml:space="preserve">, </w:t>
      </w:r>
      <w:proofErr w:type="spellStart"/>
      <w:r w:rsidRPr="006B7D84">
        <w:rPr>
          <w:i/>
        </w:rPr>
        <w:t>eutra</w:t>
      </w:r>
      <w:proofErr w:type="spellEnd"/>
      <w:r w:rsidRPr="006B7D84">
        <w:rPr>
          <w:i/>
        </w:rPr>
        <w:t>-nr</w:t>
      </w:r>
      <w:r w:rsidRPr="006B7D84">
        <w:t xml:space="preserve"> or </w:t>
      </w:r>
      <w:proofErr w:type="spellStart"/>
      <w:r w:rsidRPr="006B7D84">
        <w:rPr>
          <w:i/>
        </w:rPr>
        <w:t>eutra</w:t>
      </w:r>
      <w:proofErr w:type="spellEnd"/>
      <w:r w:rsidRPr="006B7D84">
        <w:t xml:space="preserve">. This procedure is invoked once per requested </w:t>
      </w:r>
      <w:r w:rsidRPr="006B7D84">
        <w:rPr>
          <w:i/>
        </w:rPr>
        <w:t>rat-Type</w:t>
      </w:r>
      <w:r w:rsidRPr="006B7D84">
        <w:t xml:space="preserve"> (see clause 5.6.1.3 for capability enquiry by the NR </w:t>
      </w:r>
      <w:r w:rsidRPr="006B7D84">
        <w:lastRenderedPageBreak/>
        <w:t>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w:t>
      </w:r>
      <w:proofErr w:type="spellStart"/>
      <w:r w:rsidRPr="006B7D84">
        <w:rPr>
          <w:i/>
        </w:rPr>
        <w:t>CapabilityRequestFilterNR</w:t>
      </w:r>
      <w:proofErr w:type="spellEnd"/>
      <w:r w:rsidRPr="006B7D84">
        <w:rPr>
          <w:i/>
        </w:rPr>
        <w:t>,</w:t>
      </w:r>
      <w:r w:rsidRPr="006B7D84">
        <w:t xml:space="preserve"> </w:t>
      </w:r>
      <w:r w:rsidRPr="006B7D84">
        <w:rPr>
          <w:i/>
        </w:rPr>
        <w:t>UE-</w:t>
      </w:r>
      <w:proofErr w:type="spellStart"/>
      <w:r w:rsidRPr="006B7D84">
        <w:rPr>
          <w:i/>
        </w:rPr>
        <w:t>CapabilityRequestFilterCommon</w:t>
      </w:r>
      <w:proofErr w:type="spellEnd"/>
      <w:r w:rsidRPr="006B7D84">
        <w:rPr>
          <w:iCs/>
        </w:rPr>
        <w:t xml:space="preserve"> </w:t>
      </w:r>
      <w:r w:rsidRPr="006B7D84">
        <w:t>and fields in</w:t>
      </w:r>
      <w:r w:rsidRPr="006B7D84">
        <w:rPr>
          <w:i/>
        </w:rPr>
        <w:t xml:space="preserve"> </w:t>
      </w:r>
      <w:proofErr w:type="spellStart"/>
      <w:r w:rsidRPr="006B7D84">
        <w:rPr>
          <w:i/>
        </w:rPr>
        <w:t>UECapabilityEnquiry</w:t>
      </w:r>
      <w:proofErr w:type="spellEnd"/>
      <w:r w:rsidRPr="006B7D84">
        <w:rPr>
          <w:i/>
        </w:rPr>
        <w:t xml:space="preserve"> </w:t>
      </w:r>
      <w:r w:rsidRPr="006B7D84">
        <w:t>message (i.e.</w:t>
      </w:r>
      <w:r w:rsidRPr="006B7D84">
        <w:rPr>
          <w:i/>
        </w:rPr>
        <w:t xml:space="preserve"> </w:t>
      </w:r>
      <w:proofErr w:type="spellStart"/>
      <w:r w:rsidRPr="006B7D84">
        <w:rPr>
          <w:i/>
        </w:rPr>
        <w:t>requestedFreqBandsNR</w:t>
      </w:r>
      <w:proofErr w:type="spellEnd"/>
      <w:r w:rsidRPr="006B7D84">
        <w:rPr>
          <w:i/>
        </w:rPr>
        <w:t xml:space="preserve">-MRDC, </w:t>
      </w:r>
      <w:proofErr w:type="spellStart"/>
      <w:r w:rsidRPr="006B7D84">
        <w:rPr>
          <w:i/>
        </w:rPr>
        <w:t>requestedCapabilityNR</w:t>
      </w:r>
      <w:proofErr w:type="spellEnd"/>
      <w:r w:rsidRPr="006B7D84">
        <w:rPr>
          <w:i/>
        </w:rPr>
        <w:t xml:space="preserve">, </w:t>
      </w:r>
      <w:proofErr w:type="spellStart"/>
      <w:r w:rsidRPr="006B7D84">
        <w:rPr>
          <w:i/>
        </w:rPr>
        <w:t>eutra</w:t>
      </w:r>
      <w:proofErr w:type="spellEnd"/>
      <w:r w:rsidRPr="006B7D84">
        <w:rPr>
          <w:i/>
        </w:rPr>
        <w:t xml:space="preserve">-nr-only </w:t>
      </w:r>
      <w:r w:rsidRPr="006B7D84">
        <w:t>flag, and</w:t>
      </w:r>
      <w:r w:rsidRPr="006B7D84">
        <w:rPr>
          <w:i/>
        </w:rPr>
        <w:t xml:space="preserve"> </w:t>
      </w:r>
      <w:proofErr w:type="spellStart"/>
      <w:r w:rsidRPr="006B7D84">
        <w:rPr>
          <w:i/>
        </w:rPr>
        <w:t>requestedCapabilityCommon</w:t>
      </w:r>
      <w:proofErr w:type="spellEnd"/>
      <w:r w:rsidRPr="006B7D84">
        <w:t>)</w:t>
      </w:r>
      <w:r w:rsidRPr="006B7D84">
        <w:rPr>
          <w:i/>
        </w:rPr>
        <w:t xml:space="preserve"> </w:t>
      </w:r>
      <w:r w:rsidRPr="006B7D84">
        <w:t>as defined in TS 36.331, where applicable.</w:t>
      </w:r>
    </w:p>
    <w:p w14:paraId="2A841EE9" w14:textId="77777777" w:rsidR="00614422" w:rsidRPr="006B7D84" w:rsidRDefault="00614422" w:rsidP="00614422">
      <w:pPr>
        <w:pStyle w:val="NO"/>
      </w:pPr>
      <w:r w:rsidRPr="006B7D84">
        <w:t>NOTE 1:</w:t>
      </w:r>
      <w:r w:rsidRPr="006B7D84">
        <w:tab/>
        <w:t xml:space="preserve">Capability enquiry without </w:t>
      </w:r>
      <w:proofErr w:type="spellStart"/>
      <w:r w:rsidRPr="006B7D84">
        <w:rPr>
          <w:i/>
        </w:rPr>
        <w:t>frequencyBandListFilter</w:t>
      </w:r>
      <w:proofErr w:type="spellEnd"/>
      <w:r w:rsidRPr="006B7D84">
        <w:t xml:space="preserve"> is not supported.</w:t>
      </w:r>
    </w:p>
    <w:p w14:paraId="29A2991A" w14:textId="77777777" w:rsidR="00614422" w:rsidRPr="006B7D84" w:rsidRDefault="00614422" w:rsidP="00614422">
      <w:pPr>
        <w:pStyle w:val="NO"/>
      </w:pPr>
      <w:r w:rsidRPr="006B7D84">
        <w:t>NOTE 2:</w:t>
      </w:r>
      <w:r w:rsidRPr="006B7D84">
        <w:tab/>
        <w:t xml:space="preserve">In EN-DC, the </w:t>
      </w:r>
      <w:proofErr w:type="spellStart"/>
      <w:r w:rsidRPr="006B7D84">
        <w:t>gNB</w:t>
      </w:r>
      <w:proofErr w:type="spellEnd"/>
      <w:r w:rsidRPr="006B7D84">
        <w:t xml:space="preserve"> needs the capabilities for RAT types </w:t>
      </w:r>
      <w:r w:rsidRPr="006B7D84">
        <w:rPr>
          <w:i/>
        </w:rPr>
        <w:t>nr</w:t>
      </w:r>
      <w:r w:rsidRPr="006B7D84">
        <w:t xml:space="preserve"> and </w:t>
      </w:r>
      <w:proofErr w:type="spellStart"/>
      <w:r w:rsidRPr="006B7D84">
        <w:rPr>
          <w:i/>
        </w:rPr>
        <w:t>eutra</w:t>
      </w:r>
      <w:proofErr w:type="spellEnd"/>
      <w:r w:rsidRPr="006B7D84">
        <w:rPr>
          <w:i/>
        </w:rPr>
        <w:t>-nr</w:t>
      </w:r>
      <w:r w:rsidRPr="006B7D84">
        <w:t xml:space="preserve"> and it uses the </w:t>
      </w:r>
      <w:proofErr w:type="spellStart"/>
      <w:r w:rsidRPr="006B7D84">
        <w:rPr>
          <w:i/>
        </w:rPr>
        <w:t>featureSets</w:t>
      </w:r>
      <w:proofErr w:type="spellEnd"/>
      <w:r w:rsidRPr="006B7D84">
        <w:t xml:space="preserve"> in the </w:t>
      </w:r>
      <w:r w:rsidRPr="006B7D84">
        <w:rPr>
          <w:i/>
        </w:rPr>
        <w:t>UE-NR-Capability</w:t>
      </w:r>
      <w:r w:rsidRPr="006B7D84">
        <w:t xml:space="preserve"> together with the </w:t>
      </w:r>
      <w:proofErr w:type="spellStart"/>
      <w:r w:rsidRPr="006B7D84">
        <w:rPr>
          <w:i/>
        </w:rPr>
        <w:t>featureSetCombinations</w:t>
      </w:r>
      <w:proofErr w:type="spellEnd"/>
      <w:r w:rsidRPr="006B7D84">
        <w:t xml:space="preserve"> in the </w:t>
      </w:r>
      <w:r w:rsidRPr="006B7D84">
        <w:rPr>
          <w:i/>
        </w:rPr>
        <w:t>UE-MRDC-Capability</w:t>
      </w:r>
      <w:r w:rsidRPr="006B7D84">
        <w:t xml:space="preserve"> to determine the NR UE capabilities for the supported MRDC band combinations. Similarly, the </w:t>
      </w:r>
      <w:proofErr w:type="spellStart"/>
      <w:r w:rsidRPr="006B7D84">
        <w:t>eNB</w:t>
      </w:r>
      <w:proofErr w:type="spellEnd"/>
      <w:r w:rsidRPr="006B7D84">
        <w:t xml:space="preserve"> needs the capabilities for RAT types </w:t>
      </w:r>
      <w:proofErr w:type="spellStart"/>
      <w:r w:rsidRPr="006B7D84">
        <w:rPr>
          <w:i/>
        </w:rPr>
        <w:t>eutra</w:t>
      </w:r>
      <w:proofErr w:type="spellEnd"/>
      <w:r w:rsidRPr="006B7D84">
        <w:t xml:space="preserve"> and </w:t>
      </w:r>
      <w:proofErr w:type="spellStart"/>
      <w:r w:rsidRPr="006B7D84">
        <w:rPr>
          <w:i/>
        </w:rPr>
        <w:t>eutra</w:t>
      </w:r>
      <w:proofErr w:type="spellEnd"/>
      <w:r w:rsidRPr="006B7D84">
        <w:rPr>
          <w:i/>
        </w:rPr>
        <w:t>-nr</w:t>
      </w:r>
      <w:r w:rsidRPr="006B7D84">
        <w:t xml:space="preserve"> and it uses the </w:t>
      </w:r>
      <w:proofErr w:type="spellStart"/>
      <w:r w:rsidRPr="006B7D84">
        <w:rPr>
          <w:i/>
        </w:rPr>
        <w:t>featureSetsEUTRA</w:t>
      </w:r>
      <w:proofErr w:type="spellEnd"/>
      <w:r w:rsidRPr="006B7D84">
        <w:t xml:space="preserve"> in the </w:t>
      </w:r>
      <w:r w:rsidRPr="006B7D84">
        <w:rPr>
          <w:i/>
        </w:rPr>
        <w:t>UE-EUTRA-Capability</w:t>
      </w:r>
      <w:r w:rsidRPr="006B7D84">
        <w:t xml:space="preserve"> together with the </w:t>
      </w:r>
      <w:proofErr w:type="spellStart"/>
      <w:r w:rsidRPr="006B7D84">
        <w:rPr>
          <w:i/>
        </w:rPr>
        <w:t>featureSetCombinations</w:t>
      </w:r>
      <w:proofErr w:type="spellEnd"/>
      <w:r w:rsidRPr="006B7D84">
        <w:t xml:space="preserve"> in the </w:t>
      </w:r>
      <w:r w:rsidRPr="006B7D84">
        <w:rPr>
          <w:i/>
        </w:rPr>
        <w:t>UE-MRDC-Capability</w:t>
      </w:r>
      <w:r w:rsidRPr="006B7D84">
        <w:t xml:space="preserve"> to determine the E-UTRA UE capabilities for the supported MRDC band combinations. Hence, the IDs used in the </w:t>
      </w:r>
      <w:proofErr w:type="spellStart"/>
      <w:r w:rsidRPr="006B7D84">
        <w:rPr>
          <w:i/>
        </w:rPr>
        <w:t>featureSets</w:t>
      </w:r>
      <w:proofErr w:type="spellEnd"/>
      <w:r w:rsidRPr="006B7D84">
        <w:t xml:space="preserve"> must match the IDs referred to in </w:t>
      </w:r>
      <w:proofErr w:type="spellStart"/>
      <w:r w:rsidRPr="006B7D84">
        <w:rPr>
          <w:i/>
        </w:rPr>
        <w:t>featureSetCombinations</w:t>
      </w:r>
      <w:proofErr w:type="spellEnd"/>
      <w:r w:rsidRPr="006B7D84">
        <w:t xml:space="preserve"> across all three containers. The requirement on consistency implies that there are no undefined feature sets and feature set combinations.</w:t>
      </w:r>
    </w:p>
    <w:p w14:paraId="5DD846B9" w14:textId="77777777" w:rsidR="00614422" w:rsidRPr="006B7D84" w:rsidRDefault="00614422" w:rsidP="00614422">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D1DFD99" w14:textId="77777777" w:rsidR="00614422" w:rsidRPr="006B7D84" w:rsidRDefault="00614422" w:rsidP="00614422">
      <w:r w:rsidRPr="006B7D84">
        <w:t>The UE shall:</w:t>
      </w:r>
    </w:p>
    <w:p w14:paraId="1296C0FC" w14:textId="77777777" w:rsidR="00614422" w:rsidRPr="006B7D84" w:rsidRDefault="00614422" w:rsidP="00614422">
      <w:pPr>
        <w:pStyle w:val="B1"/>
      </w:pPr>
      <w:r w:rsidRPr="006B7D84">
        <w:t>1&gt;</w:t>
      </w:r>
      <w:r w:rsidRPr="006B7D84">
        <w:tab/>
        <w:t xml:space="preserve">compile a list of "candidate band combinations" according to the filter criteria in </w:t>
      </w:r>
      <w:proofErr w:type="spellStart"/>
      <w:r w:rsidRPr="006B7D84">
        <w:rPr>
          <w:i/>
        </w:rPr>
        <w:t>capabilityRequestFilterCommon</w:t>
      </w:r>
      <w:proofErr w:type="spellEnd"/>
      <w:r w:rsidRPr="006B7D84">
        <w:rPr>
          <w:i/>
        </w:rPr>
        <w:t xml:space="preserve"> </w:t>
      </w:r>
      <w:r w:rsidRPr="006B7D84">
        <w:t xml:space="preserve">(if included), only consisting of bands included in </w:t>
      </w:r>
      <w:proofErr w:type="spellStart"/>
      <w:r w:rsidRPr="006B7D84">
        <w:rPr>
          <w:i/>
        </w:rPr>
        <w:t>frequencyBandListFilter</w:t>
      </w:r>
      <w:proofErr w:type="spellEnd"/>
      <w:r w:rsidRPr="006B7D84">
        <w:t xml:space="preserve">, and prioritized in the order of </w:t>
      </w:r>
      <w:proofErr w:type="spellStart"/>
      <w:r w:rsidRPr="006B7D84">
        <w:rPr>
          <w:i/>
        </w:rPr>
        <w:t>frequencyBandListFilter</w:t>
      </w:r>
      <w:proofErr w:type="spellEnd"/>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B7D84">
        <w:rPr>
          <w:i/>
        </w:rPr>
        <w:t>maxBandwidthRequestedDL</w:t>
      </w:r>
      <w:proofErr w:type="spellEnd"/>
      <w:r w:rsidRPr="006B7D84">
        <w:t xml:space="preserve">, </w:t>
      </w:r>
      <w:proofErr w:type="spellStart"/>
      <w:r w:rsidRPr="006B7D84">
        <w:rPr>
          <w:i/>
        </w:rPr>
        <w:t>maxBandwidthRequestedUL</w:t>
      </w:r>
      <w:proofErr w:type="spellEnd"/>
      <w:r w:rsidRPr="006B7D84">
        <w:t xml:space="preserve">, </w:t>
      </w:r>
      <w:proofErr w:type="spellStart"/>
      <w:r w:rsidRPr="006B7D84">
        <w:rPr>
          <w:i/>
        </w:rPr>
        <w:t>maxCarriersRequestedDL</w:t>
      </w:r>
      <w:proofErr w:type="spellEnd"/>
      <w:r w:rsidRPr="006B7D84">
        <w:t xml:space="preserve">, </w:t>
      </w:r>
      <w:proofErr w:type="spellStart"/>
      <w:r w:rsidRPr="006B7D84">
        <w:rPr>
          <w:i/>
        </w:rPr>
        <w:t>maxCarriersRequestedUL</w:t>
      </w:r>
      <w:proofErr w:type="spellEnd"/>
      <w:r w:rsidRPr="006B7D84">
        <w:t xml:space="preserve">, </w:t>
      </w:r>
      <w:r w:rsidRPr="006B7D84">
        <w:rPr>
          <w:i/>
        </w:rPr>
        <w:t>ca-</w:t>
      </w:r>
      <w:proofErr w:type="spellStart"/>
      <w:r w:rsidRPr="006B7D84">
        <w:rPr>
          <w:i/>
        </w:rPr>
        <w:t>BandwidthClassDL</w:t>
      </w:r>
      <w:proofErr w:type="spellEnd"/>
      <w:r w:rsidRPr="006B7D84">
        <w:rPr>
          <w:i/>
        </w:rPr>
        <w:t>-EUTRA</w:t>
      </w:r>
      <w:r w:rsidRPr="006B7D84">
        <w:t xml:space="preserve"> or </w:t>
      </w:r>
      <w:r w:rsidRPr="006B7D84">
        <w:rPr>
          <w:i/>
        </w:rPr>
        <w:t>ca-</w:t>
      </w:r>
      <w:proofErr w:type="spellStart"/>
      <w:r w:rsidRPr="006B7D84">
        <w:rPr>
          <w:i/>
        </w:rPr>
        <w:t>BandwidthClassUL</w:t>
      </w:r>
      <w:proofErr w:type="spellEnd"/>
      <w:r w:rsidRPr="006B7D84">
        <w:rPr>
          <w:i/>
        </w:rPr>
        <w:t>-EUTRA</w:t>
      </w:r>
      <w:r w:rsidRPr="006B7D84">
        <w:t>, whichever are received;</w:t>
      </w:r>
    </w:p>
    <w:p w14:paraId="3C763453" w14:textId="77777777" w:rsidR="00614422" w:rsidRPr="006B7D84" w:rsidRDefault="00614422" w:rsidP="00614422">
      <w:pPr>
        <w:pStyle w:val="B1"/>
      </w:pPr>
      <w:r w:rsidRPr="006B7D84">
        <w:t>1&gt;</w:t>
      </w:r>
      <w:r w:rsidRPr="006B7D84">
        <w:tab/>
        <w:t>for each band combination included in the list of "candidate band combinations":</w:t>
      </w:r>
    </w:p>
    <w:p w14:paraId="1DC23782" w14:textId="77777777" w:rsidR="00614422" w:rsidRPr="006B7D84" w:rsidRDefault="00614422" w:rsidP="00614422">
      <w:pPr>
        <w:pStyle w:val="B2"/>
      </w:pPr>
      <w:r w:rsidRPr="006B7D84">
        <w:t>2&gt;</w:t>
      </w:r>
      <w:r w:rsidRPr="006B7D84">
        <w:tab/>
        <w:t xml:space="preserve">if the network (E-UTRA) included the </w:t>
      </w:r>
      <w:proofErr w:type="spellStart"/>
      <w:r w:rsidRPr="006B7D84">
        <w:rPr>
          <w:i/>
        </w:rPr>
        <w:t>eutra</w:t>
      </w:r>
      <w:proofErr w:type="spellEnd"/>
      <w:r w:rsidRPr="006B7D84">
        <w:rPr>
          <w:i/>
        </w:rPr>
        <w:t>-nr-only</w:t>
      </w:r>
      <w:r w:rsidRPr="006B7D84">
        <w:t xml:space="preserve"> field, or</w:t>
      </w:r>
    </w:p>
    <w:p w14:paraId="3ED84A85" w14:textId="77777777" w:rsidR="00614422" w:rsidRPr="006B7D84" w:rsidRDefault="00614422" w:rsidP="00614422">
      <w:pPr>
        <w:pStyle w:val="B2"/>
      </w:pPr>
      <w:r w:rsidRPr="006B7D84">
        <w:t>2&gt;</w:t>
      </w:r>
      <w:r w:rsidRPr="006B7D84">
        <w:tab/>
        <w:t xml:space="preserve">if the requested </w:t>
      </w:r>
      <w:r w:rsidRPr="006B7D84">
        <w:rPr>
          <w:i/>
        </w:rPr>
        <w:t>rat-Type</w:t>
      </w:r>
      <w:r w:rsidRPr="006B7D84">
        <w:t xml:space="preserve"> is </w:t>
      </w:r>
      <w:proofErr w:type="spellStart"/>
      <w:r w:rsidRPr="006B7D84">
        <w:rPr>
          <w:i/>
        </w:rPr>
        <w:t>eutra</w:t>
      </w:r>
      <w:proofErr w:type="spellEnd"/>
      <w:r w:rsidRPr="006B7D84">
        <w:t>:</w:t>
      </w:r>
    </w:p>
    <w:p w14:paraId="0AAFB76C" w14:textId="77777777" w:rsidR="00614422" w:rsidRPr="006B7D84" w:rsidRDefault="00614422" w:rsidP="00614422">
      <w:pPr>
        <w:pStyle w:val="B3"/>
      </w:pPr>
      <w:r w:rsidRPr="006B7D84">
        <w:t>3&gt;</w:t>
      </w:r>
      <w:r w:rsidRPr="006B7D84">
        <w:tab/>
        <w:t>remove the NR-only band combination from the list of "candidate band combinations";</w:t>
      </w:r>
    </w:p>
    <w:p w14:paraId="121C5B51" w14:textId="77777777" w:rsidR="00614422" w:rsidRPr="006B7D84" w:rsidRDefault="00614422" w:rsidP="00614422">
      <w:pPr>
        <w:pStyle w:val="NO"/>
      </w:pPr>
      <w:r w:rsidRPr="006B7D84">
        <w:t>NOTE 4:</w:t>
      </w:r>
      <w:r w:rsidRPr="006B7D84">
        <w:tab/>
        <w:t xml:space="preserve">The (E-UTRA) network may request capabilities for </w:t>
      </w:r>
      <w:r w:rsidRPr="006B7D84">
        <w:rPr>
          <w:i/>
        </w:rPr>
        <w:t>nr</w:t>
      </w:r>
      <w:r w:rsidRPr="006B7D84">
        <w:t xml:space="preserve"> but indicate with the </w:t>
      </w:r>
      <w:proofErr w:type="spellStart"/>
      <w:r w:rsidRPr="006B7D84">
        <w:rPr>
          <w:i/>
        </w:rPr>
        <w:t>eutra</w:t>
      </w:r>
      <w:proofErr w:type="spellEnd"/>
      <w:r w:rsidRPr="006B7D84">
        <w:rPr>
          <w:i/>
        </w:rPr>
        <w:t>-nr-only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4E7E4ED" w14:textId="77777777" w:rsidR="00614422" w:rsidRPr="006B7D84" w:rsidRDefault="00614422" w:rsidP="00614422">
      <w:pPr>
        <w:pStyle w:val="B2"/>
      </w:pPr>
      <w:r w:rsidRPr="006B7D84">
        <w:t>2&gt;</w:t>
      </w:r>
      <w:r w:rsidRPr="006B7D84">
        <w:tab/>
        <w:t>if it is regarded as a fallback band combination with the same capabilities of another band combination included in the list of "candidate band combinations", and</w:t>
      </w:r>
    </w:p>
    <w:p w14:paraId="2F464246" w14:textId="77777777" w:rsidR="00614422" w:rsidRPr="006B7D84" w:rsidRDefault="00614422" w:rsidP="00614422">
      <w:pPr>
        <w:pStyle w:val="B2"/>
      </w:pPr>
      <w:r w:rsidRPr="006B7D84">
        <w:t>2&gt;</w:t>
      </w:r>
      <w:r w:rsidRPr="006B7D84">
        <w:tab/>
        <w:t>if this fallback band combination is generated by releasing at least one SCell or uplink configuration of SCell or SUL according to TS 38.306 [26]:</w:t>
      </w:r>
    </w:p>
    <w:p w14:paraId="356939AB" w14:textId="77777777" w:rsidR="00614422" w:rsidRPr="006B7D84" w:rsidRDefault="00614422" w:rsidP="00614422">
      <w:pPr>
        <w:pStyle w:val="B3"/>
      </w:pPr>
      <w:r w:rsidRPr="006B7D84">
        <w:t>3&gt;</w:t>
      </w:r>
      <w:r w:rsidRPr="006B7D84">
        <w:tab/>
        <w:t>remove the band combination from the list of "candidate band combinations";</w:t>
      </w:r>
    </w:p>
    <w:p w14:paraId="20D61E7A" w14:textId="77777777" w:rsidR="00614422" w:rsidRPr="006B7D84" w:rsidRDefault="00614422" w:rsidP="00614422">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proofErr w:type="spellStart"/>
      <w:r w:rsidRPr="006B7D84">
        <w:rPr>
          <w:i/>
        </w:rPr>
        <w:t>frequencyBandListFilter</w:t>
      </w:r>
      <w:proofErr w:type="spellEnd"/>
      <w:r w:rsidRPr="006B7D84">
        <w:t xml:space="preserve"> to ensure that the UE includes all necessary feature sets needed for subsequently requested </w:t>
      </w:r>
      <w:proofErr w:type="spellStart"/>
      <w:r w:rsidRPr="006B7D84">
        <w:rPr>
          <w:i/>
        </w:rPr>
        <w:t>eutra</w:t>
      </w:r>
      <w:proofErr w:type="spellEnd"/>
      <w:r w:rsidRPr="006B7D84">
        <w:rPr>
          <w:i/>
        </w:rPr>
        <w:t>-nr</w:t>
      </w:r>
      <w:r w:rsidRPr="006B7D84">
        <w:t xml:space="preserve"> capabilities. At this point of the procedure the list of "candidate band combinations" contains all NR- and/or E-UTRA-NR band combinations that match the filter (</w:t>
      </w:r>
      <w:proofErr w:type="spellStart"/>
      <w:r w:rsidRPr="006B7D84">
        <w:rPr>
          <w:i/>
        </w:rPr>
        <w:t>frequencyBandListFilter</w:t>
      </w:r>
      <w:proofErr w:type="spellEnd"/>
      <w:r w:rsidRPr="006B7D84">
        <w:t xml:space="preserve">) provided by the NW and that match the </w:t>
      </w:r>
      <w:proofErr w:type="spellStart"/>
      <w:r w:rsidRPr="006B7D84">
        <w:rPr>
          <w:i/>
        </w:rPr>
        <w:t>eutra</w:t>
      </w:r>
      <w:proofErr w:type="spellEnd"/>
      <w:r w:rsidRPr="006B7D84">
        <w:rPr>
          <w:i/>
        </w:rPr>
        <w:t>-nr-only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515C017D" w14:textId="77777777" w:rsidR="00614422" w:rsidRPr="006B7D84" w:rsidRDefault="00614422" w:rsidP="00614422">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51B20A13" w14:textId="77777777" w:rsidR="00614422" w:rsidRPr="006B7D84" w:rsidRDefault="00614422" w:rsidP="00614422">
      <w:pPr>
        <w:pStyle w:val="B2"/>
      </w:pPr>
      <w:r w:rsidRPr="006B7D84">
        <w:t>2&gt;</w:t>
      </w:r>
      <w:r w:rsidRPr="006B7D84">
        <w:tab/>
        <w:t xml:space="preserve">include into </w:t>
      </w:r>
      <w:proofErr w:type="spellStart"/>
      <w:r w:rsidRPr="006B7D84">
        <w:rPr>
          <w:i/>
        </w:rPr>
        <w:t>supportedBandCombinationList</w:t>
      </w:r>
      <w:proofErr w:type="spellEnd"/>
      <w:r w:rsidRPr="006B7D84">
        <w:t xml:space="preserve"> as many NR-only band combinations as possible from the list of "candidate band combinations", starting from the first entry;</w:t>
      </w:r>
    </w:p>
    <w:p w14:paraId="363969CC" w14:textId="77777777" w:rsidR="00614422" w:rsidRPr="006B7D84" w:rsidRDefault="00614422" w:rsidP="00614422">
      <w:pPr>
        <w:pStyle w:val="B3"/>
      </w:pPr>
      <w:r w:rsidRPr="006B7D84">
        <w:lastRenderedPageBreak/>
        <w:t>3&gt;</w:t>
      </w:r>
      <w:r w:rsidRPr="006B7D84">
        <w:tab/>
        <w:t xml:space="preserve">if </w:t>
      </w:r>
      <w:proofErr w:type="spellStart"/>
      <w:r w:rsidRPr="006B7D84">
        <w:rPr>
          <w:i/>
        </w:rPr>
        <w:t>srs-SwitchingTimeRequest</w:t>
      </w:r>
      <w:proofErr w:type="spellEnd"/>
      <w:r w:rsidRPr="006B7D84">
        <w:t xml:space="preserve"> is received:</w:t>
      </w:r>
    </w:p>
    <w:p w14:paraId="539C8A5B" w14:textId="77777777" w:rsidR="00614422" w:rsidRPr="006B7D84" w:rsidRDefault="00614422" w:rsidP="00614422">
      <w:pPr>
        <w:pStyle w:val="B4"/>
      </w:pPr>
      <w:r w:rsidRPr="006B7D84">
        <w:t>4&gt;</w:t>
      </w:r>
      <w:r w:rsidRPr="006B7D84">
        <w:tab/>
        <w:t>if SRS carrier switching is supported;</w:t>
      </w:r>
    </w:p>
    <w:p w14:paraId="37749755" w14:textId="77777777" w:rsidR="00614422" w:rsidRPr="006B7D84" w:rsidRDefault="00614422" w:rsidP="00614422">
      <w:pPr>
        <w:pStyle w:val="B5"/>
      </w:pPr>
      <w:r w:rsidRPr="006B7D84">
        <w:t>5&gt;</w:t>
      </w:r>
      <w:r w:rsidRPr="006B7D84">
        <w:tab/>
        <w:t xml:space="preserve">include </w:t>
      </w:r>
      <w:proofErr w:type="spellStart"/>
      <w:r w:rsidRPr="006B7D84">
        <w:rPr>
          <w:i/>
        </w:rPr>
        <w:t>srs-SwitchingTimesListNR</w:t>
      </w:r>
      <w:proofErr w:type="spellEnd"/>
      <w:r w:rsidRPr="006B7D84">
        <w:t xml:space="preserve"> for each band combination;</w:t>
      </w:r>
    </w:p>
    <w:p w14:paraId="0EDE5C4B" w14:textId="77777777" w:rsidR="00614422" w:rsidRPr="006B7D84" w:rsidRDefault="00614422" w:rsidP="00614422">
      <w:pPr>
        <w:pStyle w:val="B4"/>
      </w:pPr>
      <w:r w:rsidRPr="006B7D84">
        <w:t>4&gt;</w:t>
      </w:r>
      <w:r w:rsidRPr="006B7D84">
        <w:tab/>
        <w:t xml:space="preserve">set </w:t>
      </w:r>
      <w:proofErr w:type="spellStart"/>
      <w:r w:rsidRPr="006B7D84">
        <w:rPr>
          <w:i/>
        </w:rPr>
        <w:t>srs-SwitchingTimeRequested</w:t>
      </w:r>
      <w:proofErr w:type="spellEnd"/>
      <w:r w:rsidRPr="006B7D84">
        <w:t xml:space="preserve"> to </w:t>
      </w:r>
      <w:r w:rsidRPr="006B7D84">
        <w:rPr>
          <w:i/>
        </w:rPr>
        <w:t>true</w:t>
      </w:r>
      <w:r w:rsidRPr="006B7D84">
        <w:t>;</w:t>
      </w:r>
    </w:p>
    <w:p w14:paraId="03875682" w14:textId="77777777" w:rsidR="00614422" w:rsidRPr="006B7D84" w:rsidRDefault="00614422" w:rsidP="00614422">
      <w:pPr>
        <w:pStyle w:val="B2"/>
      </w:pPr>
      <w:r w:rsidRPr="006B7D84">
        <w:t>2&gt;</w:t>
      </w:r>
      <w:r w:rsidRPr="006B7D84">
        <w:tab/>
        <w:t xml:space="preserve">include, into </w:t>
      </w:r>
      <w:proofErr w:type="spellStart"/>
      <w:r w:rsidRPr="006B7D84">
        <w:rPr>
          <w:i/>
        </w:rPr>
        <w:t>featureSetCombinations</w:t>
      </w:r>
      <w:proofErr w:type="spellEnd"/>
      <w:r w:rsidRPr="006B7D84">
        <w:t xml:space="preserve">, the feature set combinations referenced from the supported band combinations as included in </w:t>
      </w:r>
      <w:proofErr w:type="spellStart"/>
      <w:r w:rsidRPr="006B7D84">
        <w:rPr>
          <w:i/>
        </w:rPr>
        <w:t>supportedBandCombinationList</w:t>
      </w:r>
      <w:proofErr w:type="spellEnd"/>
      <w:r w:rsidRPr="006B7D84">
        <w:t xml:space="preserve"> according to the previous;</w:t>
      </w:r>
    </w:p>
    <w:p w14:paraId="7A0E619C" w14:textId="77777777" w:rsidR="00614422" w:rsidRPr="006B7D84" w:rsidRDefault="00614422" w:rsidP="00614422">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14C39A35" w14:textId="77777777" w:rsidR="00614422" w:rsidRPr="006B7D84" w:rsidRDefault="00614422" w:rsidP="00614422">
      <w:pPr>
        <w:pStyle w:val="B2"/>
      </w:pPr>
      <w:r w:rsidRPr="006B7D84">
        <w:t>2&gt;</w:t>
      </w:r>
      <w:r w:rsidRPr="006B7D84">
        <w:tab/>
        <w:t xml:space="preserve">if </w:t>
      </w:r>
      <w:proofErr w:type="spellStart"/>
      <w:r w:rsidRPr="006B7D84">
        <w:rPr>
          <w:i/>
          <w:iCs/>
        </w:rPr>
        <w:t>uplinkTxSwitchRequest</w:t>
      </w:r>
      <w:proofErr w:type="spellEnd"/>
      <w:r w:rsidRPr="006B7D84">
        <w:t xml:space="preserve"> is received:</w:t>
      </w:r>
    </w:p>
    <w:p w14:paraId="2EFF9289" w14:textId="77777777" w:rsidR="00614422" w:rsidRPr="006B7D84" w:rsidRDefault="00614422" w:rsidP="00614422">
      <w:pPr>
        <w:pStyle w:val="B3"/>
      </w:pPr>
      <w:r w:rsidRPr="006B7D84">
        <w:t>3&gt;</w:t>
      </w:r>
      <w:r w:rsidRPr="006B7D84">
        <w:tab/>
        <w:t xml:space="preserve">include into </w:t>
      </w:r>
      <w:proofErr w:type="spellStart"/>
      <w:r w:rsidRPr="006B7D84">
        <w:rPr>
          <w:i/>
          <w:iCs/>
        </w:rPr>
        <w:t>supportedBandCombinationList-UplinkTxSwitch</w:t>
      </w:r>
      <w:proofErr w:type="spellEnd"/>
      <w:r w:rsidRPr="006B7D84">
        <w:t xml:space="preserve"> as many NR-only band combinations that supported UL TX switching as possible from the list of "candidate band combinations", starting from the first entry;</w:t>
      </w:r>
    </w:p>
    <w:p w14:paraId="1DA55CDA" w14:textId="77777777" w:rsidR="00614422" w:rsidRPr="006B7D84" w:rsidRDefault="00614422" w:rsidP="00614422">
      <w:pPr>
        <w:pStyle w:val="B4"/>
      </w:pPr>
      <w:r w:rsidRPr="006B7D84">
        <w:t>4&gt;</w:t>
      </w:r>
      <w:r w:rsidRPr="006B7D84">
        <w:tab/>
        <w:t xml:space="preserve">if </w:t>
      </w:r>
      <w:proofErr w:type="spellStart"/>
      <w:r w:rsidRPr="006B7D84">
        <w:rPr>
          <w:i/>
          <w:iCs/>
        </w:rPr>
        <w:t>srs-SwitchingTimeRequest</w:t>
      </w:r>
      <w:proofErr w:type="spellEnd"/>
      <w:r w:rsidRPr="006B7D84">
        <w:t xml:space="preserve"> is received:</w:t>
      </w:r>
    </w:p>
    <w:p w14:paraId="6BE7CAD2" w14:textId="77777777" w:rsidR="00614422" w:rsidRPr="006B7D84" w:rsidRDefault="00614422" w:rsidP="00614422">
      <w:pPr>
        <w:pStyle w:val="B5"/>
      </w:pPr>
      <w:r w:rsidRPr="006B7D84">
        <w:t>5&gt;</w:t>
      </w:r>
      <w:r w:rsidRPr="006B7D84">
        <w:tab/>
        <w:t>if SRS carrier switching is supported;</w:t>
      </w:r>
    </w:p>
    <w:p w14:paraId="365CB9E6" w14:textId="77777777" w:rsidR="00614422" w:rsidRPr="006B7D84" w:rsidRDefault="00614422" w:rsidP="00614422">
      <w:pPr>
        <w:pStyle w:val="B6"/>
      </w:pPr>
      <w:r w:rsidRPr="006B7D84">
        <w:t>6&gt;</w:t>
      </w:r>
      <w:r w:rsidRPr="006B7D84">
        <w:tab/>
        <w:t xml:space="preserve">include </w:t>
      </w:r>
      <w:proofErr w:type="spellStart"/>
      <w:r w:rsidRPr="006B7D84">
        <w:rPr>
          <w:i/>
          <w:iCs/>
        </w:rPr>
        <w:t>srs-SwitchingTimesListNR</w:t>
      </w:r>
      <w:proofErr w:type="spellEnd"/>
      <w:r w:rsidRPr="006B7D84">
        <w:t xml:space="preserve"> for each band combination;</w:t>
      </w:r>
    </w:p>
    <w:p w14:paraId="1E547DB4" w14:textId="77777777" w:rsidR="00614422" w:rsidRPr="006B7D84" w:rsidRDefault="00614422" w:rsidP="00614422">
      <w:pPr>
        <w:pStyle w:val="B5"/>
      </w:pPr>
      <w:r w:rsidRPr="006B7D84">
        <w:t>5&gt;</w:t>
      </w:r>
      <w:r w:rsidRPr="006B7D84">
        <w:tab/>
        <w:t xml:space="preserve">set </w:t>
      </w:r>
      <w:proofErr w:type="spellStart"/>
      <w:r w:rsidRPr="006B7D84">
        <w:rPr>
          <w:i/>
          <w:iCs/>
        </w:rPr>
        <w:t>srs-SwitchingTimeRequested</w:t>
      </w:r>
      <w:proofErr w:type="spellEnd"/>
      <w:r w:rsidRPr="006B7D84">
        <w:t xml:space="preserve"> to true;</w:t>
      </w:r>
    </w:p>
    <w:p w14:paraId="2A67315E" w14:textId="77777777" w:rsidR="00614422" w:rsidRPr="006B7D84" w:rsidRDefault="00614422" w:rsidP="00614422">
      <w:pPr>
        <w:pStyle w:val="B3"/>
      </w:pPr>
      <w:r w:rsidRPr="006B7D84">
        <w:t>3&gt;</w:t>
      </w:r>
      <w:r w:rsidRPr="006B7D84">
        <w:tab/>
        <w:t xml:space="preserve">include, into </w:t>
      </w:r>
      <w:proofErr w:type="spellStart"/>
      <w:r w:rsidRPr="006B7D84">
        <w:rPr>
          <w:i/>
          <w:iCs/>
        </w:rPr>
        <w:t>featureSetCombinations</w:t>
      </w:r>
      <w:proofErr w:type="spellEnd"/>
      <w:r w:rsidRPr="006B7D84">
        <w:t xml:space="preserve">, the feature set combinations referenced from the supported band combinations as included in </w:t>
      </w:r>
      <w:proofErr w:type="spellStart"/>
      <w:r w:rsidRPr="006B7D84">
        <w:t>s</w:t>
      </w:r>
      <w:r w:rsidRPr="006B7D84">
        <w:rPr>
          <w:i/>
          <w:iCs/>
        </w:rPr>
        <w:t>upportedBandCombinationList-UplinkTxSwitch</w:t>
      </w:r>
      <w:proofErr w:type="spellEnd"/>
      <w:r w:rsidRPr="006B7D84">
        <w:t xml:space="preserve"> according to the previous;</w:t>
      </w:r>
    </w:p>
    <w:p w14:paraId="53DDA7DB" w14:textId="77777777" w:rsidR="00614422" w:rsidRPr="006B7D84" w:rsidRDefault="00614422" w:rsidP="00614422">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797D6C0C" w14:textId="77777777" w:rsidR="00614422" w:rsidRPr="006B7D84" w:rsidRDefault="00614422" w:rsidP="00614422">
      <w:pPr>
        <w:pStyle w:val="B2"/>
      </w:pPr>
      <w:r w:rsidRPr="006B7D84">
        <w:t>2&gt;</w:t>
      </w:r>
      <w:r w:rsidRPr="006B7D84">
        <w:tab/>
        <w:t xml:space="preserve">include into </w:t>
      </w:r>
      <w:proofErr w:type="spellStart"/>
      <w:r w:rsidRPr="006B7D84">
        <w:rPr>
          <w:i/>
        </w:rPr>
        <w:t>featureSets</w:t>
      </w:r>
      <w:proofErr w:type="spellEnd"/>
      <w:r w:rsidRPr="006B7D84">
        <w:t xml:space="preserve"> the feature sets referenced from the "candidate feature set combinations" and may exclude the feature sets with the parameters that exceed any of </w:t>
      </w:r>
      <w:proofErr w:type="spellStart"/>
      <w:r w:rsidRPr="006B7D84">
        <w:rPr>
          <w:i/>
        </w:rPr>
        <w:t>maxBandwidthRequestedDL</w:t>
      </w:r>
      <w:proofErr w:type="spellEnd"/>
      <w:r w:rsidRPr="006B7D84">
        <w:t xml:space="preserve">, </w:t>
      </w:r>
      <w:proofErr w:type="spellStart"/>
      <w:r w:rsidRPr="006B7D84">
        <w:rPr>
          <w:i/>
        </w:rPr>
        <w:t>maxBandwidthRequestedUL</w:t>
      </w:r>
      <w:proofErr w:type="spellEnd"/>
      <w:r w:rsidRPr="006B7D84">
        <w:t xml:space="preserve">, </w:t>
      </w:r>
      <w:proofErr w:type="spellStart"/>
      <w:r w:rsidRPr="006B7D84">
        <w:rPr>
          <w:i/>
        </w:rPr>
        <w:t>maxCarriersRequestedDL</w:t>
      </w:r>
      <w:proofErr w:type="spellEnd"/>
      <w:r w:rsidRPr="006B7D84">
        <w:t xml:space="preserve"> or </w:t>
      </w:r>
      <w:proofErr w:type="spellStart"/>
      <w:r w:rsidRPr="006B7D84">
        <w:rPr>
          <w:i/>
        </w:rPr>
        <w:t>maxCarriersRequestedUL</w:t>
      </w:r>
      <w:proofErr w:type="spellEnd"/>
      <w:r w:rsidRPr="006B7D84">
        <w:t>, whichever are received;</w:t>
      </w:r>
    </w:p>
    <w:p w14:paraId="5BA7135A" w14:textId="77777777" w:rsidR="00614422" w:rsidRPr="006B7D84" w:rsidRDefault="00614422" w:rsidP="00614422">
      <w:pPr>
        <w:pStyle w:val="B1"/>
      </w:pPr>
      <w:r w:rsidRPr="006B7D84">
        <w:t>1&gt;</w:t>
      </w:r>
      <w:r w:rsidRPr="006B7D84">
        <w:tab/>
        <w:t xml:space="preserve">else, if the requested </w:t>
      </w:r>
      <w:r w:rsidRPr="006B7D84">
        <w:rPr>
          <w:i/>
        </w:rPr>
        <w:t>rat-Type</w:t>
      </w:r>
      <w:r w:rsidRPr="006B7D84">
        <w:t xml:space="preserve"> is </w:t>
      </w:r>
      <w:proofErr w:type="spellStart"/>
      <w:r w:rsidRPr="006B7D84">
        <w:rPr>
          <w:i/>
        </w:rPr>
        <w:t>eutra</w:t>
      </w:r>
      <w:proofErr w:type="spellEnd"/>
      <w:r w:rsidRPr="006B7D84">
        <w:rPr>
          <w:i/>
        </w:rPr>
        <w:t>-nr</w:t>
      </w:r>
      <w:r w:rsidRPr="006B7D84">
        <w:t>:</w:t>
      </w:r>
    </w:p>
    <w:p w14:paraId="339E3B70" w14:textId="77777777" w:rsidR="00614422" w:rsidRPr="006B7D84" w:rsidRDefault="00614422" w:rsidP="00614422">
      <w:pPr>
        <w:pStyle w:val="B2"/>
      </w:pPr>
      <w:r w:rsidRPr="006B7D84">
        <w:t>2&gt;</w:t>
      </w:r>
      <w:r w:rsidRPr="006B7D84">
        <w:tab/>
        <w:t xml:space="preserve">include into </w:t>
      </w:r>
      <w:proofErr w:type="spellStart"/>
      <w:r w:rsidRPr="006B7D84">
        <w:rPr>
          <w:i/>
        </w:rPr>
        <w:t>supportedBandCombinationList</w:t>
      </w:r>
      <w:proofErr w:type="spellEnd"/>
      <w:r w:rsidRPr="006B7D84">
        <w:rPr>
          <w:i/>
        </w:rPr>
        <w:t xml:space="preserve"> </w:t>
      </w:r>
      <w:r w:rsidRPr="006B7D84">
        <w:t>and/or</w:t>
      </w:r>
      <w:r w:rsidRPr="006B7D84">
        <w:rPr>
          <w:i/>
        </w:rPr>
        <w:t xml:space="preserve"> </w:t>
      </w:r>
      <w:proofErr w:type="spellStart"/>
      <w:r w:rsidRPr="006B7D84">
        <w:rPr>
          <w:i/>
        </w:rPr>
        <w:t>supportedBandCombinationListNEDC</w:t>
      </w:r>
      <w:proofErr w:type="spellEnd"/>
      <w:r w:rsidRPr="006B7D84">
        <w:rPr>
          <w:i/>
        </w:rPr>
        <w:t>-Only</w:t>
      </w:r>
      <w:r w:rsidRPr="006B7D84">
        <w:t xml:space="preserve"> as many E-UTRA-NR band combinations as possible from the list of "candidate band combinations", starting from the first entry;</w:t>
      </w:r>
    </w:p>
    <w:p w14:paraId="585B0610" w14:textId="77777777" w:rsidR="00614422" w:rsidRPr="006B7D84" w:rsidRDefault="00614422" w:rsidP="00614422">
      <w:pPr>
        <w:pStyle w:val="B3"/>
      </w:pPr>
      <w:r w:rsidRPr="006B7D84">
        <w:t>3&gt;</w:t>
      </w:r>
      <w:r w:rsidRPr="006B7D84">
        <w:tab/>
        <w:t xml:space="preserve">if </w:t>
      </w:r>
      <w:proofErr w:type="spellStart"/>
      <w:r w:rsidRPr="006B7D84">
        <w:rPr>
          <w:i/>
        </w:rPr>
        <w:t>srs-SwitchingTimeRequest</w:t>
      </w:r>
      <w:proofErr w:type="spellEnd"/>
      <w:r w:rsidRPr="006B7D84">
        <w:t xml:space="preserve"> is received:</w:t>
      </w:r>
    </w:p>
    <w:p w14:paraId="37046D81" w14:textId="77777777" w:rsidR="00614422" w:rsidRPr="006B7D84" w:rsidRDefault="00614422" w:rsidP="00614422">
      <w:pPr>
        <w:pStyle w:val="B4"/>
      </w:pPr>
      <w:r w:rsidRPr="006B7D84">
        <w:t>4&gt;</w:t>
      </w:r>
      <w:r w:rsidRPr="006B7D84">
        <w:tab/>
        <w:t>if SRS carrier switching is supported;</w:t>
      </w:r>
    </w:p>
    <w:p w14:paraId="3FE9B199" w14:textId="77777777" w:rsidR="00614422" w:rsidRPr="006B7D84" w:rsidRDefault="00614422" w:rsidP="00614422">
      <w:pPr>
        <w:pStyle w:val="B5"/>
      </w:pPr>
      <w:r w:rsidRPr="006B7D84">
        <w:t>5&gt;</w:t>
      </w:r>
      <w:r w:rsidRPr="006B7D84">
        <w:tab/>
        <w:t xml:space="preserve">include </w:t>
      </w:r>
      <w:proofErr w:type="spellStart"/>
      <w:r w:rsidRPr="006B7D84">
        <w:rPr>
          <w:i/>
        </w:rPr>
        <w:t>srs-SwitchingTimesListNR</w:t>
      </w:r>
      <w:proofErr w:type="spellEnd"/>
      <w:r w:rsidRPr="006B7D84">
        <w:t xml:space="preserve"> and </w:t>
      </w:r>
      <w:proofErr w:type="spellStart"/>
      <w:r w:rsidRPr="006B7D84">
        <w:rPr>
          <w:i/>
        </w:rPr>
        <w:t>srs-SwitchingTimesListEUTRA</w:t>
      </w:r>
      <w:proofErr w:type="spellEnd"/>
      <w:r w:rsidRPr="006B7D84">
        <w:t xml:space="preserve"> for each band combination;</w:t>
      </w:r>
    </w:p>
    <w:p w14:paraId="034F1C38" w14:textId="77777777" w:rsidR="00614422" w:rsidRPr="006B7D84" w:rsidRDefault="00614422" w:rsidP="00614422">
      <w:pPr>
        <w:pStyle w:val="B4"/>
      </w:pPr>
      <w:r w:rsidRPr="006B7D84">
        <w:t>4&gt;</w:t>
      </w:r>
      <w:r w:rsidRPr="006B7D84">
        <w:tab/>
        <w:t xml:space="preserve">set </w:t>
      </w:r>
      <w:proofErr w:type="spellStart"/>
      <w:r w:rsidRPr="006B7D84">
        <w:rPr>
          <w:i/>
        </w:rPr>
        <w:t>srs-SwitchingTimeRequested</w:t>
      </w:r>
      <w:proofErr w:type="spellEnd"/>
      <w:r w:rsidRPr="006B7D84">
        <w:t xml:space="preserve"> to </w:t>
      </w:r>
      <w:r w:rsidRPr="006B7D84">
        <w:rPr>
          <w:i/>
        </w:rPr>
        <w:t>true</w:t>
      </w:r>
      <w:r w:rsidRPr="006B7D84">
        <w:t>;</w:t>
      </w:r>
    </w:p>
    <w:p w14:paraId="0CFA3776" w14:textId="77777777" w:rsidR="00614422" w:rsidRPr="006B7D84" w:rsidRDefault="00614422" w:rsidP="00614422">
      <w:pPr>
        <w:pStyle w:val="B2"/>
      </w:pPr>
      <w:r w:rsidRPr="006B7D84">
        <w:t>2&gt;</w:t>
      </w:r>
      <w:r w:rsidRPr="006B7D84">
        <w:tab/>
        <w:t xml:space="preserve">include, into </w:t>
      </w:r>
      <w:proofErr w:type="spellStart"/>
      <w:r w:rsidRPr="006B7D84">
        <w:rPr>
          <w:i/>
        </w:rPr>
        <w:t>featureSetCombinations</w:t>
      </w:r>
      <w:proofErr w:type="spellEnd"/>
      <w:r w:rsidRPr="006B7D84">
        <w:t xml:space="preserve">, the feature set combinations referenced from the supported band combinations as included in </w:t>
      </w:r>
      <w:proofErr w:type="spellStart"/>
      <w:r w:rsidRPr="006B7D84">
        <w:rPr>
          <w:i/>
        </w:rPr>
        <w:t>supportedBandCombinationList</w:t>
      </w:r>
      <w:proofErr w:type="spellEnd"/>
      <w:r w:rsidRPr="006B7D84">
        <w:t xml:space="preserve"> according to the previous;</w:t>
      </w:r>
    </w:p>
    <w:p w14:paraId="762E564D" w14:textId="77777777" w:rsidR="00614422" w:rsidRPr="006B7D84" w:rsidRDefault="00614422" w:rsidP="00614422">
      <w:pPr>
        <w:pStyle w:val="B2"/>
      </w:pPr>
      <w:r w:rsidRPr="006B7D84">
        <w:t>2&gt;</w:t>
      </w:r>
      <w:r w:rsidRPr="006B7D84">
        <w:tab/>
        <w:t xml:space="preserve">if </w:t>
      </w:r>
      <w:proofErr w:type="spellStart"/>
      <w:r w:rsidRPr="006B7D84">
        <w:rPr>
          <w:i/>
          <w:iCs/>
        </w:rPr>
        <w:t>uplinkTxSwitchRequest</w:t>
      </w:r>
      <w:proofErr w:type="spellEnd"/>
      <w:r w:rsidRPr="006B7D84">
        <w:t xml:space="preserve"> is received:</w:t>
      </w:r>
    </w:p>
    <w:p w14:paraId="6AB1ADCA" w14:textId="77777777" w:rsidR="00614422" w:rsidRPr="006B7D84" w:rsidRDefault="00614422" w:rsidP="00614422">
      <w:pPr>
        <w:pStyle w:val="B3"/>
      </w:pPr>
      <w:r w:rsidRPr="006B7D84">
        <w:t>3&gt;</w:t>
      </w:r>
      <w:r w:rsidRPr="006B7D84">
        <w:tab/>
        <w:t xml:space="preserve">include into </w:t>
      </w:r>
      <w:proofErr w:type="spellStart"/>
      <w:r w:rsidRPr="006B7D84">
        <w:rPr>
          <w:i/>
          <w:iCs/>
        </w:rPr>
        <w:t>supportedBandCombinationList-UplinkTxSwitch</w:t>
      </w:r>
      <w:proofErr w:type="spellEnd"/>
      <w:r w:rsidRPr="006B7D84">
        <w:t xml:space="preserve"> as many E-UTRA-NR band combinations that supported UL TX switching as possible from the list of "candidate band combinations", starting from the first entry;</w:t>
      </w:r>
    </w:p>
    <w:p w14:paraId="3D65099B" w14:textId="77777777" w:rsidR="00614422" w:rsidRPr="006B7D84" w:rsidRDefault="00614422" w:rsidP="00614422">
      <w:pPr>
        <w:pStyle w:val="B4"/>
      </w:pPr>
      <w:r w:rsidRPr="006B7D84">
        <w:t>4&gt;</w:t>
      </w:r>
      <w:r w:rsidRPr="006B7D84">
        <w:tab/>
        <w:t xml:space="preserve">if </w:t>
      </w:r>
      <w:proofErr w:type="spellStart"/>
      <w:r w:rsidRPr="006B7D84">
        <w:rPr>
          <w:i/>
          <w:iCs/>
        </w:rPr>
        <w:t>srs-SwitchingTimeRequest</w:t>
      </w:r>
      <w:proofErr w:type="spellEnd"/>
      <w:r w:rsidRPr="006B7D84">
        <w:t xml:space="preserve"> is received:</w:t>
      </w:r>
    </w:p>
    <w:p w14:paraId="682E5660" w14:textId="77777777" w:rsidR="00614422" w:rsidRPr="006B7D84" w:rsidRDefault="00614422" w:rsidP="00614422">
      <w:pPr>
        <w:pStyle w:val="B5"/>
      </w:pPr>
      <w:r w:rsidRPr="006B7D84">
        <w:t>5&gt;</w:t>
      </w:r>
      <w:r w:rsidRPr="006B7D84">
        <w:tab/>
        <w:t>if SRS carrier switching is supported;</w:t>
      </w:r>
    </w:p>
    <w:p w14:paraId="54B47D43" w14:textId="77777777" w:rsidR="00614422" w:rsidRPr="006B7D84" w:rsidRDefault="00614422" w:rsidP="00614422">
      <w:pPr>
        <w:pStyle w:val="B6"/>
      </w:pPr>
      <w:r w:rsidRPr="006B7D84">
        <w:lastRenderedPageBreak/>
        <w:t>6&gt;</w:t>
      </w:r>
      <w:r w:rsidRPr="006B7D84">
        <w:tab/>
        <w:t xml:space="preserve">include </w:t>
      </w:r>
      <w:proofErr w:type="spellStart"/>
      <w:r w:rsidRPr="006B7D84">
        <w:rPr>
          <w:i/>
          <w:iCs/>
        </w:rPr>
        <w:t>srs-SwitchingTimesListNR</w:t>
      </w:r>
      <w:proofErr w:type="spellEnd"/>
      <w:r w:rsidRPr="006B7D84">
        <w:t xml:space="preserve"> and </w:t>
      </w:r>
      <w:proofErr w:type="spellStart"/>
      <w:r w:rsidRPr="006B7D84">
        <w:rPr>
          <w:i/>
          <w:iCs/>
        </w:rPr>
        <w:t>srs-SwitchingTimesListEUTRA</w:t>
      </w:r>
      <w:proofErr w:type="spellEnd"/>
      <w:r w:rsidRPr="006B7D84">
        <w:t xml:space="preserve"> for each band combination;</w:t>
      </w:r>
    </w:p>
    <w:p w14:paraId="2B364BC2" w14:textId="77777777" w:rsidR="00614422" w:rsidRPr="006B7D84" w:rsidRDefault="00614422" w:rsidP="00614422">
      <w:pPr>
        <w:pStyle w:val="B5"/>
      </w:pPr>
      <w:r w:rsidRPr="006B7D84">
        <w:t>5&gt;</w:t>
      </w:r>
      <w:r w:rsidRPr="006B7D84">
        <w:tab/>
        <w:t xml:space="preserve">set </w:t>
      </w:r>
      <w:proofErr w:type="spellStart"/>
      <w:r w:rsidRPr="006B7D84">
        <w:rPr>
          <w:i/>
          <w:iCs/>
        </w:rPr>
        <w:t>srs-SwitchingTimeRequested</w:t>
      </w:r>
      <w:proofErr w:type="spellEnd"/>
      <w:r w:rsidRPr="006B7D84">
        <w:t xml:space="preserve"> to true;</w:t>
      </w:r>
    </w:p>
    <w:p w14:paraId="5D0511D7" w14:textId="77777777" w:rsidR="00614422" w:rsidRPr="006B7D84" w:rsidRDefault="00614422" w:rsidP="00614422">
      <w:pPr>
        <w:pStyle w:val="B3"/>
      </w:pPr>
      <w:r w:rsidRPr="006B7D84">
        <w:t>3&gt;</w:t>
      </w:r>
      <w:r w:rsidRPr="006B7D84">
        <w:tab/>
        <w:t xml:space="preserve">include, into </w:t>
      </w:r>
      <w:proofErr w:type="spellStart"/>
      <w:r w:rsidRPr="006B7D84">
        <w:rPr>
          <w:i/>
          <w:iCs/>
        </w:rPr>
        <w:t>featureSetCombinations</w:t>
      </w:r>
      <w:proofErr w:type="spellEnd"/>
      <w:r w:rsidRPr="006B7D84">
        <w:t xml:space="preserve">, the feature set combinations referenced from the supported band combinations as included in </w:t>
      </w:r>
      <w:proofErr w:type="spellStart"/>
      <w:r w:rsidRPr="006B7D84">
        <w:rPr>
          <w:i/>
          <w:iCs/>
        </w:rPr>
        <w:t>supportedBandCombinationList-UplinkTxSwitch</w:t>
      </w:r>
      <w:proofErr w:type="spellEnd"/>
      <w:r w:rsidRPr="006B7D84">
        <w:t xml:space="preserve"> according to the previous;</w:t>
      </w:r>
    </w:p>
    <w:p w14:paraId="268A4012" w14:textId="77777777" w:rsidR="00614422" w:rsidRPr="006B7D84" w:rsidRDefault="00614422" w:rsidP="00614422">
      <w:pPr>
        <w:pStyle w:val="B1"/>
      </w:pPr>
      <w:r w:rsidRPr="006B7D84">
        <w:t>1&gt;</w:t>
      </w:r>
      <w:r w:rsidRPr="006B7D84">
        <w:tab/>
        <w:t xml:space="preserve">else (if the requested </w:t>
      </w:r>
      <w:r w:rsidRPr="006B7D84">
        <w:rPr>
          <w:i/>
        </w:rPr>
        <w:t>rat-Type</w:t>
      </w:r>
      <w:r w:rsidRPr="006B7D84">
        <w:t xml:space="preserve"> is </w:t>
      </w:r>
      <w:proofErr w:type="spellStart"/>
      <w:r w:rsidRPr="006B7D84">
        <w:rPr>
          <w:i/>
        </w:rPr>
        <w:t>eutra</w:t>
      </w:r>
      <w:proofErr w:type="spellEnd"/>
      <w:r w:rsidRPr="006B7D84">
        <w:t>):</w:t>
      </w:r>
    </w:p>
    <w:p w14:paraId="20C8B9A6" w14:textId="77777777" w:rsidR="00614422" w:rsidRPr="006B7D84" w:rsidRDefault="00614422" w:rsidP="00614422">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4F86D73E" w14:textId="77777777" w:rsidR="00614422" w:rsidRPr="006B7D84" w:rsidRDefault="00614422" w:rsidP="00614422">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02FC395F" w14:textId="77777777" w:rsidR="00614422" w:rsidRPr="006B7D84" w:rsidRDefault="00614422" w:rsidP="00614422">
      <w:pPr>
        <w:pStyle w:val="B2"/>
      </w:pPr>
      <w:r w:rsidRPr="006B7D84">
        <w:t>2&gt;</w:t>
      </w:r>
      <w:r w:rsidRPr="006B7D84">
        <w:tab/>
        <w:t xml:space="preserve">include into </w:t>
      </w:r>
      <w:proofErr w:type="spellStart"/>
      <w:r w:rsidRPr="006B7D84">
        <w:rPr>
          <w:i/>
        </w:rPr>
        <w:t>featureSetsEUTRA</w:t>
      </w:r>
      <w:proofErr w:type="spellEnd"/>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w:t>
      </w:r>
      <w:proofErr w:type="spellStart"/>
      <w:r w:rsidRPr="006B7D84">
        <w:rPr>
          <w:i/>
        </w:rPr>
        <w:t>BandwidthClassDL</w:t>
      </w:r>
      <w:proofErr w:type="spellEnd"/>
      <w:r w:rsidRPr="006B7D84">
        <w:rPr>
          <w:i/>
        </w:rPr>
        <w:t>-EUTRA</w:t>
      </w:r>
      <w:r w:rsidRPr="006B7D84">
        <w:t xml:space="preserve"> or </w:t>
      </w:r>
      <w:r w:rsidRPr="006B7D84">
        <w:rPr>
          <w:i/>
        </w:rPr>
        <w:t>ca-</w:t>
      </w:r>
      <w:proofErr w:type="spellStart"/>
      <w:r w:rsidRPr="006B7D84">
        <w:rPr>
          <w:i/>
        </w:rPr>
        <w:t>BandwidthClassUL</w:t>
      </w:r>
      <w:proofErr w:type="spellEnd"/>
      <w:r w:rsidRPr="006B7D84">
        <w:rPr>
          <w:i/>
        </w:rPr>
        <w:t>-EUTRA</w:t>
      </w:r>
      <w:r w:rsidRPr="006B7D84">
        <w:t>, whichever are received;</w:t>
      </w:r>
    </w:p>
    <w:p w14:paraId="2131AECE" w14:textId="77777777" w:rsidR="00614422" w:rsidRPr="006B7D84" w:rsidRDefault="00614422" w:rsidP="00614422">
      <w:pPr>
        <w:pStyle w:val="B1"/>
      </w:pPr>
      <w:r w:rsidRPr="006B7D84">
        <w:t>1&gt;</w:t>
      </w:r>
      <w:r w:rsidRPr="006B7D84">
        <w:tab/>
        <w:t xml:space="preserve">include the received </w:t>
      </w:r>
      <w:proofErr w:type="spellStart"/>
      <w:r w:rsidRPr="006B7D84">
        <w:rPr>
          <w:i/>
        </w:rPr>
        <w:t>frequencyBandListFilter</w:t>
      </w:r>
      <w:proofErr w:type="spellEnd"/>
      <w:r w:rsidRPr="006B7D84">
        <w:t xml:space="preserve"> in the field </w:t>
      </w:r>
      <w:proofErr w:type="spellStart"/>
      <w:r w:rsidRPr="006B7D84">
        <w:rPr>
          <w:i/>
        </w:rPr>
        <w:t>appliedFreqBandListFilter</w:t>
      </w:r>
      <w:proofErr w:type="spellEnd"/>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proofErr w:type="spellStart"/>
      <w:r w:rsidRPr="006B7D84">
        <w:rPr>
          <w:i/>
        </w:rPr>
        <w:t>eutra</w:t>
      </w:r>
      <w:proofErr w:type="spellEnd"/>
      <w:r w:rsidRPr="006B7D84">
        <w:rPr>
          <w:i/>
        </w:rPr>
        <w:t>-nr-only</w:t>
      </w:r>
      <w:r w:rsidRPr="006B7D84">
        <w:t xml:space="preserve"> field;</w:t>
      </w:r>
    </w:p>
    <w:p w14:paraId="0A0BDEA5" w14:textId="77777777" w:rsidR="00614422" w:rsidRPr="006B7D84" w:rsidRDefault="00614422" w:rsidP="00614422">
      <w:pPr>
        <w:pStyle w:val="B1"/>
      </w:pPr>
      <w:r w:rsidRPr="006B7D84">
        <w:t>1&gt;</w:t>
      </w:r>
      <w:r w:rsidRPr="006B7D84">
        <w:tab/>
        <w:t xml:space="preserve">if the network included </w:t>
      </w:r>
      <w:proofErr w:type="spellStart"/>
      <w:r w:rsidRPr="006B7D84">
        <w:rPr>
          <w:i/>
        </w:rPr>
        <w:t>ue-CapabilityEnquiryExt</w:t>
      </w:r>
      <w:proofErr w:type="spellEnd"/>
      <w:r w:rsidRPr="006B7D84">
        <w:t>:</w:t>
      </w:r>
    </w:p>
    <w:p w14:paraId="04692734" w14:textId="77777777" w:rsidR="00614422" w:rsidRPr="006B7D84" w:rsidRDefault="00614422" w:rsidP="00614422">
      <w:pPr>
        <w:pStyle w:val="B2"/>
      </w:pPr>
      <w:r w:rsidRPr="006B7D84">
        <w:t>2&gt;</w:t>
      </w:r>
      <w:r w:rsidRPr="006B7D84">
        <w:tab/>
        <w:t xml:space="preserve">include the received </w:t>
      </w:r>
      <w:proofErr w:type="spellStart"/>
      <w:r w:rsidRPr="006B7D84">
        <w:rPr>
          <w:i/>
        </w:rPr>
        <w:t>ue-CapabilityEnquiryExt</w:t>
      </w:r>
      <w:proofErr w:type="spellEnd"/>
      <w:r w:rsidRPr="006B7D84">
        <w:rPr>
          <w:i/>
        </w:rPr>
        <w:t xml:space="preserve"> </w:t>
      </w:r>
      <w:r w:rsidRPr="006B7D84">
        <w:t xml:space="preserve">in the field </w:t>
      </w:r>
      <w:proofErr w:type="spellStart"/>
      <w:r w:rsidRPr="006B7D84">
        <w:rPr>
          <w:i/>
        </w:rPr>
        <w:t>receivedFilters</w:t>
      </w:r>
      <w:proofErr w:type="spellEnd"/>
      <w:r w:rsidRPr="006B7D84">
        <w:t>;</w:t>
      </w:r>
    </w:p>
    <w:p w14:paraId="51119F66" w14:textId="77777777" w:rsidR="00614422" w:rsidRPr="006B7D84" w:rsidRDefault="00614422" w:rsidP="00614422">
      <w:pPr>
        <w:rPr>
          <w:lang w:eastAsia="sv-SE"/>
        </w:rPr>
      </w:pPr>
      <w:r w:rsidRPr="006B7D84">
        <w:rPr>
          <w:lang w:eastAsia="sv-SE"/>
        </w:rPr>
        <w:t>[TS 38.331, clause 5.7.7.2]</w:t>
      </w:r>
    </w:p>
    <w:p w14:paraId="2C1CFE06" w14:textId="77777777" w:rsidR="00614422" w:rsidRPr="006B7D84" w:rsidRDefault="00614422" w:rsidP="00614422">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6F49EA38" w14:textId="77777777" w:rsidR="00614422" w:rsidRPr="006B7D84" w:rsidRDefault="00614422" w:rsidP="00614422">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proofErr w:type="spellStart"/>
      <w:r w:rsidRPr="006B7D84">
        <w:rPr>
          <w:i/>
          <w:iCs/>
          <w:lang w:eastAsia="zh-CN"/>
        </w:rPr>
        <w:t>rrc-SegAllowed</w:t>
      </w:r>
      <w:proofErr w:type="spellEnd"/>
      <w:r w:rsidRPr="006B7D84">
        <w:rPr>
          <w:i/>
          <w:iCs/>
          <w:lang w:eastAsia="zh-CN"/>
        </w:rPr>
        <w:t xml:space="preserve"> </w:t>
      </w:r>
      <w:r w:rsidRPr="006B7D84">
        <w:rPr>
          <w:lang w:eastAsia="zh-CN"/>
        </w:rPr>
        <w:t>received, and</w:t>
      </w:r>
    </w:p>
    <w:p w14:paraId="01AB4F79" w14:textId="77777777" w:rsidR="00614422" w:rsidRPr="006B7D84" w:rsidRDefault="00614422" w:rsidP="00614422">
      <w:pPr>
        <w:pStyle w:val="B1"/>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24148271" w14:textId="77777777" w:rsidR="00614422" w:rsidRPr="006B7D84" w:rsidRDefault="00614422" w:rsidP="00614422">
      <w:r w:rsidRPr="006B7D84">
        <w:t>Upon initiating the procedure, the UE shall:</w:t>
      </w:r>
    </w:p>
    <w:p w14:paraId="41DCE658" w14:textId="77777777" w:rsidR="00614422" w:rsidRPr="006B7D84" w:rsidRDefault="00614422" w:rsidP="00614422">
      <w:pPr>
        <w:pStyle w:val="B1"/>
        <w:rPr>
          <w:rFonts w:eastAsia="SimSun"/>
          <w:lang w:eastAsia="zh-CN"/>
        </w:rPr>
      </w:pPr>
      <w:r w:rsidRPr="006B7D84">
        <w:t>1&gt;</w:t>
      </w:r>
      <w:r w:rsidRPr="006B7D84">
        <w:tab/>
        <w:t xml:space="preserve">initiate transmission of the </w:t>
      </w:r>
      <w:proofErr w:type="spellStart"/>
      <w:r w:rsidRPr="006B7D84">
        <w:rPr>
          <w:i/>
        </w:rPr>
        <w:t>ULDedicatedMessageSegment</w:t>
      </w:r>
      <w:proofErr w:type="spellEnd"/>
      <w:r w:rsidRPr="006B7D84">
        <w:t xml:space="preserve"> message as specified in 5.7.7.3;</w:t>
      </w:r>
    </w:p>
    <w:p w14:paraId="527D9EC6" w14:textId="77777777" w:rsidR="00614422" w:rsidRPr="006B7D84" w:rsidRDefault="00614422" w:rsidP="00614422">
      <w:pPr>
        <w:rPr>
          <w:rFonts w:eastAsia="Yu Mincho"/>
          <w:lang w:eastAsia="sv-SE"/>
        </w:rPr>
      </w:pPr>
      <w:r w:rsidRPr="006B7D84">
        <w:rPr>
          <w:lang w:eastAsia="sv-SE"/>
        </w:rPr>
        <w:t>[TS 38.331, clause 5.7.7.3]</w:t>
      </w:r>
    </w:p>
    <w:p w14:paraId="384105D8" w14:textId="77777777" w:rsidR="00614422" w:rsidRPr="006B7D84" w:rsidRDefault="00614422" w:rsidP="00614422">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proofErr w:type="spellStart"/>
      <w:r w:rsidRPr="006B7D84">
        <w:rPr>
          <w:i/>
        </w:rPr>
        <w:t>ULDedicatedMessageSegment</w:t>
      </w:r>
      <w:proofErr w:type="spellEnd"/>
      <w:r w:rsidRPr="006B7D84">
        <w:t xml:space="preserve"> message</w:t>
      </w:r>
      <w:r w:rsidRPr="006B7D84">
        <w:rPr>
          <w:rFonts w:eastAsia="SimSun"/>
          <w:lang w:eastAsia="zh-CN"/>
        </w:rPr>
        <w:t xml:space="preserve">s </w:t>
      </w:r>
      <w:r w:rsidRPr="006B7D84">
        <w:t>as follows:</w:t>
      </w:r>
    </w:p>
    <w:p w14:paraId="318A093C" w14:textId="77777777" w:rsidR="00614422" w:rsidRPr="006B7D84" w:rsidRDefault="00614422" w:rsidP="00614422">
      <w:pPr>
        <w:pStyle w:val="B1"/>
      </w:pPr>
      <w:r w:rsidRPr="006B7D84">
        <w:t>1&gt;</w:t>
      </w:r>
      <w:r w:rsidRPr="006B7D84">
        <w:tab/>
        <w:t>F</w:t>
      </w:r>
      <w:r w:rsidRPr="006B7D84">
        <w:rPr>
          <w:lang w:eastAsia="zh-CN"/>
        </w:rPr>
        <w:t xml:space="preserve"> or each new UL DCCH message, set the </w:t>
      </w:r>
      <w:proofErr w:type="spellStart"/>
      <w:r w:rsidRPr="006B7D84">
        <w:rPr>
          <w:i/>
          <w:iCs/>
          <w:lang w:eastAsia="zh-CN"/>
        </w:rPr>
        <w:t>segmentNumber</w:t>
      </w:r>
      <w:proofErr w:type="spellEnd"/>
      <w:r w:rsidRPr="006B7D84">
        <w:rPr>
          <w:lang w:eastAsia="zh-CN"/>
        </w:rPr>
        <w:t xml:space="preserve"> to 0 for the first message segment and increment the </w:t>
      </w:r>
      <w:proofErr w:type="spellStart"/>
      <w:r w:rsidRPr="006B7D84">
        <w:rPr>
          <w:i/>
          <w:iCs/>
          <w:lang w:eastAsia="zh-CN"/>
        </w:rPr>
        <w:t>segmentNumber</w:t>
      </w:r>
      <w:proofErr w:type="spellEnd"/>
      <w:r w:rsidRPr="006B7D84">
        <w:rPr>
          <w:lang w:eastAsia="zh-CN"/>
        </w:rPr>
        <w:t xml:space="preserve"> for each subsequent RRC message segment;</w:t>
      </w:r>
    </w:p>
    <w:p w14:paraId="17910D81" w14:textId="77777777" w:rsidR="00614422" w:rsidRPr="006B7D84" w:rsidRDefault="00614422" w:rsidP="00614422">
      <w:pPr>
        <w:pStyle w:val="B1"/>
      </w:pPr>
      <w:r w:rsidRPr="006B7D84">
        <w:rPr>
          <w:rFonts w:eastAsia="SimSun"/>
          <w:lang w:eastAsia="zh-CN"/>
        </w:rPr>
        <w:t>1&gt;</w:t>
      </w:r>
      <w:r w:rsidRPr="006B7D84">
        <w:rPr>
          <w:rFonts w:eastAsia="SimSun"/>
          <w:lang w:eastAsia="zh-CN"/>
        </w:rPr>
        <w:tab/>
      </w:r>
      <w:r w:rsidRPr="006B7D84">
        <w:t xml:space="preserve">set </w:t>
      </w:r>
      <w:proofErr w:type="spellStart"/>
      <w:r w:rsidRPr="006B7D84">
        <w:rPr>
          <w:i/>
          <w:iCs/>
        </w:rPr>
        <w:t>rrc-MessageSegmentContainer</w:t>
      </w:r>
      <w:proofErr w:type="spellEnd"/>
      <w:r w:rsidRPr="006B7D84">
        <w:t xml:space="preserve"> to </w:t>
      </w:r>
      <w:r w:rsidRPr="006B7D84">
        <w:rPr>
          <w:lang w:eastAsia="zh-CN"/>
        </w:rPr>
        <w:t xml:space="preserve">include the segment of the UL DCCH message corresponding to the </w:t>
      </w:r>
      <w:proofErr w:type="spellStart"/>
      <w:r w:rsidRPr="006B7D84">
        <w:rPr>
          <w:i/>
          <w:iCs/>
          <w:lang w:eastAsia="zh-CN"/>
        </w:rPr>
        <w:t>segmentNumber</w:t>
      </w:r>
      <w:proofErr w:type="spellEnd"/>
      <w:r w:rsidRPr="006B7D84">
        <w:t>;</w:t>
      </w:r>
    </w:p>
    <w:p w14:paraId="32BFC503" w14:textId="77777777" w:rsidR="00614422" w:rsidRPr="006B7D84" w:rsidRDefault="00614422" w:rsidP="00614422">
      <w:pPr>
        <w:pStyle w:val="B1"/>
        <w:rPr>
          <w:lang w:eastAsia="zh-CN"/>
        </w:rPr>
      </w:pPr>
      <w:r w:rsidRPr="006B7D84">
        <w:rPr>
          <w:lang w:eastAsia="zh-CN"/>
        </w:rPr>
        <w:t>1&gt;</w:t>
      </w:r>
      <w:r w:rsidRPr="006B7D84">
        <w:rPr>
          <w:lang w:eastAsia="zh-CN"/>
        </w:rPr>
        <w:tab/>
        <w:t xml:space="preserve">if the segment included in the </w:t>
      </w:r>
      <w:proofErr w:type="spellStart"/>
      <w:r w:rsidRPr="006B7D84">
        <w:rPr>
          <w:i/>
        </w:rPr>
        <w:t>rrc-MessageSegmentContainer</w:t>
      </w:r>
      <w:proofErr w:type="spellEnd"/>
      <w:r w:rsidRPr="006B7D84">
        <w:t xml:space="preserve"> </w:t>
      </w:r>
      <w:r w:rsidRPr="006B7D84">
        <w:rPr>
          <w:lang w:eastAsia="zh-CN"/>
        </w:rPr>
        <w:t>is the last segment of the UL DCCH message:</w:t>
      </w:r>
    </w:p>
    <w:p w14:paraId="01F5D1F2" w14:textId="77777777" w:rsidR="00614422" w:rsidRPr="006B7D84" w:rsidRDefault="00614422" w:rsidP="00614422">
      <w:pPr>
        <w:pStyle w:val="B2"/>
        <w:rPr>
          <w:lang w:eastAsia="zh-CN"/>
        </w:rPr>
      </w:pPr>
      <w:r w:rsidRPr="006B7D84">
        <w:rPr>
          <w:lang w:eastAsia="zh-CN"/>
        </w:rPr>
        <w:t>2&gt;</w:t>
      </w:r>
      <w:r w:rsidRPr="006B7D84">
        <w:rPr>
          <w:lang w:eastAsia="zh-CN"/>
        </w:rPr>
        <w:tab/>
        <w:t xml:space="preserve">set the </w:t>
      </w:r>
      <w:proofErr w:type="spellStart"/>
      <w:r w:rsidRPr="006B7D84">
        <w:rPr>
          <w:iCs/>
          <w:lang w:eastAsia="zh-CN"/>
        </w:rPr>
        <w:t>rrc-MessageSegmentType</w:t>
      </w:r>
      <w:proofErr w:type="spellEnd"/>
      <w:r w:rsidRPr="006B7D84">
        <w:rPr>
          <w:lang w:eastAsia="zh-CN"/>
        </w:rPr>
        <w:t xml:space="preserve"> to </w:t>
      </w:r>
      <w:proofErr w:type="spellStart"/>
      <w:r w:rsidRPr="006B7D84">
        <w:rPr>
          <w:lang w:eastAsia="zh-CN"/>
        </w:rPr>
        <w:t>lastSegment</w:t>
      </w:r>
      <w:proofErr w:type="spellEnd"/>
      <w:r w:rsidRPr="006B7D84">
        <w:rPr>
          <w:lang w:eastAsia="zh-CN"/>
        </w:rPr>
        <w:t>;</w:t>
      </w:r>
    </w:p>
    <w:p w14:paraId="4E83D9D3" w14:textId="77777777" w:rsidR="00614422" w:rsidRPr="006B7D84" w:rsidRDefault="00614422" w:rsidP="00614422">
      <w:pPr>
        <w:pStyle w:val="B1"/>
        <w:rPr>
          <w:lang w:eastAsia="zh-CN"/>
        </w:rPr>
      </w:pPr>
      <w:r w:rsidRPr="006B7D84">
        <w:rPr>
          <w:lang w:eastAsia="zh-CN"/>
        </w:rPr>
        <w:t>1&gt;</w:t>
      </w:r>
      <w:r w:rsidRPr="006B7D84">
        <w:rPr>
          <w:lang w:eastAsia="zh-CN"/>
        </w:rPr>
        <w:tab/>
        <w:t>else:</w:t>
      </w:r>
    </w:p>
    <w:p w14:paraId="3348543D" w14:textId="77777777" w:rsidR="00614422" w:rsidRPr="006B7D84" w:rsidRDefault="00614422" w:rsidP="00614422">
      <w:pPr>
        <w:pStyle w:val="B2"/>
        <w:rPr>
          <w:lang w:eastAsia="zh-CN"/>
        </w:rPr>
      </w:pPr>
      <w:r w:rsidRPr="006B7D84">
        <w:rPr>
          <w:lang w:eastAsia="zh-CN"/>
        </w:rPr>
        <w:t>2&gt;</w:t>
      </w:r>
      <w:r w:rsidRPr="006B7D84">
        <w:rPr>
          <w:lang w:eastAsia="zh-CN"/>
        </w:rPr>
        <w:tab/>
        <w:t xml:space="preserve">set the </w:t>
      </w:r>
      <w:proofErr w:type="spellStart"/>
      <w:r w:rsidRPr="006B7D84">
        <w:rPr>
          <w:i/>
          <w:lang w:eastAsia="zh-CN"/>
        </w:rPr>
        <w:t>rrc-MessageSegmentType</w:t>
      </w:r>
      <w:proofErr w:type="spellEnd"/>
      <w:r w:rsidRPr="006B7D84">
        <w:rPr>
          <w:lang w:eastAsia="zh-CN"/>
        </w:rPr>
        <w:t xml:space="preserve"> to </w:t>
      </w:r>
      <w:proofErr w:type="spellStart"/>
      <w:r w:rsidRPr="006B7D84">
        <w:rPr>
          <w:i/>
          <w:lang w:eastAsia="zh-CN"/>
        </w:rPr>
        <w:t>notLastSegment</w:t>
      </w:r>
      <w:proofErr w:type="spellEnd"/>
      <w:r w:rsidRPr="006B7D84">
        <w:rPr>
          <w:lang w:eastAsia="zh-CN"/>
        </w:rPr>
        <w:t>;</w:t>
      </w:r>
    </w:p>
    <w:p w14:paraId="78D477CE" w14:textId="77777777" w:rsidR="00614422" w:rsidRPr="006B7D84" w:rsidRDefault="00614422" w:rsidP="00614422">
      <w:pPr>
        <w:pStyle w:val="B1"/>
      </w:pPr>
      <w:r w:rsidRPr="006B7D84">
        <w:t>1&gt;</w:t>
      </w:r>
      <w:r w:rsidRPr="006B7D84">
        <w:tab/>
        <w:t xml:space="preserve">submit all the </w:t>
      </w:r>
      <w:proofErr w:type="spellStart"/>
      <w:r w:rsidRPr="006B7D84">
        <w:rPr>
          <w:i/>
          <w:iCs/>
        </w:rPr>
        <w:t>ULDedicatedMessageSegment</w:t>
      </w:r>
      <w:proofErr w:type="spellEnd"/>
      <w:r w:rsidRPr="006B7D84">
        <w:t xml:space="preserve"> messages generated for the segmented RRC message to lower layers for transmission in ascending order based on the</w:t>
      </w:r>
      <w:r w:rsidRPr="006B7D84">
        <w:rPr>
          <w:i/>
          <w:iCs/>
        </w:rPr>
        <w:t xml:space="preserve"> </w:t>
      </w:r>
      <w:proofErr w:type="spellStart"/>
      <w:r w:rsidRPr="006B7D84">
        <w:rPr>
          <w:i/>
          <w:iCs/>
        </w:rPr>
        <w:t>segmentNumber</w:t>
      </w:r>
      <w:proofErr w:type="spellEnd"/>
      <w:r w:rsidRPr="006B7D84">
        <w:t>, upon which the procedure ends.</w:t>
      </w:r>
    </w:p>
    <w:p w14:paraId="0A051D44" w14:textId="77777777" w:rsidR="00614422" w:rsidRPr="006B7D84" w:rsidRDefault="00614422" w:rsidP="00614422">
      <w:pPr>
        <w:pStyle w:val="H6"/>
        <w:rPr>
          <w:lang w:eastAsia="sv-SE"/>
        </w:rPr>
      </w:pPr>
      <w:r w:rsidRPr="006B7D84">
        <w:rPr>
          <w:lang w:eastAsia="sv-SE"/>
        </w:rPr>
        <w:lastRenderedPageBreak/>
        <w:t>8.2.1.1.2.3</w:t>
      </w:r>
      <w:r w:rsidRPr="006B7D84">
        <w:rPr>
          <w:lang w:eastAsia="sv-SE"/>
        </w:rPr>
        <w:tab/>
        <w:t>Test description</w:t>
      </w:r>
    </w:p>
    <w:p w14:paraId="01405DE6" w14:textId="77777777" w:rsidR="00614422" w:rsidRPr="006B7D84" w:rsidRDefault="00614422" w:rsidP="00614422">
      <w:pPr>
        <w:pStyle w:val="H6"/>
        <w:rPr>
          <w:lang w:eastAsia="sv-SE"/>
        </w:rPr>
      </w:pPr>
      <w:r w:rsidRPr="006B7D84">
        <w:rPr>
          <w:lang w:eastAsia="sv-SE"/>
        </w:rPr>
        <w:t>8.2.1.1.2.3.1</w:t>
      </w:r>
      <w:r w:rsidRPr="006B7D84">
        <w:rPr>
          <w:lang w:eastAsia="sv-SE"/>
        </w:rPr>
        <w:tab/>
        <w:t>Pre-test conditions</w:t>
      </w:r>
    </w:p>
    <w:p w14:paraId="1D5EE9C5" w14:textId="77777777" w:rsidR="00614422" w:rsidRPr="006B7D84" w:rsidRDefault="00614422" w:rsidP="00614422">
      <w:pPr>
        <w:pStyle w:val="H6"/>
        <w:rPr>
          <w:lang w:eastAsia="sv-SE"/>
        </w:rPr>
      </w:pPr>
      <w:r w:rsidRPr="006B7D84">
        <w:rPr>
          <w:lang w:eastAsia="sv-SE"/>
        </w:rPr>
        <w:t>System Simulator:</w:t>
      </w:r>
    </w:p>
    <w:p w14:paraId="5D3ADA4C" w14:textId="77777777" w:rsidR="00614422" w:rsidRPr="006B7D84" w:rsidRDefault="00614422" w:rsidP="00614422">
      <w:pPr>
        <w:pStyle w:val="B1"/>
        <w:rPr>
          <w:lang w:eastAsia="sv-SE"/>
        </w:rPr>
      </w:pPr>
      <w:r w:rsidRPr="006B7D84">
        <w:rPr>
          <w:lang w:eastAsia="sv-SE"/>
        </w:rPr>
        <w:t>-</w:t>
      </w:r>
      <w:r w:rsidRPr="006B7D84">
        <w:tab/>
      </w:r>
      <w:r w:rsidRPr="006B7D84">
        <w:rPr>
          <w:lang w:eastAsia="sv-SE"/>
        </w:rPr>
        <w:t xml:space="preserve">NR Cell 1 is the </w:t>
      </w:r>
      <w:proofErr w:type="spellStart"/>
      <w:r w:rsidRPr="006B7D84">
        <w:rPr>
          <w:lang w:eastAsia="sv-SE"/>
        </w:rPr>
        <w:t>PCell</w:t>
      </w:r>
      <w:proofErr w:type="spellEnd"/>
      <w:r w:rsidRPr="006B7D84">
        <w:rPr>
          <w:lang w:eastAsia="sv-SE"/>
        </w:rPr>
        <w:t xml:space="preserve"> and EUTRA Cell 1 is the </w:t>
      </w:r>
      <w:proofErr w:type="spellStart"/>
      <w:r w:rsidRPr="006B7D84">
        <w:rPr>
          <w:lang w:eastAsia="sv-SE"/>
        </w:rPr>
        <w:t>PSCell</w:t>
      </w:r>
      <w:proofErr w:type="spellEnd"/>
      <w:r w:rsidRPr="006B7D84">
        <w:rPr>
          <w:lang w:eastAsia="sv-SE"/>
        </w:rPr>
        <w:t>.</w:t>
      </w:r>
    </w:p>
    <w:p w14:paraId="35D56FA3" w14:textId="77777777" w:rsidR="00614422" w:rsidRPr="006B7D84" w:rsidRDefault="00614422" w:rsidP="00614422">
      <w:pPr>
        <w:pStyle w:val="H6"/>
        <w:rPr>
          <w:lang w:eastAsia="sv-SE"/>
        </w:rPr>
      </w:pPr>
      <w:r w:rsidRPr="006B7D84">
        <w:rPr>
          <w:lang w:eastAsia="sv-SE"/>
        </w:rPr>
        <w:t>UE:</w:t>
      </w:r>
    </w:p>
    <w:p w14:paraId="58289016" w14:textId="77777777" w:rsidR="00614422" w:rsidRPr="006B7D84" w:rsidRDefault="00614422" w:rsidP="00614422">
      <w:pPr>
        <w:pStyle w:val="B1"/>
        <w:rPr>
          <w:lang w:eastAsia="sv-SE"/>
        </w:rPr>
      </w:pPr>
      <w:r w:rsidRPr="006B7D84">
        <w:rPr>
          <w:lang w:eastAsia="sv-SE"/>
        </w:rPr>
        <w:t>-</w:t>
      </w:r>
      <w:r w:rsidRPr="006B7D84">
        <w:rPr>
          <w:lang w:eastAsia="sv-SE"/>
        </w:rPr>
        <w:tab/>
        <w:t>None</w:t>
      </w:r>
    </w:p>
    <w:p w14:paraId="272C8DF6" w14:textId="77777777" w:rsidR="00614422" w:rsidRPr="006B7D84" w:rsidRDefault="00614422" w:rsidP="00614422">
      <w:pPr>
        <w:pStyle w:val="H6"/>
        <w:rPr>
          <w:lang w:eastAsia="sv-SE"/>
        </w:rPr>
      </w:pPr>
      <w:r w:rsidRPr="006B7D84">
        <w:rPr>
          <w:lang w:eastAsia="sv-SE"/>
        </w:rPr>
        <w:t>Preamble:</w:t>
      </w:r>
    </w:p>
    <w:p w14:paraId="734ED468" w14:textId="77777777" w:rsidR="00614422" w:rsidRPr="006B7D84" w:rsidRDefault="00614422" w:rsidP="00614422">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323782E8" w14:textId="77777777" w:rsidR="00614422" w:rsidRPr="006B7D84" w:rsidRDefault="00614422" w:rsidP="00614422">
      <w:pPr>
        <w:pStyle w:val="H6"/>
        <w:rPr>
          <w:lang w:eastAsia="sv-SE"/>
        </w:rPr>
      </w:pPr>
      <w:r w:rsidRPr="006B7D84">
        <w:rPr>
          <w:lang w:eastAsia="sv-SE"/>
        </w:rPr>
        <w:t>8.2.1.1.2.3.2</w:t>
      </w:r>
      <w:r w:rsidRPr="006B7D84">
        <w:rPr>
          <w:lang w:eastAsia="sv-SE"/>
        </w:rPr>
        <w:tab/>
        <w:t>Test procedure sequence</w:t>
      </w:r>
    </w:p>
    <w:p w14:paraId="16A5D221" w14:textId="77777777" w:rsidR="00614422" w:rsidRPr="006B7D84" w:rsidRDefault="00614422" w:rsidP="00614422">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14422" w:rsidRPr="006B7D84" w14:paraId="18D00103" w14:textId="77777777" w:rsidTr="00ED17A5">
        <w:tc>
          <w:tcPr>
            <w:tcW w:w="642" w:type="dxa"/>
            <w:tcBorders>
              <w:top w:val="single" w:sz="4" w:space="0" w:color="auto"/>
              <w:left w:val="single" w:sz="4" w:space="0" w:color="auto"/>
              <w:bottom w:val="nil"/>
              <w:right w:val="single" w:sz="4" w:space="0" w:color="auto"/>
            </w:tcBorders>
            <w:hideMark/>
          </w:tcPr>
          <w:p w14:paraId="727AF947" w14:textId="77777777" w:rsidR="00614422" w:rsidRPr="006B7D84" w:rsidRDefault="00614422" w:rsidP="00ED17A5">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72BA08F5" w14:textId="77777777" w:rsidR="00614422" w:rsidRPr="006B7D84" w:rsidRDefault="00614422" w:rsidP="00ED17A5">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5F69C0F" w14:textId="77777777" w:rsidR="00614422" w:rsidRPr="006B7D84" w:rsidRDefault="00614422" w:rsidP="00ED17A5">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0CDCB6F" w14:textId="77777777" w:rsidR="00614422" w:rsidRPr="006B7D84" w:rsidRDefault="00614422" w:rsidP="00ED17A5">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32022EF3" w14:textId="77777777" w:rsidR="00614422" w:rsidRPr="006B7D84" w:rsidRDefault="00614422" w:rsidP="00ED17A5">
            <w:pPr>
              <w:pStyle w:val="TAH"/>
            </w:pPr>
            <w:r w:rsidRPr="006B7D84">
              <w:t>Verdict</w:t>
            </w:r>
          </w:p>
        </w:tc>
      </w:tr>
      <w:tr w:rsidR="00614422" w:rsidRPr="006B7D84" w14:paraId="6E71F029" w14:textId="77777777" w:rsidTr="00ED17A5">
        <w:tc>
          <w:tcPr>
            <w:tcW w:w="642" w:type="dxa"/>
            <w:tcBorders>
              <w:top w:val="nil"/>
              <w:left w:val="single" w:sz="4" w:space="0" w:color="auto"/>
              <w:bottom w:val="single" w:sz="4" w:space="0" w:color="auto"/>
              <w:right w:val="single" w:sz="4" w:space="0" w:color="auto"/>
            </w:tcBorders>
          </w:tcPr>
          <w:p w14:paraId="7EC396AB" w14:textId="77777777" w:rsidR="00614422" w:rsidRPr="006B7D84" w:rsidRDefault="00614422" w:rsidP="00ED17A5">
            <w:pPr>
              <w:pStyle w:val="TAH"/>
            </w:pPr>
          </w:p>
        </w:tc>
        <w:tc>
          <w:tcPr>
            <w:tcW w:w="4324" w:type="dxa"/>
            <w:tcBorders>
              <w:top w:val="nil"/>
              <w:left w:val="single" w:sz="4" w:space="0" w:color="auto"/>
              <w:bottom w:val="single" w:sz="4" w:space="0" w:color="auto"/>
              <w:right w:val="single" w:sz="4" w:space="0" w:color="auto"/>
            </w:tcBorders>
          </w:tcPr>
          <w:p w14:paraId="3078225F" w14:textId="77777777" w:rsidR="00614422" w:rsidRPr="006B7D84" w:rsidRDefault="00614422" w:rsidP="00ED17A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BCB60EB" w14:textId="77777777" w:rsidR="00614422" w:rsidRPr="006B7D84" w:rsidRDefault="00614422" w:rsidP="00ED17A5">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1451D903" w14:textId="77777777" w:rsidR="00614422" w:rsidRPr="006B7D84" w:rsidRDefault="00614422" w:rsidP="00ED17A5">
            <w:pPr>
              <w:pStyle w:val="TAH"/>
            </w:pPr>
            <w:r w:rsidRPr="006B7D84">
              <w:t>Message</w:t>
            </w:r>
          </w:p>
        </w:tc>
        <w:tc>
          <w:tcPr>
            <w:tcW w:w="542" w:type="dxa"/>
            <w:tcBorders>
              <w:top w:val="nil"/>
              <w:left w:val="single" w:sz="4" w:space="0" w:color="auto"/>
              <w:bottom w:val="single" w:sz="4" w:space="0" w:color="auto"/>
              <w:right w:val="single" w:sz="4" w:space="0" w:color="auto"/>
            </w:tcBorders>
          </w:tcPr>
          <w:p w14:paraId="22FF0010" w14:textId="77777777" w:rsidR="00614422" w:rsidRPr="006B7D84" w:rsidRDefault="00614422" w:rsidP="00ED17A5">
            <w:pPr>
              <w:pStyle w:val="TAH"/>
            </w:pPr>
          </w:p>
        </w:tc>
        <w:tc>
          <w:tcPr>
            <w:tcW w:w="856" w:type="dxa"/>
            <w:tcBorders>
              <w:top w:val="nil"/>
              <w:left w:val="single" w:sz="4" w:space="0" w:color="auto"/>
              <w:bottom w:val="single" w:sz="4" w:space="0" w:color="auto"/>
              <w:right w:val="single" w:sz="4" w:space="0" w:color="auto"/>
            </w:tcBorders>
          </w:tcPr>
          <w:p w14:paraId="2BB23397" w14:textId="77777777" w:rsidR="00614422" w:rsidRPr="006B7D84" w:rsidRDefault="00614422" w:rsidP="00ED17A5">
            <w:pPr>
              <w:pStyle w:val="TAH"/>
            </w:pPr>
          </w:p>
        </w:tc>
      </w:tr>
      <w:tr w:rsidR="00614422" w:rsidRPr="006B7D84" w14:paraId="567C2F00" w14:textId="77777777" w:rsidTr="00ED17A5">
        <w:trPr>
          <w:trHeight w:val="36"/>
        </w:trPr>
        <w:tc>
          <w:tcPr>
            <w:tcW w:w="642" w:type="dxa"/>
            <w:tcBorders>
              <w:top w:val="single" w:sz="4" w:space="0" w:color="auto"/>
              <w:left w:val="single" w:sz="4" w:space="0" w:color="auto"/>
              <w:bottom w:val="single" w:sz="4" w:space="0" w:color="auto"/>
              <w:right w:val="single" w:sz="4" w:space="0" w:color="auto"/>
            </w:tcBorders>
            <w:hideMark/>
          </w:tcPr>
          <w:p w14:paraId="2417399A" w14:textId="77777777" w:rsidR="00614422" w:rsidRPr="006B7D84" w:rsidRDefault="00614422" w:rsidP="00ED17A5">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2A098138" w14:textId="77777777" w:rsidR="00614422" w:rsidRPr="006B7D84" w:rsidRDefault="00614422" w:rsidP="00ED17A5">
            <w:pPr>
              <w:pStyle w:val="TAL"/>
            </w:pPr>
            <w:r w:rsidRPr="006B7D84">
              <w:t xml:space="preserve">The SS transmits a </w:t>
            </w:r>
            <w:proofErr w:type="spellStart"/>
            <w:r w:rsidRPr="006B7D84">
              <w:rPr>
                <w:i/>
              </w:rPr>
              <w:t>UECapabilityEnquiry</w:t>
            </w:r>
            <w:proofErr w:type="spellEnd"/>
            <w:r w:rsidRPr="006B7D84">
              <w:t xml:space="preserve"> message including nr and </w:t>
            </w:r>
            <w:proofErr w:type="spellStart"/>
            <w:r w:rsidRPr="006B7D84">
              <w:t>eutra</w:t>
            </w:r>
            <w:proofErr w:type="spellEnd"/>
            <w:r w:rsidRPr="006B7D84">
              <w:t>-nr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49AF04A1" w14:textId="77777777" w:rsidR="00614422" w:rsidRPr="006B7D84" w:rsidRDefault="00614422" w:rsidP="00ED17A5">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5A5172AC" w14:textId="77777777" w:rsidR="00614422" w:rsidRPr="006B7D84" w:rsidRDefault="00614422" w:rsidP="00ED17A5">
            <w:pPr>
              <w:pStyle w:val="TAL"/>
              <w:rPr>
                <w:rFonts w:eastAsia="MS Mincho"/>
              </w:rPr>
            </w:pPr>
            <w:r w:rsidRPr="006B7D84">
              <w:rPr>
                <w:rFonts w:eastAsia="MS Mincho"/>
              </w:rPr>
              <w:t>NR RRC</w:t>
            </w:r>
            <w:r w:rsidRPr="006B7D84">
              <w:rPr>
                <w:lang w:eastAsia="zh-CN"/>
              </w:rPr>
              <w:t xml:space="preserve">: </w:t>
            </w:r>
            <w:proofErr w:type="spellStart"/>
            <w:r w:rsidRPr="006B7D8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1A916B1" w14:textId="77777777" w:rsidR="00614422" w:rsidRPr="006B7D84" w:rsidRDefault="00614422" w:rsidP="00ED17A5">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4ED82E7C" w14:textId="77777777" w:rsidR="00614422" w:rsidRPr="006B7D84" w:rsidRDefault="00614422" w:rsidP="00ED17A5">
            <w:pPr>
              <w:pStyle w:val="TAC"/>
            </w:pPr>
            <w:r w:rsidRPr="006B7D84">
              <w:t>-</w:t>
            </w:r>
          </w:p>
        </w:tc>
      </w:tr>
      <w:tr w:rsidR="00614422" w:rsidRPr="006B7D84" w14:paraId="2FFB4C11" w14:textId="77777777" w:rsidTr="00ED17A5">
        <w:trPr>
          <w:trHeight w:val="36"/>
        </w:trPr>
        <w:tc>
          <w:tcPr>
            <w:tcW w:w="642" w:type="dxa"/>
            <w:tcBorders>
              <w:top w:val="single" w:sz="4" w:space="0" w:color="auto"/>
              <w:left w:val="single" w:sz="4" w:space="0" w:color="auto"/>
              <w:bottom w:val="single" w:sz="4" w:space="0" w:color="auto"/>
              <w:right w:val="single" w:sz="4" w:space="0" w:color="auto"/>
            </w:tcBorders>
            <w:hideMark/>
          </w:tcPr>
          <w:p w14:paraId="75240424" w14:textId="77777777" w:rsidR="00614422" w:rsidRPr="006B7D84" w:rsidRDefault="00614422" w:rsidP="00ED17A5">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01BFBD90" w14:textId="77777777" w:rsidR="00614422" w:rsidRPr="006B7D84" w:rsidRDefault="00614422" w:rsidP="00ED17A5">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3D7E0C1" w14:textId="77777777" w:rsidR="00614422" w:rsidRPr="006B7D84" w:rsidRDefault="00614422" w:rsidP="00ED17A5">
            <w:pPr>
              <w:pStyle w:val="TAL"/>
            </w:pPr>
            <w:r w:rsidRPr="006B7D84">
              <w:rPr>
                <w:rFonts w:cs="Arial"/>
                <w:szCs w:val="18"/>
              </w:rPr>
              <w:t xml:space="preserve">IF </w:t>
            </w:r>
            <w:proofErr w:type="spellStart"/>
            <w:r w:rsidRPr="006B7D84">
              <w:rPr>
                <w:rFonts w:cs="Arial"/>
                <w:szCs w:val="18"/>
              </w:rPr>
              <w:t>pc_NR_UL_Segmentation</w:t>
            </w:r>
            <w:proofErr w:type="spellEnd"/>
            <w:r w:rsidRPr="006B7D84">
              <w:rPr>
                <w:rFonts w:cs="Arial"/>
                <w:szCs w:val="18"/>
              </w:rPr>
              <w:t xml:space="preserve"> and UE’s encoded  </w:t>
            </w:r>
            <w:proofErr w:type="spellStart"/>
            <w:r w:rsidRPr="006B7D84">
              <w:rPr>
                <w:rFonts w:cs="Arial"/>
                <w:szCs w:val="18"/>
              </w:rPr>
              <w:t>UECapabilityInformation</w:t>
            </w:r>
            <w:proofErr w:type="spellEnd"/>
            <w:r w:rsidRPr="006B7D84">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7BD622BB" w14:textId="77777777" w:rsidR="00614422" w:rsidRPr="006B7D84" w:rsidRDefault="00614422" w:rsidP="00ED17A5">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0FF4FE0" w14:textId="77777777" w:rsidR="00614422" w:rsidRPr="006B7D84" w:rsidRDefault="00614422"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DA82C9A" w14:textId="77777777" w:rsidR="00614422" w:rsidRPr="006B7D84" w:rsidRDefault="00614422" w:rsidP="00ED17A5">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7C3DCD2" w14:textId="77777777" w:rsidR="00614422" w:rsidRPr="006B7D84" w:rsidRDefault="00614422" w:rsidP="00ED17A5">
            <w:pPr>
              <w:pStyle w:val="TAC"/>
            </w:pPr>
            <w:r w:rsidRPr="006B7D84">
              <w:rPr>
                <w:rFonts w:eastAsia="MS Mincho" w:cs="Arial"/>
                <w:iCs/>
                <w:szCs w:val="18"/>
              </w:rPr>
              <w:t>-</w:t>
            </w:r>
          </w:p>
        </w:tc>
      </w:tr>
      <w:tr w:rsidR="00614422" w:rsidRPr="006B7D84" w14:paraId="2FB0D8F7" w14:textId="77777777" w:rsidTr="00ED17A5">
        <w:trPr>
          <w:trHeight w:val="36"/>
        </w:trPr>
        <w:tc>
          <w:tcPr>
            <w:tcW w:w="642" w:type="dxa"/>
            <w:tcBorders>
              <w:top w:val="single" w:sz="4" w:space="0" w:color="auto"/>
              <w:left w:val="single" w:sz="4" w:space="0" w:color="auto"/>
              <w:bottom w:val="single" w:sz="4" w:space="0" w:color="auto"/>
              <w:right w:val="single" w:sz="4" w:space="0" w:color="auto"/>
            </w:tcBorders>
            <w:hideMark/>
          </w:tcPr>
          <w:p w14:paraId="56A1F1AE" w14:textId="77777777" w:rsidR="00614422" w:rsidRPr="006B7D84" w:rsidRDefault="00614422" w:rsidP="00ED17A5">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1DC18152" w14:textId="77777777" w:rsidR="00614422" w:rsidRPr="006B7D84" w:rsidRDefault="00614422" w:rsidP="00ED17A5">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238AE9DA" w14:textId="77777777" w:rsidR="00614422" w:rsidRPr="006B7D84" w:rsidRDefault="00614422" w:rsidP="00ED17A5">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33A197A" w14:textId="77777777" w:rsidR="00614422" w:rsidRPr="006B7D84" w:rsidRDefault="00614422"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6F02987" w14:textId="77777777" w:rsidR="00614422" w:rsidRPr="006B7D84" w:rsidRDefault="00614422" w:rsidP="00ED17A5">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675C91B" w14:textId="77777777" w:rsidR="00614422" w:rsidRPr="006B7D84" w:rsidRDefault="00614422" w:rsidP="00ED17A5">
            <w:pPr>
              <w:pStyle w:val="TAC"/>
            </w:pPr>
            <w:r w:rsidRPr="006B7D84">
              <w:rPr>
                <w:rFonts w:eastAsia="MS Mincho" w:cs="Arial"/>
                <w:iCs/>
                <w:szCs w:val="18"/>
              </w:rPr>
              <w:t>-</w:t>
            </w:r>
          </w:p>
        </w:tc>
      </w:tr>
      <w:tr w:rsidR="00614422" w:rsidRPr="006B7D84" w14:paraId="12693D2C" w14:textId="77777777" w:rsidTr="00ED17A5">
        <w:trPr>
          <w:trHeight w:val="36"/>
        </w:trPr>
        <w:tc>
          <w:tcPr>
            <w:tcW w:w="642" w:type="dxa"/>
            <w:tcBorders>
              <w:top w:val="single" w:sz="4" w:space="0" w:color="auto"/>
              <w:left w:val="single" w:sz="4" w:space="0" w:color="auto"/>
              <w:bottom w:val="single" w:sz="4" w:space="0" w:color="auto"/>
              <w:right w:val="single" w:sz="4" w:space="0" w:color="auto"/>
            </w:tcBorders>
            <w:hideMark/>
          </w:tcPr>
          <w:p w14:paraId="2E805280" w14:textId="77777777" w:rsidR="00614422" w:rsidRPr="006B7D84" w:rsidRDefault="00614422" w:rsidP="00ED17A5">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0BE9B904" w14:textId="77777777" w:rsidR="00614422" w:rsidRPr="006B7D84" w:rsidRDefault="00614422" w:rsidP="00ED17A5">
            <w:pPr>
              <w:pStyle w:val="TAL"/>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06B90FE" w14:textId="77777777" w:rsidR="00614422" w:rsidRPr="006B7D84" w:rsidRDefault="00614422" w:rsidP="00ED17A5">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59A61F23" w14:textId="77777777" w:rsidR="00614422" w:rsidRPr="006B7D84" w:rsidRDefault="00614422" w:rsidP="00ED17A5">
            <w:pPr>
              <w:pStyle w:val="TAL"/>
              <w:rPr>
                <w:rFonts w:eastAsia="MS Mincho"/>
                <w:i/>
              </w:rPr>
            </w:pPr>
            <w:r w:rsidRPr="006B7D84">
              <w:rPr>
                <w:rFonts w:eastAsia="MS Mincho"/>
              </w:rPr>
              <w:t>NR RRC</w:t>
            </w:r>
            <w:r w:rsidRPr="006B7D84">
              <w:rPr>
                <w:lang w:eastAsia="zh-CN"/>
              </w:rPr>
              <w:t xml:space="preserve">: </w:t>
            </w:r>
            <w:proofErr w:type="spellStart"/>
            <w:r w:rsidRPr="006B7D84">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056AC3" w14:textId="77777777" w:rsidR="00614422" w:rsidRPr="006B7D84" w:rsidRDefault="00614422" w:rsidP="00ED17A5">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BDDAE01" w14:textId="77777777" w:rsidR="00614422" w:rsidRPr="006B7D84" w:rsidRDefault="00614422" w:rsidP="00ED17A5">
            <w:pPr>
              <w:pStyle w:val="TAC"/>
            </w:pPr>
            <w:r w:rsidRPr="006B7D84">
              <w:rPr>
                <w:rFonts w:eastAsia="MS Mincho" w:cs="Arial"/>
                <w:iCs/>
                <w:szCs w:val="18"/>
              </w:rPr>
              <w:t>-</w:t>
            </w:r>
          </w:p>
        </w:tc>
      </w:tr>
      <w:tr w:rsidR="00614422" w:rsidRPr="006B7D84" w14:paraId="0A49CDBA" w14:textId="77777777" w:rsidTr="00ED17A5">
        <w:trPr>
          <w:trHeight w:val="36"/>
        </w:trPr>
        <w:tc>
          <w:tcPr>
            <w:tcW w:w="642" w:type="dxa"/>
            <w:tcBorders>
              <w:top w:val="single" w:sz="4" w:space="0" w:color="auto"/>
              <w:left w:val="single" w:sz="4" w:space="0" w:color="auto"/>
              <w:bottom w:val="single" w:sz="4" w:space="0" w:color="auto"/>
              <w:right w:val="single" w:sz="4" w:space="0" w:color="auto"/>
            </w:tcBorders>
            <w:hideMark/>
          </w:tcPr>
          <w:p w14:paraId="6A5C8E88" w14:textId="77777777" w:rsidR="00614422" w:rsidRPr="006B7D84" w:rsidRDefault="00614422" w:rsidP="00ED17A5">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7BD4F788" w14:textId="77777777" w:rsidR="00614422" w:rsidRPr="006B7D84" w:rsidRDefault="00614422" w:rsidP="00ED17A5">
            <w:pPr>
              <w:pStyle w:val="TAL"/>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34290D79" w14:textId="77777777" w:rsidR="00614422" w:rsidRPr="006B7D84" w:rsidRDefault="00614422" w:rsidP="00ED17A5">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5F6B88B" w14:textId="77777777" w:rsidR="00614422" w:rsidRPr="006B7D84" w:rsidRDefault="00614422" w:rsidP="00ED17A5">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5128152" w14:textId="77777777" w:rsidR="00614422" w:rsidRPr="006B7D84" w:rsidRDefault="00614422" w:rsidP="00ED17A5">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1F7CB94" w14:textId="77777777" w:rsidR="00614422" w:rsidRPr="006B7D84" w:rsidRDefault="00614422" w:rsidP="00ED17A5">
            <w:pPr>
              <w:pStyle w:val="TAC"/>
            </w:pPr>
            <w:r w:rsidRPr="006B7D84">
              <w:t>P</w:t>
            </w:r>
          </w:p>
        </w:tc>
      </w:tr>
      <w:tr w:rsidR="00614422" w:rsidRPr="006B7D84" w14:paraId="30097540" w14:textId="77777777" w:rsidTr="00ED17A5">
        <w:trPr>
          <w:trHeight w:val="36"/>
        </w:trPr>
        <w:tc>
          <w:tcPr>
            <w:tcW w:w="642" w:type="dxa"/>
            <w:tcBorders>
              <w:top w:val="single" w:sz="4" w:space="0" w:color="auto"/>
              <w:left w:val="single" w:sz="4" w:space="0" w:color="auto"/>
              <w:bottom w:val="single" w:sz="4" w:space="0" w:color="auto"/>
              <w:right w:val="single" w:sz="4" w:space="0" w:color="auto"/>
            </w:tcBorders>
            <w:hideMark/>
          </w:tcPr>
          <w:p w14:paraId="4C660DB2" w14:textId="77777777" w:rsidR="00614422" w:rsidRPr="006B7D84" w:rsidRDefault="00614422" w:rsidP="00ED17A5">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02283731" w14:textId="77777777" w:rsidR="00614422" w:rsidRPr="006B7D84" w:rsidRDefault="00614422" w:rsidP="00ED17A5">
            <w:pPr>
              <w:pStyle w:val="TAL"/>
            </w:pPr>
            <w:r w:rsidRPr="006B7D84">
              <w:t xml:space="preserve">Check: Does the UE transmit a </w:t>
            </w:r>
            <w:proofErr w:type="spellStart"/>
            <w:r w:rsidRPr="006B7D84">
              <w:rPr>
                <w:i/>
              </w:rPr>
              <w:t>UECapabilityInformation</w:t>
            </w:r>
            <w:proofErr w:type="spellEnd"/>
            <w:r w:rsidRPr="006B7D84">
              <w:rPr>
                <w:rFonts w:eastAsia="MS Mincho"/>
                <w:i/>
              </w:rPr>
              <w:t xml:space="preserve"> </w:t>
            </w:r>
            <w:r w:rsidRPr="006B7D84">
              <w:rPr>
                <w:rFonts w:eastAsia="MS Mincho"/>
              </w:rPr>
              <w:t xml:space="preserve">message including UE radio access capability information as per the </w:t>
            </w:r>
            <w:proofErr w:type="spellStart"/>
            <w:r w:rsidRPr="006B7D84">
              <w:rPr>
                <w:rFonts w:eastAsia="MS Mincho"/>
              </w:rPr>
              <w:t>ue-CapabilityRequest</w:t>
            </w:r>
            <w:proofErr w:type="spellEnd"/>
            <w:r w:rsidRPr="006B7D84">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5BD9F7E4" w14:textId="77777777" w:rsidR="00614422" w:rsidRPr="006B7D84" w:rsidRDefault="00614422" w:rsidP="00ED17A5">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407BC4C" w14:textId="77777777" w:rsidR="00614422" w:rsidRPr="006B7D84" w:rsidRDefault="00614422" w:rsidP="00ED17A5">
            <w:pPr>
              <w:pStyle w:val="TAL"/>
              <w:rPr>
                <w:rFonts w:eastAsia="MS Mincho"/>
                <w:i/>
              </w:rPr>
            </w:pPr>
            <w:r w:rsidRPr="006B7D84">
              <w:rPr>
                <w:rFonts w:eastAsia="MS Mincho"/>
              </w:rPr>
              <w:t>NR RRC</w:t>
            </w:r>
            <w:r w:rsidRPr="006B7D84">
              <w:rPr>
                <w:lang w:eastAsia="zh-CN"/>
              </w:rPr>
              <w:t xml:space="preserve">: </w:t>
            </w:r>
            <w:proofErr w:type="spellStart"/>
            <w:r w:rsidRPr="006B7D8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7CF919E" w14:textId="77777777" w:rsidR="00614422" w:rsidRPr="006B7D84" w:rsidRDefault="00614422" w:rsidP="00ED17A5">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0112245B" w14:textId="77777777" w:rsidR="00614422" w:rsidRPr="006B7D84" w:rsidRDefault="00614422" w:rsidP="00ED17A5">
            <w:pPr>
              <w:pStyle w:val="TAC"/>
            </w:pPr>
            <w:r w:rsidRPr="006B7D84">
              <w:t>P</w:t>
            </w:r>
          </w:p>
        </w:tc>
      </w:tr>
    </w:tbl>
    <w:p w14:paraId="75E3E8F2" w14:textId="77777777" w:rsidR="00614422" w:rsidRPr="006B7D84" w:rsidRDefault="00614422" w:rsidP="00614422">
      <w:pPr>
        <w:rPr>
          <w:lang w:eastAsia="sv-SE"/>
        </w:rPr>
      </w:pPr>
    </w:p>
    <w:p w14:paraId="436C894F" w14:textId="77777777" w:rsidR="00614422" w:rsidRPr="006B7D84" w:rsidRDefault="00614422" w:rsidP="00614422">
      <w:pPr>
        <w:pStyle w:val="H6"/>
        <w:rPr>
          <w:lang w:eastAsia="sv-SE"/>
        </w:rPr>
      </w:pPr>
      <w:r w:rsidRPr="006B7D84">
        <w:rPr>
          <w:lang w:eastAsia="sv-SE"/>
        </w:rPr>
        <w:lastRenderedPageBreak/>
        <w:t>8.2.1.1.2.3.3</w:t>
      </w:r>
      <w:r w:rsidRPr="006B7D84">
        <w:rPr>
          <w:lang w:eastAsia="sv-SE"/>
        </w:rPr>
        <w:tab/>
        <w:t>Specific message contents</w:t>
      </w:r>
    </w:p>
    <w:p w14:paraId="35DC6175" w14:textId="77777777" w:rsidR="00614422" w:rsidRPr="006B7D84" w:rsidRDefault="00614422" w:rsidP="00614422">
      <w:pPr>
        <w:pStyle w:val="TH"/>
      </w:pPr>
      <w:r w:rsidRPr="006B7D84">
        <w:t xml:space="preserve">Table </w:t>
      </w:r>
      <w:r w:rsidRPr="006B7D84">
        <w:rPr>
          <w:lang w:eastAsia="sv-SE"/>
        </w:rPr>
        <w:t>8.2.1.1.2.3.3</w:t>
      </w:r>
      <w:r w:rsidRPr="006B7D84">
        <w:t xml:space="preserve">-1: </w:t>
      </w:r>
      <w:proofErr w:type="spellStart"/>
      <w:r w:rsidRPr="006B7D84">
        <w:rPr>
          <w:rFonts w:eastAsia="MS Mincho"/>
          <w:i/>
        </w:rPr>
        <w:t>UECapabilityEnquiry</w:t>
      </w:r>
      <w:proofErr w:type="spellEnd"/>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14422" w:rsidRPr="006B7D84" w14:paraId="54F2DD87" w14:textId="77777777" w:rsidTr="00ED17A5">
        <w:tc>
          <w:tcPr>
            <w:tcW w:w="9780" w:type="dxa"/>
            <w:gridSpan w:val="4"/>
            <w:tcBorders>
              <w:top w:val="single" w:sz="4" w:space="0" w:color="auto"/>
              <w:left w:val="single" w:sz="4" w:space="0" w:color="auto"/>
              <w:bottom w:val="single" w:sz="4" w:space="0" w:color="auto"/>
              <w:right w:val="single" w:sz="4" w:space="0" w:color="auto"/>
            </w:tcBorders>
            <w:hideMark/>
          </w:tcPr>
          <w:p w14:paraId="6293A376" w14:textId="77777777" w:rsidR="00614422" w:rsidRPr="006B7D84" w:rsidRDefault="00614422" w:rsidP="00ED17A5">
            <w:pPr>
              <w:pStyle w:val="TAL"/>
            </w:pPr>
            <w:r w:rsidRPr="006B7D84">
              <w:t>Derivation Path: TS 38.508-1 [4], Table 4.6.1-31</w:t>
            </w:r>
          </w:p>
        </w:tc>
      </w:tr>
      <w:tr w:rsidR="00614422" w:rsidRPr="006B7D84" w14:paraId="17E26056"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60F5"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5379"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412D6"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37954" w14:textId="77777777" w:rsidR="00614422" w:rsidRPr="006B7D84" w:rsidRDefault="00614422" w:rsidP="00ED17A5">
            <w:pPr>
              <w:pStyle w:val="TAH"/>
            </w:pPr>
            <w:r w:rsidRPr="006B7D84">
              <w:t>Condition</w:t>
            </w:r>
          </w:p>
        </w:tc>
      </w:tr>
      <w:tr w:rsidR="00614422" w:rsidRPr="006B7D84" w14:paraId="48791B85"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8E65" w14:textId="77777777" w:rsidR="00614422" w:rsidRPr="006B7D84" w:rsidRDefault="00614422" w:rsidP="00ED17A5">
            <w:pPr>
              <w:pStyle w:val="TAL"/>
            </w:pPr>
            <w:proofErr w:type="spellStart"/>
            <w:r w:rsidRPr="006B7D84">
              <w:t>UECapabilityEnquiry</w:t>
            </w:r>
            <w:proofErr w:type="spellEnd"/>
            <w:r w:rsidRPr="006B7D8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99A6"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50C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4D44" w14:textId="77777777" w:rsidR="00614422" w:rsidRPr="006B7D84" w:rsidRDefault="00614422" w:rsidP="00ED17A5">
            <w:pPr>
              <w:pStyle w:val="TAL"/>
            </w:pPr>
          </w:p>
        </w:tc>
      </w:tr>
      <w:tr w:rsidR="00614422" w:rsidRPr="006B7D84" w14:paraId="074BF2C1"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93C8" w14:textId="77777777" w:rsidR="00614422" w:rsidRPr="006B7D84" w:rsidRDefault="00614422" w:rsidP="00ED17A5">
            <w:pPr>
              <w:pStyle w:val="TAL"/>
            </w:pPr>
            <w:r w:rsidRPr="006B7D84">
              <w:t xml:space="preserve">  </w:t>
            </w:r>
            <w:proofErr w:type="spellStart"/>
            <w:r w:rsidRPr="006B7D8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5106" w14:textId="77777777" w:rsidR="00614422" w:rsidRPr="006B7D84" w:rsidRDefault="00614422" w:rsidP="00ED17A5">
            <w:pPr>
              <w:pStyle w:val="TAL"/>
            </w:pPr>
            <w:r w:rsidRPr="006B7D84">
              <w:t>RRC-</w:t>
            </w:r>
            <w:proofErr w:type="spellStart"/>
            <w:r w:rsidRPr="006B7D84">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263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A5643" w14:textId="77777777" w:rsidR="00614422" w:rsidRPr="006B7D84" w:rsidRDefault="00614422" w:rsidP="00ED17A5">
            <w:pPr>
              <w:pStyle w:val="TAL"/>
            </w:pPr>
          </w:p>
        </w:tc>
      </w:tr>
      <w:tr w:rsidR="00614422" w:rsidRPr="006B7D84" w14:paraId="6C59FF73"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8240" w14:textId="77777777" w:rsidR="00614422" w:rsidRPr="006B7D84" w:rsidRDefault="00614422" w:rsidP="00ED17A5">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8435"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862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2FAF" w14:textId="77777777" w:rsidR="00614422" w:rsidRPr="006B7D84" w:rsidRDefault="00614422" w:rsidP="00ED17A5">
            <w:pPr>
              <w:pStyle w:val="TAL"/>
            </w:pPr>
          </w:p>
        </w:tc>
      </w:tr>
      <w:tr w:rsidR="00614422" w:rsidRPr="006B7D84" w14:paraId="50979CB8"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C56E" w14:textId="77777777" w:rsidR="00614422" w:rsidRPr="006B7D84" w:rsidRDefault="00614422" w:rsidP="00ED17A5">
            <w:pPr>
              <w:pStyle w:val="TAL"/>
            </w:pPr>
            <w:r w:rsidRPr="006B7D84">
              <w:t xml:space="preserve">    </w:t>
            </w:r>
            <w:proofErr w:type="spellStart"/>
            <w:r w:rsidRPr="006B7D84">
              <w:t>ueCapabilityEnquiry</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EF58"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C96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445F" w14:textId="77777777" w:rsidR="00614422" w:rsidRPr="006B7D84" w:rsidRDefault="00614422" w:rsidP="00ED17A5">
            <w:pPr>
              <w:pStyle w:val="TAL"/>
            </w:pPr>
          </w:p>
        </w:tc>
      </w:tr>
      <w:tr w:rsidR="00614422" w:rsidRPr="006B7D84" w14:paraId="1A63384E"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41F20" w14:textId="77777777" w:rsidR="00614422" w:rsidRPr="006B7D84" w:rsidRDefault="00614422" w:rsidP="00ED17A5">
            <w:pPr>
              <w:pStyle w:val="TAL"/>
            </w:pPr>
            <w:r w:rsidRPr="006B7D84">
              <w:t xml:space="preserve">      </w:t>
            </w:r>
            <w:proofErr w:type="spellStart"/>
            <w:r w:rsidRPr="006B7D84">
              <w:t>ue-CapabilityRAT-RequestList</w:t>
            </w:r>
            <w:proofErr w:type="spellEnd"/>
            <w:r w:rsidRPr="006B7D84">
              <w:t xml:space="preserve"> SEQUENCE (SIZE (1.. </w:t>
            </w:r>
            <w:proofErr w:type="spellStart"/>
            <w:r w:rsidRPr="006B7D84">
              <w:t>maxRAT-CapabilityContainers</w:t>
            </w:r>
            <w:proofErr w:type="spellEnd"/>
            <w:r w:rsidRPr="006B7D84">
              <w:t>)) OF UE-</w:t>
            </w:r>
            <w:proofErr w:type="spellStart"/>
            <w:r w:rsidRPr="006B7D84">
              <w:t>CapabilityRAT</w:t>
            </w:r>
            <w:proofErr w:type="spellEnd"/>
            <w:r w:rsidRPr="006B7D84">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F821" w14:textId="77777777" w:rsidR="00614422" w:rsidRPr="006B7D84" w:rsidRDefault="00614422" w:rsidP="00ED17A5">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B3E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6075" w14:textId="77777777" w:rsidR="00614422" w:rsidRPr="006B7D84" w:rsidRDefault="00614422" w:rsidP="00ED17A5">
            <w:pPr>
              <w:pStyle w:val="TAL"/>
            </w:pPr>
          </w:p>
        </w:tc>
      </w:tr>
      <w:tr w:rsidR="00614422" w:rsidRPr="006B7D84" w14:paraId="2888650D"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3CCF8" w14:textId="77777777" w:rsidR="00614422" w:rsidRPr="006B7D84" w:rsidRDefault="00614422" w:rsidP="00ED17A5">
            <w:pPr>
              <w:pStyle w:val="TAL"/>
            </w:pPr>
            <w:r w:rsidRPr="006B7D84">
              <w:t xml:space="preserve">        UE-</w:t>
            </w:r>
            <w:proofErr w:type="spellStart"/>
            <w:r w:rsidRPr="006B7D84">
              <w:t>CapabilityRAT</w:t>
            </w:r>
            <w:proofErr w:type="spellEnd"/>
            <w:r w:rsidRPr="006B7D84">
              <w:t xml:space="preserve">-Request[1]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2E9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4C38" w14:textId="77777777" w:rsidR="00614422" w:rsidRPr="006B7D84" w:rsidRDefault="00614422" w:rsidP="00ED17A5">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04F7" w14:textId="77777777" w:rsidR="00614422" w:rsidRPr="006B7D84" w:rsidRDefault="00614422" w:rsidP="00ED17A5">
            <w:pPr>
              <w:pStyle w:val="TAL"/>
            </w:pPr>
          </w:p>
        </w:tc>
      </w:tr>
      <w:tr w:rsidR="00614422" w:rsidRPr="006B7D84" w14:paraId="0A8EBBDA"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7E17" w14:textId="77777777" w:rsidR="00614422" w:rsidRPr="006B7D84" w:rsidRDefault="00614422" w:rsidP="00ED17A5">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6EE15" w14:textId="77777777" w:rsidR="00614422" w:rsidRPr="006B7D84" w:rsidRDefault="00614422" w:rsidP="00ED17A5">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582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60D5" w14:textId="77777777" w:rsidR="00614422" w:rsidRPr="006B7D84" w:rsidRDefault="00614422" w:rsidP="00ED17A5">
            <w:pPr>
              <w:pStyle w:val="TAL"/>
            </w:pPr>
          </w:p>
        </w:tc>
      </w:tr>
      <w:tr w:rsidR="00614422" w:rsidRPr="006B7D84" w14:paraId="5813CEF6"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94009"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68B1"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3CD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1B0D" w14:textId="77777777" w:rsidR="00614422" w:rsidRPr="006B7D84" w:rsidRDefault="00614422" w:rsidP="00ED17A5">
            <w:pPr>
              <w:pStyle w:val="TAL"/>
            </w:pPr>
          </w:p>
        </w:tc>
      </w:tr>
      <w:tr w:rsidR="00614422" w:rsidRPr="006B7D84" w14:paraId="2248DA82"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79C58" w14:textId="77777777" w:rsidR="00614422" w:rsidRPr="006B7D84" w:rsidRDefault="00614422" w:rsidP="00ED17A5">
            <w:pPr>
              <w:pStyle w:val="TAL"/>
            </w:pPr>
            <w:r w:rsidRPr="006B7D84">
              <w:t xml:space="preserve">        UE-</w:t>
            </w:r>
            <w:proofErr w:type="spellStart"/>
            <w:r w:rsidRPr="006B7D84">
              <w:t>CapabilityRAT</w:t>
            </w:r>
            <w:proofErr w:type="spellEnd"/>
            <w:r w:rsidRPr="006B7D84">
              <w:t xml:space="preserve">-Request[2]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A1C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1A6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AE97" w14:textId="77777777" w:rsidR="00614422" w:rsidRPr="006B7D84" w:rsidRDefault="00614422" w:rsidP="00ED17A5">
            <w:pPr>
              <w:pStyle w:val="TAL"/>
            </w:pPr>
          </w:p>
        </w:tc>
      </w:tr>
      <w:tr w:rsidR="00614422" w:rsidRPr="006B7D84" w14:paraId="1CECEEF6"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663F" w14:textId="77777777" w:rsidR="00614422" w:rsidRPr="006B7D84" w:rsidRDefault="00614422" w:rsidP="00ED17A5">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6617F" w14:textId="77777777" w:rsidR="00614422" w:rsidRPr="006B7D84" w:rsidRDefault="00614422" w:rsidP="00ED17A5">
            <w:pPr>
              <w:pStyle w:val="TAL"/>
            </w:pPr>
            <w:proofErr w:type="spellStart"/>
            <w:r w:rsidRPr="006B7D84">
              <w:rPr>
                <w:lang w:eastAsia="sv-SE"/>
              </w:rPr>
              <w:t>eutra</w:t>
            </w:r>
            <w:proofErr w:type="spellEnd"/>
            <w:r w:rsidRPr="006B7D84">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6FA1C" w14:textId="77777777" w:rsidR="00614422" w:rsidRPr="006B7D84" w:rsidRDefault="00614422" w:rsidP="00ED17A5">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5EE1E" w14:textId="77777777" w:rsidR="00614422" w:rsidRPr="006B7D84" w:rsidRDefault="00614422" w:rsidP="00ED17A5">
            <w:pPr>
              <w:pStyle w:val="TAL"/>
            </w:pPr>
          </w:p>
        </w:tc>
      </w:tr>
      <w:tr w:rsidR="00614422" w:rsidRPr="006B7D84" w14:paraId="30455F1E"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02CC"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2521"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0E6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32DF" w14:textId="77777777" w:rsidR="00614422" w:rsidRPr="006B7D84" w:rsidRDefault="00614422" w:rsidP="00ED17A5">
            <w:pPr>
              <w:pStyle w:val="TAL"/>
            </w:pPr>
          </w:p>
        </w:tc>
      </w:tr>
      <w:tr w:rsidR="00614422" w:rsidRPr="006B7D84" w14:paraId="479B4200"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CE06"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AB01"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EB5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B90F" w14:textId="77777777" w:rsidR="00614422" w:rsidRPr="006B7D84" w:rsidRDefault="00614422" w:rsidP="00ED17A5">
            <w:pPr>
              <w:pStyle w:val="TAL"/>
            </w:pPr>
          </w:p>
        </w:tc>
      </w:tr>
      <w:tr w:rsidR="00614422" w:rsidRPr="006B7D84" w14:paraId="546AEAEE"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D3C4" w14:textId="77777777" w:rsidR="00614422" w:rsidRPr="006B7D84" w:rsidRDefault="00614422" w:rsidP="00ED17A5">
            <w:pPr>
              <w:pStyle w:val="TAL"/>
            </w:pPr>
            <w:r w:rsidRPr="006B7D84">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D0E7" w14:textId="77777777" w:rsidR="00614422" w:rsidRPr="006B7D84" w:rsidRDefault="00614422" w:rsidP="00ED17A5">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31C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0699" w14:textId="77777777" w:rsidR="00614422" w:rsidRPr="006B7D84" w:rsidRDefault="00614422" w:rsidP="00ED17A5">
            <w:pPr>
              <w:pStyle w:val="TAL"/>
            </w:pPr>
          </w:p>
        </w:tc>
      </w:tr>
      <w:tr w:rsidR="00614422" w:rsidRPr="006B7D84" w14:paraId="3417E317"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9404" w14:textId="77777777" w:rsidR="00614422" w:rsidRPr="006B7D84" w:rsidRDefault="00614422" w:rsidP="00ED17A5">
            <w:pPr>
              <w:pStyle w:val="TAL"/>
            </w:pPr>
            <w:r w:rsidRPr="006B7D84">
              <w:t xml:space="preserve">      </w:t>
            </w:r>
            <w:proofErr w:type="spellStart"/>
            <w:r w:rsidRPr="006B7D84">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211F9" w14:textId="77777777" w:rsidR="00614422" w:rsidRPr="006B7D84" w:rsidRDefault="00614422" w:rsidP="00ED17A5">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8A5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5835" w14:textId="77777777" w:rsidR="00614422" w:rsidRPr="006B7D84" w:rsidRDefault="00614422" w:rsidP="00ED17A5">
            <w:pPr>
              <w:pStyle w:val="TAL"/>
            </w:pPr>
          </w:p>
        </w:tc>
      </w:tr>
      <w:tr w:rsidR="00614422" w:rsidRPr="006B7D84" w14:paraId="0CC47A04"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FAA52"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D1C6"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656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1841" w14:textId="77777777" w:rsidR="00614422" w:rsidRPr="006B7D84" w:rsidRDefault="00614422" w:rsidP="00ED17A5">
            <w:pPr>
              <w:pStyle w:val="TAL"/>
            </w:pPr>
          </w:p>
        </w:tc>
      </w:tr>
      <w:tr w:rsidR="00614422" w:rsidRPr="006B7D84" w14:paraId="77D0149F"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9D6E"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64B9"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C5E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0232" w14:textId="77777777" w:rsidR="00614422" w:rsidRPr="006B7D84" w:rsidRDefault="00614422" w:rsidP="00ED17A5">
            <w:pPr>
              <w:pStyle w:val="TAL"/>
            </w:pPr>
          </w:p>
        </w:tc>
      </w:tr>
      <w:tr w:rsidR="00614422" w:rsidRPr="006B7D84" w14:paraId="7D2AD1DB"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1D83"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E6E9"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349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4452" w14:textId="77777777" w:rsidR="00614422" w:rsidRPr="006B7D84" w:rsidRDefault="00614422" w:rsidP="00ED17A5">
            <w:pPr>
              <w:pStyle w:val="TAL"/>
            </w:pPr>
          </w:p>
        </w:tc>
      </w:tr>
    </w:tbl>
    <w:p w14:paraId="6EC1B71E" w14:textId="77777777" w:rsidR="00614422" w:rsidRPr="006B7D84" w:rsidRDefault="00614422" w:rsidP="00614422"/>
    <w:p w14:paraId="189ADDC8" w14:textId="77777777" w:rsidR="00614422" w:rsidRPr="006B7D84" w:rsidRDefault="00614422" w:rsidP="00614422">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14422" w:rsidRPr="006B7D84" w14:paraId="2BCEA3D0"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083AFA15"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98A27D"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F9E6B5A"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B8942A6" w14:textId="77777777" w:rsidR="00614422" w:rsidRPr="006B7D84" w:rsidRDefault="00614422" w:rsidP="00ED17A5">
            <w:pPr>
              <w:pStyle w:val="TAH"/>
            </w:pPr>
            <w:r w:rsidRPr="006B7D84">
              <w:t>Condition</w:t>
            </w:r>
          </w:p>
        </w:tc>
      </w:tr>
      <w:tr w:rsidR="00614422" w:rsidRPr="006B7D84" w14:paraId="6714EDA7"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316F1D4F" w14:textId="77777777" w:rsidR="00614422" w:rsidRPr="006B7D84" w:rsidRDefault="00614422" w:rsidP="00ED17A5">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0EC422C3"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15765C1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8B8DD76" w14:textId="77777777" w:rsidR="00614422" w:rsidRPr="006B7D84" w:rsidRDefault="00614422" w:rsidP="00ED17A5">
            <w:pPr>
              <w:pStyle w:val="TAL"/>
            </w:pPr>
          </w:p>
        </w:tc>
      </w:tr>
      <w:tr w:rsidR="00614422" w:rsidRPr="006B7D84" w14:paraId="10A881AD"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28EE0E30" w14:textId="77777777" w:rsidR="00614422" w:rsidRPr="006B7D84" w:rsidRDefault="00614422" w:rsidP="00ED17A5">
            <w:pPr>
              <w:pStyle w:val="TAL"/>
            </w:pPr>
            <w:r w:rsidRPr="006B7D84">
              <w:t xml:space="preserve">  </w:t>
            </w:r>
            <w:proofErr w:type="spellStart"/>
            <w:r w:rsidRPr="006B7D84">
              <w:t>capabilityRequestFilterCommon</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FA31E34" w14:textId="77777777" w:rsidR="00614422" w:rsidRPr="006B7D84" w:rsidRDefault="00614422" w:rsidP="00ED17A5">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3FCA97C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A2D231A" w14:textId="77777777" w:rsidR="00614422" w:rsidRPr="006B7D84" w:rsidRDefault="00614422" w:rsidP="00ED17A5">
            <w:pPr>
              <w:pStyle w:val="TAL"/>
            </w:pPr>
          </w:p>
        </w:tc>
      </w:tr>
      <w:tr w:rsidR="00614422" w:rsidRPr="006B7D84" w14:paraId="6B84CC5D"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2B838C89" w14:textId="77777777" w:rsidR="00614422" w:rsidRPr="006B7D84" w:rsidRDefault="00614422" w:rsidP="00ED17A5">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B33092"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255B31D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6941F62" w14:textId="77777777" w:rsidR="00614422" w:rsidRPr="006B7D84" w:rsidRDefault="00614422" w:rsidP="00ED17A5">
            <w:pPr>
              <w:pStyle w:val="TAL"/>
            </w:pPr>
          </w:p>
        </w:tc>
      </w:tr>
      <w:tr w:rsidR="00614422" w:rsidRPr="006B7D84" w14:paraId="4E2442FD"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60A0FCDA" w14:textId="77777777" w:rsidR="00614422" w:rsidRPr="006B7D84" w:rsidRDefault="00614422" w:rsidP="00ED17A5">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1B1114C9" w14:textId="77777777" w:rsidR="00614422" w:rsidRPr="006B7D84" w:rsidRDefault="00614422" w:rsidP="00ED17A5">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7957117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C46407A" w14:textId="77777777" w:rsidR="00614422" w:rsidRPr="006B7D84" w:rsidRDefault="00614422" w:rsidP="00ED17A5">
            <w:pPr>
              <w:pStyle w:val="TAL"/>
            </w:pPr>
          </w:p>
        </w:tc>
      </w:tr>
      <w:tr w:rsidR="00614422" w:rsidRPr="006B7D84" w14:paraId="67D237E1"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602AC65D" w14:textId="77777777" w:rsidR="00614422" w:rsidRPr="006B7D84" w:rsidRDefault="00614422" w:rsidP="00ED17A5">
            <w:pPr>
              <w:pStyle w:val="TAL"/>
            </w:pPr>
            <w:r w:rsidRPr="006B7D84">
              <w:t xml:space="preserve">    </w:t>
            </w:r>
            <w:proofErr w:type="spellStart"/>
            <w:r w:rsidRPr="006B7D8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08D18C" w14:textId="77777777" w:rsidR="00614422" w:rsidRPr="006B7D84" w:rsidRDefault="00614422" w:rsidP="00ED17A5">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15BDA0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BC8F7AA" w14:textId="77777777" w:rsidR="00614422" w:rsidRPr="006B7D84" w:rsidRDefault="00614422" w:rsidP="00ED17A5">
            <w:pPr>
              <w:pStyle w:val="TAL"/>
            </w:pPr>
          </w:p>
        </w:tc>
      </w:tr>
      <w:tr w:rsidR="00614422" w:rsidRPr="006B7D84" w14:paraId="63E584D6"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06B6AE26"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43A180"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2297801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919F555" w14:textId="77777777" w:rsidR="00614422" w:rsidRPr="006B7D84" w:rsidRDefault="00614422" w:rsidP="00ED17A5">
            <w:pPr>
              <w:pStyle w:val="TAL"/>
            </w:pPr>
          </w:p>
        </w:tc>
      </w:tr>
      <w:tr w:rsidR="00614422" w:rsidRPr="006B7D84" w14:paraId="75012ED1" w14:textId="77777777" w:rsidTr="00ED17A5">
        <w:tc>
          <w:tcPr>
            <w:tcW w:w="4537" w:type="dxa"/>
            <w:tcBorders>
              <w:top w:val="single" w:sz="4" w:space="0" w:color="auto"/>
              <w:left w:val="single" w:sz="4" w:space="0" w:color="auto"/>
              <w:bottom w:val="single" w:sz="4" w:space="0" w:color="auto"/>
              <w:right w:val="single" w:sz="4" w:space="0" w:color="auto"/>
            </w:tcBorders>
            <w:hideMark/>
          </w:tcPr>
          <w:p w14:paraId="7725E01A"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31347E6"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15B9FF2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B7F12CE" w14:textId="77777777" w:rsidR="00614422" w:rsidRPr="006B7D84" w:rsidRDefault="00614422" w:rsidP="00ED17A5">
            <w:pPr>
              <w:pStyle w:val="TAL"/>
            </w:pPr>
          </w:p>
        </w:tc>
      </w:tr>
    </w:tbl>
    <w:p w14:paraId="496DFACA" w14:textId="77777777" w:rsidR="00614422" w:rsidRPr="006B7D84" w:rsidRDefault="00614422" w:rsidP="00614422"/>
    <w:p w14:paraId="1B3B02C2" w14:textId="77777777" w:rsidR="00614422" w:rsidRPr="006B7D84" w:rsidRDefault="00614422" w:rsidP="00614422">
      <w:pPr>
        <w:pStyle w:val="TH"/>
      </w:pPr>
      <w:r w:rsidRPr="006B7D84">
        <w:lastRenderedPageBreak/>
        <w:t xml:space="preserve">Table </w:t>
      </w:r>
      <w:r w:rsidRPr="006B7D84">
        <w:rPr>
          <w:lang w:eastAsia="sv-SE"/>
        </w:rPr>
        <w:t>8.2.1.1.2.3.3</w:t>
      </w:r>
      <w:r w:rsidRPr="006B7D84">
        <w:t xml:space="preserve">-3: </w:t>
      </w:r>
      <w:proofErr w:type="spellStart"/>
      <w:r w:rsidRPr="006B7D84">
        <w:rPr>
          <w:i/>
        </w:rPr>
        <w:t>UECapabilityInformation</w:t>
      </w:r>
      <w:proofErr w:type="spellEnd"/>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14422" w:rsidRPr="006B7D84" w14:paraId="1E16D20C" w14:textId="77777777" w:rsidTr="00ED17A5">
        <w:tc>
          <w:tcPr>
            <w:tcW w:w="9780" w:type="dxa"/>
            <w:gridSpan w:val="4"/>
            <w:tcBorders>
              <w:top w:val="single" w:sz="4" w:space="0" w:color="auto"/>
              <w:left w:val="single" w:sz="4" w:space="0" w:color="auto"/>
              <w:bottom w:val="single" w:sz="4" w:space="0" w:color="auto"/>
              <w:right w:val="single" w:sz="4" w:space="0" w:color="auto"/>
            </w:tcBorders>
            <w:hideMark/>
          </w:tcPr>
          <w:p w14:paraId="41E58B1E" w14:textId="77777777" w:rsidR="00614422" w:rsidRPr="006B7D84" w:rsidRDefault="00614422" w:rsidP="00ED17A5">
            <w:pPr>
              <w:pStyle w:val="TAL"/>
            </w:pPr>
            <w:r w:rsidRPr="006B7D84">
              <w:t>Derivation Path: TS 38.508-1 [4], Table 4.6.1-32</w:t>
            </w:r>
          </w:p>
        </w:tc>
      </w:tr>
      <w:tr w:rsidR="00614422" w:rsidRPr="006B7D84" w14:paraId="0E5107FB"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C929"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60994"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A4AF4"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6AD3" w14:textId="77777777" w:rsidR="00614422" w:rsidRPr="006B7D84" w:rsidRDefault="00614422" w:rsidP="00ED17A5">
            <w:pPr>
              <w:pStyle w:val="TAH"/>
            </w:pPr>
            <w:r w:rsidRPr="006B7D84">
              <w:t>Condition</w:t>
            </w:r>
          </w:p>
        </w:tc>
      </w:tr>
      <w:tr w:rsidR="00614422" w:rsidRPr="006B7D84" w14:paraId="4474462E"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EE3E" w14:textId="77777777" w:rsidR="00614422" w:rsidRPr="006B7D84" w:rsidRDefault="00614422" w:rsidP="00ED17A5">
            <w:pPr>
              <w:pStyle w:val="TAL"/>
            </w:pPr>
            <w:proofErr w:type="spellStart"/>
            <w:r w:rsidRPr="006B7D84">
              <w:t>UECapabilityInformation</w:t>
            </w:r>
            <w:proofErr w:type="spellEnd"/>
            <w:r w:rsidRPr="006B7D8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93F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5E7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402F" w14:textId="77777777" w:rsidR="00614422" w:rsidRPr="006B7D84" w:rsidRDefault="00614422" w:rsidP="00ED17A5">
            <w:pPr>
              <w:pStyle w:val="TAL"/>
            </w:pPr>
          </w:p>
        </w:tc>
      </w:tr>
      <w:tr w:rsidR="00614422" w:rsidRPr="006B7D84" w14:paraId="2106DB78"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53D56" w14:textId="77777777" w:rsidR="00614422" w:rsidRPr="006B7D84" w:rsidRDefault="00614422" w:rsidP="00ED17A5">
            <w:pPr>
              <w:pStyle w:val="TAL"/>
            </w:pPr>
            <w:r w:rsidRPr="006B7D84">
              <w:t xml:space="preserve">  </w:t>
            </w:r>
            <w:proofErr w:type="spellStart"/>
            <w:r w:rsidRPr="006B7D8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D1ED" w14:textId="77777777" w:rsidR="00614422" w:rsidRPr="006B7D84" w:rsidRDefault="00614422" w:rsidP="00ED17A5">
            <w:pPr>
              <w:pStyle w:val="TAL"/>
            </w:pPr>
            <w:r w:rsidRPr="006B7D84">
              <w:t>RRC-</w:t>
            </w:r>
            <w:proofErr w:type="spellStart"/>
            <w:r w:rsidRPr="006B7D84">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8481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6FC6" w14:textId="77777777" w:rsidR="00614422" w:rsidRPr="006B7D84" w:rsidRDefault="00614422" w:rsidP="00ED17A5">
            <w:pPr>
              <w:pStyle w:val="TAL"/>
            </w:pPr>
          </w:p>
        </w:tc>
      </w:tr>
      <w:tr w:rsidR="00614422" w:rsidRPr="006B7D84" w14:paraId="012AB805"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4A96" w14:textId="77777777" w:rsidR="00614422" w:rsidRPr="006B7D84" w:rsidRDefault="00614422" w:rsidP="00ED17A5">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149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A6C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D3D0" w14:textId="77777777" w:rsidR="00614422" w:rsidRPr="006B7D84" w:rsidRDefault="00614422" w:rsidP="00ED17A5">
            <w:pPr>
              <w:pStyle w:val="TAL"/>
            </w:pPr>
          </w:p>
        </w:tc>
      </w:tr>
      <w:tr w:rsidR="00614422" w:rsidRPr="006B7D84" w14:paraId="5B7B0021"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2490B" w14:textId="77777777" w:rsidR="00614422" w:rsidRPr="006B7D84" w:rsidRDefault="00614422" w:rsidP="00ED17A5">
            <w:pPr>
              <w:pStyle w:val="TAL"/>
            </w:pPr>
            <w:r w:rsidRPr="006B7D84">
              <w:t xml:space="preserve">    </w:t>
            </w:r>
            <w:proofErr w:type="spellStart"/>
            <w:r w:rsidRPr="006B7D84">
              <w:t>ueCapabilityInformation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11C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C8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B232" w14:textId="77777777" w:rsidR="00614422" w:rsidRPr="006B7D84" w:rsidRDefault="00614422" w:rsidP="00ED17A5">
            <w:pPr>
              <w:pStyle w:val="TAL"/>
            </w:pPr>
          </w:p>
        </w:tc>
      </w:tr>
      <w:tr w:rsidR="00614422" w:rsidRPr="006B7D84" w14:paraId="6F670344"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0D545" w14:textId="77777777" w:rsidR="00614422" w:rsidRPr="006B7D84" w:rsidRDefault="00614422" w:rsidP="00ED17A5">
            <w:pPr>
              <w:pStyle w:val="TAL"/>
            </w:pPr>
            <w:r w:rsidRPr="006B7D84">
              <w:t xml:space="preserve">      </w:t>
            </w:r>
            <w:proofErr w:type="spellStart"/>
            <w:r w:rsidRPr="006B7D84">
              <w:t>ue-CapabilityRAT-ContainerList</w:t>
            </w:r>
            <w:proofErr w:type="spellEnd"/>
            <w:r w:rsidRPr="006B7D84">
              <w:t xml:space="preserve"> SEQUENCE (SIZE (0..maxRAT-CapabilityContainers)) OF UE-</w:t>
            </w:r>
            <w:proofErr w:type="spellStart"/>
            <w:r w:rsidRPr="006B7D84">
              <w:t>CapabilityRAT</w:t>
            </w:r>
            <w:proofErr w:type="spellEnd"/>
            <w:r w:rsidRPr="006B7D84">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8565" w14:textId="77777777" w:rsidR="00614422" w:rsidRPr="006B7D84" w:rsidRDefault="00614422" w:rsidP="00ED17A5">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388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504B" w14:textId="77777777" w:rsidR="00614422" w:rsidRPr="006B7D84" w:rsidRDefault="00614422" w:rsidP="00ED17A5">
            <w:pPr>
              <w:pStyle w:val="TAL"/>
            </w:pPr>
          </w:p>
        </w:tc>
      </w:tr>
      <w:tr w:rsidR="00614422" w:rsidRPr="006B7D84" w14:paraId="347A9E52"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467B" w14:textId="77777777" w:rsidR="00614422" w:rsidRPr="006B7D84" w:rsidRDefault="00614422" w:rsidP="00ED17A5">
            <w:pPr>
              <w:pStyle w:val="TAL"/>
            </w:pPr>
            <w:r w:rsidRPr="006B7D84">
              <w:t xml:space="preserve">        UE-</w:t>
            </w:r>
            <w:proofErr w:type="spellStart"/>
            <w:r w:rsidRPr="006B7D84">
              <w:t>CapabilityRAT</w:t>
            </w:r>
            <w:proofErr w:type="spellEnd"/>
            <w:r w:rsidRPr="006B7D84">
              <w:t xml:space="preserve">-Container[1]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CEF4"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1A31" w14:textId="77777777" w:rsidR="00614422" w:rsidRPr="006B7D84" w:rsidRDefault="00614422" w:rsidP="00ED17A5">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A272" w14:textId="77777777" w:rsidR="00614422" w:rsidRPr="006B7D84" w:rsidRDefault="00614422" w:rsidP="00ED17A5">
            <w:pPr>
              <w:pStyle w:val="TAL"/>
            </w:pPr>
          </w:p>
        </w:tc>
      </w:tr>
      <w:tr w:rsidR="00614422" w:rsidRPr="006B7D84" w14:paraId="5D1E40CA"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7E63" w14:textId="77777777" w:rsidR="00614422" w:rsidRPr="006B7D84" w:rsidRDefault="00614422" w:rsidP="00ED17A5">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8A8F" w14:textId="77777777" w:rsidR="00614422" w:rsidRPr="006B7D84" w:rsidRDefault="00614422" w:rsidP="00ED17A5">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6DA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9B554" w14:textId="77777777" w:rsidR="00614422" w:rsidRPr="006B7D84" w:rsidRDefault="00614422" w:rsidP="00ED17A5">
            <w:pPr>
              <w:pStyle w:val="TAL"/>
            </w:pPr>
            <w:proofErr w:type="spellStart"/>
            <w:r w:rsidRPr="006B7D84">
              <w:t>pc_NR_FDD</w:t>
            </w:r>
            <w:proofErr w:type="spellEnd"/>
            <w:r w:rsidRPr="006B7D84">
              <w:t xml:space="preserve"> or </w:t>
            </w:r>
            <w:proofErr w:type="spellStart"/>
            <w:r w:rsidRPr="006B7D84">
              <w:t>pc_NR_TDD</w:t>
            </w:r>
            <w:proofErr w:type="spellEnd"/>
          </w:p>
        </w:tc>
      </w:tr>
      <w:tr w:rsidR="00614422" w:rsidRPr="006B7D84" w14:paraId="15F8BADF"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6716" w14:textId="77777777" w:rsidR="00614422" w:rsidRPr="006B7D84" w:rsidRDefault="00614422" w:rsidP="00ED17A5">
            <w:pPr>
              <w:pStyle w:val="TAL"/>
            </w:pPr>
            <w:r w:rsidRPr="006B7D84">
              <w:t xml:space="preserve">          </w:t>
            </w:r>
            <w:proofErr w:type="spellStart"/>
            <w:r w:rsidRPr="006B7D84">
              <w:t>ueCapabilityRAT</w:t>
            </w:r>
            <w:proofErr w:type="spellEnd"/>
            <w:r w:rsidRPr="006B7D84">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B1CD" w14:textId="77777777" w:rsidR="00614422" w:rsidRPr="006B7D84" w:rsidRDefault="00614422" w:rsidP="00ED17A5">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D439" w14:textId="77777777" w:rsidR="00614422" w:rsidRPr="006B7D84" w:rsidRDefault="00614422" w:rsidP="00ED17A5">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664E1" w14:textId="77777777" w:rsidR="00614422" w:rsidRPr="006B7D84" w:rsidRDefault="00614422" w:rsidP="00ED17A5">
            <w:pPr>
              <w:pStyle w:val="TAL"/>
            </w:pPr>
            <w:proofErr w:type="spellStart"/>
            <w:r w:rsidRPr="006B7D84">
              <w:t>pc_NR_FDD</w:t>
            </w:r>
            <w:proofErr w:type="spellEnd"/>
            <w:r w:rsidRPr="006B7D84">
              <w:t xml:space="preserve"> or </w:t>
            </w:r>
            <w:proofErr w:type="spellStart"/>
            <w:r w:rsidRPr="006B7D84">
              <w:t>pc_NR_TDD</w:t>
            </w:r>
            <w:proofErr w:type="spellEnd"/>
          </w:p>
        </w:tc>
      </w:tr>
      <w:tr w:rsidR="00614422" w:rsidRPr="006B7D84" w14:paraId="603EDCE5"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BA29"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6366"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3C3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D3A3" w14:textId="77777777" w:rsidR="00614422" w:rsidRPr="006B7D84" w:rsidRDefault="00614422" w:rsidP="00ED17A5">
            <w:pPr>
              <w:pStyle w:val="TAL"/>
            </w:pPr>
          </w:p>
        </w:tc>
      </w:tr>
      <w:tr w:rsidR="00614422" w:rsidRPr="006B7D84" w14:paraId="467AC664"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1E5F" w14:textId="77777777" w:rsidR="00614422" w:rsidRPr="006B7D84" w:rsidRDefault="00614422" w:rsidP="00ED17A5">
            <w:pPr>
              <w:pStyle w:val="TAL"/>
            </w:pPr>
            <w:r w:rsidRPr="006B7D84">
              <w:t xml:space="preserve">        UE-</w:t>
            </w:r>
            <w:proofErr w:type="spellStart"/>
            <w:r w:rsidRPr="006B7D84">
              <w:t>CapabilityRAT</w:t>
            </w:r>
            <w:proofErr w:type="spellEnd"/>
            <w:r w:rsidRPr="006B7D84">
              <w:t xml:space="preserve">-Container[2]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12E8"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1371" w14:textId="77777777" w:rsidR="00614422" w:rsidRPr="006B7D84" w:rsidRDefault="00614422" w:rsidP="00ED17A5">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A2A1" w14:textId="77777777" w:rsidR="00614422" w:rsidRPr="006B7D84" w:rsidRDefault="00614422" w:rsidP="00ED17A5">
            <w:pPr>
              <w:pStyle w:val="TAL"/>
            </w:pPr>
          </w:p>
        </w:tc>
      </w:tr>
      <w:tr w:rsidR="00614422" w:rsidRPr="006B7D84" w14:paraId="4A120410"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C43D" w14:textId="77777777" w:rsidR="00614422" w:rsidRPr="006B7D84" w:rsidRDefault="00614422" w:rsidP="00ED17A5">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A572A" w14:textId="77777777" w:rsidR="00614422" w:rsidRPr="006B7D84" w:rsidRDefault="00614422" w:rsidP="00ED17A5">
            <w:pPr>
              <w:pStyle w:val="TAL"/>
            </w:pPr>
            <w:proofErr w:type="spellStart"/>
            <w:r w:rsidRPr="006B7D84">
              <w:rPr>
                <w:lang w:eastAsia="sv-SE"/>
              </w:rPr>
              <w:t>eutra</w:t>
            </w:r>
            <w:proofErr w:type="spellEnd"/>
            <w:r w:rsidRPr="006B7D84">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BB9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D883" w14:textId="77777777" w:rsidR="00614422" w:rsidRPr="006B7D84" w:rsidRDefault="00614422" w:rsidP="00ED17A5">
            <w:pPr>
              <w:pStyle w:val="TAL"/>
            </w:pPr>
            <w:proofErr w:type="spellStart"/>
            <w:r w:rsidRPr="006B7D84">
              <w:t>pc_NE_DC</w:t>
            </w:r>
            <w:proofErr w:type="spellEnd"/>
          </w:p>
        </w:tc>
      </w:tr>
      <w:tr w:rsidR="00614422" w:rsidRPr="006B7D84" w14:paraId="4A311F25"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2B7EC" w14:textId="77777777" w:rsidR="00614422" w:rsidRPr="006B7D84" w:rsidRDefault="00614422" w:rsidP="00ED17A5">
            <w:pPr>
              <w:pStyle w:val="TAL"/>
            </w:pPr>
            <w:r w:rsidRPr="006B7D84">
              <w:t xml:space="preserve">          </w:t>
            </w:r>
            <w:proofErr w:type="spellStart"/>
            <w:r w:rsidRPr="006B7D84">
              <w:t>ueCapabilityRAT</w:t>
            </w:r>
            <w:proofErr w:type="spellEnd"/>
            <w:r w:rsidRPr="006B7D84">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6B7F8" w14:textId="77777777" w:rsidR="00614422" w:rsidRPr="006B7D84" w:rsidRDefault="00614422" w:rsidP="00ED17A5">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79C2" w14:textId="77777777" w:rsidR="00614422" w:rsidRPr="006B7D84" w:rsidRDefault="00614422" w:rsidP="00ED17A5">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116C" w14:textId="77777777" w:rsidR="00614422" w:rsidRPr="006B7D84" w:rsidRDefault="00614422" w:rsidP="00ED17A5">
            <w:pPr>
              <w:pStyle w:val="TAL"/>
            </w:pPr>
            <w:proofErr w:type="spellStart"/>
            <w:r w:rsidRPr="006B7D84">
              <w:t>pc_NE_DC</w:t>
            </w:r>
            <w:proofErr w:type="spellEnd"/>
          </w:p>
        </w:tc>
      </w:tr>
      <w:tr w:rsidR="00614422" w:rsidRPr="006B7D84" w14:paraId="3A4EFF39"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B026"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7640"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43E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AA4C" w14:textId="77777777" w:rsidR="00614422" w:rsidRPr="006B7D84" w:rsidRDefault="00614422" w:rsidP="00ED17A5">
            <w:pPr>
              <w:pStyle w:val="TAL"/>
            </w:pPr>
          </w:p>
        </w:tc>
      </w:tr>
      <w:tr w:rsidR="00614422" w:rsidRPr="006B7D84" w14:paraId="5610FD9F"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210D7"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C77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203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9A8D" w14:textId="77777777" w:rsidR="00614422" w:rsidRPr="006B7D84" w:rsidRDefault="00614422" w:rsidP="00ED17A5">
            <w:pPr>
              <w:pStyle w:val="TAL"/>
            </w:pPr>
          </w:p>
        </w:tc>
      </w:tr>
      <w:tr w:rsidR="00614422" w:rsidRPr="006B7D84" w14:paraId="2A46EF24"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93E7" w14:textId="77777777" w:rsidR="00614422" w:rsidRPr="006B7D84" w:rsidRDefault="00614422" w:rsidP="00ED17A5">
            <w:pPr>
              <w:pStyle w:val="TAL"/>
            </w:pPr>
            <w:r w:rsidRPr="006B7D84">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CE84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99B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3550" w14:textId="77777777" w:rsidR="00614422" w:rsidRPr="006B7D84" w:rsidRDefault="00614422" w:rsidP="00ED17A5">
            <w:pPr>
              <w:pStyle w:val="TAL"/>
            </w:pPr>
          </w:p>
        </w:tc>
      </w:tr>
      <w:tr w:rsidR="00614422" w:rsidRPr="006B7D84" w14:paraId="31B4F6A6" w14:textId="77777777" w:rsidTr="00ED17A5">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110F1" w14:textId="77777777" w:rsidR="00614422" w:rsidRPr="006B7D84" w:rsidRDefault="00614422" w:rsidP="00ED17A5">
            <w:pPr>
              <w:pStyle w:val="TAL"/>
            </w:pPr>
            <w:r w:rsidRPr="006B7D84">
              <w:t xml:space="preserve">      </w:t>
            </w:r>
            <w:proofErr w:type="spellStart"/>
            <w:r w:rsidRPr="006B7D84">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03D7BA" w14:textId="77777777" w:rsidR="00614422" w:rsidRPr="006B7D84" w:rsidRDefault="00614422" w:rsidP="00ED17A5">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7BCE2" w14:textId="77777777" w:rsidR="00614422" w:rsidRPr="006B7D84" w:rsidRDefault="00614422" w:rsidP="00ED17A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5FA6D" w14:textId="77777777" w:rsidR="00614422" w:rsidRPr="006B7D84" w:rsidRDefault="00614422" w:rsidP="00ED17A5">
            <w:pPr>
              <w:pStyle w:val="TAL"/>
            </w:pPr>
          </w:p>
        </w:tc>
      </w:tr>
      <w:tr w:rsidR="00614422" w:rsidRPr="006B7D84" w14:paraId="7F96E729"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09FC"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CD8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8A59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6600" w14:textId="77777777" w:rsidR="00614422" w:rsidRPr="006B7D84" w:rsidRDefault="00614422" w:rsidP="00ED17A5">
            <w:pPr>
              <w:pStyle w:val="TAL"/>
            </w:pPr>
          </w:p>
        </w:tc>
      </w:tr>
      <w:tr w:rsidR="00614422" w:rsidRPr="006B7D84" w14:paraId="71287117"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F15F1"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96B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C8D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EDCC" w14:textId="77777777" w:rsidR="00614422" w:rsidRPr="006B7D84" w:rsidRDefault="00614422" w:rsidP="00ED17A5">
            <w:pPr>
              <w:pStyle w:val="TAL"/>
            </w:pPr>
          </w:p>
        </w:tc>
      </w:tr>
      <w:tr w:rsidR="00614422" w:rsidRPr="006B7D84" w14:paraId="031C8BF8" w14:textId="77777777" w:rsidTr="00ED17A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77239"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B9B7"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867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1731" w14:textId="77777777" w:rsidR="00614422" w:rsidRPr="006B7D84" w:rsidRDefault="00614422" w:rsidP="00ED17A5">
            <w:pPr>
              <w:pStyle w:val="TAL"/>
            </w:pPr>
          </w:p>
        </w:tc>
      </w:tr>
    </w:tbl>
    <w:p w14:paraId="79326269" w14:textId="77777777" w:rsidR="00614422" w:rsidRPr="006B7D84" w:rsidRDefault="00614422" w:rsidP="00614422"/>
    <w:p w14:paraId="1CF654A1" w14:textId="77777777" w:rsidR="00614422" w:rsidRPr="006B7D84" w:rsidRDefault="00614422" w:rsidP="00614422">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6"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70"/>
        <w:gridCol w:w="1707"/>
        <w:gridCol w:w="1285"/>
      </w:tblGrid>
      <w:tr w:rsidR="00614422" w:rsidRPr="006B7D84" w14:paraId="3586E270" w14:textId="77777777" w:rsidTr="00DD1837">
        <w:tc>
          <w:tcPr>
            <w:tcW w:w="9791" w:type="dxa"/>
            <w:gridSpan w:val="4"/>
            <w:tcBorders>
              <w:top w:val="single" w:sz="4" w:space="0" w:color="auto"/>
              <w:left w:val="single" w:sz="4" w:space="0" w:color="auto"/>
              <w:bottom w:val="single" w:sz="4" w:space="0" w:color="auto"/>
              <w:right w:val="single" w:sz="4" w:space="0" w:color="auto"/>
            </w:tcBorders>
            <w:hideMark/>
          </w:tcPr>
          <w:p w14:paraId="3119600F" w14:textId="77777777" w:rsidR="00614422" w:rsidRPr="006B7D84" w:rsidRDefault="00614422" w:rsidP="00ED17A5">
            <w:pPr>
              <w:pStyle w:val="TAL"/>
            </w:pPr>
            <w:r w:rsidRPr="006B7D84">
              <w:lastRenderedPageBreak/>
              <w:t>Derivation Path: TS 38.331 [12], clause 6.3.3</w:t>
            </w:r>
          </w:p>
        </w:tc>
      </w:tr>
      <w:tr w:rsidR="00614422" w:rsidRPr="006B7D84" w14:paraId="02D9600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9A501" w14:textId="77777777" w:rsidR="00614422" w:rsidRPr="006B7D84" w:rsidRDefault="00614422" w:rsidP="00ED17A5">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C154" w14:textId="77777777" w:rsidR="00614422" w:rsidRPr="006B7D84" w:rsidRDefault="00614422" w:rsidP="00ED17A5">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5C33" w14:textId="77777777" w:rsidR="00614422" w:rsidRPr="006B7D84" w:rsidRDefault="00614422" w:rsidP="00ED17A5">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0291" w14:textId="77777777" w:rsidR="00614422" w:rsidRPr="006B7D84" w:rsidRDefault="00614422" w:rsidP="00ED17A5">
            <w:pPr>
              <w:pStyle w:val="TAH"/>
            </w:pPr>
            <w:r w:rsidRPr="006B7D84">
              <w:t>Condition</w:t>
            </w:r>
          </w:p>
        </w:tc>
      </w:tr>
      <w:tr w:rsidR="00614422" w:rsidRPr="006B7D84" w14:paraId="6A7B50D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916F" w14:textId="77777777" w:rsidR="00614422" w:rsidRPr="006B7D84" w:rsidRDefault="00614422" w:rsidP="00ED17A5">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50CD"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B48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2975" w14:textId="77777777" w:rsidR="00614422" w:rsidRPr="006B7D84" w:rsidRDefault="00614422" w:rsidP="00ED17A5">
            <w:pPr>
              <w:pStyle w:val="TAL"/>
            </w:pPr>
          </w:p>
        </w:tc>
      </w:tr>
      <w:tr w:rsidR="00614422" w:rsidRPr="006B7D84" w14:paraId="2D4F18E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F339" w14:textId="77777777" w:rsidR="00614422" w:rsidRPr="006B7D84" w:rsidRDefault="00614422" w:rsidP="00ED17A5">
            <w:pPr>
              <w:pStyle w:val="TAL"/>
            </w:pPr>
            <w:r w:rsidRPr="006B7D84">
              <w:t xml:space="preserve">  </w:t>
            </w:r>
            <w:proofErr w:type="spellStart"/>
            <w:r w:rsidRPr="006B7D84">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8962"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2682" w14:textId="77777777" w:rsidR="00614422" w:rsidRPr="006B7D84" w:rsidRDefault="00614422" w:rsidP="00ED17A5">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FBA7" w14:textId="77777777" w:rsidR="00614422" w:rsidRPr="006B7D84" w:rsidRDefault="00614422" w:rsidP="00ED17A5">
            <w:pPr>
              <w:pStyle w:val="TAL"/>
            </w:pPr>
          </w:p>
        </w:tc>
      </w:tr>
      <w:tr w:rsidR="00614422" w:rsidRPr="006B7D84" w14:paraId="453B73A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A0FBB" w14:textId="77777777" w:rsidR="00614422" w:rsidRPr="006B7D84" w:rsidRDefault="00614422" w:rsidP="00ED17A5">
            <w:pPr>
              <w:pStyle w:val="TAL"/>
            </w:pPr>
            <w:r w:rsidRPr="006B7D84">
              <w:t xml:space="preserve">  </w:t>
            </w:r>
            <w:proofErr w:type="spellStart"/>
            <w:r w:rsidRPr="006B7D84">
              <w:t>pdcp</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6847"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427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6EF5" w14:textId="77777777" w:rsidR="00614422" w:rsidRPr="006B7D84" w:rsidRDefault="00614422" w:rsidP="00ED17A5">
            <w:pPr>
              <w:pStyle w:val="TAL"/>
            </w:pPr>
          </w:p>
        </w:tc>
      </w:tr>
      <w:tr w:rsidR="00614422" w:rsidRPr="006B7D84" w14:paraId="450B82E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0FF40" w14:textId="77777777" w:rsidR="00614422" w:rsidRPr="006B7D84" w:rsidRDefault="00614422" w:rsidP="00ED17A5">
            <w:pPr>
              <w:pStyle w:val="TAL"/>
            </w:pPr>
            <w:r w:rsidRPr="006B7D84">
              <w:t xml:space="preserve">    </w:t>
            </w:r>
            <w:proofErr w:type="spellStart"/>
            <w:r w:rsidRPr="006B7D84">
              <w:t>supportedROHC</w:t>
            </w:r>
            <w:proofErr w:type="spellEnd"/>
            <w:r w:rsidRPr="006B7D84">
              <w:t>-Profiles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0076"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769E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EE93" w14:textId="77777777" w:rsidR="00614422" w:rsidRPr="006B7D84" w:rsidRDefault="00614422" w:rsidP="00ED17A5">
            <w:pPr>
              <w:pStyle w:val="TAL"/>
            </w:pPr>
          </w:p>
        </w:tc>
      </w:tr>
      <w:tr w:rsidR="00614422" w:rsidRPr="006B7D84" w14:paraId="15354E9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8BF2" w14:textId="77777777" w:rsidR="00614422" w:rsidRPr="006B7D84" w:rsidRDefault="00614422" w:rsidP="00ED17A5">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B88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D9C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92D9" w14:textId="77777777" w:rsidR="00614422" w:rsidRPr="006B7D84" w:rsidRDefault="00614422" w:rsidP="00ED17A5">
            <w:pPr>
              <w:pStyle w:val="TAL"/>
            </w:pPr>
          </w:p>
        </w:tc>
      </w:tr>
      <w:tr w:rsidR="00614422" w:rsidRPr="006B7D84" w14:paraId="1E9138C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0D2A" w14:textId="77777777" w:rsidR="00614422" w:rsidRPr="006B7D84" w:rsidRDefault="00614422" w:rsidP="00ED17A5">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6C5F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A06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32B5" w14:textId="77777777" w:rsidR="00614422" w:rsidRPr="006B7D84" w:rsidRDefault="00614422" w:rsidP="00ED17A5">
            <w:pPr>
              <w:pStyle w:val="TAL"/>
            </w:pPr>
          </w:p>
        </w:tc>
      </w:tr>
      <w:tr w:rsidR="00614422" w:rsidRPr="006B7D84" w14:paraId="1F7E0DD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CB71" w14:textId="77777777" w:rsidR="00614422" w:rsidRPr="006B7D84" w:rsidRDefault="00614422" w:rsidP="00ED17A5">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5860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2AB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3BB2" w14:textId="77777777" w:rsidR="00614422" w:rsidRPr="006B7D84" w:rsidRDefault="00614422" w:rsidP="00ED17A5">
            <w:pPr>
              <w:pStyle w:val="TAL"/>
            </w:pPr>
          </w:p>
        </w:tc>
      </w:tr>
      <w:tr w:rsidR="00614422" w:rsidRPr="006B7D84" w14:paraId="0DC3EA0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5D81" w14:textId="77777777" w:rsidR="00614422" w:rsidRPr="006B7D84" w:rsidRDefault="00614422" w:rsidP="00ED17A5">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FAA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A10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0EEF" w14:textId="77777777" w:rsidR="00614422" w:rsidRPr="006B7D84" w:rsidRDefault="00614422" w:rsidP="00ED17A5">
            <w:pPr>
              <w:pStyle w:val="TAL"/>
            </w:pPr>
          </w:p>
        </w:tc>
      </w:tr>
      <w:tr w:rsidR="00614422" w:rsidRPr="006B7D84" w14:paraId="1DBF5D1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C41E" w14:textId="77777777" w:rsidR="00614422" w:rsidRPr="006B7D84" w:rsidRDefault="00614422" w:rsidP="00ED17A5">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87D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28B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361" w14:textId="77777777" w:rsidR="00614422" w:rsidRPr="006B7D84" w:rsidRDefault="00614422" w:rsidP="00ED17A5">
            <w:pPr>
              <w:pStyle w:val="TAL"/>
            </w:pPr>
          </w:p>
        </w:tc>
      </w:tr>
      <w:tr w:rsidR="00614422" w:rsidRPr="006B7D84" w14:paraId="39F4A2B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094F" w14:textId="77777777" w:rsidR="00614422" w:rsidRPr="006B7D84" w:rsidRDefault="00614422" w:rsidP="00ED17A5">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60B7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BAE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6A31" w14:textId="77777777" w:rsidR="00614422" w:rsidRPr="006B7D84" w:rsidRDefault="00614422" w:rsidP="00ED17A5">
            <w:pPr>
              <w:pStyle w:val="TAL"/>
            </w:pPr>
          </w:p>
        </w:tc>
      </w:tr>
      <w:tr w:rsidR="00614422" w:rsidRPr="006B7D84" w14:paraId="7A4A0D0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2C979" w14:textId="77777777" w:rsidR="00614422" w:rsidRPr="006B7D84" w:rsidRDefault="00614422" w:rsidP="00ED17A5">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315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100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B211" w14:textId="77777777" w:rsidR="00614422" w:rsidRPr="006B7D84" w:rsidRDefault="00614422" w:rsidP="00ED17A5">
            <w:pPr>
              <w:pStyle w:val="TAL"/>
            </w:pPr>
          </w:p>
        </w:tc>
      </w:tr>
      <w:tr w:rsidR="00614422" w:rsidRPr="006B7D84" w14:paraId="1505E4E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404D" w14:textId="77777777" w:rsidR="00614422" w:rsidRPr="006B7D84" w:rsidRDefault="00614422" w:rsidP="00ED17A5">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888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E34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2AFB" w14:textId="77777777" w:rsidR="00614422" w:rsidRPr="006B7D84" w:rsidRDefault="00614422" w:rsidP="00ED17A5">
            <w:pPr>
              <w:pStyle w:val="TAL"/>
            </w:pPr>
          </w:p>
        </w:tc>
      </w:tr>
      <w:tr w:rsidR="00614422" w:rsidRPr="006B7D84" w14:paraId="1052A64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6125" w14:textId="77777777" w:rsidR="00614422" w:rsidRPr="006B7D84" w:rsidRDefault="00614422" w:rsidP="00ED17A5">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846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896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1507" w14:textId="77777777" w:rsidR="00614422" w:rsidRPr="006B7D84" w:rsidRDefault="00614422" w:rsidP="00ED17A5">
            <w:pPr>
              <w:pStyle w:val="TAL"/>
            </w:pPr>
          </w:p>
        </w:tc>
      </w:tr>
      <w:tr w:rsidR="00614422" w:rsidRPr="006B7D84" w14:paraId="0702A76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0D711" w14:textId="77777777" w:rsidR="00614422" w:rsidRPr="006B7D84" w:rsidRDefault="00614422" w:rsidP="00ED17A5">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77DA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EDF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3003" w14:textId="77777777" w:rsidR="00614422" w:rsidRPr="006B7D84" w:rsidRDefault="00614422" w:rsidP="00ED17A5">
            <w:pPr>
              <w:pStyle w:val="TAL"/>
            </w:pPr>
          </w:p>
        </w:tc>
      </w:tr>
      <w:tr w:rsidR="00614422" w:rsidRPr="006B7D84" w14:paraId="0AC2A33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CD41"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E31F"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F20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DC19" w14:textId="77777777" w:rsidR="00614422" w:rsidRPr="006B7D84" w:rsidRDefault="00614422" w:rsidP="00ED17A5">
            <w:pPr>
              <w:pStyle w:val="TAL"/>
            </w:pPr>
          </w:p>
        </w:tc>
      </w:tr>
      <w:tr w:rsidR="00614422" w:rsidRPr="006B7D84" w14:paraId="32D7E9B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6F28" w14:textId="77777777" w:rsidR="00614422" w:rsidRPr="006B7D84" w:rsidRDefault="00614422" w:rsidP="00ED17A5">
            <w:pPr>
              <w:pStyle w:val="TAL"/>
            </w:pPr>
            <w:r w:rsidRPr="006B7D84">
              <w:t xml:space="preserve">    </w:t>
            </w:r>
            <w:proofErr w:type="spellStart"/>
            <w:r w:rsidRPr="006B7D84">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420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4C62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A871" w14:textId="77777777" w:rsidR="00614422" w:rsidRPr="006B7D84" w:rsidRDefault="00614422" w:rsidP="00ED17A5">
            <w:pPr>
              <w:pStyle w:val="TAL"/>
            </w:pPr>
          </w:p>
        </w:tc>
      </w:tr>
      <w:tr w:rsidR="00614422" w:rsidRPr="006B7D84" w14:paraId="67C329F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D01B2" w14:textId="77777777" w:rsidR="00614422" w:rsidRPr="006B7D84" w:rsidRDefault="00614422" w:rsidP="00ED17A5">
            <w:pPr>
              <w:pStyle w:val="TAL"/>
            </w:pPr>
            <w:r w:rsidRPr="006B7D84">
              <w:t xml:space="preserve">    </w:t>
            </w:r>
            <w:proofErr w:type="spellStart"/>
            <w:r w:rsidRPr="006B7D84">
              <w:t>uplinkOnlyROHC</w:t>
            </w:r>
            <w:proofErr w:type="spellEnd"/>
            <w:r w:rsidRPr="006B7D84">
              <w:t>-Profiles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6CDB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232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0C0C" w14:textId="77777777" w:rsidR="00614422" w:rsidRPr="006B7D84" w:rsidRDefault="00614422" w:rsidP="00ED17A5">
            <w:pPr>
              <w:pStyle w:val="TAL"/>
            </w:pPr>
          </w:p>
        </w:tc>
      </w:tr>
      <w:tr w:rsidR="00614422" w:rsidRPr="006B7D84" w14:paraId="4D8AE84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8BAD" w14:textId="77777777" w:rsidR="00614422" w:rsidRPr="006B7D84" w:rsidRDefault="00614422" w:rsidP="00ED17A5">
            <w:pPr>
              <w:pStyle w:val="TAL"/>
            </w:pPr>
            <w:r w:rsidRPr="006B7D84">
              <w:t xml:space="preserve">    </w:t>
            </w:r>
            <w:proofErr w:type="spellStart"/>
            <w:r w:rsidRPr="006B7D84">
              <w:t>continueROHC</w:t>
            </w:r>
            <w:proofErr w:type="spellEnd"/>
            <w:r w:rsidRPr="006B7D84">
              <w:t>-Context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1519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4E0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F8AD" w14:textId="77777777" w:rsidR="00614422" w:rsidRPr="006B7D84" w:rsidRDefault="00614422" w:rsidP="00ED17A5">
            <w:pPr>
              <w:pStyle w:val="TAL"/>
            </w:pPr>
          </w:p>
        </w:tc>
      </w:tr>
      <w:tr w:rsidR="00614422" w:rsidRPr="006B7D84" w14:paraId="6136D1F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DC70E" w14:textId="77777777" w:rsidR="00614422" w:rsidRPr="006B7D84" w:rsidRDefault="00614422" w:rsidP="00ED17A5">
            <w:pPr>
              <w:pStyle w:val="TAL"/>
            </w:pPr>
            <w:r w:rsidRPr="006B7D84">
              <w:t xml:space="preserve">    </w:t>
            </w:r>
            <w:proofErr w:type="spellStart"/>
            <w:r w:rsidRPr="006B7D84">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4710"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2EF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9B9E" w14:textId="77777777" w:rsidR="00614422" w:rsidRPr="006B7D84" w:rsidRDefault="00614422" w:rsidP="00ED17A5">
            <w:pPr>
              <w:pStyle w:val="TAL"/>
            </w:pPr>
            <w:proofErr w:type="spellStart"/>
            <w:r w:rsidRPr="006B7D84">
              <w:t>pc_outOfOrderDelivery</w:t>
            </w:r>
            <w:proofErr w:type="spellEnd"/>
          </w:p>
        </w:tc>
      </w:tr>
      <w:tr w:rsidR="00614422" w:rsidRPr="006B7D84" w14:paraId="1E2631D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DB35" w14:textId="77777777" w:rsidR="00614422" w:rsidRPr="006B7D84" w:rsidRDefault="00614422" w:rsidP="00ED17A5">
            <w:pPr>
              <w:pStyle w:val="TAL"/>
            </w:pPr>
            <w:r w:rsidRPr="006B7D84">
              <w:t xml:space="preserve">    </w:t>
            </w:r>
            <w:proofErr w:type="spellStart"/>
            <w:r w:rsidRPr="006B7D84">
              <w:t>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3801"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373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BCD78" w14:textId="77777777" w:rsidR="00614422" w:rsidRPr="006B7D84" w:rsidRDefault="00614422" w:rsidP="00ED17A5">
            <w:pPr>
              <w:pStyle w:val="TAL"/>
            </w:pPr>
            <w:proofErr w:type="spellStart"/>
            <w:r w:rsidRPr="006B7D84">
              <w:t>pc_shortSN</w:t>
            </w:r>
            <w:proofErr w:type="spellEnd"/>
          </w:p>
        </w:tc>
      </w:tr>
      <w:tr w:rsidR="00614422" w:rsidRPr="006B7D84" w14:paraId="5E4BFF3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BB66" w14:textId="77777777" w:rsidR="00614422" w:rsidRPr="006B7D84" w:rsidRDefault="00614422" w:rsidP="00ED17A5">
            <w:pPr>
              <w:pStyle w:val="TAL"/>
            </w:pPr>
            <w:r w:rsidRPr="006B7D84">
              <w:t xml:space="preserve">    </w:t>
            </w:r>
            <w:proofErr w:type="spellStart"/>
            <w:r w:rsidRPr="006B7D84">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F12CA"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CE5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A184" w14:textId="77777777" w:rsidR="00614422" w:rsidRPr="006B7D84" w:rsidRDefault="00614422" w:rsidP="00ED17A5">
            <w:pPr>
              <w:pStyle w:val="TAL"/>
            </w:pPr>
            <w:proofErr w:type="spellStart"/>
            <w:r w:rsidRPr="006B7D84">
              <w:t>pc_pdcp_DuplicationSplitSRB</w:t>
            </w:r>
            <w:proofErr w:type="spellEnd"/>
          </w:p>
        </w:tc>
      </w:tr>
      <w:tr w:rsidR="00614422" w:rsidRPr="006B7D84" w14:paraId="793F835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BF9DE" w14:textId="77777777" w:rsidR="00614422" w:rsidRPr="006B7D84" w:rsidRDefault="00614422" w:rsidP="00ED17A5">
            <w:pPr>
              <w:pStyle w:val="TAL"/>
            </w:pPr>
            <w:r w:rsidRPr="006B7D84">
              <w:t xml:space="preserve">    </w:t>
            </w:r>
            <w:proofErr w:type="spellStart"/>
            <w:r w:rsidRPr="006B7D84">
              <w:t>pdcp</w:t>
            </w:r>
            <w:proofErr w:type="spellEnd"/>
            <w:r w:rsidRPr="006B7D84">
              <w:t>-</w:t>
            </w:r>
            <w:proofErr w:type="spellStart"/>
            <w:r w:rsidRPr="006B7D84">
              <w:t>DuplicationMCG</w:t>
            </w:r>
            <w:proofErr w:type="spellEnd"/>
            <w:r w:rsidRPr="006B7D84">
              <w:t>-</w:t>
            </w:r>
            <w:proofErr w:type="spellStart"/>
            <w:r w:rsidRPr="006B7D84">
              <w:t>OrSCG</w:t>
            </w:r>
            <w:proofErr w:type="spellEnd"/>
            <w:r w:rsidRPr="006B7D84">
              <w:t>-DRB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754B"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883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F115" w14:textId="77777777" w:rsidR="00614422" w:rsidRPr="006B7D84" w:rsidRDefault="00614422" w:rsidP="00ED17A5">
            <w:pPr>
              <w:pStyle w:val="TAL"/>
            </w:pPr>
            <w:proofErr w:type="spellStart"/>
            <w:r w:rsidRPr="006B7D84">
              <w:t>pc_pdcp_DuplicationMCG_OrSCG_DRB</w:t>
            </w:r>
            <w:proofErr w:type="spellEnd"/>
          </w:p>
        </w:tc>
      </w:tr>
      <w:tr w:rsidR="00614422" w:rsidRPr="006B7D84" w14:paraId="392D3D8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49DF90C" w14:textId="77777777" w:rsidR="00614422" w:rsidRPr="006B7D84" w:rsidRDefault="00614422" w:rsidP="00ED17A5">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B67F86F" w14:textId="77777777" w:rsidR="00614422" w:rsidRPr="006B7D84" w:rsidDel="00C044CC"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B2813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113A1A7" w14:textId="77777777" w:rsidR="00614422" w:rsidRPr="006B7D84" w:rsidRDefault="00614422" w:rsidP="00ED17A5">
            <w:pPr>
              <w:pStyle w:val="TAL"/>
            </w:pPr>
          </w:p>
        </w:tc>
      </w:tr>
      <w:tr w:rsidR="00614422" w:rsidRPr="006B7D84" w14:paraId="6AD1654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79DAD20" w14:textId="77777777" w:rsidR="00614422" w:rsidRPr="006B7D84" w:rsidRDefault="00614422" w:rsidP="00ED17A5">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170752A2" w14:textId="77777777" w:rsidR="00614422" w:rsidRPr="006B7D84" w:rsidDel="00C044CC"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F9D89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1F5B946" w14:textId="77777777" w:rsidR="00614422" w:rsidRPr="006B7D84" w:rsidRDefault="00614422" w:rsidP="00ED17A5">
            <w:pPr>
              <w:pStyle w:val="TAL"/>
            </w:pPr>
          </w:p>
        </w:tc>
      </w:tr>
      <w:tr w:rsidR="00614422" w:rsidRPr="006B7D84" w14:paraId="656A9FD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2847FC" w14:textId="77777777" w:rsidR="00614422" w:rsidRPr="006B7D84" w:rsidRDefault="00614422" w:rsidP="00ED17A5">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A5E890D" w14:textId="77777777" w:rsidR="00614422" w:rsidRPr="006B7D84" w:rsidDel="00C044CC"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CB75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DD1D1CE" w14:textId="77777777" w:rsidR="00614422" w:rsidRPr="006B7D84" w:rsidRDefault="00614422" w:rsidP="00ED17A5">
            <w:pPr>
              <w:pStyle w:val="TAL"/>
            </w:pPr>
          </w:p>
        </w:tc>
      </w:tr>
      <w:tr w:rsidR="00614422" w:rsidRPr="006B7D84" w14:paraId="0C2FFF7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682799B" w14:textId="77777777" w:rsidR="00614422" w:rsidRPr="006B7D84" w:rsidRDefault="00614422" w:rsidP="00ED17A5">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1680173D" w14:textId="77777777" w:rsidR="00614422" w:rsidRPr="006B7D84" w:rsidDel="00C044CC"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8302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42C8D28" w14:textId="77777777" w:rsidR="00614422" w:rsidRPr="006B7D84" w:rsidRDefault="00614422" w:rsidP="00ED17A5">
            <w:pPr>
              <w:pStyle w:val="TAL"/>
            </w:pPr>
          </w:p>
        </w:tc>
      </w:tr>
      <w:tr w:rsidR="00614422" w:rsidRPr="006B7D84" w14:paraId="48B7575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683A18" w14:textId="77777777" w:rsidR="00614422" w:rsidRPr="006B7D84" w:rsidRDefault="00614422" w:rsidP="00ED17A5">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41897798" w14:textId="77777777" w:rsidR="00614422" w:rsidRPr="006B7D84" w:rsidDel="00C044CC"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DE9F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DC6A510" w14:textId="77777777" w:rsidR="00614422" w:rsidRPr="006B7D84" w:rsidRDefault="00614422" w:rsidP="00ED17A5">
            <w:pPr>
              <w:pStyle w:val="TAL"/>
            </w:pPr>
            <w:r w:rsidRPr="006B7D84">
              <w:t>pc_NR_ehc_r16</w:t>
            </w:r>
          </w:p>
        </w:tc>
      </w:tr>
      <w:tr w:rsidR="00614422" w:rsidRPr="006B7D84" w14:paraId="23F06DB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C9D85AF" w14:textId="77777777" w:rsidR="00614422" w:rsidRPr="006B7D84" w:rsidRDefault="00614422" w:rsidP="00ED17A5">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21E5A74" w14:textId="77777777" w:rsidR="00614422" w:rsidRPr="006B7D84" w:rsidDel="00C044CC"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0B96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254A2A6" w14:textId="77777777" w:rsidR="00614422" w:rsidRPr="006B7D84" w:rsidRDefault="00614422" w:rsidP="00ED17A5">
            <w:pPr>
              <w:pStyle w:val="TAL"/>
            </w:pPr>
          </w:p>
        </w:tc>
      </w:tr>
      <w:tr w:rsidR="00614422" w:rsidRPr="006B7D84" w14:paraId="511D142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9AD8375" w14:textId="77777777" w:rsidR="00614422" w:rsidRPr="006B7D84" w:rsidRDefault="00614422" w:rsidP="00ED17A5">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98FD03" w14:textId="77777777" w:rsidR="00614422" w:rsidRPr="006B7D84" w:rsidDel="00C044CC"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2F504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A288FB0" w14:textId="77777777" w:rsidR="00614422" w:rsidRPr="006B7D84" w:rsidRDefault="00614422" w:rsidP="00ED17A5">
            <w:pPr>
              <w:pStyle w:val="TAL"/>
            </w:pPr>
          </w:p>
        </w:tc>
      </w:tr>
      <w:tr w:rsidR="00614422" w:rsidRPr="006B7D84" w14:paraId="4D16910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399EA83" w14:textId="77777777" w:rsidR="00614422" w:rsidRPr="006B7D84" w:rsidRDefault="00614422" w:rsidP="00ED17A5">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2C68A18" w14:textId="77777777" w:rsidR="00614422" w:rsidRPr="006B7D84" w:rsidDel="00C044CC"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AC80C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5D525C4" w14:textId="77777777" w:rsidR="00614422" w:rsidRPr="006B7D84" w:rsidRDefault="00614422" w:rsidP="00ED17A5">
            <w:pPr>
              <w:pStyle w:val="TAL"/>
            </w:pPr>
            <w:r w:rsidRPr="006B7D84">
              <w:t>pc_pdcp_DuplicationMoreThanTwoRLC_r16</w:t>
            </w:r>
          </w:p>
        </w:tc>
      </w:tr>
      <w:tr w:rsidR="00614422" w:rsidRPr="006B7D84" w14:paraId="378C945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5C624DC" w14:textId="77777777" w:rsidR="00614422" w:rsidRPr="006B7D84" w:rsidRDefault="00614422" w:rsidP="00ED17A5">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4D81070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7822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749714E" w14:textId="77777777" w:rsidR="00614422" w:rsidRPr="006B7D84" w:rsidRDefault="00614422" w:rsidP="00ED17A5">
            <w:pPr>
              <w:pStyle w:val="TAL"/>
            </w:pPr>
          </w:p>
        </w:tc>
      </w:tr>
      <w:tr w:rsidR="00614422" w:rsidRPr="006B7D84" w14:paraId="74B1B5A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7232FF0" w14:textId="77777777" w:rsidR="00614422" w:rsidRPr="006B7D84" w:rsidRDefault="00614422" w:rsidP="00ED17A5">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BF2C05D"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CA6FC5" w14:textId="77777777" w:rsidR="00614422" w:rsidRPr="006B7D84" w:rsidRDefault="00614422" w:rsidP="00ED17A5">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32EDD6A" w14:textId="77777777" w:rsidR="00614422" w:rsidRPr="006B7D84" w:rsidRDefault="00614422" w:rsidP="00ED17A5">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7F1074B" w14:textId="77777777" w:rsidR="00614422" w:rsidRPr="006B7D84" w:rsidRDefault="00614422" w:rsidP="00ED17A5">
            <w:pPr>
              <w:pStyle w:val="TAL"/>
            </w:pPr>
            <w:r w:rsidRPr="006B7D84">
              <w:rPr>
                <w:rFonts w:cs="Arial"/>
                <w:szCs w:val="18"/>
              </w:rPr>
              <w:t>pc_NR_udc_r17</w:t>
            </w:r>
          </w:p>
        </w:tc>
      </w:tr>
      <w:tr w:rsidR="00614422" w:rsidRPr="006B7D84" w14:paraId="6D59B22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09235E9" w14:textId="77777777" w:rsidR="00614422" w:rsidRPr="006B7D84" w:rsidRDefault="00614422" w:rsidP="00ED17A5">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42B03AF" w14:textId="77777777" w:rsidR="00614422" w:rsidRPr="006B7D84" w:rsidDel="00DF1DA0"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393AD2" w14:textId="77777777" w:rsidR="00614422" w:rsidRPr="006B7D84" w:rsidRDefault="00614422" w:rsidP="00ED17A5">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B9279DB" w14:textId="77777777" w:rsidR="00614422" w:rsidRPr="006B7D84" w:rsidRDefault="00614422" w:rsidP="00ED17A5">
            <w:pPr>
              <w:pStyle w:val="TAL"/>
              <w:rPr>
                <w:rFonts w:cs="Arial"/>
                <w:szCs w:val="18"/>
              </w:rPr>
            </w:pPr>
            <w:r w:rsidRPr="006B7D84">
              <w:t>pc_NR_udc_standardDictionary_r17</w:t>
            </w:r>
          </w:p>
        </w:tc>
      </w:tr>
      <w:tr w:rsidR="00614422" w:rsidRPr="006B7D84" w14:paraId="606C9C7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5147C14" w14:textId="77777777" w:rsidR="00614422" w:rsidRPr="006B7D84" w:rsidRDefault="00614422" w:rsidP="00ED17A5">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DE8D320" w14:textId="77777777" w:rsidR="00614422" w:rsidRPr="006B7D84" w:rsidDel="00DF1DA0"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82D86" w14:textId="77777777" w:rsidR="00614422" w:rsidRPr="006B7D84" w:rsidRDefault="00614422" w:rsidP="00ED17A5">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6F71850" w14:textId="77777777" w:rsidR="00614422" w:rsidRPr="006B7D84" w:rsidRDefault="00614422" w:rsidP="00ED17A5">
            <w:pPr>
              <w:pStyle w:val="TAL"/>
              <w:rPr>
                <w:rFonts w:cs="Arial"/>
                <w:szCs w:val="18"/>
              </w:rPr>
            </w:pPr>
          </w:p>
        </w:tc>
      </w:tr>
      <w:tr w:rsidR="00614422" w:rsidRPr="006B7D84" w14:paraId="531D32E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1BB4E2F" w14:textId="77777777" w:rsidR="00614422" w:rsidRPr="006B7D84" w:rsidRDefault="00614422" w:rsidP="00ED17A5">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9B32974" w14:textId="77777777" w:rsidR="00614422" w:rsidRPr="006B7D84" w:rsidDel="00DF1DA0"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4A32CF" w14:textId="77777777" w:rsidR="00614422" w:rsidRPr="006B7D84" w:rsidRDefault="00614422" w:rsidP="00ED17A5">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8C3014" w14:textId="77777777" w:rsidR="00614422" w:rsidRPr="006B7D84" w:rsidRDefault="00614422" w:rsidP="00ED17A5">
            <w:pPr>
              <w:pStyle w:val="TAL"/>
              <w:rPr>
                <w:rFonts w:cs="Arial"/>
                <w:szCs w:val="18"/>
              </w:rPr>
            </w:pPr>
            <w:r w:rsidRPr="006B7D84">
              <w:t>pc_NR_udc_continueUDC_r17</w:t>
            </w:r>
          </w:p>
        </w:tc>
      </w:tr>
      <w:tr w:rsidR="00614422" w:rsidRPr="006B7D84" w14:paraId="26451AB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23788C3" w14:textId="77777777" w:rsidR="00614422" w:rsidRPr="006B7D84" w:rsidRDefault="00614422" w:rsidP="00ED17A5">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7867270" w14:textId="77777777" w:rsidR="00614422" w:rsidRPr="006B7D84" w:rsidDel="00DF1DA0"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E1051D" w14:textId="77777777" w:rsidR="00614422" w:rsidRPr="006B7D84" w:rsidRDefault="00614422" w:rsidP="00ED17A5">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28DD584" w14:textId="77777777" w:rsidR="00614422" w:rsidRPr="006B7D84" w:rsidRDefault="00614422" w:rsidP="00ED17A5">
            <w:pPr>
              <w:pStyle w:val="TAL"/>
              <w:rPr>
                <w:rFonts w:cs="Arial"/>
                <w:szCs w:val="18"/>
              </w:rPr>
            </w:pPr>
          </w:p>
        </w:tc>
      </w:tr>
      <w:tr w:rsidR="00614422" w:rsidRPr="006B7D84" w14:paraId="21B3FE3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41DEE2A"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469062" w14:textId="77777777" w:rsidR="00614422" w:rsidRPr="006B7D84" w:rsidDel="00DF1DA0"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Pr>
          <w:p w14:paraId="6D1DD23F" w14:textId="77777777" w:rsidR="00614422" w:rsidRPr="006B7D84" w:rsidRDefault="00614422" w:rsidP="00ED17A5">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C17A224" w14:textId="77777777" w:rsidR="00614422" w:rsidRPr="006B7D84" w:rsidRDefault="00614422" w:rsidP="00ED17A5">
            <w:pPr>
              <w:pStyle w:val="TAL"/>
              <w:rPr>
                <w:rFonts w:cs="Arial"/>
                <w:szCs w:val="18"/>
              </w:rPr>
            </w:pPr>
          </w:p>
        </w:tc>
      </w:tr>
      <w:tr w:rsidR="00614422" w:rsidRPr="006B7D84" w14:paraId="3FE88FD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6F16"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5B50"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C80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B430" w14:textId="77777777" w:rsidR="00614422" w:rsidRPr="006B7D84" w:rsidRDefault="00614422" w:rsidP="00ED17A5">
            <w:pPr>
              <w:pStyle w:val="TAL"/>
            </w:pPr>
          </w:p>
        </w:tc>
      </w:tr>
      <w:tr w:rsidR="00614422" w:rsidRPr="006B7D84" w14:paraId="758A7CC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4305B" w14:textId="77777777" w:rsidR="00614422" w:rsidRPr="006B7D84" w:rsidRDefault="00614422" w:rsidP="00ED17A5">
            <w:pPr>
              <w:pStyle w:val="TAL"/>
            </w:pPr>
            <w:r w:rsidRPr="006B7D84">
              <w:t xml:space="preserve">  </w:t>
            </w:r>
            <w:proofErr w:type="spellStart"/>
            <w:r w:rsidRPr="006B7D84">
              <w:t>rlc</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04CC"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FBF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4E95" w14:textId="77777777" w:rsidR="00614422" w:rsidRPr="006B7D84" w:rsidRDefault="00614422" w:rsidP="00ED17A5">
            <w:pPr>
              <w:pStyle w:val="TAL"/>
            </w:pPr>
          </w:p>
        </w:tc>
      </w:tr>
      <w:tr w:rsidR="00614422" w:rsidRPr="006B7D84" w14:paraId="7251CAF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19F2E" w14:textId="77777777" w:rsidR="00614422" w:rsidRPr="006B7D84" w:rsidRDefault="00614422" w:rsidP="00ED17A5">
            <w:pPr>
              <w:pStyle w:val="TAL"/>
            </w:pPr>
            <w:r w:rsidRPr="006B7D84">
              <w:lastRenderedPageBreak/>
              <w:t xml:space="preserve">    am-</w:t>
            </w:r>
            <w:proofErr w:type="spellStart"/>
            <w:r w:rsidRPr="006B7D84">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8D3D"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3BB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E486" w14:textId="77777777" w:rsidR="00614422" w:rsidRPr="006B7D84" w:rsidRDefault="00614422" w:rsidP="00ED17A5">
            <w:pPr>
              <w:pStyle w:val="TAL"/>
            </w:pPr>
            <w:proofErr w:type="spellStart"/>
            <w:r w:rsidRPr="006B7D84">
              <w:t>pc_am_WithShortSN</w:t>
            </w:r>
            <w:proofErr w:type="spellEnd"/>
          </w:p>
        </w:tc>
      </w:tr>
      <w:tr w:rsidR="00614422" w:rsidRPr="006B7D84" w14:paraId="2B3FAC6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2274" w14:textId="77777777" w:rsidR="00614422" w:rsidRPr="006B7D84" w:rsidRDefault="00614422" w:rsidP="00ED17A5">
            <w:pPr>
              <w:pStyle w:val="TAL"/>
            </w:pPr>
            <w:r w:rsidRPr="006B7D84">
              <w:t xml:space="preserve">    um-</w:t>
            </w:r>
            <w:proofErr w:type="spellStart"/>
            <w:r w:rsidRPr="006B7D84">
              <w:t>WithShortSN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78E2F"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9D4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D9952" w14:textId="77777777" w:rsidR="00614422" w:rsidRPr="006B7D84" w:rsidRDefault="00614422" w:rsidP="00ED17A5">
            <w:pPr>
              <w:pStyle w:val="TAL"/>
            </w:pPr>
            <w:proofErr w:type="spellStart"/>
            <w:r w:rsidRPr="006B7D84">
              <w:t>pc_um_WithShortSN</w:t>
            </w:r>
            <w:proofErr w:type="spellEnd"/>
          </w:p>
        </w:tc>
      </w:tr>
      <w:tr w:rsidR="00614422" w:rsidRPr="006B7D84" w14:paraId="7841844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3F3E" w14:textId="77777777" w:rsidR="00614422" w:rsidRPr="006B7D84" w:rsidRDefault="00614422" w:rsidP="00ED17A5">
            <w:pPr>
              <w:pStyle w:val="TAL"/>
            </w:pPr>
            <w:r w:rsidRPr="006B7D84">
              <w:t xml:space="preserve">    um-</w:t>
            </w:r>
            <w:proofErr w:type="spellStart"/>
            <w:r w:rsidRPr="006B7D84">
              <w:t>WithLongSN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4F41C"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8DB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9AFFE" w14:textId="77777777" w:rsidR="00614422" w:rsidRPr="006B7D84" w:rsidRDefault="00614422" w:rsidP="00ED17A5">
            <w:pPr>
              <w:pStyle w:val="TAL"/>
            </w:pPr>
            <w:proofErr w:type="spellStart"/>
            <w:r w:rsidRPr="006B7D84">
              <w:t>pc_um_WIthLongSN</w:t>
            </w:r>
            <w:proofErr w:type="spellEnd"/>
          </w:p>
        </w:tc>
      </w:tr>
      <w:tr w:rsidR="00614422" w:rsidRPr="006B7D84" w14:paraId="5D85CC4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47D86CC" w14:textId="77777777" w:rsidR="00614422" w:rsidRPr="006B7D84" w:rsidRDefault="00614422" w:rsidP="00ED17A5">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5EA8E74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286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A1FB594" w14:textId="77777777" w:rsidR="00614422" w:rsidRPr="006B7D84" w:rsidRDefault="00614422" w:rsidP="00ED17A5">
            <w:pPr>
              <w:pStyle w:val="TAL"/>
            </w:pPr>
          </w:p>
        </w:tc>
      </w:tr>
      <w:tr w:rsidR="00614422" w:rsidRPr="006B7D84" w14:paraId="1E0222D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8DA4"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C237"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98B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6B0F" w14:textId="77777777" w:rsidR="00614422" w:rsidRPr="006B7D84" w:rsidRDefault="00614422" w:rsidP="00ED17A5">
            <w:pPr>
              <w:pStyle w:val="TAL"/>
            </w:pPr>
          </w:p>
        </w:tc>
      </w:tr>
      <w:tr w:rsidR="00614422" w:rsidRPr="006B7D84" w14:paraId="4D5673B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B72C" w14:textId="77777777" w:rsidR="00614422" w:rsidRPr="006B7D84" w:rsidRDefault="00614422" w:rsidP="00ED17A5">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F2BE"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421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F2E8" w14:textId="77777777" w:rsidR="00614422" w:rsidRPr="006B7D84" w:rsidRDefault="00614422" w:rsidP="00ED17A5">
            <w:pPr>
              <w:pStyle w:val="TAL"/>
            </w:pPr>
          </w:p>
        </w:tc>
      </w:tr>
      <w:tr w:rsidR="00614422" w:rsidRPr="006B7D84" w14:paraId="79D9A72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3021D" w14:textId="77777777" w:rsidR="00614422" w:rsidRPr="006B7D84" w:rsidRDefault="00614422" w:rsidP="00ED17A5">
            <w:pPr>
              <w:pStyle w:val="TAL"/>
            </w:pPr>
            <w:r w:rsidRPr="006B7D84">
              <w:t xml:space="preserve">    mac-</w:t>
            </w:r>
            <w:proofErr w:type="spellStart"/>
            <w:r w:rsidRPr="006B7D84">
              <w:t>ParametersCommon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CDF3"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E50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14A5" w14:textId="77777777" w:rsidR="00614422" w:rsidRPr="006B7D84" w:rsidRDefault="00614422" w:rsidP="00ED17A5">
            <w:pPr>
              <w:pStyle w:val="TAL"/>
            </w:pPr>
          </w:p>
        </w:tc>
      </w:tr>
      <w:tr w:rsidR="00614422" w:rsidRPr="006B7D84" w14:paraId="107C4B1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E5943" w14:textId="77777777" w:rsidR="00614422" w:rsidRPr="006B7D84" w:rsidRDefault="00614422" w:rsidP="00ED17A5">
            <w:pPr>
              <w:pStyle w:val="TAL"/>
            </w:pPr>
            <w:r w:rsidRPr="006B7D84">
              <w:t xml:space="preserve">      </w:t>
            </w:r>
            <w:proofErr w:type="spellStart"/>
            <w:r w:rsidRPr="006B7D84">
              <w:t>lcp</w:t>
            </w:r>
            <w:proofErr w:type="spellEnd"/>
            <w:r w:rsidRPr="006B7D84">
              <w: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2DF1"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3EC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5C63" w14:textId="77777777" w:rsidR="00614422" w:rsidRPr="006B7D84" w:rsidRDefault="00614422" w:rsidP="00ED17A5">
            <w:pPr>
              <w:pStyle w:val="TAL"/>
            </w:pPr>
            <w:proofErr w:type="spellStart"/>
            <w:r w:rsidRPr="006B7D84">
              <w:t>pc_lcp_Restriction</w:t>
            </w:r>
            <w:proofErr w:type="spellEnd"/>
          </w:p>
        </w:tc>
      </w:tr>
      <w:tr w:rsidR="00614422" w:rsidRPr="006B7D84" w14:paraId="7A04734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94E0E" w14:textId="77777777" w:rsidR="00614422" w:rsidRPr="006B7D84" w:rsidRDefault="00614422" w:rsidP="00ED17A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385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3A5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5E33" w14:textId="77777777" w:rsidR="00614422" w:rsidRPr="006B7D84" w:rsidRDefault="00614422" w:rsidP="00ED17A5">
            <w:pPr>
              <w:pStyle w:val="TAL"/>
            </w:pPr>
          </w:p>
        </w:tc>
      </w:tr>
      <w:tr w:rsidR="00614422" w:rsidRPr="006B7D84" w14:paraId="17E8488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B088" w14:textId="77777777" w:rsidR="00614422" w:rsidRPr="006B7D84" w:rsidRDefault="00614422" w:rsidP="00ED17A5">
            <w:pPr>
              <w:pStyle w:val="TAL"/>
            </w:pPr>
            <w:r w:rsidRPr="006B7D84">
              <w:t xml:space="preserve">      </w:t>
            </w:r>
            <w:proofErr w:type="spellStart"/>
            <w:r w:rsidRPr="006B7D84">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C125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8C7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FB0A4" w14:textId="77777777" w:rsidR="00614422" w:rsidRPr="006B7D84" w:rsidRDefault="00614422" w:rsidP="00ED17A5">
            <w:pPr>
              <w:pStyle w:val="TAL"/>
            </w:pPr>
          </w:p>
        </w:tc>
      </w:tr>
      <w:tr w:rsidR="00614422" w:rsidRPr="006B7D84" w14:paraId="665C1A2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A7A0" w14:textId="77777777" w:rsidR="00614422" w:rsidRPr="006B7D84" w:rsidRDefault="00614422" w:rsidP="00ED17A5">
            <w:pPr>
              <w:pStyle w:val="TAL"/>
            </w:pPr>
            <w:r w:rsidRPr="006B7D84">
              <w:t xml:space="preserve">      </w:t>
            </w:r>
            <w:proofErr w:type="spellStart"/>
            <w:r w:rsidRPr="006B7D84">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57D64"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3E1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E81A" w14:textId="77777777" w:rsidR="00614422" w:rsidRPr="006B7D84" w:rsidRDefault="00614422" w:rsidP="00ED17A5">
            <w:pPr>
              <w:pStyle w:val="TAL"/>
            </w:pPr>
            <w:proofErr w:type="spellStart"/>
            <w:r w:rsidRPr="006B7D84">
              <w:t>pc_recommendedBitRate</w:t>
            </w:r>
            <w:proofErr w:type="spellEnd"/>
          </w:p>
        </w:tc>
      </w:tr>
      <w:tr w:rsidR="00614422" w:rsidRPr="006B7D84" w14:paraId="657695E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4AC99" w14:textId="77777777" w:rsidR="00614422" w:rsidRPr="006B7D84" w:rsidRDefault="00614422" w:rsidP="00ED17A5">
            <w:pPr>
              <w:pStyle w:val="TAL"/>
            </w:pPr>
            <w:r w:rsidRPr="006B7D84">
              <w:t xml:space="preserve">      </w:t>
            </w:r>
            <w:proofErr w:type="spellStart"/>
            <w:r w:rsidRPr="006B7D84">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66A4"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5B3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8128" w14:textId="77777777" w:rsidR="00614422" w:rsidRPr="006B7D84" w:rsidRDefault="00614422" w:rsidP="00ED17A5">
            <w:pPr>
              <w:pStyle w:val="TAL"/>
            </w:pPr>
            <w:proofErr w:type="spellStart"/>
            <w:r w:rsidRPr="006B7D84">
              <w:t>pc_recommendedBitRateQuery</w:t>
            </w:r>
            <w:proofErr w:type="spellEnd"/>
          </w:p>
        </w:tc>
      </w:tr>
      <w:tr w:rsidR="00614422" w:rsidRPr="006B7D84" w14:paraId="173FDD4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1618581" w14:textId="77777777" w:rsidR="00614422" w:rsidRPr="006B7D84" w:rsidRDefault="00614422" w:rsidP="00ED17A5">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654B5D62"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A694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CB64348" w14:textId="77777777" w:rsidR="00614422" w:rsidRPr="006B7D84" w:rsidRDefault="00614422" w:rsidP="00ED17A5">
            <w:pPr>
              <w:pStyle w:val="TAL"/>
            </w:pPr>
          </w:p>
        </w:tc>
      </w:tr>
      <w:tr w:rsidR="00614422" w:rsidRPr="006B7D84" w14:paraId="71A6D55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817ADA8" w14:textId="77777777" w:rsidR="00614422" w:rsidRPr="006B7D84" w:rsidRDefault="00614422" w:rsidP="00ED17A5">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0F6DAB80"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8FA1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97ED464" w14:textId="77777777" w:rsidR="00614422" w:rsidRPr="006B7D84" w:rsidRDefault="00614422" w:rsidP="00ED17A5">
            <w:pPr>
              <w:pStyle w:val="TAL"/>
            </w:pPr>
          </w:p>
        </w:tc>
      </w:tr>
      <w:tr w:rsidR="00614422" w:rsidRPr="006B7D84" w14:paraId="3E4D694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547D92" w14:textId="77777777" w:rsidR="00614422" w:rsidRPr="006B7D84" w:rsidRDefault="00614422" w:rsidP="00ED17A5">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C621EC8"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3C93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28AB4F9" w14:textId="77777777" w:rsidR="00614422" w:rsidRPr="006B7D84" w:rsidRDefault="00614422" w:rsidP="00ED17A5">
            <w:pPr>
              <w:pStyle w:val="TAL"/>
            </w:pPr>
          </w:p>
        </w:tc>
      </w:tr>
      <w:tr w:rsidR="00614422" w:rsidRPr="006B7D84" w14:paraId="4DFB659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ACCCB2B" w14:textId="77777777" w:rsidR="00614422" w:rsidRPr="006B7D84" w:rsidRDefault="00614422" w:rsidP="00ED17A5">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D9B0C8E" w14:textId="77777777" w:rsidR="00614422" w:rsidRPr="006B7D84" w:rsidDel="00B8554B"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3D9EE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7067675" w14:textId="77777777" w:rsidR="00614422" w:rsidRPr="006B7D84" w:rsidRDefault="00614422" w:rsidP="00ED17A5">
            <w:pPr>
              <w:pStyle w:val="TAL"/>
            </w:pPr>
            <w:r w:rsidRPr="006B7D84">
              <w:t>pc_lch_PriorityBasedPrioritization_r16</w:t>
            </w:r>
          </w:p>
        </w:tc>
      </w:tr>
      <w:tr w:rsidR="00614422" w:rsidRPr="006B7D84" w14:paraId="348F0AF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074E15E" w14:textId="77777777" w:rsidR="00614422" w:rsidRPr="006B7D84" w:rsidRDefault="00614422" w:rsidP="00ED17A5">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EF69DA0"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9F21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6995CEF" w14:textId="77777777" w:rsidR="00614422" w:rsidRPr="006B7D84" w:rsidRDefault="00614422" w:rsidP="00ED17A5">
            <w:pPr>
              <w:pStyle w:val="TAL"/>
            </w:pPr>
          </w:p>
        </w:tc>
      </w:tr>
      <w:tr w:rsidR="00614422" w:rsidRPr="006B7D84" w14:paraId="7BFA6CD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EA4DD9A" w14:textId="77777777" w:rsidR="00614422" w:rsidRPr="006B7D84" w:rsidRDefault="00614422" w:rsidP="00ED17A5">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5D65368" w14:textId="77777777" w:rsidR="00614422" w:rsidRPr="006B7D84" w:rsidDel="00B8554B"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4A9D5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B83D7CC" w14:textId="77777777" w:rsidR="00614422" w:rsidRPr="006B7D84" w:rsidRDefault="00614422" w:rsidP="00ED17A5">
            <w:pPr>
              <w:pStyle w:val="TAL"/>
            </w:pPr>
            <w:r w:rsidRPr="006B7D84">
              <w:t>pc_lch_ToGrantPriorityRestriction_r16</w:t>
            </w:r>
          </w:p>
        </w:tc>
      </w:tr>
      <w:tr w:rsidR="00614422" w:rsidRPr="006B7D84" w14:paraId="272504E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12F96F4" w14:textId="77777777" w:rsidR="00614422" w:rsidRPr="006B7D84" w:rsidRDefault="00614422" w:rsidP="00ED17A5">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29BEF6DE"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116F8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DF04F75" w14:textId="77777777" w:rsidR="00614422" w:rsidRPr="006B7D84" w:rsidRDefault="00614422" w:rsidP="00ED17A5">
            <w:pPr>
              <w:pStyle w:val="TAL"/>
            </w:pPr>
          </w:p>
        </w:tc>
      </w:tr>
      <w:tr w:rsidR="00614422" w:rsidRPr="006B7D84" w14:paraId="40B21AF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23B1EF6" w14:textId="77777777" w:rsidR="00614422" w:rsidRPr="006B7D84" w:rsidRDefault="00614422" w:rsidP="00ED17A5">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11FB0EA" w14:textId="77777777" w:rsidR="00614422" w:rsidRPr="006B7D84" w:rsidDel="00B8554B" w:rsidRDefault="00614422" w:rsidP="00ED17A5">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7D2C9E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C98E5BB" w14:textId="77777777" w:rsidR="00614422" w:rsidRPr="006B7D84" w:rsidRDefault="00614422" w:rsidP="00ED17A5">
            <w:pPr>
              <w:pStyle w:val="TAL"/>
            </w:pPr>
            <w:r w:rsidRPr="004A36E5">
              <w:t>pc_UL_LBT_FailureDetectionRecovery_r16</w:t>
            </w:r>
          </w:p>
        </w:tc>
      </w:tr>
      <w:tr w:rsidR="00614422" w:rsidRPr="006B7D84" w14:paraId="300F46F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BC13C17" w14:textId="77777777" w:rsidR="00614422" w:rsidRPr="006B7D84" w:rsidRDefault="00614422" w:rsidP="00ED17A5">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F2B0757"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544F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AF264BC" w14:textId="77777777" w:rsidR="00614422" w:rsidRPr="006B7D84" w:rsidRDefault="00614422" w:rsidP="00ED17A5">
            <w:pPr>
              <w:pStyle w:val="TAL"/>
            </w:pPr>
          </w:p>
        </w:tc>
      </w:tr>
      <w:tr w:rsidR="00614422" w:rsidRPr="006B7D84" w14:paraId="12DF8B7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521EEFF" w14:textId="77777777" w:rsidR="00614422" w:rsidRPr="006B7D84" w:rsidRDefault="00614422" w:rsidP="00ED17A5">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1DA817F"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A6A0A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16D22DF" w14:textId="77777777" w:rsidR="00614422" w:rsidRPr="006B7D84" w:rsidRDefault="00614422" w:rsidP="00ED17A5">
            <w:pPr>
              <w:pStyle w:val="TAL"/>
            </w:pPr>
          </w:p>
        </w:tc>
      </w:tr>
      <w:tr w:rsidR="00614422" w:rsidRPr="006B7D84" w14:paraId="21C34BE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4F5645D" w14:textId="77777777" w:rsidR="00614422" w:rsidRPr="006B7D84" w:rsidRDefault="00614422" w:rsidP="00ED17A5">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518165A"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1E815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554D02F" w14:textId="77777777" w:rsidR="00614422" w:rsidRPr="006B7D84" w:rsidRDefault="00614422" w:rsidP="00ED17A5">
            <w:pPr>
              <w:pStyle w:val="TAL"/>
            </w:pPr>
          </w:p>
        </w:tc>
      </w:tr>
      <w:tr w:rsidR="00614422" w:rsidRPr="006B7D84" w14:paraId="57B613D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44AD6B" w14:textId="77777777" w:rsidR="00614422" w:rsidRPr="006B7D84" w:rsidRDefault="00614422" w:rsidP="00ED17A5">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51BDD868" w14:textId="77777777" w:rsidR="00614422" w:rsidRPr="006B7D84" w:rsidDel="00B8554B"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23F54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D84B8E6" w14:textId="77777777" w:rsidR="00614422" w:rsidRPr="006B7D84" w:rsidRDefault="00614422" w:rsidP="00ED17A5">
            <w:pPr>
              <w:pStyle w:val="TAL"/>
            </w:pPr>
          </w:p>
        </w:tc>
      </w:tr>
      <w:tr w:rsidR="00614422" w:rsidRPr="006B7D84" w14:paraId="1A4A783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F22FE9B" w14:textId="77777777" w:rsidR="00614422" w:rsidRPr="006B7D84" w:rsidRDefault="00614422" w:rsidP="00ED17A5">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C8E7DA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7B84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8E452D4" w14:textId="77777777" w:rsidR="00614422" w:rsidRPr="006B7D84" w:rsidRDefault="00614422" w:rsidP="00ED17A5">
            <w:pPr>
              <w:pStyle w:val="TAL"/>
            </w:pPr>
          </w:p>
        </w:tc>
      </w:tr>
      <w:tr w:rsidR="00614422" w:rsidRPr="006B7D84" w14:paraId="291E270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5F2BC2F" w14:textId="77777777" w:rsidR="00614422" w:rsidRPr="006B7D84" w:rsidRDefault="00614422" w:rsidP="00ED17A5">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C2A279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EE2B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F8C6C28" w14:textId="77777777" w:rsidR="00614422" w:rsidRPr="006B7D84" w:rsidRDefault="00614422" w:rsidP="00ED17A5">
            <w:pPr>
              <w:pStyle w:val="TAL"/>
            </w:pPr>
          </w:p>
        </w:tc>
      </w:tr>
      <w:tr w:rsidR="00614422" w:rsidRPr="006B7D84" w14:paraId="6833A8A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4CC11FC" w14:textId="77777777" w:rsidR="00614422" w:rsidRPr="006B7D84" w:rsidRDefault="00614422" w:rsidP="00ED17A5">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3DAAD3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4DBF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1E6A422" w14:textId="77777777" w:rsidR="00614422" w:rsidRPr="006B7D84" w:rsidRDefault="00614422" w:rsidP="00ED17A5">
            <w:pPr>
              <w:pStyle w:val="TAL"/>
            </w:pPr>
          </w:p>
        </w:tc>
      </w:tr>
      <w:tr w:rsidR="00614422" w:rsidRPr="006B7D84" w14:paraId="69A9656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0DA1BFC" w14:textId="77777777" w:rsidR="00614422" w:rsidRPr="006B7D84" w:rsidRDefault="00614422" w:rsidP="00ED17A5">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A705C0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883FD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D059170" w14:textId="77777777" w:rsidR="00614422" w:rsidRPr="006B7D84" w:rsidRDefault="00614422" w:rsidP="00ED17A5">
            <w:pPr>
              <w:pStyle w:val="TAL"/>
            </w:pPr>
          </w:p>
        </w:tc>
      </w:tr>
      <w:tr w:rsidR="00614422" w:rsidRPr="006B7D84" w14:paraId="6EE809A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2A419F4" w14:textId="77777777" w:rsidR="00614422" w:rsidRPr="006B7D84" w:rsidRDefault="00614422" w:rsidP="00ED17A5">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0C8470F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DBC7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E6334A8" w14:textId="77777777" w:rsidR="00614422" w:rsidRPr="006B7D84" w:rsidRDefault="00614422" w:rsidP="00ED17A5">
            <w:pPr>
              <w:pStyle w:val="TAL"/>
            </w:pPr>
          </w:p>
        </w:tc>
      </w:tr>
      <w:tr w:rsidR="00614422" w:rsidRPr="006B7D84" w14:paraId="69D992F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6C7A9AE" w14:textId="77777777" w:rsidR="00614422" w:rsidRPr="006B7D84" w:rsidRDefault="00614422" w:rsidP="00ED17A5">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4C559D8"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1480F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7A396B6" w14:textId="77777777" w:rsidR="00614422" w:rsidRPr="006B7D84" w:rsidRDefault="00614422" w:rsidP="00ED17A5">
            <w:pPr>
              <w:pStyle w:val="TAL"/>
            </w:pPr>
            <w:r w:rsidRPr="006B7D84">
              <w:t>pc_survivalTime_r17</w:t>
            </w:r>
          </w:p>
        </w:tc>
      </w:tr>
      <w:tr w:rsidR="00614422" w:rsidRPr="006B7D84" w14:paraId="2AA3917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AE704AF" w14:textId="77777777" w:rsidR="00614422" w:rsidRPr="006B7D84" w:rsidRDefault="00614422" w:rsidP="00ED17A5">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6BABA54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F1AB9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C502B8C" w14:textId="77777777" w:rsidR="00614422" w:rsidRPr="006B7D84" w:rsidRDefault="00614422" w:rsidP="00ED17A5">
            <w:pPr>
              <w:pStyle w:val="TAL"/>
            </w:pPr>
          </w:p>
        </w:tc>
      </w:tr>
      <w:tr w:rsidR="00614422" w:rsidRPr="006B7D84" w14:paraId="3CE5479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00F985B" w14:textId="77777777" w:rsidR="00614422" w:rsidRPr="006B7D84" w:rsidRDefault="00614422" w:rsidP="00ED17A5">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154C202" w14:textId="77777777" w:rsidR="00614422" w:rsidRPr="006B7D84" w:rsidRDefault="00614422" w:rsidP="00ED17A5">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BA3B69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2A0C654" w14:textId="77777777" w:rsidR="00614422" w:rsidRPr="006B7D84" w:rsidRDefault="00614422" w:rsidP="00ED17A5">
            <w:pPr>
              <w:pStyle w:val="TAL"/>
            </w:pPr>
            <w:r w:rsidRPr="003C5121">
              <w:t>pc_harq_FeedbackDisabled_r17</w:t>
            </w:r>
          </w:p>
        </w:tc>
      </w:tr>
      <w:tr w:rsidR="00614422" w:rsidRPr="006B7D84" w14:paraId="7269AFB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2F7C20C" w14:textId="77777777" w:rsidR="00614422" w:rsidRPr="006B7D84" w:rsidRDefault="00614422" w:rsidP="00ED17A5">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5DC1290" w14:textId="77777777" w:rsidR="00614422" w:rsidRPr="006B7D84" w:rsidRDefault="00614422" w:rsidP="00ED17A5">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6C0EDB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26D33D1" w14:textId="77777777" w:rsidR="00614422" w:rsidRPr="006B7D84" w:rsidRDefault="00614422" w:rsidP="00ED17A5">
            <w:pPr>
              <w:pStyle w:val="TAL"/>
            </w:pPr>
            <w:r w:rsidRPr="003C5121">
              <w:t>pc_uplink_Harq_ModeB_r17</w:t>
            </w:r>
          </w:p>
        </w:tc>
      </w:tr>
      <w:tr w:rsidR="00614422" w:rsidRPr="006B7D84" w14:paraId="18A1FD8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B86002D" w14:textId="77777777" w:rsidR="00614422" w:rsidRPr="006B7D84" w:rsidRDefault="00614422" w:rsidP="00ED17A5">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3EC1A75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CE0F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890087B" w14:textId="77777777" w:rsidR="00614422" w:rsidRPr="006B7D84" w:rsidRDefault="00614422" w:rsidP="00ED17A5">
            <w:pPr>
              <w:pStyle w:val="TAL"/>
            </w:pPr>
          </w:p>
        </w:tc>
      </w:tr>
      <w:tr w:rsidR="00614422" w:rsidRPr="006B7D84" w14:paraId="30314DC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986CE6D" w14:textId="77777777" w:rsidR="00614422" w:rsidRPr="006B7D84" w:rsidRDefault="00614422" w:rsidP="00ED17A5">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3A9E48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B1842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026EBCF" w14:textId="77777777" w:rsidR="00614422" w:rsidRPr="006B7D84" w:rsidRDefault="00614422" w:rsidP="00ED17A5">
            <w:pPr>
              <w:pStyle w:val="TAL"/>
            </w:pPr>
          </w:p>
        </w:tc>
      </w:tr>
      <w:tr w:rsidR="00614422" w:rsidRPr="006B7D84" w14:paraId="2B79E86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E817C25" w14:textId="77777777" w:rsidR="00614422" w:rsidRPr="006B7D84" w:rsidRDefault="00614422" w:rsidP="00ED17A5">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88481C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730C7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EB1864B" w14:textId="77777777" w:rsidR="00614422" w:rsidRPr="006B7D84" w:rsidRDefault="00614422" w:rsidP="00ED17A5">
            <w:pPr>
              <w:pStyle w:val="TAL"/>
            </w:pPr>
          </w:p>
        </w:tc>
      </w:tr>
      <w:tr w:rsidR="00614422" w:rsidRPr="006B7D84" w14:paraId="32BB2DD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D491E6" w14:textId="77777777" w:rsidR="00614422" w:rsidRPr="006B7D84" w:rsidRDefault="00614422" w:rsidP="00ED17A5">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BEE1B6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DA87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354AE9B" w14:textId="77777777" w:rsidR="00614422" w:rsidRPr="006B7D84" w:rsidRDefault="00614422" w:rsidP="00ED17A5">
            <w:pPr>
              <w:pStyle w:val="TAL"/>
            </w:pPr>
          </w:p>
        </w:tc>
      </w:tr>
      <w:tr w:rsidR="00614422" w:rsidRPr="006B7D84" w14:paraId="0408B78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D65C"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780A"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F1B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203F" w14:textId="77777777" w:rsidR="00614422" w:rsidRPr="006B7D84" w:rsidRDefault="00614422" w:rsidP="00ED17A5">
            <w:pPr>
              <w:pStyle w:val="TAL"/>
            </w:pPr>
          </w:p>
        </w:tc>
      </w:tr>
      <w:tr w:rsidR="00614422" w:rsidRPr="006B7D84" w14:paraId="41955A1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6B92" w14:textId="77777777" w:rsidR="00614422" w:rsidRPr="006B7D84" w:rsidRDefault="00614422" w:rsidP="00ED17A5">
            <w:pPr>
              <w:pStyle w:val="TAL"/>
            </w:pPr>
            <w:r w:rsidRPr="006B7D84">
              <w:t xml:space="preserve">    mac-</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A798"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26B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2D86" w14:textId="77777777" w:rsidR="00614422" w:rsidRPr="006B7D84" w:rsidRDefault="00614422" w:rsidP="00ED17A5">
            <w:pPr>
              <w:pStyle w:val="TAL"/>
            </w:pPr>
          </w:p>
        </w:tc>
      </w:tr>
      <w:tr w:rsidR="00614422" w:rsidRPr="006B7D84" w14:paraId="402C7F4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6AFE" w14:textId="77777777" w:rsidR="00614422" w:rsidRPr="006B7D84" w:rsidRDefault="00614422" w:rsidP="00ED17A5">
            <w:pPr>
              <w:pStyle w:val="TAL"/>
            </w:pPr>
            <w:r w:rsidRPr="006B7D84">
              <w:t xml:space="preserve">      </w:t>
            </w:r>
            <w:proofErr w:type="spellStart"/>
            <w:r w:rsidRPr="006B7D8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5A0E" w14:textId="77777777" w:rsidR="00614422" w:rsidRPr="006B7D84" w:rsidRDefault="00614422" w:rsidP="00ED17A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A56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28FE" w14:textId="77777777" w:rsidR="00614422" w:rsidRPr="006B7D84" w:rsidRDefault="00614422" w:rsidP="00ED17A5">
            <w:pPr>
              <w:pStyle w:val="TAL"/>
            </w:pPr>
            <w:proofErr w:type="spellStart"/>
            <w:r w:rsidRPr="006B7D84">
              <w:t>pc_skipUplinkTxDynamic</w:t>
            </w:r>
            <w:proofErr w:type="spellEnd"/>
          </w:p>
        </w:tc>
      </w:tr>
      <w:tr w:rsidR="00614422" w:rsidRPr="006B7D84" w14:paraId="1D52E57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C7D73" w14:textId="77777777" w:rsidR="00614422" w:rsidRPr="006B7D84" w:rsidRDefault="00614422" w:rsidP="00ED17A5">
            <w:pPr>
              <w:pStyle w:val="TAL"/>
            </w:pPr>
            <w:r w:rsidRPr="006B7D84">
              <w:t xml:space="preserve">      </w:t>
            </w:r>
            <w:proofErr w:type="spellStart"/>
            <w:r w:rsidRPr="006B7D8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5B67" w14:textId="77777777" w:rsidR="00614422" w:rsidRPr="006B7D84" w:rsidRDefault="00614422" w:rsidP="00ED17A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41D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3450" w14:textId="77777777" w:rsidR="00614422" w:rsidRPr="006B7D84" w:rsidRDefault="00614422" w:rsidP="00ED17A5">
            <w:pPr>
              <w:pStyle w:val="TAL"/>
            </w:pPr>
            <w:proofErr w:type="spellStart"/>
            <w:r w:rsidRPr="006B7D84">
              <w:t>pc_logicalChannelSR_DelayTimer</w:t>
            </w:r>
            <w:proofErr w:type="spellEnd"/>
          </w:p>
        </w:tc>
      </w:tr>
      <w:tr w:rsidR="00614422" w:rsidRPr="006B7D84" w14:paraId="1DBBEB1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9B836" w14:textId="77777777" w:rsidR="00614422" w:rsidRPr="006B7D84" w:rsidRDefault="00614422" w:rsidP="00ED17A5">
            <w:pPr>
              <w:pStyle w:val="TAL"/>
            </w:pPr>
            <w:r w:rsidRPr="006B7D84">
              <w:t xml:space="preserve">      </w:t>
            </w:r>
            <w:proofErr w:type="spellStart"/>
            <w:r w:rsidRPr="006B7D84">
              <w:t>longDRX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A904" w14:textId="77777777" w:rsidR="00614422" w:rsidRPr="006B7D84" w:rsidRDefault="00614422" w:rsidP="00ED17A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B72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C0015" w14:textId="77777777" w:rsidR="00614422" w:rsidRPr="006B7D84" w:rsidRDefault="00614422" w:rsidP="00ED17A5">
            <w:pPr>
              <w:pStyle w:val="TAL"/>
            </w:pPr>
            <w:proofErr w:type="spellStart"/>
            <w:r w:rsidRPr="006B7D84">
              <w:t>pc_longDRX_Cycle</w:t>
            </w:r>
            <w:proofErr w:type="spellEnd"/>
          </w:p>
        </w:tc>
      </w:tr>
      <w:tr w:rsidR="00614422" w:rsidRPr="006B7D84" w14:paraId="22EC80A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9371" w14:textId="77777777" w:rsidR="00614422" w:rsidRPr="006B7D84" w:rsidRDefault="00614422" w:rsidP="00ED17A5">
            <w:pPr>
              <w:pStyle w:val="TAL"/>
            </w:pPr>
            <w:r w:rsidRPr="006B7D84">
              <w:lastRenderedPageBreak/>
              <w:t xml:space="preserve">      </w:t>
            </w:r>
            <w:proofErr w:type="spellStart"/>
            <w:r w:rsidRPr="006B7D84">
              <w:t>shortDRX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337D5" w14:textId="77777777" w:rsidR="00614422" w:rsidRPr="006B7D84" w:rsidRDefault="00614422" w:rsidP="00ED17A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1C1C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4534C" w14:textId="77777777" w:rsidR="00614422" w:rsidRPr="006B7D84" w:rsidRDefault="00614422" w:rsidP="00ED17A5">
            <w:pPr>
              <w:pStyle w:val="TAL"/>
            </w:pPr>
            <w:proofErr w:type="spellStart"/>
            <w:r w:rsidRPr="006B7D84">
              <w:t>pc_shortDRX_Cycle</w:t>
            </w:r>
            <w:proofErr w:type="spellEnd"/>
          </w:p>
        </w:tc>
      </w:tr>
      <w:tr w:rsidR="00614422" w:rsidRPr="006B7D84" w14:paraId="1B55AC4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30D2" w14:textId="77777777" w:rsidR="00614422" w:rsidRPr="006B7D84" w:rsidRDefault="00614422" w:rsidP="00ED17A5">
            <w:pPr>
              <w:pStyle w:val="TAL"/>
            </w:pPr>
            <w:r w:rsidRPr="006B7D84">
              <w:t xml:space="preserve">      </w:t>
            </w:r>
            <w:proofErr w:type="spellStart"/>
            <w:r w:rsidRPr="006B7D84">
              <w:t>multipleSR</w:t>
            </w:r>
            <w:proofErr w:type="spellEnd"/>
            <w:r w:rsidRPr="006B7D84">
              <w:t>-Configurations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D90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D61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8E855" w14:textId="77777777" w:rsidR="00614422" w:rsidRPr="006B7D84" w:rsidRDefault="00614422" w:rsidP="00ED17A5">
            <w:pPr>
              <w:pStyle w:val="TAL"/>
            </w:pPr>
          </w:p>
        </w:tc>
      </w:tr>
      <w:tr w:rsidR="00614422" w:rsidRPr="006B7D84" w14:paraId="7FA461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F818D" w14:textId="77777777" w:rsidR="00614422" w:rsidRPr="006B7D84" w:rsidRDefault="00614422" w:rsidP="00ED17A5">
            <w:pPr>
              <w:pStyle w:val="TAL"/>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9E2EE" w14:textId="77777777" w:rsidR="00614422" w:rsidRPr="006B7D84" w:rsidRDefault="00614422" w:rsidP="00ED17A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7CB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FB96" w14:textId="77777777" w:rsidR="00614422" w:rsidRPr="006B7D84" w:rsidRDefault="00614422" w:rsidP="00ED17A5">
            <w:pPr>
              <w:pStyle w:val="TAL"/>
            </w:pPr>
            <w:proofErr w:type="spellStart"/>
            <w:r w:rsidRPr="006B7D84">
              <w:t>pc_multipleConfiguredGrants</w:t>
            </w:r>
            <w:proofErr w:type="spellEnd"/>
          </w:p>
        </w:tc>
      </w:tr>
      <w:tr w:rsidR="00614422" w:rsidRPr="006B7D84" w14:paraId="63F2352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E001"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752E"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585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4B3D" w14:textId="77777777" w:rsidR="00614422" w:rsidRPr="006B7D84" w:rsidRDefault="00614422" w:rsidP="00ED17A5">
            <w:pPr>
              <w:pStyle w:val="TAL"/>
            </w:pPr>
          </w:p>
        </w:tc>
      </w:tr>
      <w:tr w:rsidR="00614422" w:rsidRPr="006B7D84" w14:paraId="0D7BDCC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2840"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035A"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874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C608" w14:textId="77777777" w:rsidR="00614422" w:rsidRPr="006B7D84" w:rsidRDefault="00614422" w:rsidP="00ED17A5">
            <w:pPr>
              <w:pStyle w:val="TAL"/>
            </w:pPr>
          </w:p>
        </w:tc>
      </w:tr>
      <w:tr w:rsidR="00614422" w:rsidRPr="006B7D84" w14:paraId="3250D15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176C9" w14:textId="77777777" w:rsidR="00614422" w:rsidRPr="006B7D84" w:rsidRDefault="00614422" w:rsidP="00ED17A5">
            <w:pPr>
              <w:pStyle w:val="TAL"/>
            </w:pPr>
            <w:r w:rsidRPr="006B7D84">
              <w:t xml:space="preserve">  </w:t>
            </w:r>
            <w:proofErr w:type="spellStart"/>
            <w:r w:rsidRPr="006B7D84">
              <w:t>phy</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FB92"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83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5A08" w14:textId="77777777" w:rsidR="00614422" w:rsidRPr="006B7D84" w:rsidRDefault="00614422" w:rsidP="00ED17A5">
            <w:pPr>
              <w:pStyle w:val="TAL"/>
            </w:pPr>
          </w:p>
        </w:tc>
      </w:tr>
      <w:tr w:rsidR="00614422" w:rsidRPr="006B7D84" w14:paraId="0613A0A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56FC" w14:textId="77777777" w:rsidR="00614422" w:rsidRPr="006B7D84" w:rsidRDefault="00614422" w:rsidP="00ED17A5">
            <w:pPr>
              <w:pStyle w:val="TAL"/>
            </w:pPr>
            <w:r w:rsidRPr="006B7D84">
              <w:t xml:space="preserve">    </w:t>
            </w:r>
            <w:proofErr w:type="spellStart"/>
            <w:r w:rsidRPr="006B7D84">
              <w:t>phy-ParametersCommon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E8B9"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DF9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8525" w14:textId="77777777" w:rsidR="00614422" w:rsidRPr="006B7D84" w:rsidRDefault="00614422" w:rsidP="00ED17A5">
            <w:pPr>
              <w:pStyle w:val="TAL"/>
            </w:pPr>
          </w:p>
        </w:tc>
      </w:tr>
      <w:tr w:rsidR="00614422" w:rsidRPr="006B7D84" w14:paraId="68F70DB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FF34" w14:textId="77777777" w:rsidR="00614422" w:rsidRPr="006B7D84" w:rsidRDefault="00614422" w:rsidP="00ED17A5">
            <w:pPr>
              <w:pStyle w:val="TAL"/>
            </w:pPr>
            <w:r w:rsidRPr="006B7D84">
              <w:t xml:space="preserve">      </w:t>
            </w:r>
            <w:proofErr w:type="spellStart"/>
            <w:r w:rsidRPr="006B7D84">
              <w:t>csi</w:t>
            </w:r>
            <w:proofErr w:type="spellEnd"/>
            <w:r w:rsidRPr="006B7D84">
              <w:t>-RS-CFRA-</w:t>
            </w:r>
            <w:proofErr w:type="spellStart"/>
            <w:r w:rsidRPr="006B7D84">
              <w:t>ForHO</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4902"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806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FF5D7" w14:textId="77777777" w:rsidR="00614422" w:rsidRPr="006B7D84" w:rsidRDefault="00614422" w:rsidP="00ED17A5">
            <w:pPr>
              <w:pStyle w:val="TAL"/>
            </w:pPr>
            <w:proofErr w:type="spellStart"/>
            <w:r w:rsidRPr="006B7D84">
              <w:t>pc_csi_RS_CFRA_ForHO</w:t>
            </w:r>
            <w:proofErr w:type="spellEnd"/>
          </w:p>
        </w:tc>
      </w:tr>
      <w:tr w:rsidR="00614422" w:rsidRPr="006B7D84" w14:paraId="0287EBA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68A3" w14:textId="77777777" w:rsidR="00614422" w:rsidRPr="006B7D84" w:rsidRDefault="00614422" w:rsidP="00ED17A5">
            <w:pPr>
              <w:pStyle w:val="TAL"/>
            </w:pPr>
            <w:r w:rsidRPr="006B7D84">
              <w:t xml:space="preserve">      </w:t>
            </w:r>
            <w:proofErr w:type="spellStart"/>
            <w:r w:rsidRPr="006B7D84">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228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BC2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4070" w14:textId="77777777" w:rsidR="00614422" w:rsidRPr="006B7D84" w:rsidRDefault="00614422" w:rsidP="00ED17A5">
            <w:pPr>
              <w:pStyle w:val="TAL"/>
            </w:pPr>
          </w:p>
        </w:tc>
      </w:tr>
      <w:tr w:rsidR="00614422" w:rsidRPr="006B7D84" w14:paraId="0413866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8D703" w14:textId="77777777" w:rsidR="00614422" w:rsidRPr="006B7D84" w:rsidRDefault="00614422" w:rsidP="00ED17A5">
            <w:pPr>
              <w:pStyle w:val="TAL"/>
            </w:pPr>
            <w:r w:rsidRPr="006B7D84">
              <w:t xml:space="preserve">      </w:t>
            </w:r>
            <w:proofErr w:type="spellStart"/>
            <w:r w:rsidRPr="006B7D84">
              <w:t>sp</w:t>
            </w:r>
            <w:proofErr w:type="spellEnd"/>
            <w:r w:rsidRPr="006B7D84">
              <w:t>-CSI-</w:t>
            </w:r>
            <w:proofErr w:type="spellStart"/>
            <w:r w:rsidRPr="006B7D84">
              <w:t>ReportPUCCH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6A6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D9D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FB6E" w14:textId="77777777" w:rsidR="00614422" w:rsidRPr="006B7D84" w:rsidRDefault="00614422" w:rsidP="00ED17A5">
            <w:pPr>
              <w:pStyle w:val="TAL"/>
            </w:pPr>
          </w:p>
        </w:tc>
      </w:tr>
      <w:tr w:rsidR="00614422" w:rsidRPr="006B7D84" w14:paraId="163AC39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DB6D" w14:textId="77777777" w:rsidR="00614422" w:rsidRPr="006B7D84" w:rsidRDefault="00614422" w:rsidP="00ED17A5">
            <w:pPr>
              <w:pStyle w:val="TAL"/>
            </w:pPr>
            <w:r w:rsidRPr="006B7D84">
              <w:t xml:space="preserve">      </w:t>
            </w:r>
            <w:proofErr w:type="spellStart"/>
            <w:r w:rsidRPr="006B7D84">
              <w:t>sp</w:t>
            </w:r>
            <w:proofErr w:type="spellEnd"/>
            <w:r w:rsidRPr="006B7D84">
              <w:t>-CSI-</w:t>
            </w:r>
            <w:proofErr w:type="spellStart"/>
            <w:r w:rsidRPr="006B7D84">
              <w:t>ReportPUSCH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DA8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8900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9F8E" w14:textId="77777777" w:rsidR="00614422" w:rsidRPr="006B7D84" w:rsidRDefault="00614422" w:rsidP="00ED17A5">
            <w:pPr>
              <w:pStyle w:val="TAL"/>
            </w:pPr>
          </w:p>
        </w:tc>
      </w:tr>
      <w:tr w:rsidR="00614422" w:rsidRPr="006B7D84" w14:paraId="725558F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EFF6A" w14:textId="77777777" w:rsidR="00614422" w:rsidRPr="006B7D84" w:rsidRDefault="00614422" w:rsidP="00ED17A5">
            <w:pPr>
              <w:pStyle w:val="TAL"/>
            </w:pPr>
            <w:r w:rsidRPr="006B7D84">
              <w:t xml:space="preserve">      </w:t>
            </w:r>
            <w:proofErr w:type="spellStart"/>
            <w:r w:rsidRPr="006B7D84">
              <w:t>nzp</w:t>
            </w:r>
            <w:proofErr w:type="spellEnd"/>
            <w:r w:rsidRPr="006B7D84">
              <w:t>-CSI-RS-</w:t>
            </w:r>
            <w:proofErr w:type="spellStart"/>
            <w:r w:rsidRPr="006B7D84">
              <w:t>IntefMgmt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96F7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1F2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3B220" w14:textId="77777777" w:rsidR="00614422" w:rsidRPr="006B7D84" w:rsidRDefault="00614422" w:rsidP="00ED17A5">
            <w:pPr>
              <w:pStyle w:val="TAL"/>
            </w:pPr>
          </w:p>
        </w:tc>
      </w:tr>
      <w:tr w:rsidR="00614422" w:rsidRPr="006B7D84" w14:paraId="049B6B9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3697A" w14:textId="77777777" w:rsidR="00614422" w:rsidRPr="006B7D84" w:rsidRDefault="00614422" w:rsidP="00ED17A5">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2547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6A8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519A" w14:textId="77777777" w:rsidR="00614422" w:rsidRPr="006B7D84" w:rsidRDefault="00614422" w:rsidP="00ED17A5">
            <w:pPr>
              <w:pStyle w:val="TAL"/>
            </w:pPr>
          </w:p>
        </w:tc>
      </w:tr>
      <w:tr w:rsidR="00614422" w:rsidRPr="006B7D84" w14:paraId="4EF3283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A85B9" w14:textId="77777777" w:rsidR="00614422" w:rsidRPr="006B7D84" w:rsidRDefault="00614422" w:rsidP="00ED17A5">
            <w:pPr>
              <w:pStyle w:val="TAL"/>
            </w:pPr>
            <w:r w:rsidRPr="006B7D84">
              <w:t xml:space="preserve">      </w:t>
            </w:r>
            <w:proofErr w:type="spellStart"/>
            <w:r w:rsidRPr="006B7D84">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E13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436F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BE73" w14:textId="77777777" w:rsidR="00614422" w:rsidRPr="006B7D84" w:rsidRDefault="00614422" w:rsidP="00ED17A5">
            <w:pPr>
              <w:pStyle w:val="TAL"/>
            </w:pPr>
          </w:p>
        </w:tc>
      </w:tr>
      <w:tr w:rsidR="00614422" w:rsidRPr="006B7D84" w14:paraId="6334768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3858" w14:textId="77777777" w:rsidR="00614422" w:rsidRPr="006B7D84" w:rsidRDefault="00614422" w:rsidP="00ED17A5">
            <w:pPr>
              <w:pStyle w:val="TAL"/>
            </w:pPr>
            <w:r w:rsidRPr="006B7D84">
              <w:t xml:space="preserve">      </w:t>
            </w:r>
            <w:proofErr w:type="spellStart"/>
            <w:r w:rsidRPr="006B7D84">
              <w:t>dynamicHARQ</w:t>
            </w:r>
            <w:proofErr w:type="spellEnd"/>
            <w:r w:rsidRPr="006B7D84">
              <w:t>-ACK-Codebook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5F8F" w14:textId="77777777" w:rsidR="00614422" w:rsidRPr="006B7D84" w:rsidRDefault="00614422" w:rsidP="00ED17A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D7C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C2AE" w14:textId="77777777" w:rsidR="00614422" w:rsidRPr="006B7D84" w:rsidRDefault="00614422" w:rsidP="00ED17A5">
            <w:pPr>
              <w:pStyle w:val="TAL"/>
            </w:pPr>
          </w:p>
        </w:tc>
      </w:tr>
      <w:tr w:rsidR="00614422" w:rsidRPr="006B7D84" w14:paraId="131301D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5349F" w14:textId="77777777" w:rsidR="00614422" w:rsidRPr="006B7D84" w:rsidRDefault="00614422" w:rsidP="00ED17A5">
            <w:pPr>
              <w:pStyle w:val="TAL"/>
            </w:pPr>
            <w:r w:rsidRPr="006B7D84">
              <w:t xml:space="preserve">      </w:t>
            </w:r>
            <w:proofErr w:type="spellStart"/>
            <w:r w:rsidRPr="006B7D84">
              <w:t>semiStaticHARQ</w:t>
            </w:r>
            <w:proofErr w:type="spellEnd"/>
            <w:r w:rsidRPr="006B7D84">
              <w:t>-ACK-Codebook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0AE7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40D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D0B2" w14:textId="77777777" w:rsidR="00614422" w:rsidRPr="006B7D84" w:rsidRDefault="00614422" w:rsidP="00ED17A5">
            <w:pPr>
              <w:pStyle w:val="TAL"/>
            </w:pPr>
          </w:p>
        </w:tc>
      </w:tr>
      <w:tr w:rsidR="00614422" w:rsidRPr="006B7D84" w14:paraId="08FC644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C83A" w14:textId="77777777" w:rsidR="00614422" w:rsidRPr="006B7D84" w:rsidRDefault="00614422" w:rsidP="00ED17A5">
            <w:pPr>
              <w:pStyle w:val="TAL"/>
            </w:pPr>
            <w:r w:rsidRPr="006B7D84">
              <w:t xml:space="preserve">      </w:t>
            </w:r>
            <w:proofErr w:type="spellStart"/>
            <w:r w:rsidRPr="006B7D84">
              <w:t>spatialBundlingHARQ</w:t>
            </w:r>
            <w:proofErr w:type="spellEnd"/>
            <w:r w:rsidRPr="006B7D84">
              <w:t>-ACK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34B56"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FC2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632B" w14:textId="77777777" w:rsidR="00614422" w:rsidRPr="006B7D84" w:rsidRDefault="00614422" w:rsidP="00ED17A5">
            <w:pPr>
              <w:pStyle w:val="TAL"/>
            </w:pPr>
            <w:proofErr w:type="spellStart"/>
            <w:r w:rsidRPr="006B7D84">
              <w:t>pc_spatialBundlingHARQ_ACK</w:t>
            </w:r>
            <w:proofErr w:type="spellEnd"/>
          </w:p>
        </w:tc>
      </w:tr>
      <w:tr w:rsidR="00614422" w:rsidRPr="006B7D84" w14:paraId="1E10030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E036" w14:textId="77777777" w:rsidR="00614422" w:rsidRPr="006B7D84" w:rsidRDefault="00614422" w:rsidP="00ED17A5">
            <w:pPr>
              <w:pStyle w:val="TAL"/>
            </w:pPr>
            <w:r w:rsidRPr="006B7D84">
              <w:t xml:space="preserve">      </w:t>
            </w:r>
            <w:proofErr w:type="spellStart"/>
            <w:r w:rsidRPr="006B7D84">
              <w:t>dynamicBetaOffsetInd</w:t>
            </w:r>
            <w:proofErr w:type="spellEnd"/>
            <w:r w:rsidRPr="006B7D84">
              <w:t>-HARQ-ACK-CSI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C663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035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7674" w14:textId="77777777" w:rsidR="00614422" w:rsidRPr="006B7D84" w:rsidRDefault="00614422" w:rsidP="00ED17A5">
            <w:pPr>
              <w:pStyle w:val="TAL"/>
            </w:pPr>
          </w:p>
        </w:tc>
      </w:tr>
      <w:tr w:rsidR="00614422" w:rsidRPr="006B7D84" w14:paraId="5EB65D0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EB6D" w14:textId="77777777" w:rsidR="00614422" w:rsidRPr="006B7D84" w:rsidRDefault="00614422" w:rsidP="00ED17A5">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AF6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F77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12B3" w14:textId="77777777" w:rsidR="00614422" w:rsidRPr="006B7D84" w:rsidRDefault="00614422" w:rsidP="00ED17A5">
            <w:pPr>
              <w:pStyle w:val="TAL"/>
            </w:pPr>
          </w:p>
        </w:tc>
      </w:tr>
      <w:tr w:rsidR="00614422" w:rsidRPr="006B7D84" w14:paraId="788ECFE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D27F" w14:textId="77777777" w:rsidR="00614422" w:rsidRPr="006B7D84" w:rsidRDefault="00614422" w:rsidP="00ED17A5">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1187"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352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A2C3" w14:textId="77777777" w:rsidR="00614422" w:rsidRPr="006B7D84" w:rsidRDefault="00614422" w:rsidP="00ED17A5">
            <w:pPr>
              <w:pStyle w:val="TAL"/>
            </w:pPr>
            <w:r w:rsidRPr="006B7D84">
              <w:t>pc_ra_Type0_PUSCH</w:t>
            </w:r>
          </w:p>
        </w:tc>
      </w:tr>
      <w:tr w:rsidR="00614422" w:rsidRPr="006B7D84" w14:paraId="68F51E6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AD28C" w14:textId="77777777" w:rsidR="00614422" w:rsidRPr="006B7D84" w:rsidRDefault="00614422" w:rsidP="00ED17A5">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C01A1"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3CE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50D7" w14:textId="77777777" w:rsidR="00614422" w:rsidRPr="006B7D84" w:rsidRDefault="00614422" w:rsidP="00ED17A5">
            <w:pPr>
              <w:pStyle w:val="TAL"/>
            </w:pPr>
            <w:r w:rsidRPr="006B7D84">
              <w:t>pc_dynamicSwitchRA_Type0_1_PDSCH</w:t>
            </w:r>
          </w:p>
        </w:tc>
      </w:tr>
      <w:tr w:rsidR="00614422" w:rsidRPr="006B7D84" w14:paraId="46EFD17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F8AB" w14:textId="77777777" w:rsidR="00614422" w:rsidRPr="006B7D84" w:rsidRDefault="00614422" w:rsidP="00ED17A5">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6D06"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3BC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D8ED" w14:textId="77777777" w:rsidR="00614422" w:rsidRPr="006B7D84" w:rsidRDefault="00614422" w:rsidP="00ED17A5">
            <w:pPr>
              <w:pStyle w:val="TAL"/>
            </w:pPr>
            <w:r w:rsidRPr="006B7D84">
              <w:t>pc_dynamicSwitchRA_Type0_1_PUSCH</w:t>
            </w:r>
          </w:p>
        </w:tc>
      </w:tr>
      <w:tr w:rsidR="00614422" w:rsidRPr="006B7D84" w14:paraId="79EFFFB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B19E" w14:textId="77777777" w:rsidR="00614422" w:rsidRPr="006B7D84" w:rsidRDefault="00614422" w:rsidP="00ED17A5">
            <w:pPr>
              <w:pStyle w:val="TAL"/>
            </w:pPr>
            <w:r w:rsidRPr="006B7D84">
              <w:t xml:space="preserve">      </w:t>
            </w:r>
            <w:proofErr w:type="spellStart"/>
            <w:r w:rsidRPr="006B7D84">
              <w:t>pdsch-MappingTypeA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E4E0" w14:textId="77777777" w:rsidR="00614422" w:rsidRPr="006B7D84" w:rsidRDefault="00614422" w:rsidP="00ED17A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D3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5ED5E" w14:textId="77777777" w:rsidR="00614422" w:rsidRPr="006B7D84" w:rsidRDefault="00614422" w:rsidP="00ED17A5">
            <w:pPr>
              <w:pStyle w:val="TAL"/>
            </w:pPr>
          </w:p>
        </w:tc>
      </w:tr>
      <w:tr w:rsidR="00614422" w:rsidRPr="006B7D84" w14:paraId="55344B3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339F" w14:textId="77777777" w:rsidR="00614422" w:rsidRPr="006B7D84" w:rsidRDefault="00614422" w:rsidP="00ED17A5">
            <w:pPr>
              <w:pStyle w:val="TAL"/>
            </w:pPr>
            <w:r w:rsidRPr="006B7D84">
              <w:t xml:space="preserve">      </w:t>
            </w:r>
            <w:proofErr w:type="spellStart"/>
            <w:r w:rsidRPr="006B7D84">
              <w:t>pdsch-MappingTypeB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1A3B"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F72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DF246" w14:textId="77777777" w:rsidR="00614422" w:rsidRPr="006B7D84" w:rsidRDefault="00614422" w:rsidP="00ED17A5">
            <w:pPr>
              <w:pStyle w:val="TAL"/>
            </w:pPr>
            <w:proofErr w:type="spellStart"/>
            <w:r w:rsidRPr="006B7D84">
              <w:t>pc_pdsch_MappingTypeB</w:t>
            </w:r>
            <w:proofErr w:type="spellEnd"/>
          </w:p>
        </w:tc>
      </w:tr>
      <w:tr w:rsidR="00614422" w:rsidRPr="006B7D84" w14:paraId="1DB1D07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148A" w14:textId="77777777" w:rsidR="00614422" w:rsidRPr="006B7D84" w:rsidRDefault="00614422" w:rsidP="00ED17A5">
            <w:pPr>
              <w:pStyle w:val="TAL"/>
            </w:pPr>
            <w:r w:rsidRPr="006B7D84">
              <w:t xml:space="preserve">      </w:t>
            </w:r>
            <w:proofErr w:type="spellStart"/>
            <w:r w:rsidRPr="006B7D84">
              <w:t>interleavingVRB</w:t>
            </w:r>
            <w:proofErr w:type="spellEnd"/>
            <w:r w:rsidRPr="006B7D84">
              <w:t>-</w:t>
            </w:r>
            <w:proofErr w:type="spellStart"/>
            <w:r w:rsidRPr="006B7D84">
              <w:t>ToPRB</w:t>
            </w:r>
            <w:proofErr w:type="spellEnd"/>
            <w:r w:rsidRPr="006B7D84">
              <w:t>-PDSCH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C082"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14E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03F1B" w14:textId="77777777" w:rsidR="00614422" w:rsidRPr="006B7D84" w:rsidRDefault="00614422" w:rsidP="00ED17A5">
            <w:pPr>
              <w:pStyle w:val="TAL"/>
            </w:pPr>
            <w:proofErr w:type="spellStart"/>
            <w:r w:rsidRPr="006B7D84">
              <w:t>pc_interleavingVRB_ToPRB_PDSCH</w:t>
            </w:r>
            <w:proofErr w:type="spellEnd"/>
          </w:p>
        </w:tc>
      </w:tr>
      <w:tr w:rsidR="00614422" w:rsidRPr="006B7D84" w14:paraId="614CA45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64C9A" w14:textId="77777777" w:rsidR="00614422" w:rsidRPr="006B7D84" w:rsidRDefault="00614422" w:rsidP="00ED17A5">
            <w:pPr>
              <w:pStyle w:val="TAL"/>
            </w:pPr>
            <w:r w:rsidRPr="006B7D84">
              <w:t xml:space="preserve">      </w:t>
            </w:r>
            <w:proofErr w:type="spellStart"/>
            <w:r w:rsidRPr="006B7D84">
              <w:t>interSlotFreqHopping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89B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D5D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B6CD" w14:textId="77777777" w:rsidR="00614422" w:rsidRPr="006B7D84" w:rsidRDefault="00614422" w:rsidP="00ED17A5">
            <w:pPr>
              <w:pStyle w:val="TAL"/>
            </w:pPr>
          </w:p>
        </w:tc>
      </w:tr>
      <w:tr w:rsidR="00614422" w:rsidRPr="006B7D84" w14:paraId="294C1E0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D36D" w14:textId="77777777" w:rsidR="00614422" w:rsidRPr="006B7D84" w:rsidRDefault="00614422" w:rsidP="00ED17A5">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DD2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0CB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D4F8" w14:textId="77777777" w:rsidR="00614422" w:rsidRPr="006B7D84" w:rsidRDefault="00614422" w:rsidP="00ED17A5">
            <w:pPr>
              <w:pStyle w:val="TAL"/>
            </w:pPr>
          </w:p>
        </w:tc>
      </w:tr>
      <w:tr w:rsidR="00614422" w:rsidRPr="006B7D84" w14:paraId="7D1D996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277E" w14:textId="77777777" w:rsidR="00614422" w:rsidRPr="006B7D84" w:rsidRDefault="00614422" w:rsidP="00ED17A5">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000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5AD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C013" w14:textId="77777777" w:rsidR="00614422" w:rsidRPr="006B7D84" w:rsidRDefault="00614422" w:rsidP="00ED17A5">
            <w:pPr>
              <w:pStyle w:val="TAL"/>
            </w:pPr>
          </w:p>
        </w:tc>
      </w:tr>
      <w:tr w:rsidR="00614422" w:rsidRPr="006B7D84" w14:paraId="7359241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2F209" w14:textId="77777777" w:rsidR="00614422" w:rsidRPr="006B7D84" w:rsidRDefault="00614422" w:rsidP="00ED17A5">
            <w:pPr>
              <w:pStyle w:val="TAL"/>
            </w:pPr>
            <w:r w:rsidRPr="006B7D84">
              <w:t xml:space="preserve">      </w:t>
            </w:r>
            <w:proofErr w:type="spellStart"/>
            <w:r w:rsidRPr="006B7D84">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C3994"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DBC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1222E" w14:textId="77777777" w:rsidR="00614422" w:rsidRPr="006B7D84" w:rsidRDefault="00614422" w:rsidP="00ED17A5">
            <w:pPr>
              <w:pStyle w:val="TAL"/>
            </w:pPr>
            <w:proofErr w:type="spellStart"/>
            <w:r w:rsidRPr="006B7D84">
              <w:t>pc_pusch_RepetitionMultiSlots</w:t>
            </w:r>
            <w:proofErr w:type="spellEnd"/>
          </w:p>
        </w:tc>
      </w:tr>
      <w:tr w:rsidR="00614422" w:rsidRPr="006B7D84" w14:paraId="2926A2C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570E" w14:textId="77777777" w:rsidR="00614422" w:rsidRPr="006B7D84" w:rsidRDefault="00614422" w:rsidP="00ED17A5">
            <w:pPr>
              <w:pStyle w:val="TAL"/>
            </w:pPr>
            <w:r w:rsidRPr="006B7D84">
              <w:t xml:space="preserve">      </w:t>
            </w:r>
            <w:proofErr w:type="spellStart"/>
            <w:r w:rsidRPr="006B7D84">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A7FB1"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675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65DBB" w14:textId="77777777" w:rsidR="00614422" w:rsidRPr="006B7D84" w:rsidRDefault="00614422" w:rsidP="00ED17A5">
            <w:pPr>
              <w:pStyle w:val="TAL"/>
            </w:pPr>
            <w:proofErr w:type="spellStart"/>
            <w:r w:rsidRPr="006B7D84">
              <w:t>pc_pdsch_RepetitionMultiSlots</w:t>
            </w:r>
            <w:proofErr w:type="spellEnd"/>
          </w:p>
        </w:tc>
      </w:tr>
      <w:tr w:rsidR="00614422" w:rsidRPr="006B7D84" w14:paraId="36B6B3C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F8FF3" w14:textId="77777777" w:rsidR="00614422" w:rsidRPr="006B7D84" w:rsidRDefault="00614422" w:rsidP="00ED17A5">
            <w:pPr>
              <w:pStyle w:val="TAL"/>
            </w:pPr>
            <w:r w:rsidRPr="006B7D84">
              <w:t xml:space="preserve">      </w:t>
            </w:r>
            <w:proofErr w:type="spellStart"/>
            <w:r w:rsidRPr="006B7D84">
              <w:t>downlinkSPS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2716"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273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74D4" w14:textId="77777777" w:rsidR="00614422" w:rsidRPr="006B7D84" w:rsidRDefault="00614422" w:rsidP="00ED17A5">
            <w:pPr>
              <w:pStyle w:val="TAL"/>
            </w:pPr>
            <w:proofErr w:type="spellStart"/>
            <w:r w:rsidRPr="006B7D84">
              <w:t>pc_downlinkSPS</w:t>
            </w:r>
            <w:proofErr w:type="spellEnd"/>
          </w:p>
        </w:tc>
      </w:tr>
      <w:tr w:rsidR="00614422" w:rsidRPr="006B7D84" w14:paraId="6F36A5B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C573A" w14:textId="77777777" w:rsidR="00614422" w:rsidRPr="006B7D84" w:rsidRDefault="00614422" w:rsidP="00ED17A5">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15CD"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291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66752" w14:textId="77777777" w:rsidR="00614422" w:rsidRPr="006B7D84" w:rsidRDefault="00614422" w:rsidP="00ED17A5">
            <w:pPr>
              <w:pStyle w:val="TAL"/>
            </w:pPr>
            <w:r w:rsidRPr="006B7D84">
              <w:t>pc_configuredUL_GrantType1</w:t>
            </w:r>
          </w:p>
        </w:tc>
      </w:tr>
      <w:tr w:rsidR="00614422" w:rsidRPr="006B7D84" w14:paraId="5AFFE2C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E068" w14:textId="77777777" w:rsidR="00614422" w:rsidRPr="006B7D84" w:rsidRDefault="00614422" w:rsidP="00ED17A5">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0AC8E"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894F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75EE3" w14:textId="77777777" w:rsidR="00614422" w:rsidRPr="006B7D84" w:rsidRDefault="00614422" w:rsidP="00ED17A5">
            <w:pPr>
              <w:pStyle w:val="TAL"/>
            </w:pPr>
            <w:r w:rsidRPr="006B7D84">
              <w:t>pc_configuredUL_GrantType2</w:t>
            </w:r>
          </w:p>
        </w:tc>
      </w:tr>
      <w:tr w:rsidR="00614422" w:rsidRPr="006B7D84" w14:paraId="700145E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D0FD2" w14:textId="77777777" w:rsidR="00614422" w:rsidRPr="006B7D84" w:rsidRDefault="00614422" w:rsidP="00ED17A5">
            <w:pPr>
              <w:pStyle w:val="TAL"/>
            </w:pPr>
            <w:r w:rsidRPr="006B7D84">
              <w:t xml:space="preserve">      pre-</w:t>
            </w:r>
            <w:proofErr w:type="spellStart"/>
            <w:r w:rsidRPr="006B7D84">
              <w:t>EmptIndication</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49EF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4367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2683" w14:textId="77777777" w:rsidR="00614422" w:rsidRPr="006B7D84" w:rsidRDefault="00614422" w:rsidP="00ED17A5">
            <w:pPr>
              <w:pStyle w:val="TAL"/>
            </w:pPr>
          </w:p>
        </w:tc>
      </w:tr>
      <w:tr w:rsidR="00614422" w:rsidRPr="006B7D84" w14:paraId="7E0A295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3B8B5" w14:textId="77777777" w:rsidR="00614422" w:rsidRPr="006B7D84" w:rsidRDefault="00614422" w:rsidP="00ED17A5">
            <w:pPr>
              <w:pStyle w:val="TAL"/>
            </w:pPr>
            <w:r w:rsidRPr="006B7D84">
              <w:t xml:space="preserve">      </w:t>
            </w:r>
            <w:proofErr w:type="spellStart"/>
            <w:r w:rsidRPr="006B7D84">
              <w:t>cbg</w:t>
            </w:r>
            <w:proofErr w:type="spellEnd"/>
            <w:r w:rsidRPr="006B7D84">
              <w:t>-</w:t>
            </w:r>
            <w:proofErr w:type="spellStart"/>
            <w:r w:rsidRPr="006B7D84">
              <w:t>TransIndication</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1F97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C12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42ED" w14:textId="77777777" w:rsidR="00614422" w:rsidRPr="006B7D84" w:rsidRDefault="00614422" w:rsidP="00ED17A5">
            <w:pPr>
              <w:pStyle w:val="TAL"/>
            </w:pPr>
          </w:p>
        </w:tc>
      </w:tr>
      <w:tr w:rsidR="00614422" w:rsidRPr="006B7D84" w14:paraId="6E154D9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0744D" w14:textId="77777777" w:rsidR="00614422" w:rsidRPr="006B7D84" w:rsidRDefault="00614422" w:rsidP="00ED17A5">
            <w:pPr>
              <w:pStyle w:val="TAL"/>
            </w:pPr>
            <w:r w:rsidRPr="006B7D84">
              <w:t xml:space="preserve">      </w:t>
            </w:r>
            <w:proofErr w:type="spellStart"/>
            <w:r w:rsidRPr="006B7D84">
              <w:t>cbg</w:t>
            </w:r>
            <w:proofErr w:type="spellEnd"/>
            <w:r w:rsidRPr="006B7D84">
              <w:t>-</w:t>
            </w:r>
            <w:proofErr w:type="spellStart"/>
            <w:r w:rsidRPr="006B7D84">
              <w:t>TransIndication</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8BD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4414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1548" w14:textId="77777777" w:rsidR="00614422" w:rsidRPr="006B7D84" w:rsidRDefault="00614422" w:rsidP="00ED17A5">
            <w:pPr>
              <w:pStyle w:val="TAL"/>
            </w:pPr>
          </w:p>
        </w:tc>
      </w:tr>
      <w:tr w:rsidR="00614422" w:rsidRPr="006B7D84" w14:paraId="1346778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4D70" w14:textId="77777777" w:rsidR="00614422" w:rsidRPr="006B7D84" w:rsidRDefault="00614422" w:rsidP="00ED17A5">
            <w:pPr>
              <w:pStyle w:val="TAL"/>
            </w:pPr>
            <w:r w:rsidRPr="006B7D84">
              <w:t xml:space="preserve">      </w:t>
            </w:r>
            <w:proofErr w:type="spellStart"/>
            <w:r w:rsidRPr="006B7D84">
              <w:t>cbg</w:t>
            </w:r>
            <w:proofErr w:type="spellEnd"/>
            <w:r w:rsidRPr="006B7D84">
              <w:t>-</w:t>
            </w:r>
            <w:proofErr w:type="spellStart"/>
            <w:r w:rsidRPr="006B7D84">
              <w:t>FlushIndication</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A8D9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B3C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6534" w14:textId="77777777" w:rsidR="00614422" w:rsidRPr="006B7D84" w:rsidRDefault="00614422" w:rsidP="00ED17A5">
            <w:pPr>
              <w:pStyle w:val="TAL"/>
            </w:pPr>
          </w:p>
        </w:tc>
      </w:tr>
      <w:tr w:rsidR="00614422" w:rsidRPr="006B7D84" w14:paraId="35F234A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41E6F" w14:textId="77777777" w:rsidR="00614422" w:rsidRPr="0007379F" w:rsidRDefault="00614422" w:rsidP="00ED17A5">
            <w:pPr>
              <w:pStyle w:val="TAL"/>
              <w:rPr>
                <w:lang w:val="fr-FR"/>
              </w:rPr>
            </w:pPr>
            <w:r w:rsidRPr="0007379F">
              <w:rPr>
                <w:lang w:val="fr-FR"/>
              </w:rPr>
              <w:t xml:space="preserve">      </w:t>
            </w:r>
            <w:proofErr w:type="spellStart"/>
            <w:r w:rsidRPr="0007379F">
              <w:rPr>
                <w:lang w:val="fr-FR"/>
              </w:rPr>
              <w:t>dynamicHARQ</w:t>
            </w:r>
            <w:proofErr w:type="spellEnd"/>
            <w:r w:rsidRPr="0007379F">
              <w:rPr>
                <w:lang w:val="fr-FR"/>
              </w:rPr>
              <w:t>-ACK-</w:t>
            </w:r>
            <w:proofErr w:type="spellStart"/>
            <w:r w:rsidRPr="0007379F">
              <w:rPr>
                <w:lang w:val="fr-FR"/>
              </w:rPr>
              <w:t>CodeB</w:t>
            </w:r>
            <w:proofErr w:type="spellEnd"/>
            <w:r w:rsidRPr="0007379F">
              <w:rPr>
                <w:lang w:val="fr-FR"/>
              </w:rPr>
              <w:t>-CBG-</w:t>
            </w:r>
            <w:proofErr w:type="spellStart"/>
            <w:r w:rsidRPr="0007379F">
              <w:rPr>
                <w:lang w:val="fr-FR"/>
              </w:rPr>
              <w:t>Retx</w:t>
            </w:r>
            <w:proofErr w:type="spellEnd"/>
            <w:r w:rsidRPr="0007379F">
              <w:rPr>
                <w:lang w:val="fr-FR"/>
              </w:rPr>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0382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61F7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952F" w14:textId="77777777" w:rsidR="00614422" w:rsidRPr="006B7D84" w:rsidRDefault="00614422" w:rsidP="00ED17A5">
            <w:pPr>
              <w:pStyle w:val="TAL"/>
            </w:pPr>
          </w:p>
        </w:tc>
      </w:tr>
      <w:tr w:rsidR="00614422" w:rsidRPr="006B7D84" w14:paraId="79B3339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630F" w14:textId="77777777" w:rsidR="00614422" w:rsidRPr="006B7D84" w:rsidRDefault="00614422" w:rsidP="00ED17A5">
            <w:pPr>
              <w:pStyle w:val="TAL"/>
            </w:pPr>
            <w:r w:rsidRPr="006B7D84">
              <w:t xml:space="preserve">      </w:t>
            </w:r>
            <w:proofErr w:type="spellStart"/>
            <w:r w:rsidRPr="006B7D84">
              <w:t>rateMatchingResrcSetSemi</w:t>
            </w:r>
            <w:proofErr w:type="spellEnd"/>
            <w:r w:rsidRPr="006B7D84">
              <w:t>-Static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EF3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119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8F31" w14:textId="77777777" w:rsidR="00614422" w:rsidRPr="006B7D84" w:rsidRDefault="00614422" w:rsidP="00ED17A5">
            <w:pPr>
              <w:pStyle w:val="TAL"/>
            </w:pPr>
          </w:p>
        </w:tc>
      </w:tr>
      <w:tr w:rsidR="00614422" w:rsidRPr="006B7D84" w14:paraId="2758A06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5F62" w14:textId="77777777" w:rsidR="00614422" w:rsidRPr="006B7D84" w:rsidRDefault="00614422" w:rsidP="00ED17A5">
            <w:pPr>
              <w:pStyle w:val="TAL"/>
            </w:pPr>
            <w:r w:rsidRPr="006B7D84">
              <w:t xml:space="preserve">      </w:t>
            </w:r>
            <w:proofErr w:type="spellStart"/>
            <w:r w:rsidRPr="006B7D84">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1FE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7B2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2A0A" w14:textId="77777777" w:rsidR="00614422" w:rsidRPr="006B7D84" w:rsidRDefault="00614422" w:rsidP="00ED17A5">
            <w:pPr>
              <w:pStyle w:val="TAL"/>
            </w:pPr>
          </w:p>
        </w:tc>
      </w:tr>
      <w:tr w:rsidR="00614422" w:rsidRPr="006B7D84" w14:paraId="5898E4B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FA19" w14:textId="77777777" w:rsidR="00614422" w:rsidRPr="006B7D84" w:rsidRDefault="00614422" w:rsidP="00ED17A5">
            <w:pPr>
              <w:pStyle w:val="TAL"/>
            </w:pPr>
            <w:r w:rsidRPr="006B7D84">
              <w:lastRenderedPageBreak/>
              <w:t xml:space="preserve">      </w:t>
            </w:r>
            <w:proofErr w:type="spellStart"/>
            <w:r w:rsidRPr="006B7D84">
              <w:t>bwp-SwitchingDelay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D40A9"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7A58" w14:textId="77777777" w:rsidR="00614422" w:rsidRPr="006B7D84" w:rsidRDefault="00614422" w:rsidP="00ED17A5">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71FD" w14:textId="77777777" w:rsidR="00614422" w:rsidRPr="006B7D84" w:rsidRDefault="00614422" w:rsidP="00ED17A5">
            <w:pPr>
              <w:pStyle w:val="TAL"/>
            </w:pPr>
            <w:r w:rsidRPr="006B7D84">
              <w:t>pc_bwp_SwitchingDelay_Type1</w:t>
            </w:r>
          </w:p>
          <w:p w14:paraId="6C31BFAA" w14:textId="77777777" w:rsidR="00614422" w:rsidRPr="006B7D84" w:rsidRDefault="00614422" w:rsidP="00ED17A5">
            <w:pPr>
              <w:pStyle w:val="TAL"/>
            </w:pPr>
            <w:r w:rsidRPr="006B7D84">
              <w:t>or</w:t>
            </w:r>
          </w:p>
          <w:p w14:paraId="4B92C4E8" w14:textId="77777777" w:rsidR="00614422" w:rsidRPr="006B7D84" w:rsidRDefault="00614422" w:rsidP="00ED17A5">
            <w:pPr>
              <w:pStyle w:val="TAL"/>
            </w:pPr>
            <w:r w:rsidRPr="006B7D84">
              <w:t>pc_bwp_SwitchingDelay_Type2</w:t>
            </w:r>
          </w:p>
        </w:tc>
      </w:tr>
      <w:tr w:rsidR="00614422" w:rsidRPr="006B7D84" w14:paraId="5E915A4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A0DB" w14:textId="77777777" w:rsidR="00614422" w:rsidRPr="006B7D84" w:rsidRDefault="00614422" w:rsidP="00ED17A5">
            <w:pPr>
              <w:pStyle w:val="TAL"/>
            </w:pPr>
            <w:r w:rsidRPr="006B7D84">
              <w:t xml:space="preserve">      </w:t>
            </w:r>
            <w:proofErr w:type="spellStart"/>
            <w:r w:rsidRPr="006B7D84">
              <w:t>maxNumberSearchSpaces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FF18" w14:textId="77777777" w:rsidR="00614422" w:rsidRPr="006B7D84" w:rsidRDefault="00614422" w:rsidP="00ED17A5">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409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D677" w14:textId="77777777" w:rsidR="00614422" w:rsidRPr="006B7D84" w:rsidRDefault="00614422" w:rsidP="00ED17A5">
            <w:pPr>
              <w:pStyle w:val="TAL"/>
            </w:pPr>
          </w:p>
        </w:tc>
      </w:tr>
      <w:tr w:rsidR="00614422" w:rsidRPr="006B7D84" w14:paraId="6E0F8D2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9DAD" w14:textId="77777777" w:rsidR="00614422" w:rsidRPr="006B7D84" w:rsidRDefault="00614422" w:rsidP="00ED17A5">
            <w:pPr>
              <w:pStyle w:val="TAL"/>
            </w:pPr>
            <w:r w:rsidRPr="006B7D84">
              <w:t xml:space="preserve">      </w:t>
            </w:r>
            <w:proofErr w:type="spellStart"/>
            <w:r w:rsidRPr="006B7D84">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DA77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CA0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6EC7" w14:textId="77777777" w:rsidR="00614422" w:rsidRPr="006B7D84" w:rsidRDefault="00614422" w:rsidP="00ED17A5">
            <w:pPr>
              <w:pStyle w:val="TAL"/>
            </w:pPr>
          </w:p>
        </w:tc>
      </w:tr>
      <w:tr w:rsidR="00614422" w:rsidRPr="006B7D84" w14:paraId="68C1791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E83C" w14:textId="77777777" w:rsidR="00614422" w:rsidRPr="006B7D84" w:rsidRDefault="00614422" w:rsidP="00ED17A5">
            <w:pPr>
              <w:pStyle w:val="TAL"/>
            </w:pPr>
            <w:r w:rsidRPr="006B7D84">
              <w:t xml:space="preserve">      </w:t>
            </w:r>
            <w:proofErr w:type="spellStart"/>
            <w:r w:rsidRPr="006B7D84">
              <w:t>maxLayersMIMO</w:t>
            </w:r>
            <w:proofErr w:type="spellEnd"/>
            <w:r w:rsidRPr="006B7D84">
              <w:t>-Indication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8225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FD3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9EEB" w14:textId="77777777" w:rsidR="00614422" w:rsidRPr="006B7D84" w:rsidRDefault="00614422" w:rsidP="00ED17A5">
            <w:pPr>
              <w:pStyle w:val="TAL"/>
            </w:pPr>
          </w:p>
        </w:tc>
      </w:tr>
      <w:tr w:rsidR="00614422" w:rsidRPr="006B7D84" w14:paraId="3AB382A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14F010E" w14:textId="77777777" w:rsidR="00614422" w:rsidRPr="006B7D84" w:rsidRDefault="00614422" w:rsidP="00ED17A5">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2EE85B8A"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0C94B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4B26402" w14:textId="77777777" w:rsidR="00614422" w:rsidRPr="006B7D84" w:rsidRDefault="00614422" w:rsidP="00ED17A5">
            <w:pPr>
              <w:pStyle w:val="TAL"/>
            </w:pPr>
            <w:r w:rsidRPr="006B7D84">
              <w:t>pc_twoStepRACH_r16</w:t>
            </w:r>
          </w:p>
        </w:tc>
      </w:tr>
      <w:tr w:rsidR="00614422" w:rsidRPr="006B7D84" w14:paraId="2E39232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3A85062" w14:textId="77777777" w:rsidR="00614422" w:rsidRPr="006B7D84" w:rsidRDefault="00614422" w:rsidP="00ED17A5">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3B2081EA"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24BE5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1A691EE" w14:textId="77777777" w:rsidR="00614422" w:rsidRPr="006B7D84" w:rsidRDefault="00614422" w:rsidP="00ED17A5">
            <w:pPr>
              <w:pStyle w:val="TAL"/>
            </w:pPr>
            <w:r w:rsidRPr="006B7D84">
              <w:t>pc_dci_Format1_2And0_2_r16</w:t>
            </w:r>
          </w:p>
        </w:tc>
      </w:tr>
      <w:tr w:rsidR="00614422" w:rsidRPr="006B7D84" w14:paraId="4459BFF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105E116" w14:textId="77777777" w:rsidR="00614422" w:rsidRPr="006B7D84" w:rsidRDefault="00614422" w:rsidP="00ED17A5">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3998EDF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F23C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33C88D3" w14:textId="77777777" w:rsidR="00614422" w:rsidRPr="006B7D84" w:rsidRDefault="00614422" w:rsidP="00ED17A5">
            <w:pPr>
              <w:pStyle w:val="TAL"/>
            </w:pPr>
          </w:p>
        </w:tc>
      </w:tr>
      <w:tr w:rsidR="00614422" w:rsidRPr="006B7D84" w14:paraId="7038128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2268B93" w14:textId="77777777" w:rsidR="00614422" w:rsidRPr="006B7D84" w:rsidRDefault="00614422" w:rsidP="00ED17A5">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BC5684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D8E5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78B25DB" w14:textId="77777777" w:rsidR="00614422" w:rsidRPr="006B7D84" w:rsidRDefault="00614422" w:rsidP="00ED17A5">
            <w:pPr>
              <w:pStyle w:val="TAL"/>
            </w:pPr>
          </w:p>
        </w:tc>
      </w:tr>
      <w:tr w:rsidR="00614422" w:rsidRPr="006B7D84" w14:paraId="5B5B483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22AD7CC" w14:textId="77777777" w:rsidR="00614422" w:rsidRPr="006B7D84" w:rsidRDefault="00614422" w:rsidP="00ED17A5">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0A58D8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33DE9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2EE4F0C" w14:textId="77777777" w:rsidR="00614422" w:rsidRPr="006B7D84" w:rsidRDefault="00614422" w:rsidP="00ED17A5">
            <w:pPr>
              <w:pStyle w:val="TAL"/>
            </w:pPr>
          </w:p>
        </w:tc>
      </w:tr>
      <w:tr w:rsidR="00614422" w:rsidRPr="006B7D84" w14:paraId="676BA97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7ED488E" w14:textId="77777777" w:rsidR="00614422" w:rsidRPr="006B7D84" w:rsidRDefault="00614422" w:rsidP="00ED17A5">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450557B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3B39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E0CAD93" w14:textId="77777777" w:rsidR="00614422" w:rsidRPr="006B7D84" w:rsidRDefault="00614422" w:rsidP="00ED17A5">
            <w:pPr>
              <w:pStyle w:val="TAL"/>
            </w:pPr>
          </w:p>
        </w:tc>
      </w:tr>
      <w:tr w:rsidR="00614422" w:rsidRPr="006B7D84" w14:paraId="33865D5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50CB2B" w14:textId="77777777" w:rsidR="00614422" w:rsidRPr="006B7D84" w:rsidRDefault="00614422" w:rsidP="00ED17A5">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3E8EE60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1C216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139DAA9" w14:textId="77777777" w:rsidR="00614422" w:rsidRPr="006B7D84" w:rsidRDefault="00614422" w:rsidP="00ED17A5">
            <w:pPr>
              <w:pStyle w:val="TAL"/>
            </w:pPr>
          </w:p>
        </w:tc>
      </w:tr>
      <w:tr w:rsidR="00614422" w:rsidRPr="006B7D84" w14:paraId="238086C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4B875B4" w14:textId="77777777" w:rsidR="00614422" w:rsidRPr="006B7D84" w:rsidRDefault="00614422" w:rsidP="00ED17A5">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38847B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22B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1242A88" w14:textId="77777777" w:rsidR="00614422" w:rsidRPr="006B7D84" w:rsidRDefault="00614422" w:rsidP="00ED17A5">
            <w:pPr>
              <w:pStyle w:val="TAL"/>
            </w:pPr>
          </w:p>
        </w:tc>
      </w:tr>
      <w:tr w:rsidR="00614422" w:rsidRPr="006B7D84" w14:paraId="21DA3D5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4BEBB23" w14:textId="77777777" w:rsidR="00614422" w:rsidRPr="006B7D84" w:rsidRDefault="00614422" w:rsidP="00ED17A5">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41DEE7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51AF9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7C9C012" w14:textId="77777777" w:rsidR="00614422" w:rsidRPr="006B7D84" w:rsidRDefault="00614422" w:rsidP="00ED17A5">
            <w:pPr>
              <w:pStyle w:val="TAL"/>
            </w:pPr>
          </w:p>
        </w:tc>
      </w:tr>
      <w:tr w:rsidR="00614422" w:rsidRPr="006B7D84" w14:paraId="372F5EC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C6F30E7" w14:textId="77777777" w:rsidR="00614422" w:rsidRPr="006B7D84" w:rsidRDefault="00614422" w:rsidP="00ED17A5">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0B3FE0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488B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89E97B9" w14:textId="77777777" w:rsidR="00614422" w:rsidRPr="006B7D84" w:rsidRDefault="00614422" w:rsidP="00ED17A5">
            <w:pPr>
              <w:pStyle w:val="TAL"/>
            </w:pPr>
          </w:p>
        </w:tc>
      </w:tr>
      <w:tr w:rsidR="00614422" w:rsidRPr="006B7D84" w14:paraId="6FC0553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F532E6A" w14:textId="77777777" w:rsidR="00614422" w:rsidRPr="006B7D84" w:rsidRDefault="00614422" w:rsidP="00ED17A5">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5286E9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7D87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2A85B38" w14:textId="77777777" w:rsidR="00614422" w:rsidRPr="006B7D84" w:rsidRDefault="00614422" w:rsidP="00ED17A5">
            <w:pPr>
              <w:pStyle w:val="TAL"/>
            </w:pPr>
          </w:p>
        </w:tc>
      </w:tr>
      <w:tr w:rsidR="00614422" w:rsidRPr="006B7D84" w14:paraId="360E34C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09167E9" w14:textId="77777777" w:rsidR="00614422" w:rsidRPr="006B7D84" w:rsidRDefault="00614422" w:rsidP="00ED17A5">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54C1C2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0DB1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441A972" w14:textId="77777777" w:rsidR="00614422" w:rsidRPr="006B7D84" w:rsidRDefault="00614422" w:rsidP="00ED17A5">
            <w:pPr>
              <w:pStyle w:val="TAL"/>
            </w:pPr>
          </w:p>
        </w:tc>
      </w:tr>
      <w:tr w:rsidR="00614422" w:rsidRPr="006B7D84" w14:paraId="6BE7EC7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A0BC99A" w14:textId="77777777" w:rsidR="00614422" w:rsidRPr="006B7D84" w:rsidRDefault="00614422" w:rsidP="00ED17A5">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141F6D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713B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6ABE7C9" w14:textId="77777777" w:rsidR="00614422" w:rsidRPr="006B7D84" w:rsidRDefault="00614422" w:rsidP="00ED17A5">
            <w:pPr>
              <w:pStyle w:val="TAL"/>
            </w:pPr>
          </w:p>
        </w:tc>
      </w:tr>
      <w:tr w:rsidR="00614422" w:rsidRPr="006B7D84" w14:paraId="5323D61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B67D1B9" w14:textId="77777777" w:rsidR="00614422" w:rsidRPr="0007379F" w:rsidRDefault="00614422" w:rsidP="00ED17A5">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18E5721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57761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75A02A1" w14:textId="77777777" w:rsidR="00614422" w:rsidRPr="006B7D84" w:rsidRDefault="00614422" w:rsidP="00ED17A5">
            <w:pPr>
              <w:pStyle w:val="TAL"/>
            </w:pPr>
          </w:p>
        </w:tc>
      </w:tr>
      <w:tr w:rsidR="00614422" w:rsidRPr="006B7D84" w14:paraId="0C5C043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0DA3203" w14:textId="77777777" w:rsidR="00614422" w:rsidRPr="006B7D84" w:rsidRDefault="00614422" w:rsidP="00ED17A5">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DBD734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FB807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67C5F2D" w14:textId="77777777" w:rsidR="00614422" w:rsidRPr="006B7D84" w:rsidRDefault="00614422" w:rsidP="00ED17A5">
            <w:pPr>
              <w:pStyle w:val="TAL"/>
            </w:pPr>
          </w:p>
        </w:tc>
      </w:tr>
      <w:tr w:rsidR="00614422" w:rsidRPr="006B7D84" w14:paraId="4A96242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11959D0" w14:textId="77777777" w:rsidR="00614422" w:rsidRPr="006B7D84" w:rsidRDefault="00614422" w:rsidP="00ED17A5">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497592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43154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1948A9A" w14:textId="77777777" w:rsidR="00614422" w:rsidRPr="006B7D84" w:rsidRDefault="00614422" w:rsidP="00ED17A5">
            <w:pPr>
              <w:pStyle w:val="TAL"/>
            </w:pPr>
          </w:p>
        </w:tc>
      </w:tr>
      <w:tr w:rsidR="00614422" w:rsidRPr="006B7D84" w14:paraId="3C6BAE8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CF64083" w14:textId="77777777" w:rsidR="00614422" w:rsidRPr="006B7D84" w:rsidRDefault="00614422" w:rsidP="00ED17A5">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E15D8F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0C9C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5B8C509" w14:textId="77777777" w:rsidR="00614422" w:rsidRPr="006B7D84" w:rsidRDefault="00614422" w:rsidP="00ED17A5">
            <w:pPr>
              <w:pStyle w:val="TAL"/>
            </w:pPr>
          </w:p>
        </w:tc>
      </w:tr>
      <w:tr w:rsidR="00614422" w:rsidRPr="006B7D84" w14:paraId="6521CDF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A135D18" w14:textId="77777777" w:rsidR="00614422" w:rsidRPr="006B7D84" w:rsidRDefault="00614422" w:rsidP="00ED17A5">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E7125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B7B5B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CC4634A" w14:textId="77777777" w:rsidR="00614422" w:rsidRPr="006B7D84" w:rsidRDefault="00614422" w:rsidP="00ED17A5">
            <w:pPr>
              <w:pStyle w:val="TAL"/>
            </w:pPr>
          </w:p>
        </w:tc>
      </w:tr>
      <w:tr w:rsidR="00614422" w:rsidRPr="006B7D84" w14:paraId="133F6F7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E6A25E" w14:textId="77777777" w:rsidR="00614422" w:rsidRPr="006B7D84" w:rsidRDefault="00614422" w:rsidP="00ED17A5">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6EFC7B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CE847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8BC84CD" w14:textId="77777777" w:rsidR="00614422" w:rsidRPr="006B7D84" w:rsidRDefault="00614422" w:rsidP="00ED17A5">
            <w:pPr>
              <w:pStyle w:val="TAL"/>
            </w:pPr>
          </w:p>
        </w:tc>
      </w:tr>
      <w:tr w:rsidR="00614422" w:rsidRPr="006B7D84" w14:paraId="2E58569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3A3C42F" w14:textId="77777777" w:rsidR="00614422" w:rsidRPr="006B7D84" w:rsidRDefault="00614422" w:rsidP="00ED17A5">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CA9E90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DCD5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29A8E77" w14:textId="77777777" w:rsidR="00614422" w:rsidRPr="006B7D84" w:rsidRDefault="00614422" w:rsidP="00ED17A5">
            <w:pPr>
              <w:pStyle w:val="TAL"/>
            </w:pPr>
          </w:p>
        </w:tc>
      </w:tr>
      <w:tr w:rsidR="00614422" w:rsidRPr="006B7D84" w14:paraId="50231E4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DFF3707" w14:textId="77777777" w:rsidR="00614422" w:rsidRPr="006B7D84" w:rsidRDefault="00614422" w:rsidP="00ED17A5">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EEBC4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A5E4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7C01CF0" w14:textId="77777777" w:rsidR="00614422" w:rsidRPr="006B7D84" w:rsidRDefault="00614422" w:rsidP="00ED17A5">
            <w:pPr>
              <w:pStyle w:val="TAL"/>
            </w:pPr>
          </w:p>
        </w:tc>
      </w:tr>
      <w:tr w:rsidR="00614422" w:rsidRPr="006B7D84" w14:paraId="00F5CCD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E4E0DCB" w14:textId="77777777" w:rsidR="00614422" w:rsidRPr="006B7D84" w:rsidRDefault="00614422" w:rsidP="00ED17A5">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37409D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A9BED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C0B1A1D" w14:textId="77777777" w:rsidR="00614422" w:rsidRPr="006B7D84" w:rsidRDefault="00614422" w:rsidP="00ED17A5">
            <w:pPr>
              <w:pStyle w:val="TAL"/>
            </w:pPr>
          </w:p>
        </w:tc>
      </w:tr>
      <w:tr w:rsidR="00614422" w:rsidRPr="006B7D84" w14:paraId="536D4DE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0C002C8" w14:textId="77777777" w:rsidR="00614422" w:rsidRPr="006B7D84" w:rsidRDefault="00614422" w:rsidP="00ED17A5">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137B915" w14:textId="27D14E52" w:rsidR="00614422" w:rsidRPr="006B7D84" w:rsidRDefault="00614422" w:rsidP="00ED17A5">
            <w:pPr>
              <w:pStyle w:val="TAL"/>
            </w:pPr>
            <w:del w:id="2" w:author="MCC TF160" w:date="2025-01-27T12:52:00Z" w16du:dateUtc="2025-01-27T11:52:00Z">
              <w:r w:rsidRPr="006B7D84" w:rsidDel="00542A67">
                <w:delText>Not c</w:delText>
              </w:r>
            </w:del>
            <w:ins w:id="3" w:author="MCC TF160" w:date="2025-01-27T12:52:00Z" w16du:dateUtc="2025-01-27T11:52:00Z">
              <w:r w:rsidR="00542A67">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1C4146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A4F689D" w14:textId="0D25CCA5" w:rsidR="00614422" w:rsidRPr="006B7D84" w:rsidRDefault="00542A67" w:rsidP="00ED17A5">
            <w:pPr>
              <w:pStyle w:val="TAL"/>
            </w:pPr>
            <w:ins w:id="4" w:author="MCC TF160" w:date="2025-01-27T12:52:00Z" w16du:dateUtc="2025-01-27T11:52:00Z">
              <w:r w:rsidRPr="00542A67">
                <w:t>pc_pusch_RepetitionTypeA_r16</w:t>
              </w:r>
            </w:ins>
          </w:p>
        </w:tc>
      </w:tr>
      <w:tr w:rsidR="00614422" w:rsidRPr="006B7D84" w14:paraId="27A53F8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51EB3D" w14:textId="77777777" w:rsidR="00614422" w:rsidRPr="006B7D84" w:rsidRDefault="00614422" w:rsidP="00ED17A5">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8BA3A9C"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67360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190B610" w14:textId="77777777" w:rsidR="00614422" w:rsidRPr="006B7D84" w:rsidRDefault="00614422" w:rsidP="00ED17A5">
            <w:pPr>
              <w:pStyle w:val="TAL"/>
            </w:pPr>
            <w:r w:rsidRPr="006B7D84">
              <w:t>pc_dci_DL_PriorityIndicator_r16</w:t>
            </w:r>
          </w:p>
        </w:tc>
      </w:tr>
      <w:tr w:rsidR="00614422" w:rsidRPr="006B7D84" w14:paraId="1A69535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9831555" w14:textId="77777777" w:rsidR="00614422" w:rsidRPr="006B7D84" w:rsidRDefault="00614422" w:rsidP="00ED17A5">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04D62374"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1AD28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E0A40EA" w14:textId="77777777" w:rsidR="00614422" w:rsidRPr="006B7D84" w:rsidRDefault="00614422" w:rsidP="00ED17A5">
            <w:pPr>
              <w:pStyle w:val="TAL"/>
            </w:pPr>
            <w:r w:rsidRPr="006B7D84">
              <w:t>pc_dci_UL_PriorityIndicator_r16</w:t>
            </w:r>
          </w:p>
        </w:tc>
      </w:tr>
      <w:tr w:rsidR="00614422" w:rsidRPr="006B7D84" w14:paraId="23E6AAA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5AF42A4" w14:textId="77777777" w:rsidR="00614422" w:rsidRPr="006B7D84" w:rsidRDefault="00614422" w:rsidP="00ED17A5">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F9C681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52246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04A77E6" w14:textId="77777777" w:rsidR="00614422" w:rsidRPr="006B7D84" w:rsidRDefault="00614422" w:rsidP="00ED17A5">
            <w:pPr>
              <w:pStyle w:val="TAL"/>
            </w:pPr>
          </w:p>
        </w:tc>
      </w:tr>
      <w:tr w:rsidR="00614422" w:rsidRPr="006B7D84" w14:paraId="3BEDB0B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32E1C1D" w14:textId="77777777" w:rsidR="00614422" w:rsidRPr="006B7D84" w:rsidRDefault="00614422" w:rsidP="00ED17A5">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AF9750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0A737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EFD713A" w14:textId="77777777" w:rsidR="00614422" w:rsidRPr="006B7D84" w:rsidRDefault="00614422" w:rsidP="00ED17A5">
            <w:pPr>
              <w:pStyle w:val="TAL"/>
            </w:pPr>
          </w:p>
        </w:tc>
      </w:tr>
      <w:tr w:rsidR="00614422" w:rsidRPr="006B7D84" w14:paraId="597735B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A10C83" w14:textId="77777777" w:rsidR="00614422" w:rsidRPr="006B7D84" w:rsidRDefault="00614422" w:rsidP="00ED17A5">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4569C1A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35EE4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1028A10" w14:textId="77777777" w:rsidR="00614422" w:rsidRPr="006B7D84" w:rsidRDefault="00614422" w:rsidP="00ED17A5">
            <w:pPr>
              <w:pStyle w:val="TAL"/>
            </w:pPr>
          </w:p>
        </w:tc>
      </w:tr>
      <w:tr w:rsidR="00614422" w:rsidRPr="006B7D84" w14:paraId="61A0C87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D55A120" w14:textId="77777777" w:rsidR="00614422" w:rsidRPr="006B7D84" w:rsidRDefault="00614422" w:rsidP="00ED17A5">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69132B8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79D14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F5D8414" w14:textId="77777777" w:rsidR="00614422" w:rsidRPr="006B7D84" w:rsidRDefault="00614422" w:rsidP="00ED17A5">
            <w:pPr>
              <w:pStyle w:val="TAL"/>
            </w:pPr>
          </w:p>
        </w:tc>
      </w:tr>
      <w:tr w:rsidR="00614422" w:rsidRPr="006B7D84" w14:paraId="7EB5E0B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0371E7F" w14:textId="77777777" w:rsidR="00614422" w:rsidRPr="006B7D84" w:rsidRDefault="00614422" w:rsidP="00ED17A5">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D99E0D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3E8A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51055BC" w14:textId="77777777" w:rsidR="00614422" w:rsidRPr="006B7D84" w:rsidRDefault="00614422" w:rsidP="00ED17A5">
            <w:pPr>
              <w:pStyle w:val="TAL"/>
            </w:pPr>
          </w:p>
        </w:tc>
      </w:tr>
      <w:tr w:rsidR="00614422" w:rsidRPr="006B7D84" w14:paraId="6BF02A8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279C683" w14:textId="77777777" w:rsidR="00614422" w:rsidRPr="006B7D84" w:rsidRDefault="00614422" w:rsidP="00ED17A5">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34C14BC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425D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6ACBD8A" w14:textId="77777777" w:rsidR="00614422" w:rsidRPr="006B7D84" w:rsidRDefault="00614422" w:rsidP="00ED17A5">
            <w:pPr>
              <w:pStyle w:val="TAL"/>
            </w:pPr>
          </w:p>
        </w:tc>
      </w:tr>
      <w:tr w:rsidR="00614422" w:rsidRPr="006B7D84" w14:paraId="4CDA177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79C5D3F" w14:textId="77777777" w:rsidR="00614422" w:rsidRPr="006B7D84" w:rsidRDefault="00614422" w:rsidP="00ED17A5">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4B242C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8C71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CBAFF1F" w14:textId="77777777" w:rsidR="00614422" w:rsidRPr="006B7D84" w:rsidRDefault="00614422" w:rsidP="00ED17A5">
            <w:pPr>
              <w:pStyle w:val="TAL"/>
            </w:pPr>
          </w:p>
        </w:tc>
      </w:tr>
      <w:tr w:rsidR="00614422" w:rsidRPr="006B7D84" w14:paraId="534B8DD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5C2E37B" w14:textId="77777777" w:rsidR="00614422" w:rsidRPr="006B7D84" w:rsidRDefault="00614422" w:rsidP="00ED17A5">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09DC8D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DB95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52B2587" w14:textId="77777777" w:rsidR="00614422" w:rsidRPr="006B7D84" w:rsidRDefault="00614422" w:rsidP="00ED17A5">
            <w:pPr>
              <w:pStyle w:val="TAL"/>
            </w:pPr>
          </w:p>
        </w:tc>
      </w:tr>
      <w:tr w:rsidR="00614422" w:rsidRPr="006B7D84" w14:paraId="4C92530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48CB311" w14:textId="77777777" w:rsidR="00614422" w:rsidRPr="006B7D84" w:rsidRDefault="00614422" w:rsidP="00ED17A5">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E5DB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1E9E8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FB3B779" w14:textId="77777777" w:rsidR="00614422" w:rsidRPr="006B7D84" w:rsidRDefault="00614422" w:rsidP="00ED17A5">
            <w:pPr>
              <w:pStyle w:val="TAL"/>
            </w:pPr>
          </w:p>
        </w:tc>
      </w:tr>
      <w:tr w:rsidR="00614422" w:rsidRPr="006B7D84" w14:paraId="744F157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4891F79" w14:textId="77777777" w:rsidR="00614422" w:rsidRPr="006B7D84" w:rsidRDefault="00614422" w:rsidP="00ED17A5">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B89213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B7CD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782143D" w14:textId="77777777" w:rsidR="00614422" w:rsidRPr="006B7D84" w:rsidRDefault="00614422" w:rsidP="00ED17A5">
            <w:pPr>
              <w:pStyle w:val="TAL"/>
            </w:pPr>
          </w:p>
        </w:tc>
      </w:tr>
      <w:tr w:rsidR="00614422" w:rsidRPr="006B7D84" w14:paraId="1DECD09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8F8587E" w14:textId="77777777" w:rsidR="00614422" w:rsidRPr="006B7D84" w:rsidRDefault="00614422" w:rsidP="00ED17A5">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A67ABD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76D2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7637783" w14:textId="77777777" w:rsidR="00614422" w:rsidRPr="006B7D84" w:rsidRDefault="00614422" w:rsidP="00ED17A5">
            <w:pPr>
              <w:pStyle w:val="TAL"/>
            </w:pPr>
          </w:p>
        </w:tc>
      </w:tr>
      <w:tr w:rsidR="00614422" w:rsidRPr="006B7D84" w14:paraId="07A6D73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10A9E80" w14:textId="77777777" w:rsidR="00614422" w:rsidRPr="006B7D84" w:rsidRDefault="00614422" w:rsidP="00ED17A5">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F6F5B1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06128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A011C49" w14:textId="77777777" w:rsidR="00614422" w:rsidRPr="006B7D84" w:rsidRDefault="00614422" w:rsidP="00ED17A5">
            <w:pPr>
              <w:pStyle w:val="TAL"/>
            </w:pPr>
          </w:p>
        </w:tc>
      </w:tr>
      <w:tr w:rsidR="00614422" w:rsidRPr="006B7D84" w14:paraId="3834DF2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69A2EE5" w14:textId="77777777" w:rsidR="00614422" w:rsidRPr="006B7D84" w:rsidRDefault="00614422" w:rsidP="00ED17A5">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405D49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9970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0E47A4E" w14:textId="77777777" w:rsidR="00614422" w:rsidRPr="006B7D84" w:rsidRDefault="00614422" w:rsidP="00ED17A5">
            <w:pPr>
              <w:pStyle w:val="TAL"/>
            </w:pPr>
          </w:p>
        </w:tc>
      </w:tr>
      <w:tr w:rsidR="00614422" w:rsidRPr="006B7D84" w14:paraId="1B8D4AE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F6276D8" w14:textId="77777777" w:rsidR="00614422" w:rsidRPr="006B7D84" w:rsidRDefault="00614422" w:rsidP="00ED17A5">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F7630D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C389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553D133" w14:textId="77777777" w:rsidR="00614422" w:rsidRPr="006B7D84" w:rsidRDefault="00614422" w:rsidP="00ED17A5">
            <w:pPr>
              <w:pStyle w:val="TAL"/>
            </w:pPr>
          </w:p>
        </w:tc>
      </w:tr>
      <w:tr w:rsidR="00614422" w:rsidRPr="006B7D84" w14:paraId="1D0E388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6801ED2" w14:textId="77777777" w:rsidR="00614422" w:rsidRPr="006B7D84" w:rsidRDefault="00614422" w:rsidP="00ED17A5">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C2B250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81CA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9AF81AA" w14:textId="77777777" w:rsidR="00614422" w:rsidRPr="006B7D84" w:rsidRDefault="00614422" w:rsidP="00ED17A5">
            <w:pPr>
              <w:pStyle w:val="TAL"/>
            </w:pPr>
          </w:p>
        </w:tc>
      </w:tr>
      <w:tr w:rsidR="00614422" w:rsidRPr="006B7D84" w14:paraId="0A8502B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59BE18C" w14:textId="77777777" w:rsidR="00614422" w:rsidRPr="006B7D84" w:rsidRDefault="00614422" w:rsidP="00ED17A5">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828826B" w14:textId="77777777" w:rsidR="00614422" w:rsidRPr="006B7D84" w:rsidRDefault="00614422" w:rsidP="00ED17A5">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1FEC1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4B0B7BA" w14:textId="77777777" w:rsidR="00614422" w:rsidRPr="006B7D84" w:rsidRDefault="00614422" w:rsidP="00ED17A5">
            <w:pPr>
              <w:pStyle w:val="TAL"/>
            </w:pPr>
            <w:r w:rsidRPr="006B7D84">
              <w:rPr>
                <w:lang w:eastAsia="zh-CN" w:bidi="ar"/>
              </w:rPr>
              <w:t>pc</w:t>
            </w:r>
            <w:r w:rsidRPr="006B7D84">
              <w:rPr>
                <w:lang w:bidi="ar"/>
              </w:rPr>
              <w:t>_pucch_Repetition_F0_1_2_3_4_DynamicIndication_r17</w:t>
            </w:r>
          </w:p>
        </w:tc>
      </w:tr>
      <w:tr w:rsidR="00614422" w:rsidRPr="006B7D84" w14:paraId="34B42F1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BC6A790" w14:textId="77777777" w:rsidR="00614422" w:rsidRPr="006B7D84" w:rsidRDefault="00614422" w:rsidP="00ED17A5">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F16FAC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0933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E3C91DA" w14:textId="77777777" w:rsidR="00614422" w:rsidRPr="006B7D84" w:rsidRDefault="00614422" w:rsidP="00ED17A5">
            <w:pPr>
              <w:pStyle w:val="TAL"/>
            </w:pPr>
          </w:p>
        </w:tc>
      </w:tr>
      <w:tr w:rsidR="00614422" w:rsidRPr="006B7D84" w14:paraId="1D0665A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F8039FB" w14:textId="77777777" w:rsidR="00614422" w:rsidRPr="006B7D84" w:rsidRDefault="00614422" w:rsidP="00ED17A5">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53D593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4060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2B7B779" w14:textId="77777777" w:rsidR="00614422" w:rsidRPr="006B7D84" w:rsidRDefault="00614422" w:rsidP="00ED17A5">
            <w:pPr>
              <w:pStyle w:val="TAL"/>
            </w:pPr>
          </w:p>
        </w:tc>
      </w:tr>
      <w:tr w:rsidR="00614422" w:rsidRPr="006B7D84" w14:paraId="42C3E67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975FF66" w14:textId="77777777" w:rsidR="00614422" w:rsidRPr="006B7D84" w:rsidRDefault="00614422" w:rsidP="00ED17A5">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5ED3B61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FD2F2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E06B7BE" w14:textId="77777777" w:rsidR="00614422" w:rsidRPr="006B7D84" w:rsidRDefault="00614422" w:rsidP="00ED17A5">
            <w:pPr>
              <w:pStyle w:val="TAL"/>
            </w:pPr>
          </w:p>
        </w:tc>
      </w:tr>
      <w:tr w:rsidR="00614422" w:rsidRPr="006B7D84" w14:paraId="3251F9C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06C3E89" w14:textId="77777777" w:rsidR="00614422" w:rsidRPr="006B7D84" w:rsidRDefault="00614422" w:rsidP="00ED17A5">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3A8048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2AB7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A3A1C06" w14:textId="77777777" w:rsidR="00614422" w:rsidRPr="006B7D84" w:rsidRDefault="00614422" w:rsidP="00ED17A5">
            <w:pPr>
              <w:pStyle w:val="TAL"/>
            </w:pPr>
          </w:p>
        </w:tc>
      </w:tr>
      <w:tr w:rsidR="00614422" w:rsidRPr="006B7D84" w14:paraId="566D387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DE935B2" w14:textId="77777777" w:rsidR="00614422" w:rsidRPr="006B7D84" w:rsidRDefault="00614422" w:rsidP="00ED17A5">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6BDA9A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3650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9E6CDAC" w14:textId="77777777" w:rsidR="00614422" w:rsidRPr="006B7D84" w:rsidRDefault="00614422" w:rsidP="00ED17A5">
            <w:pPr>
              <w:pStyle w:val="TAL"/>
            </w:pPr>
          </w:p>
        </w:tc>
      </w:tr>
      <w:tr w:rsidR="00614422" w:rsidRPr="006B7D84" w14:paraId="6E8C13E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D2107"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C88E"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E69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59F5" w14:textId="77777777" w:rsidR="00614422" w:rsidRPr="006B7D84" w:rsidRDefault="00614422" w:rsidP="00ED17A5">
            <w:pPr>
              <w:pStyle w:val="TAL"/>
            </w:pPr>
          </w:p>
        </w:tc>
      </w:tr>
      <w:tr w:rsidR="00614422" w:rsidRPr="006B7D84" w14:paraId="00B3186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31C2" w14:textId="77777777" w:rsidR="00614422" w:rsidRPr="006B7D84" w:rsidRDefault="00614422" w:rsidP="00ED17A5">
            <w:pPr>
              <w:pStyle w:val="TAL"/>
            </w:pPr>
            <w:r w:rsidRPr="006B7D84">
              <w:t xml:space="preserve">    </w:t>
            </w:r>
            <w:proofErr w:type="spellStart"/>
            <w:r w:rsidRPr="006B7D84">
              <w:t>phy</w:t>
            </w:r>
            <w:proofErr w:type="spellEnd"/>
            <w:r w:rsidRPr="006B7D84">
              <w:t>-</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9E0C"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D92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4A44" w14:textId="77777777" w:rsidR="00614422" w:rsidRPr="006B7D84" w:rsidRDefault="00614422" w:rsidP="00ED17A5">
            <w:pPr>
              <w:pStyle w:val="TAL"/>
            </w:pPr>
          </w:p>
        </w:tc>
      </w:tr>
      <w:tr w:rsidR="00614422" w:rsidRPr="006B7D84" w14:paraId="423B9D1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F682" w14:textId="77777777" w:rsidR="00614422" w:rsidRPr="006B7D84" w:rsidRDefault="00614422" w:rsidP="00ED17A5">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DF0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C47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2C20" w14:textId="77777777" w:rsidR="00614422" w:rsidRPr="006B7D84" w:rsidRDefault="00614422" w:rsidP="00ED17A5">
            <w:pPr>
              <w:pStyle w:val="TAL"/>
            </w:pPr>
          </w:p>
        </w:tc>
      </w:tr>
      <w:tr w:rsidR="00614422" w:rsidRPr="006B7D84" w14:paraId="07DAAB9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76B68" w14:textId="77777777" w:rsidR="00614422" w:rsidRPr="006B7D84" w:rsidRDefault="00614422" w:rsidP="00ED17A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30A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2F2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3673" w14:textId="77777777" w:rsidR="00614422" w:rsidRPr="006B7D84" w:rsidRDefault="00614422" w:rsidP="00ED17A5">
            <w:pPr>
              <w:pStyle w:val="TAL"/>
            </w:pPr>
          </w:p>
        </w:tc>
      </w:tr>
      <w:tr w:rsidR="00614422" w:rsidRPr="006B7D84" w14:paraId="0BF2030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5F3E8" w14:textId="77777777" w:rsidR="00614422" w:rsidRPr="006B7D84" w:rsidRDefault="00614422" w:rsidP="00ED17A5">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AF7A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AA82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4006" w14:textId="77777777" w:rsidR="00614422" w:rsidRPr="006B7D84" w:rsidRDefault="00614422" w:rsidP="00ED17A5">
            <w:pPr>
              <w:pStyle w:val="TAL"/>
            </w:pPr>
          </w:p>
        </w:tc>
      </w:tr>
      <w:tr w:rsidR="00614422" w:rsidRPr="006B7D84" w14:paraId="3CCA19E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8C50" w14:textId="77777777" w:rsidR="00614422" w:rsidRPr="006B7D84" w:rsidRDefault="00614422" w:rsidP="00ED17A5">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CD6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ABC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FC8A" w14:textId="77777777" w:rsidR="00614422" w:rsidRPr="006B7D84" w:rsidRDefault="00614422" w:rsidP="00ED17A5">
            <w:pPr>
              <w:pStyle w:val="TAL"/>
            </w:pPr>
          </w:p>
        </w:tc>
      </w:tr>
      <w:tr w:rsidR="00614422" w:rsidRPr="006B7D84" w14:paraId="2EE7F42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1EEA" w14:textId="77777777" w:rsidR="00614422" w:rsidRPr="006B7D84" w:rsidRDefault="00614422" w:rsidP="00ED17A5">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EBDBE" w14:textId="77777777" w:rsidR="00614422" w:rsidRPr="006B7D84" w:rsidRDefault="00614422" w:rsidP="00ED17A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E77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4222" w14:textId="77777777" w:rsidR="00614422" w:rsidRPr="006B7D84" w:rsidRDefault="00614422" w:rsidP="00ED17A5">
            <w:pPr>
              <w:pStyle w:val="TAL"/>
            </w:pPr>
            <w:proofErr w:type="spellStart"/>
            <w:r w:rsidRPr="006B7D84">
              <w:t>pc_dl_SchedulingOffset_PDSCH_TypeA</w:t>
            </w:r>
            <w:proofErr w:type="spellEnd"/>
          </w:p>
        </w:tc>
      </w:tr>
      <w:tr w:rsidR="00614422" w:rsidRPr="006B7D84" w14:paraId="16CC25D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D97D8" w14:textId="77777777" w:rsidR="00614422" w:rsidRPr="006B7D84" w:rsidRDefault="00614422" w:rsidP="00ED17A5">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E4A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BFF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5705" w14:textId="77777777" w:rsidR="00614422" w:rsidRPr="006B7D84" w:rsidRDefault="00614422" w:rsidP="00ED17A5">
            <w:pPr>
              <w:pStyle w:val="TAL"/>
            </w:pPr>
          </w:p>
        </w:tc>
      </w:tr>
      <w:tr w:rsidR="00614422" w:rsidRPr="006B7D84" w14:paraId="622C550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BC50" w14:textId="77777777" w:rsidR="00614422" w:rsidRPr="006B7D84" w:rsidRDefault="00614422" w:rsidP="00ED17A5">
            <w:pPr>
              <w:pStyle w:val="TAL"/>
            </w:pPr>
            <w:r w:rsidRPr="006B7D84">
              <w:t xml:space="preserve">      </w:t>
            </w:r>
            <w:proofErr w:type="spellStart"/>
            <w:r w:rsidRPr="006B7D8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066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7AB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50CA" w14:textId="77777777" w:rsidR="00614422" w:rsidRPr="006B7D84" w:rsidRDefault="00614422" w:rsidP="00ED17A5">
            <w:pPr>
              <w:pStyle w:val="TAL"/>
            </w:pPr>
          </w:p>
        </w:tc>
      </w:tr>
      <w:tr w:rsidR="00614422" w:rsidRPr="006B7D84" w14:paraId="166C646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80E11"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9869"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E61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A4A6" w14:textId="77777777" w:rsidR="00614422" w:rsidRPr="006B7D84" w:rsidRDefault="00614422" w:rsidP="00ED17A5">
            <w:pPr>
              <w:pStyle w:val="TAL"/>
            </w:pPr>
          </w:p>
        </w:tc>
      </w:tr>
      <w:tr w:rsidR="00614422" w:rsidRPr="006B7D84" w14:paraId="29CD187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6CB4" w14:textId="77777777" w:rsidR="00614422" w:rsidRPr="006B7D84" w:rsidRDefault="00614422" w:rsidP="00ED17A5">
            <w:pPr>
              <w:pStyle w:val="TAL"/>
            </w:pPr>
            <w:r w:rsidRPr="006B7D84">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1273"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B68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DA80" w14:textId="77777777" w:rsidR="00614422" w:rsidRPr="006B7D84" w:rsidRDefault="00614422" w:rsidP="00ED17A5">
            <w:pPr>
              <w:pStyle w:val="TAL"/>
            </w:pPr>
          </w:p>
        </w:tc>
      </w:tr>
      <w:tr w:rsidR="00614422" w:rsidRPr="006B7D84" w14:paraId="254AE81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A7BC" w14:textId="77777777" w:rsidR="00614422" w:rsidRPr="006B7D84" w:rsidRDefault="00614422" w:rsidP="00ED17A5">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FB69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33F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AA5F" w14:textId="77777777" w:rsidR="00614422" w:rsidRPr="006B7D84" w:rsidRDefault="00614422" w:rsidP="00ED17A5">
            <w:pPr>
              <w:pStyle w:val="TAL"/>
            </w:pPr>
          </w:p>
        </w:tc>
      </w:tr>
      <w:tr w:rsidR="00614422" w:rsidRPr="006B7D84" w14:paraId="2C38290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6B49" w14:textId="77777777" w:rsidR="00614422" w:rsidRPr="006B7D84" w:rsidRDefault="00614422" w:rsidP="00ED17A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9A7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F9D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21DE" w14:textId="77777777" w:rsidR="00614422" w:rsidRPr="006B7D84" w:rsidRDefault="00614422" w:rsidP="00ED17A5">
            <w:pPr>
              <w:pStyle w:val="TAL"/>
            </w:pPr>
          </w:p>
        </w:tc>
      </w:tr>
      <w:tr w:rsidR="00614422" w:rsidRPr="006B7D84" w14:paraId="1F784E0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A4AE" w14:textId="77777777" w:rsidR="00614422" w:rsidRPr="006B7D84" w:rsidRDefault="00614422" w:rsidP="00ED17A5">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9493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21B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5C00" w14:textId="77777777" w:rsidR="00614422" w:rsidRPr="006B7D84" w:rsidRDefault="00614422" w:rsidP="00ED17A5">
            <w:pPr>
              <w:pStyle w:val="TAL"/>
            </w:pPr>
          </w:p>
        </w:tc>
      </w:tr>
      <w:tr w:rsidR="00614422" w:rsidRPr="006B7D84" w14:paraId="35AAFDD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6CAE" w14:textId="77777777" w:rsidR="00614422" w:rsidRPr="006B7D84" w:rsidRDefault="00614422" w:rsidP="00ED17A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33C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B6E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8772" w14:textId="77777777" w:rsidR="00614422" w:rsidRPr="006B7D84" w:rsidRDefault="00614422" w:rsidP="00ED17A5">
            <w:pPr>
              <w:pStyle w:val="TAL"/>
            </w:pPr>
          </w:p>
        </w:tc>
      </w:tr>
      <w:tr w:rsidR="00614422" w:rsidRPr="006B7D84" w14:paraId="370E549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95B13" w14:textId="77777777" w:rsidR="00614422" w:rsidRPr="006B7D84" w:rsidRDefault="00614422" w:rsidP="00ED17A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E1A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8F0A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0658" w14:textId="77777777" w:rsidR="00614422" w:rsidRPr="006B7D84" w:rsidRDefault="00614422" w:rsidP="00ED17A5">
            <w:pPr>
              <w:pStyle w:val="TAL"/>
            </w:pPr>
          </w:p>
        </w:tc>
      </w:tr>
      <w:tr w:rsidR="00614422" w:rsidRPr="006B7D84" w14:paraId="6438D71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FA049" w14:textId="77777777" w:rsidR="00614422" w:rsidRPr="006B7D84" w:rsidRDefault="00614422" w:rsidP="00ED17A5">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4E74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C26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8598" w14:textId="77777777" w:rsidR="00614422" w:rsidRPr="006B7D84" w:rsidRDefault="00614422" w:rsidP="00ED17A5">
            <w:pPr>
              <w:pStyle w:val="TAL"/>
            </w:pPr>
          </w:p>
        </w:tc>
      </w:tr>
      <w:tr w:rsidR="00614422" w:rsidRPr="006B7D84" w14:paraId="6B8164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029AD" w14:textId="77777777" w:rsidR="00614422" w:rsidRPr="006B7D84" w:rsidRDefault="00614422" w:rsidP="00ED17A5">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C50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E4F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F8FA" w14:textId="77777777" w:rsidR="00614422" w:rsidRPr="006B7D84" w:rsidRDefault="00614422" w:rsidP="00ED17A5">
            <w:pPr>
              <w:pStyle w:val="TAL"/>
            </w:pPr>
          </w:p>
        </w:tc>
      </w:tr>
      <w:tr w:rsidR="00614422" w:rsidRPr="006B7D84" w14:paraId="291DF31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F44F" w14:textId="77777777" w:rsidR="00614422" w:rsidRPr="006B7D84" w:rsidRDefault="00614422" w:rsidP="00ED17A5">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454D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7834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76CA" w14:textId="77777777" w:rsidR="00614422" w:rsidRPr="006B7D84" w:rsidRDefault="00614422" w:rsidP="00ED17A5">
            <w:pPr>
              <w:pStyle w:val="TAL"/>
            </w:pPr>
          </w:p>
        </w:tc>
      </w:tr>
      <w:tr w:rsidR="00614422" w:rsidRPr="006B7D84" w14:paraId="123F139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4479" w14:textId="77777777" w:rsidR="00614422" w:rsidRPr="006B7D84" w:rsidRDefault="00614422" w:rsidP="00ED17A5">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3C4D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B27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6B53" w14:textId="77777777" w:rsidR="00614422" w:rsidRPr="006B7D84" w:rsidRDefault="00614422" w:rsidP="00ED17A5">
            <w:pPr>
              <w:pStyle w:val="TAL"/>
            </w:pPr>
          </w:p>
        </w:tc>
      </w:tr>
      <w:tr w:rsidR="00614422" w:rsidRPr="006B7D84" w14:paraId="1C54B0E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E4EEF" w14:textId="77777777" w:rsidR="00614422" w:rsidRPr="006B7D84" w:rsidRDefault="00614422" w:rsidP="00ED17A5">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6F59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DE9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5C87" w14:textId="77777777" w:rsidR="00614422" w:rsidRPr="006B7D84" w:rsidRDefault="00614422" w:rsidP="00ED17A5">
            <w:pPr>
              <w:pStyle w:val="TAL"/>
            </w:pPr>
          </w:p>
        </w:tc>
      </w:tr>
      <w:tr w:rsidR="00614422" w:rsidRPr="006B7D84" w14:paraId="4673993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BCDF" w14:textId="77777777" w:rsidR="00614422" w:rsidRPr="006B7D84" w:rsidRDefault="00614422" w:rsidP="00ED17A5">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1BC3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222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787A" w14:textId="77777777" w:rsidR="00614422" w:rsidRPr="006B7D84" w:rsidRDefault="00614422" w:rsidP="00ED17A5">
            <w:pPr>
              <w:pStyle w:val="TAL"/>
            </w:pPr>
          </w:p>
        </w:tc>
      </w:tr>
      <w:tr w:rsidR="00614422" w:rsidRPr="006B7D84" w14:paraId="14506A2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C178" w14:textId="77777777" w:rsidR="00614422" w:rsidRPr="006B7D84" w:rsidRDefault="00614422" w:rsidP="00ED17A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2FC2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0D2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9ED1" w14:textId="77777777" w:rsidR="00614422" w:rsidRPr="006B7D84" w:rsidRDefault="00614422" w:rsidP="00ED17A5">
            <w:pPr>
              <w:pStyle w:val="TAL"/>
            </w:pPr>
          </w:p>
        </w:tc>
      </w:tr>
      <w:tr w:rsidR="00614422" w:rsidRPr="006B7D84" w14:paraId="75B40DF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4424A" w14:textId="77777777" w:rsidR="00614422" w:rsidRPr="006B7D84" w:rsidRDefault="00614422" w:rsidP="00ED17A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FA9A" w14:textId="77777777" w:rsidR="00614422" w:rsidRPr="006B7D84" w:rsidRDefault="00614422" w:rsidP="00ED17A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F18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FDE5" w14:textId="77777777" w:rsidR="00614422" w:rsidRPr="006B7D84" w:rsidRDefault="00614422" w:rsidP="00ED17A5">
            <w:pPr>
              <w:pStyle w:val="TAL"/>
            </w:pPr>
          </w:p>
        </w:tc>
      </w:tr>
      <w:tr w:rsidR="00614422" w:rsidRPr="006B7D84" w14:paraId="5429853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8730E" w14:textId="77777777" w:rsidR="00614422" w:rsidRPr="006B7D84" w:rsidRDefault="00614422" w:rsidP="00ED17A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AE16" w14:textId="77777777" w:rsidR="00614422" w:rsidRPr="006B7D84" w:rsidRDefault="00614422" w:rsidP="00ED17A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5F3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263B" w14:textId="77777777" w:rsidR="00614422" w:rsidRPr="006B7D84" w:rsidRDefault="00614422" w:rsidP="00ED17A5">
            <w:pPr>
              <w:pStyle w:val="TAL"/>
            </w:pPr>
          </w:p>
        </w:tc>
      </w:tr>
      <w:tr w:rsidR="00614422" w:rsidRPr="006B7D84" w14:paraId="6060D66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87E2" w14:textId="77777777" w:rsidR="00614422" w:rsidRPr="006B7D84" w:rsidRDefault="00614422" w:rsidP="00ED17A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4D63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27F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CD700" w14:textId="77777777" w:rsidR="00614422" w:rsidRPr="006B7D84" w:rsidRDefault="00614422" w:rsidP="00ED17A5">
            <w:pPr>
              <w:pStyle w:val="TAL"/>
            </w:pPr>
          </w:p>
        </w:tc>
      </w:tr>
      <w:tr w:rsidR="00614422" w:rsidRPr="006B7D84" w14:paraId="6826D1E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A248" w14:textId="77777777" w:rsidR="00614422" w:rsidRPr="006B7D84" w:rsidRDefault="00614422" w:rsidP="00ED17A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4951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7C98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0348" w14:textId="77777777" w:rsidR="00614422" w:rsidRPr="006B7D84" w:rsidRDefault="00614422" w:rsidP="00ED17A5">
            <w:pPr>
              <w:pStyle w:val="TAL"/>
            </w:pPr>
          </w:p>
        </w:tc>
      </w:tr>
      <w:tr w:rsidR="00614422" w:rsidRPr="006B7D84" w14:paraId="23B927D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032D0" w14:textId="77777777" w:rsidR="00614422" w:rsidRPr="006B7D84" w:rsidRDefault="00614422" w:rsidP="00ED17A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148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628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50FE" w14:textId="77777777" w:rsidR="00614422" w:rsidRPr="006B7D84" w:rsidRDefault="00614422" w:rsidP="00ED17A5">
            <w:pPr>
              <w:pStyle w:val="TAL"/>
            </w:pPr>
          </w:p>
        </w:tc>
      </w:tr>
      <w:tr w:rsidR="00614422" w:rsidRPr="006B7D84" w14:paraId="2E4B122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96D65" w14:textId="77777777" w:rsidR="00614422" w:rsidRPr="006B7D84" w:rsidRDefault="00614422" w:rsidP="00ED17A5">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87D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4BB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7AAAB" w14:textId="77777777" w:rsidR="00614422" w:rsidRPr="006B7D84" w:rsidRDefault="00614422" w:rsidP="00ED17A5">
            <w:pPr>
              <w:pStyle w:val="TAL"/>
            </w:pPr>
          </w:p>
        </w:tc>
      </w:tr>
      <w:tr w:rsidR="00614422" w:rsidRPr="006B7D84" w14:paraId="615949F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2635" w14:textId="77777777" w:rsidR="00614422" w:rsidRPr="006B7D84" w:rsidRDefault="00614422" w:rsidP="00ED17A5">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A700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C64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CCA2" w14:textId="77777777" w:rsidR="00614422" w:rsidRPr="006B7D84" w:rsidRDefault="00614422" w:rsidP="00ED17A5">
            <w:pPr>
              <w:pStyle w:val="TAL"/>
            </w:pPr>
          </w:p>
        </w:tc>
      </w:tr>
      <w:tr w:rsidR="00614422" w:rsidRPr="006B7D84" w14:paraId="458D634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ED15" w14:textId="77777777" w:rsidR="00614422" w:rsidRPr="006B7D84" w:rsidRDefault="00614422" w:rsidP="00ED17A5">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2177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26F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FA84" w14:textId="77777777" w:rsidR="00614422" w:rsidRPr="006B7D84" w:rsidRDefault="00614422" w:rsidP="00ED17A5">
            <w:pPr>
              <w:pStyle w:val="TAL"/>
            </w:pPr>
          </w:p>
        </w:tc>
      </w:tr>
      <w:tr w:rsidR="00614422" w:rsidRPr="006B7D84" w14:paraId="2971BC8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7A0DE" w14:textId="77777777" w:rsidR="00614422" w:rsidRPr="006B7D84" w:rsidRDefault="00614422" w:rsidP="00ED17A5">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35650" w14:textId="77777777" w:rsidR="00614422" w:rsidRPr="006B7D84" w:rsidRDefault="00614422" w:rsidP="00ED17A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329F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D6F41" w14:textId="77777777" w:rsidR="00614422" w:rsidRPr="006B7D84" w:rsidRDefault="00614422" w:rsidP="00ED17A5">
            <w:pPr>
              <w:pStyle w:val="TAL"/>
            </w:pPr>
            <w:proofErr w:type="spellStart"/>
            <w:r w:rsidRPr="006B7D84">
              <w:t>pc_twoPUCCH_AnyOthersInSlot</w:t>
            </w:r>
            <w:proofErr w:type="spellEnd"/>
          </w:p>
        </w:tc>
      </w:tr>
      <w:tr w:rsidR="00614422" w:rsidRPr="006B7D84" w14:paraId="55F8FCE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A2518" w14:textId="77777777" w:rsidR="00614422" w:rsidRPr="006B7D84" w:rsidRDefault="00614422" w:rsidP="00ED17A5">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B6F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639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AE35" w14:textId="77777777" w:rsidR="00614422" w:rsidRPr="006B7D84" w:rsidRDefault="00614422" w:rsidP="00ED17A5">
            <w:pPr>
              <w:pStyle w:val="TAL"/>
            </w:pPr>
          </w:p>
        </w:tc>
      </w:tr>
      <w:tr w:rsidR="00614422" w:rsidRPr="006B7D84" w14:paraId="51A0F5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ACEA2" w14:textId="77777777" w:rsidR="00614422" w:rsidRPr="006B7D84" w:rsidRDefault="00614422" w:rsidP="00ED17A5">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5F6D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75B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BEA0" w14:textId="77777777" w:rsidR="00614422" w:rsidRPr="006B7D84" w:rsidRDefault="00614422" w:rsidP="00ED17A5">
            <w:pPr>
              <w:pStyle w:val="TAL"/>
            </w:pPr>
          </w:p>
        </w:tc>
      </w:tr>
      <w:tr w:rsidR="00614422" w:rsidRPr="006B7D84" w14:paraId="4414BC1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59B17" w14:textId="77777777" w:rsidR="00614422" w:rsidRPr="006B7D84" w:rsidRDefault="00614422" w:rsidP="00ED17A5">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986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439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032D" w14:textId="77777777" w:rsidR="00614422" w:rsidRPr="006B7D84" w:rsidRDefault="00614422" w:rsidP="00ED17A5">
            <w:pPr>
              <w:pStyle w:val="TAL"/>
            </w:pPr>
          </w:p>
        </w:tc>
      </w:tr>
      <w:tr w:rsidR="00614422" w:rsidRPr="006B7D84" w14:paraId="7C7E585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FFFDD" w14:textId="77777777" w:rsidR="00614422" w:rsidRPr="006B7D84" w:rsidRDefault="00614422" w:rsidP="00ED17A5">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AEC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0A6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5859" w14:textId="77777777" w:rsidR="00614422" w:rsidRPr="006B7D84" w:rsidRDefault="00614422" w:rsidP="00ED17A5">
            <w:pPr>
              <w:pStyle w:val="TAL"/>
            </w:pPr>
          </w:p>
        </w:tc>
      </w:tr>
      <w:tr w:rsidR="00614422" w:rsidRPr="006B7D84" w14:paraId="26F7818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3EA7" w14:textId="77777777" w:rsidR="00614422" w:rsidRPr="006B7D84" w:rsidRDefault="00614422" w:rsidP="00ED17A5">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04AF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78A7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8CB2E" w14:textId="77777777" w:rsidR="00614422" w:rsidRPr="006B7D84" w:rsidRDefault="00614422" w:rsidP="00ED17A5">
            <w:pPr>
              <w:pStyle w:val="TAL"/>
            </w:pPr>
          </w:p>
        </w:tc>
      </w:tr>
      <w:tr w:rsidR="00614422" w:rsidRPr="006B7D84" w14:paraId="52D87DC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B50B" w14:textId="77777777" w:rsidR="00614422" w:rsidRPr="006B7D84" w:rsidRDefault="00614422" w:rsidP="00ED17A5">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25C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C721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2EC2" w14:textId="77777777" w:rsidR="00614422" w:rsidRPr="006B7D84" w:rsidRDefault="00614422" w:rsidP="00ED17A5">
            <w:pPr>
              <w:pStyle w:val="TAL"/>
            </w:pPr>
          </w:p>
        </w:tc>
      </w:tr>
      <w:tr w:rsidR="00614422" w:rsidRPr="006B7D84" w14:paraId="083C2BB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0E35" w14:textId="77777777" w:rsidR="00614422" w:rsidRPr="006B7D84" w:rsidRDefault="00614422" w:rsidP="00ED17A5">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6F0D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CC3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DDC2" w14:textId="77777777" w:rsidR="00614422" w:rsidRPr="006B7D84" w:rsidRDefault="00614422" w:rsidP="00ED17A5">
            <w:pPr>
              <w:pStyle w:val="TAL"/>
            </w:pPr>
          </w:p>
        </w:tc>
      </w:tr>
      <w:tr w:rsidR="00614422" w:rsidRPr="006B7D84" w14:paraId="4F2D58F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46A8" w14:textId="77777777" w:rsidR="00614422" w:rsidRPr="006B7D84" w:rsidRDefault="00614422" w:rsidP="00ED17A5">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1447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743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BD99" w14:textId="77777777" w:rsidR="00614422" w:rsidRPr="006B7D84" w:rsidRDefault="00614422" w:rsidP="00ED17A5">
            <w:pPr>
              <w:pStyle w:val="TAL"/>
            </w:pPr>
          </w:p>
        </w:tc>
      </w:tr>
      <w:tr w:rsidR="00614422" w:rsidRPr="006B7D84" w14:paraId="595C8B4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AF963" w14:textId="77777777" w:rsidR="00614422" w:rsidRPr="006B7D84" w:rsidRDefault="00614422" w:rsidP="00ED17A5">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E15E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BE3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3860" w14:textId="77777777" w:rsidR="00614422" w:rsidRPr="006B7D84" w:rsidRDefault="00614422" w:rsidP="00ED17A5">
            <w:pPr>
              <w:pStyle w:val="TAL"/>
            </w:pPr>
          </w:p>
        </w:tc>
      </w:tr>
      <w:tr w:rsidR="00614422" w:rsidRPr="006B7D84" w14:paraId="7E55184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D272" w14:textId="77777777" w:rsidR="00614422" w:rsidRPr="006B7D84" w:rsidRDefault="00614422" w:rsidP="00ED17A5">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4D5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A1A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589C" w14:textId="77777777" w:rsidR="00614422" w:rsidRPr="006B7D84" w:rsidRDefault="00614422" w:rsidP="00ED17A5">
            <w:pPr>
              <w:pStyle w:val="TAL"/>
            </w:pPr>
          </w:p>
        </w:tc>
      </w:tr>
      <w:tr w:rsidR="00614422" w:rsidRPr="006B7D84" w14:paraId="7F8E730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18A87" w14:textId="77777777" w:rsidR="00614422" w:rsidRPr="006B7D84" w:rsidRDefault="00614422" w:rsidP="00ED17A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6F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E93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CD7F" w14:textId="77777777" w:rsidR="00614422" w:rsidRPr="006B7D84" w:rsidRDefault="00614422" w:rsidP="00ED17A5">
            <w:pPr>
              <w:pStyle w:val="TAL"/>
            </w:pPr>
          </w:p>
        </w:tc>
      </w:tr>
      <w:tr w:rsidR="00614422" w:rsidRPr="006B7D84" w14:paraId="1A67FB9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B0FB" w14:textId="77777777" w:rsidR="00614422" w:rsidRPr="006B7D84" w:rsidRDefault="00614422" w:rsidP="00ED17A5">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542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C37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A224" w14:textId="77777777" w:rsidR="00614422" w:rsidRPr="006B7D84" w:rsidRDefault="00614422" w:rsidP="00ED17A5">
            <w:pPr>
              <w:pStyle w:val="TAL"/>
            </w:pPr>
          </w:p>
        </w:tc>
      </w:tr>
      <w:tr w:rsidR="00614422" w:rsidRPr="006B7D84" w14:paraId="48916A2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D39D" w14:textId="77777777" w:rsidR="00614422" w:rsidRPr="006B7D84" w:rsidRDefault="00614422" w:rsidP="00ED17A5">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EE12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D0E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E4248" w14:textId="77777777" w:rsidR="00614422" w:rsidRPr="006B7D84" w:rsidRDefault="00614422" w:rsidP="00ED17A5">
            <w:pPr>
              <w:pStyle w:val="TAL"/>
            </w:pPr>
          </w:p>
        </w:tc>
      </w:tr>
      <w:tr w:rsidR="00614422" w:rsidRPr="006B7D84" w14:paraId="6A17A2D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EACE" w14:textId="77777777" w:rsidR="00614422" w:rsidRPr="006B7D84" w:rsidRDefault="00614422" w:rsidP="00ED17A5">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A0C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BD4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B98A" w14:textId="77777777" w:rsidR="00614422" w:rsidRPr="006B7D84" w:rsidRDefault="00614422" w:rsidP="00ED17A5">
            <w:pPr>
              <w:pStyle w:val="TAL"/>
            </w:pPr>
          </w:p>
        </w:tc>
      </w:tr>
      <w:tr w:rsidR="00614422" w:rsidRPr="006B7D84" w14:paraId="7AF18D2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3B44" w14:textId="77777777" w:rsidR="00614422" w:rsidRPr="006B7D84" w:rsidRDefault="00614422" w:rsidP="00ED17A5">
            <w:pPr>
              <w:pStyle w:val="TAL"/>
            </w:pPr>
            <w:r w:rsidRPr="006B7D84">
              <w:t xml:space="preserve">      </w:t>
            </w:r>
            <w:proofErr w:type="spellStart"/>
            <w:r w:rsidRPr="006B7D84">
              <w:t>tdd</w:t>
            </w:r>
            <w:proofErr w:type="spellEnd"/>
            <w:r w:rsidRPr="006B7D84">
              <w:t>-</w:t>
            </w:r>
            <w:proofErr w:type="spellStart"/>
            <w:r w:rsidRPr="006B7D84">
              <w:t>MultiDL</w:t>
            </w:r>
            <w:proofErr w:type="spellEnd"/>
            <w:r w:rsidRPr="006B7D84">
              <w:t>-UL-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4658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1DB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2934" w14:textId="77777777" w:rsidR="00614422" w:rsidRPr="006B7D84" w:rsidRDefault="00614422" w:rsidP="00ED17A5">
            <w:pPr>
              <w:pStyle w:val="TAL"/>
            </w:pPr>
          </w:p>
        </w:tc>
      </w:tr>
      <w:tr w:rsidR="00614422" w:rsidRPr="006B7D84" w14:paraId="2A97D0D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D6A9" w14:textId="77777777" w:rsidR="00614422" w:rsidRPr="006B7D84" w:rsidRDefault="00614422" w:rsidP="00ED17A5">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4C6A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6D9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B056" w14:textId="77777777" w:rsidR="00614422" w:rsidRPr="006B7D84" w:rsidRDefault="00614422" w:rsidP="00ED17A5">
            <w:pPr>
              <w:pStyle w:val="TAL"/>
            </w:pPr>
          </w:p>
        </w:tc>
      </w:tr>
      <w:tr w:rsidR="00614422" w:rsidRPr="006B7D84" w14:paraId="0EB347D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2F29D" w14:textId="77777777" w:rsidR="00614422" w:rsidRPr="006B7D84" w:rsidRDefault="00614422" w:rsidP="00ED17A5">
            <w:pPr>
              <w:pStyle w:val="TAL"/>
            </w:pPr>
            <w:r w:rsidRPr="006B7D84">
              <w:t xml:space="preserve">      </w:t>
            </w:r>
            <w:proofErr w:type="spellStart"/>
            <w:r w:rsidRPr="006B7D84">
              <w:t>csi</w:t>
            </w:r>
            <w:proofErr w:type="spellEnd"/>
            <w:r w:rsidRPr="006B7D84">
              <w:t>-RS-IM-</w:t>
            </w:r>
            <w:proofErr w:type="spellStart"/>
            <w:r w:rsidRPr="006B7D8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413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75BA" w14:textId="77777777" w:rsidR="00614422" w:rsidRPr="006B7D84" w:rsidRDefault="00614422" w:rsidP="00ED17A5">
            <w:pPr>
              <w:pStyle w:val="TAL"/>
            </w:pPr>
            <w:r w:rsidRPr="006B7D84">
              <w:t>CSI-RS-IM-</w:t>
            </w:r>
            <w:proofErr w:type="spellStart"/>
            <w:r w:rsidRPr="006B7D84">
              <w:t>ReceptionForFeedback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ADA" w14:textId="77777777" w:rsidR="00614422" w:rsidRPr="006B7D84" w:rsidRDefault="00614422" w:rsidP="00ED17A5">
            <w:pPr>
              <w:pStyle w:val="TAL"/>
            </w:pPr>
          </w:p>
        </w:tc>
      </w:tr>
      <w:tr w:rsidR="00614422" w:rsidRPr="006B7D84" w14:paraId="26E9E6C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090D" w14:textId="77777777" w:rsidR="00614422" w:rsidRPr="006B7D84" w:rsidRDefault="00614422" w:rsidP="00ED17A5">
            <w:pPr>
              <w:pStyle w:val="TAL"/>
            </w:pPr>
            <w:r w:rsidRPr="006B7D84">
              <w:lastRenderedPageBreak/>
              <w:t xml:space="preserve">      </w:t>
            </w:r>
            <w:proofErr w:type="spellStart"/>
            <w:r w:rsidRPr="006B7D84">
              <w:t>csi</w:t>
            </w:r>
            <w:proofErr w:type="spellEnd"/>
            <w:r w:rsidRPr="006B7D84">
              <w:t>-RS-</w:t>
            </w:r>
            <w:proofErr w:type="spellStart"/>
            <w:r w:rsidRPr="006B7D8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EF5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EE16" w14:textId="77777777" w:rsidR="00614422" w:rsidRPr="006B7D84" w:rsidRDefault="00614422" w:rsidP="00ED17A5">
            <w:pPr>
              <w:pStyle w:val="TAL"/>
            </w:pPr>
            <w:r w:rsidRPr="006B7D84">
              <w:t>CSI-RS-</w:t>
            </w:r>
            <w:proofErr w:type="spellStart"/>
            <w:r w:rsidRPr="006B7D84">
              <w:t>ProcFrameworkForSRS</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9EE7" w14:textId="77777777" w:rsidR="00614422" w:rsidRPr="006B7D84" w:rsidRDefault="00614422" w:rsidP="00ED17A5">
            <w:pPr>
              <w:pStyle w:val="TAL"/>
            </w:pPr>
          </w:p>
        </w:tc>
      </w:tr>
      <w:tr w:rsidR="00614422" w:rsidRPr="006B7D84" w14:paraId="7CCD602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1DA0" w14:textId="77777777" w:rsidR="00614422" w:rsidRPr="006B7D84" w:rsidRDefault="00614422" w:rsidP="00ED17A5">
            <w:pPr>
              <w:pStyle w:val="TAL"/>
            </w:pPr>
            <w:r w:rsidRPr="006B7D84">
              <w:t xml:space="preserve">      </w:t>
            </w:r>
            <w:proofErr w:type="spellStart"/>
            <w:r w:rsidRPr="006B7D8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871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9B8CC" w14:textId="77777777" w:rsidR="00614422" w:rsidRPr="006B7D84" w:rsidRDefault="00614422" w:rsidP="00ED17A5">
            <w:pPr>
              <w:pStyle w:val="TAL"/>
            </w:pPr>
            <w:r w:rsidRPr="006B7D84">
              <w:t>CSI-</w:t>
            </w:r>
            <w:proofErr w:type="spellStart"/>
            <w:r w:rsidRPr="006B7D84">
              <w:t>ReportFramework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3C4E" w14:textId="77777777" w:rsidR="00614422" w:rsidRPr="006B7D84" w:rsidRDefault="00614422" w:rsidP="00ED17A5">
            <w:pPr>
              <w:pStyle w:val="TAL"/>
            </w:pPr>
          </w:p>
        </w:tc>
      </w:tr>
      <w:tr w:rsidR="00614422" w:rsidRPr="006B7D84" w14:paraId="4107455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1CD1" w14:textId="77777777" w:rsidR="00614422" w:rsidRPr="006B7D84" w:rsidRDefault="00614422" w:rsidP="00ED17A5">
            <w:pPr>
              <w:pStyle w:val="TAL"/>
            </w:pPr>
            <w:r w:rsidRPr="006B7D84">
              <w:t xml:space="preserve">      mux-SR-HARQ-ACK-CSI-PUCCH-</w:t>
            </w:r>
            <w:proofErr w:type="spellStart"/>
            <w:r w:rsidRPr="006B7D84">
              <w:t>OncePerSlot</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2BD"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9D6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F247" w14:textId="77777777" w:rsidR="00614422" w:rsidRPr="006B7D84" w:rsidRDefault="00614422" w:rsidP="00ED17A5">
            <w:pPr>
              <w:pStyle w:val="TAL"/>
            </w:pPr>
          </w:p>
        </w:tc>
      </w:tr>
      <w:tr w:rsidR="00614422" w:rsidRPr="006B7D84" w14:paraId="0C7A2AD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AFEC1" w14:textId="77777777" w:rsidR="00614422" w:rsidRPr="006B7D84" w:rsidRDefault="00614422" w:rsidP="00ED17A5">
            <w:pPr>
              <w:pStyle w:val="TAL"/>
            </w:pPr>
            <w:r w:rsidRPr="006B7D84">
              <w:t xml:space="preserve">        </w:t>
            </w:r>
            <w:proofErr w:type="spellStart"/>
            <w:r w:rsidRPr="006B7D84">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C132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54E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C8F5" w14:textId="77777777" w:rsidR="00614422" w:rsidRPr="006B7D84" w:rsidRDefault="00614422" w:rsidP="00ED17A5">
            <w:pPr>
              <w:pStyle w:val="TAL"/>
            </w:pPr>
          </w:p>
        </w:tc>
      </w:tr>
      <w:tr w:rsidR="00614422" w:rsidRPr="006B7D84" w14:paraId="3D02BC3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0EB6" w14:textId="77777777" w:rsidR="00614422" w:rsidRPr="006B7D84" w:rsidRDefault="00614422" w:rsidP="00ED17A5">
            <w:pPr>
              <w:pStyle w:val="TAL"/>
            </w:pPr>
            <w:r w:rsidRPr="006B7D84">
              <w:t xml:space="preserve">        </w:t>
            </w:r>
            <w:proofErr w:type="spellStart"/>
            <w:r w:rsidRPr="006B7D84">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3341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ECE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740B" w14:textId="77777777" w:rsidR="00614422" w:rsidRPr="006B7D84" w:rsidRDefault="00614422" w:rsidP="00ED17A5">
            <w:pPr>
              <w:pStyle w:val="TAL"/>
            </w:pPr>
          </w:p>
        </w:tc>
      </w:tr>
      <w:tr w:rsidR="00614422" w:rsidRPr="006B7D84" w14:paraId="6465BAB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A5062"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9C5E"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70A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9555" w14:textId="77777777" w:rsidR="00614422" w:rsidRPr="006B7D84" w:rsidRDefault="00614422" w:rsidP="00ED17A5">
            <w:pPr>
              <w:pStyle w:val="TAL"/>
            </w:pPr>
          </w:p>
        </w:tc>
      </w:tr>
      <w:tr w:rsidR="00614422" w:rsidRPr="006B7D84" w14:paraId="697C9E9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DA58" w14:textId="77777777" w:rsidR="00614422" w:rsidRPr="006B7D84" w:rsidRDefault="00614422" w:rsidP="00ED17A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D2FF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1A4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FAAE" w14:textId="77777777" w:rsidR="00614422" w:rsidRPr="006B7D84" w:rsidRDefault="00614422" w:rsidP="00ED17A5">
            <w:pPr>
              <w:pStyle w:val="TAL"/>
            </w:pPr>
          </w:p>
        </w:tc>
      </w:tr>
      <w:tr w:rsidR="00614422" w:rsidRPr="006B7D84" w14:paraId="5505358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7F64" w14:textId="77777777" w:rsidR="00614422" w:rsidRPr="006B7D84" w:rsidRDefault="00614422" w:rsidP="00ED17A5">
            <w:pPr>
              <w:pStyle w:val="TAL"/>
            </w:pPr>
            <w:r w:rsidRPr="006B7D84">
              <w:t xml:space="preserve">      mux-</w:t>
            </w:r>
            <w:proofErr w:type="spellStart"/>
            <w:r w:rsidRPr="006B7D84">
              <w:t>MultipleGroupCtrlCH</w:t>
            </w:r>
            <w:proofErr w:type="spellEnd"/>
            <w:r w:rsidRPr="006B7D84">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0C6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770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3C89" w14:textId="77777777" w:rsidR="00614422" w:rsidRPr="006B7D84" w:rsidRDefault="00614422" w:rsidP="00ED17A5">
            <w:pPr>
              <w:pStyle w:val="TAL"/>
            </w:pPr>
          </w:p>
        </w:tc>
      </w:tr>
      <w:tr w:rsidR="00614422" w:rsidRPr="006B7D84" w14:paraId="7705728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3DA3" w14:textId="77777777" w:rsidR="00614422" w:rsidRPr="006B7D84" w:rsidRDefault="00614422" w:rsidP="00ED17A5">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D60C5" w14:textId="77777777" w:rsidR="00614422" w:rsidRPr="006B7D84" w:rsidRDefault="00614422" w:rsidP="00ED17A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6352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7C2B" w14:textId="77777777" w:rsidR="00614422" w:rsidRPr="006B7D84" w:rsidRDefault="00614422" w:rsidP="00ED17A5">
            <w:pPr>
              <w:pStyle w:val="TAL"/>
            </w:pPr>
            <w:proofErr w:type="spellStart"/>
            <w:r w:rsidRPr="006B7D84">
              <w:t>pc_dl_SchedulingOffset_PDSCH_TypeA</w:t>
            </w:r>
            <w:proofErr w:type="spellEnd"/>
          </w:p>
        </w:tc>
      </w:tr>
      <w:tr w:rsidR="00614422" w:rsidRPr="006B7D84" w14:paraId="7D3D3EA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CCDB" w14:textId="77777777" w:rsidR="00614422" w:rsidRPr="006B7D84" w:rsidRDefault="00614422" w:rsidP="00ED17A5">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DA92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19F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4E21" w14:textId="77777777" w:rsidR="00614422" w:rsidRPr="006B7D84" w:rsidRDefault="00614422" w:rsidP="00ED17A5">
            <w:pPr>
              <w:pStyle w:val="TAL"/>
            </w:pPr>
          </w:p>
        </w:tc>
      </w:tr>
      <w:tr w:rsidR="00614422" w:rsidRPr="006B7D84" w14:paraId="6AFAE57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41E6" w14:textId="77777777" w:rsidR="00614422" w:rsidRPr="006B7D84" w:rsidRDefault="00614422" w:rsidP="00ED17A5">
            <w:pPr>
              <w:pStyle w:val="TAL"/>
            </w:pPr>
            <w:r w:rsidRPr="006B7D84">
              <w:t xml:space="preserve">      </w:t>
            </w:r>
            <w:proofErr w:type="spellStart"/>
            <w:r w:rsidRPr="006B7D8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EE05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02A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87BA" w14:textId="77777777" w:rsidR="00614422" w:rsidRPr="006B7D84" w:rsidRDefault="00614422" w:rsidP="00ED17A5">
            <w:pPr>
              <w:pStyle w:val="TAL"/>
            </w:pPr>
          </w:p>
        </w:tc>
      </w:tr>
      <w:tr w:rsidR="00614422" w:rsidRPr="006B7D84" w14:paraId="7394782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68C9" w14:textId="77777777" w:rsidR="00614422" w:rsidRPr="006B7D84" w:rsidRDefault="00614422" w:rsidP="00ED17A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B22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22F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530A" w14:textId="77777777" w:rsidR="00614422" w:rsidRPr="006B7D84" w:rsidRDefault="00614422" w:rsidP="00ED17A5">
            <w:pPr>
              <w:pStyle w:val="TAL"/>
            </w:pPr>
          </w:p>
        </w:tc>
      </w:tr>
      <w:tr w:rsidR="00614422" w:rsidRPr="006B7D84" w14:paraId="16630E9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61FC" w14:textId="77777777" w:rsidR="00614422" w:rsidRPr="006B7D84" w:rsidRDefault="00614422" w:rsidP="00ED17A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5D71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5F5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E86A" w14:textId="77777777" w:rsidR="00614422" w:rsidRPr="006B7D84" w:rsidRDefault="00614422" w:rsidP="00ED17A5">
            <w:pPr>
              <w:pStyle w:val="TAL"/>
            </w:pPr>
          </w:p>
        </w:tc>
      </w:tr>
      <w:tr w:rsidR="00614422" w:rsidRPr="006B7D84" w14:paraId="76FD105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46A49" w14:textId="77777777" w:rsidR="00614422" w:rsidRPr="006B7D84" w:rsidRDefault="00614422" w:rsidP="00ED17A5">
            <w:pPr>
              <w:pStyle w:val="TAL"/>
            </w:pPr>
            <w:r w:rsidRPr="006B7D84">
              <w:t xml:space="preserve">      </w:t>
            </w:r>
            <w:proofErr w:type="spellStart"/>
            <w:r w:rsidRPr="006B7D84">
              <w:t>cqi-TableAlt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E56C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C54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ABA7" w14:textId="77777777" w:rsidR="00614422" w:rsidRPr="006B7D84" w:rsidRDefault="00614422" w:rsidP="00ED17A5">
            <w:pPr>
              <w:pStyle w:val="TAL"/>
            </w:pPr>
          </w:p>
        </w:tc>
      </w:tr>
      <w:tr w:rsidR="00614422" w:rsidRPr="006B7D84" w14:paraId="22C1168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9B2CC" w14:textId="77777777" w:rsidR="00614422" w:rsidRPr="006B7D84" w:rsidRDefault="00614422" w:rsidP="00ED17A5">
            <w:pPr>
              <w:pStyle w:val="TAL"/>
            </w:pPr>
            <w:r w:rsidRPr="006B7D84">
              <w:t xml:space="preserve">      </w:t>
            </w:r>
            <w:proofErr w:type="spellStart"/>
            <w:r w:rsidRPr="006B7D84">
              <w:t>oneFL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56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26A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E9BF" w14:textId="77777777" w:rsidR="00614422" w:rsidRPr="006B7D84" w:rsidRDefault="00614422" w:rsidP="00ED17A5">
            <w:pPr>
              <w:pStyle w:val="TAL"/>
            </w:pPr>
          </w:p>
        </w:tc>
      </w:tr>
      <w:tr w:rsidR="00614422" w:rsidRPr="006B7D84" w14:paraId="009E9D5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95610" w14:textId="77777777" w:rsidR="00614422" w:rsidRPr="006B7D84" w:rsidRDefault="00614422" w:rsidP="00ED17A5">
            <w:pPr>
              <w:pStyle w:val="TAL"/>
            </w:pPr>
            <w:r w:rsidRPr="006B7D84">
              <w:t xml:space="preserve">      </w:t>
            </w:r>
            <w:proofErr w:type="spellStart"/>
            <w:r w:rsidRPr="006B7D84">
              <w:t>twoFL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7FA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DDD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AB0B" w14:textId="77777777" w:rsidR="00614422" w:rsidRPr="006B7D84" w:rsidRDefault="00614422" w:rsidP="00ED17A5">
            <w:pPr>
              <w:pStyle w:val="TAL"/>
            </w:pPr>
          </w:p>
        </w:tc>
      </w:tr>
      <w:tr w:rsidR="00614422" w:rsidRPr="006B7D84" w14:paraId="7869183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CC00" w14:textId="77777777" w:rsidR="00614422" w:rsidRPr="006B7D84" w:rsidRDefault="00614422" w:rsidP="00ED17A5">
            <w:pPr>
              <w:pStyle w:val="TAL"/>
            </w:pPr>
            <w:r w:rsidRPr="006B7D84">
              <w:t xml:space="preserve">      </w:t>
            </w:r>
            <w:proofErr w:type="spellStart"/>
            <w:r w:rsidRPr="006B7D84">
              <w:t>oneFL</w:t>
            </w:r>
            <w:proofErr w:type="spellEnd"/>
            <w:r w:rsidRPr="006B7D84">
              <w:t>-DMRS-</w:t>
            </w:r>
            <w:proofErr w:type="spellStart"/>
            <w:r w:rsidRPr="006B7D84">
              <w:t>ThreeAdditionalDMRS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CFB1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4D3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0E51" w14:textId="77777777" w:rsidR="00614422" w:rsidRPr="006B7D84" w:rsidRDefault="00614422" w:rsidP="00ED17A5">
            <w:pPr>
              <w:pStyle w:val="TAL"/>
            </w:pPr>
          </w:p>
        </w:tc>
      </w:tr>
      <w:tr w:rsidR="00614422" w:rsidRPr="006B7D84" w14:paraId="75A464A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2A0D6"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12E0D"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696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CB70" w14:textId="77777777" w:rsidR="00614422" w:rsidRPr="006B7D84" w:rsidRDefault="00614422" w:rsidP="00ED17A5">
            <w:pPr>
              <w:pStyle w:val="TAL"/>
            </w:pPr>
          </w:p>
        </w:tc>
      </w:tr>
      <w:tr w:rsidR="00614422" w:rsidRPr="006B7D84" w14:paraId="6FB25D0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70449" w14:textId="77777777" w:rsidR="00614422" w:rsidRPr="006B7D84" w:rsidRDefault="00614422" w:rsidP="00ED17A5">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2A48"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C3C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946A" w14:textId="77777777" w:rsidR="00614422" w:rsidRPr="006B7D84" w:rsidRDefault="00614422" w:rsidP="00ED17A5">
            <w:pPr>
              <w:pStyle w:val="TAL"/>
            </w:pPr>
          </w:p>
        </w:tc>
      </w:tr>
      <w:tr w:rsidR="00614422" w:rsidRPr="006B7D84" w14:paraId="7C6B99E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C4EB" w14:textId="77777777" w:rsidR="00614422" w:rsidRPr="006B7D84" w:rsidRDefault="00614422" w:rsidP="00ED17A5">
            <w:pPr>
              <w:pStyle w:val="TAL"/>
            </w:pPr>
            <w:r w:rsidRPr="006B7D84">
              <w:t xml:space="preserve">      </w:t>
            </w:r>
            <w:proofErr w:type="spellStart"/>
            <w:r w:rsidRPr="006B7D84">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40D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41C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C49D" w14:textId="77777777" w:rsidR="00614422" w:rsidRPr="006B7D84" w:rsidRDefault="00614422" w:rsidP="00ED17A5">
            <w:pPr>
              <w:pStyle w:val="TAL"/>
            </w:pPr>
          </w:p>
        </w:tc>
      </w:tr>
      <w:tr w:rsidR="00614422" w:rsidRPr="006B7D84" w14:paraId="14991B5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BE62" w14:textId="77777777" w:rsidR="00614422" w:rsidRPr="006B7D84" w:rsidRDefault="00614422" w:rsidP="00ED17A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3878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016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C130" w14:textId="77777777" w:rsidR="00614422" w:rsidRPr="006B7D84" w:rsidRDefault="00614422" w:rsidP="00ED17A5">
            <w:pPr>
              <w:pStyle w:val="TAL"/>
            </w:pPr>
          </w:p>
        </w:tc>
      </w:tr>
      <w:tr w:rsidR="00614422" w:rsidRPr="006B7D84" w14:paraId="62E40BC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B3D6" w14:textId="77777777" w:rsidR="00614422" w:rsidRPr="006B7D84" w:rsidRDefault="00614422" w:rsidP="00ED17A5">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0888"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49E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36E6" w14:textId="77777777" w:rsidR="00614422" w:rsidRPr="006B7D84" w:rsidRDefault="00614422" w:rsidP="00ED17A5">
            <w:pPr>
              <w:pStyle w:val="TAL"/>
            </w:pPr>
            <w:r w:rsidRPr="006B7D84">
              <w:t>pc_pdsch_256QAM_FR1</w:t>
            </w:r>
          </w:p>
        </w:tc>
      </w:tr>
      <w:tr w:rsidR="00614422" w:rsidRPr="006B7D84" w14:paraId="5939CF0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3659" w14:textId="77777777" w:rsidR="00614422" w:rsidRPr="006B7D84" w:rsidRDefault="00614422" w:rsidP="00ED17A5">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2D8B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8D6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3C00" w14:textId="77777777" w:rsidR="00614422" w:rsidRPr="006B7D84" w:rsidRDefault="00614422" w:rsidP="00ED17A5">
            <w:pPr>
              <w:pStyle w:val="TAL"/>
            </w:pPr>
          </w:p>
        </w:tc>
      </w:tr>
      <w:tr w:rsidR="00614422" w:rsidRPr="006B7D84" w14:paraId="2EFAF6F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F3BA"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DD6B"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2A3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3960" w14:textId="77777777" w:rsidR="00614422" w:rsidRPr="006B7D84" w:rsidRDefault="00614422" w:rsidP="00ED17A5">
            <w:pPr>
              <w:pStyle w:val="TAL"/>
            </w:pPr>
          </w:p>
        </w:tc>
      </w:tr>
      <w:tr w:rsidR="00614422" w:rsidRPr="006B7D84" w14:paraId="20CED4C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0219" w14:textId="77777777" w:rsidR="00614422" w:rsidRPr="006B7D84" w:rsidRDefault="00614422" w:rsidP="00ED17A5">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64E8"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DA7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09CC" w14:textId="77777777" w:rsidR="00614422" w:rsidRPr="006B7D84" w:rsidRDefault="00614422" w:rsidP="00ED17A5">
            <w:pPr>
              <w:pStyle w:val="TAL"/>
            </w:pPr>
          </w:p>
        </w:tc>
      </w:tr>
      <w:tr w:rsidR="00614422" w:rsidRPr="006B7D84" w14:paraId="20A56D8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4523" w14:textId="77777777" w:rsidR="00614422" w:rsidRPr="006B7D84" w:rsidRDefault="00614422" w:rsidP="00ED17A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12B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45B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DAB7" w14:textId="77777777" w:rsidR="00614422" w:rsidRPr="006B7D84" w:rsidRDefault="00614422" w:rsidP="00ED17A5">
            <w:pPr>
              <w:pStyle w:val="TAL"/>
            </w:pPr>
          </w:p>
        </w:tc>
      </w:tr>
      <w:tr w:rsidR="00614422" w:rsidRPr="006B7D84" w14:paraId="7B1EEE6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C616" w14:textId="77777777" w:rsidR="00614422" w:rsidRPr="006B7D84" w:rsidRDefault="00614422" w:rsidP="00ED17A5">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6FEF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880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6283" w14:textId="77777777" w:rsidR="00614422" w:rsidRPr="006B7D84" w:rsidRDefault="00614422" w:rsidP="00ED17A5">
            <w:pPr>
              <w:pStyle w:val="TAL"/>
            </w:pPr>
          </w:p>
        </w:tc>
      </w:tr>
      <w:tr w:rsidR="00614422" w:rsidRPr="006B7D84" w14:paraId="451823A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C5202"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1548"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3D0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0A04" w14:textId="77777777" w:rsidR="00614422" w:rsidRPr="006B7D84" w:rsidRDefault="00614422" w:rsidP="00ED17A5">
            <w:pPr>
              <w:pStyle w:val="TAL"/>
            </w:pPr>
          </w:p>
        </w:tc>
      </w:tr>
      <w:tr w:rsidR="00614422" w:rsidRPr="006B7D84" w14:paraId="54F6ED7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9716"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0EC4"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650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64C7" w14:textId="77777777" w:rsidR="00614422" w:rsidRPr="006B7D84" w:rsidRDefault="00614422" w:rsidP="00ED17A5">
            <w:pPr>
              <w:pStyle w:val="TAL"/>
            </w:pPr>
          </w:p>
        </w:tc>
      </w:tr>
      <w:tr w:rsidR="00614422" w:rsidRPr="006B7D84" w14:paraId="37C4F8E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2A3A" w14:textId="77777777" w:rsidR="00614422" w:rsidRPr="006B7D84" w:rsidRDefault="00614422" w:rsidP="00ED17A5">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C2CB"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C9C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9D94" w14:textId="77777777" w:rsidR="00614422" w:rsidRPr="006B7D84" w:rsidRDefault="00614422" w:rsidP="00ED17A5">
            <w:pPr>
              <w:pStyle w:val="TAL"/>
            </w:pPr>
          </w:p>
        </w:tc>
      </w:tr>
      <w:tr w:rsidR="00614422" w:rsidRPr="006B7D84" w14:paraId="7D1D921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E84DA" w14:textId="77777777" w:rsidR="00614422" w:rsidRPr="006B7D84" w:rsidRDefault="00614422" w:rsidP="00ED17A5">
            <w:pPr>
              <w:pStyle w:val="TAL"/>
            </w:pPr>
            <w:r w:rsidRPr="006B7D84">
              <w:t xml:space="preserve">    </w:t>
            </w:r>
            <w:proofErr w:type="spellStart"/>
            <w:r w:rsidRPr="006B7D84">
              <w:t>supportedBandListNR</w:t>
            </w:r>
            <w:proofErr w:type="spellEnd"/>
            <w:r w:rsidRPr="006B7D84">
              <w:t xml:space="preserve"> SEQUENCE (SIZE (1..maxBands)) OF </w:t>
            </w:r>
            <w:proofErr w:type="spellStart"/>
            <w:r w:rsidRPr="006B7D84">
              <w:t>BandNR</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501F"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A68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61A4" w14:textId="77777777" w:rsidR="00614422" w:rsidRPr="006B7D84" w:rsidRDefault="00614422" w:rsidP="00ED17A5">
            <w:pPr>
              <w:pStyle w:val="TAL"/>
            </w:pPr>
          </w:p>
        </w:tc>
      </w:tr>
      <w:tr w:rsidR="00614422" w:rsidRPr="006B7D84" w14:paraId="0273179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6692" w14:textId="77777777" w:rsidR="00614422" w:rsidRPr="006B7D84" w:rsidRDefault="00614422" w:rsidP="00ED17A5">
            <w:pPr>
              <w:pStyle w:val="TAL"/>
            </w:pPr>
            <w:r w:rsidRPr="006B7D84">
              <w:t xml:space="preserve">      </w:t>
            </w:r>
            <w:proofErr w:type="spellStart"/>
            <w:r w:rsidRPr="006B7D84">
              <w:t>BandNR</w:t>
            </w:r>
            <w:proofErr w:type="spellEnd"/>
            <w:r w:rsidRPr="006B7D84">
              <w:t>[</w:t>
            </w:r>
            <w:proofErr w:type="spellStart"/>
            <w:r w:rsidRPr="006B7D84">
              <w:t>i</w:t>
            </w:r>
            <w:proofErr w:type="spellEnd"/>
            <w:r w:rsidRPr="006B7D84">
              <w: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EB7F"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35B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5BE4" w14:textId="77777777" w:rsidR="00614422" w:rsidRPr="006B7D84" w:rsidRDefault="00614422" w:rsidP="00ED17A5">
            <w:pPr>
              <w:pStyle w:val="TAL"/>
            </w:pPr>
          </w:p>
        </w:tc>
      </w:tr>
      <w:tr w:rsidR="00614422" w:rsidRPr="006B7D84" w14:paraId="599D1A3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D212" w14:textId="77777777" w:rsidR="00614422" w:rsidRPr="006B7D84" w:rsidRDefault="00614422" w:rsidP="00ED17A5">
            <w:pPr>
              <w:pStyle w:val="TAL"/>
            </w:pPr>
            <w:r w:rsidRPr="006B7D84">
              <w:t xml:space="preserve">        </w:t>
            </w:r>
            <w:proofErr w:type="spellStart"/>
            <w:r w:rsidRPr="006B7D84">
              <w:t>bandNR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6BF74"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B977D" w14:textId="77777777" w:rsidR="00614422" w:rsidRPr="006B7D84" w:rsidRDefault="00614422" w:rsidP="00ED17A5">
            <w:pPr>
              <w:pStyle w:val="TAL"/>
            </w:pPr>
            <w:r w:rsidRPr="006B7D84">
              <w:t>Checked for '</w:t>
            </w:r>
            <w:proofErr w:type="spellStart"/>
            <w:r w:rsidRPr="006B7D84">
              <w:t>maxBands</w:t>
            </w:r>
            <w:proofErr w:type="spellEnd"/>
            <w:r w:rsidRPr="006B7D84">
              <w:t xml:space="preserve">' entries of </w:t>
            </w:r>
            <w:proofErr w:type="spellStart"/>
            <w:r w:rsidRPr="006B7D84">
              <w:t>FreqBandIndicatorNR</w:t>
            </w:r>
            <w:proofErr w:type="spellEnd"/>
            <w:r w:rsidRPr="006B7D84">
              <w:t>[</w:t>
            </w:r>
            <w:proofErr w:type="spellStart"/>
            <w:r w:rsidRPr="006B7D84">
              <w:t>i</w:t>
            </w:r>
            <w:proofErr w:type="spellEnd"/>
            <w:r w:rsidRPr="006B7D84">
              <w: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61CA" w14:textId="77777777" w:rsidR="00614422" w:rsidRPr="006B7D84" w:rsidRDefault="00614422" w:rsidP="00ED17A5">
            <w:pPr>
              <w:pStyle w:val="TAL"/>
            </w:pPr>
            <w:proofErr w:type="spellStart"/>
            <w:r w:rsidRPr="006B7D84">
              <w:t>pc_nrBandx</w:t>
            </w:r>
            <w:proofErr w:type="spellEnd"/>
          </w:p>
          <w:p w14:paraId="60C751E1" w14:textId="77777777" w:rsidR="00614422" w:rsidRPr="006B7D84" w:rsidRDefault="00614422" w:rsidP="00ED17A5">
            <w:pPr>
              <w:pStyle w:val="TAL"/>
            </w:pPr>
            <w:r w:rsidRPr="006B7D84">
              <w:t>('x' being the band number/type related PICS listed in TS 38.508-2 [5])</w:t>
            </w:r>
          </w:p>
        </w:tc>
      </w:tr>
      <w:tr w:rsidR="00614422" w:rsidRPr="006B7D84" w14:paraId="7333984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3F5B7" w14:textId="77777777" w:rsidR="00614422" w:rsidRPr="006B7D84" w:rsidRDefault="00614422" w:rsidP="00ED17A5">
            <w:pPr>
              <w:pStyle w:val="TAL"/>
            </w:pPr>
            <w:r w:rsidRPr="006B7D84">
              <w:t xml:space="preserve">        </w:t>
            </w:r>
            <w:proofErr w:type="spellStart"/>
            <w:r w:rsidRPr="006B7D84">
              <w:t>modifiedMPR</w:t>
            </w:r>
            <w:proofErr w:type="spellEnd"/>
            <w:r w:rsidRPr="006B7D84">
              <w:t>-Behaviour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54B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6F7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E06C" w14:textId="77777777" w:rsidR="00614422" w:rsidRPr="006B7D84" w:rsidRDefault="00614422" w:rsidP="00ED17A5">
            <w:pPr>
              <w:pStyle w:val="TAL"/>
            </w:pPr>
          </w:p>
        </w:tc>
      </w:tr>
      <w:tr w:rsidR="00614422" w:rsidRPr="006B7D84" w14:paraId="389DFE3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5BE2D" w14:textId="77777777" w:rsidR="00614422" w:rsidRPr="006B7D84" w:rsidRDefault="00614422" w:rsidP="00ED17A5">
            <w:pPr>
              <w:pStyle w:val="TAL"/>
            </w:pPr>
            <w:r w:rsidRPr="006B7D84">
              <w:t xml:space="preserve">        </w:t>
            </w:r>
            <w:proofErr w:type="spellStart"/>
            <w:r w:rsidRPr="006B7D84">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8AD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CA7A" w14:textId="77777777" w:rsidR="00614422" w:rsidRPr="006B7D84" w:rsidRDefault="00614422" w:rsidP="00ED17A5">
            <w:pPr>
              <w:pStyle w:val="TAL"/>
            </w:pPr>
            <w:r w:rsidRPr="006B7D84">
              <w:t>MIMO-</w:t>
            </w:r>
            <w:proofErr w:type="spellStart"/>
            <w:r w:rsidRPr="006B7D84">
              <w:t>ParametersPerBand</w:t>
            </w:r>
            <w:proofErr w:type="spellEnd"/>
            <w:r w:rsidRPr="006B7D84">
              <w:t>[</w:t>
            </w:r>
            <w:proofErr w:type="spellStart"/>
            <w:r w:rsidRPr="006B7D84">
              <w:t>i</w:t>
            </w:r>
            <w:proofErr w:type="spellEnd"/>
            <w:r w:rsidRPr="006B7D84">
              <w:t>]</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78C6" w14:textId="77777777" w:rsidR="00614422" w:rsidRPr="006B7D84" w:rsidRDefault="00614422" w:rsidP="00ED17A5">
            <w:pPr>
              <w:pStyle w:val="TAL"/>
            </w:pPr>
          </w:p>
        </w:tc>
      </w:tr>
      <w:tr w:rsidR="00614422" w:rsidRPr="006B7D84" w14:paraId="165428C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6B0" w14:textId="77777777" w:rsidR="00614422" w:rsidRPr="006B7D84" w:rsidRDefault="00614422" w:rsidP="00ED17A5">
            <w:pPr>
              <w:pStyle w:val="TAL"/>
            </w:pPr>
            <w:r w:rsidRPr="006B7D84">
              <w:t xml:space="preserve">        </w:t>
            </w:r>
            <w:proofErr w:type="spellStart"/>
            <w:r w:rsidRPr="006B7D84">
              <w:t>extendedCP</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399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D31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B12F" w14:textId="77777777" w:rsidR="00614422" w:rsidRPr="006B7D84" w:rsidRDefault="00614422" w:rsidP="00ED17A5">
            <w:pPr>
              <w:pStyle w:val="TAL"/>
            </w:pPr>
          </w:p>
        </w:tc>
      </w:tr>
      <w:tr w:rsidR="00614422" w:rsidRPr="006B7D84" w14:paraId="3446200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CFF75" w14:textId="77777777" w:rsidR="00614422" w:rsidRPr="006B7D84" w:rsidRDefault="00614422" w:rsidP="00ED17A5">
            <w:pPr>
              <w:pStyle w:val="TAL"/>
            </w:pPr>
            <w:r w:rsidRPr="006B7D84">
              <w:t xml:space="preserve">        </w:t>
            </w:r>
            <w:proofErr w:type="spellStart"/>
            <w:r w:rsidRPr="006B7D84">
              <w:t>multipleTCI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108F0" w14:textId="77777777" w:rsidR="00614422" w:rsidRPr="006B7D84" w:rsidRDefault="00614422" w:rsidP="00ED17A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CC7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91B8" w14:textId="77777777" w:rsidR="00614422" w:rsidRPr="006B7D84" w:rsidRDefault="00614422" w:rsidP="00ED17A5">
            <w:pPr>
              <w:pStyle w:val="TAL"/>
            </w:pPr>
          </w:p>
        </w:tc>
      </w:tr>
      <w:tr w:rsidR="00614422" w:rsidRPr="006B7D84" w14:paraId="2CBC434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87542" w14:textId="77777777" w:rsidR="00614422" w:rsidRPr="006B7D84" w:rsidRDefault="00614422" w:rsidP="00ED17A5">
            <w:pPr>
              <w:pStyle w:val="TAL"/>
            </w:pPr>
            <w:r w:rsidRPr="006B7D84">
              <w:t xml:space="preserve">        </w:t>
            </w:r>
            <w:proofErr w:type="spellStart"/>
            <w:r w:rsidRPr="006B7D84">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12FB"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154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3D66" w14:textId="77777777" w:rsidR="00614422" w:rsidRPr="006B7D84" w:rsidRDefault="00614422" w:rsidP="00ED17A5">
            <w:pPr>
              <w:pStyle w:val="TAL"/>
            </w:pPr>
            <w:proofErr w:type="spellStart"/>
            <w:r w:rsidRPr="006B7D84">
              <w:t>pc_bwp_WithoutRestriction</w:t>
            </w:r>
            <w:proofErr w:type="spellEnd"/>
          </w:p>
        </w:tc>
      </w:tr>
      <w:tr w:rsidR="00614422" w:rsidRPr="006B7D84" w14:paraId="442055C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DD0BC" w14:textId="77777777" w:rsidR="00614422" w:rsidRPr="006B7D84" w:rsidRDefault="00614422" w:rsidP="00ED17A5">
            <w:pPr>
              <w:pStyle w:val="TAL"/>
            </w:pPr>
            <w:r w:rsidRPr="006B7D84">
              <w:lastRenderedPageBreak/>
              <w:t xml:space="preserve">        </w:t>
            </w:r>
            <w:proofErr w:type="spellStart"/>
            <w:r w:rsidRPr="006B7D84">
              <w:t>bwp-SameNumerology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A341" w14:textId="77777777" w:rsidR="00614422" w:rsidRPr="006B7D84" w:rsidRDefault="00614422" w:rsidP="00ED17A5">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97C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A838" w14:textId="77777777" w:rsidR="00614422" w:rsidRPr="006B7D84" w:rsidRDefault="00614422" w:rsidP="00ED17A5">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614422" w:rsidRPr="006B7D84" w14:paraId="18CFCF0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2FD9" w14:textId="77777777" w:rsidR="00614422" w:rsidRPr="006B7D84" w:rsidRDefault="00614422" w:rsidP="00ED17A5">
            <w:pPr>
              <w:pStyle w:val="TAL"/>
            </w:pPr>
            <w:r w:rsidRPr="006B7D84">
              <w:t xml:space="preserve">        </w:t>
            </w:r>
            <w:proofErr w:type="spellStart"/>
            <w:r w:rsidRPr="006B7D84">
              <w:t>bwp-DiffNumerology</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3640A" w14:textId="77777777" w:rsidR="00614422" w:rsidRPr="006B7D84" w:rsidRDefault="00614422" w:rsidP="00ED17A5">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7CB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980D1" w14:textId="77777777" w:rsidR="00614422" w:rsidRPr="006B7D84" w:rsidRDefault="00614422" w:rsidP="00ED17A5">
            <w:pPr>
              <w:pStyle w:val="TAL"/>
            </w:pPr>
            <w:r w:rsidRPr="006B7D84">
              <w:t>pc_bwp_DiffNumerology_FR1_FDD or pc_bwp_DiffNumerology_FR1_TDD or pc_bwp_DiffNumerology_FR2</w:t>
            </w:r>
          </w:p>
        </w:tc>
      </w:tr>
      <w:tr w:rsidR="00614422" w:rsidRPr="006B7D84" w14:paraId="0F1F0DD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732F6" w14:textId="77777777" w:rsidR="00614422" w:rsidRPr="006B7D84" w:rsidRDefault="00614422" w:rsidP="00ED17A5">
            <w:pPr>
              <w:pStyle w:val="TAL"/>
            </w:pPr>
            <w:r w:rsidRPr="006B7D84">
              <w:t xml:space="preserve">        </w:t>
            </w:r>
            <w:proofErr w:type="spellStart"/>
            <w:r w:rsidRPr="006B7D84">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F04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5E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A483" w14:textId="77777777" w:rsidR="00614422" w:rsidRPr="006B7D84" w:rsidRDefault="00614422" w:rsidP="00ED17A5">
            <w:pPr>
              <w:pStyle w:val="TAL"/>
            </w:pPr>
          </w:p>
        </w:tc>
      </w:tr>
      <w:tr w:rsidR="00614422" w:rsidRPr="006B7D84" w14:paraId="26D288C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36359" w14:textId="77777777" w:rsidR="00614422" w:rsidRPr="006B7D84" w:rsidRDefault="00614422" w:rsidP="00ED17A5">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7308A" w14:textId="77777777" w:rsidR="00614422" w:rsidRPr="006B7D84" w:rsidRDefault="00614422" w:rsidP="00ED17A5">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E47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7EC0" w14:textId="77777777" w:rsidR="00614422" w:rsidRPr="006B7D84" w:rsidRDefault="00614422" w:rsidP="00ED17A5">
            <w:pPr>
              <w:pStyle w:val="TAL"/>
            </w:pPr>
            <w:r w:rsidRPr="006B7D84">
              <w:t>pc_pdsch_256QAM_FR2</w:t>
            </w:r>
          </w:p>
        </w:tc>
      </w:tr>
      <w:tr w:rsidR="00614422" w:rsidRPr="006B7D84" w14:paraId="0707AC9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3521" w14:textId="77777777" w:rsidR="00614422" w:rsidRPr="006B7D84" w:rsidRDefault="00614422" w:rsidP="00ED17A5">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1B36" w14:textId="77777777" w:rsidR="00614422" w:rsidRPr="006B7D84" w:rsidRDefault="00614422" w:rsidP="00ED17A5">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D9E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36E34" w14:textId="77777777" w:rsidR="00614422" w:rsidRPr="006B7D84" w:rsidRDefault="00614422" w:rsidP="00ED17A5">
            <w:pPr>
              <w:pStyle w:val="TAL"/>
            </w:pPr>
            <w:r w:rsidRPr="006B7D84">
              <w:t>pc_pusch_256QAM_FR1OR pc_pusch_256QAM_FR2</w:t>
            </w:r>
          </w:p>
        </w:tc>
      </w:tr>
      <w:tr w:rsidR="00614422" w:rsidRPr="006B7D84" w14:paraId="6A33BBD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3EAD3" w14:textId="77777777" w:rsidR="00614422" w:rsidRPr="006B7D84" w:rsidRDefault="00614422" w:rsidP="00ED17A5">
            <w:pPr>
              <w:pStyle w:val="TAL"/>
            </w:pPr>
            <w:r w:rsidRPr="006B7D84">
              <w:t xml:space="preserve">        </w:t>
            </w:r>
            <w:proofErr w:type="spellStart"/>
            <w:r w:rsidRPr="006B7D84">
              <w:t>ue-PowerClass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8AA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8E98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830" w14:textId="77777777" w:rsidR="00614422" w:rsidRPr="006B7D84" w:rsidRDefault="00614422" w:rsidP="00ED17A5">
            <w:pPr>
              <w:pStyle w:val="TAL"/>
            </w:pPr>
          </w:p>
        </w:tc>
      </w:tr>
      <w:tr w:rsidR="00614422" w:rsidRPr="006B7D84" w14:paraId="746601F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B944" w14:textId="77777777" w:rsidR="00614422" w:rsidRPr="006B7D84" w:rsidRDefault="00614422" w:rsidP="00ED17A5">
            <w:pPr>
              <w:pStyle w:val="TAL"/>
            </w:pPr>
            <w:r w:rsidRPr="006B7D84">
              <w:t xml:space="preserve">        </w:t>
            </w:r>
            <w:proofErr w:type="spellStart"/>
            <w:r w:rsidRPr="006B7D84">
              <w:t>rateMatchingLTE</w:t>
            </w:r>
            <w:proofErr w:type="spellEnd"/>
            <w:r w:rsidRPr="006B7D84">
              <w:t>-CRS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2577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FE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0322" w14:textId="77777777" w:rsidR="00614422" w:rsidRPr="006B7D84" w:rsidRDefault="00614422" w:rsidP="00ED17A5">
            <w:pPr>
              <w:pStyle w:val="TAL"/>
            </w:pPr>
          </w:p>
        </w:tc>
      </w:tr>
      <w:tr w:rsidR="00614422" w:rsidRPr="006B7D84" w14:paraId="1F1FFCD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7AE4" w14:textId="77777777" w:rsidR="00614422" w:rsidRPr="006B7D84" w:rsidRDefault="00614422" w:rsidP="00ED17A5">
            <w:pPr>
              <w:pStyle w:val="TAL"/>
            </w:pPr>
            <w:r w:rsidRPr="006B7D84">
              <w:t xml:space="preserve">        </w:t>
            </w:r>
            <w:proofErr w:type="spellStart"/>
            <w:r w:rsidRPr="006B7D84">
              <w:t>channelBWs</w:t>
            </w:r>
            <w:proofErr w:type="spellEnd"/>
            <w:r w:rsidRPr="006B7D84">
              <w:t>-DL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3BFF"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45DD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970F" w14:textId="77777777" w:rsidR="00614422" w:rsidRPr="006B7D84" w:rsidRDefault="00614422" w:rsidP="00ED17A5">
            <w:pPr>
              <w:pStyle w:val="TAL"/>
            </w:pPr>
          </w:p>
        </w:tc>
      </w:tr>
      <w:tr w:rsidR="00614422" w:rsidRPr="006B7D84" w14:paraId="3DCE183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33DE3" w14:textId="77777777" w:rsidR="00614422" w:rsidRPr="006B7D84" w:rsidRDefault="00614422" w:rsidP="00ED17A5">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0462"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F20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BD60" w14:textId="77777777" w:rsidR="00614422" w:rsidRPr="006B7D84" w:rsidRDefault="00614422" w:rsidP="00ED17A5">
            <w:pPr>
              <w:pStyle w:val="TAL"/>
            </w:pPr>
          </w:p>
        </w:tc>
      </w:tr>
      <w:tr w:rsidR="00614422" w:rsidRPr="006B7D84" w14:paraId="06EB01E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3D810" w14:textId="77777777" w:rsidR="00614422" w:rsidRPr="006B7D84" w:rsidRDefault="00614422" w:rsidP="00ED17A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AEB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42B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D102" w14:textId="77777777" w:rsidR="00614422" w:rsidRPr="006B7D84" w:rsidRDefault="00614422" w:rsidP="00ED17A5">
            <w:pPr>
              <w:pStyle w:val="TAL"/>
            </w:pPr>
          </w:p>
        </w:tc>
      </w:tr>
      <w:tr w:rsidR="00614422" w:rsidRPr="006B7D84" w14:paraId="485D1C7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11DF" w14:textId="77777777" w:rsidR="00614422" w:rsidRPr="006B7D84" w:rsidRDefault="00614422" w:rsidP="00ED17A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E588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F59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1F80" w14:textId="77777777" w:rsidR="00614422" w:rsidRPr="006B7D84" w:rsidRDefault="00614422" w:rsidP="00ED17A5">
            <w:pPr>
              <w:pStyle w:val="TAL"/>
            </w:pPr>
          </w:p>
        </w:tc>
      </w:tr>
      <w:tr w:rsidR="00614422" w:rsidRPr="006B7D84" w14:paraId="769053C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A322D" w14:textId="77777777" w:rsidR="00614422" w:rsidRPr="006B7D84" w:rsidRDefault="00614422" w:rsidP="00ED17A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ACD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41F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91BA" w14:textId="77777777" w:rsidR="00614422" w:rsidRPr="006B7D84" w:rsidRDefault="00614422" w:rsidP="00ED17A5">
            <w:pPr>
              <w:pStyle w:val="TAL"/>
            </w:pPr>
          </w:p>
        </w:tc>
      </w:tr>
      <w:tr w:rsidR="00614422" w:rsidRPr="006B7D84" w14:paraId="08731CB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DC05"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7B9E"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210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186E" w14:textId="77777777" w:rsidR="00614422" w:rsidRPr="006B7D84" w:rsidRDefault="00614422" w:rsidP="00ED17A5">
            <w:pPr>
              <w:pStyle w:val="TAL"/>
            </w:pPr>
          </w:p>
        </w:tc>
      </w:tr>
      <w:tr w:rsidR="00614422" w:rsidRPr="006B7D84" w14:paraId="63D92A1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14969" w14:textId="77777777" w:rsidR="00614422" w:rsidRPr="006B7D84" w:rsidRDefault="00614422" w:rsidP="00ED17A5">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C12"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00F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7891" w14:textId="77777777" w:rsidR="00614422" w:rsidRPr="006B7D84" w:rsidRDefault="00614422" w:rsidP="00ED17A5">
            <w:pPr>
              <w:pStyle w:val="TAL"/>
            </w:pPr>
          </w:p>
        </w:tc>
      </w:tr>
      <w:tr w:rsidR="00614422" w:rsidRPr="006B7D84" w14:paraId="030ABE4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99C4" w14:textId="77777777" w:rsidR="00614422" w:rsidRPr="006B7D84" w:rsidRDefault="00614422" w:rsidP="00ED17A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B80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33B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D6A7" w14:textId="77777777" w:rsidR="00614422" w:rsidRPr="006B7D84" w:rsidRDefault="00614422" w:rsidP="00ED17A5">
            <w:pPr>
              <w:pStyle w:val="TAL"/>
            </w:pPr>
          </w:p>
        </w:tc>
      </w:tr>
      <w:tr w:rsidR="00614422" w:rsidRPr="006B7D84" w14:paraId="60C40F1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27C10" w14:textId="77777777" w:rsidR="00614422" w:rsidRPr="006B7D84" w:rsidRDefault="00614422" w:rsidP="00ED17A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E5C9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D11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3196" w14:textId="77777777" w:rsidR="00614422" w:rsidRPr="006B7D84" w:rsidRDefault="00614422" w:rsidP="00ED17A5">
            <w:pPr>
              <w:pStyle w:val="TAL"/>
            </w:pPr>
          </w:p>
        </w:tc>
      </w:tr>
      <w:tr w:rsidR="00614422" w:rsidRPr="006B7D84" w14:paraId="7F209A4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0AFA"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F62E"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B28F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981" w14:textId="77777777" w:rsidR="00614422" w:rsidRPr="006B7D84" w:rsidRDefault="00614422" w:rsidP="00ED17A5">
            <w:pPr>
              <w:pStyle w:val="TAL"/>
            </w:pPr>
          </w:p>
        </w:tc>
      </w:tr>
      <w:tr w:rsidR="00614422" w:rsidRPr="006B7D84" w14:paraId="0ED4399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5DE8"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B5057"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094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A873" w14:textId="77777777" w:rsidR="00614422" w:rsidRPr="006B7D84" w:rsidRDefault="00614422" w:rsidP="00ED17A5">
            <w:pPr>
              <w:pStyle w:val="TAL"/>
            </w:pPr>
          </w:p>
        </w:tc>
      </w:tr>
      <w:tr w:rsidR="00614422" w:rsidRPr="006B7D84" w14:paraId="766E981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37D4" w14:textId="77777777" w:rsidR="00614422" w:rsidRPr="006B7D84" w:rsidRDefault="00614422" w:rsidP="00ED17A5">
            <w:pPr>
              <w:pStyle w:val="TAL"/>
            </w:pPr>
            <w:r w:rsidRPr="006B7D84">
              <w:t xml:space="preserve">        </w:t>
            </w:r>
            <w:proofErr w:type="spellStart"/>
            <w:r w:rsidRPr="006B7D84">
              <w:t>channelBWs</w:t>
            </w:r>
            <w:proofErr w:type="spellEnd"/>
            <w:r w:rsidRPr="006B7D84">
              <w:t>-UL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BD25"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1B7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9B25" w14:textId="77777777" w:rsidR="00614422" w:rsidRPr="006B7D84" w:rsidRDefault="00614422" w:rsidP="00ED17A5">
            <w:pPr>
              <w:pStyle w:val="TAL"/>
            </w:pPr>
          </w:p>
        </w:tc>
      </w:tr>
      <w:tr w:rsidR="00614422" w:rsidRPr="006B7D84" w14:paraId="4F9425A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E3075" w14:textId="77777777" w:rsidR="00614422" w:rsidRPr="006B7D84" w:rsidRDefault="00614422" w:rsidP="00ED17A5">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BAAB"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F48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F684" w14:textId="77777777" w:rsidR="00614422" w:rsidRPr="006B7D84" w:rsidRDefault="00614422" w:rsidP="00ED17A5">
            <w:pPr>
              <w:pStyle w:val="TAL"/>
            </w:pPr>
          </w:p>
        </w:tc>
      </w:tr>
      <w:tr w:rsidR="00614422" w:rsidRPr="006B7D84" w14:paraId="73AA5FA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47F1D" w14:textId="77777777" w:rsidR="00614422" w:rsidRPr="006B7D84" w:rsidRDefault="00614422" w:rsidP="00ED17A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250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08F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B563" w14:textId="77777777" w:rsidR="00614422" w:rsidRPr="006B7D84" w:rsidRDefault="00614422" w:rsidP="00ED17A5">
            <w:pPr>
              <w:pStyle w:val="TAL"/>
            </w:pPr>
          </w:p>
        </w:tc>
      </w:tr>
      <w:tr w:rsidR="00614422" w:rsidRPr="006B7D84" w14:paraId="56D4226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1E1F" w14:textId="77777777" w:rsidR="00614422" w:rsidRPr="006B7D84" w:rsidRDefault="00614422" w:rsidP="00ED17A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7BB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810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0B44" w14:textId="77777777" w:rsidR="00614422" w:rsidRPr="006B7D84" w:rsidRDefault="00614422" w:rsidP="00ED17A5">
            <w:pPr>
              <w:pStyle w:val="TAL"/>
            </w:pPr>
          </w:p>
        </w:tc>
      </w:tr>
      <w:tr w:rsidR="00614422" w:rsidRPr="006B7D84" w14:paraId="29647AF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9404F" w14:textId="77777777" w:rsidR="00614422" w:rsidRPr="006B7D84" w:rsidRDefault="00614422" w:rsidP="00ED17A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DD9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708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AA4E3" w14:textId="77777777" w:rsidR="00614422" w:rsidRPr="006B7D84" w:rsidRDefault="00614422" w:rsidP="00ED17A5">
            <w:pPr>
              <w:pStyle w:val="TAL"/>
            </w:pPr>
          </w:p>
        </w:tc>
      </w:tr>
      <w:tr w:rsidR="00614422" w:rsidRPr="006B7D84" w14:paraId="474637B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F5D16"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BD4E"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288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E963" w14:textId="77777777" w:rsidR="00614422" w:rsidRPr="006B7D84" w:rsidRDefault="00614422" w:rsidP="00ED17A5">
            <w:pPr>
              <w:pStyle w:val="TAL"/>
            </w:pPr>
          </w:p>
        </w:tc>
      </w:tr>
      <w:tr w:rsidR="00614422" w:rsidRPr="006B7D84" w14:paraId="250CC1E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E6AF" w14:textId="77777777" w:rsidR="00614422" w:rsidRPr="006B7D84" w:rsidRDefault="00614422" w:rsidP="00ED17A5">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BB09"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450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E193" w14:textId="77777777" w:rsidR="00614422" w:rsidRPr="006B7D84" w:rsidRDefault="00614422" w:rsidP="00ED17A5">
            <w:pPr>
              <w:pStyle w:val="TAL"/>
            </w:pPr>
          </w:p>
        </w:tc>
      </w:tr>
      <w:tr w:rsidR="00614422" w:rsidRPr="006B7D84" w14:paraId="46CECDC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C4A2" w14:textId="77777777" w:rsidR="00614422" w:rsidRPr="006B7D84" w:rsidRDefault="00614422" w:rsidP="00ED17A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758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E36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C4D3" w14:textId="77777777" w:rsidR="00614422" w:rsidRPr="006B7D84" w:rsidRDefault="00614422" w:rsidP="00ED17A5">
            <w:pPr>
              <w:pStyle w:val="TAL"/>
            </w:pPr>
          </w:p>
        </w:tc>
      </w:tr>
      <w:tr w:rsidR="00614422" w:rsidRPr="006B7D84" w14:paraId="0501EF5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8761A" w14:textId="77777777" w:rsidR="00614422" w:rsidRPr="006B7D84" w:rsidRDefault="00614422" w:rsidP="00ED17A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892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8DF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ABAD" w14:textId="77777777" w:rsidR="00614422" w:rsidRPr="006B7D84" w:rsidRDefault="00614422" w:rsidP="00ED17A5">
            <w:pPr>
              <w:pStyle w:val="TAL"/>
            </w:pPr>
          </w:p>
        </w:tc>
      </w:tr>
      <w:tr w:rsidR="00614422" w:rsidRPr="006B7D84" w14:paraId="2DF28FE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831ED"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2FF6"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A23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29FC" w14:textId="77777777" w:rsidR="00614422" w:rsidRPr="006B7D84" w:rsidRDefault="00614422" w:rsidP="00ED17A5">
            <w:pPr>
              <w:pStyle w:val="TAL"/>
            </w:pPr>
          </w:p>
        </w:tc>
      </w:tr>
      <w:tr w:rsidR="00614422" w:rsidRPr="006B7D84" w14:paraId="28D069D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4A5C" w14:textId="77777777" w:rsidR="00614422" w:rsidRPr="006B7D84" w:rsidRDefault="00614422" w:rsidP="00ED17A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77ED" w14:textId="77777777" w:rsidR="00614422" w:rsidRPr="006B7D84" w:rsidRDefault="00614422" w:rsidP="00ED17A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840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04F1" w14:textId="77777777" w:rsidR="00614422" w:rsidRPr="006B7D84" w:rsidRDefault="00614422" w:rsidP="00ED17A5">
            <w:pPr>
              <w:pStyle w:val="TAL"/>
            </w:pPr>
          </w:p>
        </w:tc>
      </w:tr>
      <w:tr w:rsidR="00614422" w:rsidRPr="006B7D84" w14:paraId="26C1538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E784FB7" w14:textId="77777777" w:rsidR="00614422" w:rsidRPr="006B7D84" w:rsidRDefault="00614422" w:rsidP="00ED17A5">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89702AF" w14:textId="77777777" w:rsidR="00614422" w:rsidRPr="006B7D84" w:rsidRDefault="00614422" w:rsidP="00ED17A5">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44EE04B" w14:textId="77777777" w:rsidR="00614422" w:rsidRPr="006B7D84" w:rsidRDefault="00614422" w:rsidP="00ED17A5">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40FF8C97" w14:textId="77777777" w:rsidR="00614422" w:rsidRPr="006B7D84" w:rsidRDefault="00614422" w:rsidP="00ED17A5">
            <w:pPr>
              <w:pStyle w:val="TAL"/>
            </w:pPr>
          </w:p>
        </w:tc>
      </w:tr>
      <w:tr w:rsidR="00614422" w:rsidRPr="006B7D84" w14:paraId="7838F5B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1AF01C4" w14:textId="77777777" w:rsidR="00614422" w:rsidRPr="006B7D84" w:rsidRDefault="00614422" w:rsidP="00ED17A5">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11E3A93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DFD48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6EA5E85" w14:textId="77777777" w:rsidR="00614422" w:rsidRPr="006B7D84" w:rsidRDefault="00614422" w:rsidP="00ED17A5">
            <w:pPr>
              <w:pStyle w:val="TAL"/>
            </w:pPr>
          </w:p>
        </w:tc>
      </w:tr>
      <w:tr w:rsidR="00614422" w:rsidRPr="006B7D84" w14:paraId="13CA85C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C379924" w14:textId="77777777" w:rsidR="00614422" w:rsidRPr="006B7D84" w:rsidRDefault="00614422" w:rsidP="00ED17A5">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BFAD95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6FA6B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35C3783" w14:textId="77777777" w:rsidR="00614422" w:rsidRPr="006B7D84" w:rsidRDefault="00614422" w:rsidP="00ED17A5">
            <w:pPr>
              <w:pStyle w:val="TAL"/>
            </w:pPr>
          </w:p>
        </w:tc>
      </w:tr>
      <w:tr w:rsidR="00614422" w:rsidRPr="006B7D84" w14:paraId="456BF4A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B7B711F" w14:textId="77777777" w:rsidR="00614422" w:rsidRPr="006B7D84" w:rsidRDefault="00614422" w:rsidP="00ED17A5">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29AF8AD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6DB55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1D1B725" w14:textId="77777777" w:rsidR="00614422" w:rsidRPr="006B7D84" w:rsidRDefault="00614422" w:rsidP="00ED17A5">
            <w:pPr>
              <w:pStyle w:val="TAL"/>
            </w:pPr>
          </w:p>
        </w:tc>
      </w:tr>
      <w:tr w:rsidR="00614422" w:rsidRPr="006B7D84" w14:paraId="00868E3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995D8A6" w14:textId="77777777" w:rsidR="00614422" w:rsidRPr="006B7D84" w:rsidRDefault="00614422" w:rsidP="00ED17A5">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4A54FA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142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C8835D9" w14:textId="77777777" w:rsidR="00614422" w:rsidRPr="006B7D84" w:rsidRDefault="00614422" w:rsidP="00ED17A5">
            <w:pPr>
              <w:pStyle w:val="TAL"/>
            </w:pPr>
          </w:p>
        </w:tc>
      </w:tr>
      <w:tr w:rsidR="00614422" w:rsidRPr="006B7D84" w14:paraId="6D2A7B4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50A994A" w14:textId="77777777" w:rsidR="00614422" w:rsidRPr="006B7D84" w:rsidRDefault="00614422" w:rsidP="00ED17A5">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42A7866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DBC62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D4EA55C" w14:textId="77777777" w:rsidR="00614422" w:rsidRPr="006B7D84" w:rsidRDefault="00614422" w:rsidP="00ED17A5">
            <w:pPr>
              <w:pStyle w:val="TAL"/>
            </w:pPr>
          </w:p>
        </w:tc>
      </w:tr>
      <w:tr w:rsidR="00614422" w:rsidRPr="006B7D84" w14:paraId="5179B36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1C96B15" w14:textId="77777777" w:rsidR="00614422" w:rsidRPr="006B7D84" w:rsidRDefault="00614422" w:rsidP="00ED17A5">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71DAEF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CE054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2AC926A" w14:textId="77777777" w:rsidR="00614422" w:rsidRPr="006B7D84" w:rsidRDefault="00614422" w:rsidP="00ED17A5">
            <w:pPr>
              <w:pStyle w:val="TAL"/>
            </w:pPr>
          </w:p>
        </w:tc>
      </w:tr>
      <w:tr w:rsidR="00614422" w:rsidRPr="006B7D84" w14:paraId="1532B20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4E3D6B9" w14:textId="77777777" w:rsidR="00614422" w:rsidRPr="006B7D84" w:rsidRDefault="00614422" w:rsidP="00ED17A5">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73B1576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3600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6383413" w14:textId="77777777" w:rsidR="00614422" w:rsidRPr="006B7D84" w:rsidRDefault="00614422" w:rsidP="00ED17A5">
            <w:pPr>
              <w:pStyle w:val="TAL"/>
            </w:pPr>
          </w:p>
        </w:tc>
      </w:tr>
      <w:tr w:rsidR="00614422" w:rsidRPr="006B7D84" w14:paraId="48702CD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4E4199F" w14:textId="77777777" w:rsidR="00614422" w:rsidRPr="006B7D84" w:rsidRDefault="00614422" w:rsidP="00ED17A5">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DB7BE4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0AA71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CBA0C21" w14:textId="77777777" w:rsidR="00614422" w:rsidRPr="006B7D84" w:rsidRDefault="00614422" w:rsidP="00ED17A5">
            <w:pPr>
              <w:pStyle w:val="TAL"/>
            </w:pPr>
          </w:p>
        </w:tc>
      </w:tr>
      <w:tr w:rsidR="00614422" w:rsidRPr="006B7D84" w14:paraId="234C070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2755907" w14:textId="77777777" w:rsidR="00614422" w:rsidRPr="006B7D84" w:rsidRDefault="00614422" w:rsidP="00ED17A5">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3AE50D0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30A05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4837C7F" w14:textId="77777777" w:rsidR="00614422" w:rsidRPr="006B7D84" w:rsidRDefault="00614422" w:rsidP="00ED17A5">
            <w:pPr>
              <w:pStyle w:val="TAL"/>
            </w:pPr>
          </w:p>
        </w:tc>
      </w:tr>
      <w:tr w:rsidR="00614422" w:rsidRPr="006B7D84" w14:paraId="75696EC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6B584AF" w14:textId="77777777" w:rsidR="00614422" w:rsidRPr="006B7D84" w:rsidRDefault="00614422" w:rsidP="00ED17A5">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6CB006D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2403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9665220" w14:textId="77777777" w:rsidR="00614422" w:rsidRPr="006B7D84" w:rsidRDefault="00614422" w:rsidP="00ED17A5">
            <w:pPr>
              <w:pStyle w:val="TAL"/>
            </w:pPr>
          </w:p>
        </w:tc>
      </w:tr>
      <w:tr w:rsidR="00614422" w:rsidRPr="006B7D84" w14:paraId="6F69803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8CC1B10" w14:textId="77777777" w:rsidR="00614422" w:rsidRPr="006B7D84" w:rsidRDefault="00614422" w:rsidP="00ED17A5">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937335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A6EF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C40076B" w14:textId="77777777" w:rsidR="00614422" w:rsidRPr="006B7D84" w:rsidRDefault="00614422" w:rsidP="00ED17A5">
            <w:pPr>
              <w:pStyle w:val="TAL"/>
            </w:pPr>
          </w:p>
        </w:tc>
      </w:tr>
      <w:tr w:rsidR="00614422" w:rsidRPr="006B7D84" w14:paraId="217A7B1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D68B0FF" w14:textId="77777777" w:rsidR="00614422" w:rsidRPr="006B7D84" w:rsidRDefault="00614422" w:rsidP="00ED17A5">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745AF99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5A5E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C59F0DE" w14:textId="77777777" w:rsidR="00614422" w:rsidRPr="006B7D84" w:rsidRDefault="00614422" w:rsidP="00ED17A5">
            <w:pPr>
              <w:pStyle w:val="TAL"/>
            </w:pPr>
          </w:p>
        </w:tc>
      </w:tr>
      <w:tr w:rsidR="00614422" w:rsidRPr="006B7D84" w14:paraId="72AC6E9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2D03648" w14:textId="77777777" w:rsidR="00614422" w:rsidRPr="006B7D84" w:rsidRDefault="00614422" w:rsidP="00ED17A5">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8BF52B4"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D4A89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F559E72" w14:textId="77777777" w:rsidR="00614422" w:rsidRPr="006B7D84" w:rsidRDefault="00614422" w:rsidP="00ED17A5">
            <w:pPr>
              <w:pStyle w:val="TAL"/>
            </w:pPr>
            <w:r w:rsidRPr="006B7D84">
              <w:t>pc_condHandover_r16</w:t>
            </w:r>
          </w:p>
        </w:tc>
      </w:tr>
      <w:tr w:rsidR="00614422" w:rsidRPr="006B7D84" w14:paraId="1FB4F48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1B0492" w14:textId="77777777" w:rsidR="00614422" w:rsidRPr="006B7D84" w:rsidRDefault="00614422" w:rsidP="00ED17A5">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38B48F5"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7A926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64F6A7C" w14:textId="77777777" w:rsidR="00614422" w:rsidRPr="006B7D84" w:rsidRDefault="00614422" w:rsidP="00ED17A5">
            <w:pPr>
              <w:pStyle w:val="TAL"/>
            </w:pPr>
            <w:r w:rsidRPr="006B7D84">
              <w:t>pc_condHandoverFailure_r16</w:t>
            </w:r>
          </w:p>
        </w:tc>
      </w:tr>
      <w:tr w:rsidR="00614422" w:rsidRPr="006B7D84" w14:paraId="2E2F4D5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C16DFCC" w14:textId="77777777" w:rsidR="00614422" w:rsidRPr="006B7D84" w:rsidRDefault="00614422" w:rsidP="00ED17A5">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4948AC0"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9BA21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AA745D8" w14:textId="77777777" w:rsidR="00614422" w:rsidRPr="006B7D84" w:rsidRDefault="00614422" w:rsidP="00ED17A5">
            <w:pPr>
              <w:pStyle w:val="TAL"/>
            </w:pPr>
            <w:r w:rsidRPr="006B7D84">
              <w:t>pc_condHandoverTwoTriggerEvents_r16</w:t>
            </w:r>
          </w:p>
        </w:tc>
      </w:tr>
      <w:tr w:rsidR="00614422" w:rsidRPr="006B7D84" w14:paraId="013D0B1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7B76663" w14:textId="77777777" w:rsidR="00614422" w:rsidRPr="006B7D84" w:rsidRDefault="00614422" w:rsidP="00ED17A5">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01DFC500"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954D1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ABB5F1E" w14:textId="77777777" w:rsidR="00614422" w:rsidRPr="006B7D84" w:rsidRDefault="00614422" w:rsidP="00ED17A5">
            <w:pPr>
              <w:pStyle w:val="TAL"/>
            </w:pPr>
            <w:r w:rsidRPr="006B7D84">
              <w:t>pc_condPSCellChange_r16</w:t>
            </w:r>
          </w:p>
        </w:tc>
      </w:tr>
      <w:tr w:rsidR="00614422" w:rsidRPr="006B7D84" w14:paraId="0B50960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DDF2821" w14:textId="77777777" w:rsidR="00614422" w:rsidRPr="006B7D84" w:rsidRDefault="00614422" w:rsidP="00ED17A5">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15134B5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3EF7C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AB560D5" w14:textId="77777777" w:rsidR="00614422" w:rsidRPr="006B7D84" w:rsidRDefault="00614422" w:rsidP="00ED17A5">
            <w:pPr>
              <w:pStyle w:val="TAL"/>
            </w:pPr>
          </w:p>
        </w:tc>
      </w:tr>
      <w:tr w:rsidR="00614422" w:rsidRPr="006B7D84" w14:paraId="4F84AD5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D991135" w14:textId="77777777" w:rsidR="00614422" w:rsidRPr="006B7D84" w:rsidRDefault="00614422" w:rsidP="00ED17A5">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435DAF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1EC4A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46A5D29" w14:textId="77777777" w:rsidR="00614422" w:rsidRPr="006B7D84" w:rsidRDefault="00614422" w:rsidP="00ED17A5">
            <w:pPr>
              <w:pStyle w:val="TAL"/>
            </w:pPr>
          </w:p>
        </w:tc>
      </w:tr>
      <w:tr w:rsidR="00614422" w:rsidRPr="006B7D84" w14:paraId="26EDEA0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FFB81FF" w14:textId="77777777" w:rsidR="00614422" w:rsidRPr="006B7D84" w:rsidRDefault="00614422" w:rsidP="00ED17A5">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5EB6CE1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CC92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38EC379" w14:textId="77777777" w:rsidR="00614422" w:rsidRPr="006B7D84" w:rsidRDefault="00614422" w:rsidP="00ED17A5">
            <w:pPr>
              <w:pStyle w:val="TAL"/>
            </w:pPr>
          </w:p>
        </w:tc>
      </w:tr>
      <w:tr w:rsidR="00614422" w:rsidRPr="006B7D84" w14:paraId="4CD2F0D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037C5B2" w14:textId="77777777" w:rsidR="00614422" w:rsidRPr="006B7D84" w:rsidRDefault="00614422" w:rsidP="00ED17A5">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46A7E52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ED87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E9247A1" w14:textId="77777777" w:rsidR="00614422" w:rsidRPr="006B7D84" w:rsidRDefault="00614422" w:rsidP="00ED17A5">
            <w:pPr>
              <w:pStyle w:val="TAL"/>
            </w:pPr>
          </w:p>
        </w:tc>
      </w:tr>
      <w:tr w:rsidR="00614422" w:rsidRPr="006B7D84" w14:paraId="08942C6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36F0E0C" w14:textId="77777777" w:rsidR="00614422" w:rsidRPr="006B7D84" w:rsidRDefault="00614422" w:rsidP="00ED17A5">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667AD24D"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E2BC0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554FDA9" w14:textId="77777777" w:rsidR="00614422" w:rsidRPr="006B7D84" w:rsidRDefault="00614422" w:rsidP="00ED17A5">
            <w:pPr>
              <w:pStyle w:val="TAL"/>
            </w:pPr>
            <w:r w:rsidRPr="006B7D84">
              <w:t>pc_multi_sps_r16</w:t>
            </w:r>
          </w:p>
        </w:tc>
      </w:tr>
      <w:tr w:rsidR="00614422" w:rsidRPr="006B7D84" w14:paraId="1DCDF6D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778A730" w14:textId="77777777" w:rsidR="00614422" w:rsidRPr="006B7D84" w:rsidRDefault="00614422" w:rsidP="00ED17A5">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2AB2BD9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2146C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5A59EE7" w14:textId="77777777" w:rsidR="00614422" w:rsidRPr="006B7D84" w:rsidRDefault="00614422" w:rsidP="00ED17A5">
            <w:pPr>
              <w:pStyle w:val="TAL"/>
            </w:pPr>
          </w:p>
        </w:tc>
      </w:tr>
      <w:tr w:rsidR="00614422" w:rsidRPr="006B7D84" w14:paraId="5F32138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18421D4" w14:textId="77777777" w:rsidR="00614422" w:rsidRPr="006B7D84" w:rsidRDefault="00614422" w:rsidP="00ED17A5">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512759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35145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F594829" w14:textId="77777777" w:rsidR="00614422" w:rsidRPr="006B7D84" w:rsidRDefault="00614422" w:rsidP="00ED17A5">
            <w:pPr>
              <w:pStyle w:val="TAL"/>
            </w:pPr>
          </w:p>
        </w:tc>
      </w:tr>
      <w:tr w:rsidR="00614422" w:rsidRPr="006B7D84" w14:paraId="7CC0F90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F24ED14" w14:textId="77777777" w:rsidR="00614422" w:rsidRPr="006B7D84" w:rsidRDefault="00614422" w:rsidP="00ED17A5">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66A7DE7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0EA95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A8433B8" w14:textId="77777777" w:rsidR="00614422" w:rsidRPr="006B7D84" w:rsidRDefault="00614422" w:rsidP="00ED17A5">
            <w:pPr>
              <w:pStyle w:val="TAL"/>
            </w:pPr>
          </w:p>
        </w:tc>
      </w:tr>
      <w:tr w:rsidR="00614422" w:rsidRPr="006B7D84" w14:paraId="368CF0A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21D6911" w14:textId="77777777" w:rsidR="00614422" w:rsidRPr="006B7D84" w:rsidRDefault="00614422" w:rsidP="00ED17A5">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D54729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BCD44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628CEA9" w14:textId="77777777" w:rsidR="00614422" w:rsidRPr="006B7D84" w:rsidRDefault="00614422" w:rsidP="00ED17A5">
            <w:pPr>
              <w:pStyle w:val="TAL"/>
            </w:pPr>
          </w:p>
        </w:tc>
      </w:tr>
      <w:tr w:rsidR="00614422" w:rsidRPr="006B7D84" w14:paraId="544AF2C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7F9068A" w14:textId="77777777" w:rsidR="00614422" w:rsidRPr="0007379F" w:rsidRDefault="00614422" w:rsidP="00ED17A5">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77CCE1A" w14:textId="77777777" w:rsidR="00614422" w:rsidRPr="006B7D84" w:rsidRDefault="00614422" w:rsidP="00ED17A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FB797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F70732C" w14:textId="77777777" w:rsidR="00614422" w:rsidRPr="006B7D84" w:rsidRDefault="00614422" w:rsidP="00ED17A5">
            <w:pPr>
              <w:pStyle w:val="TAL"/>
              <w:rPr>
                <w:szCs w:val="24"/>
              </w:rPr>
            </w:pPr>
            <w:r w:rsidRPr="006B7D84">
              <w:rPr>
                <w:szCs w:val="24"/>
              </w:rPr>
              <w:t>pc_nrBandx_maxUplinkDutyCycle_PC1dot5_MPE_FR1_r16</w:t>
            </w:r>
          </w:p>
          <w:p w14:paraId="37FF32C1" w14:textId="77777777" w:rsidR="00614422" w:rsidRPr="006B7D84" w:rsidRDefault="00614422" w:rsidP="00ED17A5">
            <w:pPr>
              <w:pStyle w:val="TAL"/>
            </w:pPr>
            <w:r w:rsidRPr="006B7D84">
              <w:t>('x' being the band number related PICS listed in Table A.4.3.1-4h of TS 38.508-2 [5])</w:t>
            </w:r>
          </w:p>
        </w:tc>
      </w:tr>
      <w:tr w:rsidR="00614422" w:rsidRPr="006B7D84" w14:paraId="39F943C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A517066" w14:textId="77777777" w:rsidR="00614422" w:rsidRPr="006B7D84" w:rsidRDefault="00614422" w:rsidP="00ED17A5">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151CF4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8A731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C6D58EC" w14:textId="77777777" w:rsidR="00614422" w:rsidRPr="006B7D84" w:rsidRDefault="00614422" w:rsidP="00ED17A5">
            <w:pPr>
              <w:pStyle w:val="TAL"/>
            </w:pPr>
          </w:p>
        </w:tc>
      </w:tr>
      <w:tr w:rsidR="00614422" w:rsidRPr="006B7D84" w14:paraId="13653C1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AAB093C" w14:textId="77777777" w:rsidR="00614422" w:rsidRPr="006B7D84" w:rsidRDefault="00614422" w:rsidP="00ED17A5">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E8DFCA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22021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BB7C09E" w14:textId="77777777" w:rsidR="00614422" w:rsidRPr="006B7D84" w:rsidRDefault="00614422" w:rsidP="00ED17A5">
            <w:pPr>
              <w:pStyle w:val="TAL"/>
            </w:pPr>
          </w:p>
        </w:tc>
      </w:tr>
      <w:tr w:rsidR="00614422" w:rsidRPr="006B7D84" w14:paraId="7763A35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DBE741A" w14:textId="77777777" w:rsidR="00614422" w:rsidRPr="006B7D84" w:rsidRDefault="00614422" w:rsidP="00ED17A5">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E78E30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B999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82FA899" w14:textId="77777777" w:rsidR="00614422" w:rsidRPr="006B7D84" w:rsidRDefault="00614422" w:rsidP="00ED17A5">
            <w:pPr>
              <w:pStyle w:val="TAL"/>
            </w:pPr>
          </w:p>
        </w:tc>
      </w:tr>
      <w:tr w:rsidR="00614422" w:rsidRPr="006B7D84" w14:paraId="54353F6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47EFFF3" w14:textId="77777777" w:rsidR="00614422" w:rsidRPr="006B7D84" w:rsidRDefault="00614422" w:rsidP="00ED17A5">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72DED1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EE313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7E340AF" w14:textId="77777777" w:rsidR="00614422" w:rsidRPr="006B7D84" w:rsidRDefault="00614422" w:rsidP="00ED17A5">
            <w:pPr>
              <w:pStyle w:val="TAL"/>
            </w:pPr>
          </w:p>
        </w:tc>
      </w:tr>
      <w:tr w:rsidR="00614422" w:rsidRPr="006B7D84" w14:paraId="15603E1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9CE5DB6" w14:textId="77777777" w:rsidR="00614422" w:rsidRPr="006B7D84" w:rsidRDefault="00614422" w:rsidP="00ED17A5">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CEDDC4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29068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CEC6EB6" w14:textId="77777777" w:rsidR="00614422" w:rsidRPr="006B7D84" w:rsidRDefault="00614422" w:rsidP="00ED17A5">
            <w:pPr>
              <w:pStyle w:val="TAL"/>
            </w:pPr>
          </w:p>
        </w:tc>
      </w:tr>
      <w:tr w:rsidR="00614422" w:rsidRPr="006B7D84" w14:paraId="75B3220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3BE46F" w14:textId="77777777" w:rsidR="00614422" w:rsidRPr="006B7D84" w:rsidRDefault="00614422" w:rsidP="00ED17A5">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CB7408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3267F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1CB0CB3" w14:textId="77777777" w:rsidR="00614422" w:rsidRPr="006B7D84" w:rsidRDefault="00614422" w:rsidP="00ED17A5">
            <w:pPr>
              <w:pStyle w:val="TAL"/>
            </w:pPr>
          </w:p>
        </w:tc>
      </w:tr>
      <w:tr w:rsidR="00614422" w:rsidRPr="006B7D84" w14:paraId="2E990D6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42DD2DD" w14:textId="77777777" w:rsidR="00614422" w:rsidRPr="006B7D84" w:rsidRDefault="00614422" w:rsidP="00ED17A5">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CFF649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2DBE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A7A3D94" w14:textId="77777777" w:rsidR="00614422" w:rsidRPr="006B7D84" w:rsidRDefault="00614422" w:rsidP="00ED17A5">
            <w:pPr>
              <w:pStyle w:val="TAL"/>
            </w:pPr>
          </w:p>
        </w:tc>
      </w:tr>
      <w:tr w:rsidR="00614422" w:rsidRPr="006B7D84" w14:paraId="797AF27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0A378C4" w14:textId="77777777" w:rsidR="00614422" w:rsidRPr="006B7D84" w:rsidRDefault="00614422" w:rsidP="00ED17A5">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5A5CBCF6" w14:textId="35BD13A0" w:rsidR="00614422" w:rsidRPr="006B7D84" w:rsidRDefault="00614422" w:rsidP="00ED17A5">
            <w:pPr>
              <w:pStyle w:val="TAL"/>
            </w:pPr>
            <w:del w:id="5" w:author="MCC TF160" w:date="2025-01-24T23:27:00Z" w16du:dateUtc="2025-01-24T22:27:00Z">
              <w:r w:rsidRPr="006B7D84" w:rsidDel="00FD37D9">
                <w:delText>Not c</w:delText>
              </w:r>
            </w:del>
            <w:ins w:id="6" w:author="MCC TF160" w:date="2025-01-24T23:27:00Z" w16du:dateUtc="2025-01-24T22:27:00Z">
              <w:r w:rsidR="00FD37D9">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2CA075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B87F2D1" w14:textId="7C4DBB5D" w:rsidR="00614422" w:rsidRPr="006B7D84" w:rsidRDefault="0010598E" w:rsidP="00ED17A5">
            <w:pPr>
              <w:pStyle w:val="TAL"/>
            </w:pPr>
            <w:ins w:id="7" w:author="MCC TF160" w:date="2025-01-24T23:19:00Z" w16du:dateUtc="2025-01-24T22:19:00Z">
              <w:r w:rsidRPr="0010598E">
                <w:t>pc_locationBasedCondHandover_r17</w:t>
              </w:r>
            </w:ins>
          </w:p>
        </w:tc>
      </w:tr>
      <w:tr w:rsidR="00614422" w:rsidRPr="006B7D84" w14:paraId="04F0ACC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CB4EEC9" w14:textId="77777777" w:rsidR="00614422" w:rsidRPr="006B7D84" w:rsidRDefault="00614422" w:rsidP="00ED17A5">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4398556" w14:textId="5A8D59B6" w:rsidR="00614422" w:rsidRPr="006B7D84" w:rsidRDefault="00614422" w:rsidP="00ED17A5">
            <w:pPr>
              <w:pStyle w:val="TAL"/>
            </w:pPr>
            <w:del w:id="8" w:author="MCC TF160" w:date="2025-01-24T23:27:00Z" w16du:dateUtc="2025-01-24T22:27:00Z">
              <w:r w:rsidRPr="006B7D84" w:rsidDel="00FD37D9">
                <w:delText>Not c</w:delText>
              </w:r>
            </w:del>
            <w:ins w:id="9" w:author="MCC TF160" w:date="2025-01-24T23:27:00Z" w16du:dateUtc="2025-01-24T22:27:00Z">
              <w:r w:rsidR="00FD37D9">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BD18D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A6FFAAE" w14:textId="637CF191" w:rsidR="00614422" w:rsidRPr="006B7D84" w:rsidRDefault="0010598E" w:rsidP="00ED17A5">
            <w:pPr>
              <w:pStyle w:val="TAL"/>
            </w:pPr>
            <w:ins w:id="10" w:author="MCC TF160" w:date="2025-01-24T23:19:00Z" w16du:dateUtc="2025-01-24T22:19:00Z">
              <w:r w:rsidRPr="0010598E">
                <w:t>pc_timeBasedCondHandover_r17</w:t>
              </w:r>
            </w:ins>
          </w:p>
        </w:tc>
      </w:tr>
      <w:tr w:rsidR="00614422" w:rsidRPr="006B7D84" w14:paraId="62E89AF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020C6F4" w14:textId="77777777" w:rsidR="00614422" w:rsidRPr="006B7D84" w:rsidRDefault="00614422" w:rsidP="00ED17A5">
            <w:pPr>
              <w:pStyle w:val="TAL"/>
            </w:pPr>
            <w:r w:rsidRPr="006B7D84">
              <w:lastRenderedPageBreak/>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47D39C3" w14:textId="77777777" w:rsidR="00614422" w:rsidRPr="006B7D84" w:rsidRDefault="00614422" w:rsidP="00ED17A5">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31DAD6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4913D46" w14:textId="77777777" w:rsidR="00614422" w:rsidRPr="006B7D84" w:rsidRDefault="00614422" w:rsidP="00ED17A5">
            <w:pPr>
              <w:pStyle w:val="TAL"/>
            </w:pPr>
            <w:r w:rsidRPr="004A36E5">
              <w:t>pc_eventA4BasedCondHandover_r17</w:t>
            </w:r>
          </w:p>
        </w:tc>
      </w:tr>
      <w:tr w:rsidR="00614422" w:rsidRPr="006B7D84" w14:paraId="0EE86BA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08CFAB4" w14:textId="77777777" w:rsidR="00614422" w:rsidRPr="006B7D84" w:rsidRDefault="00614422" w:rsidP="00ED17A5">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B7A752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C2D2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68C4964" w14:textId="77777777" w:rsidR="00614422" w:rsidRPr="006B7D84" w:rsidRDefault="00614422" w:rsidP="00ED17A5">
            <w:pPr>
              <w:pStyle w:val="TAL"/>
            </w:pPr>
          </w:p>
        </w:tc>
      </w:tr>
      <w:tr w:rsidR="00614422" w:rsidRPr="006B7D84" w14:paraId="67876F3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576B5D8" w14:textId="77777777" w:rsidR="00614422" w:rsidRPr="006B7D84" w:rsidRDefault="00614422" w:rsidP="00ED17A5">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62AE095" w14:textId="5DDA3D86" w:rsidR="00614422" w:rsidRPr="006B7D84" w:rsidRDefault="00614422" w:rsidP="00ED17A5">
            <w:pPr>
              <w:pStyle w:val="TAL"/>
            </w:pPr>
            <w:del w:id="11" w:author="MCC TF160" w:date="2025-01-25T00:19:00Z" w16du:dateUtc="2025-01-24T23:19:00Z">
              <w:r w:rsidRPr="006B7D84" w:rsidDel="00DE133E">
                <w:delText>Not c</w:delText>
              </w:r>
            </w:del>
            <w:ins w:id="12" w:author="MCC TF160" w:date="2025-01-25T00:19:00Z" w16du:dateUtc="2025-01-24T23:19:00Z">
              <w:r w:rsidR="00DE133E">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5F6880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DCE1EFB" w14:textId="2963D3B2" w:rsidR="00614422" w:rsidRPr="006B7D84" w:rsidRDefault="00DE133E" w:rsidP="00ED17A5">
            <w:pPr>
              <w:pStyle w:val="TAL"/>
            </w:pPr>
            <w:ins w:id="13" w:author="MCC TF160" w:date="2025-01-25T00:19:00Z" w16du:dateUtc="2025-01-24T23:19:00Z">
              <w:r w:rsidRPr="00DE133E">
                <w:t>pc_sn_InitiatedCondPSCellChangeNRDC_r17</w:t>
              </w:r>
            </w:ins>
          </w:p>
        </w:tc>
      </w:tr>
      <w:tr w:rsidR="00614422" w:rsidRPr="006B7D84" w14:paraId="2464AC9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1C30193" w14:textId="77777777" w:rsidR="00614422" w:rsidRPr="006B7D84" w:rsidRDefault="00614422" w:rsidP="00ED17A5">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12047C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6DB1C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149B9AC" w14:textId="77777777" w:rsidR="00614422" w:rsidRPr="006B7D84" w:rsidRDefault="00614422" w:rsidP="00ED17A5">
            <w:pPr>
              <w:pStyle w:val="TAL"/>
            </w:pPr>
          </w:p>
        </w:tc>
      </w:tr>
      <w:tr w:rsidR="00614422" w:rsidRPr="006B7D84" w14:paraId="537A39B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53CE92D" w14:textId="77777777" w:rsidR="00614422" w:rsidRPr="006B7D84" w:rsidRDefault="00614422" w:rsidP="00ED17A5">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CCA4D8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CCFE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E9133B9" w14:textId="77777777" w:rsidR="00614422" w:rsidRPr="006B7D84" w:rsidRDefault="00614422" w:rsidP="00ED17A5">
            <w:pPr>
              <w:pStyle w:val="TAL"/>
            </w:pPr>
          </w:p>
        </w:tc>
      </w:tr>
      <w:tr w:rsidR="00614422" w:rsidRPr="006B7D84" w14:paraId="3EE91E4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305F97B" w14:textId="77777777" w:rsidR="00614422" w:rsidRPr="006B7D84" w:rsidRDefault="00614422" w:rsidP="00ED17A5">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74093C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72776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95AE3FC" w14:textId="77777777" w:rsidR="00614422" w:rsidRPr="006B7D84" w:rsidRDefault="00614422" w:rsidP="00ED17A5">
            <w:pPr>
              <w:pStyle w:val="TAL"/>
            </w:pPr>
          </w:p>
        </w:tc>
      </w:tr>
      <w:tr w:rsidR="00614422" w:rsidRPr="006B7D84" w14:paraId="1921084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03B5A92" w14:textId="77777777" w:rsidR="00614422" w:rsidRPr="006B7D84" w:rsidRDefault="00614422" w:rsidP="00ED17A5">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00E3F2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A544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4A0D53B" w14:textId="77777777" w:rsidR="00614422" w:rsidRPr="006B7D84" w:rsidRDefault="00614422" w:rsidP="00ED17A5">
            <w:pPr>
              <w:pStyle w:val="TAL"/>
            </w:pPr>
          </w:p>
        </w:tc>
      </w:tr>
      <w:tr w:rsidR="00614422" w:rsidRPr="006B7D84" w14:paraId="7ED8854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488A4E" w14:textId="77777777" w:rsidR="00614422" w:rsidRPr="006B7D84" w:rsidRDefault="00614422" w:rsidP="00ED17A5">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0EE906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59C0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CDE7FC4" w14:textId="77777777" w:rsidR="00614422" w:rsidRPr="006B7D84" w:rsidRDefault="00614422" w:rsidP="00ED17A5">
            <w:pPr>
              <w:pStyle w:val="TAL"/>
            </w:pPr>
          </w:p>
        </w:tc>
      </w:tr>
      <w:tr w:rsidR="00614422" w:rsidRPr="006B7D84" w14:paraId="1F5C254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37CDC9D" w14:textId="77777777" w:rsidR="00614422" w:rsidRPr="006B7D84" w:rsidRDefault="00614422" w:rsidP="00ED17A5">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8285051"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E391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A014FB7" w14:textId="77777777" w:rsidR="00614422" w:rsidRPr="006B7D84" w:rsidRDefault="00614422" w:rsidP="00ED17A5">
            <w:pPr>
              <w:pStyle w:val="TAL"/>
            </w:pPr>
          </w:p>
        </w:tc>
      </w:tr>
      <w:tr w:rsidR="00614422" w:rsidRPr="006B7D84" w14:paraId="481316B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D0FE4B3" w14:textId="77777777" w:rsidR="00614422" w:rsidRPr="006B7D84" w:rsidRDefault="00614422" w:rsidP="00ED17A5">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5C565D1" w14:textId="77777777" w:rsidR="00614422" w:rsidRPr="006B7D84" w:rsidRDefault="00614422" w:rsidP="00ED17A5">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DFE50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8614EA5" w14:textId="77777777" w:rsidR="00614422" w:rsidRPr="006B7D84" w:rsidRDefault="00614422" w:rsidP="00ED17A5">
            <w:pPr>
              <w:pStyle w:val="TAL"/>
            </w:pPr>
            <w:r w:rsidRPr="009660A1">
              <w:t>pc_uplink_TA_Reporting_r17</w:t>
            </w:r>
          </w:p>
        </w:tc>
      </w:tr>
      <w:tr w:rsidR="00614422" w:rsidRPr="006B7D84" w14:paraId="5ECAEA6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F5C21CF" w14:textId="77777777" w:rsidR="00614422" w:rsidRPr="006B7D84" w:rsidRDefault="00614422" w:rsidP="00ED17A5">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2C89D12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2A700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D19B893" w14:textId="77777777" w:rsidR="00614422" w:rsidRPr="006B7D84" w:rsidRDefault="00614422" w:rsidP="00ED17A5">
            <w:pPr>
              <w:pStyle w:val="TAL"/>
            </w:pPr>
          </w:p>
        </w:tc>
      </w:tr>
      <w:tr w:rsidR="00614422" w:rsidRPr="006B7D84" w14:paraId="31E6254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98EFC6F" w14:textId="77777777" w:rsidR="00614422" w:rsidRPr="006B7D84" w:rsidRDefault="00614422" w:rsidP="00ED17A5">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D76FCB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C938B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A91AEA8" w14:textId="77777777" w:rsidR="00614422" w:rsidRPr="006B7D84" w:rsidRDefault="00614422" w:rsidP="00ED17A5">
            <w:pPr>
              <w:pStyle w:val="TAL"/>
            </w:pPr>
          </w:p>
        </w:tc>
      </w:tr>
      <w:tr w:rsidR="00614422" w:rsidRPr="006B7D84" w14:paraId="0CF3BFE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530916B" w14:textId="77777777" w:rsidR="00614422" w:rsidRPr="006B7D84" w:rsidRDefault="00614422" w:rsidP="00ED17A5">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1347AF6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0F41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B40B886" w14:textId="77777777" w:rsidR="00614422" w:rsidRPr="006B7D84" w:rsidRDefault="00614422" w:rsidP="00ED17A5">
            <w:pPr>
              <w:pStyle w:val="TAL"/>
            </w:pPr>
          </w:p>
        </w:tc>
      </w:tr>
      <w:tr w:rsidR="00614422" w:rsidRPr="006B7D84" w14:paraId="1F59D44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16B95E" w14:textId="77777777" w:rsidR="00614422" w:rsidRPr="006B7D84" w:rsidRDefault="00614422" w:rsidP="00ED17A5">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8D235EC"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6B726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C11BBAF" w14:textId="77777777" w:rsidR="00614422" w:rsidRPr="006B7D84" w:rsidRDefault="00614422" w:rsidP="00ED17A5">
            <w:pPr>
              <w:pStyle w:val="TAL"/>
            </w:pPr>
          </w:p>
        </w:tc>
      </w:tr>
      <w:tr w:rsidR="00614422" w:rsidRPr="006B7D84" w14:paraId="55710AC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430BDD8" w14:textId="77777777" w:rsidR="00614422" w:rsidRPr="006B7D84" w:rsidRDefault="00614422" w:rsidP="00ED17A5">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CEFE773" w14:textId="77777777" w:rsidR="00614422" w:rsidRPr="006B7D84" w:rsidRDefault="00614422" w:rsidP="00ED17A5">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A8F1AC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F02B1EF" w14:textId="77777777" w:rsidR="00614422" w:rsidRPr="006B7D84" w:rsidRDefault="00614422" w:rsidP="00ED17A5">
            <w:pPr>
              <w:pStyle w:val="TAL"/>
            </w:pPr>
            <w:r w:rsidRPr="009660A1">
              <w:t>pc_ue_specific_K_Offset_r17</w:t>
            </w:r>
          </w:p>
        </w:tc>
      </w:tr>
      <w:tr w:rsidR="00614422" w:rsidRPr="006B7D84" w14:paraId="74093D0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CB70599" w14:textId="77777777" w:rsidR="00614422" w:rsidRPr="006B7D84" w:rsidRDefault="00614422" w:rsidP="00ED17A5">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5EBD3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D999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048CDBB" w14:textId="77777777" w:rsidR="00614422" w:rsidRPr="006B7D84" w:rsidRDefault="00614422" w:rsidP="00ED17A5">
            <w:pPr>
              <w:pStyle w:val="TAL"/>
            </w:pPr>
          </w:p>
        </w:tc>
      </w:tr>
      <w:tr w:rsidR="00614422" w:rsidRPr="006B7D84" w14:paraId="5B13242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177F0F5" w14:textId="77777777" w:rsidR="00614422" w:rsidRPr="006B7D84" w:rsidRDefault="00614422" w:rsidP="00ED17A5">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1639EFA"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D6AA9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75B77E4" w14:textId="77777777" w:rsidR="00614422" w:rsidRPr="006B7D84" w:rsidRDefault="00614422" w:rsidP="00ED17A5">
            <w:pPr>
              <w:pStyle w:val="TAL"/>
            </w:pPr>
          </w:p>
        </w:tc>
      </w:tr>
      <w:tr w:rsidR="00614422" w:rsidRPr="006B7D84" w14:paraId="378F8FA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85F6442" w14:textId="77777777" w:rsidR="00614422" w:rsidRPr="006B7D84" w:rsidRDefault="00614422" w:rsidP="00ED17A5">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E95FB4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5178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BF455E3" w14:textId="77777777" w:rsidR="00614422" w:rsidRPr="006B7D84" w:rsidRDefault="00614422" w:rsidP="00ED17A5">
            <w:pPr>
              <w:pStyle w:val="TAL"/>
            </w:pPr>
          </w:p>
        </w:tc>
      </w:tr>
      <w:tr w:rsidR="00614422" w:rsidRPr="006B7D84" w14:paraId="54E31FB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986B743" w14:textId="77777777" w:rsidR="00614422" w:rsidRPr="006B7D84" w:rsidRDefault="00614422" w:rsidP="00ED17A5">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03144A7"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3A72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BD0D0B2" w14:textId="77777777" w:rsidR="00614422" w:rsidRPr="006B7D84" w:rsidRDefault="00614422" w:rsidP="00ED17A5">
            <w:pPr>
              <w:pStyle w:val="TAL"/>
            </w:pPr>
          </w:p>
        </w:tc>
      </w:tr>
      <w:tr w:rsidR="00614422" w:rsidRPr="006B7D84" w14:paraId="0DF18BC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44B4A1" w14:textId="77777777" w:rsidR="00614422" w:rsidRPr="006B7D84" w:rsidRDefault="00614422" w:rsidP="00ED17A5">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ED255B5"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2EFD1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3AF0F7A" w14:textId="77777777" w:rsidR="00614422" w:rsidRPr="006B7D84" w:rsidRDefault="00614422" w:rsidP="00ED17A5">
            <w:pPr>
              <w:pStyle w:val="TAL"/>
            </w:pPr>
          </w:p>
        </w:tc>
      </w:tr>
      <w:tr w:rsidR="00614422" w:rsidRPr="006B7D84" w14:paraId="207C7CA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68CC7BC" w14:textId="77777777" w:rsidR="00614422" w:rsidRPr="006B7D84" w:rsidRDefault="00614422" w:rsidP="00ED17A5">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61D73ABB"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5040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AA96B0D" w14:textId="77777777" w:rsidR="00614422" w:rsidRPr="006B7D84" w:rsidRDefault="00614422" w:rsidP="00ED17A5">
            <w:pPr>
              <w:pStyle w:val="TAL"/>
            </w:pPr>
          </w:p>
        </w:tc>
      </w:tr>
      <w:tr w:rsidR="00614422" w:rsidRPr="006B7D84" w14:paraId="2094EDF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2C715F1" w14:textId="77777777" w:rsidR="00614422" w:rsidRPr="006B7D84" w:rsidRDefault="00614422" w:rsidP="00ED17A5">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AA1A16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8F67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3D4AA45" w14:textId="77777777" w:rsidR="00614422" w:rsidRPr="006B7D84" w:rsidRDefault="00614422" w:rsidP="00ED17A5">
            <w:pPr>
              <w:pStyle w:val="TAL"/>
            </w:pPr>
          </w:p>
        </w:tc>
      </w:tr>
      <w:tr w:rsidR="00614422" w:rsidRPr="006B7D84" w14:paraId="40F5F5F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C79C87E" w14:textId="77777777" w:rsidR="00614422" w:rsidRPr="006B7D84" w:rsidRDefault="00614422" w:rsidP="00ED17A5">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70D403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68CC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3326FC1" w14:textId="77777777" w:rsidR="00614422" w:rsidRPr="006B7D84" w:rsidRDefault="00614422" w:rsidP="00ED17A5">
            <w:pPr>
              <w:pStyle w:val="TAL"/>
            </w:pPr>
          </w:p>
        </w:tc>
      </w:tr>
      <w:tr w:rsidR="00614422" w:rsidRPr="006B7D84" w14:paraId="07545FD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6E9B6B6" w14:textId="77777777" w:rsidR="00614422" w:rsidRPr="006B7D84" w:rsidRDefault="00614422" w:rsidP="00ED17A5">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F13348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281F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CD0F503" w14:textId="77777777" w:rsidR="00614422" w:rsidRPr="006B7D84" w:rsidRDefault="00614422" w:rsidP="00ED17A5">
            <w:pPr>
              <w:pStyle w:val="TAL"/>
            </w:pPr>
          </w:p>
        </w:tc>
      </w:tr>
      <w:tr w:rsidR="00614422" w:rsidRPr="006B7D84" w14:paraId="0CDF58F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AED7639" w14:textId="77777777" w:rsidR="00614422" w:rsidRPr="006B7D84" w:rsidRDefault="00614422" w:rsidP="00ED17A5">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DD4E9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1D91B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C6BC131" w14:textId="77777777" w:rsidR="00614422" w:rsidRPr="006B7D84" w:rsidRDefault="00614422" w:rsidP="00ED17A5">
            <w:pPr>
              <w:pStyle w:val="TAL"/>
            </w:pPr>
          </w:p>
        </w:tc>
      </w:tr>
      <w:tr w:rsidR="00614422" w:rsidRPr="006B7D84" w14:paraId="52B6ADD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F656967" w14:textId="77777777" w:rsidR="00614422" w:rsidRPr="006B7D84" w:rsidRDefault="00614422" w:rsidP="00ED17A5">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089748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4920D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47E7762" w14:textId="77777777" w:rsidR="00614422" w:rsidRPr="006B7D84" w:rsidRDefault="00614422" w:rsidP="00ED17A5">
            <w:pPr>
              <w:pStyle w:val="TAL"/>
            </w:pPr>
          </w:p>
        </w:tc>
      </w:tr>
      <w:tr w:rsidR="00614422" w:rsidRPr="006B7D84" w14:paraId="75FDDFD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536DBC7" w14:textId="77777777" w:rsidR="00614422" w:rsidRPr="006B7D84" w:rsidRDefault="00614422" w:rsidP="00ED17A5">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49A4B9D" w14:textId="77777777" w:rsidR="00614422" w:rsidRPr="006B7D84" w:rsidRDefault="00614422" w:rsidP="00ED17A5">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E53BC9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D761484" w14:textId="77777777" w:rsidR="00614422" w:rsidRPr="006B7D84" w:rsidRDefault="00614422" w:rsidP="00ED17A5">
            <w:pPr>
              <w:pStyle w:val="TAL"/>
            </w:pPr>
            <w:r w:rsidRPr="006B7D84">
              <w:rPr>
                <w:lang w:eastAsia="zh-CN" w:bidi="ar"/>
              </w:rPr>
              <w:t>pc_maxNumberPUSCH_TypeA_Repetition_r17</w:t>
            </w:r>
          </w:p>
        </w:tc>
      </w:tr>
      <w:tr w:rsidR="00614422" w:rsidRPr="006B7D84" w14:paraId="74E2708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78258A3" w14:textId="77777777" w:rsidR="00614422" w:rsidRPr="006B7D84" w:rsidRDefault="00614422" w:rsidP="00ED17A5">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E8F2AF9" w14:textId="77777777" w:rsidR="00614422" w:rsidRPr="006B7D84" w:rsidRDefault="00614422" w:rsidP="00ED17A5">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570706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5958A2C" w14:textId="77777777" w:rsidR="00614422" w:rsidRPr="006B7D84" w:rsidRDefault="00614422" w:rsidP="00ED17A5">
            <w:pPr>
              <w:pStyle w:val="TAL"/>
            </w:pPr>
            <w:r w:rsidRPr="006B7D84">
              <w:rPr>
                <w:lang w:eastAsia="zh-CN" w:bidi="ar"/>
              </w:rPr>
              <w:t>pc_puschTypeA_RepetitionsAvailSlot_r17</w:t>
            </w:r>
          </w:p>
        </w:tc>
      </w:tr>
      <w:tr w:rsidR="00614422" w:rsidRPr="006B7D84" w14:paraId="533EFA9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E03F43D" w14:textId="77777777" w:rsidR="00614422" w:rsidRPr="006B7D84" w:rsidRDefault="00614422" w:rsidP="00ED17A5">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8BD921D" w14:textId="77777777" w:rsidR="00614422" w:rsidRPr="006B7D84" w:rsidRDefault="00614422" w:rsidP="00ED17A5">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B9B471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F030E0E" w14:textId="77777777" w:rsidR="00614422" w:rsidRPr="006B7D84" w:rsidRDefault="00614422" w:rsidP="00ED17A5">
            <w:pPr>
              <w:pStyle w:val="TAL"/>
            </w:pPr>
            <w:r w:rsidRPr="006B7D84">
              <w:rPr>
                <w:lang w:eastAsia="zh-CN" w:bidi="ar"/>
              </w:rPr>
              <w:t>pc_tb_ProcessingMultiSlotPUSCH_r17</w:t>
            </w:r>
          </w:p>
        </w:tc>
      </w:tr>
      <w:tr w:rsidR="00614422" w:rsidRPr="006B7D84" w14:paraId="730F594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2213679" w14:textId="77777777" w:rsidR="00614422" w:rsidRPr="006B7D84" w:rsidRDefault="00614422" w:rsidP="00ED17A5">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F3386D7" w14:textId="77777777" w:rsidR="00614422" w:rsidRPr="006B7D84" w:rsidRDefault="00614422" w:rsidP="00ED17A5">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6C8B98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D8143B5" w14:textId="77777777" w:rsidR="00614422" w:rsidRPr="006B7D84" w:rsidRDefault="00614422" w:rsidP="00ED17A5">
            <w:pPr>
              <w:pStyle w:val="TAL"/>
            </w:pPr>
            <w:r w:rsidRPr="006B7D84">
              <w:rPr>
                <w:lang w:eastAsia="zh-CN" w:bidi="ar"/>
              </w:rPr>
              <w:t>pc_tb_ProcessingRepMultiSlotPUSCH_r17</w:t>
            </w:r>
          </w:p>
        </w:tc>
      </w:tr>
      <w:tr w:rsidR="00614422" w:rsidRPr="006B7D84" w14:paraId="55F8234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EE119E4" w14:textId="77777777" w:rsidR="00614422" w:rsidRPr="006B7D84" w:rsidRDefault="00614422" w:rsidP="00ED17A5">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CAB07B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52A5D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5B0AD61" w14:textId="77777777" w:rsidR="00614422" w:rsidRPr="006B7D84" w:rsidRDefault="00614422" w:rsidP="00ED17A5">
            <w:pPr>
              <w:pStyle w:val="TAL"/>
            </w:pPr>
          </w:p>
        </w:tc>
      </w:tr>
      <w:tr w:rsidR="00614422" w:rsidRPr="006B7D84" w14:paraId="0DA9C17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B6E27BF" w14:textId="77777777" w:rsidR="00614422" w:rsidRPr="006B7D84" w:rsidRDefault="00614422" w:rsidP="00ED17A5">
            <w:pPr>
              <w:pStyle w:val="TAL"/>
            </w:pPr>
            <w:r w:rsidRPr="006B7D84">
              <w:t xml:space="preserve">        </w:t>
            </w:r>
            <w:proofErr w:type="spellStart"/>
            <w:r w:rsidRPr="006B7D84">
              <w:t>pusch</w:t>
            </w:r>
            <w:proofErr w:type="spellEnd"/>
            <w:r w:rsidRPr="006B7D84">
              <w:t>- RepetitionMsg3-r17</w:t>
            </w:r>
          </w:p>
        </w:tc>
        <w:tc>
          <w:tcPr>
            <w:tcW w:w="2269" w:type="dxa"/>
            <w:tcBorders>
              <w:top w:val="single" w:sz="4" w:space="0" w:color="auto"/>
              <w:left w:val="single" w:sz="4" w:space="0" w:color="auto"/>
              <w:bottom w:val="single" w:sz="4" w:space="0" w:color="auto"/>
              <w:right w:val="single" w:sz="4" w:space="0" w:color="auto"/>
            </w:tcBorders>
          </w:tcPr>
          <w:p w14:paraId="3BF792C5" w14:textId="77777777" w:rsidR="00614422" w:rsidRPr="006B7D84" w:rsidRDefault="00614422" w:rsidP="00ED17A5">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3C654E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AB2EFE4" w14:textId="77777777" w:rsidR="00614422" w:rsidRPr="006B7D84" w:rsidRDefault="00614422" w:rsidP="00ED17A5">
            <w:pPr>
              <w:pStyle w:val="TAL"/>
            </w:pPr>
            <w:r w:rsidRPr="006B7D84">
              <w:rPr>
                <w:rFonts w:cs="Arial"/>
                <w:iCs/>
                <w:szCs w:val="18"/>
                <w:lang w:bidi="ar"/>
              </w:rPr>
              <w:t>pc_pusch_RepetitionMsg3_r17</w:t>
            </w:r>
          </w:p>
        </w:tc>
      </w:tr>
      <w:tr w:rsidR="00614422" w:rsidRPr="006B7D84" w14:paraId="08F6D60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470B313" w14:textId="77777777" w:rsidR="00614422" w:rsidRPr="006B7D84" w:rsidRDefault="00614422" w:rsidP="00ED17A5">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292B18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04DE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6AA2915" w14:textId="77777777" w:rsidR="00614422" w:rsidRPr="006B7D84" w:rsidRDefault="00614422" w:rsidP="00ED17A5">
            <w:pPr>
              <w:pStyle w:val="TAL"/>
            </w:pPr>
          </w:p>
        </w:tc>
      </w:tr>
      <w:tr w:rsidR="00614422" w:rsidRPr="006B7D84" w14:paraId="27E4F35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07CDA3B" w14:textId="77777777" w:rsidR="00614422" w:rsidRPr="006B7D84" w:rsidRDefault="00614422" w:rsidP="00ED17A5">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0CCB232"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CFAC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38EC9EA" w14:textId="77777777" w:rsidR="00614422" w:rsidRPr="006B7D84" w:rsidRDefault="00614422" w:rsidP="00ED17A5">
            <w:pPr>
              <w:pStyle w:val="TAL"/>
            </w:pPr>
          </w:p>
        </w:tc>
      </w:tr>
      <w:tr w:rsidR="00614422" w:rsidRPr="006B7D84" w14:paraId="55B5A5A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559436E" w14:textId="77777777" w:rsidR="00614422" w:rsidRPr="006B7D84" w:rsidRDefault="00614422" w:rsidP="00ED17A5">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C7C841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E52C5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5E3F833" w14:textId="77777777" w:rsidR="00614422" w:rsidRPr="006B7D84" w:rsidRDefault="00614422" w:rsidP="00ED17A5">
            <w:pPr>
              <w:pStyle w:val="TAL"/>
            </w:pPr>
          </w:p>
        </w:tc>
      </w:tr>
      <w:tr w:rsidR="00614422" w:rsidRPr="006B7D84" w14:paraId="544682F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4A0CB70" w14:textId="77777777" w:rsidR="00614422" w:rsidRPr="006B7D84" w:rsidRDefault="00614422" w:rsidP="00ED17A5">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7A96460"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C84C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BFF82B7" w14:textId="77777777" w:rsidR="00614422" w:rsidRPr="006B7D84" w:rsidRDefault="00614422" w:rsidP="00ED17A5">
            <w:pPr>
              <w:pStyle w:val="TAL"/>
            </w:pPr>
          </w:p>
        </w:tc>
      </w:tr>
      <w:tr w:rsidR="00614422" w:rsidRPr="006B7D84" w14:paraId="1896FE8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01A36F0" w14:textId="77777777" w:rsidR="00614422" w:rsidRPr="006B7D84" w:rsidRDefault="00614422" w:rsidP="00ED17A5">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8BA516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D2C44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6C181A3" w14:textId="77777777" w:rsidR="00614422" w:rsidRPr="006B7D84" w:rsidRDefault="00614422" w:rsidP="00ED17A5">
            <w:pPr>
              <w:pStyle w:val="TAL"/>
            </w:pPr>
          </w:p>
        </w:tc>
      </w:tr>
      <w:tr w:rsidR="00614422" w:rsidRPr="006B7D84" w14:paraId="7F25ADD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3AEDF8C" w14:textId="77777777" w:rsidR="00614422" w:rsidRPr="006B7D84" w:rsidRDefault="00614422" w:rsidP="00ED17A5">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6C2F6A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7CEA4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334E442" w14:textId="77777777" w:rsidR="00614422" w:rsidRPr="006B7D84" w:rsidRDefault="00614422" w:rsidP="00ED17A5">
            <w:pPr>
              <w:pStyle w:val="TAL"/>
            </w:pPr>
          </w:p>
        </w:tc>
      </w:tr>
      <w:tr w:rsidR="00614422" w:rsidRPr="006B7D84" w14:paraId="1CAD2E9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38AE03A" w14:textId="77777777" w:rsidR="00614422" w:rsidRPr="006B7D84" w:rsidRDefault="00614422" w:rsidP="00ED17A5">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61C90A1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94888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5461554" w14:textId="77777777" w:rsidR="00614422" w:rsidRPr="006B7D84" w:rsidRDefault="00614422" w:rsidP="00ED17A5">
            <w:pPr>
              <w:pStyle w:val="TAL"/>
            </w:pPr>
          </w:p>
        </w:tc>
      </w:tr>
      <w:tr w:rsidR="00614422" w:rsidRPr="006B7D84" w14:paraId="3B989F2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AE0AF5E" w14:textId="77777777" w:rsidR="00614422" w:rsidRPr="006B7D84" w:rsidRDefault="00614422" w:rsidP="00ED17A5">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8B48D8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7435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8CF811B" w14:textId="77777777" w:rsidR="00614422" w:rsidRPr="006B7D84" w:rsidRDefault="00614422" w:rsidP="00ED17A5">
            <w:pPr>
              <w:pStyle w:val="TAL"/>
            </w:pPr>
          </w:p>
        </w:tc>
      </w:tr>
      <w:tr w:rsidR="00614422" w:rsidRPr="006B7D84" w14:paraId="1E362F1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91DA946" w14:textId="77777777" w:rsidR="00614422" w:rsidRPr="006B7D84" w:rsidRDefault="00614422" w:rsidP="00ED17A5">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1F3DF09"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038B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04D3D52" w14:textId="77777777" w:rsidR="00614422" w:rsidRPr="006B7D84" w:rsidRDefault="00614422" w:rsidP="00ED17A5">
            <w:pPr>
              <w:pStyle w:val="TAL"/>
            </w:pPr>
          </w:p>
        </w:tc>
      </w:tr>
      <w:tr w:rsidR="00614422" w:rsidRPr="006B7D84" w14:paraId="3EF228F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FBA011E" w14:textId="77777777" w:rsidR="00614422" w:rsidRPr="006B7D84" w:rsidRDefault="00614422" w:rsidP="00ED17A5">
            <w:pPr>
              <w:pStyle w:val="TAL"/>
            </w:pPr>
            <w:r w:rsidRPr="006B7D84">
              <w:lastRenderedPageBreak/>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DC99B5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A12D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C922DC1" w14:textId="77777777" w:rsidR="00614422" w:rsidRPr="006B7D84" w:rsidRDefault="00614422" w:rsidP="00ED17A5">
            <w:pPr>
              <w:pStyle w:val="TAL"/>
            </w:pPr>
          </w:p>
        </w:tc>
      </w:tr>
      <w:tr w:rsidR="00614422" w:rsidRPr="006B7D84" w14:paraId="5C3DA9B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B1B770E" w14:textId="77777777" w:rsidR="00614422" w:rsidRPr="006B7D84" w:rsidRDefault="00614422" w:rsidP="00ED17A5">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7B34BAD"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ADB6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270CB8D" w14:textId="77777777" w:rsidR="00614422" w:rsidRPr="006B7D84" w:rsidRDefault="00614422" w:rsidP="00ED17A5">
            <w:pPr>
              <w:pStyle w:val="TAL"/>
            </w:pPr>
          </w:p>
        </w:tc>
      </w:tr>
      <w:tr w:rsidR="00614422" w:rsidRPr="006B7D84" w14:paraId="76EFFC3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4A525AD" w14:textId="77777777" w:rsidR="00614422" w:rsidRPr="006B7D84" w:rsidRDefault="00614422" w:rsidP="00ED17A5">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0EA34746"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F211B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99E3F51" w14:textId="77777777" w:rsidR="00614422" w:rsidRPr="006B7D84" w:rsidRDefault="00614422" w:rsidP="00ED17A5">
            <w:pPr>
              <w:pStyle w:val="TAL"/>
            </w:pPr>
          </w:p>
        </w:tc>
      </w:tr>
      <w:tr w:rsidR="00614422" w:rsidRPr="006B7D84" w14:paraId="42EABA2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FAB9222" w14:textId="77777777" w:rsidR="00614422" w:rsidRPr="006B7D84" w:rsidRDefault="00614422" w:rsidP="00ED17A5">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4121F8F"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1788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E88D89C" w14:textId="77777777" w:rsidR="00614422" w:rsidRPr="006B7D84" w:rsidRDefault="00614422" w:rsidP="00ED17A5">
            <w:pPr>
              <w:pStyle w:val="TAL"/>
            </w:pPr>
          </w:p>
        </w:tc>
      </w:tr>
      <w:tr w:rsidR="00614422" w:rsidRPr="006B7D84" w14:paraId="1C8414B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1F45012" w14:textId="77777777" w:rsidR="00614422" w:rsidRPr="006B7D84" w:rsidRDefault="00614422" w:rsidP="00ED17A5">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4B09D93"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9A04D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DB89049" w14:textId="77777777" w:rsidR="00614422" w:rsidRPr="006B7D84" w:rsidRDefault="00614422" w:rsidP="00ED17A5">
            <w:pPr>
              <w:pStyle w:val="TAL"/>
            </w:pPr>
          </w:p>
        </w:tc>
      </w:tr>
      <w:tr w:rsidR="00614422" w:rsidRPr="006B7D84" w14:paraId="5796523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21C76CC" w14:textId="77777777" w:rsidR="00614422" w:rsidRPr="006B7D84" w:rsidRDefault="00614422" w:rsidP="00ED17A5">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906254E"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2203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729BF22" w14:textId="77777777" w:rsidR="00614422" w:rsidRPr="006B7D84" w:rsidRDefault="00614422" w:rsidP="00ED17A5">
            <w:pPr>
              <w:pStyle w:val="TAL"/>
            </w:pPr>
          </w:p>
        </w:tc>
      </w:tr>
      <w:tr w:rsidR="00614422" w:rsidRPr="006B7D84" w14:paraId="626C5B2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CDC0FA5" w14:textId="77777777" w:rsidR="00614422" w:rsidRPr="006B7D84" w:rsidRDefault="00614422" w:rsidP="00ED17A5">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615111B8"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1A57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BD4EBF1" w14:textId="77777777" w:rsidR="00614422" w:rsidRPr="006B7D84" w:rsidRDefault="00614422" w:rsidP="00ED17A5">
            <w:pPr>
              <w:pStyle w:val="TAL"/>
            </w:pPr>
          </w:p>
        </w:tc>
      </w:tr>
      <w:tr w:rsidR="00614422" w:rsidRPr="006B7D84" w14:paraId="23CFC4B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1F303CC" w14:textId="77777777" w:rsidR="00614422" w:rsidRPr="006B7D84" w:rsidRDefault="00614422" w:rsidP="00ED17A5">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12E58E4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8F829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B90F9E7" w14:textId="77777777" w:rsidR="00614422" w:rsidRPr="006B7D84" w:rsidRDefault="00614422" w:rsidP="00ED17A5">
            <w:pPr>
              <w:pStyle w:val="TAL"/>
            </w:pPr>
          </w:p>
        </w:tc>
      </w:tr>
      <w:tr w:rsidR="00614422" w:rsidRPr="006B7D84" w14:paraId="4D8B767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4BBA535" w14:textId="77777777" w:rsidR="00614422" w:rsidRPr="006B7D84" w:rsidRDefault="00614422" w:rsidP="00ED17A5">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5DBDC994" w14:textId="77777777" w:rsidR="00614422" w:rsidRPr="006B7D84" w:rsidRDefault="00614422" w:rsidP="00ED17A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EB1F3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B1847E8" w14:textId="77777777" w:rsidR="00614422" w:rsidRPr="006B7D84" w:rsidRDefault="00614422" w:rsidP="00ED17A5">
            <w:pPr>
              <w:pStyle w:val="TAL"/>
            </w:pPr>
          </w:p>
        </w:tc>
      </w:tr>
      <w:tr w:rsidR="00614422" w:rsidRPr="006B7D84" w14:paraId="2011F9F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A4C44E9" w14:textId="77777777" w:rsidR="00614422" w:rsidRPr="006B7D84" w:rsidRDefault="00614422" w:rsidP="00ED17A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5AFC99C0"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A3456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DA9398F" w14:textId="77777777" w:rsidR="00614422" w:rsidRPr="006B7D84" w:rsidRDefault="00614422" w:rsidP="00ED17A5">
            <w:pPr>
              <w:pStyle w:val="TAL"/>
            </w:pPr>
          </w:p>
        </w:tc>
      </w:tr>
      <w:tr w:rsidR="00614422" w:rsidRPr="006B7D84" w14:paraId="0E0EAF5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CAE67F7" w14:textId="77777777" w:rsidR="00614422" w:rsidRPr="006B7D84" w:rsidRDefault="00614422" w:rsidP="00ED17A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79D771A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2F13E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E1BDD88" w14:textId="77777777" w:rsidR="00614422" w:rsidRPr="006B7D84" w:rsidRDefault="00614422" w:rsidP="00ED17A5">
            <w:pPr>
              <w:pStyle w:val="TAL"/>
            </w:pPr>
          </w:p>
        </w:tc>
      </w:tr>
      <w:tr w:rsidR="00614422" w:rsidRPr="006B7D84" w14:paraId="16AE9D4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4690C58" w14:textId="77777777" w:rsidR="00614422" w:rsidRPr="006B7D84" w:rsidRDefault="00614422" w:rsidP="00ED17A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D0B7C36"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A9013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A9FFCB5" w14:textId="77777777" w:rsidR="00614422" w:rsidRPr="006B7D84" w:rsidRDefault="00614422" w:rsidP="00ED17A5">
            <w:pPr>
              <w:pStyle w:val="TAL"/>
            </w:pPr>
          </w:p>
        </w:tc>
      </w:tr>
      <w:tr w:rsidR="00614422" w:rsidRPr="006B7D84" w14:paraId="4A93D93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3D44106" w14:textId="77777777" w:rsidR="00614422" w:rsidRPr="006B7D84" w:rsidRDefault="00614422" w:rsidP="00ED17A5">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0CF5EAB"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6F97A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A196065" w14:textId="77777777" w:rsidR="00614422" w:rsidRPr="006B7D84" w:rsidRDefault="00614422" w:rsidP="00ED17A5">
            <w:pPr>
              <w:pStyle w:val="TAL"/>
            </w:pPr>
          </w:p>
        </w:tc>
      </w:tr>
      <w:tr w:rsidR="00614422" w:rsidRPr="006B7D84" w14:paraId="790F7F0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501A4C5" w14:textId="77777777" w:rsidR="00614422" w:rsidRPr="006B7D84" w:rsidRDefault="00614422" w:rsidP="00ED17A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B1AE87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550155"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2210D7E" w14:textId="77777777" w:rsidR="00614422" w:rsidRPr="006B7D84" w:rsidRDefault="00614422" w:rsidP="00ED17A5">
            <w:pPr>
              <w:pStyle w:val="TAL"/>
            </w:pPr>
          </w:p>
        </w:tc>
      </w:tr>
      <w:tr w:rsidR="00614422" w:rsidRPr="006B7D84" w14:paraId="4A18894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2890AE1" w14:textId="77777777" w:rsidR="00614422" w:rsidRPr="006B7D84" w:rsidRDefault="00614422" w:rsidP="00ED17A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E7343C3"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FB6A8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631A876" w14:textId="77777777" w:rsidR="00614422" w:rsidRPr="006B7D84" w:rsidRDefault="00614422" w:rsidP="00ED17A5">
            <w:pPr>
              <w:pStyle w:val="TAL"/>
            </w:pPr>
          </w:p>
        </w:tc>
      </w:tr>
      <w:tr w:rsidR="00614422" w:rsidRPr="006B7D84" w14:paraId="50D9045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A57AE3B" w14:textId="77777777" w:rsidR="00614422" w:rsidRPr="006B7D84" w:rsidRDefault="00614422" w:rsidP="00ED17A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00C3D8D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61730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987FBF0" w14:textId="77777777" w:rsidR="00614422" w:rsidRPr="006B7D84" w:rsidRDefault="00614422" w:rsidP="00ED17A5">
            <w:pPr>
              <w:pStyle w:val="TAL"/>
            </w:pPr>
          </w:p>
        </w:tc>
      </w:tr>
      <w:tr w:rsidR="00614422" w:rsidRPr="006B7D84" w14:paraId="4533480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08996B7" w14:textId="77777777" w:rsidR="00614422" w:rsidRPr="006B7D84" w:rsidRDefault="00614422" w:rsidP="00ED17A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967BB08"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7EDF8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D50F0D1" w14:textId="77777777" w:rsidR="00614422" w:rsidRPr="006B7D84" w:rsidRDefault="00614422" w:rsidP="00ED17A5">
            <w:pPr>
              <w:pStyle w:val="TAL"/>
            </w:pPr>
          </w:p>
        </w:tc>
      </w:tr>
      <w:tr w:rsidR="00614422" w:rsidRPr="006B7D84" w14:paraId="67751D1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B6041E3" w14:textId="77777777" w:rsidR="00614422" w:rsidRPr="006B7D84" w:rsidRDefault="00614422" w:rsidP="00ED17A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6CC8486"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04C11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470D3AB" w14:textId="77777777" w:rsidR="00614422" w:rsidRPr="006B7D84" w:rsidRDefault="00614422" w:rsidP="00ED17A5">
            <w:pPr>
              <w:pStyle w:val="TAL"/>
            </w:pPr>
          </w:p>
        </w:tc>
      </w:tr>
      <w:tr w:rsidR="00614422" w:rsidRPr="006B7D84" w14:paraId="516E899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2E8D5C4" w14:textId="77777777" w:rsidR="00614422" w:rsidRPr="006B7D84" w:rsidRDefault="00614422" w:rsidP="00ED17A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95D89B6"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78C5D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84B725A" w14:textId="77777777" w:rsidR="00614422" w:rsidRPr="006B7D84" w:rsidRDefault="00614422" w:rsidP="00ED17A5">
            <w:pPr>
              <w:pStyle w:val="TAL"/>
            </w:pPr>
          </w:p>
        </w:tc>
      </w:tr>
      <w:tr w:rsidR="00614422" w:rsidRPr="006B7D84" w14:paraId="6F993D6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8A2183D" w14:textId="77777777" w:rsidR="00614422" w:rsidRPr="006B7D84" w:rsidRDefault="00614422" w:rsidP="00ED17A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D88AB96"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2B61A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E4DF412" w14:textId="77777777" w:rsidR="00614422" w:rsidRPr="006B7D84" w:rsidRDefault="00614422" w:rsidP="00ED17A5">
            <w:pPr>
              <w:pStyle w:val="TAL"/>
            </w:pPr>
          </w:p>
        </w:tc>
      </w:tr>
      <w:tr w:rsidR="00614422" w:rsidRPr="006B7D84" w14:paraId="662A344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4D5F468" w14:textId="77777777" w:rsidR="00614422" w:rsidRPr="006B7D84" w:rsidRDefault="00614422" w:rsidP="00ED17A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F0E1F0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C878C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4CE373F" w14:textId="77777777" w:rsidR="00614422" w:rsidRPr="006B7D84" w:rsidRDefault="00614422" w:rsidP="00ED17A5">
            <w:pPr>
              <w:pStyle w:val="TAL"/>
            </w:pPr>
          </w:p>
        </w:tc>
      </w:tr>
      <w:tr w:rsidR="00614422" w:rsidRPr="006B7D84" w14:paraId="370C350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C24005F" w14:textId="77777777" w:rsidR="00614422" w:rsidRPr="006B7D84" w:rsidRDefault="00614422" w:rsidP="00ED17A5">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C2F3D64"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52E8F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6C10C94" w14:textId="77777777" w:rsidR="00614422" w:rsidRPr="006B7D84" w:rsidRDefault="00614422" w:rsidP="00ED17A5">
            <w:pPr>
              <w:pStyle w:val="TAL"/>
            </w:pPr>
          </w:p>
        </w:tc>
      </w:tr>
      <w:tr w:rsidR="00614422" w:rsidRPr="006B7D84" w14:paraId="12DD6FC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A5A136B" w14:textId="77777777" w:rsidR="00614422" w:rsidRPr="006B7D84" w:rsidRDefault="00614422" w:rsidP="00ED17A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1CA7E895"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92678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B99B5BA" w14:textId="77777777" w:rsidR="00614422" w:rsidRPr="006B7D84" w:rsidRDefault="00614422" w:rsidP="00ED17A5">
            <w:pPr>
              <w:pStyle w:val="TAL"/>
            </w:pPr>
          </w:p>
        </w:tc>
      </w:tr>
      <w:tr w:rsidR="00614422" w:rsidRPr="006B7D84" w14:paraId="2DF0478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415B22E" w14:textId="77777777" w:rsidR="00614422" w:rsidRPr="006B7D84" w:rsidRDefault="00614422" w:rsidP="00ED17A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F6171D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592AD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FCE0706" w14:textId="77777777" w:rsidR="00614422" w:rsidRPr="006B7D84" w:rsidRDefault="00614422" w:rsidP="00ED17A5">
            <w:pPr>
              <w:pStyle w:val="TAL"/>
            </w:pPr>
          </w:p>
        </w:tc>
      </w:tr>
      <w:tr w:rsidR="00614422" w:rsidRPr="006B7D84" w14:paraId="30159FF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5F3B690" w14:textId="77777777" w:rsidR="00614422" w:rsidRPr="006B7D84" w:rsidRDefault="00614422" w:rsidP="00ED17A5">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1AFB3F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96E15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34EC62D" w14:textId="77777777" w:rsidR="00614422" w:rsidRPr="006B7D84" w:rsidRDefault="00614422" w:rsidP="00ED17A5">
            <w:pPr>
              <w:pStyle w:val="TAL"/>
            </w:pPr>
          </w:p>
        </w:tc>
      </w:tr>
      <w:tr w:rsidR="00614422" w:rsidRPr="006B7D84" w14:paraId="647F2EA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8A684B2" w14:textId="77777777" w:rsidR="00614422" w:rsidRPr="006B7D84" w:rsidRDefault="00614422" w:rsidP="00ED17A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73D82D2"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D08A2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451E306" w14:textId="77777777" w:rsidR="00614422" w:rsidRPr="006B7D84" w:rsidRDefault="00614422" w:rsidP="00ED17A5">
            <w:pPr>
              <w:pStyle w:val="TAL"/>
            </w:pPr>
          </w:p>
        </w:tc>
      </w:tr>
      <w:tr w:rsidR="00614422" w:rsidRPr="006B7D84" w14:paraId="3F78B50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2C9AF8" w14:textId="77777777" w:rsidR="00614422" w:rsidRPr="006B7D84" w:rsidRDefault="00614422" w:rsidP="00ED17A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10421D0C"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61201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017E353" w14:textId="77777777" w:rsidR="00614422" w:rsidRPr="006B7D84" w:rsidRDefault="00614422" w:rsidP="00ED17A5">
            <w:pPr>
              <w:pStyle w:val="TAL"/>
            </w:pPr>
          </w:p>
        </w:tc>
      </w:tr>
      <w:tr w:rsidR="00614422" w:rsidRPr="006B7D84" w14:paraId="389B572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4C4B6A4" w14:textId="77777777" w:rsidR="00614422" w:rsidRPr="006B7D84" w:rsidRDefault="00614422" w:rsidP="00ED17A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99F6BCC"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F7501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1C97506" w14:textId="77777777" w:rsidR="00614422" w:rsidRPr="006B7D84" w:rsidRDefault="00614422" w:rsidP="00ED17A5">
            <w:pPr>
              <w:pStyle w:val="TAL"/>
            </w:pPr>
          </w:p>
        </w:tc>
      </w:tr>
      <w:tr w:rsidR="00614422" w:rsidRPr="006B7D84" w14:paraId="2D13EC0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A6A2856" w14:textId="77777777" w:rsidR="00614422" w:rsidRPr="006B7D84" w:rsidRDefault="00614422" w:rsidP="00ED17A5">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59A508C"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10D483"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0CB594A3" w14:textId="77777777" w:rsidR="00614422" w:rsidRPr="006B7D84" w:rsidRDefault="00614422" w:rsidP="00ED17A5">
            <w:pPr>
              <w:pStyle w:val="TAL"/>
            </w:pPr>
          </w:p>
        </w:tc>
      </w:tr>
      <w:tr w:rsidR="00614422" w:rsidRPr="006B7D84" w14:paraId="3B72AF9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052DF4C" w14:textId="77777777" w:rsidR="00614422" w:rsidRPr="006B7D84" w:rsidRDefault="00614422" w:rsidP="00ED17A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4D5222"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54AF0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ECA8C3B" w14:textId="77777777" w:rsidR="00614422" w:rsidRPr="006B7D84" w:rsidRDefault="00614422" w:rsidP="00ED17A5">
            <w:pPr>
              <w:pStyle w:val="TAL"/>
            </w:pPr>
          </w:p>
        </w:tc>
      </w:tr>
      <w:tr w:rsidR="00614422" w:rsidRPr="006B7D84" w14:paraId="5F50B15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9C70CF2" w14:textId="77777777" w:rsidR="00614422" w:rsidRPr="006B7D84" w:rsidRDefault="00614422" w:rsidP="00ED17A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44878A2"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4894B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A7E6E0C" w14:textId="77777777" w:rsidR="00614422" w:rsidRPr="006B7D84" w:rsidRDefault="00614422" w:rsidP="00ED17A5">
            <w:pPr>
              <w:pStyle w:val="TAL"/>
            </w:pPr>
          </w:p>
        </w:tc>
      </w:tr>
      <w:tr w:rsidR="00614422" w:rsidRPr="006B7D84" w14:paraId="32A28F3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5AFBDCE" w14:textId="77777777" w:rsidR="00614422" w:rsidRPr="006B7D84" w:rsidRDefault="00614422" w:rsidP="00ED17A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2115CF5"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27E3A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855E799" w14:textId="77777777" w:rsidR="00614422" w:rsidRPr="006B7D84" w:rsidRDefault="00614422" w:rsidP="00ED17A5">
            <w:pPr>
              <w:pStyle w:val="TAL"/>
            </w:pPr>
          </w:p>
        </w:tc>
      </w:tr>
      <w:tr w:rsidR="00614422" w:rsidRPr="006B7D84" w14:paraId="7EB15CC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15CA7B1" w14:textId="77777777" w:rsidR="00614422" w:rsidRPr="006B7D84" w:rsidRDefault="00614422" w:rsidP="00ED17A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7A99F70E"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A7D86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5260597" w14:textId="77777777" w:rsidR="00614422" w:rsidRPr="006B7D84" w:rsidRDefault="00614422" w:rsidP="00ED17A5">
            <w:pPr>
              <w:pStyle w:val="TAL"/>
            </w:pPr>
          </w:p>
        </w:tc>
      </w:tr>
      <w:tr w:rsidR="00614422" w:rsidRPr="006B7D84" w14:paraId="700461E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5411FD9" w14:textId="77777777" w:rsidR="00614422" w:rsidRPr="006B7D84" w:rsidRDefault="00614422" w:rsidP="00ED17A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E6FB4DA"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79F41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7973CCE" w14:textId="77777777" w:rsidR="00614422" w:rsidRPr="006B7D84" w:rsidRDefault="00614422" w:rsidP="00ED17A5">
            <w:pPr>
              <w:pStyle w:val="TAL"/>
            </w:pPr>
          </w:p>
        </w:tc>
      </w:tr>
      <w:tr w:rsidR="00614422" w:rsidRPr="006B7D84" w14:paraId="39159AE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32CEE86" w14:textId="77777777" w:rsidR="00614422" w:rsidRPr="006B7D84" w:rsidRDefault="00614422" w:rsidP="00ED17A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1DC7849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365CB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28F935F" w14:textId="77777777" w:rsidR="00614422" w:rsidRPr="006B7D84" w:rsidRDefault="00614422" w:rsidP="00ED17A5">
            <w:pPr>
              <w:pStyle w:val="TAL"/>
            </w:pPr>
          </w:p>
        </w:tc>
      </w:tr>
      <w:tr w:rsidR="00614422" w:rsidRPr="006B7D84" w14:paraId="78DE127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CE3446B" w14:textId="77777777" w:rsidR="00614422" w:rsidRPr="006B7D84" w:rsidRDefault="00614422" w:rsidP="00ED17A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05C4637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286E3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C1A528F" w14:textId="77777777" w:rsidR="00614422" w:rsidRPr="006B7D84" w:rsidRDefault="00614422" w:rsidP="00ED17A5">
            <w:pPr>
              <w:pStyle w:val="TAL"/>
            </w:pPr>
          </w:p>
        </w:tc>
      </w:tr>
      <w:tr w:rsidR="00614422" w:rsidRPr="006B7D84" w14:paraId="3679D96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A7722E3" w14:textId="77777777" w:rsidR="00614422" w:rsidRPr="006B7D84" w:rsidRDefault="00614422" w:rsidP="00ED17A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825F9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99165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EF9F6B1" w14:textId="77777777" w:rsidR="00614422" w:rsidRPr="006B7D84" w:rsidRDefault="00614422" w:rsidP="00ED17A5">
            <w:pPr>
              <w:pStyle w:val="TAL"/>
            </w:pPr>
          </w:p>
        </w:tc>
      </w:tr>
      <w:tr w:rsidR="00614422" w:rsidRPr="006B7D84" w14:paraId="73D8F82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B968DAC" w14:textId="77777777" w:rsidR="00614422" w:rsidRPr="006B7D84" w:rsidRDefault="00614422" w:rsidP="00ED17A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59C5FB5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481C3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86E2046" w14:textId="77777777" w:rsidR="00614422" w:rsidRPr="006B7D84" w:rsidRDefault="00614422" w:rsidP="00ED17A5">
            <w:pPr>
              <w:pStyle w:val="TAL"/>
            </w:pPr>
          </w:p>
        </w:tc>
      </w:tr>
      <w:tr w:rsidR="00614422" w:rsidRPr="006B7D84" w14:paraId="741F0EE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5B5622F" w14:textId="77777777" w:rsidR="00614422" w:rsidRPr="006B7D84" w:rsidRDefault="00614422" w:rsidP="00ED17A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A8499E2"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107A1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F29DD64" w14:textId="77777777" w:rsidR="00614422" w:rsidRPr="006B7D84" w:rsidRDefault="00614422" w:rsidP="00ED17A5">
            <w:pPr>
              <w:pStyle w:val="TAL"/>
            </w:pPr>
          </w:p>
        </w:tc>
      </w:tr>
      <w:tr w:rsidR="00614422" w:rsidRPr="006B7D84" w14:paraId="77E6FD5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68BC25B" w14:textId="77777777" w:rsidR="00614422" w:rsidRPr="006B7D84" w:rsidRDefault="00614422" w:rsidP="00ED17A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1AAC0270"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E6534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616E89F" w14:textId="77777777" w:rsidR="00614422" w:rsidRPr="006B7D84" w:rsidRDefault="00614422" w:rsidP="00ED17A5">
            <w:pPr>
              <w:pStyle w:val="TAL"/>
            </w:pPr>
          </w:p>
        </w:tc>
      </w:tr>
      <w:tr w:rsidR="00614422" w:rsidRPr="006B7D84" w14:paraId="15EE120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390F94B" w14:textId="77777777" w:rsidR="00614422" w:rsidRPr="006B7D84" w:rsidRDefault="00614422" w:rsidP="00ED17A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BB8AF9B"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357C7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9F3B830" w14:textId="77777777" w:rsidR="00614422" w:rsidRPr="006B7D84" w:rsidRDefault="00614422" w:rsidP="00ED17A5">
            <w:pPr>
              <w:pStyle w:val="TAL"/>
            </w:pPr>
          </w:p>
        </w:tc>
      </w:tr>
      <w:tr w:rsidR="00614422" w:rsidRPr="006B7D84" w14:paraId="5EA84E9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9369BD7" w14:textId="77777777" w:rsidR="00614422" w:rsidRPr="006B7D84" w:rsidRDefault="00614422" w:rsidP="00ED17A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6F056643"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310C6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DB5B332" w14:textId="77777777" w:rsidR="00614422" w:rsidRPr="006B7D84" w:rsidRDefault="00614422" w:rsidP="00ED17A5">
            <w:pPr>
              <w:pStyle w:val="TAL"/>
            </w:pPr>
          </w:p>
        </w:tc>
      </w:tr>
      <w:tr w:rsidR="00614422" w:rsidRPr="006B7D84" w14:paraId="65C03C3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9DBF75B" w14:textId="77777777" w:rsidR="00614422" w:rsidRPr="006B7D84" w:rsidRDefault="00614422" w:rsidP="00ED17A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06AD4B9C"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3A425D"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310C771" w14:textId="77777777" w:rsidR="00614422" w:rsidRPr="006B7D84" w:rsidRDefault="00614422" w:rsidP="00ED17A5">
            <w:pPr>
              <w:pStyle w:val="TAL"/>
            </w:pPr>
          </w:p>
        </w:tc>
      </w:tr>
      <w:tr w:rsidR="00614422" w:rsidRPr="006B7D84" w14:paraId="354B421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AD25E00" w14:textId="77777777" w:rsidR="00614422" w:rsidRPr="006B7D84" w:rsidRDefault="00614422" w:rsidP="00ED17A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36CE7F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0AB60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9F63490" w14:textId="77777777" w:rsidR="00614422" w:rsidRPr="006B7D84" w:rsidRDefault="00614422" w:rsidP="00ED17A5">
            <w:pPr>
              <w:pStyle w:val="TAL"/>
            </w:pPr>
          </w:p>
        </w:tc>
      </w:tr>
      <w:tr w:rsidR="00614422" w:rsidRPr="006B7D84" w14:paraId="3C71B92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344F85" w14:textId="77777777" w:rsidR="00614422" w:rsidRPr="006B7D84" w:rsidRDefault="00614422" w:rsidP="00ED17A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28DB53E5"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2E42F9"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6CC0892" w14:textId="77777777" w:rsidR="00614422" w:rsidRPr="006B7D84" w:rsidRDefault="00614422" w:rsidP="00ED17A5">
            <w:pPr>
              <w:pStyle w:val="TAL"/>
            </w:pPr>
          </w:p>
        </w:tc>
      </w:tr>
      <w:tr w:rsidR="00614422" w:rsidRPr="006B7D84" w14:paraId="7F25BBD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1D82876" w14:textId="77777777" w:rsidR="00614422" w:rsidRPr="006B7D84" w:rsidRDefault="00614422" w:rsidP="00ED17A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95324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68790"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F7B7AE0" w14:textId="77777777" w:rsidR="00614422" w:rsidRPr="006B7D84" w:rsidRDefault="00614422" w:rsidP="00ED17A5">
            <w:pPr>
              <w:pStyle w:val="TAL"/>
            </w:pPr>
          </w:p>
        </w:tc>
      </w:tr>
      <w:tr w:rsidR="00614422" w:rsidRPr="006B7D84" w14:paraId="4571D09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5A4FAFA" w14:textId="77777777" w:rsidR="00614422" w:rsidRPr="006B7D84" w:rsidRDefault="00614422" w:rsidP="00ED17A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053D4608"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B4420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055C4F6" w14:textId="77777777" w:rsidR="00614422" w:rsidRPr="006B7D84" w:rsidRDefault="00614422" w:rsidP="00ED17A5">
            <w:pPr>
              <w:pStyle w:val="TAL"/>
            </w:pPr>
          </w:p>
        </w:tc>
      </w:tr>
      <w:tr w:rsidR="00614422" w:rsidRPr="006B7D84" w14:paraId="3DC4D94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A5CAFD6" w14:textId="77777777" w:rsidR="00614422" w:rsidRPr="006B7D84" w:rsidRDefault="00614422" w:rsidP="00ED17A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0D2834E"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0403A6"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00CFFF9" w14:textId="77777777" w:rsidR="00614422" w:rsidRPr="006B7D84" w:rsidRDefault="00614422" w:rsidP="00ED17A5">
            <w:pPr>
              <w:pStyle w:val="TAL"/>
            </w:pPr>
          </w:p>
        </w:tc>
      </w:tr>
      <w:tr w:rsidR="00614422" w:rsidRPr="006B7D84" w14:paraId="2F847CC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3D099AA" w14:textId="77777777" w:rsidR="00614422" w:rsidRPr="006B7D84" w:rsidRDefault="00614422" w:rsidP="00ED17A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34A3E7EC"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05286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3EC68FC" w14:textId="77777777" w:rsidR="00614422" w:rsidRPr="006B7D84" w:rsidRDefault="00614422" w:rsidP="00ED17A5">
            <w:pPr>
              <w:pStyle w:val="TAL"/>
            </w:pPr>
          </w:p>
        </w:tc>
      </w:tr>
      <w:tr w:rsidR="00614422" w:rsidRPr="006B7D84" w14:paraId="5E4E108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8B3304A" w14:textId="77777777" w:rsidR="00614422" w:rsidRPr="006B7D84" w:rsidRDefault="00614422" w:rsidP="00ED17A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D504C7D"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934DC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A1C64A5" w14:textId="77777777" w:rsidR="00614422" w:rsidRPr="006B7D84" w:rsidRDefault="00614422" w:rsidP="00ED17A5">
            <w:pPr>
              <w:pStyle w:val="TAL"/>
            </w:pPr>
          </w:p>
        </w:tc>
      </w:tr>
      <w:tr w:rsidR="00614422" w:rsidRPr="006B7D84" w14:paraId="7B37002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3DD6EF9" w14:textId="77777777" w:rsidR="00614422" w:rsidRPr="006B7D84" w:rsidRDefault="00614422" w:rsidP="00ED17A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0F7356E"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C970E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8FC8996" w14:textId="77777777" w:rsidR="00614422" w:rsidRPr="006B7D84" w:rsidRDefault="00614422" w:rsidP="00ED17A5">
            <w:pPr>
              <w:pStyle w:val="TAL"/>
            </w:pPr>
          </w:p>
        </w:tc>
      </w:tr>
      <w:tr w:rsidR="00614422" w:rsidRPr="006B7D84" w14:paraId="331FA48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80DCF02" w14:textId="77777777" w:rsidR="00614422" w:rsidRPr="006B7D84" w:rsidRDefault="00614422" w:rsidP="00ED17A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4CB368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F69DDF"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A1357E4" w14:textId="77777777" w:rsidR="00614422" w:rsidRPr="006B7D84" w:rsidRDefault="00614422" w:rsidP="00ED17A5">
            <w:pPr>
              <w:pStyle w:val="TAL"/>
            </w:pPr>
          </w:p>
        </w:tc>
      </w:tr>
      <w:tr w:rsidR="00614422" w:rsidRPr="006B7D84" w14:paraId="3E15573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FF80C63" w14:textId="77777777" w:rsidR="00614422" w:rsidRPr="006B7D84" w:rsidRDefault="00614422" w:rsidP="00ED17A5">
            <w:pPr>
              <w:pStyle w:val="TAL"/>
            </w:pPr>
            <w:r w:rsidRPr="00683FC1">
              <w:lastRenderedPageBreak/>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A000C0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DA4F1E"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181A254A" w14:textId="77777777" w:rsidR="00614422" w:rsidRPr="006B7D84" w:rsidRDefault="00614422" w:rsidP="00ED17A5">
            <w:pPr>
              <w:pStyle w:val="TAL"/>
            </w:pPr>
          </w:p>
        </w:tc>
      </w:tr>
      <w:tr w:rsidR="00614422" w:rsidRPr="006B7D84" w14:paraId="57BCB25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3C059FC" w14:textId="77777777" w:rsidR="00614422" w:rsidRPr="006B7D84" w:rsidRDefault="00614422" w:rsidP="00ED17A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1548F370"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AFCFD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5C4BE13" w14:textId="77777777" w:rsidR="00614422" w:rsidRPr="006B7D84" w:rsidRDefault="00614422" w:rsidP="00ED17A5">
            <w:pPr>
              <w:pStyle w:val="TAL"/>
            </w:pPr>
          </w:p>
        </w:tc>
      </w:tr>
      <w:tr w:rsidR="00614422" w:rsidRPr="006B7D84" w14:paraId="73F12DB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D13CDAF" w14:textId="77777777" w:rsidR="00614422" w:rsidRPr="006B7D84" w:rsidRDefault="00614422" w:rsidP="00ED17A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7BC6B758"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74A614"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43141187" w14:textId="77777777" w:rsidR="00614422" w:rsidRPr="006B7D84" w:rsidRDefault="00614422" w:rsidP="00ED17A5">
            <w:pPr>
              <w:pStyle w:val="TAL"/>
            </w:pPr>
          </w:p>
        </w:tc>
      </w:tr>
      <w:tr w:rsidR="00614422" w:rsidRPr="006B7D84" w14:paraId="798BED9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6740F91" w14:textId="77777777" w:rsidR="00614422" w:rsidRPr="006B7D84" w:rsidRDefault="00614422" w:rsidP="00ED17A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2D85DCCF"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74AE5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E5121D6" w14:textId="77777777" w:rsidR="00614422" w:rsidRPr="006B7D84" w:rsidRDefault="00614422" w:rsidP="00ED17A5">
            <w:pPr>
              <w:pStyle w:val="TAL"/>
            </w:pPr>
          </w:p>
        </w:tc>
      </w:tr>
      <w:tr w:rsidR="00614422" w:rsidRPr="006B7D84" w14:paraId="030585E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8270524" w14:textId="77777777" w:rsidR="00614422" w:rsidRPr="006B7D84" w:rsidRDefault="00614422" w:rsidP="00ED17A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BFCE19C"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680BF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59FEAF5" w14:textId="77777777" w:rsidR="00614422" w:rsidRPr="006B7D84" w:rsidRDefault="00614422" w:rsidP="00ED17A5">
            <w:pPr>
              <w:pStyle w:val="TAL"/>
            </w:pPr>
          </w:p>
        </w:tc>
      </w:tr>
      <w:tr w:rsidR="00614422" w:rsidRPr="006B7D84" w14:paraId="2BB8DB5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5EDF085" w14:textId="77777777" w:rsidR="00614422" w:rsidRPr="006B7D84" w:rsidRDefault="00614422" w:rsidP="00ED17A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430C163"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77BDB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5B6AA87" w14:textId="77777777" w:rsidR="00614422" w:rsidRPr="006B7D84" w:rsidRDefault="00614422" w:rsidP="00ED17A5">
            <w:pPr>
              <w:pStyle w:val="TAL"/>
            </w:pPr>
          </w:p>
        </w:tc>
      </w:tr>
      <w:tr w:rsidR="00614422" w:rsidRPr="006B7D84" w14:paraId="4A431E9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DC3761D" w14:textId="77777777" w:rsidR="00614422" w:rsidRPr="006B7D84" w:rsidRDefault="00614422" w:rsidP="00ED17A5">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7E972ABF"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4FD71A"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9FBC1B4" w14:textId="77777777" w:rsidR="00614422" w:rsidRPr="006B7D84" w:rsidRDefault="00614422" w:rsidP="00ED17A5">
            <w:pPr>
              <w:pStyle w:val="TAL"/>
            </w:pPr>
          </w:p>
        </w:tc>
      </w:tr>
      <w:tr w:rsidR="00614422" w:rsidRPr="006B7D84" w14:paraId="255F257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BFA2935" w14:textId="77777777" w:rsidR="00614422" w:rsidRPr="006B7D84" w:rsidRDefault="00614422" w:rsidP="00ED17A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70B8443"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DDC60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6A038DAD" w14:textId="77777777" w:rsidR="00614422" w:rsidRPr="006B7D84" w:rsidRDefault="00614422" w:rsidP="00ED17A5">
            <w:pPr>
              <w:pStyle w:val="TAL"/>
            </w:pPr>
          </w:p>
        </w:tc>
      </w:tr>
      <w:tr w:rsidR="00614422" w:rsidRPr="006B7D84" w14:paraId="3D07A3C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E2C936E" w14:textId="77777777" w:rsidR="00614422" w:rsidRPr="006B7D84" w:rsidRDefault="00614422" w:rsidP="00ED17A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F20B6F5"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17A03B"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366ADF5C" w14:textId="77777777" w:rsidR="00614422" w:rsidRPr="006B7D84" w:rsidRDefault="00614422" w:rsidP="00ED17A5">
            <w:pPr>
              <w:pStyle w:val="TAL"/>
            </w:pPr>
          </w:p>
        </w:tc>
      </w:tr>
      <w:tr w:rsidR="00614422" w:rsidRPr="006B7D84" w14:paraId="2AE5751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9234E47" w14:textId="77777777" w:rsidR="00614422" w:rsidRPr="006B7D84" w:rsidRDefault="00614422" w:rsidP="00ED17A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7EE817"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A7C38"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5E9C3D38" w14:textId="77777777" w:rsidR="00614422" w:rsidRPr="006B7D84" w:rsidRDefault="00614422" w:rsidP="00ED17A5">
            <w:pPr>
              <w:pStyle w:val="TAL"/>
            </w:pPr>
          </w:p>
        </w:tc>
      </w:tr>
      <w:tr w:rsidR="00614422" w:rsidRPr="006B7D84" w14:paraId="36C19C1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FCAEFB1" w14:textId="77777777" w:rsidR="00614422" w:rsidRPr="006B7D84" w:rsidRDefault="00614422" w:rsidP="00ED17A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675A3370"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743D3C"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85DEFB4" w14:textId="77777777" w:rsidR="00614422" w:rsidRPr="006B7D84" w:rsidRDefault="00614422" w:rsidP="00ED17A5">
            <w:pPr>
              <w:pStyle w:val="TAL"/>
            </w:pPr>
          </w:p>
        </w:tc>
      </w:tr>
      <w:tr w:rsidR="00614422" w:rsidRPr="006B7D84" w14:paraId="0DE2E54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C8EE891" w14:textId="77777777" w:rsidR="00614422" w:rsidRPr="006B7D84" w:rsidRDefault="00614422" w:rsidP="00ED17A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17CC8F5"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364761"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C5D2F0E" w14:textId="77777777" w:rsidR="00614422" w:rsidRPr="006B7D84" w:rsidRDefault="00614422" w:rsidP="00ED17A5">
            <w:pPr>
              <w:pStyle w:val="TAL"/>
            </w:pPr>
          </w:p>
        </w:tc>
      </w:tr>
      <w:tr w:rsidR="00614422" w:rsidRPr="006B7D84" w14:paraId="56CE8A3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481DF28" w14:textId="77777777" w:rsidR="00614422" w:rsidRPr="006B7D84" w:rsidRDefault="00614422" w:rsidP="00ED17A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55AD4A1"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9BE8D2"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703FB34D" w14:textId="77777777" w:rsidR="00614422" w:rsidRPr="006B7D84" w:rsidRDefault="00614422" w:rsidP="00ED17A5">
            <w:pPr>
              <w:pStyle w:val="TAL"/>
            </w:pPr>
          </w:p>
        </w:tc>
      </w:tr>
      <w:tr w:rsidR="00614422" w:rsidRPr="006B7D84" w14:paraId="46E6C81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C98E932" w14:textId="77777777" w:rsidR="00614422" w:rsidRPr="006B7D84" w:rsidRDefault="00614422" w:rsidP="00ED17A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1370A1E" w14:textId="77777777" w:rsidR="00614422" w:rsidRPr="006B7D84" w:rsidRDefault="00614422" w:rsidP="00ED17A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8BEA67" w14:textId="77777777" w:rsidR="00614422" w:rsidRPr="006B7D84" w:rsidRDefault="00614422" w:rsidP="00ED17A5">
            <w:pPr>
              <w:pStyle w:val="TAL"/>
            </w:pPr>
          </w:p>
        </w:tc>
        <w:tc>
          <w:tcPr>
            <w:tcW w:w="1285" w:type="dxa"/>
            <w:tcBorders>
              <w:top w:val="single" w:sz="4" w:space="0" w:color="auto"/>
              <w:left w:val="single" w:sz="4" w:space="0" w:color="auto"/>
              <w:bottom w:val="single" w:sz="4" w:space="0" w:color="auto"/>
              <w:right w:val="single" w:sz="4" w:space="0" w:color="auto"/>
            </w:tcBorders>
          </w:tcPr>
          <w:p w14:paraId="2DAC5287" w14:textId="77777777" w:rsidR="00614422" w:rsidRPr="006B7D84" w:rsidRDefault="00614422" w:rsidP="00ED17A5">
            <w:pPr>
              <w:pStyle w:val="TAL"/>
            </w:pPr>
          </w:p>
        </w:tc>
      </w:tr>
      <w:tr w:rsidR="007968FC" w:rsidRPr="006B7D84" w14:paraId="72F2D0B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E977D17" w14:textId="77777777" w:rsidR="007968FC" w:rsidRPr="006B7D84" w:rsidRDefault="007968FC" w:rsidP="007968FC">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4A6A78F" w14:textId="1E1FA0F2" w:rsidR="007968FC" w:rsidRPr="006B7D84" w:rsidRDefault="007968FC" w:rsidP="007968FC">
            <w:pPr>
              <w:pStyle w:val="TAL"/>
            </w:pPr>
            <w:del w:id="14" w:author="MCC TF160" w:date="2025-01-27T14:38:00Z" w16du:dateUtc="2025-01-27T13:38:00Z">
              <w:r w:rsidRPr="00683FC1" w:rsidDel="001A61C1">
                <w:delText>Not c</w:delText>
              </w:r>
            </w:del>
            <w:ins w:id="15" w:author="MCC TF160" w:date="2025-01-27T14:38:00Z" w16du:dateUtc="2025-01-27T13:38: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876E85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4BD7309" w14:textId="05B5DA60" w:rsidR="007968FC" w:rsidRPr="006B7D84" w:rsidRDefault="007968FC" w:rsidP="007968FC">
            <w:pPr>
              <w:pStyle w:val="TAL"/>
            </w:pPr>
            <w:ins w:id="16" w:author="MCC TF160" w:date="2025-01-29T12:40:00Z" w16du:dateUtc="2025-01-29T11:40:00Z">
              <w:r w:rsidRPr="00706AC3">
                <w:t>pc_nes_CellDTX_r18 and/or pc_nes_CellDRX_r18</w:t>
              </w:r>
            </w:ins>
          </w:p>
        </w:tc>
      </w:tr>
      <w:tr w:rsidR="007968FC" w:rsidRPr="006B7D84" w14:paraId="3D1A6CF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83F1D3B" w14:textId="77777777" w:rsidR="007968FC" w:rsidRPr="006B7D84" w:rsidRDefault="007968FC" w:rsidP="007968FC">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851455C" w14:textId="5DACDAAA" w:rsidR="007968FC" w:rsidRPr="006B7D84" w:rsidRDefault="007968FC" w:rsidP="007968FC">
            <w:pPr>
              <w:pStyle w:val="TAL"/>
            </w:pPr>
            <w:del w:id="17" w:author="MCC TF160" w:date="2025-01-27T14:38:00Z" w16du:dateUtc="2025-01-27T13:38:00Z">
              <w:r w:rsidRPr="00683FC1" w:rsidDel="001A61C1">
                <w:delText>Not c</w:delText>
              </w:r>
            </w:del>
            <w:ins w:id="18" w:author="MCC TF160" w:date="2025-01-27T14:38:00Z" w16du:dateUtc="2025-01-27T13:38: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0DECDF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E9033A7" w14:textId="2C875757" w:rsidR="007968FC" w:rsidRPr="006B7D84" w:rsidRDefault="007968FC" w:rsidP="007968FC">
            <w:pPr>
              <w:pStyle w:val="TAL"/>
            </w:pPr>
            <w:ins w:id="19" w:author="MCC TF160" w:date="2025-01-29T12:40:00Z" w16du:dateUtc="2025-01-29T11:40:00Z">
              <w:r w:rsidRPr="005D218F">
                <w:t>pc_nes_CellDTX_DRX_DCI2_9_r18</w:t>
              </w:r>
            </w:ins>
          </w:p>
        </w:tc>
      </w:tr>
      <w:tr w:rsidR="007968FC" w:rsidRPr="006B7D84" w14:paraId="5456548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9D38E75" w14:textId="77777777" w:rsidR="007968FC" w:rsidRPr="006B7D84" w:rsidRDefault="007968FC" w:rsidP="007968FC">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0CFDF7"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77AFF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7A587C4" w14:textId="77777777" w:rsidR="007968FC" w:rsidRPr="006B7D84" w:rsidRDefault="007968FC" w:rsidP="007968FC">
            <w:pPr>
              <w:pStyle w:val="TAL"/>
            </w:pPr>
          </w:p>
        </w:tc>
      </w:tr>
      <w:tr w:rsidR="007968FC" w:rsidRPr="006B7D84" w14:paraId="03B01DF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EF59AAF" w14:textId="77777777" w:rsidR="007968FC" w:rsidRPr="006B7D84" w:rsidRDefault="007968FC" w:rsidP="007968FC">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7F3BE4AB"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C05DB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9D74CF4" w14:textId="77777777" w:rsidR="007968FC" w:rsidRPr="006B7D84" w:rsidRDefault="007968FC" w:rsidP="007968FC">
            <w:pPr>
              <w:pStyle w:val="TAL"/>
            </w:pPr>
          </w:p>
        </w:tc>
      </w:tr>
      <w:tr w:rsidR="007968FC" w:rsidRPr="006B7D84" w14:paraId="33B6169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67925E1" w14:textId="77777777" w:rsidR="007968FC" w:rsidRPr="006B7D84" w:rsidRDefault="007968FC" w:rsidP="007968FC">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0AEEA3A"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5C837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52C689D" w14:textId="77777777" w:rsidR="007968FC" w:rsidRPr="006B7D84" w:rsidRDefault="007968FC" w:rsidP="007968FC">
            <w:pPr>
              <w:pStyle w:val="TAL"/>
            </w:pPr>
          </w:p>
        </w:tc>
      </w:tr>
      <w:tr w:rsidR="007968FC" w:rsidRPr="006B7D84" w14:paraId="1812F11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B8D8A9A" w14:textId="77777777" w:rsidR="007968FC" w:rsidRPr="006B7D84" w:rsidRDefault="007968FC" w:rsidP="007968FC">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00B176E"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8E969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D336768" w14:textId="77777777" w:rsidR="007968FC" w:rsidRPr="006B7D84" w:rsidRDefault="007968FC" w:rsidP="007968FC">
            <w:pPr>
              <w:pStyle w:val="TAL"/>
            </w:pPr>
          </w:p>
        </w:tc>
      </w:tr>
      <w:tr w:rsidR="007968FC" w:rsidRPr="006B7D84" w14:paraId="4E45862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9B830A3" w14:textId="77777777" w:rsidR="007968FC" w:rsidRPr="006B7D84" w:rsidRDefault="007968FC" w:rsidP="007968FC">
            <w:pPr>
              <w:pStyle w:val="TAL"/>
            </w:pPr>
            <w:r w:rsidRPr="00683FC1">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1A2EADEA"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D2B58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D8B2635" w14:textId="77777777" w:rsidR="007968FC" w:rsidRPr="006B7D84" w:rsidRDefault="007968FC" w:rsidP="007968FC">
            <w:pPr>
              <w:pStyle w:val="TAL"/>
            </w:pPr>
          </w:p>
        </w:tc>
      </w:tr>
      <w:tr w:rsidR="007968FC" w:rsidRPr="006B7D84" w14:paraId="097830E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37C01C" w14:textId="77777777" w:rsidR="007968FC" w:rsidRPr="006B7D84" w:rsidRDefault="007968FC" w:rsidP="007968FC">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1D1D261"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0B5C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9CA1AEF" w14:textId="77777777" w:rsidR="007968FC" w:rsidRPr="006B7D84" w:rsidRDefault="007968FC" w:rsidP="007968FC">
            <w:pPr>
              <w:pStyle w:val="TAL"/>
            </w:pPr>
          </w:p>
        </w:tc>
      </w:tr>
      <w:tr w:rsidR="007968FC" w:rsidRPr="006B7D84" w14:paraId="5807A6F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2F89483" w14:textId="77777777" w:rsidR="007968FC" w:rsidRPr="006B7D84" w:rsidRDefault="007968FC" w:rsidP="007968FC">
            <w:pPr>
              <w:pStyle w:val="TAL"/>
            </w:pPr>
            <w:r w:rsidRPr="00683FC1">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75663ED4"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8531A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6CF4145" w14:textId="77777777" w:rsidR="007968FC" w:rsidRPr="006B7D84" w:rsidRDefault="007968FC" w:rsidP="007968FC">
            <w:pPr>
              <w:pStyle w:val="TAL"/>
            </w:pPr>
          </w:p>
        </w:tc>
      </w:tr>
      <w:tr w:rsidR="007968FC" w:rsidRPr="006B7D84" w14:paraId="63C40D6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89C5234" w14:textId="77777777" w:rsidR="007968FC" w:rsidRPr="006B7D84" w:rsidRDefault="007968FC" w:rsidP="007968FC">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00A68E2"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6697B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CD6493B" w14:textId="77777777" w:rsidR="007968FC" w:rsidRPr="006B7D84" w:rsidRDefault="007968FC" w:rsidP="007968FC">
            <w:pPr>
              <w:pStyle w:val="TAL"/>
            </w:pPr>
          </w:p>
        </w:tc>
      </w:tr>
      <w:tr w:rsidR="007968FC" w:rsidRPr="006B7D84" w14:paraId="59BD2BC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3445395" w14:textId="77777777" w:rsidR="007968FC" w:rsidRPr="006B7D84" w:rsidRDefault="007968FC" w:rsidP="007968FC">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F47696D"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A43C7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4B047BE" w14:textId="77777777" w:rsidR="007968FC" w:rsidRPr="006B7D84" w:rsidRDefault="007968FC" w:rsidP="007968FC">
            <w:pPr>
              <w:pStyle w:val="TAL"/>
            </w:pPr>
          </w:p>
        </w:tc>
      </w:tr>
      <w:tr w:rsidR="007968FC" w:rsidRPr="006B7D84" w14:paraId="56E1833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94620E7" w14:textId="77777777" w:rsidR="007968FC" w:rsidRPr="006B7D84" w:rsidRDefault="007968FC" w:rsidP="007968FC">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2269180F"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CCBEA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DBA15C2" w14:textId="77777777" w:rsidR="007968FC" w:rsidRPr="006B7D84" w:rsidRDefault="007968FC" w:rsidP="007968FC">
            <w:pPr>
              <w:pStyle w:val="TAL"/>
            </w:pPr>
          </w:p>
        </w:tc>
      </w:tr>
      <w:tr w:rsidR="007968FC" w:rsidRPr="006B7D84" w14:paraId="6016DC7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4731F8F" w14:textId="77777777" w:rsidR="007968FC" w:rsidRPr="006B7D84" w:rsidRDefault="007968FC" w:rsidP="007968FC">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6F8E773B"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80FAC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A22B217" w14:textId="77777777" w:rsidR="007968FC" w:rsidRPr="006B7D84" w:rsidRDefault="007968FC" w:rsidP="007968FC">
            <w:pPr>
              <w:pStyle w:val="TAL"/>
            </w:pPr>
          </w:p>
        </w:tc>
      </w:tr>
      <w:tr w:rsidR="007968FC" w:rsidRPr="006B7D84" w14:paraId="3662F46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815BA31" w14:textId="77777777" w:rsidR="007968FC" w:rsidRPr="006B7D84" w:rsidRDefault="007968FC" w:rsidP="007968FC">
            <w:pPr>
              <w:pStyle w:val="TAL"/>
            </w:pPr>
            <w:r w:rsidRPr="00683FC1">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2494E3A3"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EDA50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DE0DBF3" w14:textId="77777777" w:rsidR="007968FC" w:rsidRPr="006B7D84" w:rsidRDefault="007968FC" w:rsidP="007968FC">
            <w:pPr>
              <w:pStyle w:val="TAL"/>
            </w:pPr>
          </w:p>
        </w:tc>
      </w:tr>
      <w:tr w:rsidR="007968FC" w:rsidRPr="006B7D84" w14:paraId="7E44519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D463E3A" w14:textId="77777777" w:rsidR="007968FC" w:rsidRPr="006B7D84" w:rsidRDefault="007968FC" w:rsidP="007968FC">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ACDFCC1"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664F1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EF5943B" w14:textId="77777777" w:rsidR="007968FC" w:rsidRPr="006B7D84" w:rsidRDefault="007968FC" w:rsidP="007968FC">
            <w:pPr>
              <w:pStyle w:val="TAL"/>
            </w:pPr>
          </w:p>
        </w:tc>
      </w:tr>
      <w:tr w:rsidR="007968FC" w:rsidRPr="006B7D84" w14:paraId="6CE427B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DFB8DAA" w14:textId="77777777" w:rsidR="007968FC" w:rsidRPr="006B7D84" w:rsidRDefault="007968FC" w:rsidP="007968FC">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6766B07"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F4D53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6A396FD" w14:textId="77777777" w:rsidR="007968FC" w:rsidRPr="006B7D84" w:rsidRDefault="007968FC" w:rsidP="007968FC">
            <w:pPr>
              <w:pStyle w:val="TAL"/>
            </w:pPr>
          </w:p>
        </w:tc>
      </w:tr>
      <w:tr w:rsidR="007968FC" w:rsidRPr="006B7D84" w14:paraId="1E25736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7D5C14D" w14:textId="77777777" w:rsidR="007968FC" w:rsidRPr="006B7D84" w:rsidRDefault="007968FC" w:rsidP="007968FC">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E6564A4" w14:textId="77777777" w:rsidR="007968FC" w:rsidRPr="006B7D84"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D2ADD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764B94B" w14:textId="77777777" w:rsidR="007968FC" w:rsidRPr="006B7D84" w:rsidRDefault="007968FC" w:rsidP="007968FC">
            <w:pPr>
              <w:pStyle w:val="TAL"/>
            </w:pPr>
          </w:p>
        </w:tc>
      </w:tr>
      <w:tr w:rsidR="007968FC" w:rsidRPr="006B7D84" w14:paraId="6351098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DC9ECC6" w14:textId="77777777" w:rsidR="007968FC" w:rsidRPr="00683FC1" w:rsidRDefault="007968FC" w:rsidP="007968FC">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668D290A"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6C5EE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88221A1" w14:textId="77777777" w:rsidR="007968FC" w:rsidRPr="006B7D84" w:rsidRDefault="007968FC" w:rsidP="007968FC">
            <w:pPr>
              <w:pStyle w:val="TAL"/>
            </w:pPr>
          </w:p>
        </w:tc>
      </w:tr>
      <w:tr w:rsidR="007968FC" w:rsidRPr="006B7D84" w14:paraId="6D1EFFF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6E7A3C3" w14:textId="77777777" w:rsidR="007968FC" w:rsidRPr="00683FC1" w:rsidRDefault="007968FC" w:rsidP="007968FC">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824541"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A7D18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81D7505" w14:textId="77777777" w:rsidR="007968FC" w:rsidRPr="006B7D84" w:rsidRDefault="007968FC" w:rsidP="007968FC">
            <w:pPr>
              <w:pStyle w:val="TAL"/>
            </w:pPr>
          </w:p>
        </w:tc>
      </w:tr>
      <w:tr w:rsidR="007968FC" w:rsidRPr="006B7D84" w14:paraId="594E983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94F1EBE" w14:textId="77777777" w:rsidR="007968FC" w:rsidRPr="00683FC1" w:rsidRDefault="007968FC" w:rsidP="007968FC">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4B5B41DA"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FA387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853FE46" w14:textId="77777777" w:rsidR="007968FC" w:rsidRPr="006B7D84" w:rsidRDefault="007968FC" w:rsidP="007968FC">
            <w:pPr>
              <w:pStyle w:val="TAL"/>
            </w:pPr>
          </w:p>
        </w:tc>
      </w:tr>
      <w:tr w:rsidR="007968FC" w:rsidRPr="006B7D84" w14:paraId="3DC4B72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7339A67" w14:textId="77777777" w:rsidR="007968FC" w:rsidRPr="00683FC1" w:rsidRDefault="007968FC" w:rsidP="007968FC">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51B74260"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7A385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1D1194F" w14:textId="77777777" w:rsidR="007968FC" w:rsidRPr="006B7D84" w:rsidRDefault="007968FC" w:rsidP="007968FC">
            <w:pPr>
              <w:pStyle w:val="TAL"/>
            </w:pPr>
          </w:p>
        </w:tc>
      </w:tr>
      <w:tr w:rsidR="007968FC" w:rsidRPr="006B7D84" w14:paraId="0EB1FFB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EB329A3" w14:textId="77777777" w:rsidR="007968FC" w:rsidRPr="00683FC1" w:rsidRDefault="007968FC" w:rsidP="007968FC">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7A511D37"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DAC05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7129384" w14:textId="77777777" w:rsidR="007968FC" w:rsidRPr="006B7D84" w:rsidRDefault="007968FC" w:rsidP="007968FC">
            <w:pPr>
              <w:pStyle w:val="TAL"/>
            </w:pPr>
          </w:p>
        </w:tc>
      </w:tr>
      <w:tr w:rsidR="007968FC" w:rsidRPr="006B7D84" w14:paraId="03478D6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DAC5511" w14:textId="77777777" w:rsidR="007968FC" w:rsidRPr="00683FC1" w:rsidRDefault="007968FC" w:rsidP="007968FC">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3748467E"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C5170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6115DC8" w14:textId="77777777" w:rsidR="007968FC" w:rsidRPr="006B7D84" w:rsidRDefault="007968FC" w:rsidP="007968FC">
            <w:pPr>
              <w:pStyle w:val="TAL"/>
            </w:pPr>
          </w:p>
        </w:tc>
      </w:tr>
      <w:tr w:rsidR="007968FC" w:rsidRPr="006B7D84" w14:paraId="7F82079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B08C11F" w14:textId="77777777" w:rsidR="007968FC" w:rsidRPr="00683FC1" w:rsidRDefault="007968FC" w:rsidP="007968FC">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49E5A325"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B0ADF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A0EA94E" w14:textId="77777777" w:rsidR="007968FC" w:rsidRPr="006B7D84" w:rsidRDefault="007968FC" w:rsidP="007968FC">
            <w:pPr>
              <w:pStyle w:val="TAL"/>
            </w:pPr>
          </w:p>
        </w:tc>
      </w:tr>
      <w:tr w:rsidR="007968FC" w:rsidRPr="006B7D84" w14:paraId="041AA12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A6A78DC" w14:textId="77777777" w:rsidR="007968FC" w:rsidRPr="00683FC1" w:rsidRDefault="007968FC" w:rsidP="007968FC">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1AB6890"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D7319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595EFBB" w14:textId="77777777" w:rsidR="007968FC" w:rsidRPr="006B7D84" w:rsidRDefault="007968FC" w:rsidP="007968FC">
            <w:pPr>
              <w:pStyle w:val="TAL"/>
            </w:pPr>
          </w:p>
        </w:tc>
      </w:tr>
      <w:tr w:rsidR="007968FC" w:rsidRPr="006B7D84" w14:paraId="1811734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CA5A5FF" w14:textId="77777777" w:rsidR="007968FC" w:rsidRPr="00683FC1" w:rsidRDefault="007968FC" w:rsidP="007968FC">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9DDE407"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81C9D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E2838A1" w14:textId="77777777" w:rsidR="007968FC" w:rsidRPr="006B7D84" w:rsidRDefault="007968FC" w:rsidP="007968FC">
            <w:pPr>
              <w:pStyle w:val="TAL"/>
            </w:pPr>
          </w:p>
        </w:tc>
      </w:tr>
      <w:tr w:rsidR="007968FC" w:rsidRPr="006B7D84" w14:paraId="79E386C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080F95B" w14:textId="77777777" w:rsidR="007968FC" w:rsidRPr="00683FC1" w:rsidRDefault="007968FC" w:rsidP="007968FC">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1EEB1497"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81BA8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ADC8B93" w14:textId="77777777" w:rsidR="007968FC" w:rsidRPr="006B7D84" w:rsidRDefault="007968FC" w:rsidP="007968FC">
            <w:pPr>
              <w:pStyle w:val="TAL"/>
            </w:pPr>
          </w:p>
        </w:tc>
      </w:tr>
      <w:tr w:rsidR="007968FC" w:rsidRPr="006B7D84" w14:paraId="3EED13E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B579CC" w14:textId="77777777" w:rsidR="007968FC" w:rsidRPr="00683FC1" w:rsidRDefault="007968FC" w:rsidP="007968FC">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550E5F4D"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6ADEC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5F1F912" w14:textId="77777777" w:rsidR="007968FC" w:rsidRPr="006B7D84" w:rsidRDefault="007968FC" w:rsidP="007968FC">
            <w:pPr>
              <w:pStyle w:val="TAL"/>
            </w:pPr>
          </w:p>
        </w:tc>
      </w:tr>
      <w:tr w:rsidR="007968FC" w:rsidRPr="006B7D84" w14:paraId="176205B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20B7F8" w14:textId="77777777" w:rsidR="007968FC" w:rsidRPr="00683FC1" w:rsidRDefault="007968FC" w:rsidP="007968FC">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A3E6A08"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766C9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5304208" w14:textId="77777777" w:rsidR="007968FC" w:rsidRPr="006B7D84" w:rsidRDefault="007968FC" w:rsidP="007968FC">
            <w:pPr>
              <w:pStyle w:val="TAL"/>
            </w:pPr>
          </w:p>
        </w:tc>
      </w:tr>
      <w:tr w:rsidR="007968FC" w:rsidRPr="006B7D84" w14:paraId="1F4ACF2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68160DF" w14:textId="77777777" w:rsidR="007968FC" w:rsidRPr="00683FC1" w:rsidRDefault="007968FC" w:rsidP="007968FC">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4C6E115E"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9D327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AA6E277" w14:textId="77777777" w:rsidR="007968FC" w:rsidRPr="006B7D84" w:rsidRDefault="007968FC" w:rsidP="007968FC">
            <w:pPr>
              <w:pStyle w:val="TAL"/>
            </w:pPr>
          </w:p>
        </w:tc>
      </w:tr>
      <w:tr w:rsidR="007968FC" w:rsidRPr="006B7D84" w14:paraId="65D87E1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3F95EBD" w14:textId="77777777" w:rsidR="007968FC" w:rsidRPr="00683FC1" w:rsidRDefault="007968FC" w:rsidP="007968FC">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0B43726" w14:textId="286AA816" w:rsidR="007968FC" w:rsidRPr="00683FC1" w:rsidRDefault="007968FC" w:rsidP="007968FC">
            <w:pPr>
              <w:pStyle w:val="TAL"/>
            </w:pPr>
            <w:del w:id="20" w:author="MCC TF160" w:date="2025-01-27T13:31:00Z" w16du:dateUtc="2025-01-27T12:31:00Z">
              <w:r w:rsidRPr="00683FC1" w:rsidDel="009C4B9C">
                <w:delText>Not c</w:delText>
              </w:r>
            </w:del>
            <w:ins w:id="21" w:author="MCC TF160" w:date="2025-01-27T13:31:00Z" w16du:dateUtc="2025-01-27T12:31: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CB4995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76CD948" w14:textId="6F17FEDC" w:rsidR="007968FC" w:rsidRPr="006B7D84" w:rsidRDefault="007968FC" w:rsidP="007968FC">
            <w:pPr>
              <w:pStyle w:val="TAL"/>
            </w:pPr>
            <w:ins w:id="22" w:author="MCC TF160" w:date="2025-01-27T13:31:00Z" w16du:dateUtc="2025-01-27T12:31:00Z">
              <w:r w:rsidRPr="009C4B9C">
                <w:t>pc_prach_CoverageEnh_r18</w:t>
              </w:r>
            </w:ins>
          </w:p>
        </w:tc>
      </w:tr>
      <w:tr w:rsidR="007968FC" w:rsidRPr="006B7D84" w14:paraId="571B02B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D6A1784" w14:textId="77777777" w:rsidR="007968FC" w:rsidRPr="00683FC1" w:rsidRDefault="007968FC" w:rsidP="007968FC">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A14F0A8"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611E5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8D6E4FA" w14:textId="77777777" w:rsidR="007968FC" w:rsidRPr="006B7D84" w:rsidRDefault="007968FC" w:rsidP="007968FC">
            <w:pPr>
              <w:pStyle w:val="TAL"/>
            </w:pPr>
          </w:p>
        </w:tc>
      </w:tr>
      <w:tr w:rsidR="007968FC" w:rsidRPr="006B7D84" w14:paraId="1FF423B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244220A" w14:textId="77777777" w:rsidR="007968FC" w:rsidRPr="00683FC1" w:rsidRDefault="007968FC" w:rsidP="007968FC">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4ADAA144"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697A0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97C4873" w14:textId="77777777" w:rsidR="007968FC" w:rsidRPr="006B7D84" w:rsidRDefault="007968FC" w:rsidP="007968FC">
            <w:pPr>
              <w:pStyle w:val="TAL"/>
            </w:pPr>
          </w:p>
        </w:tc>
      </w:tr>
      <w:tr w:rsidR="007968FC" w:rsidRPr="006B7D84" w14:paraId="632D048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40A14D0" w14:textId="77777777" w:rsidR="007968FC" w:rsidRPr="00683FC1" w:rsidRDefault="007968FC" w:rsidP="007968FC">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1CD75C2"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2B799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8E4F8E3" w14:textId="77777777" w:rsidR="007968FC" w:rsidRPr="006B7D84" w:rsidRDefault="007968FC" w:rsidP="007968FC">
            <w:pPr>
              <w:pStyle w:val="TAL"/>
            </w:pPr>
          </w:p>
        </w:tc>
      </w:tr>
      <w:tr w:rsidR="007968FC" w:rsidRPr="006B7D84" w14:paraId="18A931B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1141E70" w14:textId="77777777" w:rsidR="007968FC" w:rsidRPr="00683FC1" w:rsidRDefault="007968FC" w:rsidP="007968FC">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0BE095A4"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D97E1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FC6CCBC" w14:textId="77777777" w:rsidR="007968FC" w:rsidRPr="006B7D84" w:rsidRDefault="007968FC" w:rsidP="007968FC">
            <w:pPr>
              <w:pStyle w:val="TAL"/>
            </w:pPr>
          </w:p>
        </w:tc>
      </w:tr>
      <w:tr w:rsidR="007968FC" w:rsidRPr="006B7D84" w14:paraId="50E29FF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DE54F7D" w14:textId="77777777" w:rsidR="007968FC" w:rsidRPr="00683FC1" w:rsidRDefault="007968FC" w:rsidP="007968FC">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1273A9D"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0687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FB43F06" w14:textId="77777777" w:rsidR="007968FC" w:rsidRPr="006B7D84" w:rsidRDefault="007968FC" w:rsidP="007968FC">
            <w:pPr>
              <w:pStyle w:val="TAL"/>
            </w:pPr>
          </w:p>
        </w:tc>
      </w:tr>
      <w:tr w:rsidR="007968FC" w:rsidRPr="006B7D84" w14:paraId="28E9D57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11EEDCB" w14:textId="77777777" w:rsidR="007968FC" w:rsidRPr="00683FC1" w:rsidRDefault="007968FC" w:rsidP="007968FC">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A954748"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DC7A6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44FEAA7" w14:textId="77777777" w:rsidR="007968FC" w:rsidRPr="006B7D84" w:rsidRDefault="007968FC" w:rsidP="007968FC">
            <w:pPr>
              <w:pStyle w:val="TAL"/>
            </w:pPr>
          </w:p>
        </w:tc>
      </w:tr>
      <w:tr w:rsidR="007968FC" w:rsidRPr="006B7D84" w14:paraId="4114A5A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DAF3D67" w14:textId="77777777" w:rsidR="007968FC" w:rsidRPr="00683FC1" w:rsidRDefault="007968FC" w:rsidP="007968FC">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36D365F8"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FBB4D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15626A0" w14:textId="77777777" w:rsidR="007968FC" w:rsidRPr="006B7D84" w:rsidRDefault="007968FC" w:rsidP="007968FC">
            <w:pPr>
              <w:pStyle w:val="TAL"/>
            </w:pPr>
          </w:p>
        </w:tc>
      </w:tr>
      <w:tr w:rsidR="007968FC" w:rsidRPr="006B7D84" w14:paraId="6CDEF90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0232C11" w14:textId="77777777" w:rsidR="007968FC" w:rsidRPr="00683FC1" w:rsidRDefault="007968FC" w:rsidP="007968FC">
            <w:pPr>
              <w:pStyle w:val="TAL"/>
            </w:pPr>
            <w:r w:rsidRPr="00683FC1">
              <w:lastRenderedPageBreak/>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05E5773"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4DB75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6802382" w14:textId="77777777" w:rsidR="007968FC" w:rsidRPr="006B7D84" w:rsidRDefault="007968FC" w:rsidP="007968FC">
            <w:pPr>
              <w:pStyle w:val="TAL"/>
            </w:pPr>
          </w:p>
        </w:tc>
      </w:tr>
      <w:tr w:rsidR="007968FC" w:rsidRPr="006B7D84" w14:paraId="23CE3A8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1049AB2" w14:textId="77777777" w:rsidR="007968FC" w:rsidRPr="00683FC1" w:rsidRDefault="007968FC" w:rsidP="007968FC">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68AF82FE"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412C6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F524FDA" w14:textId="77777777" w:rsidR="007968FC" w:rsidRPr="006B7D84" w:rsidRDefault="007968FC" w:rsidP="007968FC">
            <w:pPr>
              <w:pStyle w:val="TAL"/>
            </w:pPr>
          </w:p>
        </w:tc>
      </w:tr>
      <w:tr w:rsidR="007968FC" w:rsidRPr="006B7D84" w14:paraId="28B9114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9A75EAD" w14:textId="77777777" w:rsidR="007968FC" w:rsidRPr="00683FC1" w:rsidRDefault="007968FC" w:rsidP="007968FC">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64E7D755"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3CB27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C97703A" w14:textId="77777777" w:rsidR="007968FC" w:rsidRPr="006B7D84" w:rsidRDefault="007968FC" w:rsidP="007968FC">
            <w:pPr>
              <w:pStyle w:val="TAL"/>
            </w:pPr>
          </w:p>
        </w:tc>
      </w:tr>
      <w:tr w:rsidR="007968FC" w:rsidRPr="006B7D84" w14:paraId="0D5F4AB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ED79638" w14:textId="77777777" w:rsidR="007968FC" w:rsidRPr="00683FC1" w:rsidRDefault="007968FC" w:rsidP="007968FC">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FAAD79C"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1E396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A8D64C3" w14:textId="77777777" w:rsidR="007968FC" w:rsidRPr="006B7D84" w:rsidRDefault="007968FC" w:rsidP="007968FC">
            <w:pPr>
              <w:pStyle w:val="TAL"/>
            </w:pPr>
          </w:p>
        </w:tc>
      </w:tr>
      <w:tr w:rsidR="007968FC" w:rsidRPr="006B7D84" w14:paraId="495A4FF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BC2C320" w14:textId="77777777" w:rsidR="007968FC" w:rsidRPr="00683FC1" w:rsidRDefault="007968FC" w:rsidP="007968FC">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19C45847"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7B515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1ED581E" w14:textId="77777777" w:rsidR="007968FC" w:rsidRPr="006B7D84" w:rsidRDefault="007968FC" w:rsidP="007968FC">
            <w:pPr>
              <w:pStyle w:val="TAL"/>
            </w:pPr>
          </w:p>
        </w:tc>
      </w:tr>
      <w:tr w:rsidR="007968FC" w:rsidRPr="006B7D84" w14:paraId="22BAE2E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BB75A1" w14:textId="77777777" w:rsidR="007968FC" w:rsidRPr="00683FC1" w:rsidRDefault="007968FC" w:rsidP="007968FC">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3A9C575D"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D0554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563DA4F" w14:textId="77777777" w:rsidR="007968FC" w:rsidRPr="006B7D84" w:rsidRDefault="007968FC" w:rsidP="007968FC">
            <w:pPr>
              <w:pStyle w:val="TAL"/>
            </w:pPr>
          </w:p>
        </w:tc>
      </w:tr>
      <w:tr w:rsidR="007968FC" w:rsidRPr="006B7D84" w14:paraId="0D1808F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69FF928" w14:textId="77777777" w:rsidR="007968FC" w:rsidRPr="00683FC1" w:rsidRDefault="007968FC" w:rsidP="007968FC">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2265EAD"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0B097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376BC06" w14:textId="77777777" w:rsidR="007968FC" w:rsidRPr="006B7D84" w:rsidRDefault="007968FC" w:rsidP="007968FC">
            <w:pPr>
              <w:pStyle w:val="TAL"/>
            </w:pPr>
          </w:p>
        </w:tc>
      </w:tr>
      <w:tr w:rsidR="007968FC" w:rsidRPr="006B7D84" w14:paraId="7D780A9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E1C12CA" w14:textId="77777777" w:rsidR="007968FC" w:rsidRPr="00683FC1" w:rsidRDefault="007968FC" w:rsidP="007968FC">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4609B848"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EF876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929A3A6" w14:textId="77777777" w:rsidR="007968FC" w:rsidRPr="006B7D84" w:rsidRDefault="007968FC" w:rsidP="007968FC">
            <w:pPr>
              <w:pStyle w:val="TAL"/>
            </w:pPr>
          </w:p>
        </w:tc>
      </w:tr>
      <w:tr w:rsidR="007968FC" w:rsidRPr="006B7D84" w14:paraId="16C788F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13C3E26" w14:textId="77777777" w:rsidR="007968FC" w:rsidRPr="00683FC1" w:rsidRDefault="007968FC" w:rsidP="007968FC">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F28D6E5"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C91E0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A90F9AF" w14:textId="77777777" w:rsidR="007968FC" w:rsidRPr="006B7D84" w:rsidRDefault="007968FC" w:rsidP="007968FC">
            <w:pPr>
              <w:pStyle w:val="TAL"/>
            </w:pPr>
          </w:p>
        </w:tc>
      </w:tr>
      <w:tr w:rsidR="007968FC" w:rsidRPr="006B7D84" w14:paraId="191AEB7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FDD3B45" w14:textId="77777777" w:rsidR="007968FC" w:rsidRPr="00683FC1" w:rsidRDefault="007968FC" w:rsidP="007968FC">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537CF55"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19E71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1C336D1" w14:textId="77777777" w:rsidR="007968FC" w:rsidRPr="006B7D84" w:rsidRDefault="007968FC" w:rsidP="007968FC">
            <w:pPr>
              <w:pStyle w:val="TAL"/>
            </w:pPr>
          </w:p>
        </w:tc>
      </w:tr>
      <w:tr w:rsidR="007968FC" w:rsidRPr="006B7D84" w14:paraId="724E4B5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8C8BBAE" w14:textId="77777777" w:rsidR="007968FC" w:rsidRPr="00683FC1" w:rsidRDefault="007968FC" w:rsidP="007968FC">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7D4CE91"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0547A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79B77C4" w14:textId="77777777" w:rsidR="007968FC" w:rsidRPr="006B7D84" w:rsidRDefault="007968FC" w:rsidP="007968FC">
            <w:pPr>
              <w:pStyle w:val="TAL"/>
            </w:pPr>
          </w:p>
        </w:tc>
      </w:tr>
      <w:tr w:rsidR="007968FC" w:rsidRPr="006B7D84" w14:paraId="6A13DD3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0ADC1E4" w14:textId="77777777" w:rsidR="007968FC" w:rsidRPr="00683FC1" w:rsidRDefault="007968FC" w:rsidP="007968FC">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64F42DF4"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93D99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10F1134" w14:textId="77777777" w:rsidR="007968FC" w:rsidRPr="006B7D84" w:rsidRDefault="007968FC" w:rsidP="007968FC">
            <w:pPr>
              <w:pStyle w:val="TAL"/>
            </w:pPr>
          </w:p>
        </w:tc>
      </w:tr>
      <w:tr w:rsidR="007968FC" w:rsidRPr="006B7D84" w14:paraId="6CF26FC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71990D2" w14:textId="77777777" w:rsidR="007968FC" w:rsidRPr="00683FC1" w:rsidRDefault="007968FC" w:rsidP="007968FC">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4AD590F8"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275B4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6E57CD2" w14:textId="77777777" w:rsidR="007968FC" w:rsidRPr="006B7D84" w:rsidRDefault="007968FC" w:rsidP="007968FC">
            <w:pPr>
              <w:pStyle w:val="TAL"/>
            </w:pPr>
          </w:p>
        </w:tc>
      </w:tr>
      <w:tr w:rsidR="007968FC" w:rsidRPr="006B7D84" w14:paraId="5729A3F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BB84B24" w14:textId="77777777" w:rsidR="007968FC" w:rsidRPr="00683FC1" w:rsidRDefault="007968FC" w:rsidP="007968FC">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277021"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0589D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B85CD80" w14:textId="77777777" w:rsidR="007968FC" w:rsidRPr="006B7D84" w:rsidRDefault="007968FC" w:rsidP="007968FC">
            <w:pPr>
              <w:pStyle w:val="TAL"/>
            </w:pPr>
          </w:p>
        </w:tc>
      </w:tr>
      <w:tr w:rsidR="007968FC" w:rsidRPr="006B7D84" w14:paraId="39142CB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383BC9A" w14:textId="77777777" w:rsidR="007968FC" w:rsidRPr="00683FC1" w:rsidRDefault="007968FC" w:rsidP="007968FC">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FE74E8B"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BCE1D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431E467" w14:textId="77777777" w:rsidR="007968FC" w:rsidRPr="006B7D84" w:rsidRDefault="007968FC" w:rsidP="007968FC">
            <w:pPr>
              <w:pStyle w:val="TAL"/>
            </w:pPr>
          </w:p>
        </w:tc>
      </w:tr>
      <w:tr w:rsidR="007968FC" w:rsidRPr="006B7D84" w14:paraId="683E315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6036415" w14:textId="77777777" w:rsidR="007968FC" w:rsidRPr="00683FC1" w:rsidRDefault="007968FC" w:rsidP="007968FC">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5B23550A"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82518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37F5DCC" w14:textId="77777777" w:rsidR="007968FC" w:rsidRPr="006B7D84" w:rsidRDefault="007968FC" w:rsidP="007968FC">
            <w:pPr>
              <w:pStyle w:val="TAL"/>
            </w:pPr>
          </w:p>
        </w:tc>
      </w:tr>
      <w:tr w:rsidR="007968FC" w:rsidRPr="006B7D84" w14:paraId="2AD2E27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4F82628" w14:textId="77777777" w:rsidR="007968FC" w:rsidRPr="00683FC1" w:rsidRDefault="007968FC" w:rsidP="007968FC">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2EDCABEB"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BC129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422EC5F" w14:textId="77777777" w:rsidR="007968FC" w:rsidRPr="006B7D84" w:rsidRDefault="007968FC" w:rsidP="007968FC">
            <w:pPr>
              <w:pStyle w:val="TAL"/>
            </w:pPr>
          </w:p>
        </w:tc>
      </w:tr>
      <w:tr w:rsidR="007968FC" w:rsidRPr="006B7D84" w14:paraId="7613DB1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7469C8F" w14:textId="77777777" w:rsidR="007968FC" w:rsidRPr="00683FC1" w:rsidRDefault="007968FC" w:rsidP="007968FC">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AF11607"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E702F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2692095" w14:textId="77777777" w:rsidR="007968FC" w:rsidRPr="006B7D84" w:rsidRDefault="007968FC" w:rsidP="007968FC">
            <w:pPr>
              <w:pStyle w:val="TAL"/>
            </w:pPr>
          </w:p>
        </w:tc>
      </w:tr>
      <w:tr w:rsidR="007968FC" w:rsidRPr="006B7D84" w14:paraId="1EFE3A5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2C87E21" w14:textId="77777777" w:rsidR="007968FC" w:rsidRPr="00683FC1" w:rsidRDefault="007968FC" w:rsidP="007968FC">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09BBF89"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0FB4E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F9AC180" w14:textId="77777777" w:rsidR="007968FC" w:rsidRPr="006B7D84" w:rsidRDefault="007968FC" w:rsidP="007968FC">
            <w:pPr>
              <w:pStyle w:val="TAL"/>
            </w:pPr>
          </w:p>
        </w:tc>
      </w:tr>
      <w:tr w:rsidR="007968FC" w:rsidRPr="006B7D84" w14:paraId="60AF4F9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A102825" w14:textId="77777777" w:rsidR="007968FC" w:rsidRPr="00683FC1" w:rsidRDefault="007968FC" w:rsidP="007968FC">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78E0CA70"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C310F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06EAB52" w14:textId="77777777" w:rsidR="007968FC" w:rsidRPr="006B7D84" w:rsidRDefault="007968FC" w:rsidP="007968FC">
            <w:pPr>
              <w:pStyle w:val="TAL"/>
            </w:pPr>
          </w:p>
        </w:tc>
      </w:tr>
      <w:tr w:rsidR="007968FC" w:rsidRPr="006B7D84" w14:paraId="2C1416D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08D35C9" w14:textId="77777777" w:rsidR="007968FC" w:rsidRPr="00683FC1" w:rsidRDefault="007968FC" w:rsidP="007968FC">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0455495F"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EC83D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A8A05FA" w14:textId="77777777" w:rsidR="007968FC" w:rsidRPr="006B7D84" w:rsidRDefault="007968FC" w:rsidP="007968FC">
            <w:pPr>
              <w:pStyle w:val="TAL"/>
            </w:pPr>
          </w:p>
        </w:tc>
      </w:tr>
      <w:tr w:rsidR="007968FC" w:rsidRPr="006B7D84" w14:paraId="050F97F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9BE34B1" w14:textId="77777777" w:rsidR="007968FC" w:rsidRPr="00683FC1" w:rsidRDefault="007968FC" w:rsidP="007968FC">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30F82F50"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3BCEB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D75A389" w14:textId="77777777" w:rsidR="007968FC" w:rsidRPr="006B7D84" w:rsidRDefault="007968FC" w:rsidP="007968FC">
            <w:pPr>
              <w:pStyle w:val="TAL"/>
            </w:pPr>
          </w:p>
        </w:tc>
      </w:tr>
      <w:tr w:rsidR="007968FC" w:rsidRPr="006B7D84" w14:paraId="4B4E734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2448B82" w14:textId="77777777" w:rsidR="007968FC" w:rsidRPr="00683FC1" w:rsidRDefault="007968FC" w:rsidP="007968FC">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AA8D257"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9A44D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E4F17BC" w14:textId="77777777" w:rsidR="007968FC" w:rsidRPr="006B7D84" w:rsidRDefault="007968FC" w:rsidP="007968FC">
            <w:pPr>
              <w:pStyle w:val="TAL"/>
            </w:pPr>
          </w:p>
        </w:tc>
      </w:tr>
      <w:tr w:rsidR="007968FC" w:rsidRPr="006B7D84" w14:paraId="7DB6D5C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BA8EE18" w14:textId="77777777" w:rsidR="007968FC" w:rsidRPr="00683FC1" w:rsidRDefault="007968FC" w:rsidP="007968FC">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C2C1E5"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954A5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6524891" w14:textId="77777777" w:rsidR="007968FC" w:rsidRPr="006B7D84" w:rsidRDefault="007968FC" w:rsidP="007968FC">
            <w:pPr>
              <w:pStyle w:val="TAL"/>
            </w:pPr>
          </w:p>
        </w:tc>
      </w:tr>
      <w:tr w:rsidR="007968FC" w:rsidRPr="006B7D84" w14:paraId="699BCEF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A339A0A" w14:textId="77777777" w:rsidR="007968FC" w:rsidRPr="00683FC1" w:rsidRDefault="007968FC" w:rsidP="007968FC">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8A969BE" w14:textId="77777777" w:rsidR="007968FC" w:rsidRPr="00683FC1"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4A7E6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2DF3FB5" w14:textId="77777777" w:rsidR="007968FC" w:rsidRPr="006B7D84" w:rsidRDefault="007968FC" w:rsidP="007968FC">
            <w:pPr>
              <w:pStyle w:val="TAL"/>
            </w:pPr>
          </w:p>
        </w:tc>
      </w:tr>
      <w:tr w:rsidR="007968FC" w:rsidRPr="006B7D84" w14:paraId="2748FC7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95F5C6E" w14:textId="77777777" w:rsidR="007968FC" w:rsidRPr="00683FC1" w:rsidRDefault="007968FC" w:rsidP="007968FC">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7A69B01D" w14:textId="3CF4CD37" w:rsidR="007968FC" w:rsidRPr="00683FC1" w:rsidRDefault="007968FC" w:rsidP="007968FC">
            <w:pPr>
              <w:pStyle w:val="TAL"/>
            </w:pPr>
            <w:del w:id="23" w:author="MCC TF160" w:date="2025-01-24T11:55:00Z" w16du:dateUtc="2025-01-24T10:55:00Z">
              <w:r w:rsidRPr="00683FC1" w:rsidDel="00AA1BE7">
                <w:delText>Not c</w:delText>
              </w:r>
            </w:del>
            <w:ins w:id="24" w:author="MCC TF160" w:date="2025-01-24T11:55:00Z" w16du:dateUtc="2025-01-24T10:55: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39645A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6FB71C8" w14:textId="195FFA89" w:rsidR="007968FC" w:rsidRPr="006B7D84" w:rsidRDefault="007968FC" w:rsidP="007968FC">
            <w:pPr>
              <w:pStyle w:val="TAL"/>
            </w:pPr>
            <w:ins w:id="25" w:author="MCC TF160" w:date="2025-01-24T11:55:00Z" w16du:dateUtc="2025-01-24T10:55:00Z">
              <w:r w:rsidRPr="007B3CC1">
                <w:t>pc_supportOf2RxXR_r18</w:t>
              </w:r>
            </w:ins>
          </w:p>
        </w:tc>
      </w:tr>
      <w:tr w:rsidR="007968FC" w:rsidRPr="006B7D84" w14:paraId="671EF51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60B4AE9" w14:textId="77777777" w:rsidR="007968FC" w:rsidRPr="00683FC1" w:rsidRDefault="007968FC" w:rsidP="007968FC">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6A459E04" w14:textId="77777777" w:rsidR="007968FC" w:rsidRPr="00683FC1" w:rsidRDefault="007968FC" w:rsidP="007968FC">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BCBE35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7DD1297" w14:textId="77777777" w:rsidR="007968FC" w:rsidRPr="006B7D84" w:rsidRDefault="007968FC" w:rsidP="007968FC">
            <w:pPr>
              <w:pStyle w:val="TAL"/>
            </w:pPr>
            <w:r w:rsidRPr="00683FC1">
              <w:rPr>
                <w:rFonts w:cs="Arial"/>
                <w:szCs w:val="18"/>
                <w:lang w:val="fr-FR" w:eastAsia="fr-FR"/>
              </w:rPr>
              <w:t>pc_condHandoverWithCandSCG_change_r18</w:t>
            </w:r>
          </w:p>
        </w:tc>
      </w:tr>
      <w:tr w:rsidR="007968FC" w:rsidRPr="006B7D84" w14:paraId="2C6BA94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0D3D"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9D6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38E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C545" w14:textId="77777777" w:rsidR="007968FC" w:rsidRPr="006B7D84" w:rsidRDefault="007968FC" w:rsidP="007968FC">
            <w:pPr>
              <w:pStyle w:val="TAL"/>
            </w:pPr>
          </w:p>
        </w:tc>
      </w:tr>
      <w:tr w:rsidR="007968FC" w:rsidRPr="006B7D84" w14:paraId="47C8DC9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FD81"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FE0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326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2CB5" w14:textId="77777777" w:rsidR="007968FC" w:rsidRPr="006B7D84" w:rsidRDefault="007968FC" w:rsidP="007968FC">
            <w:pPr>
              <w:pStyle w:val="TAL"/>
            </w:pPr>
          </w:p>
        </w:tc>
      </w:tr>
      <w:tr w:rsidR="007968FC" w:rsidRPr="006B7D84" w14:paraId="64EE120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28515" w14:textId="77777777" w:rsidR="007968FC" w:rsidRPr="006B7D84" w:rsidRDefault="007968FC" w:rsidP="007968FC">
            <w:pPr>
              <w:pStyle w:val="TAL"/>
            </w:pPr>
            <w:r w:rsidRPr="006B7D84">
              <w:t xml:space="preserve">    </w:t>
            </w:r>
            <w:proofErr w:type="spellStart"/>
            <w:r w:rsidRPr="006B7D84">
              <w:t>supportedBandCombinationList</w:t>
            </w:r>
            <w:proofErr w:type="spellEnd"/>
            <w:r w:rsidRPr="006B7D84">
              <w:t xml:space="preserve"> SEQUENCE (SIZE (1..maxBandComb)) OF </w:t>
            </w:r>
            <w:proofErr w:type="spellStart"/>
            <w:r w:rsidRPr="006B7D84">
              <w:t>BandCombination</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71B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23E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DA6B" w14:textId="77777777" w:rsidR="007968FC" w:rsidRPr="006B7D84" w:rsidRDefault="007968FC" w:rsidP="007968FC">
            <w:pPr>
              <w:pStyle w:val="TAL"/>
            </w:pPr>
          </w:p>
        </w:tc>
      </w:tr>
      <w:tr w:rsidR="007968FC" w:rsidRPr="006B7D84" w14:paraId="404D60F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E073" w14:textId="77777777" w:rsidR="007968FC" w:rsidRPr="006B7D84" w:rsidRDefault="007968FC" w:rsidP="007968FC">
            <w:pPr>
              <w:pStyle w:val="TAL"/>
            </w:pPr>
            <w:r w:rsidRPr="006B7D84">
              <w:t xml:space="preserve">      </w:t>
            </w:r>
            <w:proofErr w:type="spellStart"/>
            <w:r w:rsidRPr="006B7D84">
              <w:t>BandCombination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49B5"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88BD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27FF" w14:textId="77777777" w:rsidR="007968FC" w:rsidRPr="006B7D84" w:rsidRDefault="007968FC" w:rsidP="007968FC">
            <w:pPr>
              <w:pStyle w:val="TAL"/>
            </w:pPr>
          </w:p>
        </w:tc>
      </w:tr>
      <w:tr w:rsidR="007968FC" w:rsidRPr="006B7D84" w14:paraId="597993E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CC854" w14:textId="77777777" w:rsidR="007968FC" w:rsidRPr="006B7D84" w:rsidRDefault="007968FC" w:rsidP="007968FC">
            <w:pPr>
              <w:pStyle w:val="TAL"/>
            </w:pPr>
            <w:r w:rsidRPr="006B7D84">
              <w:t xml:space="preserve">        </w:t>
            </w:r>
            <w:proofErr w:type="spellStart"/>
            <w:r w:rsidRPr="006B7D84">
              <w:t>bandList</w:t>
            </w:r>
            <w:proofErr w:type="spellEnd"/>
            <w:r w:rsidRPr="006B7D84">
              <w:t xml:space="preserve"> SEQUENCE (SIZE (1..maxSimultaneousBands)) OF </w:t>
            </w:r>
            <w:proofErr w:type="spellStart"/>
            <w:r w:rsidRPr="006B7D84">
              <w:t>BandParameters</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22F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A7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77BE" w14:textId="77777777" w:rsidR="007968FC" w:rsidRPr="006B7D84" w:rsidRDefault="007968FC" w:rsidP="007968FC">
            <w:pPr>
              <w:pStyle w:val="TAL"/>
            </w:pPr>
          </w:p>
        </w:tc>
      </w:tr>
      <w:tr w:rsidR="007968FC" w:rsidRPr="006B7D84" w14:paraId="68A3C20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FE7C" w14:textId="77777777" w:rsidR="007968FC" w:rsidRPr="006B7D84" w:rsidRDefault="007968FC" w:rsidP="007968FC">
            <w:pPr>
              <w:pStyle w:val="TAL"/>
            </w:pPr>
            <w:r w:rsidRPr="006B7D84">
              <w:t xml:space="preserve">          </w:t>
            </w:r>
            <w:proofErr w:type="spellStart"/>
            <w:r w:rsidRPr="006B7D84">
              <w:t>BandParameters</w:t>
            </w:r>
            <w:proofErr w:type="spellEnd"/>
            <w:r w:rsidRPr="006B7D84">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998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095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3004" w14:textId="77777777" w:rsidR="007968FC" w:rsidRPr="006B7D84" w:rsidRDefault="007968FC" w:rsidP="007968FC">
            <w:pPr>
              <w:pStyle w:val="TAL"/>
            </w:pPr>
          </w:p>
        </w:tc>
      </w:tr>
      <w:tr w:rsidR="007968FC" w:rsidRPr="006B7D84" w14:paraId="7CE4D4D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3F56" w14:textId="77777777" w:rsidR="007968FC" w:rsidRPr="006B7D84" w:rsidRDefault="007968FC" w:rsidP="007968FC">
            <w:pPr>
              <w:pStyle w:val="TAL"/>
            </w:pPr>
            <w:r w:rsidRPr="006B7D84">
              <w:t xml:space="preserve">            </w:t>
            </w:r>
            <w:proofErr w:type="spellStart"/>
            <w:r w:rsidRPr="006B7D84">
              <w:t>eutra</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BA4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2A1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63F8" w14:textId="77777777" w:rsidR="007968FC" w:rsidRPr="006B7D84" w:rsidRDefault="007968FC" w:rsidP="007968FC">
            <w:pPr>
              <w:pStyle w:val="TAL"/>
            </w:pPr>
          </w:p>
        </w:tc>
      </w:tr>
      <w:tr w:rsidR="007968FC" w:rsidRPr="006B7D84" w14:paraId="2D04251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73631" w14:textId="77777777" w:rsidR="007968FC" w:rsidRPr="006B7D84" w:rsidRDefault="007968FC" w:rsidP="007968FC">
            <w:pPr>
              <w:pStyle w:val="TAL"/>
            </w:pPr>
            <w:r w:rsidRPr="006B7D84">
              <w:t xml:space="preserve">              </w:t>
            </w:r>
            <w:proofErr w:type="spellStart"/>
            <w:r w:rsidRPr="006B7D84">
              <w:t>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6E53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47315" w14:textId="77777777" w:rsidR="007968FC" w:rsidRPr="006B7D84" w:rsidRDefault="007968FC" w:rsidP="007968FC">
            <w:pPr>
              <w:pStyle w:val="TAL"/>
            </w:pPr>
            <w:proofErr w:type="spellStart"/>
            <w:r w:rsidRPr="006B7D84">
              <w:t>FreqBandIndicatorEUTRA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A906" w14:textId="77777777" w:rsidR="007968FC" w:rsidRPr="006B7D84" w:rsidRDefault="007968FC" w:rsidP="007968FC">
            <w:pPr>
              <w:pStyle w:val="TAL"/>
            </w:pPr>
          </w:p>
        </w:tc>
      </w:tr>
      <w:tr w:rsidR="007968FC" w:rsidRPr="006B7D84" w14:paraId="4C2E298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FE25D" w14:textId="77777777" w:rsidR="007968FC" w:rsidRPr="006B7D84" w:rsidRDefault="007968FC" w:rsidP="007968FC">
            <w:pPr>
              <w:pStyle w:val="TAL"/>
            </w:pPr>
            <w:r w:rsidRPr="006B7D84">
              <w:t xml:space="preserve">              ca-</w:t>
            </w:r>
            <w:proofErr w:type="spellStart"/>
            <w:r w:rsidRPr="006B7D84">
              <w:t>BandwidthClassDL</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BB8B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92CE7" w14:textId="77777777" w:rsidR="007968FC" w:rsidRPr="006B7D84" w:rsidRDefault="007968FC" w:rsidP="007968FC">
            <w:pPr>
              <w:pStyle w:val="TAL"/>
            </w:pPr>
            <w:r w:rsidRPr="006B7D84">
              <w:t>CA-</w:t>
            </w:r>
            <w:proofErr w:type="spellStart"/>
            <w:r w:rsidRPr="006B7D84">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6226" w14:textId="77777777" w:rsidR="007968FC" w:rsidRPr="006B7D84" w:rsidRDefault="007968FC" w:rsidP="007968FC">
            <w:pPr>
              <w:pStyle w:val="TAL"/>
            </w:pPr>
          </w:p>
        </w:tc>
      </w:tr>
      <w:tr w:rsidR="007968FC" w:rsidRPr="006B7D84" w14:paraId="77A591E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C75E4" w14:textId="77777777" w:rsidR="007968FC" w:rsidRPr="006B7D84" w:rsidRDefault="007968FC" w:rsidP="007968FC">
            <w:pPr>
              <w:pStyle w:val="TAL"/>
            </w:pPr>
            <w:r w:rsidRPr="006B7D84">
              <w:t xml:space="preserve">              ca-</w:t>
            </w:r>
            <w:proofErr w:type="spellStart"/>
            <w:r w:rsidRPr="006B7D84">
              <w:t>BandwidthClassUL</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6EB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2A5E" w14:textId="77777777" w:rsidR="007968FC" w:rsidRPr="006B7D84" w:rsidRDefault="007968FC" w:rsidP="007968FC">
            <w:pPr>
              <w:pStyle w:val="TAL"/>
            </w:pPr>
            <w:r w:rsidRPr="006B7D84">
              <w:t>CA-</w:t>
            </w:r>
            <w:proofErr w:type="spellStart"/>
            <w:r w:rsidRPr="006B7D84">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2C98" w14:textId="77777777" w:rsidR="007968FC" w:rsidRPr="006B7D84" w:rsidRDefault="007968FC" w:rsidP="007968FC">
            <w:pPr>
              <w:pStyle w:val="TAL"/>
            </w:pPr>
          </w:p>
        </w:tc>
      </w:tr>
      <w:tr w:rsidR="007968FC" w:rsidRPr="006B7D84" w14:paraId="2FFEBF0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CD64"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4F0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368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A0DB" w14:textId="77777777" w:rsidR="007968FC" w:rsidRPr="006B7D84" w:rsidRDefault="007968FC" w:rsidP="007968FC">
            <w:pPr>
              <w:pStyle w:val="TAL"/>
            </w:pPr>
          </w:p>
        </w:tc>
      </w:tr>
      <w:tr w:rsidR="007968FC" w:rsidRPr="006B7D84" w14:paraId="65080AD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8F10" w14:textId="77777777" w:rsidR="007968FC" w:rsidRPr="006B7D84" w:rsidRDefault="007968FC" w:rsidP="007968FC">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4E0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332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9716" w14:textId="77777777" w:rsidR="007968FC" w:rsidRPr="006B7D84" w:rsidRDefault="007968FC" w:rsidP="007968FC">
            <w:pPr>
              <w:pStyle w:val="TAL"/>
            </w:pPr>
          </w:p>
        </w:tc>
      </w:tr>
      <w:tr w:rsidR="007968FC" w:rsidRPr="006B7D84" w14:paraId="536767E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EBBA" w14:textId="77777777" w:rsidR="007968FC" w:rsidRPr="006B7D84" w:rsidRDefault="007968FC" w:rsidP="007968FC">
            <w:pPr>
              <w:pStyle w:val="TAL"/>
            </w:pPr>
            <w:r w:rsidRPr="006B7D84">
              <w:t xml:space="preserve">              </w:t>
            </w:r>
            <w:proofErr w:type="spellStart"/>
            <w:r w:rsidRPr="006B7D84">
              <w:t>bandNR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E27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CA2EE" w14:textId="77777777" w:rsidR="007968FC" w:rsidRPr="006B7D84" w:rsidRDefault="007968FC" w:rsidP="007968FC">
            <w:pPr>
              <w:pStyle w:val="TAL"/>
            </w:pPr>
            <w:proofErr w:type="spellStart"/>
            <w:r w:rsidRPr="006B7D84">
              <w:t>FreqBandIndicatorNR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768A" w14:textId="77777777" w:rsidR="007968FC" w:rsidRPr="006B7D84" w:rsidRDefault="007968FC" w:rsidP="007968FC">
            <w:pPr>
              <w:pStyle w:val="TAL"/>
            </w:pPr>
          </w:p>
        </w:tc>
      </w:tr>
      <w:tr w:rsidR="007968FC" w:rsidRPr="006B7D84" w14:paraId="6599041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8FC4" w14:textId="77777777" w:rsidR="007968FC" w:rsidRPr="006B7D84" w:rsidRDefault="007968FC" w:rsidP="007968FC">
            <w:pPr>
              <w:pStyle w:val="TAL"/>
            </w:pPr>
            <w:r w:rsidRPr="006B7D84">
              <w:t xml:space="preserve">              ca-</w:t>
            </w:r>
            <w:proofErr w:type="spellStart"/>
            <w:r w:rsidRPr="006B7D84">
              <w:t>BandwidthClassDL</w:t>
            </w:r>
            <w:proofErr w:type="spellEnd"/>
            <w:r w:rsidRPr="006B7D84">
              <w: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A338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E6BC" w14:textId="77777777" w:rsidR="007968FC" w:rsidRPr="006B7D84" w:rsidRDefault="007968FC" w:rsidP="007968FC">
            <w:pPr>
              <w:pStyle w:val="TAL"/>
            </w:pPr>
            <w:r w:rsidRPr="006B7D84">
              <w:t>CA-</w:t>
            </w:r>
            <w:proofErr w:type="spellStart"/>
            <w:r w:rsidRPr="006B7D84">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9D94" w14:textId="77777777" w:rsidR="007968FC" w:rsidRPr="006B7D84" w:rsidRDefault="007968FC" w:rsidP="007968FC">
            <w:pPr>
              <w:pStyle w:val="TAL"/>
            </w:pPr>
          </w:p>
        </w:tc>
      </w:tr>
      <w:tr w:rsidR="007968FC" w:rsidRPr="006B7D84" w14:paraId="3DE6832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D194" w14:textId="77777777" w:rsidR="007968FC" w:rsidRPr="006B7D84" w:rsidRDefault="007968FC" w:rsidP="007968FC">
            <w:pPr>
              <w:pStyle w:val="TAL"/>
            </w:pPr>
            <w:r w:rsidRPr="006B7D84">
              <w:t xml:space="preserve">              ca-</w:t>
            </w:r>
            <w:proofErr w:type="spellStart"/>
            <w:r w:rsidRPr="006B7D84">
              <w:t>BandwidthClassUL</w:t>
            </w:r>
            <w:proofErr w:type="spellEnd"/>
            <w:r w:rsidRPr="006B7D84">
              <w: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F1D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54C4" w14:textId="77777777" w:rsidR="007968FC" w:rsidRPr="006B7D84" w:rsidRDefault="007968FC" w:rsidP="007968FC">
            <w:pPr>
              <w:pStyle w:val="TAL"/>
            </w:pPr>
            <w:r w:rsidRPr="006B7D84">
              <w:t>CA-</w:t>
            </w:r>
            <w:proofErr w:type="spellStart"/>
            <w:r w:rsidRPr="006B7D84">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BB9E" w14:textId="77777777" w:rsidR="007968FC" w:rsidRPr="006B7D84" w:rsidRDefault="007968FC" w:rsidP="007968FC">
            <w:pPr>
              <w:pStyle w:val="TAL"/>
            </w:pPr>
          </w:p>
        </w:tc>
      </w:tr>
      <w:tr w:rsidR="007968FC" w:rsidRPr="006B7D84" w14:paraId="69B72B6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3D96"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490F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15A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14F7" w14:textId="77777777" w:rsidR="007968FC" w:rsidRPr="006B7D84" w:rsidRDefault="007968FC" w:rsidP="007968FC">
            <w:pPr>
              <w:pStyle w:val="TAL"/>
            </w:pPr>
          </w:p>
        </w:tc>
      </w:tr>
      <w:tr w:rsidR="007968FC" w:rsidRPr="006B7D84" w14:paraId="355F2CA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83EEC"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A1E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1C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4AA3" w14:textId="77777777" w:rsidR="007968FC" w:rsidRPr="006B7D84" w:rsidRDefault="007968FC" w:rsidP="007968FC">
            <w:pPr>
              <w:pStyle w:val="TAL"/>
            </w:pPr>
          </w:p>
        </w:tc>
      </w:tr>
      <w:tr w:rsidR="007968FC" w:rsidRPr="006B7D84" w14:paraId="314BCA7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C98D"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F99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029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D6D7" w14:textId="77777777" w:rsidR="007968FC" w:rsidRPr="006B7D84" w:rsidRDefault="007968FC" w:rsidP="007968FC">
            <w:pPr>
              <w:pStyle w:val="TAL"/>
            </w:pPr>
          </w:p>
        </w:tc>
      </w:tr>
      <w:tr w:rsidR="007968FC" w:rsidRPr="006B7D84" w14:paraId="5096FBB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37207" w14:textId="77777777" w:rsidR="007968FC" w:rsidRPr="006B7D84" w:rsidRDefault="007968FC" w:rsidP="007968FC">
            <w:pPr>
              <w:pStyle w:val="TAL"/>
            </w:pPr>
            <w:r w:rsidRPr="006B7D84">
              <w:t xml:space="preserve">        </w:t>
            </w:r>
            <w:proofErr w:type="spellStart"/>
            <w:r w:rsidRPr="006B7D84">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A49D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C86" w14:textId="77777777" w:rsidR="007968FC" w:rsidRPr="006B7D84" w:rsidRDefault="007968FC" w:rsidP="007968FC">
            <w:pPr>
              <w:pStyle w:val="TAL"/>
            </w:pPr>
            <w:proofErr w:type="spellStart"/>
            <w:r w:rsidRPr="006B7D84">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0769" w14:textId="77777777" w:rsidR="007968FC" w:rsidRPr="006B7D84" w:rsidRDefault="007968FC" w:rsidP="007968FC">
            <w:pPr>
              <w:pStyle w:val="TAL"/>
            </w:pPr>
          </w:p>
        </w:tc>
      </w:tr>
      <w:tr w:rsidR="007968FC" w:rsidRPr="006B7D84" w14:paraId="4E3EA9C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957E" w14:textId="77777777" w:rsidR="007968FC" w:rsidRPr="006B7D84" w:rsidRDefault="007968FC" w:rsidP="007968FC">
            <w:pPr>
              <w:pStyle w:val="TAL"/>
            </w:pPr>
            <w:r w:rsidRPr="006B7D84">
              <w:lastRenderedPageBreak/>
              <w:t xml:space="preserve">        ca-</w:t>
            </w:r>
            <w:proofErr w:type="spellStart"/>
            <w:r w:rsidRPr="006B7D84">
              <w:t>ParametersEUTRA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EB1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20BC0" w14:textId="77777777" w:rsidR="007968FC" w:rsidRPr="006B7D84" w:rsidRDefault="007968FC" w:rsidP="007968FC">
            <w:pPr>
              <w:pStyle w:val="TAL"/>
            </w:pPr>
            <w:r w:rsidRPr="006B7D84">
              <w:t>CA-</w:t>
            </w:r>
            <w:proofErr w:type="spellStart"/>
            <w:r w:rsidRPr="006B7D84">
              <w:t>ParametersEUTRA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820B" w14:textId="77777777" w:rsidR="007968FC" w:rsidRPr="006B7D84" w:rsidRDefault="007968FC" w:rsidP="007968FC">
            <w:pPr>
              <w:pStyle w:val="TAL"/>
            </w:pPr>
          </w:p>
        </w:tc>
      </w:tr>
      <w:tr w:rsidR="007968FC" w:rsidRPr="006B7D84" w14:paraId="7DDF3A2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F417" w14:textId="77777777" w:rsidR="007968FC" w:rsidRPr="006B7D84" w:rsidRDefault="007968FC" w:rsidP="007968FC">
            <w:pPr>
              <w:pStyle w:val="TAL"/>
            </w:pPr>
            <w:r w:rsidRPr="006B7D84">
              <w:t xml:space="preserve">        ca-</w:t>
            </w:r>
            <w:proofErr w:type="spellStart"/>
            <w:r w:rsidRPr="006B7D84">
              <w:t>ParametersNR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EF4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D0163" w14:textId="77777777" w:rsidR="007968FC" w:rsidRPr="006B7D84" w:rsidRDefault="007968FC" w:rsidP="007968FC">
            <w:pPr>
              <w:pStyle w:val="TAL"/>
            </w:pPr>
            <w:r w:rsidRPr="006B7D84">
              <w:t>CA-</w:t>
            </w:r>
            <w:proofErr w:type="spellStart"/>
            <w:r w:rsidRPr="006B7D84">
              <w:t>ParametersNR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1771" w14:textId="77777777" w:rsidR="007968FC" w:rsidRPr="006B7D84" w:rsidRDefault="007968FC" w:rsidP="007968FC">
            <w:pPr>
              <w:pStyle w:val="TAL"/>
            </w:pPr>
          </w:p>
        </w:tc>
      </w:tr>
      <w:tr w:rsidR="007968FC" w:rsidRPr="006B7D84" w14:paraId="7C79F86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66D16" w14:textId="77777777" w:rsidR="007968FC" w:rsidRPr="006B7D84" w:rsidRDefault="007968FC" w:rsidP="007968FC">
            <w:pPr>
              <w:pStyle w:val="TAL"/>
            </w:pPr>
            <w:r w:rsidRPr="006B7D84">
              <w:t xml:space="preserve">        </w:t>
            </w:r>
            <w:proofErr w:type="spellStart"/>
            <w:r w:rsidRPr="006B7D84">
              <w:t>mrdc</w:t>
            </w:r>
            <w:proofErr w:type="spellEnd"/>
            <w:r w:rsidRPr="006B7D84">
              <w:t>-Parameters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E87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FB39" w14:textId="77777777" w:rsidR="007968FC" w:rsidRPr="006B7D84" w:rsidRDefault="007968FC" w:rsidP="007968FC">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7E32" w14:textId="77777777" w:rsidR="007968FC" w:rsidRPr="006B7D84" w:rsidRDefault="007968FC" w:rsidP="007968FC">
            <w:pPr>
              <w:pStyle w:val="TAL"/>
            </w:pPr>
          </w:p>
        </w:tc>
      </w:tr>
      <w:tr w:rsidR="007968FC" w:rsidRPr="006B7D84" w14:paraId="63DFAEF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DEF4" w14:textId="77777777" w:rsidR="007968FC" w:rsidRPr="006B7D84" w:rsidRDefault="007968FC" w:rsidP="007968FC">
            <w:pPr>
              <w:pStyle w:val="TAL"/>
            </w:pPr>
            <w:r w:rsidRPr="006B7D84">
              <w:t xml:space="preserve">        </w:t>
            </w:r>
            <w:proofErr w:type="spellStart"/>
            <w:r w:rsidRPr="006B7D84">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338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E53E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C126" w14:textId="77777777" w:rsidR="007968FC" w:rsidRPr="006B7D84" w:rsidRDefault="007968FC" w:rsidP="007968FC">
            <w:pPr>
              <w:pStyle w:val="TAL"/>
            </w:pPr>
          </w:p>
        </w:tc>
      </w:tr>
      <w:tr w:rsidR="007968FC" w:rsidRPr="006B7D84" w14:paraId="59F835E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708C1" w14:textId="77777777" w:rsidR="007968FC" w:rsidRPr="006B7D84" w:rsidRDefault="007968FC" w:rsidP="007968FC">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863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BFD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0B67" w14:textId="77777777" w:rsidR="007968FC" w:rsidRPr="006B7D84" w:rsidRDefault="007968FC" w:rsidP="007968FC">
            <w:pPr>
              <w:pStyle w:val="TAL"/>
            </w:pPr>
          </w:p>
        </w:tc>
      </w:tr>
      <w:tr w:rsidR="007968FC" w:rsidRPr="006B7D84" w14:paraId="124829E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9D56"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AB7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7733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BD40" w14:textId="77777777" w:rsidR="007968FC" w:rsidRPr="006B7D84" w:rsidRDefault="007968FC" w:rsidP="007968FC">
            <w:pPr>
              <w:pStyle w:val="TAL"/>
            </w:pPr>
          </w:p>
        </w:tc>
      </w:tr>
      <w:tr w:rsidR="007968FC" w:rsidRPr="006B7D84" w14:paraId="65FEA81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C3AE3"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0A9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A4C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BF7C" w14:textId="77777777" w:rsidR="007968FC" w:rsidRPr="006B7D84" w:rsidRDefault="007968FC" w:rsidP="007968FC">
            <w:pPr>
              <w:pStyle w:val="TAL"/>
            </w:pPr>
          </w:p>
        </w:tc>
      </w:tr>
      <w:tr w:rsidR="007968FC" w:rsidRPr="006B7D84" w14:paraId="39DC246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2CB4D" w14:textId="77777777" w:rsidR="007968FC" w:rsidRPr="006B7D84" w:rsidRDefault="007968FC" w:rsidP="007968FC">
            <w:pPr>
              <w:pStyle w:val="TAL"/>
            </w:pPr>
            <w:r w:rsidRPr="006B7D84">
              <w:t xml:space="preserve">    </w:t>
            </w:r>
            <w:proofErr w:type="spellStart"/>
            <w:r w:rsidRPr="006B7D84">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371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55456" w14:textId="77777777" w:rsidR="007968FC" w:rsidRPr="006B7D84" w:rsidRDefault="007968FC" w:rsidP="007968FC">
            <w:pPr>
              <w:pStyle w:val="TAL"/>
            </w:pPr>
            <w:proofErr w:type="spellStart"/>
            <w:r w:rsidRPr="006B7D84">
              <w:t>FreqBandList</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14A4D" w14:textId="77777777" w:rsidR="007968FC" w:rsidRPr="006B7D84" w:rsidRDefault="007968FC" w:rsidP="007968FC">
            <w:pPr>
              <w:pStyle w:val="TAL"/>
            </w:pPr>
          </w:p>
        </w:tc>
      </w:tr>
      <w:tr w:rsidR="007968FC" w:rsidRPr="006B7D84" w14:paraId="52CA860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D6D07EA" w14:textId="77777777" w:rsidR="007968FC" w:rsidRPr="006B7D84" w:rsidRDefault="007968FC" w:rsidP="007968F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AD571F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19815E3B" w14:textId="77777777" w:rsidR="007968FC" w:rsidRPr="006B7D84" w:rsidRDefault="007968FC" w:rsidP="007968FC">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1308C717" w14:textId="77777777" w:rsidR="007968FC" w:rsidRPr="006B7D84" w:rsidRDefault="007968FC" w:rsidP="007968FC">
            <w:pPr>
              <w:pStyle w:val="TAL"/>
            </w:pPr>
          </w:p>
        </w:tc>
      </w:tr>
      <w:tr w:rsidR="007968FC" w:rsidRPr="006B7D84" w14:paraId="7C74CCB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E84E874" w14:textId="77777777" w:rsidR="007968FC" w:rsidRPr="006B7D84" w:rsidRDefault="007968FC" w:rsidP="007968F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0BD6742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D33812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BEE3504" w14:textId="77777777" w:rsidR="007968FC" w:rsidRPr="006B7D84" w:rsidRDefault="007968FC" w:rsidP="007968FC">
            <w:pPr>
              <w:pStyle w:val="TAL"/>
            </w:pPr>
          </w:p>
        </w:tc>
      </w:tr>
      <w:tr w:rsidR="007968FC" w:rsidRPr="006B7D84" w14:paraId="1BEE4D8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7DE88D6" w14:textId="77777777" w:rsidR="007968FC" w:rsidRPr="006B7D84" w:rsidRDefault="007968FC" w:rsidP="007968F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F34331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097C4E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96AA950" w14:textId="77777777" w:rsidR="007968FC" w:rsidRPr="006B7D84" w:rsidRDefault="007968FC" w:rsidP="007968FC">
            <w:pPr>
              <w:pStyle w:val="TAL"/>
            </w:pPr>
          </w:p>
        </w:tc>
      </w:tr>
      <w:tr w:rsidR="007968FC" w:rsidRPr="006B7D84" w14:paraId="00C878E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0206033" w14:textId="77777777" w:rsidR="007968FC" w:rsidRPr="006B7D84" w:rsidRDefault="007968FC" w:rsidP="007968F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517548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B137EC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5F2DB00" w14:textId="77777777" w:rsidR="007968FC" w:rsidRPr="006B7D84" w:rsidRDefault="007968FC" w:rsidP="007968FC">
            <w:pPr>
              <w:pStyle w:val="TAL"/>
            </w:pPr>
          </w:p>
        </w:tc>
      </w:tr>
      <w:tr w:rsidR="007968FC" w:rsidRPr="006B7D84" w14:paraId="485A429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5D1F62E" w14:textId="77777777" w:rsidR="007968FC" w:rsidRPr="006B7D84" w:rsidRDefault="007968FC" w:rsidP="007968F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02DDFD29"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45C096" w14:textId="77777777" w:rsidR="007968FC" w:rsidRPr="006B7D84" w:rsidRDefault="007968FC" w:rsidP="007968FC">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23F9FC8C" w14:textId="77777777" w:rsidR="007968FC" w:rsidRPr="006B7D84" w:rsidRDefault="007968FC" w:rsidP="007968FC">
            <w:pPr>
              <w:pStyle w:val="TAL"/>
            </w:pPr>
          </w:p>
        </w:tc>
      </w:tr>
      <w:tr w:rsidR="007968FC" w:rsidRPr="006B7D84" w14:paraId="19F927E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9BA68A0" w14:textId="77777777" w:rsidR="007968FC" w:rsidRPr="006B7D84" w:rsidRDefault="007968FC" w:rsidP="007968F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0F4C8D5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79DA0" w14:textId="77777777" w:rsidR="007968FC" w:rsidRPr="006B7D84" w:rsidRDefault="007968FC" w:rsidP="007968FC">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18C6B421" w14:textId="77777777" w:rsidR="007968FC" w:rsidRPr="006B7D84" w:rsidRDefault="007968FC" w:rsidP="007968FC">
            <w:pPr>
              <w:pStyle w:val="TAL"/>
            </w:pPr>
          </w:p>
        </w:tc>
      </w:tr>
      <w:tr w:rsidR="007968FC" w:rsidRPr="006B7D84" w14:paraId="43ED383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67BF766" w14:textId="77777777" w:rsidR="007968FC" w:rsidRPr="006B7D84" w:rsidRDefault="007968FC" w:rsidP="007968F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CCEC5E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B954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CE979AA" w14:textId="77777777" w:rsidR="007968FC" w:rsidRPr="006B7D84" w:rsidRDefault="007968FC" w:rsidP="007968FC">
            <w:pPr>
              <w:pStyle w:val="TAL"/>
            </w:pPr>
          </w:p>
        </w:tc>
      </w:tr>
      <w:tr w:rsidR="007968FC" w:rsidRPr="006B7D84" w14:paraId="1F681DE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916393" w14:textId="77777777" w:rsidR="007968FC" w:rsidRPr="006B7D84" w:rsidRDefault="007968FC" w:rsidP="007968F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2AA5EBF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9925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94FA48B" w14:textId="77777777" w:rsidR="007968FC" w:rsidRPr="006B7D84" w:rsidRDefault="007968FC" w:rsidP="007968FC">
            <w:pPr>
              <w:pStyle w:val="TAL"/>
            </w:pPr>
          </w:p>
        </w:tc>
      </w:tr>
      <w:tr w:rsidR="007968FC" w:rsidRPr="006B7D84" w14:paraId="6A2FEBF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850ADC3" w14:textId="77777777" w:rsidR="007968FC" w:rsidRPr="006B7D84" w:rsidRDefault="007968FC" w:rsidP="007968F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A27198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0B74CF" w14:textId="77777777" w:rsidR="007968FC" w:rsidRPr="006B7D84" w:rsidRDefault="007968FC" w:rsidP="007968FC">
            <w:pPr>
              <w:pStyle w:val="TAL"/>
            </w:pPr>
            <w:proofErr w:type="spellStart"/>
            <w:r w:rsidRPr="006B7D84">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Pr>
          <w:p w14:paraId="278D1373" w14:textId="77777777" w:rsidR="007968FC" w:rsidRPr="006B7D84" w:rsidRDefault="007968FC" w:rsidP="007968FC">
            <w:pPr>
              <w:pStyle w:val="TAL"/>
            </w:pPr>
          </w:p>
        </w:tc>
      </w:tr>
      <w:tr w:rsidR="007968FC" w:rsidRPr="006B7D84" w14:paraId="7202D60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B7CE7C8" w14:textId="77777777" w:rsidR="007968FC" w:rsidRPr="006B7D84" w:rsidRDefault="007968FC" w:rsidP="007968F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11D4B73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50DAC" w14:textId="77777777" w:rsidR="007968FC" w:rsidRPr="006B7D84" w:rsidRDefault="007968FC" w:rsidP="007968FC">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136A59C7" w14:textId="77777777" w:rsidR="007968FC" w:rsidRPr="006B7D84" w:rsidRDefault="007968FC" w:rsidP="007968FC">
            <w:pPr>
              <w:pStyle w:val="TAL"/>
            </w:pPr>
          </w:p>
        </w:tc>
      </w:tr>
      <w:tr w:rsidR="007968FC" w:rsidRPr="006B7D84" w14:paraId="59F76C5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1DA7162"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3CB38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07BF8C9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A82760B" w14:textId="77777777" w:rsidR="007968FC" w:rsidRPr="006B7D84" w:rsidRDefault="007968FC" w:rsidP="007968FC">
            <w:pPr>
              <w:pStyle w:val="TAL"/>
            </w:pPr>
          </w:p>
        </w:tc>
      </w:tr>
      <w:tr w:rsidR="007968FC" w:rsidRPr="006B7D84" w14:paraId="4B39AFF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4055354"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5A76A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888081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5AC39FE" w14:textId="77777777" w:rsidR="007968FC" w:rsidRPr="006B7D84" w:rsidRDefault="007968FC" w:rsidP="007968FC">
            <w:pPr>
              <w:pStyle w:val="TAL"/>
            </w:pPr>
          </w:p>
        </w:tc>
      </w:tr>
      <w:tr w:rsidR="007968FC" w:rsidRPr="006B7D84" w14:paraId="53B1309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F20B01B"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0F50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9957CF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6E6EA24" w14:textId="77777777" w:rsidR="007968FC" w:rsidRPr="006B7D84" w:rsidRDefault="007968FC" w:rsidP="007968FC">
            <w:pPr>
              <w:pStyle w:val="TAL"/>
            </w:pPr>
          </w:p>
        </w:tc>
      </w:tr>
      <w:tr w:rsidR="007968FC" w:rsidRPr="006B7D84" w14:paraId="27C6A8F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FA1A53C"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4CD83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A0FCBF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B11751D" w14:textId="77777777" w:rsidR="007968FC" w:rsidRPr="006B7D84" w:rsidRDefault="007968FC" w:rsidP="007968FC">
            <w:pPr>
              <w:pStyle w:val="TAL"/>
            </w:pPr>
          </w:p>
        </w:tc>
      </w:tr>
      <w:tr w:rsidR="007968FC" w:rsidRPr="006B7D84" w14:paraId="17C430E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B4CAD87" w14:textId="77777777" w:rsidR="007968FC" w:rsidRPr="006B7D84" w:rsidRDefault="007968FC" w:rsidP="007968F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17A9C47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2304A" w14:textId="77777777" w:rsidR="007968FC" w:rsidRPr="006B7D84" w:rsidRDefault="007968FC" w:rsidP="007968FC">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0E636FC9" w14:textId="77777777" w:rsidR="007968FC" w:rsidRPr="006B7D84" w:rsidRDefault="007968FC" w:rsidP="007968FC">
            <w:pPr>
              <w:pStyle w:val="TAL"/>
            </w:pPr>
          </w:p>
        </w:tc>
      </w:tr>
      <w:tr w:rsidR="007968FC" w:rsidRPr="006B7D84" w14:paraId="2185A95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943726" w14:textId="77777777" w:rsidR="007968FC" w:rsidRPr="006B7D84" w:rsidRDefault="007968FC" w:rsidP="007968F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D149FF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49CDE6" w14:textId="77777777" w:rsidR="007968FC" w:rsidRPr="006B7D84" w:rsidRDefault="007968FC" w:rsidP="007968FC">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396CE478" w14:textId="77777777" w:rsidR="007968FC" w:rsidRPr="006B7D84" w:rsidRDefault="007968FC" w:rsidP="007968FC">
            <w:pPr>
              <w:pStyle w:val="TAL"/>
            </w:pPr>
          </w:p>
        </w:tc>
      </w:tr>
      <w:tr w:rsidR="007968FC" w:rsidRPr="006B7D84" w14:paraId="1E95F1B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FBEF921" w14:textId="77777777" w:rsidR="007968FC" w:rsidRPr="006B7D84" w:rsidRDefault="007968FC" w:rsidP="007968F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7C681E22"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8F29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C5E7407" w14:textId="77777777" w:rsidR="007968FC" w:rsidRPr="006B7D84" w:rsidRDefault="007968FC" w:rsidP="007968FC">
            <w:pPr>
              <w:pStyle w:val="TAL"/>
            </w:pPr>
            <w:r w:rsidRPr="006B7D84">
              <w:t>pc_extendedBand_n77_r16</w:t>
            </w:r>
          </w:p>
        </w:tc>
      </w:tr>
      <w:tr w:rsidR="007968FC" w:rsidRPr="006B7D84" w14:paraId="43138D8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9676DD2" w14:textId="77777777" w:rsidR="007968FC" w:rsidRPr="006B7D84" w:rsidRDefault="007968FC" w:rsidP="007968F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FECF7C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EAECCF" w14:textId="77777777" w:rsidR="007968FC" w:rsidRPr="006B7D84" w:rsidRDefault="007968FC" w:rsidP="007968FC">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F8B6E4F" w14:textId="77777777" w:rsidR="007968FC" w:rsidRPr="006B7D84" w:rsidRDefault="007968FC" w:rsidP="007968FC">
            <w:pPr>
              <w:pStyle w:val="TAL"/>
            </w:pPr>
          </w:p>
        </w:tc>
      </w:tr>
      <w:tr w:rsidR="007968FC" w:rsidRPr="006B7D84" w14:paraId="2B3B301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028B8FF" w14:textId="77777777" w:rsidR="007968FC" w:rsidRPr="006B7D84" w:rsidRDefault="007968FC" w:rsidP="007968F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54E09B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8A892" w14:textId="77777777" w:rsidR="007968FC" w:rsidRPr="006B7D84" w:rsidRDefault="007968FC" w:rsidP="007968FC">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2BC7CE1E" w14:textId="77777777" w:rsidR="007968FC" w:rsidRPr="006B7D84" w:rsidRDefault="007968FC" w:rsidP="007968FC">
            <w:pPr>
              <w:pStyle w:val="TAL"/>
            </w:pPr>
          </w:p>
        </w:tc>
      </w:tr>
      <w:tr w:rsidR="007968FC" w:rsidRPr="006B7D84" w14:paraId="321FBA4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8B09802" w14:textId="77777777" w:rsidR="007968FC" w:rsidRPr="006B7D84" w:rsidRDefault="007968FC" w:rsidP="007968F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9C43A4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D70F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0E2A6A5" w14:textId="77777777" w:rsidR="007968FC" w:rsidRPr="006B7D84" w:rsidRDefault="007968FC" w:rsidP="007968FC">
            <w:pPr>
              <w:pStyle w:val="TAL"/>
            </w:pPr>
          </w:p>
        </w:tc>
      </w:tr>
      <w:tr w:rsidR="007968FC" w:rsidRPr="006B7D84" w14:paraId="621B1F7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63AAB7D" w14:textId="77777777" w:rsidR="007968FC" w:rsidRPr="006B7D84" w:rsidRDefault="007968FC" w:rsidP="007968F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3D17E8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FC9A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817BF85" w14:textId="77777777" w:rsidR="007968FC" w:rsidRPr="006B7D84" w:rsidRDefault="007968FC" w:rsidP="007968FC">
            <w:pPr>
              <w:pStyle w:val="TAL"/>
            </w:pPr>
          </w:p>
        </w:tc>
      </w:tr>
      <w:tr w:rsidR="007968FC" w:rsidRPr="006B7D84" w14:paraId="031383A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5930361" w14:textId="77777777" w:rsidR="007968FC" w:rsidRPr="006B7D84" w:rsidRDefault="007968FC" w:rsidP="007968F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33F5705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E373BF" w14:textId="77777777" w:rsidR="007968FC" w:rsidRPr="006B7D84" w:rsidRDefault="007968FC" w:rsidP="007968FC">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55DC64CA" w14:textId="77777777" w:rsidR="007968FC" w:rsidRPr="006B7D84" w:rsidRDefault="007968FC" w:rsidP="007968FC">
            <w:pPr>
              <w:pStyle w:val="TAL"/>
            </w:pPr>
          </w:p>
        </w:tc>
      </w:tr>
      <w:tr w:rsidR="007968FC" w:rsidRPr="006B7D84" w14:paraId="76A5B5B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EADA70F" w14:textId="77777777" w:rsidR="007968FC" w:rsidRPr="006B7D84" w:rsidRDefault="007968FC" w:rsidP="007968F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6EEAFB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6B72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13C0558" w14:textId="77777777" w:rsidR="007968FC" w:rsidRPr="006B7D84" w:rsidRDefault="007968FC" w:rsidP="007968FC">
            <w:pPr>
              <w:pStyle w:val="TAL"/>
            </w:pPr>
          </w:p>
        </w:tc>
      </w:tr>
      <w:tr w:rsidR="007968FC" w:rsidRPr="006B7D84" w14:paraId="4AC2D26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E3928E3" w14:textId="77777777" w:rsidR="007968FC" w:rsidRPr="006B7D84" w:rsidRDefault="007968FC" w:rsidP="007968F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1E27824"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27B13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5C6E818" w14:textId="77777777" w:rsidR="007968FC" w:rsidRPr="006B7D84" w:rsidRDefault="007968FC" w:rsidP="007968FC">
            <w:pPr>
              <w:pStyle w:val="TAL"/>
              <w:rPr>
                <w:strike/>
              </w:rPr>
            </w:pPr>
            <w:r w:rsidRPr="006B7D84">
              <w:t>pc_extendedBand_n77_2_r17</w:t>
            </w:r>
          </w:p>
        </w:tc>
      </w:tr>
      <w:tr w:rsidR="007968FC" w:rsidRPr="006B7D84" w14:paraId="69E71AD5" w14:textId="77777777" w:rsidTr="00DD1837">
        <w:tblPrEx>
          <w:tblCellMar>
            <w:left w:w="108" w:type="dxa"/>
            <w:right w:w="108" w:type="dxa"/>
          </w:tblCellMar>
          <w:tblLook w:val="0000" w:firstRow="0" w:lastRow="0" w:firstColumn="0" w:lastColumn="0" w:noHBand="0" w:noVBand="0"/>
        </w:tblPrEx>
        <w:trPr>
          <w:ins w:id="26"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7B7DC13E" w14:textId="77777777" w:rsidR="007968FC" w:rsidRPr="006B7D84" w:rsidRDefault="007968FC" w:rsidP="007968FC">
            <w:pPr>
              <w:pStyle w:val="TAL"/>
              <w:rPr>
                <w:ins w:id="27" w:author="MCC TF160" w:date="2025-01-24T17:07:00Z" w16du:dateUtc="2025-01-24T16:07:00Z"/>
              </w:rPr>
            </w:pPr>
            <w:ins w:id="28" w:author="MCC TF160" w:date="2025-01-24T17:07:00Z" w16du:dateUtc="2025-01-24T16:07:00Z">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ins>
          </w:p>
        </w:tc>
        <w:tc>
          <w:tcPr>
            <w:tcW w:w="2269" w:type="dxa"/>
            <w:tcBorders>
              <w:top w:val="single" w:sz="4" w:space="0" w:color="auto"/>
              <w:left w:val="single" w:sz="4" w:space="0" w:color="auto"/>
              <w:bottom w:val="single" w:sz="4" w:space="0" w:color="auto"/>
              <w:right w:val="single" w:sz="4" w:space="0" w:color="auto"/>
            </w:tcBorders>
          </w:tcPr>
          <w:p w14:paraId="226B4F9A" w14:textId="77777777" w:rsidR="007968FC" w:rsidRPr="006B7D84" w:rsidRDefault="007968FC" w:rsidP="007968FC">
            <w:pPr>
              <w:pStyle w:val="TAL"/>
              <w:rPr>
                <w:ins w:id="29" w:author="MCC TF160" w:date="2025-01-24T17:07:00Z" w16du:dateUtc="2025-01-24T16:07:00Z"/>
              </w:rPr>
            </w:pPr>
          </w:p>
        </w:tc>
        <w:tc>
          <w:tcPr>
            <w:tcW w:w="1706" w:type="dxa"/>
            <w:tcBorders>
              <w:top w:val="single" w:sz="4" w:space="0" w:color="auto"/>
              <w:left w:val="single" w:sz="4" w:space="0" w:color="auto"/>
              <w:bottom w:val="single" w:sz="4" w:space="0" w:color="auto"/>
              <w:right w:val="single" w:sz="4" w:space="0" w:color="auto"/>
            </w:tcBorders>
          </w:tcPr>
          <w:p w14:paraId="09D985F7" w14:textId="77777777" w:rsidR="007968FC" w:rsidRPr="006B7D84" w:rsidRDefault="007968FC" w:rsidP="007968FC">
            <w:pPr>
              <w:pStyle w:val="TAL"/>
              <w:rPr>
                <w:ins w:id="30" w:author="MCC TF160" w:date="2025-01-24T17:07:00Z" w16du:dateUtc="2025-01-24T16:07:00Z"/>
              </w:rPr>
            </w:pPr>
            <w:ins w:id="31" w:author="MCC TF160" w:date="2025-01-24T17:07:00Z" w16du:dateUtc="2025-01-24T16:07:00Z">
              <w:r w:rsidRPr="009722FF">
                <w:t>BandCombinationList-v1800</w:t>
              </w:r>
            </w:ins>
          </w:p>
        </w:tc>
        <w:tc>
          <w:tcPr>
            <w:tcW w:w="1285" w:type="dxa"/>
            <w:tcBorders>
              <w:top w:val="single" w:sz="4" w:space="0" w:color="auto"/>
              <w:left w:val="single" w:sz="4" w:space="0" w:color="auto"/>
              <w:bottom w:val="single" w:sz="4" w:space="0" w:color="auto"/>
              <w:right w:val="single" w:sz="4" w:space="0" w:color="auto"/>
            </w:tcBorders>
          </w:tcPr>
          <w:p w14:paraId="78F4FEFD" w14:textId="77777777" w:rsidR="007968FC" w:rsidRPr="006B7D84" w:rsidRDefault="007968FC" w:rsidP="007968FC">
            <w:pPr>
              <w:pStyle w:val="TAL"/>
              <w:rPr>
                <w:ins w:id="32" w:author="MCC TF160" w:date="2025-01-24T17:07:00Z" w16du:dateUtc="2025-01-24T16:07:00Z"/>
              </w:rPr>
            </w:pPr>
          </w:p>
        </w:tc>
      </w:tr>
      <w:tr w:rsidR="007968FC" w:rsidRPr="006B7D84" w14:paraId="759D69CA" w14:textId="77777777" w:rsidTr="00DD1837">
        <w:tblPrEx>
          <w:tblCellMar>
            <w:left w:w="108" w:type="dxa"/>
            <w:right w:w="108" w:type="dxa"/>
          </w:tblCellMar>
          <w:tblLook w:val="0000" w:firstRow="0" w:lastRow="0" w:firstColumn="0" w:lastColumn="0" w:noHBand="0" w:noVBand="0"/>
        </w:tblPrEx>
        <w:trPr>
          <w:ins w:id="33"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61FD3F02" w14:textId="77777777" w:rsidR="007968FC" w:rsidRPr="006B7D84" w:rsidRDefault="007968FC" w:rsidP="007968FC">
            <w:pPr>
              <w:pStyle w:val="TAL"/>
              <w:rPr>
                <w:ins w:id="34" w:author="MCC TF160" w:date="2025-01-24T17:07:00Z" w16du:dateUtc="2025-01-24T16:07:00Z"/>
              </w:rPr>
            </w:pPr>
            <w:ins w:id="35" w:author="MCC TF160" w:date="2025-01-24T17:07:00Z" w16du:dateUtc="2025-01-24T16:07:00Z">
              <w:r>
                <w:lastRenderedPageBreak/>
                <w:t xml:space="preserve">    </w:t>
              </w:r>
              <w:r w:rsidRPr="00637FD7">
                <w:t>BandCombination-v1800</w:t>
              </w:r>
              <w:r>
                <w:t xml:space="preserve"> </w:t>
              </w:r>
              <w:r w:rsidRPr="006B7D84">
                <w:t>SEQUENCE {</w:t>
              </w:r>
            </w:ins>
          </w:p>
        </w:tc>
        <w:tc>
          <w:tcPr>
            <w:tcW w:w="2269" w:type="dxa"/>
            <w:tcBorders>
              <w:top w:val="single" w:sz="4" w:space="0" w:color="auto"/>
              <w:left w:val="single" w:sz="4" w:space="0" w:color="auto"/>
              <w:bottom w:val="single" w:sz="4" w:space="0" w:color="auto"/>
              <w:right w:val="single" w:sz="4" w:space="0" w:color="auto"/>
            </w:tcBorders>
          </w:tcPr>
          <w:p w14:paraId="4B672391" w14:textId="77777777" w:rsidR="007968FC" w:rsidRPr="006B7D84" w:rsidRDefault="007968FC" w:rsidP="007968FC">
            <w:pPr>
              <w:pStyle w:val="TAL"/>
              <w:rPr>
                <w:ins w:id="36" w:author="MCC TF160" w:date="2025-01-24T17:07:00Z" w16du:dateUtc="2025-01-24T16:07:00Z"/>
              </w:rPr>
            </w:pPr>
          </w:p>
        </w:tc>
        <w:tc>
          <w:tcPr>
            <w:tcW w:w="1706" w:type="dxa"/>
            <w:tcBorders>
              <w:top w:val="single" w:sz="4" w:space="0" w:color="auto"/>
              <w:left w:val="single" w:sz="4" w:space="0" w:color="auto"/>
              <w:bottom w:val="single" w:sz="4" w:space="0" w:color="auto"/>
              <w:right w:val="single" w:sz="4" w:space="0" w:color="auto"/>
            </w:tcBorders>
          </w:tcPr>
          <w:p w14:paraId="4ECC4479" w14:textId="77777777" w:rsidR="007968FC" w:rsidRPr="009722FF" w:rsidRDefault="007968FC" w:rsidP="007968FC">
            <w:pPr>
              <w:pStyle w:val="TAL"/>
              <w:rPr>
                <w:ins w:id="37"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0D6BA4C9" w14:textId="77777777" w:rsidR="007968FC" w:rsidRPr="006B7D84" w:rsidRDefault="007968FC" w:rsidP="007968FC">
            <w:pPr>
              <w:pStyle w:val="TAL"/>
              <w:rPr>
                <w:ins w:id="38" w:author="MCC TF160" w:date="2025-01-24T17:07:00Z" w16du:dateUtc="2025-01-24T16:07:00Z"/>
              </w:rPr>
            </w:pPr>
          </w:p>
        </w:tc>
      </w:tr>
      <w:tr w:rsidR="007968FC" w:rsidRPr="006B7D84" w14:paraId="38D73CDE" w14:textId="77777777" w:rsidTr="00DD1837">
        <w:tblPrEx>
          <w:tblCellMar>
            <w:left w:w="108" w:type="dxa"/>
            <w:right w:w="108" w:type="dxa"/>
          </w:tblCellMar>
          <w:tblLook w:val="0000" w:firstRow="0" w:lastRow="0" w:firstColumn="0" w:lastColumn="0" w:noHBand="0" w:noVBand="0"/>
        </w:tblPrEx>
        <w:trPr>
          <w:ins w:id="39"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32F0621F" w14:textId="77777777" w:rsidR="007968FC" w:rsidRPr="006B7D84" w:rsidRDefault="007968FC" w:rsidP="007968FC">
            <w:pPr>
              <w:pStyle w:val="TAL"/>
              <w:rPr>
                <w:ins w:id="40" w:author="MCC TF160" w:date="2025-01-24T17:07:00Z" w16du:dateUtc="2025-01-24T16:07:00Z"/>
              </w:rPr>
            </w:pPr>
            <w:ins w:id="41" w:author="MCC TF160" w:date="2025-01-24T17:07:00Z" w16du:dateUtc="2025-01-24T16:07:00Z">
              <w:r w:rsidRPr="006B7D84">
                <w:t xml:space="preserve">      </w:t>
              </w:r>
              <w:r w:rsidRPr="00B2420F">
                <w:t>ca-ParametersNR-v1800</w:t>
              </w:r>
            </w:ins>
          </w:p>
        </w:tc>
        <w:tc>
          <w:tcPr>
            <w:tcW w:w="2269" w:type="dxa"/>
            <w:tcBorders>
              <w:top w:val="single" w:sz="4" w:space="0" w:color="auto"/>
              <w:left w:val="single" w:sz="4" w:space="0" w:color="auto"/>
              <w:bottom w:val="single" w:sz="4" w:space="0" w:color="auto"/>
              <w:right w:val="single" w:sz="4" w:space="0" w:color="auto"/>
            </w:tcBorders>
          </w:tcPr>
          <w:p w14:paraId="4AF0FCED" w14:textId="77777777" w:rsidR="007968FC" w:rsidRPr="006B7D84" w:rsidRDefault="007968FC" w:rsidP="007968FC">
            <w:pPr>
              <w:pStyle w:val="TAL"/>
              <w:rPr>
                <w:ins w:id="42" w:author="MCC TF160" w:date="2025-01-24T17:07:00Z" w16du:dateUtc="2025-01-24T16:07:00Z"/>
              </w:rPr>
            </w:pPr>
            <w:ins w:id="43" w:author="MCC TF160" w:date="2025-01-24T17:07:00Z" w16du:dateUtc="2025-01-24T16:07:00Z">
              <w:r w:rsidRPr="006B7D84">
                <w:t>Checked</w:t>
              </w:r>
            </w:ins>
          </w:p>
        </w:tc>
        <w:tc>
          <w:tcPr>
            <w:tcW w:w="1706" w:type="dxa"/>
            <w:tcBorders>
              <w:top w:val="single" w:sz="4" w:space="0" w:color="auto"/>
              <w:left w:val="single" w:sz="4" w:space="0" w:color="auto"/>
              <w:bottom w:val="single" w:sz="4" w:space="0" w:color="auto"/>
              <w:right w:val="single" w:sz="4" w:space="0" w:color="auto"/>
            </w:tcBorders>
          </w:tcPr>
          <w:p w14:paraId="1A23FCBF" w14:textId="1DF0CCC5" w:rsidR="007968FC" w:rsidRPr="009722FF" w:rsidRDefault="007968FC" w:rsidP="007968FC">
            <w:pPr>
              <w:pStyle w:val="TAL"/>
              <w:rPr>
                <w:ins w:id="44" w:author="MCC TF160" w:date="2025-01-24T17:07:00Z" w16du:dateUtc="2025-01-24T16:07:00Z"/>
              </w:rPr>
            </w:pPr>
            <w:ins w:id="45" w:author="MCC TF160" w:date="2025-01-24T17:07:00Z" w16du:dateUtc="2025-01-24T16:07:00Z">
              <w:r w:rsidRPr="00CA246A">
                <w:t xml:space="preserve">CA-ParametersNR-v1800 </w:t>
              </w:r>
              <w:r w:rsidRPr="006B7D84">
                <w:t>(</w:t>
              </w:r>
            </w:ins>
            <w:ins w:id="46" w:author="MCC TF160" w:date="2025-01-24T17:08:00Z" w16du:dateUtc="2025-01-24T16:08:00Z">
              <w:r w:rsidRPr="00683FC1">
                <w:t>Table 8.2.1.1.2.3.3-1</w:t>
              </w:r>
              <w:r>
                <w:t>5</w:t>
              </w:r>
            </w:ins>
            <w:ins w:id="47" w:author="MCC TF160" w:date="2025-01-24T17:07:00Z" w16du:dateUtc="2025-01-24T16:07:00Z">
              <w:r w:rsidRPr="006B7D84">
                <w:t>)</w:t>
              </w:r>
              <w:r>
                <w:t xml:space="preserve"> </w:t>
              </w:r>
            </w:ins>
          </w:p>
        </w:tc>
        <w:tc>
          <w:tcPr>
            <w:tcW w:w="1285" w:type="dxa"/>
            <w:tcBorders>
              <w:top w:val="single" w:sz="4" w:space="0" w:color="auto"/>
              <w:left w:val="single" w:sz="4" w:space="0" w:color="auto"/>
              <w:bottom w:val="single" w:sz="4" w:space="0" w:color="auto"/>
              <w:right w:val="single" w:sz="4" w:space="0" w:color="auto"/>
            </w:tcBorders>
          </w:tcPr>
          <w:p w14:paraId="71A3ED65" w14:textId="77777777" w:rsidR="007968FC" w:rsidRPr="006B7D84" w:rsidRDefault="007968FC" w:rsidP="007968FC">
            <w:pPr>
              <w:pStyle w:val="TAL"/>
              <w:rPr>
                <w:ins w:id="48" w:author="MCC TF160" w:date="2025-01-24T17:07:00Z" w16du:dateUtc="2025-01-24T16:07:00Z"/>
              </w:rPr>
            </w:pPr>
          </w:p>
        </w:tc>
      </w:tr>
      <w:tr w:rsidR="007968FC" w:rsidRPr="006B7D84" w14:paraId="1471F9CC" w14:textId="77777777" w:rsidTr="00DD1837">
        <w:tblPrEx>
          <w:tblCellMar>
            <w:left w:w="108" w:type="dxa"/>
            <w:right w:w="108" w:type="dxa"/>
          </w:tblCellMar>
          <w:tblLook w:val="0000" w:firstRow="0" w:lastRow="0" w:firstColumn="0" w:lastColumn="0" w:noHBand="0" w:noVBand="0"/>
        </w:tblPrEx>
        <w:trPr>
          <w:ins w:id="49"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3446F02F" w14:textId="77777777" w:rsidR="007968FC" w:rsidRPr="006B7D84" w:rsidRDefault="007968FC" w:rsidP="007968FC">
            <w:pPr>
              <w:pStyle w:val="TAL"/>
              <w:rPr>
                <w:ins w:id="50" w:author="MCC TF160" w:date="2025-01-24T17:07:00Z" w16du:dateUtc="2025-01-24T16:07:00Z"/>
              </w:rPr>
            </w:pPr>
            <w:ins w:id="51" w:author="MCC TF160" w:date="2025-01-24T17:07:00Z" w16du:dateUtc="2025-01-24T16:07:00Z">
              <w:r>
                <w:t xml:space="preserve">  </w:t>
              </w:r>
              <w:r w:rsidRPr="006B7D84">
                <w:t xml:space="preserve">   </w:t>
              </w:r>
              <w:r>
                <w:t xml:space="preserve"> </w:t>
              </w:r>
              <w:r w:rsidRPr="00CA246A">
                <w:t>ca-ParametersNRDC-v1800</w:t>
              </w:r>
            </w:ins>
          </w:p>
        </w:tc>
        <w:tc>
          <w:tcPr>
            <w:tcW w:w="2269" w:type="dxa"/>
            <w:tcBorders>
              <w:top w:val="single" w:sz="4" w:space="0" w:color="auto"/>
              <w:left w:val="single" w:sz="4" w:space="0" w:color="auto"/>
              <w:bottom w:val="single" w:sz="4" w:space="0" w:color="auto"/>
              <w:right w:val="single" w:sz="4" w:space="0" w:color="auto"/>
            </w:tcBorders>
          </w:tcPr>
          <w:p w14:paraId="20790541" w14:textId="77777777" w:rsidR="007968FC" w:rsidRPr="006B7D84" w:rsidRDefault="007968FC" w:rsidP="007968FC">
            <w:pPr>
              <w:pStyle w:val="TAL"/>
              <w:rPr>
                <w:ins w:id="52" w:author="MCC TF160" w:date="2025-01-24T17:07:00Z" w16du:dateUtc="2025-01-24T16:07:00Z"/>
              </w:rPr>
            </w:pPr>
            <w:ins w:id="53" w:author="MCC TF160" w:date="2025-01-24T17:07:00Z" w16du:dateUtc="2025-01-24T16:07:00Z">
              <w:r w:rsidRPr="006B7D84">
                <w:t>Not checked</w:t>
              </w:r>
            </w:ins>
          </w:p>
        </w:tc>
        <w:tc>
          <w:tcPr>
            <w:tcW w:w="1706" w:type="dxa"/>
            <w:tcBorders>
              <w:top w:val="single" w:sz="4" w:space="0" w:color="auto"/>
              <w:left w:val="single" w:sz="4" w:space="0" w:color="auto"/>
              <w:bottom w:val="single" w:sz="4" w:space="0" w:color="auto"/>
              <w:right w:val="single" w:sz="4" w:space="0" w:color="auto"/>
            </w:tcBorders>
          </w:tcPr>
          <w:p w14:paraId="5DCB61B5" w14:textId="77777777" w:rsidR="007968FC" w:rsidRPr="009722FF" w:rsidRDefault="007968FC" w:rsidP="007968FC">
            <w:pPr>
              <w:pStyle w:val="TAL"/>
              <w:rPr>
                <w:ins w:id="54"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5E704773" w14:textId="77777777" w:rsidR="007968FC" w:rsidRPr="006B7D84" w:rsidRDefault="007968FC" w:rsidP="007968FC">
            <w:pPr>
              <w:pStyle w:val="TAL"/>
              <w:rPr>
                <w:ins w:id="55" w:author="MCC TF160" w:date="2025-01-24T17:07:00Z" w16du:dateUtc="2025-01-24T16:07:00Z"/>
              </w:rPr>
            </w:pPr>
          </w:p>
        </w:tc>
      </w:tr>
      <w:tr w:rsidR="007968FC" w:rsidRPr="006B7D84" w14:paraId="299F29BC" w14:textId="77777777" w:rsidTr="00DD1837">
        <w:tblPrEx>
          <w:tblCellMar>
            <w:left w:w="108" w:type="dxa"/>
            <w:right w:w="108" w:type="dxa"/>
          </w:tblCellMar>
          <w:tblLook w:val="0000" w:firstRow="0" w:lastRow="0" w:firstColumn="0" w:lastColumn="0" w:noHBand="0" w:noVBand="0"/>
        </w:tblPrEx>
        <w:trPr>
          <w:ins w:id="56"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7388B39D" w14:textId="77777777" w:rsidR="007968FC" w:rsidRPr="006B7D84" w:rsidRDefault="007968FC" w:rsidP="007968FC">
            <w:pPr>
              <w:pStyle w:val="TAL"/>
              <w:rPr>
                <w:ins w:id="57" w:author="MCC TF160" w:date="2025-01-24T17:07:00Z" w16du:dateUtc="2025-01-24T16:07:00Z"/>
              </w:rPr>
            </w:pPr>
            <w:ins w:id="58" w:author="MCC TF160" w:date="2025-01-24T17:07:00Z" w16du:dateUtc="2025-01-24T16:07:00Z">
              <w:r>
                <w:t xml:space="preserve">  </w:t>
              </w:r>
              <w:r w:rsidRPr="006B7D84">
                <w:t xml:space="preserve">    </w:t>
              </w:r>
              <w:r w:rsidRPr="00CA246A">
                <w:t>supportedBandCombListPerBC-SL-U2U-RelayDiscovery-r18</w:t>
              </w:r>
            </w:ins>
          </w:p>
        </w:tc>
        <w:tc>
          <w:tcPr>
            <w:tcW w:w="2269" w:type="dxa"/>
            <w:tcBorders>
              <w:top w:val="single" w:sz="4" w:space="0" w:color="auto"/>
              <w:left w:val="single" w:sz="4" w:space="0" w:color="auto"/>
              <w:bottom w:val="single" w:sz="4" w:space="0" w:color="auto"/>
              <w:right w:val="single" w:sz="4" w:space="0" w:color="auto"/>
            </w:tcBorders>
          </w:tcPr>
          <w:p w14:paraId="5E5F8A31" w14:textId="77777777" w:rsidR="007968FC" w:rsidRPr="006B7D84" w:rsidRDefault="007968FC" w:rsidP="007968FC">
            <w:pPr>
              <w:pStyle w:val="TAL"/>
              <w:rPr>
                <w:ins w:id="59" w:author="MCC TF160" w:date="2025-01-24T17:07:00Z" w16du:dateUtc="2025-01-24T16:07:00Z"/>
              </w:rPr>
            </w:pPr>
            <w:ins w:id="60" w:author="MCC TF160" w:date="2025-01-24T17:07:00Z" w16du:dateUtc="2025-01-24T16:07:00Z">
              <w:r w:rsidRPr="006B7D84">
                <w:t>Not checked</w:t>
              </w:r>
            </w:ins>
          </w:p>
        </w:tc>
        <w:tc>
          <w:tcPr>
            <w:tcW w:w="1706" w:type="dxa"/>
            <w:tcBorders>
              <w:top w:val="single" w:sz="4" w:space="0" w:color="auto"/>
              <w:left w:val="single" w:sz="4" w:space="0" w:color="auto"/>
              <w:bottom w:val="single" w:sz="4" w:space="0" w:color="auto"/>
              <w:right w:val="single" w:sz="4" w:space="0" w:color="auto"/>
            </w:tcBorders>
          </w:tcPr>
          <w:p w14:paraId="124552E5" w14:textId="77777777" w:rsidR="007968FC" w:rsidRPr="009722FF" w:rsidRDefault="007968FC" w:rsidP="007968FC">
            <w:pPr>
              <w:pStyle w:val="TAL"/>
              <w:rPr>
                <w:ins w:id="61"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0889CD8C" w14:textId="77777777" w:rsidR="007968FC" w:rsidRPr="006B7D84" w:rsidRDefault="007968FC" w:rsidP="007968FC">
            <w:pPr>
              <w:pStyle w:val="TAL"/>
              <w:rPr>
                <w:ins w:id="62" w:author="MCC TF160" w:date="2025-01-24T17:07:00Z" w16du:dateUtc="2025-01-24T16:07:00Z"/>
              </w:rPr>
            </w:pPr>
          </w:p>
        </w:tc>
      </w:tr>
      <w:tr w:rsidR="007968FC" w:rsidRPr="006B7D84" w14:paraId="65D2E4A0" w14:textId="77777777" w:rsidTr="00DD1837">
        <w:tblPrEx>
          <w:tblCellMar>
            <w:left w:w="108" w:type="dxa"/>
            <w:right w:w="108" w:type="dxa"/>
          </w:tblCellMar>
          <w:tblLook w:val="0000" w:firstRow="0" w:lastRow="0" w:firstColumn="0" w:lastColumn="0" w:noHBand="0" w:noVBand="0"/>
        </w:tblPrEx>
        <w:trPr>
          <w:ins w:id="63"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5A10DBC6" w14:textId="77777777" w:rsidR="007968FC" w:rsidRDefault="007968FC" w:rsidP="007968FC">
            <w:pPr>
              <w:pStyle w:val="TAL"/>
              <w:rPr>
                <w:ins w:id="64" w:author="MCC TF160" w:date="2025-01-24T17:07:00Z" w16du:dateUtc="2025-01-24T16:07:00Z"/>
              </w:rPr>
            </w:pPr>
            <w:ins w:id="65" w:author="MCC TF160" w:date="2025-01-24T17:07:00Z" w16du:dateUtc="2025-01-24T16:07:00Z">
              <w:r>
                <w:t xml:space="preserve">      </w:t>
              </w:r>
              <w:r w:rsidRPr="00CA246A">
                <w:t>bandList-v1810</w:t>
              </w:r>
            </w:ins>
          </w:p>
        </w:tc>
        <w:tc>
          <w:tcPr>
            <w:tcW w:w="2269" w:type="dxa"/>
            <w:tcBorders>
              <w:top w:val="single" w:sz="4" w:space="0" w:color="auto"/>
              <w:left w:val="single" w:sz="4" w:space="0" w:color="auto"/>
              <w:bottom w:val="single" w:sz="4" w:space="0" w:color="auto"/>
              <w:right w:val="single" w:sz="4" w:space="0" w:color="auto"/>
            </w:tcBorders>
          </w:tcPr>
          <w:p w14:paraId="53CC29E6" w14:textId="77777777" w:rsidR="007968FC" w:rsidRPr="006B7D84" w:rsidRDefault="007968FC" w:rsidP="007968FC">
            <w:pPr>
              <w:pStyle w:val="TAL"/>
              <w:rPr>
                <w:ins w:id="66" w:author="MCC TF160" w:date="2025-01-24T17:07:00Z" w16du:dateUtc="2025-01-24T16:07:00Z"/>
              </w:rPr>
            </w:pPr>
            <w:ins w:id="67" w:author="MCC TF160" w:date="2025-01-24T17:07:00Z" w16du:dateUtc="2025-01-24T16:07:00Z">
              <w:r w:rsidRPr="006B7D84">
                <w:t>Not checked</w:t>
              </w:r>
            </w:ins>
          </w:p>
        </w:tc>
        <w:tc>
          <w:tcPr>
            <w:tcW w:w="1706" w:type="dxa"/>
            <w:tcBorders>
              <w:top w:val="single" w:sz="4" w:space="0" w:color="auto"/>
              <w:left w:val="single" w:sz="4" w:space="0" w:color="auto"/>
              <w:bottom w:val="single" w:sz="4" w:space="0" w:color="auto"/>
              <w:right w:val="single" w:sz="4" w:space="0" w:color="auto"/>
            </w:tcBorders>
          </w:tcPr>
          <w:p w14:paraId="5A7036C4" w14:textId="77777777" w:rsidR="007968FC" w:rsidRPr="009722FF" w:rsidRDefault="007968FC" w:rsidP="007968FC">
            <w:pPr>
              <w:pStyle w:val="TAL"/>
              <w:rPr>
                <w:ins w:id="68"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1DF1F1B8" w14:textId="77777777" w:rsidR="007968FC" w:rsidRPr="006B7D84" w:rsidRDefault="007968FC" w:rsidP="007968FC">
            <w:pPr>
              <w:pStyle w:val="TAL"/>
              <w:rPr>
                <w:ins w:id="69" w:author="MCC TF160" w:date="2025-01-24T17:07:00Z" w16du:dateUtc="2025-01-24T16:07:00Z"/>
              </w:rPr>
            </w:pPr>
          </w:p>
        </w:tc>
      </w:tr>
      <w:tr w:rsidR="007968FC" w:rsidRPr="006B7D84" w14:paraId="3CBC2F4F" w14:textId="77777777" w:rsidTr="00DD1837">
        <w:tblPrEx>
          <w:tblCellMar>
            <w:left w:w="108" w:type="dxa"/>
            <w:right w:w="108" w:type="dxa"/>
          </w:tblCellMar>
          <w:tblLook w:val="0000" w:firstRow="0" w:lastRow="0" w:firstColumn="0" w:lastColumn="0" w:noHBand="0" w:noVBand="0"/>
        </w:tblPrEx>
        <w:trPr>
          <w:ins w:id="70"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6699C496" w14:textId="77777777" w:rsidR="007968FC" w:rsidRDefault="007968FC" w:rsidP="007968FC">
            <w:pPr>
              <w:pStyle w:val="TAL"/>
              <w:rPr>
                <w:ins w:id="71" w:author="MCC TF160" w:date="2025-01-24T17:07:00Z" w16du:dateUtc="2025-01-24T16:07:00Z"/>
              </w:rPr>
            </w:pPr>
            <w:ins w:id="72" w:author="MCC TF160" w:date="2025-01-24T17:07:00Z" w16du:dateUtc="2025-01-24T16:07: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4178F00" w14:textId="77777777" w:rsidR="007968FC" w:rsidRPr="006B7D84" w:rsidRDefault="007968FC" w:rsidP="007968FC">
            <w:pPr>
              <w:pStyle w:val="TAL"/>
              <w:rPr>
                <w:ins w:id="73" w:author="MCC TF160" w:date="2025-01-24T17:07:00Z" w16du:dateUtc="2025-01-24T16:07:00Z"/>
              </w:rPr>
            </w:pPr>
          </w:p>
        </w:tc>
        <w:tc>
          <w:tcPr>
            <w:tcW w:w="1706" w:type="dxa"/>
            <w:tcBorders>
              <w:top w:val="single" w:sz="4" w:space="0" w:color="auto"/>
              <w:left w:val="single" w:sz="4" w:space="0" w:color="auto"/>
              <w:bottom w:val="single" w:sz="4" w:space="0" w:color="auto"/>
              <w:right w:val="single" w:sz="4" w:space="0" w:color="auto"/>
            </w:tcBorders>
          </w:tcPr>
          <w:p w14:paraId="06D5CB0B" w14:textId="77777777" w:rsidR="007968FC" w:rsidRPr="009722FF" w:rsidRDefault="007968FC" w:rsidP="007968FC">
            <w:pPr>
              <w:pStyle w:val="TAL"/>
              <w:rPr>
                <w:ins w:id="74"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52DB28E1" w14:textId="77777777" w:rsidR="007968FC" w:rsidRPr="006B7D84" w:rsidRDefault="007968FC" w:rsidP="007968FC">
            <w:pPr>
              <w:pStyle w:val="TAL"/>
              <w:rPr>
                <w:ins w:id="75" w:author="MCC TF160" w:date="2025-01-24T17:07:00Z" w16du:dateUtc="2025-01-24T16:07:00Z"/>
              </w:rPr>
            </w:pPr>
          </w:p>
        </w:tc>
      </w:tr>
      <w:tr w:rsidR="007968FC" w:rsidRPr="006B7D84" w14:paraId="34B81DE4" w14:textId="77777777" w:rsidTr="00DD1837">
        <w:tblPrEx>
          <w:tblCellMar>
            <w:left w:w="108" w:type="dxa"/>
            <w:right w:w="108" w:type="dxa"/>
          </w:tblCellMar>
          <w:tblLook w:val="0000" w:firstRow="0" w:lastRow="0" w:firstColumn="0" w:lastColumn="0" w:noHBand="0" w:noVBand="0"/>
        </w:tblPrEx>
        <w:trPr>
          <w:ins w:id="76"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1A6FAEF0" w14:textId="77777777" w:rsidR="007968FC" w:rsidRPr="006B7D84" w:rsidRDefault="007968FC" w:rsidP="007968FC">
            <w:pPr>
              <w:pStyle w:val="TAL"/>
              <w:rPr>
                <w:ins w:id="77" w:author="MCC TF160" w:date="2025-01-24T17:07:00Z" w16du:dateUtc="2025-01-24T16:07:00Z"/>
              </w:rPr>
            </w:pPr>
            <w:ins w:id="78" w:author="MCC TF160" w:date="2025-01-24T17:07:00Z" w16du:dateUtc="2025-01-24T16:07:00Z">
              <w:r w:rsidRPr="006B7D84">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4996DA5E" w14:textId="77777777" w:rsidR="007968FC" w:rsidRPr="006B7D84" w:rsidRDefault="007968FC" w:rsidP="007968FC">
            <w:pPr>
              <w:pStyle w:val="TAL"/>
              <w:rPr>
                <w:ins w:id="79" w:author="MCC TF160" w:date="2025-01-24T17:07:00Z" w16du:dateUtc="2025-01-24T16:07:00Z"/>
              </w:rPr>
            </w:pPr>
          </w:p>
        </w:tc>
        <w:tc>
          <w:tcPr>
            <w:tcW w:w="1706" w:type="dxa"/>
            <w:tcBorders>
              <w:top w:val="single" w:sz="4" w:space="0" w:color="auto"/>
              <w:left w:val="single" w:sz="4" w:space="0" w:color="auto"/>
              <w:bottom w:val="single" w:sz="4" w:space="0" w:color="auto"/>
              <w:right w:val="single" w:sz="4" w:space="0" w:color="auto"/>
            </w:tcBorders>
          </w:tcPr>
          <w:p w14:paraId="3B44364B" w14:textId="77777777" w:rsidR="007968FC" w:rsidRPr="009722FF" w:rsidRDefault="007968FC" w:rsidP="007968FC">
            <w:pPr>
              <w:pStyle w:val="TAL"/>
              <w:rPr>
                <w:ins w:id="80"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42E3B589" w14:textId="77777777" w:rsidR="007968FC" w:rsidRPr="006B7D84" w:rsidRDefault="007968FC" w:rsidP="007968FC">
            <w:pPr>
              <w:pStyle w:val="TAL"/>
              <w:rPr>
                <w:ins w:id="81" w:author="MCC TF160" w:date="2025-01-24T17:07:00Z" w16du:dateUtc="2025-01-24T16:07:00Z"/>
              </w:rPr>
            </w:pPr>
          </w:p>
        </w:tc>
      </w:tr>
      <w:tr w:rsidR="007968FC" w:rsidRPr="006B7D84" w14:paraId="361C1852" w14:textId="77777777" w:rsidTr="00DD1837">
        <w:tblPrEx>
          <w:tblCellMar>
            <w:left w:w="108" w:type="dxa"/>
            <w:right w:w="108" w:type="dxa"/>
          </w:tblCellMar>
          <w:tblLook w:val="0000" w:firstRow="0" w:lastRow="0" w:firstColumn="0" w:lastColumn="0" w:noHBand="0" w:noVBand="0"/>
        </w:tblPrEx>
        <w:trPr>
          <w:ins w:id="82"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165F747E" w14:textId="77777777" w:rsidR="007968FC" w:rsidRPr="006B7D84" w:rsidRDefault="007968FC" w:rsidP="007968FC">
            <w:pPr>
              <w:pStyle w:val="TAL"/>
              <w:rPr>
                <w:ins w:id="83" w:author="MCC TF160" w:date="2025-01-24T17:07:00Z" w16du:dateUtc="2025-01-24T16:07:00Z"/>
              </w:rPr>
            </w:pPr>
            <w:ins w:id="84" w:author="MCC TF160" w:date="2025-01-24T17:07:00Z" w16du:dateUtc="2025-01-24T16:07:00Z">
              <w:r w:rsidRPr="006B7D84">
                <w:t xml:space="preserve">    </w:t>
              </w:r>
              <w:r w:rsidRPr="009722FF">
                <w:t>supportedBandCombinationList-UplinkTxSwitch-v1800</w:t>
              </w:r>
            </w:ins>
          </w:p>
        </w:tc>
        <w:tc>
          <w:tcPr>
            <w:tcW w:w="2269" w:type="dxa"/>
            <w:tcBorders>
              <w:top w:val="single" w:sz="4" w:space="0" w:color="auto"/>
              <w:left w:val="single" w:sz="4" w:space="0" w:color="auto"/>
              <w:bottom w:val="single" w:sz="4" w:space="0" w:color="auto"/>
              <w:right w:val="single" w:sz="4" w:space="0" w:color="auto"/>
            </w:tcBorders>
          </w:tcPr>
          <w:p w14:paraId="6704D63F" w14:textId="77777777" w:rsidR="007968FC" w:rsidRPr="006B7D84" w:rsidRDefault="007968FC" w:rsidP="007968FC">
            <w:pPr>
              <w:pStyle w:val="TAL"/>
              <w:rPr>
                <w:ins w:id="85" w:author="MCC TF160" w:date="2025-01-24T17:07:00Z" w16du:dateUtc="2025-01-24T16:07:00Z"/>
              </w:rPr>
            </w:pPr>
            <w:ins w:id="86" w:author="MCC TF160" w:date="2025-01-24T17:07:00Z" w16du:dateUtc="2025-01-24T16:07:00Z">
              <w:r w:rsidRPr="006B7D84">
                <w:t>Not checked</w:t>
              </w:r>
            </w:ins>
          </w:p>
        </w:tc>
        <w:tc>
          <w:tcPr>
            <w:tcW w:w="1706" w:type="dxa"/>
            <w:tcBorders>
              <w:top w:val="single" w:sz="4" w:space="0" w:color="auto"/>
              <w:left w:val="single" w:sz="4" w:space="0" w:color="auto"/>
              <w:bottom w:val="single" w:sz="4" w:space="0" w:color="auto"/>
              <w:right w:val="single" w:sz="4" w:space="0" w:color="auto"/>
            </w:tcBorders>
          </w:tcPr>
          <w:p w14:paraId="3F9C0BE0" w14:textId="77777777" w:rsidR="007968FC" w:rsidRPr="009722FF" w:rsidRDefault="007968FC" w:rsidP="007968FC">
            <w:pPr>
              <w:pStyle w:val="TAL"/>
              <w:rPr>
                <w:ins w:id="87"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608053CF" w14:textId="77777777" w:rsidR="007968FC" w:rsidRPr="006B7D84" w:rsidRDefault="007968FC" w:rsidP="007968FC">
            <w:pPr>
              <w:pStyle w:val="TAL"/>
              <w:rPr>
                <w:ins w:id="88" w:author="MCC TF160" w:date="2025-01-24T17:07:00Z" w16du:dateUtc="2025-01-24T16:07:00Z"/>
              </w:rPr>
            </w:pPr>
          </w:p>
        </w:tc>
      </w:tr>
      <w:tr w:rsidR="007968FC" w:rsidRPr="006B7D84" w14:paraId="1E471354" w14:textId="77777777" w:rsidTr="00DD1837">
        <w:tblPrEx>
          <w:tblCellMar>
            <w:left w:w="108" w:type="dxa"/>
            <w:right w:w="108" w:type="dxa"/>
          </w:tblCellMar>
          <w:tblLook w:val="0000" w:firstRow="0" w:lastRow="0" w:firstColumn="0" w:lastColumn="0" w:noHBand="0" w:noVBand="0"/>
        </w:tblPrEx>
        <w:trPr>
          <w:ins w:id="89" w:author="MCC TF160" w:date="2025-01-24T17:07:00Z"/>
        </w:trPr>
        <w:tc>
          <w:tcPr>
            <w:tcW w:w="4531" w:type="dxa"/>
            <w:tcBorders>
              <w:top w:val="single" w:sz="4" w:space="0" w:color="auto"/>
              <w:left w:val="single" w:sz="4" w:space="0" w:color="auto"/>
              <w:bottom w:val="single" w:sz="4" w:space="0" w:color="auto"/>
              <w:right w:val="single" w:sz="4" w:space="0" w:color="auto"/>
            </w:tcBorders>
          </w:tcPr>
          <w:p w14:paraId="6EDDDFBF" w14:textId="77777777" w:rsidR="007968FC" w:rsidRPr="006B7D84" w:rsidRDefault="007968FC" w:rsidP="007968FC">
            <w:pPr>
              <w:pStyle w:val="TAL"/>
              <w:rPr>
                <w:ins w:id="90" w:author="MCC TF160" w:date="2025-01-24T17:07:00Z" w16du:dateUtc="2025-01-24T16:07:00Z"/>
              </w:rPr>
            </w:pPr>
            <w:ins w:id="91" w:author="MCC TF160" w:date="2025-01-24T17:07:00Z" w16du:dateUtc="2025-01-24T16:07:00Z">
              <w:r w:rsidRPr="006B7D84">
                <w:t xml:space="preserve">    </w:t>
              </w:r>
              <w:r w:rsidRPr="009722FF">
                <w:t>supportedBandCombinationListSL-U2U-Relay-r18</w:t>
              </w:r>
            </w:ins>
          </w:p>
        </w:tc>
        <w:tc>
          <w:tcPr>
            <w:tcW w:w="2269" w:type="dxa"/>
            <w:tcBorders>
              <w:top w:val="single" w:sz="4" w:space="0" w:color="auto"/>
              <w:left w:val="single" w:sz="4" w:space="0" w:color="auto"/>
              <w:bottom w:val="single" w:sz="4" w:space="0" w:color="auto"/>
              <w:right w:val="single" w:sz="4" w:space="0" w:color="auto"/>
            </w:tcBorders>
          </w:tcPr>
          <w:p w14:paraId="50DD9A0C" w14:textId="77777777" w:rsidR="007968FC" w:rsidRPr="006B7D84" w:rsidRDefault="007968FC" w:rsidP="007968FC">
            <w:pPr>
              <w:pStyle w:val="TAL"/>
              <w:rPr>
                <w:ins w:id="92" w:author="MCC TF160" w:date="2025-01-24T17:07:00Z" w16du:dateUtc="2025-01-24T16:07:00Z"/>
              </w:rPr>
            </w:pPr>
            <w:ins w:id="93" w:author="MCC TF160" w:date="2025-01-24T17:07:00Z" w16du:dateUtc="2025-01-24T16:07:00Z">
              <w:r w:rsidRPr="006B7D84">
                <w:t>Not checked</w:t>
              </w:r>
            </w:ins>
          </w:p>
        </w:tc>
        <w:tc>
          <w:tcPr>
            <w:tcW w:w="1706" w:type="dxa"/>
            <w:tcBorders>
              <w:top w:val="single" w:sz="4" w:space="0" w:color="auto"/>
              <w:left w:val="single" w:sz="4" w:space="0" w:color="auto"/>
              <w:bottom w:val="single" w:sz="4" w:space="0" w:color="auto"/>
              <w:right w:val="single" w:sz="4" w:space="0" w:color="auto"/>
            </w:tcBorders>
          </w:tcPr>
          <w:p w14:paraId="606B9B58" w14:textId="77777777" w:rsidR="007968FC" w:rsidRPr="009722FF" w:rsidRDefault="007968FC" w:rsidP="007968FC">
            <w:pPr>
              <w:pStyle w:val="TAL"/>
              <w:rPr>
                <w:ins w:id="94" w:author="MCC TF160" w:date="2025-01-24T17:07:00Z" w16du:dateUtc="2025-01-24T16:07:00Z"/>
              </w:rPr>
            </w:pPr>
          </w:p>
        </w:tc>
        <w:tc>
          <w:tcPr>
            <w:tcW w:w="1285" w:type="dxa"/>
            <w:tcBorders>
              <w:top w:val="single" w:sz="4" w:space="0" w:color="auto"/>
              <w:left w:val="single" w:sz="4" w:space="0" w:color="auto"/>
              <w:bottom w:val="single" w:sz="4" w:space="0" w:color="auto"/>
              <w:right w:val="single" w:sz="4" w:space="0" w:color="auto"/>
            </w:tcBorders>
          </w:tcPr>
          <w:p w14:paraId="1B3368C5" w14:textId="77777777" w:rsidR="007968FC" w:rsidRPr="006B7D84" w:rsidRDefault="007968FC" w:rsidP="007968FC">
            <w:pPr>
              <w:pStyle w:val="TAL"/>
              <w:rPr>
                <w:ins w:id="95" w:author="MCC TF160" w:date="2025-01-24T17:07:00Z" w16du:dateUtc="2025-01-24T16:07:00Z"/>
              </w:rPr>
            </w:pPr>
          </w:p>
        </w:tc>
      </w:tr>
      <w:tr w:rsidR="007968FC" w:rsidRPr="006B7D84" w14:paraId="1FDCCBB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E87F"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236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38D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ADC9" w14:textId="77777777" w:rsidR="007968FC" w:rsidRPr="006B7D84" w:rsidRDefault="007968FC" w:rsidP="007968FC">
            <w:pPr>
              <w:pStyle w:val="TAL"/>
            </w:pPr>
          </w:p>
        </w:tc>
      </w:tr>
      <w:tr w:rsidR="007968FC" w:rsidRPr="006B7D84" w14:paraId="43F7A91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0132" w14:textId="77777777" w:rsidR="007968FC" w:rsidRPr="006B7D84" w:rsidRDefault="007968FC" w:rsidP="007968FC">
            <w:pPr>
              <w:pStyle w:val="TAL"/>
            </w:pPr>
            <w:r w:rsidRPr="006B7D84">
              <w:t xml:space="preserve">  </w:t>
            </w:r>
            <w:proofErr w:type="spellStart"/>
            <w:r w:rsidRPr="006B7D84">
              <w:t>measAndMobParameters</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D39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845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AFF" w14:textId="77777777" w:rsidR="007968FC" w:rsidRPr="006B7D84" w:rsidRDefault="007968FC" w:rsidP="007968FC">
            <w:pPr>
              <w:pStyle w:val="TAL"/>
            </w:pPr>
          </w:p>
        </w:tc>
      </w:tr>
      <w:tr w:rsidR="007968FC" w:rsidRPr="006B7D84" w14:paraId="1FBB1CA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F7429" w14:textId="77777777" w:rsidR="007968FC" w:rsidRPr="006B7D84" w:rsidRDefault="007968FC" w:rsidP="007968FC">
            <w:pPr>
              <w:pStyle w:val="TAL"/>
            </w:pPr>
            <w:r w:rsidRPr="006B7D84">
              <w:t xml:space="preserve">    </w:t>
            </w:r>
            <w:proofErr w:type="spellStart"/>
            <w:r w:rsidRPr="006B7D84">
              <w:t>measAndMobParametersCommon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80C5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DEA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F12E" w14:textId="77777777" w:rsidR="007968FC" w:rsidRPr="006B7D84" w:rsidRDefault="007968FC" w:rsidP="007968FC">
            <w:pPr>
              <w:pStyle w:val="TAL"/>
            </w:pPr>
          </w:p>
        </w:tc>
      </w:tr>
      <w:tr w:rsidR="007968FC" w:rsidRPr="006B7D84" w14:paraId="660896D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C2DA" w14:textId="77777777" w:rsidR="007968FC" w:rsidRPr="006B7D84" w:rsidRDefault="007968FC" w:rsidP="007968FC">
            <w:pPr>
              <w:pStyle w:val="TAL"/>
            </w:pPr>
            <w:r w:rsidRPr="006B7D84">
              <w:t xml:space="preserve">      </w:t>
            </w:r>
            <w:proofErr w:type="spellStart"/>
            <w:r w:rsidRPr="006B7D84">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0806"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BE6D" w14:textId="77777777" w:rsidR="007968FC" w:rsidRPr="006B7D84" w:rsidRDefault="007968FC" w:rsidP="007968FC">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12F9" w14:textId="77777777" w:rsidR="007968FC" w:rsidRPr="006B7D84" w:rsidRDefault="007968FC" w:rsidP="007968FC">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7968FC" w:rsidRPr="006B7D84" w14:paraId="6A7DF92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EC1B" w14:textId="77777777" w:rsidR="007968FC" w:rsidRPr="006B7D84" w:rsidRDefault="007968FC" w:rsidP="007968FC">
            <w:pPr>
              <w:pStyle w:val="TAL"/>
            </w:pPr>
            <w:r w:rsidRPr="006B7D84">
              <w:t xml:space="preserve">      </w:t>
            </w:r>
            <w:proofErr w:type="spellStart"/>
            <w:r w:rsidRPr="006B7D84">
              <w:t>ssb</w:t>
            </w:r>
            <w:proofErr w:type="spellEnd"/>
            <w:r w:rsidRPr="006B7D84">
              <w:t>-RLM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A985" w14:textId="77777777" w:rsidR="007968FC" w:rsidRPr="006B7D84" w:rsidRDefault="007968FC" w:rsidP="007968FC">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016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74BC" w14:textId="77777777" w:rsidR="007968FC" w:rsidRPr="006B7D84" w:rsidRDefault="007968FC" w:rsidP="007968FC">
            <w:pPr>
              <w:pStyle w:val="TAL"/>
            </w:pPr>
          </w:p>
        </w:tc>
      </w:tr>
      <w:tr w:rsidR="007968FC" w:rsidRPr="006B7D84" w14:paraId="1AEF086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B66F6" w14:textId="77777777" w:rsidR="007968FC" w:rsidRPr="006B7D84" w:rsidRDefault="007968FC" w:rsidP="007968FC">
            <w:pPr>
              <w:pStyle w:val="TAL"/>
            </w:pPr>
            <w:r w:rsidRPr="006B7D84">
              <w:t xml:space="preserve">      </w:t>
            </w:r>
            <w:proofErr w:type="spellStart"/>
            <w:r w:rsidRPr="006B7D84">
              <w:t>ssb</w:t>
            </w:r>
            <w:proofErr w:type="spellEnd"/>
            <w:r w:rsidRPr="006B7D84">
              <w:t>-</w:t>
            </w:r>
            <w:proofErr w:type="spellStart"/>
            <w:r w:rsidRPr="006B7D84">
              <w:t>AndCSI</w:t>
            </w:r>
            <w:proofErr w:type="spellEnd"/>
            <w:r w:rsidRPr="006B7D84">
              <w:t xml:space="preserve">-RS-RLM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F4D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81B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76E6" w14:textId="77777777" w:rsidR="007968FC" w:rsidRPr="006B7D84" w:rsidRDefault="007968FC" w:rsidP="007968FC">
            <w:pPr>
              <w:pStyle w:val="TAL"/>
            </w:pPr>
          </w:p>
        </w:tc>
      </w:tr>
      <w:tr w:rsidR="007968FC" w:rsidRPr="006B7D84" w14:paraId="340B486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34A9D" w14:textId="77777777" w:rsidR="007968FC" w:rsidRPr="006B7D84" w:rsidRDefault="007968FC" w:rsidP="007968FC">
            <w:pPr>
              <w:pStyle w:val="TAL"/>
            </w:pPr>
            <w:r w:rsidRPr="006B7D84">
              <w:t xml:space="preserve">      </w:t>
            </w:r>
            <w:proofErr w:type="spellStart"/>
            <w:r w:rsidRPr="006B7D84">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25408"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E9F6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27B6" w14:textId="77777777" w:rsidR="007968FC" w:rsidRPr="006B7D84" w:rsidRDefault="007968FC" w:rsidP="007968FC">
            <w:pPr>
              <w:pStyle w:val="TAL"/>
            </w:pPr>
            <w:proofErr w:type="spellStart"/>
            <w:r w:rsidRPr="006B7D84">
              <w:t>pc_eventB_MeasAndReport</w:t>
            </w:r>
            <w:proofErr w:type="spellEnd"/>
          </w:p>
        </w:tc>
      </w:tr>
      <w:tr w:rsidR="007968FC" w:rsidRPr="006B7D84" w14:paraId="60CD630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AF13" w14:textId="77777777" w:rsidR="007968FC" w:rsidRPr="006B7D84" w:rsidRDefault="007968FC" w:rsidP="007968FC">
            <w:pPr>
              <w:pStyle w:val="TAL"/>
            </w:pPr>
            <w:r w:rsidRPr="006B7D84">
              <w:t xml:space="preserve">      </w:t>
            </w:r>
            <w:proofErr w:type="spellStart"/>
            <w:r w:rsidRPr="006B7D84">
              <w:t>handoverFDD</w:t>
            </w:r>
            <w:proofErr w:type="spellEnd"/>
            <w:r w:rsidRPr="006B7D84">
              <w:t>-TDD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37F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737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792D" w14:textId="77777777" w:rsidR="007968FC" w:rsidRPr="006B7D84" w:rsidRDefault="007968FC" w:rsidP="007968FC">
            <w:pPr>
              <w:pStyle w:val="TAL"/>
            </w:pPr>
          </w:p>
        </w:tc>
      </w:tr>
      <w:tr w:rsidR="007968FC" w:rsidRPr="006B7D84" w14:paraId="1829115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F06C" w14:textId="77777777" w:rsidR="007968FC" w:rsidRPr="006B7D84" w:rsidRDefault="007968FC" w:rsidP="007968FC">
            <w:pPr>
              <w:pStyle w:val="TAL"/>
            </w:pPr>
            <w:r w:rsidRPr="006B7D84">
              <w:t xml:space="preserve">      </w:t>
            </w:r>
            <w:proofErr w:type="spellStart"/>
            <w:r w:rsidRPr="006B7D84">
              <w:t>eutra</w:t>
            </w:r>
            <w:proofErr w:type="spellEnd"/>
            <w:r w:rsidRPr="006B7D84">
              <w:t>-CGI-Reporting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3334D"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098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8A35" w14:textId="77777777" w:rsidR="007968FC" w:rsidRPr="006B7D84" w:rsidRDefault="007968FC" w:rsidP="007968FC">
            <w:pPr>
              <w:pStyle w:val="TAL"/>
            </w:pPr>
            <w:proofErr w:type="spellStart"/>
            <w:r w:rsidRPr="006B7D84">
              <w:t>pc_eutra_CGI_Reporting</w:t>
            </w:r>
            <w:proofErr w:type="spellEnd"/>
          </w:p>
        </w:tc>
      </w:tr>
      <w:tr w:rsidR="007968FC" w:rsidRPr="006B7D84" w14:paraId="4C313E3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C4DE" w14:textId="77777777" w:rsidR="007968FC" w:rsidRPr="006B7D84" w:rsidRDefault="007968FC" w:rsidP="007968FC">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7FAB"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A93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C5D4" w14:textId="77777777" w:rsidR="007968FC" w:rsidRPr="006B7D84" w:rsidRDefault="007968FC" w:rsidP="007968FC">
            <w:pPr>
              <w:pStyle w:val="TAL"/>
            </w:pPr>
            <w:proofErr w:type="spellStart"/>
            <w:r w:rsidRPr="006B7D84">
              <w:t>pc_nr_CGI_Reporting</w:t>
            </w:r>
            <w:proofErr w:type="spellEnd"/>
          </w:p>
        </w:tc>
      </w:tr>
      <w:tr w:rsidR="007968FC" w:rsidRPr="006B7D84" w14:paraId="749644D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D9D67" w14:textId="77777777" w:rsidR="007968FC" w:rsidRPr="006B7D84" w:rsidRDefault="007968FC" w:rsidP="007968FC">
            <w:pPr>
              <w:pStyle w:val="TAL"/>
            </w:pPr>
            <w:r w:rsidRPr="006B7D84">
              <w:t xml:space="preserve">      </w:t>
            </w:r>
            <w:proofErr w:type="spellStart"/>
            <w:r w:rsidRPr="006B7D84">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39D5"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69C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F0457" w14:textId="77777777" w:rsidR="007968FC" w:rsidRPr="006B7D84" w:rsidRDefault="007968FC" w:rsidP="007968FC">
            <w:pPr>
              <w:pStyle w:val="TAL"/>
            </w:pPr>
            <w:proofErr w:type="spellStart"/>
            <w:r w:rsidRPr="006B7D84">
              <w:t>pc_independentGapConfig</w:t>
            </w:r>
            <w:proofErr w:type="spellEnd"/>
          </w:p>
        </w:tc>
      </w:tr>
      <w:tr w:rsidR="007968FC" w:rsidRPr="006B7D84" w14:paraId="79C6882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A229" w14:textId="77777777" w:rsidR="007968FC" w:rsidRPr="006B7D84" w:rsidRDefault="007968FC" w:rsidP="007968FC">
            <w:pPr>
              <w:pStyle w:val="TAL"/>
            </w:pPr>
            <w:r w:rsidRPr="006B7D84">
              <w:t xml:space="preserve">      </w:t>
            </w:r>
            <w:proofErr w:type="spellStart"/>
            <w:r w:rsidRPr="006B7D84">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5CAA7"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0E4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C10B" w14:textId="77777777" w:rsidR="007968FC" w:rsidRPr="006B7D84" w:rsidRDefault="007968FC" w:rsidP="007968FC">
            <w:pPr>
              <w:pStyle w:val="TAL"/>
            </w:pPr>
            <w:proofErr w:type="spellStart"/>
            <w:r w:rsidRPr="006B7D84">
              <w:t>pc_periodicEUTRA_MeasAndReport</w:t>
            </w:r>
            <w:proofErr w:type="spellEnd"/>
          </w:p>
        </w:tc>
      </w:tr>
      <w:tr w:rsidR="007968FC" w:rsidRPr="006B7D84" w14:paraId="5D34CD5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2331B" w14:textId="77777777" w:rsidR="007968FC" w:rsidRPr="006B7D84" w:rsidRDefault="007968FC" w:rsidP="007968FC">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F853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C38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1559" w14:textId="77777777" w:rsidR="007968FC" w:rsidRPr="006B7D84" w:rsidRDefault="007968FC" w:rsidP="007968FC">
            <w:pPr>
              <w:pStyle w:val="TAL"/>
            </w:pPr>
          </w:p>
        </w:tc>
      </w:tr>
      <w:tr w:rsidR="007968FC" w:rsidRPr="006B7D84" w14:paraId="5C69766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BD40" w14:textId="77777777" w:rsidR="007968FC" w:rsidRPr="006B7D84" w:rsidRDefault="007968FC" w:rsidP="007968FC">
            <w:pPr>
              <w:pStyle w:val="TAL"/>
            </w:pPr>
            <w:r w:rsidRPr="006B7D84">
              <w:t xml:space="preserve">      </w:t>
            </w:r>
            <w:proofErr w:type="spellStart"/>
            <w:r w:rsidRPr="006B7D84">
              <w:t>maxNumberCSI</w:t>
            </w:r>
            <w:proofErr w:type="spellEnd"/>
            <w:r w:rsidRPr="006B7D84">
              <w:t>-RS-RRM-RS-SINR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2BF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B71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DFE1" w14:textId="77777777" w:rsidR="007968FC" w:rsidRPr="006B7D84" w:rsidRDefault="007968FC" w:rsidP="007968FC">
            <w:pPr>
              <w:pStyle w:val="TAL"/>
            </w:pPr>
          </w:p>
        </w:tc>
      </w:tr>
      <w:tr w:rsidR="007968FC" w:rsidRPr="006B7D84" w14:paraId="00580CF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4EF578F" w14:textId="77777777" w:rsidR="007968FC" w:rsidRPr="006B7D84" w:rsidRDefault="007968FC" w:rsidP="007968FC">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7CFEDE2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9CF91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90C1A42" w14:textId="77777777" w:rsidR="007968FC" w:rsidRPr="006B7D84" w:rsidRDefault="007968FC" w:rsidP="007968FC">
            <w:pPr>
              <w:pStyle w:val="TAL"/>
            </w:pPr>
          </w:p>
        </w:tc>
      </w:tr>
      <w:tr w:rsidR="007968FC" w:rsidRPr="006B7D84" w14:paraId="363B992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CF692BC" w14:textId="77777777" w:rsidR="007968FC" w:rsidRPr="006B7D84" w:rsidRDefault="007968FC" w:rsidP="007968FC">
            <w:pPr>
              <w:pStyle w:val="TAL"/>
            </w:pPr>
            <w:r w:rsidRPr="006B7D84">
              <w:t xml:space="preserve">      </w:t>
            </w:r>
            <w:proofErr w:type="spellStart"/>
            <w:r w:rsidRPr="006B7D84">
              <w:t>eutra</w:t>
            </w:r>
            <w:proofErr w:type="spellEnd"/>
            <w:r w:rsidRPr="006B7D84">
              <w:t>-CGI-Reporting-NEDC</w:t>
            </w:r>
          </w:p>
        </w:tc>
        <w:tc>
          <w:tcPr>
            <w:tcW w:w="2269" w:type="dxa"/>
            <w:tcBorders>
              <w:top w:val="single" w:sz="4" w:space="0" w:color="auto"/>
              <w:left w:val="single" w:sz="4" w:space="0" w:color="auto"/>
              <w:bottom w:val="single" w:sz="4" w:space="0" w:color="auto"/>
              <w:right w:val="single" w:sz="4" w:space="0" w:color="auto"/>
            </w:tcBorders>
          </w:tcPr>
          <w:p w14:paraId="2A680DD1"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E6D2C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63123EA" w14:textId="77777777" w:rsidR="007968FC" w:rsidRPr="006B7D84" w:rsidRDefault="007968FC" w:rsidP="007968FC">
            <w:pPr>
              <w:pStyle w:val="TAL"/>
            </w:pPr>
            <w:proofErr w:type="spellStart"/>
            <w:r w:rsidRPr="006B7D84">
              <w:t>pc_eutra_CGI_Reporting_NEDC</w:t>
            </w:r>
            <w:proofErr w:type="spellEnd"/>
          </w:p>
        </w:tc>
      </w:tr>
      <w:tr w:rsidR="007968FC" w:rsidRPr="006B7D84" w14:paraId="2993D5C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76F6282" w14:textId="77777777" w:rsidR="007968FC" w:rsidRPr="006B7D84" w:rsidRDefault="007968FC" w:rsidP="007968FC">
            <w:pPr>
              <w:pStyle w:val="TAL"/>
            </w:pPr>
            <w:r w:rsidRPr="006B7D84">
              <w:t xml:space="preserve">      </w:t>
            </w:r>
            <w:proofErr w:type="spellStart"/>
            <w:r w:rsidRPr="006B7D84">
              <w:t>eutra</w:t>
            </w:r>
            <w:proofErr w:type="spellEnd"/>
            <w:r w:rsidRPr="006B7D84">
              <w:t>-CGI-Reporting-NRDC</w:t>
            </w:r>
          </w:p>
        </w:tc>
        <w:tc>
          <w:tcPr>
            <w:tcW w:w="2269" w:type="dxa"/>
            <w:tcBorders>
              <w:top w:val="single" w:sz="4" w:space="0" w:color="auto"/>
              <w:left w:val="single" w:sz="4" w:space="0" w:color="auto"/>
              <w:bottom w:val="single" w:sz="4" w:space="0" w:color="auto"/>
              <w:right w:val="single" w:sz="4" w:space="0" w:color="auto"/>
            </w:tcBorders>
          </w:tcPr>
          <w:p w14:paraId="7722D9E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0F955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3E0290D" w14:textId="77777777" w:rsidR="007968FC" w:rsidRPr="006B7D84" w:rsidRDefault="007968FC" w:rsidP="007968FC">
            <w:pPr>
              <w:pStyle w:val="TAL"/>
            </w:pPr>
          </w:p>
        </w:tc>
      </w:tr>
      <w:tr w:rsidR="007968FC" w:rsidRPr="006B7D84" w14:paraId="2A4D532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77C1486" w14:textId="77777777" w:rsidR="007968FC" w:rsidRPr="006B7D84" w:rsidRDefault="007968FC" w:rsidP="007968FC">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5E2C1020"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73855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9CF8C7B" w14:textId="77777777" w:rsidR="007968FC" w:rsidRPr="006B7D84" w:rsidRDefault="007968FC" w:rsidP="007968FC">
            <w:pPr>
              <w:pStyle w:val="TAL"/>
            </w:pPr>
            <w:proofErr w:type="spellStart"/>
            <w:r w:rsidRPr="006B7D84">
              <w:t>pc_nr_CGI_Reporting_NEDC</w:t>
            </w:r>
            <w:proofErr w:type="spellEnd"/>
          </w:p>
        </w:tc>
      </w:tr>
      <w:tr w:rsidR="007968FC" w:rsidRPr="006B7D84" w14:paraId="75C4943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37AE9FC" w14:textId="77777777" w:rsidR="007968FC" w:rsidRPr="006B7D84" w:rsidRDefault="007968FC" w:rsidP="007968FC">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D6F4FF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5AEA3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4D8A1D1" w14:textId="77777777" w:rsidR="007968FC" w:rsidRPr="006B7D84" w:rsidRDefault="007968FC" w:rsidP="007968FC">
            <w:pPr>
              <w:pStyle w:val="TAL"/>
            </w:pPr>
          </w:p>
        </w:tc>
      </w:tr>
      <w:tr w:rsidR="007968FC" w:rsidRPr="006B7D84" w14:paraId="4C20861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1779C50" w14:textId="77777777" w:rsidR="007968FC" w:rsidRPr="006B7D84" w:rsidRDefault="007968FC" w:rsidP="007968F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4B46CB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BCFE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8226F9C" w14:textId="77777777" w:rsidR="007968FC" w:rsidRPr="006B7D84" w:rsidRDefault="007968FC" w:rsidP="007968FC">
            <w:pPr>
              <w:pStyle w:val="TAL"/>
            </w:pPr>
          </w:p>
        </w:tc>
      </w:tr>
      <w:tr w:rsidR="007968FC" w:rsidRPr="006B7D84" w14:paraId="31E94B8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6C51911" w14:textId="77777777" w:rsidR="007968FC" w:rsidRPr="006B7D84" w:rsidRDefault="007968FC" w:rsidP="007968F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25F6C8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4531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984421F" w14:textId="77777777" w:rsidR="007968FC" w:rsidRPr="006B7D84" w:rsidRDefault="007968FC" w:rsidP="007968FC">
            <w:pPr>
              <w:pStyle w:val="TAL"/>
            </w:pPr>
          </w:p>
        </w:tc>
      </w:tr>
      <w:tr w:rsidR="007968FC" w:rsidRPr="006B7D84" w14:paraId="7E3D42F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E03FABF" w14:textId="77777777" w:rsidR="007968FC" w:rsidRPr="006B7D84" w:rsidRDefault="007968FC" w:rsidP="007968FC">
            <w:pPr>
              <w:pStyle w:val="TAL"/>
            </w:pPr>
            <w:r w:rsidRPr="006B7D84">
              <w:lastRenderedPageBreak/>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59B756C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886DD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1EA2294" w14:textId="77777777" w:rsidR="007968FC" w:rsidRPr="006B7D84" w:rsidRDefault="007968FC" w:rsidP="007968FC">
            <w:pPr>
              <w:pStyle w:val="TAL"/>
            </w:pPr>
          </w:p>
        </w:tc>
      </w:tr>
      <w:tr w:rsidR="007968FC" w:rsidRPr="006B7D84" w14:paraId="5A2290F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F3E9DE1" w14:textId="77777777" w:rsidR="007968FC" w:rsidRPr="006B7D84" w:rsidRDefault="007968FC" w:rsidP="007968F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03B715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78F89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2E4AF36" w14:textId="77777777" w:rsidR="007968FC" w:rsidRPr="006B7D84" w:rsidRDefault="007968FC" w:rsidP="007968FC">
            <w:pPr>
              <w:pStyle w:val="TAL"/>
            </w:pPr>
          </w:p>
        </w:tc>
      </w:tr>
      <w:tr w:rsidR="007968FC" w:rsidRPr="006B7D84" w14:paraId="1FD226B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B205893" w14:textId="77777777" w:rsidR="007968FC" w:rsidRPr="006B7D84" w:rsidRDefault="007968FC" w:rsidP="007968F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22F3017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C8BB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DDA03D7" w14:textId="77777777" w:rsidR="007968FC" w:rsidRPr="006B7D84" w:rsidRDefault="007968FC" w:rsidP="007968FC">
            <w:pPr>
              <w:pStyle w:val="TAL"/>
            </w:pPr>
          </w:p>
        </w:tc>
      </w:tr>
      <w:tr w:rsidR="007968FC" w:rsidRPr="006B7D84" w14:paraId="737DBDD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236177" w14:textId="77777777" w:rsidR="007968FC" w:rsidRPr="006B7D84" w:rsidRDefault="007968FC" w:rsidP="007968F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5EF42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9B23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9C7DD33" w14:textId="77777777" w:rsidR="007968FC" w:rsidRPr="006B7D84" w:rsidRDefault="007968FC" w:rsidP="007968FC">
            <w:pPr>
              <w:pStyle w:val="TAL"/>
            </w:pPr>
          </w:p>
        </w:tc>
      </w:tr>
      <w:tr w:rsidR="007968FC" w:rsidRPr="006B7D84" w14:paraId="1FABAE3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9E9233F" w14:textId="77777777" w:rsidR="007968FC" w:rsidRPr="006B7D84" w:rsidRDefault="007968FC" w:rsidP="007968F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FF9F3A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4A68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4767679" w14:textId="77777777" w:rsidR="007968FC" w:rsidRPr="006B7D84" w:rsidRDefault="007968FC" w:rsidP="007968FC">
            <w:pPr>
              <w:pStyle w:val="TAL"/>
            </w:pPr>
          </w:p>
        </w:tc>
      </w:tr>
      <w:tr w:rsidR="007968FC" w:rsidRPr="006B7D84" w14:paraId="1F924B5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846440D" w14:textId="77777777" w:rsidR="007968FC" w:rsidRPr="006B7D84" w:rsidRDefault="007968FC" w:rsidP="007968F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AAD6DA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5869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E18917D" w14:textId="77777777" w:rsidR="007968FC" w:rsidRPr="006B7D84" w:rsidRDefault="007968FC" w:rsidP="007968FC">
            <w:pPr>
              <w:pStyle w:val="TAL"/>
            </w:pPr>
          </w:p>
        </w:tc>
      </w:tr>
      <w:tr w:rsidR="007968FC" w:rsidRPr="006B7D84" w14:paraId="003FE9F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A603346" w14:textId="77777777" w:rsidR="007968FC" w:rsidRPr="006B7D84" w:rsidRDefault="007968FC" w:rsidP="007968F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679BDDE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C6F6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969F099" w14:textId="77777777" w:rsidR="007968FC" w:rsidRPr="006B7D84" w:rsidRDefault="007968FC" w:rsidP="007968FC">
            <w:pPr>
              <w:pStyle w:val="TAL"/>
            </w:pPr>
          </w:p>
        </w:tc>
      </w:tr>
      <w:tr w:rsidR="007968FC" w:rsidRPr="006B7D84" w14:paraId="7697B3E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EFE5330" w14:textId="77777777" w:rsidR="007968FC" w:rsidRPr="006B7D84" w:rsidRDefault="007968FC" w:rsidP="007968F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6DCA185A"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151A9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DAA3A9F" w14:textId="77777777" w:rsidR="007968FC" w:rsidRPr="006B7D84" w:rsidRDefault="007968FC" w:rsidP="007968FC">
            <w:pPr>
              <w:pStyle w:val="TAL"/>
            </w:pPr>
            <w:r w:rsidRPr="006B7D84">
              <w:t>pc_nr_CGI_Reporting_NPN_r16</w:t>
            </w:r>
          </w:p>
        </w:tc>
      </w:tr>
      <w:tr w:rsidR="007968FC" w:rsidRPr="006B7D84" w14:paraId="5581499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4DDDCCB" w14:textId="77777777" w:rsidR="007968FC" w:rsidRPr="006B7D84" w:rsidRDefault="007968FC" w:rsidP="007968F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3E6C27FF"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4729B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31847A5" w14:textId="77777777" w:rsidR="007968FC" w:rsidRPr="006B7D84" w:rsidRDefault="007968FC" w:rsidP="007968FC">
            <w:pPr>
              <w:pStyle w:val="TAL"/>
            </w:pPr>
            <w:proofErr w:type="spellStart"/>
            <w:r w:rsidRPr="006B7D84">
              <w:t>pc_idleInactiveEUTRA_MeasReport</w:t>
            </w:r>
            <w:proofErr w:type="spellEnd"/>
          </w:p>
        </w:tc>
      </w:tr>
      <w:tr w:rsidR="007968FC" w:rsidRPr="006B7D84" w14:paraId="2723CBF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BF074EE" w14:textId="77777777" w:rsidR="007968FC" w:rsidRPr="006B7D84" w:rsidRDefault="007968FC" w:rsidP="007968F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2C2A7D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E246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3B80EFC" w14:textId="77777777" w:rsidR="007968FC" w:rsidRPr="006B7D84" w:rsidRDefault="007968FC" w:rsidP="007968FC">
            <w:pPr>
              <w:pStyle w:val="TAL"/>
            </w:pPr>
          </w:p>
        </w:tc>
      </w:tr>
      <w:tr w:rsidR="007968FC" w:rsidRPr="006B7D84" w14:paraId="247574F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548438" w14:textId="77777777" w:rsidR="007968FC" w:rsidRPr="006B7D84" w:rsidRDefault="007968FC" w:rsidP="007968F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C6128B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64D70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59A888D" w14:textId="77777777" w:rsidR="007968FC" w:rsidRPr="006B7D84" w:rsidRDefault="007968FC" w:rsidP="007968FC">
            <w:pPr>
              <w:pStyle w:val="TAL"/>
            </w:pPr>
          </w:p>
        </w:tc>
      </w:tr>
      <w:tr w:rsidR="007968FC" w:rsidRPr="006B7D84" w14:paraId="4F20E17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9152F93" w14:textId="77777777" w:rsidR="007968FC" w:rsidRPr="006B7D84" w:rsidRDefault="007968FC" w:rsidP="007968F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CF004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4B8B6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92EAFF3" w14:textId="77777777" w:rsidR="007968FC" w:rsidRPr="006B7D84" w:rsidRDefault="007968FC" w:rsidP="007968FC">
            <w:pPr>
              <w:pStyle w:val="TAL"/>
            </w:pPr>
          </w:p>
        </w:tc>
      </w:tr>
      <w:tr w:rsidR="007968FC" w:rsidRPr="006B7D84" w14:paraId="184134D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B7619B9" w14:textId="77777777" w:rsidR="007968FC" w:rsidRPr="006B7D84" w:rsidRDefault="007968FC" w:rsidP="007968F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CC5AE5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BE1B2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625191D" w14:textId="77777777" w:rsidR="007968FC" w:rsidRPr="006B7D84" w:rsidRDefault="007968FC" w:rsidP="007968FC">
            <w:pPr>
              <w:pStyle w:val="TAL"/>
            </w:pPr>
          </w:p>
        </w:tc>
      </w:tr>
      <w:tr w:rsidR="007968FC" w:rsidRPr="006B7D84" w14:paraId="4ACAFAF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895FF7E" w14:textId="77777777" w:rsidR="007968FC" w:rsidRPr="006B7D84" w:rsidRDefault="007968FC" w:rsidP="007968F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D774C4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53E6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82767EE" w14:textId="77777777" w:rsidR="007968FC" w:rsidRPr="006B7D84" w:rsidRDefault="007968FC" w:rsidP="007968FC">
            <w:pPr>
              <w:pStyle w:val="TAL"/>
            </w:pPr>
          </w:p>
        </w:tc>
      </w:tr>
      <w:tr w:rsidR="007968FC" w:rsidRPr="006B7D84" w14:paraId="749ED0B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80B9A78" w14:textId="77777777" w:rsidR="007968FC" w:rsidRPr="006B7D84" w:rsidRDefault="007968FC" w:rsidP="007968F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031D04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FEFB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86CE520" w14:textId="77777777" w:rsidR="007968FC" w:rsidRPr="006B7D84" w:rsidRDefault="007968FC" w:rsidP="007968FC">
            <w:pPr>
              <w:pStyle w:val="TAL"/>
            </w:pPr>
          </w:p>
        </w:tc>
      </w:tr>
      <w:tr w:rsidR="007968FC" w:rsidRPr="006B7D84" w14:paraId="3254159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BB90EDD" w14:textId="77777777" w:rsidR="007968FC" w:rsidRPr="006B7D84" w:rsidRDefault="007968FC" w:rsidP="007968F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57BF1C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F8242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090E954" w14:textId="77777777" w:rsidR="007968FC" w:rsidRPr="006B7D84" w:rsidRDefault="007968FC" w:rsidP="007968FC">
            <w:pPr>
              <w:pStyle w:val="TAL"/>
            </w:pPr>
          </w:p>
        </w:tc>
      </w:tr>
      <w:tr w:rsidR="007968FC" w:rsidRPr="006B7D84" w14:paraId="2CF236D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ECCB557" w14:textId="77777777" w:rsidR="007968FC" w:rsidRPr="006B7D84" w:rsidRDefault="007968FC" w:rsidP="007968F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E55BDF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6AEF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053E12D" w14:textId="77777777" w:rsidR="007968FC" w:rsidRPr="006B7D84" w:rsidRDefault="007968FC" w:rsidP="007968FC">
            <w:pPr>
              <w:pStyle w:val="TAL"/>
            </w:pPr>
          </w:p>
        </w:tc>
      </w:tr>
      <w:tr w:rsidR="007968FC" w:rsidRPr="006B7D84" w14:paraId="7658604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32EB87C" w14:textId="77777777" w:rsidR="007968FC" w:rsidRPr="006B7D84" w:rsidRDefault="007968FC" w:rsidP="007968F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1268683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36A9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8CCDD73" w14:textId="77777777" w:rsidR="007968FC" w:rsidRPr="006B7D84" w:rsidRDefault="007968FC" w:rsidP="007968FC">
            <w:pPr>
              <w:pStyle w:val="TAL"/>
            </w:pPr>
          </w:p>
        </w:tc>
      </w:tr>
      <w:tr w:rsidR="007968FC" w:rsidRPr="006B7D84" w14:paraId="78D5553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771E23A" w14:textId="77777777" w:rsidR="007968FC" w:rsidRPr="006B7D84" w:rsidRDefault="007968FC" w:rsidP="007968F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2700968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B692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11DA1CF" w14:textId="77777777" w:rsidR="007968FC" w:rsidRPr="006B7D84" w:rsidRDefault="007968FC" w:rsidP="007968FC">
            <w:pPr>
              <w:pStyle w:val="TAL"/>
            </w:pPr>
          </w:p>
        </w:tc>
      </w:tr>
      <w:tr w:rsidR="007968FC" w:rsidRPr="006B7D84" w14:paraId="4A3809F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B332913" w14:textId="77777777" w:rsidR="007968FC" w:rsidRPr="006B7D84" w:rsidRDefault="007968FC" w:rsidP="007968F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4BB8EC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60353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7E6542D" w14:textId="77777777" w:rsidR="007968FC" w:rsidRPr="006B7D84" w:rsidRDefault="007968FC" w:rsidP="007968FC">
            <w:pPr>
              <w:pStyle w:val="TAL"/>
            </w:pPr>
          </w:p>
        </w:tc>
      </w:tr>
      <w:tr w:rsidR="007968FC" w:rsidRPr="006B7D84" w14:paraId="678FCB2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2E3AE89" w14:textId="77777777" w:rsidR="007968FC" w:rsidRPr="006B7D84" w:rsidRDefault="007968FC" w:rsidP="007968F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53AB9B2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6B274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ECE3339" w14:textId="77777777" w:rsidR="007968FC" w:rsidRPr="006B7D84" w:rsidRDefault="007968FC" w:rsidP="007968FC">
            <w:pPr>
              <w:pStyle w:val="TAL"/>
            </w:pPr>
          </w:p>
        </w:tc>
      </w:tr>
      <w:tr w:rsidR="007968FC" w:rsidRPr="006B7D84" w14:paraId="672AEE1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2726367" w14:textId="77777777" w:rsidR="007968FC" w:rsidRPr="006B7D84" w:rsidRDefault="007968FC" w:rsidP="007968F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95C290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EDDB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CAD8097" w14:textId="77777777" w:rsidR="007968FC" w:rsidRPr="006B7D84" w:rsidRDefault="007968FC" w:rsidP="007968FC">
            <w:pPr>
              <w:pStyle w:val="TAL"/>
            </w:pPr>
          </w:p>
        </w:tc>
      </w:tr>
      <w:tr w:rsidR="007968FC" w:rsidRPr="006B7D84" w14:paraId="7267456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4FD660F" w14:textId="77777777" w:rsidR="007968FC" w:rsidRPr="006B7D84" w:rsidRDefault="007968FC" w:rsidP="007968F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8414F0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08F1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AFE21E6" w14:textId="77777777" w:rsidR="007968FC" w:rsidRPr="006B7D84" w:rsidRDefault="007968FC" w:rsidP="007968FC">
            <w:pPr>
              <w:pStyle w:val="TAL"/>
            </w:pPr>
          </w:p>
        </w:tc>
      </w:tr>
      <w:tr w:rsidR="007968FC" w:rsidRPr="006B7D84" w14:paraId="1727620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DE59E1" w14:textId="77777777" w:rsidR="007968FC" w:rsidRPr="006B7D84" w:rsidRDefault="007968FC" w:rsidP="007968F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32B087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FD30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F80B187" w14:textId="77777777" w:rsidR="007968FC" w:rsidRPr="006B7D84" w:rsidRDefault="007968FC" w:rsidP="007968FC">
            <w:pPr>
              <w:pStyle w:val="TAL"/>
            </w:pPr>
          </w:p>
        </w:tc>
      </w:tr>
      <w:tr w:rsidR="007968FC" w:rsidRPr="006B7D84" w14:paraId="331C110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E8AC83" w14:textId="77777777" w:rsidR="007968FC" w:rsidRPr="006B7D84" w:rsidRDefault="007968FC" w:rsidP="007968F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52F151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49556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A5ED4F1" w14:textId="77777777" w:rsidR="007968FC" w:rsidRPr="006B7D84" w:rsidRDefault="007968FC" w:rsidP="007968FC">
            <w:pPr>
              <w:pStyle w:val="TAL"/>
            </w:pPr>
          </w:p>
        </w:tc>
      </w:tr>
      <w:tr w:rsidR="007968FC" w:rsidRPr="006B7D84" w14:paraId="384AA88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6C6B7A0" w14:textId="77777777" w:rsidR="007968FC" w:rsidRPr="006B7D84" w:rsidRDefault="007968FC" w:rsidP="007968F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07F4CC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1CF2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664E8FB" w14:textId="77777777" w:rsidR="007968FC" w:rsidRPr="006B7D84" w:rsidRDefault="007968FC" w:rsidP="007968FC">
            <w:pPr>
              <w:pStyle w:val="TAL"/>
            </w:pPr>
          </w:p>
        </w:tc>
      </w:tr>
      <w:tr w:rsidR="007968FC" w:rsidRPr="006B7D84" w14:paraId="6314CDA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30C1A7" w14:textId="77777777" w:rsidR="007968FC" w:rsidRPr="006B7D84" w:rsidRDefault="007968FC" w:rsidP="007968F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81DF6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63A9E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77949E5" w14:textId="77777777" w:rsidR="007968FC" w:rsidRPr="006B7D84" w:rsidRDefault="007968FC" w:rsidP="007968FC">
            <w:pPr>
              <w:pStyle w:val="TAL"/>
            </w:pPr>
          </w:p>
        </w:tc>
      </w:tr>
      <w:tr w:rsidR="007968FC" w:rsidRPr="006B7D84" w14:paraId="2C02089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021617F" w14:textId="77777777" w:rsidR="007968FC" w:rsidRPr="006B7D84" w:rsidRDefault="007968FC" w:rsidP="007968F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BA60DF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2ABD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6378BFB" w14:textId="77777777" w:rsidR="007968FC" w:rsidRPr="006B7D84" w:rsidRDefault="007968FC" w:rsidP="007968FC">
            <w:pPr>
              <w:pStyle w:val="TAL"/>
            </w:pPr>
          </w:p>
        </w:tc>
      </w:tr>
      <w:tr w:rsidR="007968FC" w:rsidRPr="006B7D84" w14:paraId="6CFDF16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510F5C7" w14:textId="77777777" w:rsidR="007968FC" w:rsidRPr="006B7D84" w:rsidRDefault="007968FC" w:rsidP="007968F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6B1BA7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4B6C0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77B371C" w14:textId="77777777" w:rsidR="007968FC" w:rsidRPr="006B7D84" w:rsidRDefault="007968FC" w:rsidP="007968FC">
            <w:pPr>
              <w:pStyle w:val="TAL"/>
            </w:pPr>
          </w:p>
        </w:tc>
      </w:tr>
      <w:tr w:rsidR="007968FC" w:rsidRPr="006B7D84" w14:paraId="6C46022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523F501" w14:textId="77777777" w:rsidR="007968FC" w:rsidRPr="006B7D84" w:rsidRDefault="007968FC" w:rsidP="007968F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2F7B24D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423C0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204C6A8" w14:textId="77777777" w:rsidR="007968FC" w:rsidRPr="006B7D84" w:rsidRDefault="007968FC" w:rsidP="007968FC">
            <w:pPr>
              <w:pStyle w:val="TAL"/>
            </w:pPr>
          </w:p>
        </w:tc>
      </w:tr>
      <w:tr w:rsidR="007968FC" w:rsidRPr="006B7D84" w14:paraId="1A85FE1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4CCA9CB" w14:textId="77777777" w:rsidR="007968FC" w:rsidRPr="006B7D84" w:rsidRDefault="007968FC" w:rsidP="007968F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A9AA9B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C8FB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1D243F6" w14:textId="77777777" w:rsidR="007968FC" w:rsidRPr="006B7D84" w:rsidRDefault="007968FC" w:rsidP="007968FC">
            <w:pPr>
              <w:pStyle w:val="TAL"/>
            </w:pPr>
          </w:p>
        </w:tc>
      </w:tr>
      <w:tr w:rsidR="007968FC" w:rsidRPr="006B7D84" w14:paraId="2D09D73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171D4BC" w14:textId="77777777" w:rsidR="007968FC" w:rsidRPr="006B7D84" w:rsidRDefault="007968FC" w:rsidP="007968F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FAE6F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C8F0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F885AA1" w14:textId="77777777" w:rsidR="007968FC" w:rsidRPr="006B7D84" w:rsidRDefault="007968FC" w:rsidP="007968FC">
            <w:pPr>
              <w:pStyle w:val="TAL"/>
            </w:pPr>
          </w:p>
        </w:tc>
      </w:tr>
      <w:tr w:rsidR="007968FC" w:rsidRPr="006B7D84" w14:paraId="5658D36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D913137" w14:textId="77777777" w:rsidR="007968FC" w:rsidRPr="006B7D84" w:rsidRDefault="007968FC" w:rsidP="007968F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619F09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F69A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1F530AB" w14:textId="77777777" w:rsidR="007968FC" w:rsidRPr="006B7D84" w:rsidRDefault="007968FC" w:rsidP="007968FC">
            <w:pPr>
              <w:pStyle w:val="TAL"/>
            </w:pPr>
          </w:p>
        </w:tc>
      </w:tr>
      <w:tr w:rsidR="007968FC" w:rsidRPr="006B7D84" w14:paraId="74776AD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8B31AF8" w14:textId="77777777" w:rsidR="007968FC" w:rsidRPr="006B7D84" w:rsidRDefault="007968FC" w:rsidP="007968F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7A1E5BE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B9B05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3B0108A" w14:textId="77777777" w:rsidR="007968FC" w:rsidRPr="006B7D84" w:rsidRDefault="007968FC" w:rsidP="007968FC">
            <w:pPr>
              <w:pStyle w:val="TAL"/>
            </w:pPr>
          </w:p>
        </w:tc>
      </w:tr>
      <w:tr w:rsidR="007968FC" w:rsidRPr="006B7D84" w14:paraId="23F97F1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1C8A"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B0F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2E4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24E6" w14:textId="77777777" w:rsidR="007968FC" w:rsidRPr="006B7D84" w:rsidRDefault="007968FC" w:rsidP="007968FC">
            <w:pPr>
              <w:pStyle w:val="TAL"/>
            </w:pPr>
          </w:p>
        </w:tc>
      </w:tr>
      <w:tr w:rsidR="007968FC" w:rsidRPr="006B7D84" w14:paraId="6FA0532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D9928" w14:textId="77777777" w:rsidR="007968FC" w:rsidRPr="006B7D84" w:rsidRDefault="007968FC" w:rsidP="007968FC">
            <w:pPr>
              <w:pStyle w:val="TAL"/>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5A6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67E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E921" w14:textId="77777777" w:rsidR="007968FC" w:rsidRPr="006B7D84" w:rsidRDefault="007968FC" w:rsidP="007968FC">
            <w:pPr>
              <w:pStyle w:val="TAL"/>
            </w:pPr>
          </w:p>
        </w:tc>
      </w:tr>
      <w:tr w:rsidR="007968FC" w:rsidRPr="006B7D84" w14:paraId="0287A49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F9E6" w14:textId="77777777" w:rsidR="007968FC" w:rsidRPr="006B7D84" w:rsidRDefault="007968FC" w:rsidP="007968FC">
            <w:pPr>
              <w:pStyle w:val="TAL"/>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DAC7" w14:textId="77777777" w:rsidR="007968FC" w:rsidRPr="006B7D84" w:rsidRDefault="007968FC" w:rsidP="007968FC">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BF4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8454E" w14:textId="77777777" w:rsidR="007968FC" w:rsidRPr="006B7D84" w:rsidRDefault="007968FC" w:rsidP="007968FC">
            <w:pPr>
              <w:pStyle w:val="TAL"/>
            </w:pPr>
            <w:proofErr w:type="spellStart"/>
            <w:r w:rsidRPr="006B7D84">
              <w:t>pc_intraAndInterF_MeasAndReport</w:t>
            </w:r>
            <w:proofErr w:type="spellEnd"/>
          </w:p>
        </w:tc>
      </w:tr>
      <w:tr w:rsidR="007968FC" w:rsidRPr="006B7D84" w14:paraId="1137945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30EBA" w14:textId="77777777" w:rsidR="007968FC" w:rsidRPr="006B7D84" w:rsidRDefault="007968FC" w:rsidP="007968FC">
            <w:pPr>
              <w:pStyle w:val="TAL"/>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BA6E" w14:textId="77777777" w:rsidR="007968FC" w:rsidRPr="006B7D84" w:rsidRDefault="007968FC" w:rsidP="007968FC">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FC0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923A" w14:textId="77777777" w:rsidR="007968FC" w:rsidRPr="006B7D84" w:rsidRDefault="007968FC" w:rsidP="007968FC">
            <w:pPr>
              <w:pStyle w:val="TAL"/>
            </w:pPr>
            <w:proofErr w:type="spellStart"/>
            <w:r w:rsidRPr="006B7D84">
              <w:t>pc_eventA_MeasAndReport</w:t>
            </w:r>
            <w:proofErr w:type="spellEnd"/>
          </w:p>
        </w:tc>
      </w:tr>
      <w:tr w:rsidR="007968FC" w:rsidRPr="006B7D84" w14:paraId="3B57D5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815A" w14:textId="77777777" w:rsidR="007968FC" w:rsidRPr="006B7D84" w:rsidRDefault="007968FC" w:rsidP="007968FC">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2DB1" w14:textId="77777777" w:rsidR="007968FC" w:rsidRPr="006B7D84" w:rsidRDefault="007968FC" w:rsidP="007968FC">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AA8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E4F8" w14:textId="77777777" w:rsidR="007968FC" w:rsidRPr="006B7D84" w:rsidRDefault="007968FC" w:rsidP="007968FC">
            <w:pPr>
              <w:pStyle w:val="TAL"/>
            </w:pPr>
            <w:proofErr w:type="spellStart"/>
            <w:r w:rsidRPr="006B7D84">
              <w:t>pc_handoverInterF</w:t>
            </w:r>
            <w:proofErr w:type="spellEnd"/>
          </w:p>
        </w:tc>
      </w:tr>
      <w:tr w:rsidR="007968FC" w:rsidRPr="006B7D84" w14:paraId="6E85C15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E1C4" w14:textId="77777777" w:rsidR="007968FC" w:rsidRPr="006B7D84" w:rsidRDefault="007968FC" w:rsidP="007968FC">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42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D49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FEA4" w14:textId="77777777" w:rsidR="007968FC" w:rsidRPr="006B7D84" w:rsidRDefault="007968FC" w:rsidP="007968FC">
            <w:pPr>
              <w:pStyle w:val="TAL"/>
            </w:pPr>
          </w:p>
        </w:tc>
      </w:tr>
      <w:tr w:rsidR="007968FC" w:rsidRPr="006B7D84" w14:paraId="20D9673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78991" w14:textId="77777777" w:rsidR="007968FC" w:rsidRPr="006B7D84" w:rsidRDefault="007968FC" w:rsidP="007968F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53A7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E42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0AC8" w14:textId="77777777" w:rsidR="007968FC" w:rsidRPr="006B7D84" w:rsidRDefault="007968FC" w:rsidP="007968FC">
            <w:pPr>
              <w:pStyle w:val="TAL"/>
            </w:pPr>
          </w:p>
        </w:tc>
      </w:tr>
      <w:tr w:rsidR="007968FC" w:rsidRPr="006B7D84" w14:paraId="57635D6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F5A34B3" w14:textId="77777777" w:rsidR="007968FC" w:rsidRPr="006B7D84" w:rsidRDefault="007968FC" w:rsidP="007968F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tcPr>
          <w:p w14:paraId="52A490F1" w14:textId="77777777" w:rsidR="007968FC" w:rsidRPr="006B7D84" w:rsidRDefault="007968FC" w:rsidP="007968F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E59463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1E69B13" w14:textId="77777777" w:rsidR="007968FC" w:rsidRPr="006B7D84" w:rsidRDefault="007968FC" w:rsidP="007968FC">
            <w:pPr>
              <w:pStyle w:val="TAL"/>
            </w:pPr>
            <w:proofErr w:type="spellStart"/>
            <w:r w:rsidRPr="006B7D84">
              <w:t>pc_SFTD_MeasNR_Neigh_FDD</w:t>
            </w:r>
            <w:proofErr w:type="spellEnd"/>
          </w:p>
          <w:p w14:paraId="56D7D023" w14:textId="77777777" w:rsidR="007968FC" w:rsidRPr="006B7D84" w:rsidRDefault="007968FC" w:rsidP="007968FC">
            <w:pPr>
              <w:pStyle w:val="TAL"/>
            </w:pPr>
            <w:r w:rsidRPr="006B7D84">
              <w:t xml:space="preserve">    and/or </w:t>
            </w:r>
          </w:p>
          <w:p w14:paraId="3058BD4F" w14:textId="77777777" w:rsidR="007968FC" w:rsidRPr="006B7D84" w:rsidRDefault="007968FC" w:rsidP="007968FC">
            <w:pPr>
              <w:pStyle w:val="TAL"/>
            </w:pPr>
            <w:proofErr w:type="spellStart"/>
            <w:r w:rsidRPr="006B7D84">
              <w:t>pc_SFTD_MeasNR_Neigh_TDD</w:t>
            </w:r>
            <w:proofErr w:type="spellEnd"/>
          </w:p>
        </w:tc>
      </w:tr>
      <w:tr w:rsidR="007968FC" w:rsidRPr="006B7D84" w14:paraId="54A8C8E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A044E15" w14:textId="77777777" w:rsidR="007968FC" w:rsidRPr="006B7D84" w:rsidRDefault="007968FC" w:rsidP="007968F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tcPr>
          <w:p w14:paraId="32343E8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5015D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062AD8D" w14:textId="77777777" w:rsidR="007968FC" w:rsidRPr="006B7D84" w:rsidRDefault="007968FC" w:rsidP="007968FC">
            <w:pPr>
              <w:pStyle w:val="TAL"/>
            </w:pPr>
          </w:p>
        </w:tc>
      </w:tr>
      <w:tr w:rsidR="007968FC" w:rsidRPr="006B7D84" w14:paraId="48BF16C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EEC0"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3BB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31B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85C7" w14:textId="77777777" w:rsidR="007968FC" w:rsidRPr="006B7D84" w:rsidRDefault="007968FC" w:rsidP="007968FC">
            <w:pPr>
              <w:pStyle w:val="TAL"/>
            </w:pPr>
          </w:p>
        </w:tc>
      </w:tr>
      <w:tr w:rsidR="007968FC" w:rsidRPr="006B7D84" w14:paraId="55EB5EF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F242" w14:textId="77777777" w:rsidR="007968FC" w:rsidRPr="006B7D84" w:rsidRDefault="007968FC" w:rsidP="007968FC">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A96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2BE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4CAE" w14:textId="77777777" w:rsidR="007968FC" w:rsidRPr="006B7D84" w:rsidRDefault="007968FC" w:rsidP="007968FC">
            <w:pPr>
              <w:pStyle w:val="TAL"/>
            </w:pPr>
          </w:p>
        </w:tc>
      </w:tr>
      <w:tr w:rsidR="007968FC" w:rsidRPr="006B7D84" w14:paraId="5748C6E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2914" w14:textId="77777777" w:rsidR="007968FC" w:rsidRPr="006B7D84" w:rsidRDefault="007968FC" w:rsidP="007968F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C2D4" w14:textId="77777777" w:rsidR="007968FC" w:rsidRPr="006B7D84" w:rsidRDefault="007968FC" w:rsidP="007968FC">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8FB5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CE2F" w14:textId="77777777" w:rsidR="007968FC" w:rsidRPr="006B7D84" w:rsidRDefault="007968FC" w:rsidP="007968FC">
            <w:pPr>
              <w:pStyle w:val="TAL"/>
            </w:pPr>
            <w:proofErr w:type="spellStart"/>
            <w:r w:rsidRPr="006B7D84">
              <w:t>pc_ss_SINR_Meas</w:t>
            </w:r>
            <w:proofErr w:type="spellEnd"/>
          </w:p>
        </w:tc>
      </w:tr>
      <w:tr w:rsidR="007968FC" w:rsidRPr="006B7D84" w14:paraId="49EABFA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5FFD" w14:textId="77777777" w:rsidR="007968FC" w:rsidRPr="006B7D84" w:rsidRDefault="007968FC" w:rsidP="007968FC">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63F1C" w14:textId="77777777" w:rsidR="007968FC" w:rsidRPr="006B7D84" w:rsidRDefault="007968FC" w:rsidP="007968FC">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D29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FA8C8" w14:textId="77777777" w:rsidR="007968FC" w:rsidRPr="006B7D84" w:rsidRDefault="007968FC" w:rsidP="007968FC">
            <w:pPr>
              <w:pStyle w:val="TAL"/>
            </w:pPr>
            <w:proofErr w:type="spellStart"/>
            <w:r w:rsidRPr="006B7D84">
              <w:t>pc_csi-RSRP_AndRSRQ_MeasWithSSB</w:t>
            </w:r>
            <w:proofErr w:type="spellEnd"/>
          </w:p>
        </w:tc>
      </w:tr>
      <w:tr w:rsidR="007968FC" w:rsidRPr="006B7D84" w14:paraId="468DF01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FA1B" w14:textId="77777777" w:rsidR="007968FC" w:rsidRPr="006B7D84" w:rsidRDefault="007968FC" w:rsidP="007968FC">
            <w:pPr>
              <w:pStyle w:val="TAL"/>
            </w:pPr>
            <w:r w:rsidRPr="006B7D84">
              <w:lastRenderedPageBreak/>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2C8BC" w14:textId="77777777" w:rsidR="007968FC" w:rsidRPr="006B7D84" w:rsidRDefault="007968FC" w:rsidP="007968FC">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8F7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9B48" w14:textId="77777777" w:rsidR="007968FC" w:rsidRPr="006B7D84" w:rsidRDefault="007968FC" w:rsidP="007968FC">
            <w:pPr>
              <w:pStyle w:val="TAL"/>
            </w:pPr>
            <w:proofErr w:type="spellStart"/>
            <w:r w:rsidRPr="006B7D84">
              <w:t>pc_csi_RSRP_AndRSRQ_MeasWithoutSSB</w:t>
            </w:r>
            <w:proofErr w:type="spellEnd"/>
          </w:p>
        </w:tc>
      </w:tr>
      <w:tr w:rsidR="007968FC" w:rsidRPr="006B7D84" w14:paraId="4DF714B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D75A" w14:textId="77777777" w:rsidR="007968FC" w:rsidRPr="006B7D84" w:rsidRDefault="007968FC" w:rsidP="007968FC">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785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FAA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7A7F" w14:textId="77777777" w:rsidR="007968FC" w:rsidRPr="006B7D84" w:rsidRDefault="007968FC" w:rsidP="007968FC">
            <w:pPr>
              <w:pStyle w:val="TAL"/>
            </w:pPr>
          </w:p>
        </w:tc>
      </w:tr>
      <w:tr w:rsidR="007968FC" w:rsidRPr="006B7D84" w14:paraId="74BBAF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256C" w14:textId="77777777" w:rsidR="007968FC" w:rsidRPr="006B7D84" w:rsidRDefault="007968FC" w:rsidP="007968FC">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F71C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EAE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82ED" w14:textId="77777777" w:rsidR="007968FC" w:rsidRPr="006B7D84" w:rsidRDefault="007968FC" w:rsidP="007968FC">
            <w:pPr>
              <w:pStyle w:val="TAL"/>
            </w:pPr>
          </w:p>
        </w:tc>
      </w:tr>
      <w:tr w:rsidR="007968FC" w:rsidRPr="006B7D84" w14:paraId="3529EED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3B40" w14:textId="77777777" w:rsidR="007968FC" w:rsidRPr="006B7D84" w:rsidRDefault="007968FC" w:rsidP="007968FC">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E9FB" w14:textId="77777777" w:rsidR="007968FC" w:rsidRPr="006B7D84" w:rsidRDefault="007968FC" w:rsidP="007968FC">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12F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137F" w14:textId="77777777" w:rsidR="007968FC" w:rsidRPr="006B7D84" w:rsidRDefault="007968FC" w:rsidP="007968FC">
            <w:pPr>
              <w:pStyle w:val="TAL"/>
            </w:pPr>
            <w:proofErr w:type="spellStart"/>
            <w:r w:rsidRPr="006B7D84">
              <w:t>pc_</w:t>
            </w:r>
            <w:r w:rsidRPr="006B7D84">
              <w:rPr>
                <w:iCs/>
              </w:rPr>
              <w:t>handoverInterF</w:t>
            </w:r>
            <w:proofErr w:type="spellEnd"/>
          </w:p>
        </w:tc>
      </w:tr>
      <w:tr w:rsidR="007968FC" w:rsidRPr="006B7D84" w14:paraId="2A48983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8F2F" w14:textId="77777777" w:rsidR="007968FC" w:rsidRPr="006B7D84" w:rsidRDefault="007968FC" w:rsidP="007968FC">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CDF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AEE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D224" w14:textId="77777777" w:rsidR="007968FC" w:rsidRPr="006B7D84" w:rsidRDefault="007968FC" w:rsidP="007968FC">
            <w:pPr>
              <w:pStyle w:val="TAL"/>
            </w:pPr>
          </w:p>
        </w:tc>
      </w:tr>
      <w:tr w:rsidR="007968FC" w:rsidRPr="006B7D84" w14:paraId="39E772D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6BC" w14:textId="77777777" w:rsidR="007968FC" w:rsidRPr="006B7D84" w:rsidRDefault="007968FC" w:rsidP="007968F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CDF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D37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308" w14:textId="77777777" w:rsidR="007968FC" w:rsidRPr="006B7D84" w:rsidRDefault="007968FC" w:rsidP="007968FC">
            <w:pPr>
              <w:pStyle w:val="TAL"/>
            </w:pPr>
          </w:p>
        </w:tc>
      </w:tr>
      <w:tr w:rsidR="007968FC" w:rsidRPr="006B7D84" w14:paraId="25EFA7D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F2DB99B" w14:textId="77777777" w:rsidR="007968FC" w:rsidRPr="006B7D84" w:rsidRDefault="007968FC" w:rsidP="007968F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8367A2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8F3F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5B46E12" w14:textId="77777777" w:rsidR="007968FC" w:rsidRPr="006B7D84" w:rsidRDefault="007968FC" w:rsidP="007968FC">
            <w:pPr>
              <w:pStyle w:val="TAL"/>
            </w:pPr>
          </w:p>
        </w:tc>
      </w:tr>
      <w:tr w:rsidR="007968FC" w:rsidRPr="006B7D84" w14:paraId="69B01D0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606D452" w14:textId="77777777" w:rsidR="007968FC" w:rsidRPr="006B7D84" w:rsidRDefault="007968FC" w:rsidP="007968F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F0C393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FC9EE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0697B69" w14:textId="77777777" w:rsidR="007968FC" w:rsidRPr="006B7D84" w:rsidRDefault="007968FC" w:rsidP="007968FC">
            <w:pPr>
              <w:pStyle w:val="TAL"/>
            </w:pPr>
          </w:p>
        </w:tc>
      </w:tr>
      <w:tr w:rsidR="007968FC" w:rsidRPr="006B7D84" w14:paraId="43CFBC4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4572E27" w14:textId="77777777" w:rsidR="007968FC" w:rsidRPr="006B7D84" w:rsidRDefault="007968FC" w:rsidP="007968F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F92596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C5F9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A6D07C3" w14:textId="77777777" w:rsidR="007968FC" w:rsidRPr="006B7D84" w:rsidRDefault="007968FC" w:rsidP="007968FC">
            <w:pPr>
              <w:pStyle w:val="TAL"/>
            </w:pPr>
          </w:p>
        </w:tc>
      </w:tr>
      <w:tr w:rsidR="007968FC" w:rsidRPr="006B7D84" w14:paraId="603C304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375B932" w14:textId="77777777" w:rsidR="007968FC" w:rsidRPr="006B7D84" w:rsidRDefault="007968FC" w:rsidP="007968F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64E73C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B7C9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5A89A81" w14:textId="77777777" w:rsidR="007968FC" w:rsidRPr="006B7D84" w:rsidRDefault="007968FC" w:rsidP="007968FC">
            <w:pPr>
              <w:pStyle w:val="TAL"/>
            </w:pPr>
          </w:p>
        </w:tc>
      </w:tr>
      <w:tr w:rsidR="007968FC" w:rsidRPr="006B7D84" w14:paraId="6724C80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015503E" w14:textId="77777777" w:rsidR="007968FC" w:rsidRPr="006B7D84" w:rsidRDefault="007968FC" w:rsidP="007968F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CB4075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A132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90EC83F" w14:textId="77777777" w:rsidR="007968FC" w:rsidRPr="006B7D84" w:rsidRDefault="007968FC" w:rsidP="007968FC">
            <w:pPr>
              <w:pStyle w:val="TAL"/>
            </w:pPr>
          </w:p>
        </w:tc>
      </w:tr>
      <w:tr w:rsidR="007968FC" w:rsidRPr="006B7D84" w14:paraId="7D8C4A8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91A24F6" w14:textId="77777777" w:rsidR="007968FC" w:rsidRPr="006B7D84" w:rsidRDefault="007968FC" w:rsidP="007968F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08AD3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AB5A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547C63A" w14:textId="77777777" w:rsidR="007968FC" w:rsidRPr="006B7D84" w:rsidRDefault="007968FC" w:rsidP="007968FC">
            <w:pPr>
              <w:pStyle w:val="TAL"/>
            </w:pPr>
          </w:p>
        </w:tc>
      </w:tr>
      <w:tr w:rsidR="007968FC" w:rsidRPr="006B7D84" w14:paraId="0C9989D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A14045F" w14:textId="77777777" w:rsidR="007968FC" w:rsidRPr="006B7D84" w:rsidRDefault="007968FC" w:rsidP="007968F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CF8769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E9928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5A66C66" w14:textId="77777777" w:rsidR="007968FC" w:rsidRPr="006B7D84" w:rsidRDefault="007968FC" w:rsidP="007968FC">
            <w:pPr>
              <w:pStyle w:val="TAL"/>
            </w:pPr>
          </w:p>
        </w:tc>
      </w:tr>
      <w:tr w:rsidR="007968FC" w:rsidRPr="006B7D84" w14:paraId="371F902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9495EC2" w14:textId="77777777" w:rsidR="007968FC" w:rsidRPr="006B7D84" w:rsidRDefault="007968FC" w:rsidP="007968F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EC5230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D826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BE0B8D5" w14:textId="77777777" w:rsidR="007968FC" w:rsidRPr="006B7D84" w:rsidRDefault="007968FC" w:rsidP="007968FC">
            <w:pPr>
              <w:pStyle w:val="TAL"/>
            </w:pPr>
          </w:p>
        </w:tc>
      </w:tr>
      <w:tr w:rsidR="007968FC" w:rsidRPr="006B7D84" w14:paraId="7BA4282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0EB1585" w14:textId="77777777" w:rsidR="007968FC" w:rsidRPr="006B7D84" w:rsidRDefault="007968FC" w:rsidP="007968F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5A55CD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88A6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B12CF36" w14:textId="77777777" w:rsidR="007968FC" w:rsidRPr="006B7D84" w:rsidRDefault="007968FC" w:rsidP="007968FC">
            <w:pPr>
              <w:pStyle w:val="TAL"/>
            </w:pPr>
          </w:p>
        </w:tc>
      </w:tr>
      <w:tr w:rsidR="007968FC" w:rsidRPr="006B7D84" w14:paraId="3A7CBFF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3A447D6" w14:textId="77777777" w:rsidR="007968FC" w:rsidRPr="006B7D84" w:rsidRDefault="007968FC" w:rsidP="007968F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064D275" w14:textId="77777777" w:rsidR="007968FC" w:rsidRPr="006B7D84" w:rsidRDefault="007968FC" w:rsidP="007968F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6EA93B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030C831" w14:textId="77777777" w:rsidR="007968FC" w:rsidRPr="006B7D84" w:rsidRDefault="007968FC" w:rsidP="007968FC">
            <w:pPr>
              <w:pStyle w:val="TAL"/>
            </w:pPr>
            <w:proofErr w:type="spellStart"/>
            <w:r w:rsidRPr="006B7D84">
              <w:t>pc_idleInactiveNR_MeasReport</w:t>
            </w:r>
            <w:proofErr w:type="spellEnd"/>
          </w:p>
        </w:tc>
      </w:tr>
      <w:tr w:rsidR="007968FC" w:rsidRPr="006B7D84" w14:paraId="433A3CE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EDC469B" w14:textId="77777777" w:rsidR="007968FC" w:rsidRPr="006B7D84" w:rsidRDefault="007968FC" w:rsidP="007968F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38DA22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92264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0D26A06" w14:textId="77777777" w:rsidR="007968FC" w:rsidRPr="006B7D84" w:rsidRDefault="007968FC" w:rsidP="007968FC">
            <w:pPr>
              <w:pStyle w:val="TAL"/>
            </w:pPr>
          </w:p>
        </w:tc>
      </w:tr>
      <w:tr w:rsidR="007968FC" w:rsidRPr="006B7D84" w14:paraId="4C02FA1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01449"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F33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1FE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02B0" w14:textId="77777777" w:rsidR="007968FC" w:rsidRPr="006B7D84" w:rsidRDefault="007968FC" w:rsidP="007968FC">
            <w:pPr>
              <w:pStyle w:val="TAL"/>
            </w:pPr>
          </w:p>
        </w:tc>
      </w:tr>
      <w:tr w:rsidR="007968FC" w:rsidRPr="006B7D84" w14:paraId="678E93B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602E"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7DC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316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605D" w14:textId="77777777" w:rsidR="007968FC" w:rsidRPr="006B7D84" w:rsidRDefault="007968FC" w:rsidP="007968FC">
            <w:pPr>
              <w:pStyle w:val="TAL"/>
            </w:pPr>
          </w:p>
        </w:tc>
      </w:tr>
      <w:tr w:rsidR="007968FC" w:rsidRPr="006B7D84" w14:paraId="571C2D7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6D68F" w14:textId="77777777" w:rsidR="007968FC" w:rsidRPr="006B7D84" w:rsidRDefault="007968FC" w:rsidP="007968FC">
            <w:pPr>
              <w:pStyle w:val="TAL"/>
            </w:pPr>
            <w:r w:rsidRPr="006B7D84">
              <w:t xml:space="preserve">  </w:t>
            </w:r>
            <w:proofErr w:type="spellStart"/>
            <w:r w:rsidRPr="006B7D84">
              <w:t>fdd</w:t>
            </w:r>
            <w:proofErr w:type="spellEnd"/>
            <w:r w:rsidRPr="006B7D84">
              <w:t>-Add-UE-NR-Capabilities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136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108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8294" w14:textId="77777777" w:rsidR="007968FC" w:rsidRPr="006B7D84" w:rsidRDefault="007968FC" w:rsidP="007968FC">
            <w:pPr>
              <w:pStyle w:val="TAL"/>
            </w:pPr>
          </w:p>
        </w:tc>
      </w:tr>
      <w:tr w:rsidR="007968FC" w:rsidRPr="006B7D84" w14:paraId="219837D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6BC4" w14:textId="77777777" w:rsidR="007968FC" w:rsidRPr="006B7D84" w:rsidRDefault="007968FC" w:rsidP="007968FC">
            <w:pPr>
              <w:pStyle w:val="TAL"/>
            </w:pPr>
            <w:r w:rsidRPr="006B7D84">
              <w:t xml:space="preserve">    </w:t>
            </w:r>
            <w:proofErr w:type="spellStart"/>
            <w:r w:rsidRPr="006B7D84">
              <w:t>phy</w:t>
            </w:r>
            <w:proofErr w:type="spellEnd"/>
            <w:r w:rsidRPr="006B7D84">
              <w:t>-</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B39F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551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ECFB" w14:textId="77777777" w:rsidR="007968FC" w:rsidRPr="006B7D84" w:rsidRDefault="007968FC" w:rsidP="007968FC">
            <w:pPr>
              <w:pStyle w:val="TAL"/>
            </w:pPr>
          </w:p>
        </w:tc>
      </w:tr>
      <w:tr w:rsidR="007968FC" w:rsidRPr="006B7D84" w14:paraId="0A60539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3693" w14:textId="77777777" w:rsidR="007968FC" w:rsidRPr="006B7D84" w:rsidRDefault="007968FC" w:rsidP="007968FC">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839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8F7B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3836" w14:textId="77777777" w:rsidR="007968FC" w:rsidRPr="006B7D84" w:rsidRDefault="007968FC" w:rsidP="007968FC">
            <w:pPr>
              <w:pStyle w:val="TAL"/>
            </w:pPr>
          </w:p>
        </w:tc>
      </w:tr>
      <w:tr w:rsidR="007968FC" w:rsidRPr="006B7D84" w14:paraId="7EE52AB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2EDB8" w14:textId="77777777" w:rsidR="007968FC" w:rsidRPr="006B7D84" w:rsidRDefault="007968FC" w:rsidP="007968F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71F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5E4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ED08" w14:textId="77777777" w:rsidR="007968FC" w:rsidRPr="006B7D84" w:rsidRDefault="007968FC" w:rsidP="007968FC">
            <w:pPr>
              <w:pStyle w:val="TAL"/>
            </w:pPr>
          </w:p>
        </w:tc>
      </w:tr>
      <w:tr w:rsidR="007968FC" w:rsidRPr="006B7D84" w14:paraId="706D2A6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39986"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7F9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DDB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F7F23" w14:textId="77777777" w:rsidR="007968FC" w:rsidRPr="006B7D84" w:rsidRDefault="007968FC" w:rsidP="007968FC">
            <w:pPr>
              <w:pStyle w:val="TAL"/>
            </w:pPr>
          </w:p>
        </w:tc>
      </w:tr>
      <w:tr w:rsidR="007968FC" w:rsidRPr="006B7D84" w14:paraId="728ED61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45E0"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6C7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76D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DD204" w14:textId="77777777" w:rsidR="007968FC" w:rsidRPr="006B7D84" w:rsidRDefault="007968FC" w:rsidP="007968FC">
            <w:pPr>
              <w:pStyle w:val="TAL"/>
            </w:pPr>
          </w:p>
        </w:tc>
      </w:tr>
      <w:tr w:rsidR="007968FC" w:rsidRPr="006B7D84" w14:paraId="004C637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82D1C"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75A4" w14:textId="77777777" w:rsidR="007968FC" w:rsidRPr="006B7D84" w:rsidRDefault="007968FC" w:rsidP="007968FC">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192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C6E6" w14:textId="77777777" w:rsidR="007968FC" w:rsidRPr="006B7D84" w:rsidRDefault="007968FC" w:rsidP="007968FC">
            <w:pPr>
              <w:pStyle w:val="TAL"/>
            </w:pPr>
            <w:proofErr w:type="spellStart"/>
            <w:r w:rsidRPr="006B7D84">
              <w:t>pc_dl_SchedulingOffset_PDSCH_TypeA</w:t>
            </w:r>
            <w:proofErr w:type="spellEnd"/>
          </w:p>
        </w:tc>
      </w:tr>
      <w:tr w:rsidR="007968FC" w:rsidRPr="006B7D84" w14:paraId="7F89100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7929"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7D99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207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18ADD" w14:textId="77777777" w:rsidR="007968FC" w:rsidRPr="006B7D84" w:rsidRDefault="007968FC" w:rsidP="007968FC">
            <w:pPr>
              <w:pStyle w:val="TAL"/>
            </w:pPr>
          </w:p>
        </w:tc>
      </w:tr>
      <w:tr w:rsidR="007968FC" w:rsidRPr="006B7D84" w14:paraId="5597AC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800C1" w14:textId="77777777" w:rsidR="007968FC" w:rsidRPr="006B7D84" w:rsidRDefault="007968FC" w:rsidP="007968FC">
            <w:pPr>
              <w:pStyle w:val="TAL"/>
            </w:pPr>
            <w:r w:rsidRPr="006B7D84">
              <w:t xml:space="preserve">      </w:t>
            </w:r>
            <w:proofErr w:type="spellStart"/>
            <w:r w:rsidRPr="006B7D8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D8D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52B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59E7" w14:textId="77777777" w:rsidR="007968FC" w:rsidRPr="006B7D84" w:rsidRDefault="007968FC" w:rsidP="007968FC">
            <w:pPr>
              <w:pStyle w:val="TAL"/>
            </w:pPr>
          </w:p>
        </w:tc>
      </w:tr>
      <w:tr w:rsidR="007968FC" w:rsidRPr="006B7D84" w14:paraId="1EF46EF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17E4"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445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C3F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EF0C" w14:textId="77777777" w:rsidR="007968FC" w:rsidRPr="006B7D84" w:rsidRDefault="007968FC" w:rsidP="007968FC">
            <w:pPr>
              <w:pStyle w:val="TAL"/>
            </w:pPr>
          </w:p>
        </w:tc>
      </w:tr>
      <w:tr w:rsidR="007968FC" w:rsidRPr="006B7D84" w14:paraId="23A1CF3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09CEB" w14:textId="77777777" w:rsidR="007968FC" w:rsidRPr="006B7D84" w:rsidRDefault="007968FC" w:rsidP="007968FC">
            <w:pPr>
              <w:pStyle w:val="TAL"/>
            </w:pPr>
            <w:r w:rsidRPr="006B7D84">
              <w:t xml:space="preserve">    mac-</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85D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B84C8" w14:textId="77777777" w:rsidR="007968FC" w:rsidRPr="006B7D84" w:rsidRDefault="007968FC" w:rsidP="007968FC">
            <w:pPr>
              <w:pStyle w:val="TAL"/>
            </w:pPr>
          </w:p>
        </w:tc>
      </w:tr>
      <w:tr w:rsidR="007968FC" w:rsidRPr="006B7D84" w14:paraId="1F8E4DC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638CF" w14:textId="77777777" w:rsidR="007968FC" w:rsidRPr="006B7D84" w:rsidRDefault="007968FC" w:rsidP="007968FC">
            <w:pPr>
              <w:pStyle w:val="TAL"/>
            </w:pPr>
            <w:r w:rsidRPr="006B7D84">
              <w:t xml:space="preserve">      </w:t>
            </w:r>
            <w:proofErr w:type="spellStart"/>
            <w:r w:rsidRPr="006B7D8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24E8" w14:textId="77777777" w:rsidR="007968FC" w:rsidRPr="006B7D84" w:rsidRDefault="007968FC" w:rsidP="007968FC">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AB9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0C2F" w14:textId="77777777" w:rsidR="007968FC" w:rsidRPr="006B7D84" w:rsidRDefault="007968FC" w:rsidP="007968FC">
            <w:pPr>
              <w:pStyle w:val="TAL"/>
            </w:pPr>
            <w:proofErr w:type="spellStart"/>
            <w:r w:rsidRPr="006B7D84">
              <w:t>pc_skipUplinkTxDynamic</w:t>
            </w:r>
            <w:proofErr w:type="spellEnd"/>
          </w:p>
        </w:tc>
      </w:tr>
      <w:tr w:rsidR="007968FC" w:rsidRPr="006B7D84" w14:paraId="397AD98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8C70" w14:textId="77777777" w:rsidR="007968FC" w:rsidRPr="006B7D84" w:rsidRDefault="007968FC" w:rsidP="007968FC">
            <w:pPr>
              <w:pStyle w:val="TAL"/>
            </w:pPr>
            <w:r w:rsidRPr="006B7D84">
              <w:t xml:space="preserve">      </w:t>
            </w:r>
            <w:proofErr w:type="spellStart"/>
            <w:r w:rsidRPr="006B7D8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6BCC" w14:textId="77777777" w:rsidR="007968FC" w:rsidRPr="006B7D84" w:rsidRDefault="007968FC" w:rsidP="007968FC">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330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2735" w14:textId="77777777" w:rsidR="007968FC" w:rsidRPr="006B7D84" w:rsidRDefault="007968FC" w:rsidP="007968FC">
            <w:pPr>
              <w:pStyle w:val="TAL"/>
            </w:pPr>
            <w:proofErr w:type="spellStart"/>
            <w:r w:rsidRPr="006B7D84">
              <w:t>pc_logicalChannelSR_DelayTimer</w:t>
            </w:r>
            <w:proofErr w:type="spellEnd"/>
          </w:p>
        </w:tc>
      </w:tr>
      <w:tr w:rsidR="007968FC" w:rsidRPr="006B7D84" w14:paraId="7D09D5D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899AA" w14:textId="77777777" w:rsidR="007968FC" w:rsidRPr="006B7D84" w:rsidRDefault="007968FC" w:rsidP="007968FC">
            <w:pPr>
              <w:pStyle w:val="TAL"/>
            </w:pPr>
            <w:r w:rsidRPr="006B7D84">
              <w:t xml:space="preserve">      </w:t>
            </w:r>
            <w:proofErr w:type="spellStart"/>
            <w:r w:rsidRPr="006B7D84">
              <w:t>longDRX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BE560" w14:textId="77777777" w:rsidR="007968FC" w:rsidRPr="006B7D84" w:rsidRDefault="007968FC" w:rsidP="007968FC">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6CD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58B4" w14:textId="77777777" w:rsidR="007968FC" w:rsidRPr="006B7D84" w:rsidRDefault="007968FC" w:rsidP="007968FC">
            <w:pPr>
              <w:pStyle w:val="TAL"/>
            </w:pPr>
            <w:proofErr w:type="spellStart"/>
            <w:r w:rsidRPr="006B7D84">
              <w:t>pc_longDRX_Cycle</w:t>
            </w:r>
            <w:proofErr w:type="spellEnd"/>
          </w:p>
        </w:tc>
      </w:tr>
      <w:tr w:rsidR="007968FC" w:rsidRPr="006B7D84" w14:paraId="04C5F53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95BD" w14:textId="77777777" w:rsidR="007968FC" w:rsidRPr="006B7D84" w:rsidRDefault="007968FC" w:rsidP="007968FC">
            <w:pPr>
              <w:pStyle w:val="TAL"/>
            </w:pPr>
            <w:r w:rsidRPr="006B7D84">
              <w:t xml:space="preserve">      </w:t>
            </w:r>
            <w:proofErr w:type="spellStart"/>
            <w:r w:rsidRPr="006B7D84">
              <w:t>shortDRX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369AC" w14:textId="77777777" w:rsidR="007968FC" w:rsidRPr="006B7D84" w:rsidRDefault="007968FC" w:rsidP="007968FC">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9C8A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4D22" w14:textId="77777777" w:rsidR="007968FC" w:rsidRPr="006B7D84" w:rsidRDefault="007968FC" w:rsidP="007968FC">
            <w:pPr>
              <w:pStyle w:val="TAL"/>
            </w:pPr>
            <w:proofErr w:type="spellStart"/>
            <w:r w:rsidRPr="006B7D84">
              <w:t>pc_shortDRX_Cycle</w:t>
            </w:r>
            <w:proofErr w:type="spellEnd"/>
          </w:p>
        </w:tc>
      </w:tr>
      <w:tr w:rsidR="007968FC" w:rsidRPr="006B7D84" w14:paraId="5323B2E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B725" w14:textId="77777777" w:rsidR="007968FC" w:rsidRPr="006B7D84" w:rsidRDefault="007968FC" w:rsidP="007968FC">
            <w:pPr>
              <w:pStyle w:val="TAL"/>
            </w:pPr>
            <w:r w:rsidRPr="006B7D84">
              <w:t xml:space="preserve">      </w:t>
            </w:r>
            <w:proofErr w:type="spellStart"/>
            <w:r w:rsidRPr="006B7D84">
              <w:t>multipleSR</w:t>
            </w:r>
            <w:proofErr w:type="spellEnd"/>
            <w:r w:rsidRPr="006B7D84">
              <w:t>-Configurations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D0B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16B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C426" w14:textId="77777777" w:rsidR="007968FC" w:rsidRPr="006B7D84" w:rsidRDefault="007968FC" w:rsidP="007968FC">
            <w:pPr>
              <w:pStyle w:val="TAL"/>
            </w:pPr>
          </w:p>
        </w:tc>
      </w:tr>
      <w:tr w:rsidR="007968FC" w:rsidRPr="006B7D84" w14:paraId="2974DE6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449A" w14:textId="77777777" w:rsidR="007968FC" w:rsidRPr="006B7D84" w:rsidRDefault="007968FC" w:rsidP="007968FC">
            <w:pPr>
              <w:pStyle w:val="TAL"/>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B8502" w14:textId="77777777" w:rsidR="007968FC" w:rsidRPr="006B7D84" w:rsidRDefault="007968FC" w:rsidP="007968FC">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9F5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22D3" w14:textId="77777777" w:rsidR="007968FC" w:rsidRPr="006B7D84" w:rsidRDefault="007968FC" w:rsidP="007968FC">
            <w:pPr>
              <w:pStyle w:val="TAL"/>
            </w:pPr>
            <w:proofErr w:type="spellStart"/>
            <w:r w:rsidRPr="006B7D84">
              <w:t>pc_multipleConfiguredGrants</w:t>
            </w:r>
            <w:proofErr w:type="spellEnd"/>
          </w:p>
        </w:tc>
      </w:tr>
      <w:tr w:rsidR="007968FC" w:rsidRPr="006B7D84" w14:paraId="103EE9C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08E3"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9C6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984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9D3B" w14:textId="77777777" w:rsidR="007968FC" w:rsidRPr="006B7D84" w:rsidRDefault="007968FC" w:rsidP="007968FC">
            <w:pPr>
              <w:pStyle w:val="TAL"/>
            </w:pPr>
          </w:p>
        </w:tc>
      </w:tr>
      <w:tr w:rsidR="007968FC" w:rsidRPr="006B7D84" w14:paraId="2DB059D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4F2F" w14:textId="77777777" w:rsidR="007968FC" w:rsidRPr="006B7D84" w:rsidRDefault="007968FC" w:rsidP="007968FC">
            <w:pPr>
              <w:pStyle w:val="TAL"/>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9A6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996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3BFF" w14:textId="77777777" w:rsidR="007968FC" w:rsidRPr="006B7D84" w:rsidRDefault="007968FC" w:rsidP="007968FC">
            <w:pPr>
              <w:pStyle w:val="TAL"/>
            </w:pPr>
          </w:p>
        </w:tc>
      </w:tr>
      <w:tr w:rsidR="007968FC" w:rsidRPr="006B7D84" w14:paraId="6DC45DF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43DE9" w14:textId="77777777" w:rsidR="007968FC" w:rsidRPr="006B7D84" w:rsidRDefault="007968FC" w:rsidP="007968FC">
            <w:pPr>
              <w:pStyle w:val="TAL"/>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108D" w14:textId="77777777" w:rsidR="007968FC" w:rsidRPr="006B7D84" w:rsidRDefault="007968FC" w:rsidP="007968FC">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C33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2411" w14:textId="77777777" w:rsidR="007968FC" w:rsidRPr="006B7D84" w:rsidRDefault="007968FC" w:rsidP="007968FC">
            <w:pPr>
              <w:pStyle w:val="TAL"/>
            </w:pPr>
            <w:proofErr w:type="spellStart"/>
            <w:r w:rsidRPr="006B7D84">
              <w:t>pc_intraAndInterF_MeasAndReport</w:t>
            </w:r>
            <w:proofErr w:type="spellEnd"/>
          </w:p>
        </w:tc>
      </w:tr>
      <w:tr w:rsidR="007968FC" w:rsidRPr="006B7D84" w14:paraId="732E1BB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6AD7F" w14:textId="77777777" w:rsidR="007968FC" w:rsidRPr="006B7D84" w:rsidRDefault="007968FC" w:rsidP="007968FC">
            <w:pPr>
              <w:pStyle w:val="TAL"/>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9AE9" w14:textId="77777777" w:rsidR="007968FC" w:rsidRPr="006B7D84" w:rsidRDefault="007968FC" w:rsidP="007968FC">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91D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E3F6" w14:textId="77777777" w:rsidR="007968FC" w:rsidRPr="006B7D84" w:rsidRDefault="007968FC" w:rsidP="007968FC">
            <w:pPr>
              <w:pStyle w:val="TAL"/>
            </w:pPr>
            <w:proofErr w:type="spellStart"/>
            <w:r w:rsidRPr="006B7D84">
              <w:t>pc_eventA_MeasAndReport</w:t>
            </w:r>
            <w:proofErr w:type="spellEnd"/>
          </w:p>
        </w:tc>
      </w:tr>
      <w:tr w:rsidR="007968FC" w:rsidRPr="006B7D84" w14:paraId="6EB92A1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978DE" w14:textId="77777777" w:rsidR="007968FC" w:rsidRPr="006B7D84" w:rsidRDefault="007968FC" w:rsidP="007968FC">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ECA91" w14:textId="77777777" w:rsidR="007968FC" w:rsidRPr="006B7D84" w:rsidRDefault="007968FC" w:rsidP="007968FC">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086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F8DE" w14:textId="77777777" w:rsidR="007968FC" w:rsidRPr="006B7D84" w:rsidRDefault="007968FC" w:rsidP="007968FC">
            <w:pPr>
              <w:pStyle w:val="TAL"/>
            </w:pPr>
            <w:proofErr w:type="spellStart"/>
            <w:r w:rsidRPr="006B7D84">
              <w:t>pc_handoverInterF</w:t>
            </w:r>
            <w:proofErr w:type="spellEnd"/>
          </w:p>
        </w:tc>
      </w:tr>
      <w:tr w:rsidR="007968FC" w:rsidRPr="006B7D84" w14:paraId="0230635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E06C" w14:textId="77777777" w:rsidR="007968FC" w:rsidRPr="006B7D84" w:rsidRDefault="007968FC" w:rsidP="007968FC">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5E2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227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AFC0" w14:textId="77777777" w:rsidR="007968FC" w:rsidRPr="006B7D84" w:rsidRDefault="007968FC" w:rsidP="007968FC">
            <w:pPr>
              <w:pStyle w:val="TAL"/>
            </w:pPr>
          </w:p>
        </w:tc>
      </w:tr>
      <w:tr w:rsidR="007968FC" w:rsidRPr="006B7D84" w14:paraId="6A827E0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E87D" w14:textId="77777777" w:rsidR="007968FC" w:rsidRPr="006B7D84" w:rsidRDefault="007968FC" w:rsidP="007968F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3C6F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60F5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22E4" w14:textId="77777777" w:rsidR="007968FC" w:rsidRPr="006B7D84" w:rsidRDefault="007968FC" w:rsidP="007968FC">
            <w:pPr>
              <w:pStyle w:val="TAL"/>
            </w:pPr>
          </w:p>
        </w:tc>
      </w:tr>
      <w:tr w:rsidR="007968FC" w:rsidRPr="006B7D84" w14:paraId="056E5DD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B2B01C2" w14:textId="77777777" w:rsidR="007968FC" w:rsidRPr="006B7D84" w:rsidRDefault="007968FC" w:rsidP="007968FC">
            <w:pPr>
              <w:pStyle w:val="TAL"/>
            </w:pPr>
            <w:r w:rsidRPr="006B7D84">
              <w:lastRenderedPageBreak/>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tcPr>
          <w:p w14:paraId="2BEF3011" w14:textId="77777777" w:rsidR="007968FC" w:rsidRPr="006B7D84" w:rsidRDefault="007968FC" w:rsidP="007968F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1213C5A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B938552" w14:textId="77777777" w:rsidR="007968FC" w:rsidRPr="006B7D84" w:rsidRDefault="007968FC" w:rsidP="007968FC">
            <w:pPr>
              <w:pStyle w:val="TAL"/>
            </w:pPr>
            <w:proofErr w:type="spellStart"/>
            <w:r w:rsidRPr="006B7D84">
              <w:t>pc_SFTD_MeasNR_Neigh_FDD</w:t>
            </w:r>
            <w:proofErr w:type="spellEnd"/>
          </w:p>
        </w:tc>
      </w:tr>
      <w:tr w:rsidR="007968FC" w:rsidRPr="006B7D84" w14:paraId="1D89206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6133D79" w14:textId="77777777" w:rsidR="007968FC" w:rsidRPr="006B7D84" w:rsidRDefault="007968FC" w:rsidP="007968F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tcPr>
          <w:p w14:paraId="5B2A3D8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870D2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E116CD6" w14:textId="77777777" w:rsidR="007968FC" w:rsidRPr="006B7D84" w:rsidRDefault="007968FC" w:rsidP="007968FC">
            <w:pPr>
              <w:pStyle w:val="TAL"/>
            </w:pPr>
          </w:p>
        </w:tc>
      </w:tr>
      <w:tr w:rsidR="007968FC" w:rsidRPr="006B7D84" w14:paraId="0453EF0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5D3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EC5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560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CEEC" w14:textId="77777777" w:rsidR="007968FC" w:rsidRPr="006B7D84" w:rsidRDefault="007968FC" w:rsidP="007968FC">
            <w:pPr>
              <w:pStyle w:val="TAL"/>
            </w:pPr>
          </w:p>
        </w:tc>
      </w:tr>
      <w:tr w:rsidR="007968FC" w:rsidRPr="006B7D84" w14:paraId="4313D84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4C6D7"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F8E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84B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4A29" w14:textId="77777777" w:rsidR="007968FC" w:rsidRPr="006B7D84" w:rsidRDefault="007968FC" w:rsidP="007968FC">
            <w:pPr>
              <w:pStyle w:val="TAL"/>
            </w:pPr>
          </w:p>
        </w:tc>
      </w:tr>
      <w:tr w:rsidR="007968FC" w:rsidRPr="006B7D84" w14:paraId="16718AA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8C95" w14:textId="77777777" w:rsidR="007968FC" w:rsidRPr="006B7D84" w:rsidRDefault="007968FC" w:rsidP="007968FC">
            <w:pPr>
              <w:pStyle w:val="TAL"/>
            </w:pPr>
            <w:r w:rsidRPr="006B7D84">
              <w:t xml:space="preserve">  </w:t>
            </w:r>
            <w:proofErr w:type="spellStart"/>
            <w:r w:rsidRPr="006B7D84">
              <w:t>tdd</w:t>
            </w:r>
            <w:proofErr w:type="spellEnd"/>
            <w:r w:rsidRPr="006B7D84">
              <w:t>-Add-UE-NR-Capabilities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0ED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185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5B7D" w14:textId="77777777" w:rsidR="007968FC" w:rsidRPr="006B7D84" w:rsidRDefault="007968FC" w:rsidP="007968FC">
            <w:pPr>
              <w:pStyle w:val="TAL"/>
            </w:pPr>
          </w:p>
        </w:tc>
      </w:tr>
      <w:tr w:rsidR="007968FC" w:rsidRPr="006B7D84" w14:paraId="4412A24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E927" w14:textId="77777777" w:rsidR="007968FC" w:rsidRPr="006B7D84" w:rsidRDefault="007968FC" w:rsidP="007968FC">
            <w:pPr>
              <w:pStyle w:val="TAL"/>
            </w:pPr>
            <w:r w:rsidRPr="006B7D84">
              <w:t xml:space="preserve">    </w:t>
            </w:r>
            <w:proofErr w:type="spellStart"/>
            <w:r w:rsidRPr="006B7D84">
              <w:t>phy</w:t>
            </w:r>
            <w:proofErr w:type="spellEnd"/>
            <w:r w:rsidRPr="006B7D84">
              <w:t>-</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4C8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4B8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6EC0" w14:textId="77777777" w:rsidR="007968FC" w:rsidRPr="006B7D84" w:rsidRDefault="007968FC" w:rsidP="007968FC">
            <w:pPr>
              <w:pStyle w:val="TAL"/>
            </w:pPr>
          </w:p>
        </w:tc>
      </w:tr>
      <w:tr w:rsidR="007968FC" w:rsidRPr="006B7D84" w14:paraId="578F80F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5DAD" w14:textId="77777777" w:rsidR="007968FC" w:rsidRPr="006B7D84" w:rsidRDefault="007968FC" w:rsidP="007968FC">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62F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11D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5D56" w14:textId="77777777" w:rsidR="007968FC" w:rsidRPr="006B7D84" w:rsidRDefault="007968FC" w:rsidP="007968FC">
            <w:pPr>
              <w:pStyle w:val="TAL"/>
            </w:pPr>
          </w:p>
        </w:tc>
      </w:tr>
      <w:tr w:rsidR="007968FC" w:rsidRPr="006B7D84" w14:paraId="0FCEBCD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2E19" w14:textId="77777777" w:rsidR="007968FC" w:rsidRPr="006B7D84" w:rsidRDefault="007968FC" w:rsidP="007968F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33C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F43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03C0" w14:textId="77777777" w:rsidR="007968FC" w:rsidRPr="006B7D84" w:rsidRDefault="007968FC" w:rsidP="007968FC">
            <w:pPr>
              <w:pStyle w:val="TAL"/>
            </w:pPr>
          </w:p>
        </w:tc>
      </w:tr>
      <w:tr w:rsidR="007968FC" w:rsidRPr="006B7D84" w14:paraId="389B940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E25CC"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B95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C56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F49B" w14:textId="77777777" w:rsidR="007968FC" w:rsidRPr="006B7D84" w:rsidRDefault="007968FC" w:rsidP="007968FC">
            <w:pPr>
              <w:pStyle w:val="TAL"/>
            </w:pPr>
          </w:p>
        </w:tc>
      </w:tr>
      <w:tr w:rsidR="007968FC" w:rsidRPr="006B7D84" w14:paraId="200B5F5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D9D0"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D16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829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FDE" w14:textId="77777777" w:rsidR="007968FC" w:rsidRPr="006B7D84" w:rsidRDefault="007968FC" w:rsidP="007968FC">
            <w:pPr>
              <w:pStyle w:val="TAL"/>
            </w:pPr>
          </w:p>
        </w:tc>
      </w:tr>
      <w:tr w:rsidR="007968FC" w:rsidRPr="006B7D84" w14:paraId="4CDCFC4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F960"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D77A" w14:textId="77777777" w:rsidR="007968FC" w:rsidRPr="006B7D84" w:rsidRDefault="007968FC" w:rsidP="007968FC">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4A0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C8952" w14:textId="77777777" w:rsidR="007968FC" w:rsidRPr="006B7D84" w:rsidRDefault="007968FC" w:rsidP="007968FC">
            <w:pPr>
              <w:pStyle w:val="TAL"/>
            </w:pPr>
            <w:proofErr w:type="spellStart"/>
            <w:r w:rsidRPr="006B7D84">
              <w:t>pc_dl_SchedulingOffset_PDSCH_TypeA</w:t>
            </w:r>
            <w:proofErr w:type="spellEnd"/>
          </w:p>
        </w:tc>
      </w:tr>
      <w:tr w:rsidR="007968FC" w:rsidRPr="006B7D84" w14:paraId="57CC078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65847"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6FA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A3D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6BD2" w14:textId="77777777" w:rsidR="007968FC" w:rsidRPr="006B7D84" w:rsidRDefault="007968FC" w:rsidP="007968FC">
            <w:pPr>
              <w:pStyle w:val="TAL"/>
            </w:pPr>
          </w:p>
        </w:tc>
      </w:tr>
      <w:tr w:rsidR="007968FC" w:rsidRPr="006B7D84" w14:paraId="69349F7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3870" w14:textId="77777777" w:rsidR="007968FC" w:rsidRPr="006B7D84" w:rsidRDefault="007968FC" w:rsidP="007968FC">
            <w:pPr>
              <w:pStyle w:val="TAL"/>
            </w:pPr>
            <w:r w:rsidRPr="006B7D84">
              <w:t xml:space="preserve">      </w:t>
            </w:r>
            <w:proofErr w:type="spellStart"/>
            <w:r w:rsidRPr="006B7D8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3EB7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8B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C7D8" w14:textId="77777777" w:rsidR="007968FC" w:rsidRPr="006B7D84" w:rsidRDefault="007968FC" w:rsidP="007968FC">
            <w:pPr>
              <w:pStyle w:val="TAL"/>
            </w:pPr>
          </w:p>
        </w:tc>
      </w:tr>
      <w:tr w:rsidR="007968FC" w:rsidRPr="006B7D84" w14:paraId="784BCDF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0EBF"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7FC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506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9DEF" w14:textId="77777777" w:rsidR="007968FC" w:rsidRPr="006B7D84" w:rsidRDefault="007968FC" w:rsidP="007968FC">
            <w:pPr>
              <w:pStyle w:val="TAL"/>
            </w:pPr>
          </w:p>
        </w:tc>
      </w:tr>
      <w:tr w:rsidR="007968FC" w:rsidRPr="006B7D84" w14:paraId="62702DC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450A" w14:textId="77777777" w:rsidR="007968FC" w:rsidRPr="006B7D84" w:rsidRDefault="007968FC" w:rsidP="007968FC">
            <w:pPr>
              <w:pStyle w:val="TAL"/>
            </w:pPr>
            <w:r w:rsidRPr="006B7D84">
              <w:t xml:space="preserve">    mac-</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4F0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64F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16E6" w14:textId="77777777" w:rsidR="007968FC" w:rsidRPr="006B7D84" w:rsidRDefault="007968FC" w:rsidP="007968FC">
            <w:pPr>
              <w:pStyle w:val="TAL"/>
            </w:pPr>
          </w:p>
        </w:tc>
      </w:tr>
      <w:tr w:rsidR="007968FC" w:rsidRPr="006B7D84" w14:paraId="19EE488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8016F" w14:textId="77777777" w:rsidR="007968FC" w:rsidRPr="006B7D84" w:rsidRDefault="007968FC" w:rsidP="007968FC">
            <w:pPr>
              <w:pStyle w:val="TAL"/>
            </w:pPr>
            <w:r w:rsidRPr="006B7D84">
              <w:t xml:space="preserve">      </w:t>
            </w:r>
            <w:proofErr w:type="spellStart"/>
            <w:r w:rsidRPr="006B7D84">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BB44" w14:textId="77777777" w:rsidR="007968FC" w:rsidRPr="006B7D84" w:rsidRDefault="007968FC" w:rsidP="007968FC">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058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067A" w14:textId="77777777" w:rsidR="007968FC" w:rsidRPr="006B7D84" w:rsidRDefault="007968FC" w:rsidP="007968FC">
            <w:pPr>
              <w:pStyle w:val="TAL"/>
            </w:pPr>
            <w:proofErr w:type="spellStart"/>
            <w:r w:rsidRPr="006B7D84">
              <w:t>pc_skipUplinkTxDynamic</w:t>
            </w:r>
            <w:proofErr w:type="spellEnd"/>
          </w:p>
        </w:tc>
      </w:tr>
      <w:tr w:rsidR="007968FC" w:rsidRPr="006B7D84" w14:paraId="6DF99E8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0D3C1" w14:textId="77777777" w:rsidR="007968FC" w:rsidRPr="006B7D84" w:rsidRDefault="007968FC" w:rsidP="007968FC">
            <w:pPr>
              <w:pStyle w:val="TAL"/>
            </w:pPr>
            <w:r w:rsidRPr="006B7D84">
              <w:t xml:space="preserve">      </w:t>
            </w:r>
            <w:proofErr w:type="spellStart"/>
            <w:r w:rsidRPr="006B7D84">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9138" w14:textId="77777777" w:rsidR="007968FC" w:rsidRPr="006B7D84" w:rsidRDefault="007968FC" w:rsidP="007968FC">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DFB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6F88" w14:textId="77777777" w:rsidR="007968FC" w:rsidRPr="006B7D84" w:rsidRDefault="007968FC" w:rsidP="007968FC">
            <w:pPr>
              <w:pStyle w:val="TAL"/>
            </w:pPr>
            <w:proofErr w:type="spellStart"/>
            <w:r w:rsidRPr="006B7D84">
              <w:t>pc_logicalChannelSR_DelayTimer</w:t>
            </w:r>
            <w:proofErr w:type="spellEnd"/>
          </w:p>
        </w:tc>
      </w:tr>
      <w:tr w:rsidR="007968FC" w:rsidRPr="006B7D84" w14:paraId="01A7F04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9C7F" w14:textId="77777777" w:rsidR="007968FC" w:rsidRPr="006B7D84" w:rsidRDefault="007968FC" w:rsidP="007968FC">
            <w:pPr>
              <w:pStyle w:val="TAL"/>
            </w:pPr>
            <w:r w:rsidRPr="006B7D84">
              <w:t xml:space="preserve">      </w:t>
            </w:r>
            <w:proofErr w:type="spellStart"/>
            <w:r w:rsidRPr="006B7D84">
              <w:t>longDRX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81B0" w14:textId="77777777" w:rsidR="007968FC" w:rsidRPr="006B7D84" w:rsidRDefault="007968FC" w:rsidP="007968FC">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16B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C218" w14:textId="77777777" w:rsidR="007968FC" w:rsidRPr="006B7D84" w:rsidRDefault="007968FC" w:rsidP="007968FC">
            <w:pPr>
              <w:pStyle w:val="TAL"/>
            </w:pPr>
            <w:proofErr w:type="spellStart"/>
            <w:r w:rsidRPr="006B7D84">
              <w:t>pc_longDRX_Cycle</w:t>
            </w:r>
            <w:proofErr w:type="spellEnd"/>
          </w:p>
        </w:tc>
      </w:tr>
      <w:tr w:rsidR="007968FC" w:rsidRPr="006B7D84" w14:paraId="12EFF8D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B528" w14:textId="77777777" w:rsidR="007968FC" w:rsidRPr="006B7D84" w:rsidRDefault="007968FC" w:rsidP="007968FC">
            <w:pPr>
              <w:pStyle w:val="TAL"/>
            </w:pPr>
            <w:r w:rsidRPr="006B7D84">
              <w:t xml:space="preserve">      </w:t>
            </w:r>
            <w:proofErr w:type="spellStart"/>
            <w:r w:rsidRPr="006B7D84">
              <w:t>shortDRX</w:t>
            </w:r>
            <w:proofErr w:type="spellEnd"/>
            <w:r w:rsidRPr="006B7D84">
              <w:t>-Cycle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8AAF" w14:textId="77777777" w:rsidR="007968FC" w:rsidRPr="006B7D84" w:rsidRDefault="007968FC" w:rsidP="007968FC">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480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4515" w14:textId="77777777" w:rsidR="007968FC" w:rsidRPr="006B7D84" w:rsidRDefault="007968FC" w:rsidP="007968FC">
            <w:pPr>
              <w:pStyle w:val="TAL"/>
            </w:pPr>
            <w:proofErr w:type="spellStart"/>
            <w:r w:rsidRPr="006B7D84">
              <w:t>pc_shortDRX_Cycle</w:t>
            </w:r>
            <w:proofErr w:type="spellEnd"/>
          </w:p>
        </w:tc>
      </w:tr>
      <w:tr w:rsidR="007968FC" w:rsidRPr="006B7D84" w14:paraId="456F009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2601" w14:textId="77777777" w:rsidR="007968FC" w:rsidRPr="006B7D84" w:rsidRDefault="007968FC" w:rsidP="007968FC">
            <w:pPr>
              <w:pStyle w:val="TAL"/>
            </w:pPr>
            <w:r w:rsidRPr="006B7D84">
              <w:t xml:space="preserve">      </w:t>
            </w:r>
            <w:proofErr w:type="spellStart"/>
            <w:r w:rsidRPr="006B7D84">
              <w:t>multipleSR</w:t>
            </w:r>
            <w:proofErr w:type="spellEnd"/>
            <w:r w:rsidRPr="006B7D84">
              <w:t>-Configurations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DC78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9E1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0770" w14:textId="77777777" w:rsidR="007968FC" w:rsidRPr="006B7D84" w:rsidRDefault="007968FC" w:rsidP="007968FC">
            <w:pPr>
              <w:pStyle w:val="TAL"/>
            </w:pPr>
          </w:p>
        </w:tc>
      </w:tr>
      <w:tr w:rsidR="007968FC" w:rsidRPr="006B7D84" w14:paraId="53CD6F1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B34F" w14:textId="77777777" w:rsidR="007968FC" w:rsidRPr="006B7D84" w:rsidRDefault="007968FC" w:rsidP="007968FC">
            <w:pPr>
              <w:pStyle w:val="TAL"/>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C87A" w14:textId="77777777" w:rsidR="007968FC" w:rsidRPr="006B7D84" w:rsidRDefault="007968FC" w:rsidP="007968FC">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39D9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10585" w14:textId="77777777" w:rsidR="007968FC" w:rsidRPr="006B7D84" w:rsidRDefault="007968FC" w:rsidP="007968FC">
            <w:pPr>
              <w:pStyle w:val="TAL"/>
            </w:pPr>
            <w:proofErr w:type="spellStart"/>
            <w:r w:rsidRPr="006B7D84">
              <w:t>pc_multipleConfiguredGrants</w:t>
            </w:r>
            <w:proofErr w:type="spellEnd"/>
          </w:p>
        </w:tc>
      </w:tr>
      <w:tr w:rsidR="007968FC" w:rsidRPr="006B7D84" w14:paraId="084380A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CDC2"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489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B7A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7A59" w14:textId="77777777" w:rsidR="007968FC" w:rsidRPr="006B7D84" w:rsidRDefault="007968FC" w:rsidP="007968FC">
            <w:pPr>
              <w:pStyle w:val="TAL"/>
            </w:pPr>
          </w:p>
        </w:tc>
      </w:tr>
      <w:tr w:rsidR="007968FC" w:rsidRPr="006B7D84" w14:paraId="155E8D9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263F" w14:textId="77777777" w:rsidR="007968FC" w:rsidRPr="006B7D84" w:rsidRDefault="007968FC" w:rsidP="007968FC">
            <w:pPr>
              <w:pStyle w:val="TAL"/>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F79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E26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753C" w14:textId="77777777" w:rsidR="007968FC" w:rsidRPr="006B7D84" w:rsidRDefault="007968FC" w:rsidP="007968FC">
            <w:pPr>
              <w:pStyle w:val="TAL"/>
            </w:pPr>
          </w:p>
        </w:tc>
      </w:tr>
      <w:tr w:rsidR="007968FC" w:rsidRPr="006B7D84" w14:paraId="10422D8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7B9A" w14:textId="77777777" w:rsidR="007968FC" w:rsidRPr="006B7D84" w:rsidRDefault="007968FC" w:rsidP="007968FC">
            <w:pPr>
              <w:pStyle w:val="TAL"/>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AC4C" w14:textId="77777777" w:rsidR="007968FC" w:rsidRPr="006B7D84" w:rsidRDefault="007968FC" w:rsidP="007968FC">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A1E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FAB10" w14:textId="77777777" w:rsidR="007968FC" w:rsidRPr="006B7D84" w:rsidRDefault="007968FC" w:rsidP="007968FC">
            <w:pPr>
              <w:pStyle w:val="TAL"/>
            </w:pPr>
            <w:proofErr w:type="spellStart"/>
            <w:r w:rsidRPr="006B7D84">
              <w:t>pc_intraAndInterF_MeasAndReport</w:t>
            </w:r>
            <w:proofErr w:type="spellEnd"/>
          </w:p>
        </w:tc>
      </w:tr>
      <w:tr w:rsidR="007968FC" w:rsidRPr="006B7D84" w14:paraId="5EC6C6F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532D" w14:textId="77777777" w:rsidR="007968FC" w:rsidRPr="006B7D84" w:rsidRDefault="007968FC" w:rsidP="007968FC">
            <w:pPr>
              <w:pStyle w:val="TAL"/>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BD0B8" w14:textId="77777777" w:rsidR="007968FC" w:rsidRPr="006B7D84" w:rsidRDefault="007968FC" w:rsidP="007968FC">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07D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E3F9" w14:textId="77777777" w:rsidR="007968FC" w:rsidRPr="006B7D84" w:rsidRDefault="007968FC" w:rsidP="007968FC">
            <w:pPr>
              <w:pStyle w:val="TAL"/>
            </w:pPr>
            <w:proofErr w:type="spellStart"/>
            <w:r w:rsidRPr="006B7D84">
              <w:t>pc_eventA_MeasAndReport</w:t>
            </w:r>
            <w:proofErr w:type="spellEnd"/>
          </w:p>
        </w:tc>
      </w:tr>
      <w:tr w:rsidR="007968FC" w:rsidRPr="006B7D84" w14:paraId="358A3D0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C9162" w14:textId="77777777" w:rsidR="007968FC" w:rsidRPr="006B7D84" w:rsidRDefault="007968FC" w:rsidP="007968FC">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21C4A" w14:textId="77777777" w:rsidR="007968FC" w:rsidRPr="006B7D84" w:rsidRDefault="007968FC" w:rsidP="007968FC">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2BD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5CC1" w14:textId="77777777" w:rsidR="007968FC" w:rsidRPr="006B7D84" w:rsidRDefault="007968FC" w:rsidP="007968FC">
            <w:pPr>
              <w:pStyle w:val="TAL"/>
            </w:pPr>
            <w:proofErr w:type="spellStart"/>
            <w:r w:rsidRPr="006B7D84">
              <w:t>pc_handoverInterF</w:t>
            </w:r>
            <w:proofErr w:type="spellEnd"/>
          </w:p>
        </w:tc>
      </w:tr>
      <w:tr w:rsidR="007968FC" w:rsidRPr="006B7D84" w14:paraId="2DF2120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49C2D" w14:textId="77777777" w:rsidR="007968FC" w:rsidRPr="006B7D84" w:rsidRDefault="007968FC" w:rsidP="007968FC">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214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336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C583" w14:textId="77777777" w:rsidR="007968FC" w:rsidRPr="006B7D84" w:rsidRDefault="007968FC" w:rsidP="007968FC">
            <w:pPr>
              <w:pStyle w:val="TAL"/>
            </w:pPr>
          </w:p>
        </w:tc>
      </w:tr>
      <w:tr w:rsidR="007968FC" w:rsidRPr="006B7D84" w14:paraId="3E4BD8D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3FEF" w14:textId="77777777" w:rsidR="007968FC" w:rsidRPr="006B7D84" w:rsidRDefault="007968FC" w:rsidP="007968F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8B0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E8F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CF2E" w14:textId="77777777" w:rsidR="007968FC" w:rsidRPr="006B7D84" w:rsidRDefault="007968FC" w:rsidP="007968FC">
            <w:pPr>
              <w:pStyle w:val="TAL"/>
            </w:pPr>
          </w:p>
        </w:tc>
      </w:tr>
      <w:tr w:rsidR="007968FC" w:rsidRPr="006B7D84" w14:paraId="64584B4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C9EA92" w14:textId="77777777" w:rsidR="007968FC" w:rsidRPr="006B7D84" w:rsidRDefault="007968FC" w:rsidP="007968F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tcPr>
          <w:p w14:paraId="2338CDAA" w14:textId="77777777" w:rsidR="007968FC" w:rsidRPr="006B7D84" w:rsidRDefault="007968FC" w:rsidP="007968F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536B88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F517DEA" w14:textId="77777777" w:rsidR="007968FC" w:rsidRPr="006B7D84" w:rsidRDefault="007968FC" w:rsidP="007968FC">
            <w:pPr>
              <w:pStyle w:val="TAL"/>
            </w:pPr>
            <w:proofErr w:type="spellStart"/>
            <w:r w:rsidRPr="006B7D84">
              <w:t>pc_SFTD_MeasNR_Neigh_TDD</w:t>
            </w:r>
            <w:proofErr w:type="spellEnd"/>
          </w:p>
        </w:tc>
      </w:tr>
      <w:tr w:rsidR="007968FC" w:rsidRPr="006B7D84" w14:paraId="79A9259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A4DCC40" w14:textId="77777777" w:rsidR="007968FC" w:rsidRPr="006B7D84" w:rsidRDefault="007968FC" w:rsidP="007968F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tcPr>
          <w:p w14:paraId="05A16FB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7AFB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22D29CA" w14:textId="77777777" w:rsidR="007968FC" w:rsidRPr="006B7D84" w:rsidRDefault="007968FC" w:rsidP="007968FC">
            <w:pPr>
              <w:pStyle w:val="TAL"/>
            </w:pPr>
          </w:p>
        </w:tc>
      </w:tr>
      <w:tr w:rsidR="007968FC" w:rsidRPr="006B7D84" w14:paraId="52BB575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2F6D4"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4040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22D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7953" w14:textId="77777777" w:rsidR="007968FC" w:rsidRPr="006B7D84" w:rsidRDefault="007968FC" w:rsidP="007968FC">
            <w:pPr>
              <w:pStyle w:val="TAL"/>
            </w:pPr>
          </w:p>
        </w:tc>
      </w:tr>
      <w:tr w:rsidR="007968FC" w:rsidRPr="006B7D84" w14:paraId="0BFE726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9DE9"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F6C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B89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18CF" w14:textId="77777777" w:rsidR="007968FC" w:rsidRPr="006B7D84" w:rsidRDefault="007968FC" w:rsidP="007968FC">
            <w:pPr>
              <w:pStyle w:val="TAL"/>
            </w:pPr>
          </w:p>
        </w:tc>
      </w:tr>
      <w:tr w:rsidR="007968FC" w:rsidRPr="006B7D84" w14:paraId="567233E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8B8C" w14:textId="77777777" w:rsidR="007968FC" w:rsidRPr="006B7D84" w:rsidRDefault="007968FC" w:rsidP="007968FC">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413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CBA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4080" w14:textId="77777777" w:rsidR="007968FC" w:rsidRPr="006B7D84" w:rsidRDefault="007968FC" w:rsidP="007968FC">
            <w:pPr>
              <w:pStyle w:val="TAL"/>
            </w:pPr>
          </w:p>
        </w:tc>
      </w:tr>
      <w:tr w:rsidR="007968FC" w:rsidRPr="006B7D84" w14:paraId="5F5D783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4695" w14:textId="77777777" w:rsidR="007968FC" w:rsidRPr="006B7D84" w:rsidRDefault="007968FC" w:rsidP="007968FC">
            <w:pPr>
              <w:pStyle w:val="TAL"/>
            </w:pPr>
            <w:r w:rsidRPr="006B7D84">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A80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15F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B2FC" w14:textId="77777777" w:rsidR="007968FC" w:rsidRPr="006B7D84" w:rsidRDefault="007968FC" w:rsidP="007968FC">
            <w:pPr>
              <w:pStyle w:val="TAL"/>
            </w:pPr>
          </w:p>
        </w:tc>
      </w:tr>
      <w:tr w:rsidR="007968FC" w:rsidRPr="006B7D84" w14:paraId="3A80FE0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9E65" w14:textId="77777777" w:rsidR="007968FC" w:rsidRPr="006B7D84" w:rsidRDefault="007968FC" w:rsidP="007968FC">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413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A6A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404F" w14:textId="77777777" w:rsidR="007968FC" w:rsidRPr="006B7D84" w:rsidRDefault="007968FC" w:rsidP="007968FC">
            <w:pPr>
              <w:pStyle w:val="TAL"/>
            </w:pPr>
          </w:p>
        </w:tc>
      </w:tr>
      <w:tr w:rsidR="007968FC" w:rsidRPr="006B7D84" w14:paraId="28CC441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1888" w14:textId="77777777" w:rsidR="007968FC" w:rsidRPr="006B7D84" w:rsidRDefault="007968FC" w:rsidP="007968F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BF8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22C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AF49" w14:textId="77777777" w:rsidR="007968FC" w:rsidRPr="006B7D84" w:rsidRDefault="007968FC" w:rsidP="007968FC">
            <w:pPr>
              <w:pStyle w:val="TAL"/>
            </w:pPr>
          </w:p>
        </w:tc>
      </w:tr>
      <w:tr w:rsidR="007968FC" w:rsidRPr="006B7D84" w14:paraId="3907DFB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DAFAD" w14:textId="77777777" w:rsidR="007968FC" w:rsidRPr="006B7D84" w:rsidRDefault="007968FC" w:rsidP="007968FC">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60F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5A1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0774" w14:textId="77777777" w:rsidR="007968FC" w:rsidRPr="006B7D84" w:rsidRDefault="007968FC" w:rsidP="007968FC">
            <w:pPr>
              <w:pStyle w:val="TAL"/>
            </w:pPr>
          </w:p>
        </w:tc>
      </w:tr>
      <w:tr w:rsidR="007968FC" w:rsidRPr="006B7D84" w14:paraId="1B62286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DF22D" w14:textId="77777777" w:rsidR="007968FC" w:rsidRPr="006B7D84" w:rsidRDefault="007968FC" w:rsidP="007968F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96D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997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3E41" w14:textId="77777777" w:rsidR="007968FC" w:rsidRPr="006B7D84" w:rsidRDefault="007968FC" w:rsidP="007968FC">
            <w:pPr>
              <w:pStyle w:val="TAL"/>
            </w:pPr>
          </w:p>
        </w:tc>
      </w:tr>
      <w:tr w:rsidR="007968FC" w:rsidRPr="006B7D84" w14:paraId="07FC91B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69EF" w14:textId="77777777" w:rsidR="007968FC" w:rsidRPr="006B7D84" w:rsidRDefault="007968FC" w:rsidP="007968F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B4F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2C7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DA47" w14:textId="77777777" w:rsidR="007968FC" w:rsidRPr="006B7D84" w:rsidRDefault="007968FC" w:rsidP="007968FC">
            <w:pPr>
              <w:pStyle w:val="TAL"/>
            </w:pPr>
          </w:p>
        </w:tc>
      </w:tr>
      <w:tr w:rsidR="007968FC" w:rsidRPr="006B7D84" w14:paraId="5A8EF1F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FBF1F" w14:textId="77777777" w:rsidR="007968FC" w:rsidRPr="006B7D84" w:rsidRDefault="007968FC" w:rsidP="007968FC">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02B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390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F38A" w14:textId="77777777" w:rsidR="007968FC" w:rsidRPr="006B7D84" w:rsidRDefault="007968FC" w:rsidP="007968FC">
            <w:pPr>
              <w:pStyle w:val="TAL"/>
            </w:pPr>
          </w:p>
        </w:tc>
      </w:tr>
      <w:tr w:rsidR="007968FC" w:rsidRPr="006B7D84" w14:paraId="199C299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55BE2" w14:textId="77777777" w:rsidR="007968FC" w:rsidRPr="006B7D84" w:rsidRDefault="007968FC" w:rsidP="007968FC">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CE0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0F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F8B5" w14:textId="77777777" w:rsidR="007968FC" w:rsidRPr="006B7D84" w:rsidRDefault="007968FC" w:rsidP="007968FC">
            <w:pPr>
              <w:pStyle w:val="TAL"/>
            </w:pPr>
          </w:p>
        </w:tc>
      </w:tr>
      <w:tr w:rsidR="007968FC" w:rsidRPr="006B7D84" w14:paraId="3CE780C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9C82" w14:textId="77777777" w:rsidR="007968FC" w:rsidRPr="006B7D84" w:rsidRDefault="007968FC" w:rsidP="007968FC">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F23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947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09DE" w14:textId="77777777" w:rsidR="007968FC" w:rsidRPr="006B7D84" w:rsidRDefault="007968FC" w:rsidP="007968FC">
            <w:pPr>
              <w:pStyle w:val="TAL"/>
            </w:pPr>
          </w:p>
        </w:tc>
      </w:tr>
      <w:tr w:rsidR="007968FC" w:rsidRPr="006B7D84" w14:paraId="1CC90C2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7185" w14:textId="77777777" w:rsidR="007968FC" w:rsidRPr="006B7D84" w:rsidRDefault="007968FC" w:rsidP="007968FC">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AE4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545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406" w14:textId="77777777" w:rsidR="007968FC" w:rsidRPr="006B7D84" w:rsidRDefault="007968FC" w:rsidP="007968FC">
            <w:pPr>
              <w:pStyle w:val="TAL"/>
            </w:pPr>
          </w:p>
        </w:tc>
      </w:tr>
      <w:tr w:rsidR="007968FC" w:rsidRPr="006B7D84" w14:paraId="4E4088E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CBEB" w14:textId="77777777" w:rsidR="007968FC" w:rsidRPr="006B7D84" w:rsidRDefault="007968FC" w:rsidP="007968FC">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67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32E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BECC" w14:textId="77777777" w:rsidR="007968FC" w:rsidRPr="006B7D84" w:rsidRDefault="007968FC" w:rsidP="007968FC">
            <w:pPr>
              <w:pStyle w:val="TAL"/>
            </w:pPr>
          </w:p>
        </w:tc>
      </w:tr>
      <w:tr w:rsidR="007968FC" w:rsidRPr="006B7D84" w14:paraId="531FA02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E161" w14:textId="77777777" w:rsidR="007968FC" w:rsidRPr="006B7D84" w:rsidRDefault="007968FC" w:rsidP="007968FC">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5FE3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2B6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8A25" w14:textId="77777777" w:rsidR="007968FC" w:rsidRPr="006B7D84" w:rsidRDefault="007968FC" w:rsidP="007968FC">
            <w:pPr>
              <w:pStyle w:val="TAL"/>
            </w:pPr>
          </w:p>
        </w:tc>
      </w:tr>
      <w:tr w:rsidR="007968FC" w:rsidRPr="006B7D84" w14:paraId="06BA417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FBE3" w14:textId="77777777" w:rsidR="007968FC" w:rsidRPr="006B7D84" w:rsidRDefault="007968FC" w:rsidP="007968F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F401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236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E6DC" w14:textId="77777777" w:rsidR="007968FC" w:rsidRPr="006B7D84" w:rsidRDefault="007968FC" w:rsidP="007968FC">
            <w:pPr>
              <w:pStyle w:val="TAL"/>
            </w:pPr>
          </w:p>
        </w:tc>
      </w:tr>
      <w:tr w:rsidR="007968FC" w:rsidRPr="006B7D84" w14:paraId="4E623A6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41C3" w14:textId="77777777" w:rsidR="007968FC" w:rsidRPr="006B7D84" w:rsidRDefault="007968FC" w:rsidP="007968FC">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982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E07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10D3" w14:textId="77777777" w:rsidR="007968FC" w:rsidRPr="006B7D84" w:rsidRDefault="007968FC" w:rsidP="007968FC">
            <w:pPr>
              <w:pStyle w:val="TAL"/>
            </w:pPr>
          </w:p>
        </w:tc>
      </w:tr>
      <w:tr w:rsidR="007968FC" w:rsidRPr="006B7D84" w14:paraId="342082B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73C3" w14:textId="77777777" w:rsidR="007968FC" w:rsidRPr="006B7D84" w:rsidRDefault="007968FC" w:rsidP="007968FC">
            <w:pPr>
              <w:pStyle w:val="TAL"/>
            </w:pPr>
            <w:r w:rsidRPr="006B7D84">
              <w:lastRenderedPageBreak/>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BA5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2FF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0631" w14:textId="77777777" w:rsidR="007968FC" w:rsidRPr="006B7D84" w:rsidRDefault="007968FC" w:rsidP="007968FC">
            <w:pPr>
              <w:pStyle w:val="TAL"/>
            </w:pPr>
          </w:p>
        </w:tc>
      </w:tr>
      <w:tr w:rsidR="007968FC" w:rsidRPr="006B7D84" w14:paraId="65FB400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2BB9" w14:textId="77777777" w:rsidR="007968FC" w:rsidRPr="006B7D84" w:rsidRDefault="007968FC" w:rsidP="007968FC">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4D7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D8B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1846" w14:textId="77777777" w:rsidR="007968FC" w:rsidRPr="006B7D84" w:rsidRDefault="007968FC" w:rsidP="007968FC">
            <w:pPr>
              <w:pStyle w:val="TAL"/>
            </w:pPr>
          </w:p>
        </w:tc>
      </w:tr>
      <w:tr w:rsidR="007968FC" w:rsidRPr="006B7D84" w14:paraId="11C34A5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E7B2" w14:textId="77777777" w:rsidR="007968FC" w:rsidRPr="006B7D84" w:rsidRDefault="007968FC" w:rsidP="007968F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19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37E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9678" w14:textId="77777777" w:rsidR="007968FC" w:rsidRPr="006B7D84" w:rsidRDefault="007968FC" w:rsidP="007968FC">
            <w:pPr>
              <w:pStyle w:val="TAL"/>
            </w:pPr>
          </w:p>
        </w:tc>
      </w:tr>
      <w:tr w:rsidR="007968FC" w:rsidRPr="006B7D84" w14:paraId="6C92171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8CAA6" w14:textId="77777777" w:rsidR="007968FC" w:rsidRPr="006B7D84" w:rsidRDefault="007968FC" w:rsidP="007968F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F54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AC3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49AC" w14:textId="77777777" w:rsidR="007968FC" w:rsidRPr="006B7D84" w:rsidRDefault="007968FC" w:rsidP="007968FC">
            <w:pPr>
              <w:pStyle w:val="TAL"/>
            </w:pPr>
          </w:p>
        </w:tc>
      </w:tr>
      <w:tr w:rsidR="007968FC" w:rsidRPr="006B7D84" w14:paraId="6995CE9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8B66" w14:textId="77777777" w:rsidR="007968FC" w:rsidRPr="006B7D84" w:rsidRDefault="007968FC" w:rsidP="007968FC">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8AD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47B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545A" w14:textId="77777777" w:rsidR="007968FC" w:rsidRPr="006B7D84" w:rsidRDefault="007968FC" w:rsidP="007968FC">
            <w:pPr>
              <w:pStyle w:val="TAL"/>
            </w:pPr>
          </w:p>
        </w:tc>
      </w:tr>
      <w:tr w:rsidR="007968FC" w:rsidRPr="006B7D84" w14:paraId="042E53B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8001" w14:textId="77777777" w:rsidR="007968FC" w:rsidRPr="006B7D84" w:rsidRDefault="007968FC" w:rsidP="007968FC">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82D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B80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13DF" w14:textId="77777777" w:rsidR="007968FC" w:rsidRPr="006B7D84" w:rsidRDefault="007968FC" w:rsidP="007968FC">
            <w:pPr>
              <w:pStyle w:val="TAL"/>
            </w:pPr>
          </w:p>
        </w:tc>
      </w:tr>
      <w:tr w:rsidR="007968FC" w:rsidRPr="006B7D84" w14:paraId="49C66E9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E5725" w14:textId="77777777" w:rsidR="007968FC" w:rsidRPr="006B7D84" w:rsidRDefault="007968FC" w:rsidP="007968FC">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DAB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7CA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C092" w14:textId="77777777" w:rsidR="007968FC" w:rsidRPr="006B7D84" w:rsidRDefault="007968FC" w:rsidP="007968FC">
            <w:pPr>
              <w:pStyle w:val="TAL"/>
            </w:pPr>
          </w:p>
        </w:tc>
      </w:tr>
      <w:tr w:rsidR="007968FC" w:rsidRPr="006B7D84" w14:paraId="30C416A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D709E" w14:textId="77777777" w:rsidR="007968FC" w:rsidRPr="006B7D84" w:rsidRDefault="007968FC" w:rsidP="007968FC">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64E77" w14:textId="77777777" w:rsidR="007968FC" w:rsidRPr="006B7D84" w:rsidRDefault="007968FC" w:rsidP="007968FC">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08B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2EDF" w14:textId="77777777" w:rsidR="007968FC" w:rsidRPr="006B7D84" w:rsidRDefault="007968FC" w:rsidP="007968FC">
            <w:pPr>
              <w:pStyle w:val="TAL"/>
            </w:pPr>
            <w:proofErr w:type="spellStart"/>
            <w:r w:rsidRPr="006B7D84">
              <w:t>pc_twoPUCCH_AnyOthersInSlot</w:t>
            </w:r>
            <w:proofErr w:type="spellEnd"/>
          </w:p>
        </w:tc>
      </w:tr>
      <w:tr w:rsidR="007968FC" w:rsidRPr="006B7D84" w14:paraId="35623F1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BEE3" w14:textId="77777777" w:rsidR="007968FC" w:rsidRPr="006B7D84" w:rsidRDefault="007968FC" w:rsidP="007968FC">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E97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1AD1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EE93" w14:textId="77777777" w:rsidR="007968FC" w:rsidRPr="006B7D84" w:rsidRDefault="007968FC" w:rsidP="007968FC">
            <w:pPr>
              <w:pStyle w:val="TAL"/>
            </w:pPr>
          </w:p>
        </w:tc>
      </w:tr>
      <w:tr w:rsidR="007968FC" w:rsidRPr="006B7D84" w14:paraId="7B01D94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C20D7" w14:textId="77777777" w:rsidR="007968FC" w:rsidRPr="006B7D84" w:rsidRDefault="007968FC" w:rsidP="007968FC">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A1C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7E8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95A6" w14:textId="77777777" w:rsidR="007968FC" w:rsidRPr="006B7D84" w:rsidRDefault="007968FC" w:rsidP="007968FC">
            <w:pPr>
              <w:pStyle w:val="TAL"/>
            </w:pPr>
          </w:p>
        </w:tc>
      </w:tr>
      <w:tr w:rsidR="007968FC" w:rsidRPr="006B7D84" w14:paraId="6478C9C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0F59" w14:textId="77777777" w:rsidR="007968FC" w:rsidRPr="006B7D84" w:rsidRDefault="007968FC" w:rsidP="007968FC">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E96B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762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7C93" w14:textId="77777777" w:rsidR="007968FC" w:rsidRPr="006B7D84" w:rsidRDefault="007968FC" w:rsidP="007968FC">
            <w:pPr>
              <w:pStyle w:val="TAL"/>
            </w:pPr>
          </w:p>
        </w:tc>
      </w:tr>
      <w:tr w:rsidR="007968FC" w:rsidRPr="006B7D84" w14:paraId="68BE608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925F" w14:textId="77777777" w:rsidR="007968FC" w:rsidRPr="006B7D84" w:rsidRDefault="007968FC" w:rsidP="007968FC">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F24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1DE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02DB" w14:textId="77777777" w:rsidR="007968FC" w:rsidRPr="006B7D84" w:rsidRDefault="007968FC" w:rsidP="007968FC">
            <w:pPr>
              <w:pStyle w:val="TAL"/>
            </w:pPr>
          </w:p>
        </w:tc>
      </w:tr>
      <w:tr w:rsidR="007968FC" w:rsidRPr="006B7D84" w14:paraId="1773BF8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9F421" w14:textId="77777777" w:rsidR="007968FC" w:rsidRPr="006B7D84" w:rsidRDefault="007968FC" w:rsidP="007968FC">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951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896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71FC" w14:textId="77777777" w:rsidR="007968FC" w:rsidRPr="006B7D84" w:rsidRDefault="007968FC" w:rsidP="007968FC">
            <w:pPr>
              <w:pStyle w:val="TAL"/>
            </w:pPr>
          </w:p>
        </w:tc>
      </w:tr>
      <w:tr w:rsidR="007968FC" w:rsidRPr="006B7D84" w14:paraId="3E21F1A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053E" w14:textId="77777777" w:rsidR="007968FC" w:rsidRPr="006B7D84" w:rsidRDefault="007968FC" w:rsidP="007968FC">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F0A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AA9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CCC8" w14:textId="77777777" w:rsidR="007968FC" w:rsidRPr="006B7D84" w:rsidRDefault="007968FC" w:rsidP="007968FC">
            <w:pPr>
              <w:pStyle w:val="TAL"/>
            </w:pPr>
          </w:p>
        </w:tc>
      </w:tr>
      <w:tr w:rsidR="007968FC" w:rsidRPr="006B7D84" w14:paraId="0803FEA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0A61" w14:textId="77777777" w:rsidR="007968FC" w:rsidRPr="006B7D84" w:rsidRDefault="007968FC" w:rsidP="007968FC">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AF0F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449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72E2" w14:textId="77777777" w:rsidR="007968FC" w:rsidRPr="006B7D84" w:rsidRDefault="007968FC" w:rsidP="007968FC">
            <w:pPr>
              <w:pStyle w:val="TAL"/>
            </w:pPr>
          </w:p>
        </w:tc>
      </w:tr>
      <w:tr w:rsidR="007968FC" w:rsidRPr="006B7D84" w14:paraId="60C5442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0923"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4D9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9DC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BCA7" w14:textId="77777777" w:rsidR="007968FC" w:rsidRPr="006B7D84" w:rsidRDefault="007968FC" w:rsidP="007968FC">
            <w:pPr>
              <w:pStyle w:val="TAL"/>
            </w:pPr>
          </w:p>
        </w:tc>
      </w:tr>
      <w:tr w:rsidR="007968FC" w:rsidRPr="006B7D84" w14:paraId="67CD0F2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5A01C"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0E4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141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1BA3" w14:textId="77777777" w:rsidR="007968FC" w:rsidRPr="006B7D84" w:rsidRDefault="007968FC" w:rsidP="007968FC">
            <w:pPr>
              <w:pStyle w:val="TAL"/>
            </w:pPr>
          </w:p>
        </w:tc>
      </w:tr>
      <w:tr w:rsidR="007968FC" w:rsidRPr="006B7D84" w14:paraId="192F9C9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74A8" w14:textId="77777777" w:rsidR="007968FC" w:rsidRPr="006B7D84" w:rsidRDefault="007968FC" w:rsidP="007968FC">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725E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C73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8C2F" w14:textId="77777777" w:rsidR="007968FC" w:rsidRPr="006B7D84" w:rsidRDefault="007968FC" w:rsidP="007968FC">
            <w:pPr>
              <w:pStyle w:val="TAL"/>
            </w:pPr>
          </w:p>
        </w:tc>
      </w:tr>
      <w:tr w:rsidR="007968FC" w:rsidRPr="006B7D84" w14:paraId="1F8F83E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68167" w14:textId="77777777" w:rsidR="007968FC" w:rsidRPr="006B7D84" w:rsidRDefault="007968FC" w:rsidP="007968FC">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29A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DDD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EDD9" w14:textId="77777777" w:rsidR="007968FC" w:rsidRPr="006B7D84" w:rsidRDefault="007968FC" w:rsidP="007968FC">
            <w:pPr>
              <w:pStyle w:val="TAL"/>
            </w:pPr>
          </w:p>
        </w:tc>
      </w:tr>
      <w:tr w:rsidR="007968FC" w:rsidRPr="006B7D84" w14:paraId="0D14A8F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5E13" w14:textId="77777777" w:rsidR="007968FC" w:rsidRPr="006B7D84" w:rsidRDefault="007968FC" w:rsidP="007968FC">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EB1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030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5744" w14:textId="77777777" w:rsidR="007968FC" w:rsidRPr="006B7D84" w:rsidRDefault="007968FC" w:rsidP="007968FC">
            <w:pPr>
              <w:pStyle w:val="TAL"/>
            </w:pPr>
          </w:p>
        </w:tc>
      </w:tr>
      <w:tr w:rsidR="007968FC" w:rsidRPr="006B7D84" w14:paraId="632BBA4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D137" w14:textId="77777777" w:rsidR="007968FC" w:rsidRPr="006B7D84" w:rsidRDefault="007968FC" w:rsidP="007968FC">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2CF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78B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F506" w14:textId="77777777" w:rsidR="007968FC" w:rsidRPr="006B7D84" w:rsidRDefault="007968FC" w:rsidP="007968FC">
            <w:pPr>
              <w:pStyle w:val="TAL"/>
            </w:pPr>
          </w:p>
        </w:tc>
      </w:tr>
      <w:tr w:rsidR="007968FC" w:rsidRPr="006B7D84" w14:paraId="510FCD0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5FA21" w14:textId="77777777" w:rsidR="007968FC" w:rsidRPr="006B7D84" w:rsidRDefault="007968FC" w:rsidP="007968FC">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990A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67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2F91" w14:textId="77777777" w:rsidR="007968FC" w:rsidRPr="006B7D84" w:rsidRDefault="007968FC" w:rsidP="007968FC">
            <w:pPr>
              <w:pStyle w:val="TAL"/>
            </w:pPr>
          </w:p>
        </w:tc>
      </w:tr>
      <w:tr w:rsidR="007968FC" w:rsidRPr="006B7D84" w14:paraId="77B7EA5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63D5" w14:textId="77777777" w:rsidR="007968FC" w:rsidRPr="006B7D84" w:rsidRDefault="007968FC" w:rsidP="007968FC">
            <w:pPr>
              <w:pStyle w:val="TAL"/>
            </w:pPr>
            <w:r w:rsidRPr="006B7D84">
              <w:t xml:space="preserve">      </w:t>
            </w:r>
            <w:proofErr w:type="spellStart"/>
            <w:r w:rsidRPr="006B7D84">
              <w:t>tdd</w:t>
            </w:r>
            <w:proofErr w:type="spellEnd"/>
            <w:r w:rsidRPr="006B7D84">
              <w:t>-</w:t>
            </w:r>
            <w:proofErr w:type="spellStart"/>
            <w:r w:rsidRPr="006B7D84">
              <w:t>MultiDL</w:t>
            </w:r>
            <w:proofErr w:type="spellEnd"/>
            <w:r w:rsidRPr="006B7D84">
              <w:t>-UL-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4C2B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96C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A955" w14:textId="77777777" w:rsidR="007968FC" w:rsidRPr="006B7D84" w:rsidRDefault="007968FC" w:rsidP="007968FC">
            <w:pPr>
              <w:pStyle w:val="TAL"/>
            </w:pPr>
          </w:p>
        </w:tc>
      </w:tr>
      <w:tr w:rsidR="007968FC" w:rsidRPr="006B7D84" w14:paraId="08871C7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B184" w14:textId="77777777" w:rsidR="007968FC" w:rsidRPr="006B7D84" w:rsidRDefault="007968FC" w:rsidP="007968FC">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11D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F6E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7E17" w14:textId="77777777" w:rsidR="007968FC" w:rsidRPr="006B7D84" w:rsidRDefault="007968FC" w:rsidP="007968FC">
            <w:pPr>
              <w:pStyle w:val="TAL"/>
            </w:pPr>
          </w:p>
        </w:tc>
      </w:tr>
      <w:tr w:rsidR="007968FC" w:rsidRPr="006B7D84" w14:paraId="427A537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A81E" w14:textId="77777777" w:rsidR="007968FC" w:rsidRPr="006B7D84" w:rsidRDefault="007968FC" w:rsidP="007968FC">
            <w:pPr>
              <w:pStyle w:val="TAL"/>
            </w:pPr>
            <w:r w:rsidRPr="006B7D84">
              <w:t xml:space="preserve">      </w:t>
            </w:r>
            <w:proofErr w:type="spellStart"/>
            <w:r w:rsidRPr="006B7D84">
              <w:t>csi</w:t>
            </w:r>
            <w:proofErr w:type="spellEnd"/>
            <w:r w:rsidRPr="006B7D84">
              <w:t>-RS-IM-</w:t>
            </w:r>
            <w:proofErr w:type="spellStart"/>
            <w:r w:rsidRPr="006B7D8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6B2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925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8913" w14:textId="77777777" w:rsidR="007968FC" w:rsidRPr="006B7D84" w:rsidRDefault="007968FC" w:rsidP="007968FC">
            <w:pPr>
              <w:pStyle w:val="TAL"/>
            </w:pPr>
          </w:p>
        </w:tc>
      </w:tr>
      <w:tr w:rsidR="007968FC" w:rsidRPr="006B7D84" w14:paraId="1879F03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4449" w14:textId="77777777" w:rsidR="007968FC" w:rsidRPr="006B7D84" w:rsidRDefault="007968FC" w:rsidP="007968FC">
            <w:pPr>
              <w:pStyle w:val="TAL"/>
            </w:pPr>
            <w:r w:rsidRPr="006B7D84">
              <w:t xml:space="preserve">      </w:t>
            </w:r>
            <w:proofErr w:type="spellStart"/>
            <w:r w:rsidRPr="006B7D84">
              <w:t>csi</w:t>
            </w:r>
            <w:proofErr w:type="spellEnd"/>
            <w:r w:rsidRPr="006B7D84">
              <w:t>-RS-</w:t>
            </w:r>
            <w:proofErr w:type="spellStart"/>
            <w:r w:rsidRPr="006B7D8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5A3F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602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5439" w14:textId="77777777" w:rsidR="007968FC" w:rsidRPr="006B7D84" w:rsidRDefault="007968FC" w:rsidP="007968FC">
            <w:pPr>
              <w:pStyle w:val="TAL"/>
            </w:pPr>
          </w:p>
        </w:tc>
      </w:tr>
      <w:tr w:rsidR="007968FC" w:rsidRPr="006B7D84" w14:paraId="00E5B71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04758" w14:textId="77777777" w:rsidR="007968FC" w:rsidRPr="006B7D84" w:rsidRDefault="007968FC" w:rsidP="007968FC">
            <w:pPr>
              <w:pStyle w:val="TAL"/>
            </w:pPr>
            <w:r w:rsidRPr="006B7D84">
              <w:t xml:space="preserve">      </w:t>
            </w:r>
            <w:proofErr w:type="spellStart"/>
            <w:r w:rsidRPr="006B7D8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AFA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1B0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4CA2" w14:textId="77777777" w:rsidR="007968FC" w:rsidRPr="006B7D84" w:rsidRDefault="007968FC" w:rsidP="007968FC">
            <w:pPr>
              <w:pStyle w:val="TAL"/>
            </w:pPr>
          </w:p>
        </w:tc>
      </w:tr>
      <w:tr w:rsidR="007968FC" w:rsidRPr="006B7D84" w14:paraId="032E851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0DAD" w14:textId="77777777" w:rsidR="007968FC" w:rsidRPr="006B7D84" w:rsidRDefault="007968FC" w:rsidP="007968FC">
            <w:pPr>
              <w:pStyle w:val="TAL"/>
            </w:pPr>
            <w:r w:rsidRPr="006B7D84">
              <w:t xml:space="preserve">      mux-SR-HARQ-ACK-CSI-PUCCH-</w:t>
            </w:r>
            <w:proofErr w:type="spellStart"/>
            <w:r w:rsidRPr="006B7D84">
              <w:t>OncePerSlot</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5B0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BF5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B5AC" w14:textId="77777777" w:rsidR="007968FC" w:rsidRPr="006B7D84" w:rsidRDefault="007968FC" w:rsidP="007968FC">
            <w:pPr>
              <w:pStyle w:val="TAL"/>
            </w:pPr>
          </w:p>
        </w:tc>
      </w:tr>
      <w:tr w:rsidR="007968FC" w:rsidRPr="006B7D84" w14:paraId="64B116A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5111C" w14:textId="77777777" w:rsidR="007968FC" w:rsidRPr="006B7D84" w:rsidRDefault="007968FC" w:rsidP="007968FC">
            <w:pPr>
              <w:pStyle w:val="TAL"/>
            </w:pPr>
            <w:r w:rsidRPr="006B7D84">
              <w:t xml:space="preserve">        </w:t>
            </w:r>
            <w:proofErr w:type="spellStart"/>
            <w:r w:rsidRPr="006B7D84">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E30C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DEF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7FA1" w14:textId="77777777" w:rsidR="007968FC" w:rsidRPr="006B7D84" w:rsidRDefault="007968FC" w:rsidP="007968FC">
            <w:pPr>
              <w:pStyle w:val="TAL"/>
            </w:pPr>
          </w:p>
        </w:tc>
      </w:tr>
      <w:tr w:rsidR="007968FC" w:rsidRPr="006B7D84" w14:paraId="3E68891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1CB2" w14:textId="77777777" w:rsidR="007968FC" w:rsidRPr="006B7D84" w:rsidRDefault="007968FC" w:rsidP="007968FC">
            <w:pPr>
              <w:pStyle w:val="TAL"/>
            </w:pPr>
            <w:r w:rsidRPr="006B7D84">
              <w:t xml:space="preserve">        </w:t>
            </w:r>
            <w:proofErr w:type="spellStart"/>
            <w:r w:rsidRPr="006B7D84">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C78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08C3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2C6F" w14:textId="77777777" w:rsidR="007968FC" w:rsidRPr="006B7D84" w:rsidRDefault="007968FC" w:rsidP="007968FC">
            <w:pPr>
              <w:pStyle w:val="TAL"/>
            </w:pPr>
          </w:p>
        </w:tc>
      </w:tr>
      <w:tr w:rsidR="007968FC" w:rsidRPr="006B7D84" w14:paraId="23C5F41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057C7"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430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9C2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1C096" w14:textId="77777777" w:rsidR="007968FC" w:rsidRPr="006B7D84" w:rsidRDefault="007968FC" w:rsidP="007968FC">
            <w:pPr>
              <w:pStyle w:val="TAL"/>
            </w:pPr>
          </w:p>
        </w:tc>
      </w:tr>
      <w:tr w:rsidR="007968FC" w:rsidRPr="006B7D84" w14:paraId="2BF33BF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2CA28" w14:textId="77777777" w:rsidR="007968FC" w:rsidRPr="006B7D84" w:rsidRDefault="007968FC" w:rsidP="007968FC">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267A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522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3A4C" w14:textId="77777777" w:rsidR="007968FC" w:rsidRPr="006B7D84" w:rsidRDefault="007968FC" w:rsidP="007968FC">
            <w:pPr>
              <w:pStyle w:val="TAL"/>
            </w:pPr>
          </w:p>
        </w:tc>
      </w:tr>
      <w:tr w:rsidR="007968FC" w:rsidRPr="006B7D84" w14:paraId="674302C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6213" w14:textId="77777777" w:rsidR="007968FC" w:rsidRPr="006B7D84" w:rsidRDefault="007968FC" w:rsidP="007968FC">
            <w:pPr>
              <w:pStyle w:val="TAL"/>
            </w:pPr>
            <w:r w:rsidRPr="006B7D84">
              <w:t xml:space="preserve">      mux-</w:t>
            </w:r>
            <w:proofErr w:type="spellStart"/>
            <w:r w:rsidRPr="006B7D84">
              <w:t>MultipleGroupCtrlCH</w:t>
            </w:r>
            <w:proofErr w:type="spellEnd"/>
            <w:r w:rsidRPr="006B7D84">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499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2C2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B4A6" w14:textId="77777777" w:rsidR="007968FC" w:rsidRPr="006B7D84" w:rsidRDefault="007968FC" w:rsidP="007968FC">
            <w:pPr>
              <w:pStyle w:val="TAL"/>
            </w:pPr>
          </w:p>
        </w:tc>
      </w:tr>
      <w:tr w:rsidR="007968FC" w:rsidRPr="006B7D84" w14:paraId="68FD844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1252"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8ED4" w14:textId="77777777" w:rsidR="007968FC" w:rsidRPr="006B7D84" w:rsidRDefault="007968FC" w:rsidP="007968FC">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05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BC4C" w14:textId="77777777" w:rsidR="007968FC" w:rsidRPr="006B7D84" w:rsidRDefault="007968FC" w:rsidP="007968FC">
            <w:pPr>
              <w:pStyle w:val="TAL"/>
            </w:pPr>
            <w:proofErr w:type="spellStart"/>
            <w:r w:rsidRPr="006B7D84">
              <w:t>pc_dl_SchedulingOffset_PDSCH_TypeA</w:t>
            </w:r>
            <w:proofErr w:type="spellEnd"/>
          </w:p>
        </w:tc>
      </w:tr>
      <w:tr w:rsidR="007968FC" w:rsidRPr="006B7D84" w14:paraId="5C9E9FE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7B5F"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1D4B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A24D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BE20" w14:textId="77777777" w:rsidR="007968FC" w:rsidRPr="006B7D84" w:rsidRDefault="007968FC" w:rsidP="007968FC">
            <w:pPr>
              <w:pStyle w:val="TAL"/>
            </w:pPr>
          </w:p>
        </w:tc>
      </w:tr>
      <w:tr w:rsidR="007968FC" w:rsidRPr="006B7D84" w14:paraId="5689D69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A19D1" w14:textId="77777777" w:rsidR="007968FC" w:rsidRPr="006B7D84" w:rsidRDefault="007968FC" w:rsidP="007968FC">
            <w:pPr>
              <w:pStyle w:val="TAL"/>
            </w:pPr>
            <w:r w:rsidRPr="006B7D84">
              <w:t xml:space="preserve">      </w:t>
            </w:r>
            <w:proofErr w:type="spellStart"/>
            <w:r w:rsidRPr="006B7D8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552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4DB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9D06" w14:textId="77777777" w:rsidR="007968FC" w:rsidRPr="006B7D84" w:rsidRDefault="007968FC" w:rsidP="007968FC">
            <w:pPr>
              <w:pStyle w:val="TAL"/>
            </w:pPr>
          </w:p>
        </w:tc>
      </w:tr>
      <w:tr w:rsidR="007968FC" w:rsidRPr="006B7D84" w14:paraId="42F744E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DF16" w14:textId="77777777" w:rsidR="007968FC" w:rsidRPr="006B7D84" w:rsidRDefault="007968FC" w:rsidP="007968FC">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F10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C56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C013" w14:textId="77777777" w:rsidR="007968FC" w:rsidRPr="006B7D84" w:rsidRDefault="007968FC" w:rsidP="007968FC">
            <w:pPr>
              <w:pStyle w:val="TAL"/>
            </w:pPr>
          </w:p>
        </w:tc>
      </w:tr>
      <w:tr w:rsidR="007968FC" w:rsidRPr="006B7D84" w14:paraId="33FCB33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83D9" w14:textId="77777777" w:rsidR="007968FC" w:rsidRPr="006B7D84" w:rsidRDefault="007968FC" w:rsidP="007968FC">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0D06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F96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D942" w14:textId="77777777" w:rsidR="007968FC" w:rsidRPr="006B7D84" w:rsidRDefault="007968FC" w:rsidP="007968FC">
            <w:pPr>
              <w:pStyle w:val="TAL"/>
            </w:pPr>
          </w:p>
        </w:tc>
      </w:tr>
      <w:tr w:rsidR="007968FC" w:rsidRPr="006B7D84" w14:paraId="09F8E7B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F5CF" w14:textId="77777777" w:rsidR="007968FC" w:rsidRPr="006B7D84" w:rsidRDefault="007968FC" w:rsidP="007968FC">
            <w:pPr>
              <w:pStyle w:val="TAL"/>
            </w:pPr>
            <w:r w:rsidRPr="006B7D84">
              <w:t xml:space="preserve">      </w:t>
            </w:r>
            <w:proofErr w:type="spellStart"/>
            <w:r w:rsidRPr="006B7D84">
              <w:t>cqi-TableAlt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B09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232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0D66" w14:textId="77777777" w:rsidR="007968FC" w:rsidRPr="006B7D84" w:rsidRDefault="007968FC" w:rsidP="007968FC">
            <w:pPr>
              <w:pStyle w:val="TAL"/>
            </w:pPr>
          </w:p>
        </w:tc>
      </w:tr>
      <w:tr w:rsidR="007968FC" w:rsidRPr="006B7D84" w14:paraId="2404BF0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DD6E" w14:textId="77777777" w:rsidR="007968FC" w:rsidRPr="006B7D84" w:rsidRDefault="007968FC" w:rsidP="007968FC">
            <w:pPr>
              <w:pStyle w:val="TAL"/>
            </w:pPr>
            <w:r w:rsidRPr="006B7D84">
              <w:t xml:space="preserve">      </w:t>
            </w:r>
            <w:proofErr w:type="spellStart"/>
            <w:r w:rsidRPr="006B7D84">
              <w:t>oneFL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19F6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EF1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E41B" w14:textId="77777777" w:rsidR="007968FC" w:rsidRPr="006B7D84" w:rsidRDefault="007968FC" w:rsidP="007968FC">
            <w:pPr>
              <w:pStyle w:val="TAL"/>
            </w:pPr>
          </w:p>
        </w:tc>
      </w:tr>
      <w:tr w:rsidR="007968FC" w:rsidRPr="006B7D84" w14:paraId="5FA88D0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DDAA" w14:textId="77777777" w:rsidR="007968FC" w:rsidRPr="006B7D84" w:rsidRDefault="007968FC" w:rsidP="007968FC">
            <w:pPr>
              <w:pStyle w:val="TAL"/>
            </w:pPr>
            <w:r w:rsidRPr="006B7D84">
              <w:t xml:space="preserve">      </w:t>
            </w:r>
            <w:proofErr w:type="spellStart"/>
            <w:r w:rsidRPr="006B7D84">
              <w:t>twoFL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A65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1A7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3BC9" w14:textId="77777777" w:rsidR="007968FC" w:rsidRPr="006B7D84" w:rsidRDefault="007968FC" w:rsidP="007968FC">
            <w:pPr>
              <w:pStyle w:val="TAL"/>
            </w:pPr>
          </w:p>
        </w:tc>
      </w:tr>
      <w:tr w:rsidR="007968FC" w:rsidRPr="006B7D84" w14:paraId="52334D4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F472" w14:textId="77777777" w:rsidR="007968FC" w:rsidRPr="006B7D84" w:rsidRDefault="007968FC" w:rsidP="007968FC">
            <w:pPr>
              <w:pStyle w:val="TAL"/>
            </w:pPr>
            <w:r w:rsidRPr="006B7D84">
              <w:t xml:space="preserve">      </w:t>
            </w:r>
            <w:proofErr w:type="spellStart"/>
            <w:r w:rsidRPr="006B7D84">
              <w:t>oneFL</w:t>
            </w:r>
            <w:proofErr w:type="spellEnd"/>
            <w:r w:rsidRPr="006B7D84">
              <w:t>-DMRS-</w:t>
            </w:r>
            <w:proofErr w:type="spellStart"/>
            <w:r w:rsidRPr="006B7D84">
              <w:t>ThreeAdditionalDMRS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AE6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877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E454" w14:textId="77777777" w:rsidR="007968FC" w:rsidRPr="006B7D84" w:rsidRDefault="007968FC" w:rsidP="007968FC">
            <w:pPr>
              <w:pStyle w:val="TAL"/>
            </w:pPr>
          </w:p>
        </w:tc>
      </w:tr>
      <w:tr w:rsidR="007968FC" w:rsidRPr="006B7D84" w14:paraId="55682B1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395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A05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F18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D6E7" w14:textId="77777777" w:rsidR="007968FC" w:rsidRPr="006B7D84" w:rsidRDefault="007968FC" w:rsidP="007968FC">
            <w:pPr>
              <w:pStyle w:val="TAL"/>
            </w:pPr>
          </w:p>
        </w:tc>
      </w:tr>
      <w:tr w:rsidR="007968FC" w:rsidRPr="006B7D84" w14:paraId="197314F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AF784" w14:textId="77777777" w:rsidR="007968FC" w:rsidRPr="006B7D84" w:rsidRDefault="007968FC" w:rsidP="007968FC">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3FB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5B9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C9AE" w14:textId="77777777" w:rsidR="007968FC" w:rsidRPr="006B7D84" w:rsidRDefault="007968FC" w:rsidP="007968FC">
            <w:pPr>
              <w:pStyle w:val="TAL"/>
            </w:pPr>
          </w:p>
        </w:tc>
      </w:tr>
      <w:tr w:rsidR="007968FC" w:rsidRPr="006B7D84" w14:paraId="60C9CB5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3220" w14:textId="77777777" w:rsidR="007968FC" w:rsidRPr="006B7D84" w:rsidRDefault="007968FC" w:rsidP="007968F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F321" w14:textId="77777777" w:rsidR="007968FC" w:rsidRPr="006B7D84" w:rsidRDefault="007968FC" w:rsidP="007968FC">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1C6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A1022" w14:textId="77777777" w:rsidR="007968FC" w:rsidRPr="006B7D84" w:rsidRDefault="007968FC" w:rsidP="007968FC">
            <w:pPr>
              <w:pStyle w:val="TAL"/>
            </w:pPr>
            <w:proofErr w:type="spellStart"/>
            <w:r w:rsidRPr="006B7D84">
              <w:t>pc_ss_SINR_Meas</w:t>
            </w:r>
            <w:proofErr w:type="spellEnd"/>
          </w:p>
        </w:tc>
      </w:tr>
      <w:tr w:rsidR="007968FC" w:rsidRPr="006B7D84" w14:paraId="11CA9AF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53B2" w14:textId="77777777" w:rsidR="007968FC" w:rsidRPr="006B7D84" w:rsidRDefault="007968FC" w:rsidP="007968FC">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A902" w14:textId="77777777" w:rsidR="007968FC" w:rsidRPr="006B7D84" w:rsidRDefault="007968FC" w:rsidP="007968FC">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874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432B7" w14:textId="77777777" w:rsidR="007968FC" w:rsidRPr="006B7D84" w:rsidRDefault="007968FC" w:rsidP="007968FC">
            <w:pPr>
              <w:pStyle w:val="TAL"/>
            </w:pPr>
            <w:proofErr w:type="spellStart"/>
            <w:r w:rsidRPr="006B7D84">
              <w:t>pc_csi_RSRP_AndRSRQ_MeasWithSSB</w:t>
            </w:r>
            <w:proofErr w:type="spellEnd"/>
          </w:p>
        </w:tc>
      </w:tr>
      <w:tr w:rsidR="007968FC" w:rsidRPr="006B7D84" w14:paraId="1548DEB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61E0" w14:textId="77777777" w:rsidR="007968FC" w:rsidRPr="006B7D84" w:rsidRDefault="007968FC" w:rsidP="007968FC">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2A30B" w14:textId="77777777" w:rsidR="007968FC" w:rsidRPr="006B7D84" w:rsidRDefault="007968FC" w:rsidP="007968FC">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09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B09A" w14:textId="77777777" w:rsidR="007968FC" w:rsidRPr="006B7D84" w:rsidRDefault="007968FC" w:rsidP="007968FC">
            <w:pPr>
              <w:pStyle w:val="TAL"/>
            </w:pPr>
            <w:proofErr w:type="spellStart"/>
            <w:r w:rsidRPr="006B7D84">
              <w:t>pc_csi_RSRP_AndRSRQ_MeasWithoutSSB</w:t>
            </w:r>
            <w:proofErr w:type="spellEnd"/>
          </w:p>
        </w:tc>
      </w:tr>
      <w:tr w:rsidR="007968FC" w:rsidRPr="006B7D84" w14:paraId="411A06F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B824" w14:textId="77777777" w:rsidR="007968FC" w:rsidRPr="006B7D84" w:rsidRDefault="007968FC" w:rsidP="007968FC">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0B6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5AF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573A" w14:textId="77777777" w:rsidR="007968FC" w:rsidRPr="006B7D84" w:rsidRDefault="007968FC" w:rsidP="007968FC">
            <w:pPr>
              <w:pStyle w:val="TAL"/>
            </w:pPr>
          </w:p>
        </w:tc>
      </w:tr>
      <w:tr w:rsidR="007968FC" w:rsidRPr="006B7D84" w14:paraId="76CC395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A02BB" w14:textId="77777777" w:rsidR="007968FC" w:rsidRPr="006B7D84" w:rsidRDefault="007968FC" w:rsidP="007968FC">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80F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9D6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8D87" w14:textId="77777777" w:rsidR="007968FC" w:rsidRPr="006B7D84" w:rsidRDefault="007968FC" w:rsidP="007968FC">
            <w:pPr>
              <w:pStyle w:val="TAL"/>
            </w:pPr>
          </w:p>
        </w:tc>
      </w:tr>
      <w:tr w:rsidR="007968FC" w:rsidRPr="006B7D84" w14:paraId="35E02A9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0C36" w14:textId="77777777" w:rsidR="007968FC" w:rsidRPr="006B7D84" w:rsidRDefault="007968FC" w:rsidP="007968FC">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3746" w14:textId="77777777" w:rsidR="007968FC" w:rsidRPr="006B7D84" w:rsidRDefault="007968FC" w:rsidP="007968FC">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B797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4F41" w14:textId="77777777" w:rsidR="007968FC" w:rsidRPr="006B7D84" w:rsidRDefault="007968FC" w:rsidP="007968FC">
            <w:pPr>
              <w:pStyle w:val="TAL"/>
            </w:pPr>
            <w:proofErr w:type="spellStart"/>
            <w:r w:rsidRPr="006B7D84">
              <w:t>pc_</w:t>
            </w:r>
            <w:r w:rsidRPr="006B7D84">
              <w:rPr>
                <w:iCs/>
              </w:rPr>
              <w:t>handoverInterF</w:t>
            </w:r>
            <w:proofErr w:type="spellEnd"/>
          </w:p>
        </w:tc>
      </w:tr>
      <w:tr w:rsidR="007968FC" w:rsidRPr="006B7D84" w14:paraId="51C3DF1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F6CC6" w14:textId="77777777" w:rsidR="007968FC" w:rsidRPr="006B7D84" w:rsidRDefault="007968FC" w:rsidP="007968FC">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DA6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29B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37A7" w14:textId="77777777" w:rsidR="007968FC" w:rsidRPr="006B7D84" w:rsidRDefault="007968FC" w:rsidP="007968FC">
            <w:pPr>
              <w:pStyle w:val="TAL"/>
            </w:pPr>
          </w:p>
        </w:tc>
      </w:tr>
      <w:tr w:rsidR="007968FC" w:rsidRPr="006B7D84" w14:paraId="2C6A2FD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D5B0" w14:textId="77777777" w:rsidR="007968FC" w:rsidRPr="006B7D84" w:rsidRDefault="007968FC" w:rsidP="007968F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CBAB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1EE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338B" w14:textId="77777777" w:rsidR="007968FC" w:rsidRPr="006B7D84" w:rsidRDefault="007968FC" w:rsidP="007968FC">
            <w:pPr>
              <w:pStyle w:val="TAL"/>
            </w:pPr>
          </w:p>
        </w:tc>
      </w:tr>
      <w:tr w:rsidR="007968FC" w:rsidRPr="006B7D84" w14:paraId="6DDEA58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0BB1F5C" w14:textId="77777777" w:rsidR="007968FC" w:rsidRPr="006B7D84" w:rsidRDefault="007968FC" w:rsidP="007968FC">
            <w:pPr>
              <w:pStyle w:val="TAL"/>
            </w:pPr>
            <w:r w:rsidRPr="006B7D84">
              <w:lastRenderedPageBreak/>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5AEB96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0A977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062157A" w14:textId="77777777" w:rsidR="007968FC" w:rsidRPr="006B7D84" w:rsidRDefault="007968FC" w:rsidP="007968FC">
            <w:pPr>
              <w:pStyle w:val="TAL"/>
            </w:pPr>
          </w:p>
        </w:tc>
      </w:tr>
      <w:tr w:rsidR="007968FC" w:rsidRPr="006B7D84" w14:paraId="0849D22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18260A7" w14:textId="77777777" w:rsidR="007968FC" w:rsidRPr="006B7D84" w:rsidRDefault="007968FC" w:rsidP="007968F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1C2AA5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0D332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9713D4E" w14:textId="77777777" w:rsidR="007968FC" w:rsidRPr="006B7D84" w:rsidRDefault="007968FC" w:rsidP="007968FC">
            <w:pPr>
              <w:pStyle w:val="TAL"/>
            </w:pPr>
          </w:p>
        </w:tc>
      </w:tr>
      <w:tr w:rsidR="007968FC" w:rsidRPr="006B7D84" w14:paraId="2BBBD20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30EC19C" w14:textId="77777777" w:rsidR="007968FC" w:rsidRPr="006B7D84" w:rsidRDefault="007968FC" w:rsidP="007968F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826490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CD473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13224D4" w14:textId="77777777" w:rsidR="007968FC" w:rsidRPr="006B7D84" w:rsidRDefault="007968FC" w:rsidP="007968FC">
            <w:pPr>
              <w:pStyle w:val="TAL"/>
            </w:pPr>
          </w:p>
        </w:tc>
      </w:tr>
      <w:tr w:rsidR="007968FC" w:rsidRPr="006B7D84" w14:paraId="0A20EE3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F751781" w14:textId="77777777" w:rsidR="007968FC" w:rsidRPr="006B7D84" w:rsidRDefault="007968FC" w:rsidP="007968F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A139C3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901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311BA31" w14:textId="77777777" w:rsidR="007968FC" w:rsidRPr="006B7D84" w:rsidRDefault="007968FC" w:rsidP="007968FC">
            <w:pPr>
              <w:pStyle w:val="TAL"/>
            </w:pPr>
          </w:p>
        </w:tc>
      </w:tr>
      <w:tr w:rsidR="007968FC" w:rsidRPr="006B7D84" w14:paraId="145ACE1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C5EF2DF" w14:textId="77777777" w:rsidR="007968FC" w:rsidRPr="006B7D84" w:rsidRDefault="007968FC" w:rsidP="007968F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1980E6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D8AD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2752D61" w14:textId="77777777" w:rsidR="007968FC" w:rsidRPr="006B7D84" w:rsidRDefault="007968FC" w:rsidP="007968FC">
            <w:pPr>
              <w:pStyle w:val="TAL"/>
            </w:pPr>
          </w:p>
        </w:tc>
      </w:tr>
      <w:tr w:rsidR="007968FC" w:rsidRPr="006B7D84" w14:paraId="041F283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A9FFDF9" w14:textId="77777777" w:rsidR="007968FC" w:rsidRPr="006B7D84" w:rsidRDefault="007968FC" w:rsidP="007968F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6DF223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022B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6AFDF87" w14:textId="77777777" w:rsidR="007968FC" w:rsidRPr="006B7D84" w:rsidRDefault="007968FC" w:rsidP="007968FC">
            <w:pPr>
              <w:pStyle w:val="TAL"/>
            </w:pPr>
          </w:p>
        </w:tc>
      </w:tr>
      <w:tr w:rsidR="007968FC" w:rsidRPr="006B7D84" w14:paraId="486002D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A56AE95" w14:textId="77777777" w:rsidR="007968FC" w:rsidRPr="006B7D84" w:rsidRDefault="007968FC" w:rsidP="007968F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A74537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B38F3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28A22A6" w14:textId="77777777" w:rsidR="007968FC" w:rsidRPr="006B7D84" w:rsidRDefault="007968FC" w:rsidP="007968FC">
            <w:pPr>
              <w:pStyle w:val="TAL"/>
            </w:pPr>
          </w:p>
        </w:tc>
      </w:tr>
      <w:tr w:rsidR="007968FC" w:rsidRPr="006B7D84" w14:paraId="2EF967D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6599EFD" w14:textId="77777777" w:rsidR="007968FC" w:rsidRPr="006B7D84" w:rsidRDefault="007968FC" w:rsidP="007968F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735222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6D297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2DD4DAA" w14:textId="77777777" w:rsidR="007968FC" w:rsidRPr="006B7D84" w:rsidRDefault="007968FC" w:rsidP="007968FC">
            <w:pPr>
              <w:pStyle w:val="TAL"/>
            </w:pPr>
          </w:p>
        </w:tc>
      </w:tr>
      <w:tr w:rsidR="007968FC" w:rsidRPr="006B7D84" w14:paraId="4F6E33F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112AC41" w14:textId="77777777" w:rsidR="007968FC" w:rsidRPr="006B7D84" w:rsidRDefault="007968FC" w:rsidP="007968F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467161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C6B64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F4BF11F" w14:textId="77777777" w:rsidR="007968FC" w:rsidRPr="006B7D84" w:rsidRDefault="007968FC" w:rsidP="007968FC">
            <w:pPr>
              <w:pStyle w:val="TAL"/>
            </w:pPr>
          </w:p>
        </w:tc>
      </w:tr>
      <w:tr w:rsidR="007968FC" w:rsidRPr="006B7D84" w14:paraId="05F022A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1CC4E64" w14:textId="77777777" w:rsidR="007968FC" w:rsidRPr="006B7D84" w:rsidRDefault="007968FC" w:rsidP="007968F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5E82CFE" w14:textId="77777777" w:rsidR="007968FC" w:rsidRPr="006B7D84" w:rsidRDefault="007968FC" w:rsidP="007968F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712DDD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9D68670" w14:textId="77777777" w:rsidR="007968FC" w:rsidRPr="006B7D84" w:rsidRDefault="007968FC" w:rsidP="007968FC">
            <w:pPr>
              <w:pStyle w:val="TAL"/>
            </w:pPr>
            <w:proofErr w:type="spellStart"/>
            <w:r w:rsidRPr="006B7D84">
              <w:t>pc_idleInactiveNR_MeasReport</w:t>
            </w:r>
            <w:proofErr w:type="spellEnd"/>
          </w:p>
        </w:tc>
      </w:tr>
      <w:tr w:rsidR="007968FC" w:rsidRPr="006B7D84" w14:paraId="4643CA3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86EEBDC" w14:textId="77777777" w:rsidR="007968FC" w:rsidRPr="006B7D84" w:rsidRDefault="007968FC" w:rsidP="007968F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25B4CC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D8A2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DC98017" w14:textId="77777777" w:rsidR="007968FC" w:rsidRPr="006B7D84" w:rsidRDefault="007968FC" w:rsidP="007968FC">
            <w:pPr>
              <w:pStyle w:val="TAL"/>
            </w:pPr>
          </w:p>
        </w:tc>
      </w:tr>
      <w:tr w:rsidR="007968FC" w:rsidRPr="006B7D84" w14:paraId="0A24D29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5330"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27C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319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88EE" w14:textId="77777777" w:rsidR="007968FC" w:rsidRPr="006B7D84" w:rsidRDefault="007968FC" w:rsidP="007968FC">
            <w:pPr>
              <w:pStyle w:val="TAL"/>
            </w:pPr>
          </w:p>
        </w:tc>
      </w:tr>
      <w:tr w:rsidR="007968FC" w:rsidRPr="006B7D84" w14:paraId="7A47E5A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03B02"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862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87F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D33F" w14:textId="77777777" w:rsidR="007968FC" w:rsidRPr="006B7D84" w:rsidRDefault="007968FC" w:rsidP="007968FC">
            <w:pPr>
              <w:pStyle w:val="TAL"/>
            </w:pPr>
          </w:p>
        </w:tc>
      </w:tr>
      <w:tr w:rsidR="007968FC" w:rsidRPr="006B7D84" w14:paraId="68E3927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7311" w14:textId="77777777" w:rsidR="007968FC" w:rsidRPr="006B7D84" w:rsidRDefault="007968FC" w:rsidP="007968FC">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119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B37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7508" w14:textId="77777777" w:rsidR="007968FC" w:rsidRPr="006B7D84" w:rsidRDefault="007968FC" w:rsidP="007968FC">
            <w:pPr>
              <w:pStyle w:val="TAL"/>
            </w:pPr>
          </w:p>
        </w:tc>
      </w:tr>
      <w:tr w:rsidR="007968FC" w:rsidRPr="006B7D84" w14:paraId="3C1AE9E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C1E8" w14:textId="77777777" w:rsidR="007968FC" w:rsidRPr="006B7D84" w:rsidRDefault="007968FC" w:rsidP="007968FC">
            <w:pPr>
              <w:pStyle w:val="TAL"/>
            </w:pPr>
            <w:r w:rsidRPr="006B7D84">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9E9F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F51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E0E0" w14:textId="77777777" w:rsidR="007968FC" w:rsidRPr="006B7D84" w:rsidRDefault="007968FC" w:rsidP="007968FC">
            <w:pPr>
              <w:pStyle w:val="TAL"/>
            </w:pPr>
          </w:p>
        </w:tc>
      </w:tr>
      <w:tr w:rsidR="007968FC" w:rsidRPr="006B7D84" w14:paraId="403079E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59B3" w14:textId="77777777" w:rsidR="007968FC" w:rsidRPr="006B7D84" w:rsidRDefault="007968FC" w:rsidP="007968FC">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2D1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08B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9517" w14:textId="77777777" w:rsidR="007968FC" w:rsidRPr="006B7D84" w:rsidRDefault="007968FC" w:rsidP="007968FC">
            <w:pPr>
              <w:pStyle w:val="TAL"/>
            </w:pPr>
          </w:p>
        </w:tc>
      </w:tr>
      <w:tr w:rsidR="007968FC" w:rsidRPr="006B7D84" w14:paraId="584632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292DA" w14:textId="77777777" w:rsidR="007968FC" w:rsidRPr="006B7D84" w:rsidRDefault="007968FC" w:rsidP="007968F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848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B00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B973F" w14:textId="77777777" w:rsidR="007968FC" w:rsidRPr="006B7D84" w:rsidRDefault="007968FC" w:rsidP="007968FC">
            <w:pPr>
              <w:pStyle w:val="TAL"/>
            </w:pPr>
          </w:p>
        </w:tc>
      </w:tr>
      <w:tr w:rsidR="007968FC" w:rsidRPr="006B7D84" w14:paraId="0C5BA80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ACC42" w14:textId="77777777" w:rsidR="007968FC" w:rsidRPr="006B7D84" w:rsidRDefault="007968FC" w:rsidP="007968FC">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ACF5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8AB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F66D" w14:textId="77777777" w:rsidR="007968FC" w:rsidRPr="006B7D84" w:rsidRDefault="007968FC" w:rsidP="007968FC">
            <w:pPr>
              <w:pStyle w:val="TAL"/>
            </w:pPr>
          </w:p>
        </w:tc>
      </w:tr>
      <w:tr w:rsidR="007968FC" w:rsidRPr="006B7D84" w14:paraId="01EAED7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A4573" w14:textId="77777777" w:rsidR="007968FC" w:rsidRPr="006B7D84" w:rsidRDefault="007968FC" w:rsidP="007968F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20F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B6C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7F21" w14:textId="77777777" w:rsidR="007968FC" w:rsidRPr="006B7D84" w:rsidRDefault="007968FC" w:rsidP="007968FC">
            <w:pPr>
              <w:pStyle w:val="TAL"/>
            </w:pPr>
          </w:p>
        </w:tc>
      </w:tr>
      <w:tr w:rsidR="007968FC" w:rsidRPr="006B7D84" w14:paraId="74099A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5A85" w14:textId="77777777" w:rsidR="007968FC" w:rsidRPr="006B7D84" w:rsidRDefault="007968FC" w:rsidP="007968F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5F7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775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0098" w14:textId="77777777" w:rsidR="007968FC" w:rsidRPr="006B7D84" w:rsidRDefault="007968FC" w:rsidP="007968FC">
            <w:pPr>
              <w:pStyle w:val="TAL"/>
            </w:pPr>
          </w:p>
        </w:tc>
      </w:tr>
      <w:tr w:rsidR="007968FC" w:rsidRPr="006B7D84" w14:paraId="4730B49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9981" w14:textId="77777777" w:rsidR="007968FC" w:rsidRPr="006B7D84" w:rsidRDefault="007968FC" w:rsidP="007968FC">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AE6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46C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A040" w14:textId="77777777" w:rsidR="007968FC" w:rsidRPr="006B7D84" w:rsidRDefault="007968FC" w:rsidP="007968FC">
            <w:pPr>
              <w:pStyle w:val="TAL"/>
            </w:pPr>
          </w:p>
        </w:tc>
      </w:tr>
      <w:tr w:rsidR="007968FC" w:rsidRPr="006B7D84" w14:paraId="71DECCC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D73BA" w14:textId="77777777" w:rsidR="007968FC" w:rsidRPr="006B7D84" w:rsidRDefault="007968FC" w:rsidP="007968FC">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831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892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9C887" w14:textId="77777777" w:rsidR="007968FC" w:rsidRPr="006B7D84" w:rsidRDefault="007968FC" w:rsidP="007968FC">
            <w:pPr>
              <w:pStyle w:val="TAL"/>
            </w:pPr>
          </w:p>
        </w:tc>
      </w:tr>
      <w:tr w:rsidR="007968FC" w:rsidRPr="006B7D84" w14:paraId="1A2AD2C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605C" w14:textId="77777777" w:rsidR="007968FC" w:rsidRPr="006B7D84" w:rsidRDefault="007968FC" w:rsidP="007968FC">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654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A6B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A9F37" w14:textId="77777777" w:rsidR="007968FC" w:rsidRPr="006B7D84" w:rsidRDefault="007968FC" w:rsidP="007968FC">
            <w:pPr>
              <w:pStyle w:val="TAL"/>
            </w:pPr>
          </w:p>
        </w:tc>
      </w:tr>
      <w:tr w:rsidR="007968FC" w:rsidRPr="006B7D84" w14:paraId="36459E3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E9CC" w14:textId="77777777" w:rsidR="007968FC" w:rsidRPr="006B7D84" w:rsidRDefault="007968FC" w:rsidP="007968FC">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237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C2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2D66" w14:textId="77777777" w:rsidR="007968FC" w:rsidRPr="006B7D84" w:rsidRDefault="007968FC" w:rsidP="007968FC">
            <w:pPr>
              <w:pStyle w:val="TAL"/>
            </w:pPr>
          </w:p>
        </w:tc>
      </w:tr>
      <w:tr w:rsidR="007968FC" w:rsidRPr="006B7D84" w14:paraId="044B46F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356A2" w14:textId="77777777" w:rsidR="007968FC" w:rsidRPr="006B7D84" w:rsidRDefault="007968FC" w:rsidP="007968FC">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569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0BF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E6CE" w14:textId="77777777" w:rsidR="007968FC" w:rsidRPr="006B7D84" w:rsidRDefault="007968FC" w:rsidP="007968FC">
            <w:pPr>
              <w:pStyle w:val="TAL"/>
            </w:pPr>
          </w:p>
        </w:tc>
      </w:tr>
      <w:tr w:rsidR="007968FC" w:rsidRPr="006B7D84" w14:paraId="37227AC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AC00" w14:textId="77777777" w:rsidR="007968FC" w:rsidRPr="006B7D84" w:rsidRDefault="007968FC" w:rsidP="007968FC">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96B4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05C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FA69" w14:textId="77777777" w:rsidR="007968FC" w:rsidRPr="006B7D84" w:rsidRDefault="007968FC" w:rsidP="007968FC">
            <w:pPr>
              <w:pStyle w:val="TAL"/>
            </w:pPr>
          </w:p>
        </w:tc>
      </w:tr>
      <w:tr w:rsidR="007968FC" w:rsidRPr="006B7D84" w14:paraId="521EE2D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D7FC2" w14:textId="77777777" w:rsidR="007968FC" w:rsidRPr="006B7D84" w:rsidRDefault="007968FC" w:rsidP="007968F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104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C66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C10E" w14:textId="77777777" w:rsidR="007968FC" w:rsidRPr="006B7D84" w:rsidRDefault="007968FC" w:rsidP="007968FC">
            <w:pPr>
              <w:pStyle w:val="TAL"/>
            </w:pPr>
          </w:p>
        </w:tc>
      </w:tr>
      <w:tr w:rsidR="007968FC" w:rsidRPr="006B7D84" w14:paraId="7372297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56A1" w14:textId="77777777" w:rsidR="007968FC" w:rsidRPr="006B7D84" w:rsidRDefault="007968FC" w:rsidP="007968FC">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04C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192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3633" w14:textId="77777777" w:rsidR="007968FC" w:rsidRPr="006B7D84" w:rsidRDefault="007968FC" w:rsidP="007968FC">
            <w:pPr>
              <w:pStyle w:val="TAL"/>
            </w:pPr>
          </w:p>
        </w:tc>
      </w:tr>
      <w:tr w:rsidR="007968FC" w:rsidRPr="006B7D84" w14:paraId="2033B6C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1D2F" w14:textId="77777777" w:rsidR="007968FC" w:rsidRPr="006B7D84" w:rsidRDefault="007968FC" w:rsidP="007968FC">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9B9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ECD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CCC6" w14:textId="77777777" w:rsidR="007968FC" w:rsidRPr="006B7D84" w:rsidRDefault="007968FC" w:rsidP="007968FC">
            <w:pPr>
              <w:pStyle w:val="TAL"/>
            </w:pPr>
          </w:p>
        </w:tc>
      </w:tr>
      <w:tr w:rsidR="007968FC" w:rsidRPr="006B7D84" w14:paraId="2EFAFC1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B006" w14:textId="77777777" w:rsidR="007968FC" w:rsidRPr="006B7D84" w:rsidRDefault="007968FC" w:rsidP="007968FC">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D2E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054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12B9" w14:textId="77777777" w:rsidR="007968FC" w:rsidRPr="006B7D84" w:rsidRDefault="007968FC" w:rsidP="007968FC">
            <w:pPr>
              <w:pStyle w:val="TAL"/>
            </w:pPr>
          </w:p>
        </w:tc>
      </w:tr>
      <w:tr w:rsidR="007968FC" w:rsidRPr="006B7D84" w14:paraId="0DD8F40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5FEF" w14:textId="77777777" w:rsidR="007968FC" w:rsidRPr="006B7D84" w:rsidRDefault="007968FC" w:rsidP="007968F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E376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53B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8F15" w14:textId="77777777" w:rsidR="007968FC" w:rsidRPr="006B7D84" w:rsidRDefault="007968FC" w:rsidP="007968FC">
            <w:pPr>
              <w:pStyle w:val="TAL"/>
            </w:pPr>
          </w:p>
        </w:tc>
      </w:tr>
      <w:tr w:rsidR="007968FC" w:rsidRPr="006B7D84" w14:paraId="37380B2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7148C" w14:textId="77777777" w:rsidR="007968FC" w:rsidRPr="006B7D84" w:rsidRDefault="007968FC" w:rsidP="007968FC">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34C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4C3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356B" w14:textId="77777777" w:rsidR="007968FC" w:rsidRPr="006B7D84" w:rsidRDefault="007968FC" w:rsidP="007968FC">
            <w:pPr>
              <w:pStyle w:val="TAL"/>
            </w:pPr>
          </w:p>
        </w:tc>
      </w:tr>
      <w:tr w:rsidR="007968FC" w:rsidRPr="006B7D84" w14:paraId="5D835D1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F934" w14:textId="77777777" w:rsidR="007968FC" w:rsidRPr="006B7D84" w:rsidRDefault="007968FC" w:rsidP="007968FC">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848A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5BB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9F20" w14:textId="77777777" w:rsidR="007968FC" w:rsidRPr="006B7D84" w:rsidRDefault="007968FC" w:rsidP="007968FC">
            <w:pPr>
              <w:pStyle w:val="TAL"/>
            </w:pPr>
          </w:p>
        </w:tc>
      </w:tr>
      <w:tr w:rsidR="007968FC" w:rsidRPr="006B7D84" w14:paraId="2BE5556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8290" w14:textId="77777777" w:rsidR="007968FC" w:rsidRPr="006B7D84" w:rsidRDefault="007968FC" w:rsidP="007968FC">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B8DE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9F1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98C3" w14:textId="77777777" w:rsidR="007968FC" w:rsidRPr="006B7D84" w:rsidRDefault="007968FC" w:rsidP="007968FC">
            <w:pPr>
              <w:pStyle w:val="TAL"/>
            </w:pPr>
          </w:p>
        </w:tc>
      </w:tr>
      <w:tr w:rsidR="007968FC" w:rsidRPr="006B7D84" w14:paraId="44DD3FB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9D464" w14:textId="77777777" w:rsidR="007968FC" w:rsidRPr="006B7D84" w:rsidRDefault="007968FC" w:rsidP="007968FC">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CBD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6DF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9684" w14:textId="77777777" w:rsidR="007968FC" w:rsidRPr="006B7D84" w:rsidRDefault="007968FC" w:rsidP="007968FC">
            <w:pPr>
              <w:pStyle w:val="TAL"/>
            </w:pPr>
          </w:p>
        </w:tc>
      </w:tr>
      <w:tr w:rsidR="007968FC" w:rsidRPr="006B7D84" w14:paraId="10D737F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20952" w14:textId="77777777" w:rsidR="007968FC" w:rsidRPr="006B7D84" w:rsidRDefault="007968FC" w:rsidP="007968FC">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C97AF" w14:textId="77777777" w:rsidR="007968FC" w:rsidRPr="006B7D84" w:rsidRDefault="007968FC" w:rsidP="007968FC">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E90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337E" w14:textId="77777777" w:rsidR="007968FC" w:rsidRPr="006B7D84" w:rsidRDefault="007968FC" w:rsidP="007968FC">
            <w:pPr>
              <w:pStyle w:val="TAL"/>
            </w:pPr>
            <w:proofErr w:type="spellStart"/>
            <w:r w:rsidRPr="006B7D84">
              <w:t>pc_twoPUCCH_AnyOthersInSlot</w:t>
            </w:r>
            <w:proofErr w:type="spellEnd"/>
          </w:p>
        </w:tc>
      </w:tr>
      <w:tr w:rsidR="007968FC" w:rsidRPr="006B7D84" w14:paraId="048CCFA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B2513" w14:textId="77777777" w:rsidR="007968FC" w:rsidRPr="006B7D84" w:rsidRDefault="007968FC" w:rsidP="007968FC">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A06A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B3E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657A" w14:textId="77777777" w:rsidR="007968FC" w:rsidRPr="006B7D84" w:rsidRDefault="007968FC" w:rsidP="007968FC">
            <w:pPr>
              <w:pStyle w:val="TAL"/>
            </w:pPr>
          </w:p>
        </w:tc>
      </w:tr>
      <w:tr w:rsidR="007968FC" w:rsidRPr="006B7D84" w14:paraId="22E8253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683A5" w14:textId="77777777" w:rsidR="007968FC" w:rsidRPr="006B7D84" w:rsidRDefault="007968FC" w:rsidP="007968FC">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2C3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A9D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A7E8" w14:textId="77777777" w:rsidR="007968FC" w:rsidRPr="006B7D84" w:rsidRDefault="007968FC" w:rsidP="007968FC">
            <w:pPr>
              <w:pStyle w:val="TAL"/>
            </w:pPr>
          </w:p>
        </w:tc>
      </w:tr>
      <w:tr w:rsidR="007968FC" w:rsidRPr="006B7D84" w14:paraId="5ED53A8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919E2" w14:textId="77777777" w:rsidR="007968FC" w:rsidRPr="006B7D84" w:rsidRDefault="007968FC" w:rsidP="007968FC">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B79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D01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8042" w14:textId="77777777" w:rsidR="007968FC" w:rsidRPr="006B7D84" w:rsidRDefault="007968FC" w:rsidP="007968FC">
            <w:pPr>
              <w:pStyle w:val="TAL"/>
            </w:pPr>
          </w:p>
        </w:tc>
      </w:tr>
      <w:tr w:rsidR="007968FC" w:rsidRPr="006B7D84" w14:paraId="65A62BA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D24A" w14:textId="77777777" w:rsidR="007968FC" w:rsidRPr="006B7D84" w:rsidRDefault="007968FC" w:rsidP="007968FC">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A2FC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7EFC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D917" w14:textId="77777777" w:rsidR="007968FC" w:rsidRPr="006B7D84" w:rsidRDefault="007968FC" w:rsidP="007968FC">
            <w:pPr>
              <w:pStyle w:val="TAL"/>
            </w:pPr>
          </w:p>
        </w:tc>
      </w:tr>
      <w:tr w:rsidR="007968FC" w:rsidRPr="006B7D84" w14:paraId="5912D69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6BACE" w14:textId="77777777" w:rsidR="007968FC" w:rsidRPr="006B7D84" w:rsidRDefault="007968FC" w:rsidP="007968FC">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4FB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37D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9E62" w14:textId="77777777" w:rsidR="007968FC" w:rsidRPr="006B7D84" w:rsidRDefault="007968FC" w:rsidP="007968FC">
            <w:pPr>
              <w:pStyle w:val="TAL"/>
            </w:pPr>
          </w:p>
        </w:tc>
      </w:tr>
      <w:tr w:rsidR="007968FC" w:rsidRPr="006B7D84" w14:paraId="46E9D7A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3EA9" w14:textId="77777777" w:rsidR="007968FC" w:rsidRPr="006B7D84" w:rsidRDefault="007968FC" w:rsidP="007968FC">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6A5E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2D7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F273" w14:textId="77777777" w:rsidR="007968FC" w:rsidRPr="006B7D84" w:rsidRDefault="007968FC" w:rsidP="007968FC">
            <w:pPr>
              <w:pStyle w:val="TAL"/>
            </w:pPr>
          </w:p>
        </w:tc>
      </w:tr>
      <w:tr w:rsidR="007968FC" w:rsidRPr="006B7D84" w14:paraId="7A33350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0701" w14:textId="77777777" w:rsidR="007968FC" w:rsidRPr="006B7D84" w:rsidRDefault="007968FC" w:rsidP="007968FC">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D6E3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AD9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2916" w14:textId="77777777" w:rsidR="007968FC" w:rsidRPr="006B7D84" w:rsidRDefault="007968FC" w:rsidP="007968FC">
            <w:pPr>
              <w:pStyle w:val="TAL"/>
            </w:pPr>
          </w:p>
        </w:tc>
      </w:tr>
      <w:tr w:rsidR="007968FC" w:rsidRPr="006B7D84" w14:paraId="35CA8B7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B665"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EF5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EF9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88A2" w14:textId="77777777" w:rsidR="007968FC" w:rsidRPr="006B7D84" w:rsidRDefault="007968FC" w:rsidP="007968FC">
            <w:pPr>
              <w:pStyle w:val="TAL"/>
            </w:pPr>
          </w:p>
        </w:tc>
      </w:tr>
      <w:tr w:rsidR="007968FC" w:rsidRPr="006B7D84" w14:paraId="3657084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1B30"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0DAC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C69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3EEF" w14:textId="77777777" w:rsidR="007968FC" w:rsidRPr="006B7D84" w:rsidRDefault="007968FC" w:rsidP="007968FC">
            <w:pPr>
              <w:pStyle w:val="TAL"/>
            </w:pPr>
          </w:p>
        </w:tc>
      </w:tr>
      <w:tr w:rsidR="007968FC" w:rsidRPr="006B7D84" w14:paraId="020DFBD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56123" w14:textId="77777777" w:rsidR="007968FC" w:rsidRPr="006B7D84" w:rsidRDefault="007968FC" w:rsidP="007968FC">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514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21A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FB98" w14:textId="77777777" w:rsidR="007968FC" w:rsidRPr="006B7D84" w:rsidRDefault="007968FC" w:rsidP="007968FC">
            <w:pPr>
              <w:pStyle w:val="TAL"/>
            </w:pPr>
          </w:p>
        </w:tc>
      </w:tr>
      <w:tr w:rsidR="007968FC" w:rsidRPr="006B7D84" w14:paraId="7EC375F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55AB" w14:textId="77777777" w:rsidR="007968FC" w:rsidRPr="006B7D84" w:rsidRDefault="007968FC" w:rsidP="007968FC">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D6BA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87B4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2BCE" w14:textId="77777777" w:rsidR="007968FC" w:rsidRPr="006B7D84" w:rsidRDefault="007968FC" w:rsidP="007968FC">
            <w:pPr>
              <w:pStyle w:val="TAL"/>
            </w:pPr>
          </w:p>
        </w:tc>
      </w:tr>
      <w:tr w:rsidR="007968FC" w:rsidRPr="006B7D84" w14:paraId="7C7BEA0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A559" w14:textId="77777777" w:rsidR="007968FC" w:rsidRPr="006B7D84" w:rsidRDefault="007968FC" w:rsidP="007968FC">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187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F5A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191B" w14:textId="77777777" w:rsidR="007968FC" w:rsidRPr="006B7D84" w:rsidRDefault="007968FC" w:rsidP="007968FC">
            <w:pPr>
              <w:pStyle w:val="TAL"/>
            </w:pPr>
          </w:p>
        </w:tc>
      </w:tr>
      <w:tr w:rsidR="007968FC" w:rsidRPr="006B7D84" w14:paraId="625AE37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D60B0" w14:textId="77777777" w:rsidR="007968FC" w:rsidRPr="006B7D84" w:rsidRDefault="007968FC" w:rsidP="007968FC">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137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43D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F64F" w14:textId="77777777" w:rsidR="007968FC" w:rsidRPr="006B7D84" w:rsidRDefault="007968FC" w:rsidP="007968FC">
            <w:pPr>
              <w:pStyle w:val="TAL"/>
            </w:pPr>
          </w:p>
        </w:tc>
      </w:tr>
      <w:tr w:rsidR="007968FC" w:rsidRPr="006B7D84" w14:paraId="18717B9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4C02B" w14:textId="77777777" w:rsidR="007968FC" w:rsidRPr="006B7D84" w:rsidRDefault="007968FC" w:rsidP="007968FC">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021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2FB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F631" w14:textId="77777777" w:rsidR="007968FC" w:rsidRPr="006B7D84" w:rsidRDefault="007968FC" w:rsidP="007968FC">
            <w:pPr>
              <w:pStyle w:val="TAL"/>
            </w:pPr>
          </w:p>
        </w:tc>
      </w:tr>
      <w:tr w:rsidR="007968FC" w:rsidRPr="006B7D84" w14:paraId="5E6454E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FAE9" w14:textId="77777777" w:rsidR="007968FC" w:rsidRPr="006B7D84" w:rsidRDefault="007968FC" w:rsidP="007968FC">
            <w:pPr>
              <w:pStyle w:val="TAL"/>
            </w:pPr>
            <w:r w:rsidRPr="006B7D84">
              <w:t xml:space="preserve">      </w:t>
            </w:r>
            <w:proofErr w:type="spellStart"/>
            <w:r w:rsidRPr="006B7D84">
              <w:t>tdd</w:t>
            </w:r>
            <w:proofErr w:type="spellEnd"/>
            <w:r w:rsidRPr="006B7D84">
              <w:t>-</w:t>
            </w:r>
            <w:proofErr w:type="spellStart"/>
            <w:r w:rsidRPr="006B7D84">
              <w:t>MultiDL</w:t>
            </w:r>
            <w:proofErr w:type="spellEnd"/>
            <w:r w:rsidRPr="006B7D84">
              <w:t>-UL-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F8DF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337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18B2" w14:textId="77777777" w:rsidR="007968FC" w:rsidRPr="006B7D84" w:rsidRDefault="007968FC" w:rsidP="007968FC">
            <w:pPr>
              <w:pStyle w:val="TAL"/>
            </w:pPr>
          </w:p>
        </w:tc>
      </w:tr>
      <w:tr w:rsidR="007968FC" w:rsidRPr="006B7D84" w14:paraId="3770623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A2604" w14:textId="77777777" w:rsidR="007968FC" w:rsidRPr="006B7D84" w:rsidRDefault="007968FC" w:rsidP="007968FC">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4A3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BC8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68BF" w14:textId="77777777" w:rsidR="007968FC" w:rsidRPr="006B7D84" w:rsidRDefault="007968FC" w:rsidP="007968FC">
            <w:pPr>
              <w:pStyle w:val="TAL"/>
            </w:pPr>
          </w:p>
        </w:tc>
      </w:tr>
      <w:tr w:rsidR="007968FC" w:rsidRPr="006B7D84" w14:paraId="028B99B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E6E9" w14:textId="77777777" w:rsidR="007968FC" w:rsidRPr="006B7D84" w:rsidRDefault="007968FC" w:rsidP="007968FC">
            <w:pPr>
              <w:pStyle w:val="TAL"/>
            </w:pPr>
            <w:r w:rsidRPr="006B7D84">
              <w:t xml:space="preserve">      </w:t>
            </w:r>
            <w:proofErr w:type="spellStart"/>
            <w:r w:rsidRPr="006B7D84">
              <w:t>csi</w:t>
            </w:r>
            <w:proofErr w:type="spellEnd"/>
            <w:r w:rsidRPr="006B7D84">
              <w:t>-RS-IM-</w:t>
            </w:r>
            <w:proofErr w:type="spellStart"/>
            <w:r w:rsidRPr="006B7D84">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752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14F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1F5A" w14:textId="77777777" w:rsidR="007968FC" w:rsidRPr="006B7D84" w:rsidRDefault="007968FC" w:rsidP="007968FC">
            <w:pPr>
              <w:pStyle w:val="TAL"/>
            </w:pPr>
          </w:p>
        </w:tc>
      </w:tr>
      <w:tr w:rsidR="007968FC" w:rsidRPr="006B7D84" w14:paraId="30B8170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AE2F" w14:textId="77777777" w:rsidR="007968FC" w:rsidRPr="006B7D84" w:rsidRDefault="007968FC" w:rsidP="007968FC">
            <w:pPr>
              <w:pStyle w:val="TAL"/>
            </w:pPr>
            <w:r w:rsidRPr="006B7D84">
              <w:t xml:space="preserve">      </w:t>
            </w:r>
            <w:proofErr w:type="spellStart"/>
            <w:r w:rsidRPr="006B7D84">
              <w:t>csi</w:t>
            </w:r>
            <w:proofErr w:type="spellEnd"/>
            <w:r w:rsidRPr="006B7D84">
              <w:t>-RS-</w:t>
            </w:r>
            <w:proofErr w:type="spellStart"/>
            <w:r w:rsidRPr="006B7D84">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123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FAA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EDA8" w14:textId="77777777" w:rsidR="007968FC" w:rsidRPr="006B7D84" w:rsidRDefault="007968FC" w:rsidP="007968FC">
            <w:pPr>
              <w:pStyle w:val="TAL"/>
            </w:pPr>
          </w:p>
        </w:tc>
      </w:tr>
      <w:tr w:rsidR="007968FC" w:rsidRPr="006B7D84" w14:paraId="18A8637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4EF2" w14:textId="77777777" w:rsidR="007968FC" w:rsidRPr="006B7D84" w:rsidRDefault="007968FC" w:rsidP="007968FC">
            <w:pPr>
              <w:pStyle w:val="TAL"/>
            </w:pPr>
            <w:r w:rsidRPr="006B7D84">
              <w:t xml:space="preserve">      </w:t>
            </w:r>
            <w:proofErr w:type="spellStart"/>
            <w:r w:rsidRPr="006B7D84">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966D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1B0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C737" w14:textId="77777777" w:rsidR="007968FC" w:rsidRPr="006B7D84" w:rsidRDefault="007968FC" w:rsidP="007968FC">
            <w:pPr>
              <w:pStyle w:val="TAL"/>
            </w:pPr>
          </w:p>
        </w:tc>
      </w:tr>
      <w:tr w:rsidR="007968FC" w:rsidRPr="006B7D84" w14:paraId="6226039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DC2CD" w14:textId="77777777" w:rsidR="007968FC" w:rsidRPr="006B7D84" w:rsidRDefault="007968FC" w:rsidP="007968FC">
            <w:pPr>
              <w:pStyle w:val="TAL"/>
            </w:pPr>
            <w:r w:rsidRPr="006B7D84">
              <w:t xml:space="preserve">      mux-SR-HARQ-ACK-CSI-PUCCH-</w:t>
            </w:r>
            <w:proofErr w:type="spellStart"/>
            <w:r w:rsidRPr="006B7D84">
              <w:t>OncePerSlot</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6E6C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0B8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0C77" w14:textId="77777777" w:rsidR="007968FC" w:rsidRPr="006B7D84" w:rsidRDefault="007968FC" w:rsidP="007968FC">
            <w:pPr>
              <w:pStyle w:val="TAL"/>
            </w:pPr>
          </w:p>
        </w:tc>
      </w:tr>
      <w:tr w:rsidR="007968FC" w:rsidRPr="006B7D84" w14:paraId="7AFF4A0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1024" w14:textId="77777777" w:rsidR="007968FC" w:rsidRPr="006B7D84" w:rsidRDefault="007968FC" w:rsidP="007968FC">
            <w:pPr>
              <w:pStyle w:val="TAL"/>
            </w:pPr>
            <w:r w:rsidRPr="006B7D84">
              <w:t xml:space="preserve">        </w:t>
            </w:r>
            <w:proofErr w:type="spellStart"/>
            <w:r w:rsidRPr="006B7D84">
              <w:t>sameSymbol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2AF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2EA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757F" w14:textId="77777777" w:rsidR="007968FC" w:rsidRPr="006B7D84" w:rsidRDefault="007968FC" w:rsidP="007968FC">
            <w:pPr>
              <w:pStyle w:val="TAL"/>
            </w:pPr>
          </w:p>
        </w:tc>
      </w:tr>
      <w:tr w:rsidR="007968FC" w:rsidRPr="006B7D84" w14:paraId="5EAD76C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AD8F" w14:textId="77777777" w:rsidR="007968FC" w:rsidRPr="006B7D84" w:rsidRDefault="007968FC" w:rsidP="007968FC">
            <w:pPr>
              <w:pStyle w:val="TAL"/>
            </w:pPr>
            <w:r w:rsidRPr="006B7D84">
              <w:t xml:space="preserve">        </w:t>
            </w:r>
            <w:proofErr w:type="spellStart"/>
            <w:r w:rsidRPr="006B7D84">
              <w:t>diffSymbol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17A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06D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F6D0" w14:textId="77777777" w:rsidR="007968FC" w:rsidRPr="006B7D84" w:rsidRDefault="007968FC" w:rsidP="007968FC">
            <w:pPr>
              <w:pStyle w:val="TAL"/>
            </w:pPr>
          </w:p>
        </w:tc>
      </w:tr>
      <w:tr w:rsidR="007968FC" w:rsidRPr="006B7D84" w14:paraId="4F5B300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3B69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0C56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C92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B6F" w14:textId="77777777" w:rsidR="007968FC" w:rsidRPr="006B7D84" w:rsidRDefault="007968FC" w:rsidP="007968FC">
            <w:pPr>
              <w:pStyle w:val="TAL"/>
            </w:pPr>
          </w:p>
        </w:tc>
      </w:tr>
      <w:tr w:rsidR="007968FC" w:rsidRPr="006B7D84" w14:paraId="114BA1F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3F32" w14:textId="77777777" w:rsidR="007968FC" w:rsidRPr="006B7D84" w:rsidRDefault="007968FC" w:rsidP="007968FC">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E612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853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2802" w14:textId="77777777" w:rsidR="007968FC" w:rsidRPr="006B7D84" w:rsidRDefault="007968FC" w:rsidP="007968FC">
            <w:pPr>
              <w:pStyle w:val="TAL"/>
            </w:pPr>
          </w:p>
        </w:tc>
      </w:tr>
      <w:tr w:rsidR="007968FC" w:rsidRPr="006B7D84" w14:paraId="691124F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D814" w14:textId="77777777" w:rsidR="007968FC" w:rsidRPr="006B7D84" w:rsidRDefault="007968FC" w:rsidP="007968FC">
            <w:pPr>
              <w:pStyle w:val="TAL"/>
            </w:pPr>
            <w:r w:rsidRPr="006B7D84">
              <w:lastRenderedPageBreak/>
              <w:t xml:space="preserve">      mux-</w:t>
            </w:r>
            <w:proofErr w:type="spellStart"/>
            <w:r w:rsidRPr="006B7D84">
              <w:t>MultipleGroupCtrlCH</w:t>
            </w:r>
            <w:proofErr w:type="spellEnd"/>
            <w:r w:rsidRPr="006B7D84">
              <w:t>-Overlap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2C1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4A5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D417" w14:textId="77777777" w:rsidR="007968FC" w:rsidRPr="006B7D84" w:rsidRDefault="007968FC" w:rsidP="007968FC">
            <w:pPr>
              <w:pStyle w:val="TAL"/>
            </w:pPr>
          </w:p>
        </w:tc>
      </w:tr>
      <w:tr w:rsidR="007968FC" w:rsidRPr="006B7D84" w14:paraId="5EC71E6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CA75"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C338" w14:textId="77777777" w:rsidR="007968FC" w:rsidRPr="006B7D84" w:rsidRDefault="007968FC" w:rsidP="007968FC">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179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799C" w14:textId="77777777" w:rsidR="007968FC" w:rsidRPr="006B7D84" w:rsidRDefault="007968FC" w:rsidP="007968FC">
            <w:pPr>
              <w:pStyle w:val="TAL"/>
            </w:pPr>
            <w:proofErr w:type="spellStart"/>
            <w:r w:rsidRPr="006B7D84">
              <w:t>pc_dl_SchedulingOffset_PDSCH_TypeA</w:t>
            </w:r>
            <w:proofErr w:type="spellEnd"/>
          </w:p>
        </w:tc>
      </w:tr>
      <w:tr w:rsidR="007968FC" w:rsidRPr="006B7D84" w14:paraId="759D8E9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23C0" w14:textId="77777777" w:rsidR="007968FC" w:rsidRPr="006B7D84" w:rsidRDefault="007968FC" w:rsidP="007968FC">
            <w:pPr>
              <w:pStyle w:val="TAL"/>
            </w:pPr>
            <w:r w:rsidRPr="006B7D84">
              <w:t xml:space="preserve">      dl-</w:t>
            </w:r>
            <w:proofErr w:type="spellStart"/>
            <w:r w:rsidRPr="006B7D84">
              <w:t>SchedulingOffset</w:t>
            </w:r>
            <w:proofErr w:type="spellEnd"/>
            <w:r w:rsidRPr="006B7D84">
              <w:t>-PDSCH-</w:t>
            </w:r>
            <w:proofErr w:type="spellStart"/>
            <w:r w:rsidRPr="006B7D84">
              <w:t>TypeB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42A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12E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FD84" w14:textId="77777777" w:rsidR="007968FC" w:rsidRPr="006B7D84" w:rsidRDefault="007968FC" w:rsidP="007968FC">
            <w:pPr>
              <w:pStyle w:val="TAL"/>
            </w:pPr>
          </w:p>
        </w:tc>
      </w:tr>
      <w:tr w:rsidR="007968FC" w:rsidRPr="006B7D84" w14:paraId="42C82B5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4F8D3" w14:textId="77777777" w:rsidR="007968FC" w:rsidRPr="006B7D84" w:rsidRDefault="007968FC" w:rsidP="007968FC">
            <w:pPr>
              <w:pStyle w:val="TAL"/>
            </w:pPr>
            <w:r w:rsidRPr="006B7D84">
              <w:t xml:space="preserve">      </w:t>
            </w:r>
            <w:proofErr w:type="spellStart"/>
            <w:r w:rsidRPr="006B7D84">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A7DC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63C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9D24" w14:textId="77777777" w:rsidR="007968FC" w:rsidRPr="006B7D84" w:rsidRDefault="007968FC" w:rsidP="007968FC">
            <w:pPr>
              <w:pStyle w:val="TAL"/>
            </w:pPr>
          </w:p>
        </w:tc>
      </w:tr>
      <w:tr w:rsidR="007968FC" w:rsidRPr="006B7D84" w14:paraId="121F8A5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A552" w14:textId="77777777" w:rsidR="007968FC" w:rsidRPr="006B7D84" w:rsidRDefault="007968FC" w:rsidP="007968FC">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6EB0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DDE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0AF7" w14:textId="77777777" w:rsidR="007968FC" w:rsidRPr="006B7D84" w:rsidRDefault="007968FC" w:rsidP="007968FC">
            <w:pPr>
              <w:pStyle w:val="TAL"/>
            </w:pPr>
          </w:p>
        </w:tc>
      </w:tr>
      <w:tr w:rsidR="007968FC" w:rsidRPr="006B7D84" w14:paraId="46F5E9B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C316" w14:textId="77777777" w:rsidR="007968FC" w:rsidRPr="006B7D84" w:rsidRDefault="007968FC" w:rsidP="007968FC">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10C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E6A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5807" w14:textId="77777777" w:rsidR="007968FC" w:rsidRPr="006B7D84" w:rsidRDefault="007968FC" w:rsidP="007968FC">
            <w:pPr>
              <w:pStyle w:val="TAL"/>
            </w:pPr>
          </w:p>
        </w:tc>
      </w:tr>
      <w:tr w:rsidR="007968FC" w:rsidRPr="006B7D84" w14:paraId="5B3B247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333BE" w14:textId="77777777" w:rsidR="007968FC" w:rsidRPr="006B7D84" w:rsidRDefault="007968FC" w:rsidP="007968FC">
            <w:pPr>
              <w:pStyle w:val="TAL"/>
            </w:pPr>
            <w:r w:rsidRPr="006B7D84">
              <w:t xml:space="preserve">      </w:t>
            </w:r>
            <w:proofErr w:type="spellStart"/>
            <w:r w:rsidRPr="006B7D84">
              <w:t>cqi-TableAlt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F74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722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5381" w14:textId="77777777" w:rsidR="007968FC" w:rsidRPr="006B7D84" w:rsidRDefault="007968FC" w:rsidP="007968FC">
            <w:pPr>
              <w:pStyle w:val="TAL"/>
            </w:pPr>
          </w:p>
        </w:tc>
      </w:tr>
      <w:tr w:rsidR="007968FC" w:rsidRPr="006B7D84" w14:paraId="0C20C71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2109" w14:textId="77777777" w:rsidR="007968FC" w:rsidRPr="006B7D84" w:rsidRDefault="007968FC" w:rsidP="007968FC">
            <w:pPr>
              <w:pStyle w:val="TAL"/>
            </w:pPr>
            <w:r w:rsidRPr="006B7D84">
              <w:t xml:space="preserve">      </w:t>
            </w:r>
            <w:proofErr w:type="spellStart"/>
            <w:r w:rsidRPr="006B7D84">
              <w:t>oneFL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6F90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B2E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F938" w14:textId="77777777" w:rsidR="007968FC" w:rsidRPr="006B7D84" w:rsidRDefault="007968FC" w:rsidP="007968FC">
            <w:pPr>
              <w:pStyle w:val="TAL"/>
            </w:pPr>
          </w:p>
        </w:tc>
      </w:tr>
      <w:tr w:rsidR="007968FC" w:rsidRPr="006B7D84" w14:paraId="0E6BE0B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38158" w14:textId="77777777" w:rsidR="007968FC" w:rsidRPr="006B7D84" w:rsidRDefault="007968FC" w:rsidP="007968FC">
            <w:pPr>
              <w:pStyle w:val="TAL"/>
            </w:pPr>
            <w:r w:rsidRPr="006B7D84">
              <w:t xml:space="preserve">      </w:t>
            </w:r>
            <w:proofErr w:type="spellStart"/>
            <w:r w:rsidRPr="006B7D84">
              <w:t>twoFL</w:t>
            </w:r>
            <w:proofErr w:type="spellEnd"/>
            <w:r w:rsidRPr="006B7D84">
              <w:t>-DMRS-</w:t>
            </w:r>
            <w:proofErr w:type="spellStart"/>
            <w:r w:rsidRPr="006B7D84">
              <w:t>TwoAdditionalDMRS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5F6B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C97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4938" w14:textId="77777777" w:rsidR="007968FC" w:rsidRPr="006B7D84" w:rsidRDefault="007968FC" w:rsidP="007968FC">
            <w:pPr>
              <w:pStyle w:val="TAL"/>
            </w:pPr>
          </w:p>
        </w:tc>
      </w:tr>
      <w:tr w:rsidR="007968FC" w:rsidRPr="006B7D84" w14:paraId="676EDBE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40DE" w14:textId="77777777" w:rsidR="007968FC" w:rsidRPr="006B7D84" w:rsidRDefault="007968FC" w:rsidP="007968FC">
            <w:pPr>
              <w:pStyle w:val="TAL"/>
            </w:pPr>
            <w:r w:rsidRPr="006B7D84">
              <w:t xml:space="preserve">      </w:t>
            </w:r>
            <w:proofErr w:type="spellStart"/>
            <w:r w:rsidRPr="006B7D84">
              <w:t>oneFL</w:t>
            </w:r>
            <w:proofErr w:type="spellEnd"/>
            <w:r w:rsidRPr="006B7D84">
              <w:t>-DMRS-</w:t>
            </w:r>
            <w:proofErr w:type="spellStart"/>
            <w:r w:rsidRPr="006B7D84">
              <w:t>ThreeAdditionalDMRS</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D589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9D4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58BB" w14:textId="77777777" w:rsidR="007968FC" w:rsidRPr="006B7D84" w:rsidRDefault="007968FC" w:rsidP="007968FC">
            <w:pPr>
              <w:pStyle w:val="TAL"/>
            </w:pPr>
          </w:p>
        </w:tc>
      </w:tr>
      <w:tr w:rsidR="007968FC" w:rsidRPr="006B7D84" w14:paraId="01FE5F0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6B17E"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E55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5D9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66B8" w14:textId="77777777" w:rsidR="007968FC" w:rsidRPr="006B7D84" w:rsidRDefault="007968FC" w:rsidP="007968FC">
            <w:pPr>
              <w:pStyle w:val="TAL"/>
            </w:pPr>
          </w:p>
        </w:tc>
      </w:tr>
      <w:tr w:rsidR="007968FC" w:rsidRPr="006B7D84" w14:paraId="21CAB46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ACF9" w14:textId="77777777" w:rsidR="007968FC" w:rsidRPr="006B7D84" w:rsidRDefault="007968FC" w:rsidP="007968FC">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8889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088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3532" w14:textId="77777777" w:rsidR="007968FC" w:rsidRPr="006B7D84" w:rsidRDefault="007968FC" w:rsidP="007968FC">
            <w:pPr>
              <w:pStyle w:val="TAL"/>
            </w:pPr>
          </w:p>
        </w:tc>
      </w:tr>
      <w:tr w:rsidR="007968FC" w:rsidRPr="006B7D84" w14:paraId="1E70689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9DB3" w14:textId="77777777" w:rsidR="007968FC" w:rsidRPr="006B7D84" w:rsidRDefault="007968FC" w:rsidP="007968F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CFA4" w14:textId="77777777" w:rsidR="007968FC" w:rsidRPr="006B7D84" w:rsidRDefault="007968FC" w:rsidP="007968FC">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AAE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686F" w14:textId="77777777" w:rsidR="007968FC" w:rsidRPr="006B7D84" w:rsidRDefault="007968FC" w:rsidP="007968FC">
            <w:pPr>
              <w:pStyle w:val="TAL"/>
            </w:pPr>
            <w:proofErr w:type="spellStart"/>
            <w:r w:rsidRPr="006B7D84">
              <w:t>pc_ss_SINR_Meas</w:t>
            </w:r>
            <w:proofErr w:type="spellEnd"/>
          </w:p>
        </w:tc>
      </w:tr>
      <w:tr w:rsidR="007968FC" w:rsidRPr="006B7D84" w14:paraId="74A9C3E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D227" w14:textId="77777777" w:rsidR="007968FC" w:rsidRPr="006B7D84" w:rsidRDefault="007968FC" w:rsidP="007968FC">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FA96" w14:textId="77777777" w:rsidR="007968FC" w:rsidRPr="006B7D84" w:rsidRDefault="007968FC" w:rsidP="007968FC">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0CD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0885" w14:textId="77777777" w:rsidR="007968FC" w:rsidRPr="006B7D84" w:rsidRDefault="007968FC" w:rsidP="007968FC">
            <w:pPr>
              <w:pStyle w:val="TAL"/>
            </w:pPr>
            <w:proofErr w:type="spellStart"/>
            <w:r w:rsidRPr="006B7D84">
              <w:t>pc_csi-RSRP_AndRSRQ_MeasWithSSB</w:t>
            </w:r>
            <w:proofErr w:type="spellEnd"/>
          </w:p>
        </w:tc>
      </w:tr>
      <w:tr w:rsidR="007968FC" w:rsidRPr="006B7D84" w14:paraId="0F0F09B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9E10" w14:textId="77777777" w:rsidR="007968FC" w:rsidRPr="006B7D84" w:rsidRDefault="007968FC" w:rsidP="007968FC">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9791" w14:textId="77777777" w:rsidR="007968FC" w:rsidRPr="006B7D84" w:rsidRDefault="007968FC" w:rsidP="007968FC">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61A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8248D" w14:textId="77777777" w:rsidR="007968FC" w:rsidRPr="006B7D84" w:rsidRDefault="007968FC" w:rsidP="007968FC">
            <w:pPr>
              <w:pStyle w:val="TAL"/>
            </w:pPr>
            <w:proofErr w:type="spellStart"/>
            <w:r w:rsidRPr="006B7D84">
              <w:t>pc_csi_RSRP_AndRSRQ_MeasWithoutSSB</w:t>
            </w:r>
            <w:proofErr w:type="spellEnd"/>
          </w:p>
        </w:tc>
      </w:tr>
      <w:tr w:rsidR="007968FC" w:rsidRPr="006B7D84" w14:paraId="15E0187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593AA" w14:textId="77777777" w:rsidR="007968FC" w:rsidRPr="006B7D84" w:rsidRDefault="007968FC" w:rsidP="007968FC">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D23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C88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4F91" w14:textId="77777777" w:rsidR="007968FC" w:rsidRPr="006B7D84" w:rsidRDefault="007968FC" w:rsidP="007968FC">
            <w:pPr>
              <w:pStyle w:val="TAL"/>
            </w:pPr>
          </w:p>
        </w:tc>
      </w:tr>
      <w:tr w:rsidR="007968FC" w:rsidRPr="006B7D84" w14:paraId="575F0FF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735D7" w14:textId="77777777" w:rsidR="007968FC" w:rsidRPr="006B7D84" w:rsidRDefault="007968FC" w:rsidP="007968FC">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9642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01D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79BD" w14:textId="77777777" w:rsidR="007968FC" w:rsidRPr="006B7D84" w:rsidRDefault="007968FC" w:rsidP="007968FC">
            <w:pPr>
              <w:pStyle w:val="TAL"/>
            </w:pPr>
          </w:p>
        </w:tc>
      </w:tr>
      <w:tr w:rsidR="007968FC" w:rsidRPr="006B7D84" w14:paraId="387865D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3FF73" w14:textId="77777777" w:rsidR="007968FC" w:rsidRPr="006B7D84" w:rsidRDefault="007968FC" w:rsidP="007968FC">
            <w:pPr>
              <w:pStyle w:val="TAL"/>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BC2BB" w14:textId="77777777" w:rsidR="007968FC" w:rsidRPr="006B7D84" w:rsidRDefault="007968FC" w:rsidP="007968FC">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65C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BDE9" w14:textId="77777777" w:rsidR="007968FC" w:rsidRPr="006B7D84" w:rsidRDefault="007968FC" w:rsidP="007968FC">
            <w:pPr>
              <w:pStyle w:val="TAL"/>
            </w:pPr>
            <w:proofErr w:type="spellStart"/>
            <w:r w:rsidRPr="006B7D84">
              <w:t>pc_</w:t>
            </w:r>
            <w:r w:rsidRPr="006B7D84">
              <w:rPr>
                <w:iCs/>
              </w:rPr>
              <w:t>handoverInterF</w:t>
            </w:r>
            <w:proofErr w:type="spellEnd"/>
          </w:p>
        </w:tc>
      </w:tr>
      <w:tr w:rsidR="007968FC" w:rsidRPr="006B7D84" w14:paraId="1110223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CCE8" w14:textId="77777777" w:rsidR="007968FC" w:rsidRPr="006B7D84" w:rsidRDefault="007968FC" w:rsidP="007968FC">
            <w:pPr>
              <w:pStyle w:val="TAL"/>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CDE6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4A6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FA52B" w14:textId="77777777" w:rsidR="007968FC" w:rsidRPr="006B7D84" w:rsidRDefault="007968FC" w:rsidP="007968FC">
            <w:pPr>
              <w:pStyle w:val="TAL"/>
            </w:pPr>
          </w:p>
        </w:tc>
      </w:tr>
      <w:tr w:rsidR="007968FC" w:rsidRPr="006B7D84" w14:paraId="282F1CF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39CE" w14:textId="77777777" w:rsidR="007968FC" w:rsidRPr="006B7D84" w:rsidRDefault="007968FC" w:rsidP="007968F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C5DC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6F2F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B1E2" w14:textId="77777777" w:rsidR="007968FC" w:rsidRPr="006B7D84" w:rsidRDefault="007968FC" w:rsidP="007968FC">
            <w:pPr>
              <w:pStyle w:val="TAL"/>
            </w:pPr>
          </w:p>
        </w:tc>
      </w:tr>
      <w:tr w:rsidR="007968FC" w:rsidRPr="006B7D84" w14:paraId="6D8C691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27819B6" w14:textId="77777777" w:rsidR="007968FC" w:rsidRPr="006B7D84" w:rsidRDefault="007968FC" w:rsidP="007968F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47F220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482D6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8025BE6" w14:textId="77777777" w:rsidR="007968FC" w:rsidRPr="006B7D84" w:rsidRDefault="007968FC" w:rsidP="007968FC">
            <w:pPr>
              <w:pStyle w:val="TAL"/>
            </w:pPr>
          </w:p>
        </w:tc>
      </w:tr>
      <w:tr w:rsidR="007968FC" w:rsidRPr="006B7D84" w14:paraId="5DB0500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EA8455D" w14:textId="77777777" w:rsidR="007968FC" w:rsidRPr="006B7D84" w:rsidRDefault="007968FC" w:rsidP="007968F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879C8A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131CD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F460EBE" w14:textId="77777777" w:rsidR="007968FC" w:rsidRPr="006B7D84" w:rsidRDefault="007968FC" w:rsidP="007968FC">
            <w:pPr>
              <w:pStyle w:val="TAL"/>
            </w:pPr>
          </w:p>
        </w:tc>
      </w:tr>
      <w:tr w:rsidR="007968FC" w:rsidRPr="006B7D84" w14:paraId="6DACD39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FFC42C3" w14:textId="77777777" w:rsidR="007968FC" w:rsidRPr="006B7D84" w:rsidRDefault="007968FC" w:rsidP="007968F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B9A219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073CC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7B45EFC" w14:textId="77777777" w:rsidR="007968FC" w:rsidRPr="006B7D84" w:rsidRDefault="007968FC" w:rsidP="007968FC">
            <w:pPr>
              <w:pStyle w:val="TAL"/>
            </w:pPr>
          </w:p>
        </w:tc>
      </w:tr>
      <w:tr w:rsidR="007968FC" w:rsidRPr="006B7D84" w14:paraId="428A95E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A3D79B5" w14:textId="77777777" w:rsidR="007968FC" w:rsidRPr="006B7D84" w:rsidRDefault="007968FC" w:rsidP="007968F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372DD5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2ECA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D5CF75E" w14:textId="77777777" w:rsidR="007968FC" w:rsidRPr="006B7D84" w:rsidRDefault="007968FC" w:rsidP="007968FC">
            <w:pPr>
              <w:pStyle w:val="TAL"/>
            </w:pPr>
          </w:p>
        </w:tc>
      </w:tr>
      <w:tr w:rsidR="007968FC" w:rsidRPr="006B7D84" w14:paraId="4A077C6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9A6C1EC" w14:textId="77777777" w:rsidR="007968FC" w:rsidRPr="006B7D84" w:rsidRDefault="007968FC" w:rsidP="007968F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D6A5B3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B319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DE94BA4" w14:textId="77777777" w:rsidR="007968FC" w:rsidRPr="006B7D84" w:rsidRDefault="007968FC" w:rsidP="007968FC">
            <w:pPr>
              <w:pStyle w:val="TAL"/>
            </w:pPr>
          </w:p>
        </w:tc>
      </w:tr>
      <w:tr w:rsidR="007968FC" w:rsidRPr="006B7D84" w14:paraId="1CC1A10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C3BC971" w14:textId="77777777" w:rsidR="007968FC" w:rsidRPr="006B7D84" w:rsidRDefault="007968FC" w:rsidP="007968F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CABC7F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235FB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91BDB87" w14:textId="77777777" w:rsidR="007968FC" w:rsidRPr="006B7D84" w:rsidRDefault="007968FC" w:rsidP="007968FC">
            <w:pPr>
              <w:pStyle w:val="TAL"/>
            </w:pPr>
          </w:p>
        </w:tc>
      </w:tr>
      <w:tr w:rsidR="007968FC" w:rsidRPr="006B7D84" w14:paraId="3768B6C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B4BABB0" w14:textId="77777777" w:rsidR="007968FC" w:rsidRPr="006B7D84" w:rsidRDefault="007968FC" w:rsidP="007968F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065B7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F0174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4BB1030" w14:textId="77777777" w:rsidR="007968FC" w:rsidRPr="006B7D84" w:rsidRDefault="007968FC" w:rsidP="007968FC">
            <w:pPr>
              <w:pStyle w:val="TAL"/>
            </w:pPr>
          </w:p>
        </w:tc>
      </w:tr>
      <w:tr w:rsidR="007968FC" w:rsidRPr="006B7D84" w14:paraId="0132B22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7392372" w14:textId="77777777" w:rsidR="007968FC" w:rsidRPr="006B7D84" w:rsidRDefault="007968FC" w:rsidP="007968F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611B1D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E1693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58F300A" w14:textId="77777777" w:rsidR="007968FC" w:rsidRPr="006B7D84" w:rsidRDefault="007968FC" w:rsidP="007968FC">
            <w:pPr>
              <w:pStyle w:val="TAL"/>
            </w:pPr>
          </w:p>
        </w:tc>
      </w:tr>
      <w:tr w:rsidR="007968FC" w:rsidRPr="006B7D84" w14:paraId="1994DC2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0EA00DA" w14:textId="77777777" w:rsidR="007968FC" w:rsidRPr="006B7D84" w:rsidRDefault="007968FC" w:rsidP="007968F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C2F6DE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74F6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1CE11FD" w14:textId="77777777" w:rsidR="007968FC" w:rsidRPr="006B7D84" w:rsidRDefault="007968FC" w:rsidP="007968FC">
            <w:pPr>
              <w:pStyle w:val="TAL"/>
            </w:pPr>
          </w:p>
        </w:tc>
      </w:tr>
      <w:tr w:rsidR="007968FC" w:rsidRPr="006B7D84" w14:paraId="663ECB4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ECE4AFC" w14:textId="77777777" w:rsidR="007968FC" w:rsidRPr="006B7D84" w:rsidRDefault="007968FC" w:rsidP="007968F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B1F93B1" w14:textId="77777777" w:rsidR="007968FC" w:rsidRPr="006B7D84" w:rsidRDefault="007968FC" w:rsidP="007968F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571C7B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90880B7" w14:textId="77777777" w:rsidR="007968FC" w:rsidRPr="006B7D84" w:rsidRDefault="007968FC" w:rsidP="007968FC">
            <w:pPr>
              <w:pStyle w:val="TAL"/>
            </w:pPr>
            <w:proofErr w:type="spellStart"/>
            <w:r w:rsidRPr="006B7D84">
              <w:t>pc_idleInactiveNR_MeasReport</w:t>
            </w:r>
            <w:proofErr w:type="spellEnd"/>
          </w:p>
        </w:tc>
      </w:tr>
      <w:tr w:rsidR="007968FC" w:rsidRPr="006B7D84" w14:paraId="673CC67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208C0EE" w14:textId="77777777" w:rsidR="007968FC" w:rsidRPr="006B7D84" w:rsidRDefault="007968FC" w:rsidP="007968F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4DE1A0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9D89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416BC26" w14:textId="77777777" w:rsidR="007968FC" w:rsidRPr="006B7D84" w:rsidRDefault="007968FC" w:rsidP="007968FC">
            <w:pPr>
              <w:pStyle w:val="TAL"/>
            </w:pPr>
          </w:p>
        </w:tc>
      </w:tr>
      <w:tr w:rsidR="007968FC" w:rsidRPr="006B7D84" w14:paraId="52B8EB2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643B"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F57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9B6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17E8" w14:textId="77777777" w:rsidR="007968FC" w:rsidRPr="006B7D84" w:rsidRDefault="007968FC" w:rsidP="007968FC">
            <w:pPr>
              <w:pStyle w:val="TAL"/>
            </w:pPr>
          </w:p>
        </w:tc>
      </w:tr>
      <w:tr w:rsidR="007968FC" w:rsidRPr="006B7D84" w14:paraId="6152BE1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343FE"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198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0B7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AF5F" w14:textId="77777777" w:rsidR="007968FC" w:rsidRPr="006B7D84" w:rsidRDefault="007968FC" w:rsidP="007968FC">
            <w:pPr>
              <w:pStyle w:val="TAL"/>
            </w:pPr>
          </w:p>
        </w:tc>
      </w:tr>
      <w:tr w:rsidR="007968FC" w:rsidRPr="006B7D84" w14:paraId="77133A6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EF8B" w14:textId="77777777" w:rsidR="007968FC" w:rsidRPr="006B7D84" w:rsidRDefault="007968FC" w:rsidP="007968FC">
            <w:pPr>
              <w:pStyle w:val="TAL"/>
            </w:pPr>
            <w:r w:rsidRPr="006B7D84">
              <w:t xml:space="preserve">  </w:t>
            </w:r>
            <w:proofErr w:type="spellStart"/>
            <w:r w:rsidRPr="006B7D84">
              <w:t>featureSets</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8A4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A28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D063" w14:textId="77777777" w:rsidR="007968FC" w:rsidRPr="006B7D84" w:rsidRDefault="007968FC" w:rsidP="007968FC">
            <w:pPr>
              <w:pStyle w:val="TAL"/>
            </w:pPr>
          </w:p>
        </w:tc>
      </w:tr>
      <w:tr w:rsidR="007968FC" w:rsidRPr="006B7D84" w14:paraId="12E31DD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9CD2" w14:textId="77777777" w:rsidR="007968FC" w:rsidRPr="006B7D84" w:rsidRDefault="007968FC" w:rsidP="007968FC">
            <w:pPr>
              <w:pStyle w:val="TAL"/>
            </w:pPr>
            <w:r w:rsidRPr="006B7D84">
              <w:t xml:space="preserve">    </w:t>
            </w:r>
            <w:proofErr w:type="spellStart"/>
            <w:r w:rsidRPr="006B7D84">
              <w:t>featureSetsDownlink</w:t>
            </w:r>
            <w:proofErr w:type="spellEnd"/>
            <w:r w:rsidRPr="006B7D84">
              <w:t xml:space="preserve"> SEQUENCE (SIZE (1..maxDownlinkFeatureSets)) OF </w:t>
            </w:r>
            <w:proofErr w:type="spellStart"/>
            <w:r w:rsidRPr="006B7D84">
              <w:t>FeatureSetDownlink</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F3A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9BC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8917" w14:textId="77777777" w:rsidR="007968FC" w:rsidRPr="006B7D84" w:rsidRDefault="007968FC" w:rsidP="007968FC">
            <w:pPr>
              <w:pStyle w:val="TAL"/>
            </w:pPr>
          </w:p>
        </w:tc>
      </w:tr>
      <w:tr w:rsidR="007968FC" w:rsidRPr="006B7D84" w14:paraId="47B1C37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D46FB" w14:textId="77777777" w:rsidR="007968FC" w:rsidRPr="006B7D84" w:rsidRDefault="007968FC" w:rsidP="007968FC">
            <w:pPr>
              <w:pStyle w:val="TAL"/>
            </w:pPr>
            <w:r w:rsidRPr="006B7D84">
              <w:t xml:space="preserve">      </w:t>
            </w:r>
            <w:proofErr w:type="spellStart"/>
            <w:r w:rsidRPr="006B7D84">
              <w:t>FeatureSetDownlink</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DEA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93D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A3E1" w14:textId="77777777" w:rsidR="007968FC" w:rsidRPr="006B7D84" w:rsidRDefault="007968FC" w:rsidP="007968FC">
            <w:pPr>
              <w:pStyle w:val="TAL"/>
            </w:pPr>
          </w:p>
        </w:tc>
      </w:tr>
      <w:tr w:rsidR="007968FC" w:rsidRPr="006B7D84" w14:paraId="79AD906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303C" w14:textId="77777777" w:rsidR="007968FC" w:rsidRPr="006B7D84" w:rsidRDefault="007968FC" w:rsidP="007968FC">
            <w:pPr>
              <w:pStyle w:val="TAL"/>
            </w:pPr>
            <w:r w:rsidRPr="006B7D84">
              <w:t xml:space="preserve">        </w:t>
            </w:r>
            <w:proofErr w:type="spellStart"/>
            <w:r w:rsidRPr="006B7D84">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82C8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78B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6670" w14:textId="77777777" w:rsidR="007968FC" w:rsidRPr="006B7D84" w:rsidRDefault="007968FC" w:rsidP="007968FC">
            <w:pPr>
              <w:pStyle w:val="TAL"/>
            </w:pPr>
          </w:p>
        </w:tc>
      </w:tr>
      <w:tr w:rsidR="007968FC" w:rsidRPr="006B7D84" w14:paraId="7311AD7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EB34" w14:textId="77777777" w:rsidR="007968FC" w:rsidRPr="006B7D84" w:rsidRDefault="007968FC" w:rsidP="007968FC">
            <w:pPr>
              <w:pStyle w:val="TAL"/>
            </w:pPr>
            <w:r w:rsidRPr="006B7D84">
              <w:t xml:space="preserve">        </w:t>
            </w:r>
            <w:proofErr w:type="spellStart"/>
            <w:r w:rsidRPr="006B7D84">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3D71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BBA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302DD" w14:textId="77777777" w:rsidR="007968FC" w:rsidRPr="006B7D84" w:rsidRDefault="007968FC" w:rsidP="007968FC">
            <w:pPr>
              <w:pStyle w:val="TAL"/>
            </w:pPr>
          </w:p>
        </w:tc>
      </w:tr>
      <w:tr w:rsidR="007968FC" w:rsidRPr="006B7D84" w14:paraId="0C89288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90F52" w14:textId="77777777" w:rsidR="007968FC" w:rsidRPr="006B7D84" w:rsidRDefault="007968FC" w:rsidP="007968FC">
            <w:pPr>
              <w:pStyle w:val="TAL"/>
            </w:pPr>
            <w:r w:rsidRPr="006B7D84">
              <w:t xml:space="preserve">        </w:t>
            </w:r>
            <w:proofErr w:type="spellStart"/>
            <w:r w:rsidRPr="006B7D84">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62C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49A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71F1" w14:textId="77777777" w:rsidR="007968FC" w:rsidRPr="006B7D84" w:rsidRDefault="007968FC" w:rsidP="007968FC">
            <w:pPr>
              <w:pStyle w:val="TAL"/>
            </w:pPr>
          </w:p>
        </w:tc>
      </w:tr>
      <w:tr w:rsidR="007968FC" w:rsidRPr="006B7D84" w14:paraId="47F06E7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3AB" w14:textId="77777777" w:rsidR="007968FC" w:rsidRPr="006B7D84" w:rsidRDefault="007968FC" w:rsidP="007968FC">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32B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734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A032" w14:textId="77777777" w:rsidR="007968FC" w:rsidRPr="006B7D84" w:rsidRDefault="007968FC" w:rsidP="007968FC">
            <w:pPr>
              <w:pStyle w:val="TAL"/>
            </w:pPr>
          </w:p>
        </w:tc>
      </w:tr>
      <w:tr w:rsidR="007968FC" w:rsidRPr="006B7D84" w14:paraId="529B6CB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8075" w14:textId="77777777" w:rsidR="007968FC" w:rsidRPr="006B7D84" w:rsidRDefault="007968FC" w:rsidP="007968FC">
            <w:pPr>
              <w:pStyle w:val="TAL"/>
            </w:pPr>
            <w:r w:rsidRPr="006B7D84">
              <w:t xml:space="preserve">        </w:t>
            </w:r>
            <w:proofErr w:type="spellStart"/>
            <w:r w:rsidRPr="006B7D84">
              <w:t>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FA8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920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9664" w14:textId="77777777" w:rsidR="007968FC" w:rsidRPr="006B7D84" w:rsidRDefault="007968FC" w:rsidP="007968FC">
            <w:pPr>
              <w:pStyle w:val="TAL"/>
            </w:pPr>
          </w:p>
        </w:tc>
      </w:tr>
      <w:tr w:rsidR="007968FC" w:rsidRPr="006B7D84" w14:paraId="52D9057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9CF3" w14:textId="77777777" w:rsidR="007968FC" w:rsidRPr="006B7D84" w:rsidRDefault="007968FC" w:rsidP="007968FC">
            <w:pPr>
              <w:pStyle w:val="TAL"/>
            </w:pPr>
            <w:r w:rsidRPr="006B7D84">
              <w:t xml:space="preserve">        </w:t>
            </w:r>
            <w:proofErr w:type="spellStart"/>
            <w:r w:rsidRPr="006B7D84">
              <w:t>csi</w:t>
            </w:r>
            <w:proofErr w:type="spellEnd"/>
            <w:r w:rsidRPr="006B7D84">
              <w:t>-RS-</w:t>
            </w:r>
            <w:proofErr w:type="spellStart"/>
            <w:r w:rsidRPr="006B7D84">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EDA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A4D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940A" w14:textId="77777777" w:rsidR="007968FC" w:rsidRPr="006B7D84" w:rsidRDefault="007968FC" w:rsidP="007968FC">
            <w:pPr>
              <w:pStyle w:val="TAL"/>
            </w:pPr>
          </w:p>
        </w:tc>
      </w:tr>
      <w:tr w:rsidR="007968FC" w:rsidRPr="006B7D84" w14:paraId="436B780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4A603" w14:textId="77777777" w:rsidR="007968FC" w:rsidRPr="006B7D84" w:rsidRDefault="007968FC" w:rsidP="007968F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A8D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161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D768" w14:textId="77777777" w:rsidR="007968FC" w:rsidRPr="006B7D84" w:rsidRDefault="007968FC" w:rsidP="007968FC">
            <w:pPr>
              <w:pStyle w:val="TAL"/>
            </w:pPr>
          </w:p>
        </w:tc>
      </w:tr>
      <w:tr w:rsidR="007968FC" w:rsidRPr="006B7D84" w14:paraId="35B93D6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8E783" w14:textId="77777777" w:rsidR="007968FC" w:rsidRPr="006B7D84" w:rsidRDefault="007968FC" w:rsidP="007968FC">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31D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766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D000" w14:textId="77777777" w:rsidR="007968FC" w:rsidRPr="006B7D84" w:rsidRDefault="007968FC" w:rsidP="007968FC">
            <w:pPr>
              <w:pStyle w:val="TAL"/>
            </w:pPr>
          </w:p>
        </w:tc>
      </w:tr>
      <w:tr w:rsidR="007968FC" w:rsidRPr="006B7D84" w14:paraId="15FDD98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9B78" w14:textId="77777777" w:rsidR="007968FC" w:rsidRPr="006B7D84" w:rsidRDefault="007968FC" w:rsidP="007968FC">
            <w:pPr>
              <w:pStyle w:val="TAL"/>
            </w:pPr>
            <w:r w:rsidRPr="006B7D84">
              <w:t xml:space="preserve">        </w:t>
            </w:r>
            <w:proofErr w:type="spellStart"/>
            <w:r w:rsidRPr="006B7D84">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188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7C8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566A" w14:textId="77777777" w:rsidR="007968FC" w:rsidRPr="006B7D84" w:rsidRDefault="007968FC" w:rsidP="007968FC">
            <w:pPr>
              <w:pStyle w:val="TAL"/>
            </w:pPr>
          </w:p>
        </w:tc>
      </w:tr>
      <w:tr w:rsidR="007968FC" w:rsidRPr="006B7D84" w14:paraId="1FE35C1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EF2A6" w14:textId="77777777" w:rsidR="007968FC" w:rsidRPr="006B7D84" w:rsidRDefault="007968FC" w:rsidP="007968F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A5A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6E8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04E3" w14:textId="77777777" w:rsidR="007968FC" w:rsidRPr="006B7D84" w:rsidRDefault="007968FC" w:rsidP="007968FC">
            <w:pPr>
              <w:pStyle w:val="TAL"/>
            </w:pPr>
          </w:p>
        </w:tc>
      </w:tr>
      <w:tr w:rsidR="007968FC" w:rsidRPr="006B7D84" w14:paraId="1E98ABF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DB10" w14:textId="77777777" w:rsidR="007968FC" w:rsidRPr="006B7D84" w:rsidRDefault="007968FC" w:rsidP="007968FC">
            <w:pPr>
              <w:pStyle w:val="TAL"/>
            </w:pPr>
            <w:r w:rsidRPr="006B7D84">
              <w:t xml:space="preserve">        </w:t>
            </w:r>
            <w:proofErr w:type="spellStart"/>
            <w:r w:rsidRPr="006B7D84">
              <w:t>ue</w:t>
            </w:r>
            <w:proofErr w:type="spellEnd"/>
            <w:r w:rsidRPr="006B7D84">
              <w:t>-</w:t>
            </w:r>
            <w:proofErr w:type="spellStart"/>
            <w:r w:rsidRPr="006B7D84">
              <w:t>SpecificUL</w:t>
            </w:r>
            <w:proofErr w:type="spellEnd"/>
            <w:r w:rsidRPr="006B7D84">
              <w:t>-DL-Assignment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DF1C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D1B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17B7" w14:textId="77777777" w:rsidR="007968FC" w:rsidRPr="006B7D84" w:rsidRDefault="007968FC" w:rsidP="007968FC">
            <w:pPr>
              <w:pStyle w:val="TAL"/>
            </w:pPr>
          </w:p>
        </w:tc>
      </w:tr>
      <w:tr w:rsidR="007968FC" w:rsidRPr="006B7D84" w14:paraId="6796A2A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9C618" w14:textId="77777777" w:rsidR="007968FC" w:rsidRPr="006B7D84" w:rsidRDefault="007968FC" w:rsidP="007968FC">
            <w:pPr>
              <w:pStyle w:val="TAL"/>
            </w:pPr>
            <w:r w:rsidRPr="006B7D84">
              <w:t xml:space="preserve">        </w:t>
            </w:r>
            <w:proofErr w:type="spellStart"/>
            <w:r w:rsidRPr="006B7D84">
              <w:t>searchSpaceSharingCA</w:t>
            </w:r>
            <w:proofErr w:type="spellEnd"/>
            <w:r w:rsidRPr="006B7D84">
              <w:t>-DL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7CB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EEF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770B" w14:textId="77777777" w:rsidR="007968FC" w:rsidRPr="006B7D84" w:rsidRDefault="007968FC" w:rsidP="007968FC">
            <w:pPr>
              <w:pStyle w:val="TAL"/>
            </w:pPr>
          </w:p>
        </w:tc>
      </w:tr>
      <w:tr w:rsidR="007968FC" w:rsidRPr="006B7D84" w14:paraId="6F89AA5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FF30" w14:textId="77777777" w:rsidR="007968FC" w:rsidRPr="006B7D84" w:rsidRDefault="007968FC" w:rsidP="007968FC">
            <w:pPr>
              <w:pStyle w:val="TAL"/>
            </w:pPr>
            <w:r w:rsidRPr="006B7D84">
              <w:t xml:space="preserve">        </w:t>
            </w:r>
            <w:proofErr w:type="spellStart"/>
            <w:r w:rsidRPr="006B7D84">
              <w:t>timeDurationForQCL</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A23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EE04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3539" w14:textId="77777777" w:rsidR="007968FC" w:rsidRPr="006B7D84" w:rsidRDefault="007968FC" w:rsidP="007968FC">
            <w:pPr>
              <w:pStyle w:val="TAL"/>
            </w:pPr>
          </w:p>
        </w:tc>
      </w:tr>
      <w:tr w:rsidR="007968FC" w:rsidRPr="006B7D84" w14:paraId="66AE620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B542" w14:textId="77777777" w:rsidR="007968FC" w:rsidRPr="006B7D84" w:rsidRDefault="007968FC" w:rsidP="007968F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5CF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A40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7565" w14:textId="77777777" w:rsidR="007968FC" w:rsidRPr="006B7D84" w:rsidRDefault="007968FC" w:rsidP="007968FC">
            <w:pPr>
              <w:pStyle w:val="TAL"/>
            </w:pPr>
          </w:p>
        </w:tc>
      </w:tr>
      <w:tr w:rsidR="007968FC" w:rsidRPr="006B7D84" w14:paraId="20EC2CB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3AB8A" w14:textId="77777777" w:rsidR="007968FC" w:rsidRPr="006B7D84" w:rsidRDefault="007968FC" w:rsidP="007968FC">
            <w:pPr>
              <w:pStyle w:val="TAL"/>
            </w:pPr>
            <w:r w:rsidRPr="006B7D84">
              <w:lastRenderedPageBreak/>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B6C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F4D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C24F" w14:textId="77777777" w:rsidR="007968FC" w:rsidRPr="006B7D84" w:rsidRDefault="007968FC" w:rsidP="007968FC">
            <w:pPr>
              <w:pStyle w:val="TAL"/>
            </w:pPr>
          </w:p>
        </w:tc>
      </w:tr>
      <w:tr w:rsidR="007968FC" w:rsidRPr="006B7D84" w14:paraId="6EA122E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1E0E"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40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F62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F523" w14:textId="77777777" w:rsidR="007968FC" w:rsidRPr="006B7D84" w:rsidRDefault="007968FC" w:rsidP="007968FC">
            <w:pPr>
              <w:pStyle w:val="TAL"/>
            </w:pPr>
          </w:p>
        </w:tc>
      </w:tr>
      <w:tr w:rsidR="007968FC" w:rsidRPr="006B7D84" w14:paraId="6103E0F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7E18" w14:textId="77777777" w:rsidR="007968FC" w:rsidRPr="006B7D84" w:rsidRDefault="007968FC" w:rsidP="007968FC">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27C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B49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E0A5" w14:textId="77777777" w:rsidR="007968FC" w:rsidRPr="006B7D84" w:rsidRDefault="007968FC" w:rsidP="007968FC">
            <w:pPr>
              <w:pStyle w:val="TAL"/>
            </w:pPr>
          </w:p>
        </w:tc>
      </w:tr>
      <w:tr w:rsidR="007968FC" w:rsidRPr="006B7D84" w14:paraId="6F44BF6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91C9" w14:textId="77777777" w:rsidR="007968FC" w:rsidRPr="006B7D84" w:rsidRDefault="007968FC" w:rsidP="007968FC">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7CA5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9BC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631B" w14:textId="77777777" w:rsidR="007968FC" w:rsidRPr="006B7D84" w:rsidRDefault="007968FC" w:rsidP="007968FC">
            <w:pPr>
              <w:pStyle w:val="TAL"/>
            </w:pPr>
          </w:p>
        </w:tc>
      </w:tr>
      <w:tr w:rsidR="007968FC" w:rsidRPr="006B7D84" w14:paraId="4530353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0906A" w14:textId="77777777" w:rsidR="007968FC" w:rsidRPr="006B7D84" w:rsidRDefault="007968FC" w:rsidP="007968FC">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107D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BC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2251" w14:textId="77777777" w:rsidR="007968FC" w:rsidRPr="006B7D84" w:rsidRDefault="007968FC" w:rsidP="007968FC">
            <w:pPr>
              <w:pStyle w:val="TAL"/>
            </w:pPr>
          </w:p>
        </w:tc>
      </w:tr>
      <w:tr w:rsidR="007968FC" w:rsidRPr="006B7D84" w14:paraId="1A10077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79816" w14:textId="77777777" w:rsidR="007968FC" w:rsidRPr="006B7D84" w:rsidRDefault="007968FC" w:rsidP="007968F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27AE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D3E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F7B1" w14:textId="77777777" w:rsidR="007968FC" w:rsidRPr="006B7D84" w:rsidRDefault="007968FC" w:rsidP="007968FC">
            <w:pPr>
              <w:pStyle w:val="TAL"/>
            </w:pPr>
          </w:p>
        </w:tc>
      </w:tr>
      <w:tr w:rsidR="007968FC" w:rsidRPr="006B7D84" w14:paraId="64299CB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07C3" w14:textId="77777777" w:rsidR="007968FC" w:rsidRPr="006B7D84" w:rsidRDefault="007968FC" w:rsidP="007968FC">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A6E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E2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70C8" w14:textId="77777777" w:rsidR="007968FC" w:rsidRPr="006B7D84" w:rsidRDefault="007968FC" w:rsidP="007968FC">
            <w:pPr>
              <w:pStyle w:val="TAL"/>
            </w:pPr>
          </w:p>
        </w:tc>
      </w:tr>
      <w:tr w:rsidR="007968FC" w:rsidRPr="006B7D84" w14:paraId="00C081D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268C"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8B5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A70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6488" w14:textId="77777777" w:rsidR="007968FC" w:rsidRPr="006B7D84" w:rsidRDefault="007968FC" w:rsidP="007968FC">
            <w:pPr>
              <w:pStyle w:val="TAL"/>
            </w:pPr>
          </w:p>
        </w:tc>
      </w:tr>
      <w:tr w:rsidR="007968FC" w:rsidRPr="006B7D84" w14:paraId="0B7FC13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1ACB4" w14:textId="77777777" w:rsidR="007968FC" w:rsidRPr="006B7D84" w:rsidRDefault="007968FC" w:rsidP="007968F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7DE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71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AF2B" w14:textId="77777777" w:rsidR="007968FC" w:rsidRPr="006B7D84" w:rsidRDefault="007968FC" w:rsidP="007968FC">
            <w:pPr>
              <w:pStyle w:val="TAL"/>
            </w:pPr>
          </w:p>
        </w:tc>
      </w:tr>
      <w:tr w:rsidR="007968FC" w:rsidRPr="006B7D84" w14:paraId="155317E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2479" w14:textId="77777777" w:rsidR="007968FC" w:rsidRPr="006B7D84" w:rsidRDefault="007968FC" w:rsidP="007968FC">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125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DA6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BDD3" w14:textId="77777777" w:rsidR="007968FC" w:rsidRPr="006B7D84" w:rsidRDefault="007968FC" w:rsidP="007968FC">
            <w:pPr>
              <w:pStyle w:val="TAL"/>
            </w:pPr>
          </w:p>
        </w:tc>
      </w:tr>
      <w:tr w:rsidR="007968FC" w:rsidRPr="006B7D84" w14:paraId="366D0AA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C100" w14:textId="77777777" w:rsidR="007968FC" w:rsidRPr="006B7D84" w:rsidRDefault="007968FC" w:rsidP="007968FC">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ECC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391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A955" w14:textId="77777777" w:rsidR="007968FC" w:rsidRPr="006B7D84" w:rsidRDefault="007968FC" w:rsidP="007968FC">
            <w:pPr>
              <w:pStyle w:val="TAL"/>
            </w:pPr>
          </w:p>
        </w:tc>
      </w:tr>
      <w:tr w:rsidR="007968FC" w:rsidRPr="006B7D84" w14:paraId="5FAA20B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99C8" w14:textId="77777777" w:rsidR="007968FC" w:rsidRPr="006B7D84" w:rsidRDefault="007968FC" w:rsidP="007968FC">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589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3E8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4259" w14:textId="77777777" w:rsidR="007968FC" w:rsidRPr="006B7D84" w:rsidRDefault="007968FC" w:rsidP="007968FC">
            <w:pPr>
              <w:pStyle w:val="TAL"/>
            </w:pPr>
          </w:p>
        </w:tc>
      </w:tr>
      <w:tr w:rsidR="007968FC" w:rsidRPr="006B7D84" w14:paraId="1870618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7BF4" w14:textId="77777777" w:rsidR="007968FC" w:rsidRPr="006B7D84" w:rsidRDefault="007968FC" w:rsidP="007968FC">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E073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4E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7020" w14:textId="77777777" w:rsidR="007968FC" w:rsidRPr="006B7D84" w:rsidRDefault="007968FC" w:rsidP="007968FC">
            <w:pPr>
              <w:pStyle w:val="TAL"/>
            </w:pPr>
          </w:p>
        </w:tc>
      </w:tr>
      <w:tr w:rsidR="007968FC" w:rsidRPr="006B7D84" w14:paraId="52508C1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A5315"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1AB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4F9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6843" w14:textId="77777777" w:rsidR="007968FC" w:rsidRPr="006B7D84" w:rsidRDefault="007968FC" w:rsidP="007968FC">
            <w:pPr>
              <w:pStyle w:val="TAL"/>
            </w:pPr>
          </w:p>
        </w:tc>
      </w:tr>
      <w:tr w:rsidR="007968FC" w:rsidRPr="006B7D84" w14:paraId="690FB18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E9BB"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A9C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71C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23032" w14:textId="77777777" w:rsidR="007968FC" w:rsidRPr="006B7D84" w:rsidRDefault="007968FC" w:rsidP="007968FC">
            <w:pPr>
              <w:pStyle w:val="TAL"/>
            </w:pPr>
          </w:p>
        </w:tc>
      </w:tr>
      <w:tr w:rsidR="007968FC" w:rsidRPr="006B7D84" w14:paraId="11B0720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A46D6" w14:textId="77777777" w:rsidR="007968FC" w:rsidRPr="006B7D84" w:rsidRDefault="007968FC" w:rsidP="007968FC">
            <w:pPr>
              <w:pStyle w:val="TAL"/>
            </w:pPr>
            <w:r w:rsidRPr="006B7D84">
              <w:t xml:space="preserve">    </w:t>
            </w:r>
            <w:proofErr w:type="spellStart"/>
            <w:r w:rsidRPr="006B7D84">
              <w:t>featureSetsDownlinkPerCC</w:t>
            </w:r>
            <w:proofErr w:type="spellEnd"/>
            <w:r w:rsidRPr="006B7D84">
              <w:t xml:space="preserve"> SEQUENCE (SIZE (1..maxPerCC-FeatureSets)) OF </w:t>
            </w:r>
            <w:proofErr w:type="spellStart"/>
            <w:r w:rsidRPr="006B7D84">
              <w:t>FeatureSetDownlinkPerCC</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B75"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EEC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9BD2" w14:textId="77777777" w:rsidR="007968FC" w:rsidRPr="006B7D84" w:rsidRDefault="007968FC" w:rsidP="007968FC">
            <w:pPr>
              <w:pStyle w:val="TAL"/>
            </w:pPr>
          </w:p>
        </w:tc>
      </w:tr>
      <w:tr w:rsidR="007968FC" w:rsidRPr="006B7D84" w14:paraId="7660F88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3202" w14:textId="77777777" w:rsidR="007968FC" w:rsidRPr="006B7D84" w:rsidRDefault="007968FC" w:rsidP="007968FC">
            <w:pPr>
              <w:pStyle w:val="TAL"/>
            </w:pPr>
            <w:r w:rsidRPr="006B7D84">
              <w:t xml:space="preserve">      </w:t>
            </w:r>
            <w:proofErr w:type="spellStart"/>
            <w:r w:rsidRPr="006B7D84">
              <w:t>FeatureSetDownlinkPerCC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3F8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19B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F68B" w14:textId="77777777" w:rsidR="007968FC" w:rsidRPr="006B7D84" w:rsidRDefault="007968FC" w:rsidP="007968FC">
            <w:pPr>
              <w:pStyle w:val="TAL"/>
            </w:pPr>
          </w:p>
        </w:tc>
      </w:tr>
      <w:tr w:rsidR="007968FC" w:rsidRPr="006B7D84" w14:paraId="519465E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C330F" w14:textId="77777777" w:rsidR="007968FC" w:rsidRPr="006B7D84" w:rsidRDefault="007968FC" w:rsidP="007968FC">
            <w:pPr>
              <w:pStyle w:val="TAL"/>
            </w:pPr>
            <w:r w:rsidRPr="006B7D84">
              <w:t xml:space="preserve">        </w:t>
            </w:r>
            <w:proofErr w:type="spellStart"/>
            <w:r w:rsidRPr="006B7D84">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876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B37E" w14:textId="77777777" w:rsidR="007968FC" w:rsidRPr="006B7D84" w:rsidRDefault="007968FC" w:rsidP="007968FC">
            <w:pPr>
              <w:pStyle w:val="TAL"/>
            </w:pPr>
            <w:proofErr w:type="spellStart"/>
            <w:r w:rsidRPr="006B7D84">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C0C7" w14:textId="77777777" w:rsidR="007968FC" w:rsidRPr="006B7D84" w:rsidRDefault="007968FC" w:rsidP="007968FC">
            <w:pPr>
              <w:pStyle w:val="TAL"/>
            </w:pPr>
          </w:p>
        </w:tc>
      </w:tr>
      <w:tr w:rsidR="007968FC" w:rsidRPr="006B7D84" w14:paraId="0B21574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690C2" w14:textId="77777777" w:rsidR="007968FC" w:rsidRPr="006B7D84" w:rsidRDefault="007968FC" w:rsidP="007968FC">
            <w:pPr>
              <w:pStyle w:val="TAL"/>
            </w:pPr>
            <w:r w:rsidRPr="006B7D84">
              <w:t xml:space="preserve">        </w:t>
            </w:r>
            <w:proofErr w:type="spellStart"/>
            <w:r w:rsidRPr="006B7D84">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C38A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5E770" w14:textId="77777777" w:rsidR="007968FC" w:rsidRPr="006B7D84" w:rsidRDefault="007968FC" w:rsidP="007968FC">
            <w:pPr>
              <w:pStyle w:val="TAL"/>
            </w:pPr>
            <w:proofErr w:type="spellStart"/>
            <w:r w:rsidRPr="006B7D84">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C70D5" w14:textId="77777777" w:rsidR="007968FC" w:rsidRPr="006B7D84" w:rsidRDefault="007968FC" w:rsidP="007968FC">
            <w:pPr>
              <w:pStyle w:val="TAL"/>
            </w:pPr>
          </w:p>
        </w:tc>
      </w:tr>
      <w:tr w:rsidR="007968FC" w:rsidRPr="006B7D84" w14:paraId="01B20F4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CEAC0" w14:textId="77777777" w:rsidR="007968FC" w:rsidRPr="006B7D84" w:rsidRDefault="007968FC" w:rsidP="007968FC">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799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F49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05D1" w14:textId="77777777" w:rsidR="007968FC" w:rsidRPr="006B7D84" w:rsidRDefault="007968FC" w:rsidP="007968FC">
            <w:pPr>
              <w:pStyle w:val="TAL"/>
            </w:pPr>
          </w:p>
        </w:tc>
      </w:tr>
      <w:tr w:rsidR="007968FC" w:rsidRPr="006B7D84" w14:paraId="767BD93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BCEF" w14:textId="77777777" w:rsidR="007968FC" w:rsidRPr="006B7D84" w:rsidRDefault="007968FC" w:rsidP="007968FC">
            <w:pPr>
              <w:pStyle w:val="TAL"/>
            </w:pPr>
            <w:r w:rsidRPr="006B7D84">
              <w:t xml:space="preserve">        </w:t>
            </w:r>
            <w:proofErr w:type="spellStart"/>
            <w:r w:rsidRPr="006B7D84">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E1C2"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C484" w14:textId="77777777" w:rsidR="007968FC" w:rsidRPr="006B7D84" w:rsidRDefault="007968FC" w:rsidP="007968FC">
            <w:pPr>
              <w:pStyle w:val="TAL"/>
            </w:pPr>
            <w:r w:rsidRPr="006B7D84">
              <w:t>MIMO-</w:t>
            </w:r>
            <w:proofErr w:type="spellStart"/>
            <w:r w:rsidRPr="006B7D84">
              <w:t>LayersDL</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CB27" w14:textId="77777777" w:rsidR="007968FC" w:rsidRPr="006B7D84" w:rsidRDefault="007968FC" w:rsidP="007968FC">
            <w:pPr>
              <w:pStyle w:val="TAL"/>
            </w:pPr>
            <w:proofErr w:type="spellStart"/>
            <w:r w:rsidRPr="006B7D84">
              <w:t>pc_maxNumberMIMO_LayersPDSCH_eightLayers</w:t>
            </w:r>
            <w:proofErr w:type="spellEnd"/>
            <w:r w:rsidRPr="006B7D84">
              <w:t xml:space="preserve"> </w:t>
            </w:r>
          </w:p>
          <w:p w14:paraId="4F1670C8" w14:textId="77777777" w:rsidR="007968FC" w:rsidRPr="006B7D84" w:rsidRDefault="007968FC" w:rsidP="007968FC">
            <w:pPr>
              <w:pStyle w:val="TAL"/>
            </w:pPr>
            <w:r w:rsidRPr="006B7D84">
              <w:t>or</w:t>
            </w:r>
          </w:p>
          <w:p w14:paraId="2AF18BCA" w14:textId="77777777" w:rsidR="007968FC" w:rsidRPr="006B7D84" w:rsidRDefault="007968FC" w:rsidP="007968FC">
            <w:pPr>
              <w:pStyle w:val="TAL"/>
            </w:pPr>
            <w:proofErr w:type="spellStart"/>
            <w:r w:rsidRPr="006B7D84">
              <w:t>pc_maxNumberMIMO_LayersPDSCH_fourLayers</w:t>
            </w:r>
            <w:proofErr w:type="spellEnd"/>
          </w:p>
          <w:p w14:paraId="0F8C83C7" w14:textId="77777777" w:rsidR="007968FC" w:rsidRPr="006B7D84" w:rsidRDefault="007968FC" w:rsidP="007968FC">
            <w:pPr>
              <w:pStyle w:val="TAL"/>
            </w:pPr>
            <w:r w:rsidRPr="006B7D84">
              <w:t>or</w:t>
            </w:r>
          </w:p>
          <w:p w14:paraId="1CA81009" w14:textId="77777777" w:rsidR="007968FC" w:rsidRPr="006B7D84" w:rsidRDefault="007968FC" w:rsidP="007968FC">
            <w:pPr>
              <w:pStyle w:val="TAL"/>
            </w:pPr>
            <w:proofErr w:type="spellStart"/>
            <w:r w:rsidRPr="006B7D84">
              <w:t>pc_maxNumberMIMO_LayersPDSCH_twoLayers</w:t>
            </w:r>
            <w:proofErr w:type="spellEnd"/>
          </w:p>
        </w:tc>
      </w:tr>
      <w:tr w:rsidR="007968FC" w:rsidRPr="006B7D84" w14:paraId="45815D2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94324" w14:textId="77777777" w:rsidR="007968FC" w:rsidRPr="006B7D84" w:rsidRDefault="007968FC" w:rsidP="007968FC">
            <w:pPr>
              <w:pStyle w:val="TAL"/>
            </w:pPr>
            <w:r w:rsidRPr="006B7D84">
              <w:t xml:space="preserve">        </w:t>
            </w:r>
            <w:proofErr w:type="spellStart"/>
            <w:r w:rsidRPr="006B7D84">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710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E9AC" w14:textId="77777777" w:rsidR="007968FC" w:rsidRPr="006B7D84" w:rsidRDefault="007968FC" w:rsidP="007968FC">
            <w:pPr>
              <w:pStyle w:val="TAL"/>
            </w:pPr>
            <w:proofErr w:type="spellStart"/>
            <w:r w:rsidRPr="006B7D84">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3F54" w14:textId="77777777" w:rsidR="007968FC" w:rsidRPr="006B7D84" w:rsidRDefault="007968FC" w:rsidP="007968FC">
            <w:pPr>
              <w:pStyle w:val="TAL"/>
            </w:pPr>
          </w:p>
        </w:tc>
      </w:tr>
      <w:tr w:rsidR="007968FC" w:rsidRPr="006B7D84" w14:paraId="7E7B30F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02ACB"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5E0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FEF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2E54" w14:textId="77777777" w:rsidR="007968FC" w:rsidRPr="006B7D84" w:rsidRDefault="007968FC" w:rsidP="007968FC">
            <w:pPr>
              <w:pStyle w:val="TAL"/>
            </w:pPr>
          </w:p>
        </w:tc>
      </w:tr>
      <w:tr w:rsidR="007968FC" w:rsidRPr="006B7D84" w14:paraId="45098F8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7071"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75B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D9E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6C7C" w14:textId="77777777" w:rsidR="007968FC" w:rsidRPr="006B7D84" w:rsidRDefault="007968FC" w:rsidP="007968FC">
            <w:pPr>
              <w:pStyle w:val="TAL"/>
            </w:pPr>
          </w:p>
        </w:tc>
      </w:tr>
      <w:tr w:rsidR="007968FC" w:rsidRPr="006B7D84" w14:paraId="704A784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46758" w14:textId="77777777" w:rsidR="007968FC" w:rsidRPr="006B7D84" w:rsidRDefault="007968FC" w:rsidP="007968FC">
            <w:pPr>
              <w:pStyle w:val="TAL"/>
            </w:pPr>
            <w:r w:rsidRPr="006B7D84">
              <w:t xml:space="preserve">    </w:t>
            </w:r>
            <w:proofErr w:type="spellStart"/>
            <w:r w:rsidRPr="006B7D84">
              <w:t>featureSetsUplink</w:t>
            </w:r>
            <w:proofErr w:type="spellEnd"/>
            <w:r w:rsidRPr="006B7D84">
              <w:t xml:space="preserve"> SEQUENCE (SIZE (1..maxUplinkFeatureSets)) OF </w:t>
            </w:r>
            <w:proofErr w:type="spellStart"/>
            <w:r w:rsidRPr="006B7D84">
              <w:t>FeatureSetUplink</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560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900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1558" w14:textId="77777777" w:rsidR="007968FC" w:rsidRPr="006B7D84" w:rsidRDefault="007968FC" w:rsidP="007968FC">
            <w:pPr>
              <w:pStyle w:val="TAL"/>
            </w:pPr>
          </w:p>
        </w:tc>
      </w:tr>
      <w:tr w:rsidR="007968FC" w:rsidRPr="006B7D84" w14:paraId="20A85D9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63009" w14:textId="77777777" w:rsidR="007968FC" w:rsidRPr="006B7D84" w:rsidRDefault="007968FC" w:rsidP="007968FC">
            <w:pPr>
              <w:pStyle w:val="TAL"/>
            </w:pPr>
            <w:r w:rsidRPr="006B7D84">
              <w:t xml:space="preserve">      </w:t>
            </w:r>
            <w:proofErr w:type="spellStart"/>
            <w:r w:rsidRPr="006B7D84">
              <w:t>FeatureSetUplink</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B21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210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E3DD" w14:textId="77777777" w:rsidR="007968FC" w:rsidRPr="006B7D84" w:rsidRDefault="007968FC" w:rsidP="007968FC">
            <w:pPr>
              <w:pStyle w:val="TAL"/>
            </w:pPr>
          </w:p>
        </w:tc>
      </w:tr>
      <w:tr w:rsidR="007968FC" w:rsidRPr="006B7D84" w14:paraId="3373976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4E8E" w14:textId="77777777" w:rsidR="007968FC" w:rsidRPr="006B7D84" w:rsidRDefault="007968FC" w:rsidP="007968FC">
            <w:pPr>
              <w:pStyle w:val="TAL"/>
            </w:pPr>
            <w:r w:rsidRPr="006B7D84">
              <w:t xml:space="preserve">        </w:t>
            </w:r>
            <w:proofErr w:type="spellStart"/>
            <w:r w:rsidRPr="006B7D84">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1A29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17D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EB58" w14:textId="77777777" w:rsidR="007968FC" w:rsidRPr="006B7D84" w:rsidRDefault="007968FC" w:rsidP="007968FC">
            <w:pPr>
              <w:pStyle w:val="TAL"/>
            </w:pPr>
          </w:p>
        </w:tc>
      </w:tr>
      <w:tr w:rsidR="007968FC" w:rsidRPr="006B7D84" w14:paraId="7AF567D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8E81" w14:textId="77777777" w:rsidR="007968FC" w:rsidRPr="006B7D84" w:rsidRDefault="007968FC" w:rsidP="007968FC">
            <w:pPr>
              <w:pStyle w:val="TAL"/>
            </w:pPr>
            <w:r w:rsidRPr="006B7D84">
              <w:t xml:space="preserve">        </w:t>
            </w:r>
            <w:proofErr w:type="spellStart"/>
            <w:r w:rsidRPr="006B7D84">
              <w:t>scalingFactor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D24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47A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C06A" w14:textId="77777777" w:rsidR="007968FC" w:rsidRPr="006B7D84" w:rsidRDefault="007968FC" w:rsidP="007968FC">
            <w:pPr>
              <w:pStyle w:val="TAL"/>
            </w:pPr>
          </w:p>
        </w:tc>
      </w:tr>
      <w:tr w:rsidR="007968FC" w:rsidRPr="006B7D84" w14:paraId="19FBD30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C9771" w14:textId="77777777" w:rsidR="007968FC" w:rsidRPr="006B7D84" w:rsidRDefault="007968FC" w:rsidP="007968F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A8DB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59C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1F41" w14:textId="77777777" w:rsidR="007968FC" w:rsidRPr="006B7D84" w:rsidRDefault="007968FC" w:rsidP="007968FC">
            <w:pPr>
              <w:pStyle w:val="TAL"/>
            </w:pPr>
          </w:p>
        </w:tc>
      </w:tr>
      <w:tr w:rsidR="007968FC" w:rsidRPr="006B7D84" w14:paraId="2BCB567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BD29D" w14:textId="77777777" w:rsidR="007968FC" w:rsidRPr="006B7D84" w:rsidRDefault="007968FC" w:rsidP="007968FC">
            <w:pPr>
              <w:pStyle w:val="TAL"/>
            </w:pPr>
            <w:r w:rsidRPr="006B7D84">
              <w:t xml:space="preserve">        </w:t>
            </w:r>
            <w:proofErr w:type="spellStart"/>
            <w:r w:rsidRPr="006B7D84">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BC2C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1BF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C99E" w14:textId="77777777" w:rsidR="007968FC" w:rsidRPr="006B7D84" w:rsidRDefault="007968FC" w:rsidP="007968FC">
            <w:pPr>
              <w:pStyle w:val="TAL"/>
            </w:pPr>
          </w:p>
        </w:tc>
      </w:tr>
      <w:tr w:rsidR="007968FC" w:rsidRPr="006B7D84" w14:paraId="236FEEA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EEB0" w14:textId="77777777" w:rsidR="007968FC" w:rsidRPr="006B7D84" w:rsidRDefault="007968FC" w:rsidP="007968FC">
            <w:pPr>
              <w:pStyle w:val="TAL"/>
            </w:pPr>
            <w:r w:rsidRPr="006B7D84">
              <w:t xml:space="preserve">        </w:t>
            </w:r>
            <w:proofErr w:type="spellStart"/>
            <w:r w:rsidRPr="006B7D84">
              <w:t>searchSpaceSharingCA</w:t>
            </w:r>
            <w:proofErr w:type="spellEnd"/>
            <w:r w:rsidRPr="006B7D84">
              <w:t>-UL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B44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AF3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4C90" w14:textId="77777777" w:rsidR="007968FC" w:rsidRPr="006B7D84" w:rsidRDefault="007968FC" w:rsidP="007968FC">
            <w:pPr>
              <w:pStyle w:val="TAL"/>
            </w:pPr>
          </w:p>
        </w:tc>
      </w:tr>
      <w:tr w:rsidR="007968FC" w:rsidRPr="006B7D84" w14:paraId="7672147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5B4E" w14:textId="77777777" w:rsidR="007968FC" w:rsidRPr="006B7D84" w:rsidRDefault="007968FC" w:rsidP="007968F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282A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EBF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891E" w14:textId="77777777" w:rsidR="007968FC" w:rsidRPr="006B7D84" w:rsidRDefault="007968FC" w:rsidP="007968FC">
            <w:pPr>
              <w:pStyle w:val="TAL"/>
            </w:pPr>
          </w:p>
        </w:tc>
      </w:tr>
      <w:tr w:rsidR="007968FC" w:rsidRPr="006B7D84" w14:paraId="7B5E80F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3D5F" w14:textId="77777777" w:rsidR="007968FC" w:rsidRPr="006B7D84" w:rsidRDefault="007968FC" w:rsidP="007968FC">
            <w:pPr>
              <w:pStyle w:val="TAL"/>
            </w:pPr>
            <w:r w:rsidRPr="006B7D84">
              <w:t xml:space="preserve">        </w:t>
            </w:r>
            <w:proofErr w:type="spellStart"/>
            <w:r w:rsidRPr="006B7D84">
              <w:t>supportedSRS</w:t>
            </w:r>
            <w:proofErr w:type="spellEnd"/>
            <w:r w:rsidRPr="006B7D84">
              <w:t>-Resources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24F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5EE5" w14:textId="77777777" w:rsidR="007968FC" w:rsidRPr="006B7D84" w:rsidRDefault="007968FC" w:rsidP="007968FC">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2307" w14:textId="77777777" w:rsidR="007968FC" w:rsidRPr="006B7D84" w:rsidRDefault="007968FC" w:rsidP="007968FC">
            <w:pPr>
              <w:pStyle w:val="TAL"/>
            </w:pPr>
          </w:p>
        </w:tc>
      </w:tr>
      <w:tr w:rsidR="007968FC" w:rsidRPr="006B7D84" w14:paraId="2C514D4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1B49" w14:textId="77777777" w:rsidR="007968FC" w:rsidRPr="006B7D84" w:rsidRDefault="007968FC" w:rsidP="007968FC">
            <w:pPr>
              <w:pStyle w:val="TAL"/>
            </w:pPr>
            <w:r w:rsidRPr="006B7D84">
              <w:t xml:space="preserve">        </w:t>
            </w:r>
            <w:proofErr w:type="spellStart"/>
            <w:r w:rsidRPr="006B7D84">
              <w:t>twoPUCCH</w:t>
            </w:r>
            <w:proofErr w:type="spellEnd"/>
            <w:r w:rsidRPr="006B7D84">
              <w:t>-Group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B456"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019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AA9F" w14:textId="77777777" w:rsidR="007968FC" w:rsidRPr="006B7D84" w:rsidRDefault="007968FC" w:rsidP="007968FC">
            <w:pPr>
              <w:pStyle w:val="TAL"/>
            </w:pPr>
            <w:proofErr w:type="spellStart"/>
            <w:r w:rsidRPr="006B7D84">
              <w:t>pc_twoPUCCH_group</w:t>
            </w:r>
            <w:proofErr w:type="spellEnd"/>
          </w:p>
        </w:tc>
      </w:tr>
      <w:tr w:rsidR="007968FC" w:rsidRPr="006B7D84" w14:paraId="206DAB6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B3D9" w14:textId="77777777" w:rsidR="007968FC" w:rsidRPr="006B7D84" w:rsidRDefault="007968FC" w:rsidP="007968FC">
            <w:pPr>
              <w:pStyle w:val="TAL"/>
            </w:pPr>
            <w:r w:rsidRPr="006B7D84">
              <w:t xml:space="preserve">        </w:t>
            </w:r>
            <w:proofErr w:type="spellStart"/>
            <w:r w:rsidRPr="006B7D84">
              <w:t>dynamicSwitchSUL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6CDD"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3CB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26C" w14:textId="77777777" w:rsidR="007968FC" w:rsidRPr="006B7D84" w:rsidRDefault="007968FC" w:rsidP="007968FC">
            <w:pPr>
              <w:pStyle w:val="TAL"/>
            </w:pPr>
            <w:proofErr w:type="spellStart"/>
            <w:r w:rsidRPr="006B7D84">
              <w:t>pc_dynamicSwitch_SUL</w:t>
            </w:r>
            <w:proofErr w:type="spellEnd"/>
          </w:p>
        </w:tc>
      </w:tr>
      <w:tr w:rsidR="007968FC" w:rsidRPr="006B7D84" w14:paraId="0E8C023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478C" w14:textId="77777777" w:rsidR="007968FC" w:rsidRPr="006B7D84" w:rsidRDefault="007968FC" w:rsidP="007968FC">
            <w:pPr>
              <w:pStyle w:val="TAL"/>
            </w:pPr>
            <w:r w:rsidRPr="006B7D84">
              <w:t xml:space="preserve">        </w:t>
            </w:r>
            <w:proofErr w:type="spellStart"/>
            <w:r w:rsidRPr="006B7D84">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37C4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C4D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7122" w14:textId="77777777" w:rsidR="007968FC" w:rsidRPr="006B7D84" w:rsidRDefault="007968FC" w:rsidP="007968FC">
            <w:pPr>
              <w:pStyle w:val="TAL"/>
            </w:pPr>
          </w:p>
        </w:tc>
      </w:tr>
      <w:tr w:rsidR="007968FC" w:rsidRPr="006B7D84" w14:paraId="58A7A5A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CC74D" w14:textId="77777777" w:rsidR="007968FC" w:rsidRPr="006B7D84" w:rsidRDefault="007968FC" w:rsidP="007968FC">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A2F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07A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0375" w14:textId="77777777" w:rsidR="007968FC" w:rsidRPr="006B7D84" w:rsidRDefault="007968FC" w:rsidP="007968FC">
            <w:pPr>
              <w:pStyle w:val="TAL"/>
            </w:pPr>
          </w:p>
        </w:tc>
      </w:tr>
      <w:tr w:rsidR="007968FC" w:rsidRPr="006B7D84" w14:paraId="70ACEFC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9CA5C" w14:textId="77777777" w:rsidR="007968FC" w:rsidRPr="006B7D84" w:rsidRDefault="007968FC" w:rsidP="007968FC">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001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55F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9B19" w14:textId="77777777" w:rsidR="007968FC" w:rsidRPr="006B7D84" w:rsidRDefault="007968FC" w:rsidP="007968FC">
            <w:pPr>
              <w:pStyle w:val="TAL"/>
            </w:pPr>
          </w:p>
        </w:tc>
      </w:tr>
      <w:tr w:rsidR="007968FC" w:rsidRPr="006B7D84" w14:paraId="6B65BBD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ECD4" w14:textId="77777777" w:rsidR="007968FC" w:rsidRPr="006B7D84" w:rsidRDefault="007968FC" w:rsidP="007968FC">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4FC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E85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5A01" w14:textId="77777777" w:rsidR="007968FC" w:rsidRPr="006B7D84" w:rsidRDefault="007968FC" w:rsidP="007968FC">
            <w:pPr>
              <w:pStyle w:val="TAL"/>
            </w:pPr>
          </w:p>
        </w:tc>
      </w:tr>
      <w:tr w:rsidR="007968FC" w:rsidRPr="006B7D84" w14:paraId="4B8C264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515E1" w14:textId="77777777" w:rsidR="007968FC" w:rsidRPr="006B7D84" w:rsidRDefault="007968FC" w:rsidP="007968F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537A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A0A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A7A4" w14:textId="77777777" w:rsidR="007968FC" w:rsidRPr="006B7D84" w:rsidRDefault="007968FC" w:rsidP="007968FC">
            <w:pPr>
              <w:pStyle w:val="TAL"/>
            </w:pPr>
          </w:p>
        </w:tc>
      </w:tr>
      <w:tr w:rsidR="007968FC" w:rsidRPr="006B7D84" w14:paraId="459D7DC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55A9E" w14:textId="77777777" w:rsidR="007968FC" w:rsidRPr="006B7D84" w:rsidRDefault="007968FC" w:rsidP="007968FC">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3DA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433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EE51" w14:textId="77777777" w:rsidR="007968FC" w:rsidRPr="006B7D84" w:rsidRDefault="007968FC" w:rsidP="007968FC">
            <w:pPr>
              <w:pStyle w:val="TAL"/>
            </w:pPr>
          </w:p>
        </w:tc>
      </w:tr>
      <w:tr w:rsidR="007968FC" w:rsidRPr="006B7D84" w14:paraId="24EA31D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3745"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29F5"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785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8CDF" w14:textId="77777777" w:rsidR="007968FC" w:rsidRPr="006B7D84" w:rsidRDefault="007968FC" w:rsidP="007968FC">
            <w:pPr>
              <w:pStyle w:val="TAL"/>
            </w:pPr>
          </w:p>
        </w:tc>
      </w:tr>
      <w:tr w:rsidR="007968FC" w:rsidRPr="006B7D84" w14:paraId="5B15CA9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9F83" w14:textId="77777777" w:rsidR="007968FC" w:rsidRPr="006B7D84" w:rsidRDefault="007968FC" w:rsidP="007968F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F2F3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4DE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CF70" w14:textId="77777777" w:rsidR="007968FC" w:rsidRPr="006B7D84" w:rsidRDefault="007968FC" w:rsidP="007968FC">
            <w:pPr>
              <w:pStyle w:val="TAL"/>
            </w:pPr>
          </w:p>
        </w:tc>
      </w:tr>
      <w:tr w:rsidR="007968FC" w:rsidRPr="006B7D84" w14:paraId="4618088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9C09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7AD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21B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FEEA" w14:textId="77777777" w:rsidR="007968FC" w:rsidRPr="006B7D84" w:rsidRDefault="007968FC" w:rsidP="007968FC">
            <w:pPr>
              <w:pStyle w:val="TAL"/>
            </w:pPr>
          </w:p>
        </w:tc>
      </w:tr>
      <w:tr w:rsidR="007968FC" w:rsidRPr="006B7D84" w14:paraId="2B35EE3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4C15"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931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2AC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6E258" w14:textId="77777777" w:rsidR="007968FC" w:rsidRPr="006B7D84" w:rsidRDefault="007968FC" w:rsidP="007968FC">
            <w:pPr>
              <w:pStyle w:val="TAL"/>
            </w:pPr>
          </w:p>
        </w:tc>
      </w:tr>
      <w:tr w:rsidR="007968FC" w:rsidRPr="006B7D84" w14:paraId="50DF217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14A57" w14:textId="77777777" w:rsidR="007968FC" w:rsidRPr="006B7D84" w:rsidRDefault="007968FC" w:rsidP="007968FC">
            <w:pPr>
              <w:pStyle w:val="TAL"/>
            </w:pPr>
            <w:r w:rsidRPr="006B7D84">
              <w:lastRenderedPageBreak/>
              <w:t xml:space="preserve">    </w:t>
            </w:r>
            <w:proofErr w:type="spellStart"/>
            <w:r w:rsidRPr="006B7D84">
              <w:t>featureSetsUplinkPerCC</w:t>
            </w:r>
            <w:proofErr w:type="spellEnd"/>
            <w:r w:rsidRPr="006B7D84">
              <w:t xml:space="preserve"> SEQUENCE (SIZE (1..maxPerCC-FeatureSets)) OF </w:t>
            </w:r>
            <w:proofErr w:type="spellStart"/>
            <w:r w:rsidRPr="006B7D84">
              <w:t>FeatureSetUplinkPerCC</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BD9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A5A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4EEF" w14:textId="77777777" w:rsidR="007968FC" w:rsidRPr="006B7D84" w:rsidRDefault="007968FC" w:rsidP="007968FC">
            <w:pPr>
              <w:pStyle w:val="TAL"/>
            </w:pPr>
          </w:p>
        </w:tc>
      </w:tr>
      <w:tr w:rsidR="007968FC" w:rsidRPr="006B7D84" w14:paraId="03729AA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452DD" w14:textId="77777777" w:rsidR="007968FC" w:rsidRPr="006B7D84" w:rsidRDefault="007968FC" w:rsidP="007968FC">
            <w:pPr>
              <w:pStyle w:val="TAL"/>
            </w:pPr>
            <w:r w:rsidRPr="006B7D84">
              <w:t xml:space="preserve">      </w:t>
            </w:r>
            <w:proofErr w:type="spellStart"/>
            <w:r w:rsidRPr="006B7D84">
              <w:t>FeatureSetUplinkPerCC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BA05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B1A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0B63" w14:textId="77777777" w:rsidR="007968FC" w:rsidRPr="006B7D84" w:rsidRDefault="007968FC" w:rsidP="007968FC">
            <w:pPr>
              <w:pStyle w:val="TAL"/>
            </w:pPr>
          </w:p>
        </w:tc>
      </w:tr>
      <w:tr w:rsidR="007968FC" w:rsidRPr="006B7D84" w14:paraId="5176C3E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3A94B" w14:textId="77777777" w:rsidR="007968FC" w:rsidRPr="006B7D84" w:rsidRDefault="007968FC" w:rsidP="007968FC">
            <w:pPr>
              <w:pStyle w:val="TAL"/>
            </w:pPr>
            <w:r w:rsidRPr="006B7D84">
              <w:t xml:space="preserve">        </w:t>
            </w:r>
            <w:proofErr w:type="spellStart"/>
            <w:r w:rsidRPr="006B7D84">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29E0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4F14" w14:textId="77777777" w:rsidR="007968FC" w:rsidRPr="006B7D84" w:rsidRDefault="007968FC" w:rsidP="007968FC">
            <w:pPr>
              <w:pStyle w:val="TAL"/>
            </w:pPr>
            <w:proofErr w:type="spellStart"/>
            <w:r w:rsidRPr="006B7D84">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989E" w14:textId="77777777" w:rsidR="007968FC" w:rsidRPr="006B7D84" w:rsidRDefault="007968FC" w:rsidP="007968FC">
            <w:pPr>
              <w:pStyle w:val="TAL"/>
            </w:pPr>
          </w:p>
        </w:tc>
      </w:tr>
      <w:tr w:rsidR="007968FC" w:rsidRPr="006B7D84" w14:paraId="7DF600C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90D0" w14:textId="77777777" w:rsidR="007968FC" w:rsidRPr="006B7D84" w:rsidRDefault="007968FC" w:rsidP="007968FC">
            <w:pPr>
              <w:pStyle w:val="TAL"/>
            </w:pPr>
            <w:r w:rsidRPr="006B7D84">
              <w:t xml:space="preserve">        </w:t>
            </w:r>
            <w:proofErr w:type="spellStart"/>
            <w:r w:rsidRPr="006B7D84">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61F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0C5C" w14:textId="77777777" w:rsidR="007968FC" w:rsidRPr="006B7D84" w:rsidRDefault="007968FC" w:rsidP="007968FC">
            <w:pPr>
              <w:pStyle w:val="TAL"/>
            </w:pPr>
            <w:proofErr w:type="spellStart"/>
            <w:r w:rsidRPr="006B7D84">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2360" w14:textId="77777777" w:rsidR="007968FC" w:rsidRPr="006B7D84" w:rsidRDefault="007968FC" w:rsidP="007968FC">
            <w:pPr>
              <w:pStyle w:val="TAL"/>
            </w:pPr>
          </w:p>
        </w:tc>
      </w:tr>
      <w:tr w:rsidR="007968FC" w:rsidRPr="006B7D84" w14:paraId="6BEC732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7AEA6" w14:textId="77777777" w:rsidR="007968FC" w:rsidRPr="006B7D84" w:rsidRDefault="007968FC" w:rsidP="007968FC">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3FB8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797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4A4E" w14:textId="77777777" w:rsidR="007968FC" w:rsidRPr="006B7D84" w:rsidRDefault="007968FC" w:rsidP="007968FC">
            <w:pPr>
              <w:pStyle w:val="TAL"/>
            </w:pPr>
          </w:p>
        </w:tc>
      </w:tr>
      <w:tr w:rsidR="007968FC" w:rsidRPr="006B7D84" w14:paraId="2AB5C52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1FFD" w14:textId="77777777" w:rsidR="007968FC" w:rsidRPr="006B7D84" w:rsidRDefault="007968FC" w:rsidP="007968FC">
            <w:pPr>
              <w:pStyle w:val="TAL"/>
            </w:pPr>
            <w:r w:rsidRPr="006B7D84">
              <w:t xml:space="preserve">        </w:t>
            </w:r>
            <w:proofErr w:type="spellStart"/>
            <w:r w:rsidRPr="006B7D84">
              <w:t>mimo</w:t>
            </w:r>
            <w:proofErr w:type="spellEnd"/>
            <w:r w:rsidRPr="006B7D84">
              <w:t>-CB-PUSCH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2D1D" w14:textId="38612414" w:rsidR="007968FC" w:rsidRPr="006B7D84" w:rsidRDefault="007968FC" w:rsidP="007968FC">
            <w:pPr>
              <w:pStyle w:val="TAL"/>
            </w:pPr>
            <w:ins w:id="96" w:author="MCC TF160" w:date="2025-01-27T14:05:00Z" w16du:dateUtc="2025-01-27T13:05:00Z">
              <w:r>
                <w:t>Checked</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833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61A6" w14:textId="01B1E9F6" w:rsidR="007968FC" w:rsidRPr="006B7D84" w:rsidRDefault="007968FC" w:rsidP="007968FC">
            <w:pPr>
              <w:pStyle w:val="TAL"/>
            </w:pPr>
            <w:proofErr w:type="spellStart"/>
            <w:ins w:id="97" w:author="MCC TF160" w:date="2025-01-27T14:05:00Z" w16du:dateUtc="2025-01-27T13:05:00Z">
              <w:r w:rsidRPr="00B1092C">
                <w:t>pc_nrMIMO_CB_PUSCH</w:t>
              </w:r>
            </w:ins>
            <w:proofErr w:type="spellEnd"/>
          </w:p>
        </w:tc>
      </w:tr>
      <w:tr w:rsidR="007968FC" w:rsidRPr="006B7D84" w14:paraId="4706B2A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CE60" w14:textId="77777777" w:rsidR="007968FC" w:rsidRPr="006B7D84" w:rsidRDefault="007968FC" w:rsidP="007968FC">
            <w:pPr>
              <w:pStyle w:val="TAL"/>
            </w:pPr>
            <w:r w:rsidRPr="006B7D84">
              <w:t xml:space="preserve">          </w:t>
            </w:r>
            <w:proofErr w:type="spellStart"/>
            <w:r w:rsidRPr="006B7D84">
              <w:t>maxNumberMIMO</w:t>
            </w:r>
            <w:proofErr w:type="spellEnd"/>
            <w:r w:rsidRPr="006B7D84">
              <w:t>-</w:t>
            </w:r>
            <w:proofErr w:type="spellStart"/>
            <w:r w:rsidRPr="006B7D84">
              <w:t>LayersCB</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04D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001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D3C9" w14:textId="77777777" w:rsidR="007968FC" w:rsidRPr="006B7D84" w:rsidRDefault="007968FC" w:rsidP="007968FC">
            <w:pPr>
              <w:pStyle w:val="TAL"/>
            </w:pPr>
          </w:p>
        </w:tc>
      </w:tr>
      <w:tr w:rsidR="007968FC" w:rsidRPr="006B7D84" w14:paraId="7BAF1D3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0C22" w14:textId="77777777" w:rsidR="007968FC" w:rsidRPr="006B7D84" w:rsidRDefault="007968FC" w:rsidP="007968FC">
            <w:pPr>
              <w:pStyle w:val="TAL"/>
            </w:pPr>
            <w:r w:rsidRPr="006B7D84">
              <w:t xml:space="preserve">          </w:t>
            </w:r>
            <w:proofErr w:type="spellStart"/>
            <w:r w:rsidRPr="006B7D84">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4F2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DDC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7EED" w14:textId="77777777" w:rsidR="007968FC" w:rsidRPr="006B7D84" w:rsidRDefault="007968FC" w:rsidP="007968FC">
            <w:pPr>
              <w:pStyle w:val="TAL"/>
            </w:pPr>
          </w:p>
        </w:tc>
      </w:tr>
      <w:tr w:rsidR="007968FC" w:rsidRPr="006B7D84" w14:paraId="6616B45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CB81"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EBA2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3D0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A7E94" w14:textId="77777777" w:rsidR="007968FC" w:rsidRPr="006B7D84" w:rsidRDefault="007968FC" w:rsidP="007968FC">
            <w:pPr>
              <w:pStyle w:val="TAL"/>
            </w:pPr>
          </w:p>
        </w:tc>
      </w:tr>
      <w:tr w:rsidR="007968FC" w:rsidRPr="006B7D84" w14:paraId="6B320E0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D091" w14:textId="77777777" w:rsidR="007968FC" w:rsidRPr="006B7D84" w:rsidRDefault="007968FC" w:rsidP="007968FC">
            <w:pPr>
              <w:pStyle w:val="TAL"/>
            </w:pPr>
            <w:r w:rsidRPr="006B7D84">
              <w:t xml:space="preserve">        </w:t>
            </w:r>
            <w:proofErr w:type="spellStart"/>
            <w:r w:rsidRPr="006B7D84">
              <w:t>maxNumberMIMO</w:t>
            </w:r>
            <w:proofErr w:type="spellEnd"/>
            <w:r w:rsidRPr="006B7D84">
              <w:t>-</w:t>
            </w:r>
            <w:proofErr w:type="spellStart"/>
            <w:r w:rsidRPr="006B7D84">
              <w:t>LayersNonCB</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B056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C34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03E3" w14:textId="77777777" w:rsidR="007968FC" w:rsidRPr="006B7D84" w:rsidRDefault="007968FC" w:rsidP="007968FC">
            <w:pPr>
              <w:pStyle w:val="TAL"/>
            </w:pPr>
          </w:p>
        </w:tc>
      </w:tr>
      <w:tr w:rsidR="007968FC" w:rsidRPr="006B7D84" w14:paraId="1FCB26C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1867" w14:textId="77777777" w:rsidR="007968FC" w:rsidRPr="006B7D84" w:rsidRDefault="007968FC" w:rsidP="007968FC">
            <w:pPr>
              <w:pStyle w:val="TAL"/>
            </w:pPr>
            <w:r w:rsidRPr="006B7D84">
              <w:t xml:space="preserve">        </w:t>
            </w:r>
            <w:proofErr w:type="spellStart"/>
            <w:r w:rsidRPr="006B7D84">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1CF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A2DF" w14:textId="77777777" w:rsidR="007968FC" w:rsidRPr="006B7D84" w:rsidRDefault="007968FC" w:rsidP="007968FC">
            <w:pPr>
              <w:pStyle w:val="TAL"/>
            </w:pPr>
            <w:proofErr w:type="spellStart"/>
            <w:r w:rsidRPr="006B7D84">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2F1C" w14:textId="77777777" w:rsidR="007968FC" w:rsidRPr="006B7D84" w:rsidRDefault="007968FC" w:rsidP="007968FC">
            <w:pPr>
              <w:pStyle w:val="TAL"/>
            </w:pPr>
          </w:p>
        </w:tc>
      </w:tr>
      <w:tr w:rsidR="007968FC" w:rsidRPr="006B7D84" w14:paraId="37C30D0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C7A50"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21D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C3B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5386" w14:textId="77777777" w:rsidR="007968FC" w:rsidRPr="006B7D84" w:rsidRDefault="007968FC" w:rsidP="007968FC">
            <w:pPr>
              <w:pStyle w:val="TAL"/>
            </w:pPr>
          </w:p>
        </w:tc>
      </w:tr>
      <w:tr w:rsidR="007968FC" w:rsidRPr="006B7D84" w14:paraId="310704B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8F9A"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E5A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284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5296" w14:textId="77777777" w:rsidR="007968FC" w:rsidRPr="006B7D84" w:rsidRDefault="007968FC" w:rsidP="007968FC">
            <w:pPr>
              <w:pStyle w:val="TAL"/>
            </w:pPr>
          </w:p>
        </w:tc>
      </w:tr>
      <w:tr w:rsidR="007968FC" w:rsidRPr="006B7D84" w14:paraId="63A87DB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54C60C7" w14:textId="77777777" w:rsidR="007968FC" w:rsidRPr="006B7D84" w:rsidRDefault="007968FC" w:rsidP="007968FC">
            <w:pPr>
              <w:pStyle w:val="TAL"/>
            </w:pPr>
            <w:r w:rsidRPr="006B7D84">
              <w:t xml:space="preserve">    featureSetsDownlink-v1610 SEQUENCE (SIZE (1.. </w:t>
            </w:r>
            <w:proofErr w:type="spellStart"/>
            <w:r w:rsidRPr="006B7D84">
              <w:t>maxDownlinkFeatureSets</w:t>
            </w:r>
            <w:proofErr w:type="spellEnd"/>
            <w:r w:rsidRPr="006B7D84">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0E29A802"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1F15FD" w14:textId="77777777" w:rsidR="007968FC" w:rsidRPr="006B7D84" w:rsidRDefault="007968FC" w:rsidP="007968FC">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169B6CC5" w14:textId="77777777" w:rsidR="007968FC" w:rsidRPr="006B7D84" w:rsidRDefault="007968FC" w:rsidP="007968FC">
            <w:pPr>
              <w:pStyle w:val="TAL"/>
            </w:pPr>
          </w:p>
        </w:tc>
      </w:tr>
      <w:tr w:rsidR="007968FC" w:rsidRPr="006B7D84" w14:paraId="7D14B55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1EC69AA" w14:textId="77777777" w:rsidR="007968FC" w:rsidRPr="006B7D84" w:rsidRDefault="007968FC" w:rsidP="007968FC">
            <w:pPr>
              <w:pStyle w:val="TAL"/>
            </w:pPr>
            <w:r w:rsidRPr="006B7D84">
              <w:t xml:space="preserve">    featureSetsUplink-v1610 SEQUENCE (SIZE (1.. </w:t>
            </w:r>
            <w:proofErr w:type="spellStart"/>
            <w:r w:rsidRPr="006B7D84">
              <w:t>maxUplinkFeatureSets</w:t>
            </w:r>
            <w:proofErr w:type="spellEnd"/>
            <w:r w:rsidRPr="006B7D84">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759E8CD3"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8D7456" w14:textId="77777777" w:rsidR="007968FC" w:rsidRPr="006B7D84" w:rsidRDefault="007968FC" w:rsidP="007968FC">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73B4E07B" w14:textId="77777777" w:rsidR="007968FC" w:rsidRPr="006B7D84" w:rsidRDefault="007968FC" w:rsidP="007968FC">
            <w:pPr>
              <w:pStyle w:val="TAL"/>
            </w:pPr>
          </w:p>
        </w:tc>
      </w:tr>
      <w:tr w:rsidR="007968FC" w:rsidRPr="006B7D84" w14:paraId="4FAC14E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E7D7864" w14:textId="77777777" w:rsidR="007968FC" w:rsidRPr="006B7D84" w:rsidRDefault="007968FC" w:rsidP="007968FC">
            <w:pPr>
              <w:pStyle w:val="TAL"/>
            </w:pPr>
            <w:r w:rsidRPr="006B7D84">
              <w:t xml:space="preserve">    featureSetDownlinkPerCC-v1620 SEQUENCE (SIZE (1.. </w:t>
            </w:r>
            <w:proofErr w:type="spellStart"/>
            <w:r w:rsidRPr="006B7D84">
              <w:t>maxPerCC-FeatureSets</w:t>
            </w:r>
            <w:proofErr w:type="spellEnd"/>
            <w:r w:rsidRPr="006B7D84">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4E804734" w14:textId="77777777" w:rsidR="007968FC" w:rsidRPr="006B7D84" w:rsidRDefault="007968FC" w:rsidP="007968FC">
            <w:pPr>
              <w:pStyle w:val="TAL"/>
            </w:pPr>
            <w:r w:rsidRPr="006B7D84">
              <w:t>Checked</w:t>
            </w:r>
          </w:p>
          <w:p w14:paraId="2A387C8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540EB47D" w14:textId="77777777" w:rsidR="007968FC" w:rsidRPr="006B7D84" w:rsidRDefault="007968FC" w:rsidP="007968FC">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532F1100" w14:textId="77777777" w:rsidR="007968FC" w:rsidRPr="006B7D84" w:rsidRDefault="007968FC" w:rsidP="007968FC">
            <w:pPr>
              <w:pStyle w:val="TAL"/>
            </w:pPr>
          </w:p>
        </w:tc>
      </w:tr>
      <w:tr w:rsidR="00DD1837" w:rsidRPr="00762A79" w14:paraId="755B5391" w14:textId="77777777" w:rsidTr="00DD1837">
        <w:tblPrEx>
          <w:tblCellMar>
            <w:left w:w="108" w:type="dxa"/>
            <w:right w:w="108" w:type="dxa"/>
          </w:tblCellMar>
          <w:tblLook w:val="0000" w:firstRow="0" w:lastRow="0" w:firstColumn="0" w:lastColumn="0" w:noHBand="0" w:noVBand="0"/>
        </w:tblPrEx>
        <w:trPr>
          <w:ins w:id="98" w:author="MCC TF160" w:date="2025-01-29T22:47:00Z"/>
        </w:trPr>
        <w:tc>
          <w:tcPr>
            <w:tcW w:w="4535" w:type="dxa"/>
            <w:tcBorders>
              <w:top w:val="single" w:sz="4" w:space="0" w:color="auto"/>
              <w:left w:val="single" w:sz="4" w:space="0" w:color="auto"/>
              <w:bottom w:val="single" w:sz="4" w:space="0" w:color="auto"/>
              <w:right w:val="single" w:sz="4" w:space="0" w:color="auto"/>
            </w:tcBorders>
          </w:tcPr>
          <w:p w14:paraId="11AD12F5" w14:textId="77777777" w:rsidR="00DD1837" w:rsidRPr="00762A79" w:rsidRDefault="00DD1837" w:rsidP="007A4E2A">
            <w:pPr>
              <w:pStyle w:val="TAL"/>
              <w:rPr>
                <w:ins w:id="99" w:author="MCC TF160" w:date="2025-01-29T22:47:00Z" w16du:dateUtc="2025-01-29T21:47:00Z"/>
              </w:rPr>
            </w:pPr>
            <w:ins w:id="100" w:author="MCC TF160" w:date="2025-01-29T22:47:00Z" w16du:dateUtc="2025-01-29T21:47:00Z">
              <w:r>
                <w:t xml:space="preserve">    </w:t>
              </w:r>
              <w:r w:rsidRPr="00CF3368">
                <w:t>featureSetsDownlink-v1700</w:t>
              </w:r>
            </w:ins>
          </w:p>
        </w:tc>
        <w:tc>
          <w:tcPr>
            <w:tcW w:w="2270" w:type="dxa"/>
            <w:tcBorders>
              <w:top w:val="single" w:sz="4" w:space="0" w:color="auto"/>
              <w:left w:val="single" w:sz="4" w:space="0" w:color="auto"/>
              <w:bottom w:val="single" w:sz="4" w:space="0" w:color="auto"/>
              <w:right w:val="single" w:sz="4" w:space="0" w:color="auto"/>
            </w:tcBorders>
          </w:tcPr>
          <w:p w14:paraId="37BD03D7" w14:textId="77777777" w:rsidR="00DD1837" w:rsidRPr="00762A79" w:rsidRDefault="00DD1837" w:rsidP="007A4E2A">
            <w:pPr>
              <w:pStyle w:val="TAL"/>
              <w:rPr>
                <w:ins w:id="101" w:author="MCC TF160" w:date="2025-01-29T22:47:00Z" w16du:dateUtc="2025-01-29T21:47:00Z"/>
              </w:rPr>
            </w:pPr>
            <w:ins w:id="102" w:author="MCC TF160" w:date="2025-01-29T22:47:00Z" w16du:dateUtc="2025-01-29T21:47:00Z">
              <w:r w:rsidRPr="00762A79">
                <w:t>Not checked</w:t>
              </w:r>
            </w:ins>
          </w:p>
        </w:tc>
        <w:tc>
          <w:tcPr>
            <w:tcW w:w="1707" w:type="dxa"/>
            <w:tcBorders>
              <w:top w:val="single" w:sz="4" w:space="0" w:color="auto"/>
              <w:left w:val="single" w:sz="4" w:space="0" w:color="auto"/>
              <w:bottom w:val="single" w:sz="4" w:space="0" w:color="auto"/>
              <w:right w:val="single" w:sz="4" w:space="0" w:color="auto"/>
            </w:tcBorders>
          </w:tcPr>
          <w:p w14:paraId="694929D7" w14:textId="77777777" w:rsidR="00DD1837" w:rsidRPr="00762A79" w:rsidRDefault="00DD1837" w:rsidP="007A4E2A">
            <w:pPr>
              <w:pStyle w:val="TAL"/>
              <w:rPr>
                <w:ins w:id="103" w:author="MCC TF160" w:date="2025-01-29T22:47:00Z" w16du:dateUtc="2025-01-29T21:47:00Z"/>
              </w:rPr>
            </w:pPr>
          </w:p>
        </w:tc>
        <w:tc>
          <w:tcPr>
            <w:tcW w:w="1284" w:type="dxa"/>
            <w:tcBorders>
              <w:top w:val="single" w:sz="4" w:space="0" w:color="auto"/>
              <w:left w:val="single" w:sz="4" w:space="0" w:color="auto"/>
              <w:bottom w:val="single" w:sz="4" w:space="0" w:color="auto"/>
              <w:right w:val="single" w:sz="4" w:space="0" w:color="auto"/>
            </w:tcBorders>
          </w:tcPr>
          <w:p w14:paraId="36D71C09" w14:textId="77777777" w:rsidR="00DD1837" w:rsidRPr="00762A79" w:rsidRDefault="00DD1837" w:rsidP="007A4E2A">
            <w:pPr>
              <w:pStyle w:val="TAL"/>
              <w:rPr>
                <w:ins w:id="104" w:author="MCC TF160" w:date="2025-01-29T22:47:00Z" w16du:dateUtc="2025-01-29T21:47:00Z"/>
              </w:rPr>
            </w:pPr>
          </w:p>
        </w:tc>
      </w:tr>
      <w:tr w:rsidR="00DD1837" w:rsidRPr="00762A79" w14:paraId="504F5255" w14:textId="77777777" w:rsidTr="00DD1837">
        <w:tblPrEx>
          <w:tblCellMar>
            <w:left w:w="108" w:type="dxa"/>
            <w:right w:w="108" w:type="dxa"/>
          </w:tblCellMar>
          <w:tblLook w:val="0000" w:firstRow="0" w:lastRow="0" w:firstColumn="0" w:lastColumn="0" w:noHBand="0" w:noVBand="0"/>
        </w:tblPrEx>
        <w:trPr>
          <w:ins w:id="105" w:author="MCC TF160" w:date="2025-01-29T22:47:00Z"/>
        </w:trPr>
        <w:tc>
          <w:tcPr>
            <w:tcW w:w="4535" w:type="dxa"/>
            <w:tcBorders>
              <w:top w:val="single" w:sz="4" w:space="0" w:color="auto"/>
              <w:left w:val="single" w:sz="4" w:space="0" w:color="auto"/>
              <w:bottom w:val="single" w:sz="4" w:space="0" w:color="auto"/>
              <w:right w:val="single" w:sz="4" w:space="0" w:color="auto"/>
            </w:tcBorders>
          </w:tcPr>
          <w:p w14:paraId="4BA1DAC2" w14:textId="77777777" w:rsidR="00DD1837" w:rsidRPr="00762A79" w:rsidRDefault="00DD1837" w:rsidP="007A4E2A">
            <w:pPr>
              <w:pStyle w:val="TAL"/>
              <w:rPr>
                <w:ins w:id="106" w:author="MCC TF160" w:date="2025-01-29T22:47:00Z" w16du:dateUtc="2025-01-29T21:47:00Z"/>
              </w:rPr>
            </w:pPr>
            <w:ins w:id="107" w:author="MCC TF160" w:date="2025-01-29T22:47:00Z" w16du:dateUtc="2025-01-29T21:47:00Z">
              <w:r>
                <w:t xml:space="preserve">    </w:t>
              </w:r>
              <w:r w:rsidRPr="00C80338">
                <w:t>featureSetsDownlinkPerCC-v1700</w:t>
              </w:r>
            </w:ins>
          </w:p>
        </w:tc>
        <w:tc>
          <w:tcPr>
            <w:tcW w:w="2270" w:type="dxa"/>
            <w:tcBorders>
              <w:top w:val="single" w:sz="4" w:space="0" w:color="auto"/>
              <w:left w:val="single" w:sz="4" w:space="0" w:color="auto"/>
              <w:bottom w:val="single" w:sz="4" w:space="0" w:color="auto"/>
              <w:right w:val="single" w:sz="4" w:space="0" w:color="auto"/>
            </w:tcBorders>
          </w:tcPr>
          <w:p w14:paraId="1B5232B3" w14:textId="77777777" w:rsidR="00DD1837" w:rsidRPr="00762A79" w:rsidRDefault="00DD1837" w:rsidP="007A4E2A">
            <w:pPr>
              <w:pStyle w:val="TAL"/>
              <w:rPr>
                <w:ins w:id="108" w:author="MCC TF160" w:date="2025-01-29T22:47:00Z" w16du:dateUtc="2025-01-29T21:47:00Z"/>
              </w:rPr>
            </w:pPr>
            <w:ins w:id="109" w:author="MCC TF160" w:date="2025-01-29T22:47:00Z" w16du:dateUtc="2025-01-29T21:47:00Z">
              <w:r w:rsidRPr="00762A79">
                <w:t>Not checked</w:t>
              </w:r>
            </w:ins>
          </w:p>
        </w:tc>
        <w:tc>
          <w:tcPr>
            <w:tcW w:w="1707" w:type="dxa"/>
            <w:tcBorders>
              <w:top w:val="single" w:sz="4" w:space="0" w:color="auto"/>
              <w:left w:val="single" w:sz="4" w:space="0" w:color="auto"/>
              <w:bottom w:val="single" w:sz="4" w:space="0" w:color="auto"/>
              <w:right w:val="single" w:sz="4" w:space="0" w:color="auto"/>
            </w:tcBorders>
          </w:tcPr>
          <w:p w14:paraId="3B6FB7EC" w14:textId="77777777" w:rsidR="00DD1837" w:rsidRPr="00762A79" w:rsidRDefault="00DD1837" w:rsidP="007A4E2A">
            <w:pPr>
              <w:pStyle w:val="TAL"/>
              <w:rPr>
                <w:ins w:id="110" w:author="MCC TF160" w:date="2025-01-29T22:47:00Z" w16du:dateUtc="2025-01-29T21:47:00Z"/>
              </w:rPr>
            </w:pPr>
          </w:p>
        </w:tc>
        <w:tc>
          <w:tcPr>
            <w:tcW w:w="1284" w:type="dxa"/>
            <w:tcBorders>
              <w:top w:val="single" w:sz="4" w:space="0" w:color="auto"/>
              <w:left w:val="single" w:sz="4" w:space="0" w:color="auto"/>
              <w:bottom w:val="single" w:sz="4" w:space="0" w:color="auto"/>
              <w:right w:val="single" w:sz="4" w:space="0" w:color="auto"/>
            </w:tcBorders>
          </w:tcPr>
          <w:p w14:paraId="47EFA9BB" w14:textId="77777777" w:rsidR="00DD1837" w:rsidRPr="00762A79" w:rsidRDefault="00DD1837" w:rsidP="007A4E2A">
            <w:pPr>
              <w:pStyle w:val="TAL"/>
              <w:rPr>
                <w:ins w:id="111" w:author="MCC TF160" w:date="2025-01-29T22:47:00Z" w16du:dateUtc="2025-01-29T21:47:00Z"/>
              </w:rPr>
            </w:pPr>
          </w:p>
        </w:tc>
      </w:tr>
      <w:tr w:rsidR="00DD1837" w:rsidRPr="00762A79" w14:paraId="22215661" w14:textId="77777777" w:rsidTr="00DD1837">
        <w:tblPrEx>
          <w:tblCellMar>
            <w:left w:w="108" w:type="dxa"/>
            <w:right w:w="108" w:type="dxa"/>
          </w:tblCellMar>
          <w:tblLook w:val="0000" w:firstRow="0" w:lastRow="0" w:firstColumn="0" w:lastColumn="0" w:noHBand="0" w:noVBand="0"/>
        </w:tblPrEx>
        <w:trPr>
          <w:ins w:id="112" w:author="MCC TF160" w:date="2025-01-29T22:47:00Z"/>
        </w:trPr>
        <w:tc>
          <w:tcPr>
            <w:tcW w:w="4535" w:type="dxa"/>
            <w:tcBorders>
              <w:top w:val="single" w:sz="4" w:space="0" w:color="auto"/>
              <w:left w:val="single" w:sz="4" w:space="0" w:color="auto"/>
              <w:bottom w:val="single" w:sz="4" w:space="0" w:color="auto"/>
              <w:right w:val="single" w:sz="4" w:space="0" w:color="auto"/>
            </w:tcBorders>
          </w:tcPr>
          <w:p w14:paraId="0E167A32" w14:textId="77777777" w:rsidR="00DD1837" w:rsidRPr="00762A79" w:rsidRDefault="00DD1837" w:rsidP="007A4E2A">
            <w:pPr>
              <w:pStyle w:val="TAL"/>
              <w:rPr>
                <w:ins w:id="113" w:author="MCC TF160" w:date="2025-01-29T22:47:00Z" w16du:dateUtc="2025-01-29T21:47:00Z"/>
              </w:rPr>
            </w:pPr>
            <w:ins w:id="114" w:author="MCC TF160" w:date="2025-01-29T22:47:00Z" w16du:dateUtc="2025-01-29T21:47:00Z">
              <w:r w:rsidRPr="00762A79">
                <w:t xml:space="preserve">    </w:t>
              </w:r>
              <w:r w:rsidRPr="009C6D60">
                <w:t>featureSetsUplink-v1710</w:t>
              </w:r>
              <w:r>
                <w:t xml:space="preserve"> </w:t>
              </w:r>
              <w:r w:rsidRPr="00762A79">
                <w:t xml:space="preserve">SEQUENCE (SIZE (1.. </w:t>
              </w:r>
              <w:proofErr w:type="spellStart"/>
              <w:r w:rsidRPr="00D20C6B">
                <w:t>maxUplinkFeatureSets</w:t>
              </w:r>
              <w:proofErr w:type="spellEnd"/>
              <w:r w:rsidRPr="00762A79">
                <w:t>)) OF</w:t>
              </w:r>
              <w:r>
                <w:t xml:space="preserve"> </w:t>
              </w:r>
              <w:r w:rsidRPr="009C6D60">
                <w:t>FeatureSetUplink-v1710</w:t>
              </w:r>
            </w:ins>
          </w:p>
        </w:tc>
        <w:tc>
          <w:tcPr>
            <w:tcW w:w="2270" w:type="dxa"/>
            <w:tcBorders>
              <w:top w:val="single" w:sz="4" w:space="0" w:color="auto"/>
              <w:left w:val="single" w:sz="4" w:space="0" w:color="auto"/>
              <w:bottom w:val="single" w:sz="4" w:space="0" w:color="auto"/>
              <w:right w:val="single" w:sz="4" w:space="0" w:color="auto"/>
            </w:tcBorders>
          </w:tcPr>
          <w:p w14:paraId="0F5A988C" w14:textId="77777777" w:rsidR="00DD1837" w:rsidRPr="00762A79" w:rsidRDefault="00DD1837" w:rsidP="007A4E2A">
            <w:pPr>
              <w:pStyle w:val="TAL"/>
              <w:rPr>
                <w:ins w:id="115" w:author="MCC TF160" w:date="2025-01-29T22:47:00Z" w16du:dateUtc="2025-01-29T21:47:00Z"/>
              </w:rPr>
            </w:pPr>
            <w:ins w:id="116" w:author="MCC TF160" w:date="2025-01-29T22:47:00Z" w16du:dateUtc="2025-01-29T21:47:00Z">
              <w:r w:rsidRPr="00762A79">
                <w:t>Checked</w:t>
              </w:r>
            </w:ins>
          </w:p>
        </w:tc>
        <w:tc>
          <w:tcPr>
            <w:tcW w:w="1707" w:type="dxa"/>
            <w:tcBorders>
              <w:top w:val="single" w:sz="4" w:space="0" w:color="auto"/>
              <w:left w:val="single" w:sz="4" w:space="0" w:color="auto"/>
              <w:bottom w:val="single" w:sz="4" w:space="0" w:color="auto"/>
              <w:right w:val="single" w:sz="4" w:space="0" w:color="auto"/>
            </w:tcBorders>
          </w:tcPr>
          <w:p w14:paraId="219AF82C" w14:textId="7DE8AEE1" w:rsidR="00DD1837" w:rsidRPr="00762A79" w:rsidRDefault="00DD1837" w:rsidP="007A4E2A">
            <w:pPr>
              <w:pStyle w:val="TAL"/>
              <w:rPr>
                <w:ins w:id="117" w:author="MCC TF160" w:date="2025-01-29T22:47:00Z" w16du:dateUtc="2025-01-29T21:47:00Z"/>
              </w:rPr>
            </w:pPr>
            <w:ins w:id="118" w:author="MCC TF160" w:date="2025-01-29T22:47:00Z" w16du:dateUtc="2025-01-29T21:47:00Z">
              <w:r w:rsidRPr="009C6D60">
                <w:t>FeatureSetUplink-v1710</w:t>
              </w:r>
              <w:r w:rsidRPr="00762A79">
                <w:t xml:space="preserve"> (</w:t>
              </w:r>
            </w:ins>
            <w:ins w:id="119" w:author="MCC TF160" w:date="2025-01-29T22:48:00Z" w16du:dateUtc="2025-01-29T21:48:00Z">
              <w:r w:rsidR="00120D39" w:rsidRPr="006B7D84">
                <w:t>Table 8.2.1.1.2.3.3-8</w:t>
              </w:r>
              <w:r w:rsidR="00BC4CBB">
                <w:t>b</w:t>
              </w:r>
            </w:ins>
            <w:ins w:id="120" w:author="MCC TF160" w:date="2025-01-29T22:47:00Z" w16du:dateUtc="2025-01-29T21:47:00Z">
              <w:r>
                <w:t>)</w:t>
              </w:r>
            </w:ins>
          </w:p>
        </w:tc>
        <w:tc>
          <w:tcPr>
            <w:tcW w:w="1284" w:type="dxa"/>
            <w:tcBorders>
              <w:top w:val="single" w:sz="4" w:space="0" w:color="auto"/>
              <w:left w:val="single" w:sz="4" w:space="0" w:color="auto"/>
              <w:bottom w:val="single" w:sz="4" w:space="0" w:color="auto"/>
              <w:right w:val="single" w:sz="4" w:space="0" w:color="auto"/>
            </w:tcBorders>
          </w:tcPr>
          <w:p w14:paraId="512F6422" w14:textId="77777777" w:rsidR="00DD1837" w:rsidRPr="00762A79" w:rsidRDefault="00DD1837" w:rsidP="007A4E2A">
            <w:pPr>
              <w:pStyle w:val="TAL"/>
              <w:rPr>
                <w:ins w:id="121" w:author="MCC TF160" w:date="2025-01-29T22:47:00Z" w16du:dateUtc="2025-01-29T21:47:00Z"/>
              </w:rPr>
            </w:pPr>
          </w:p>
        </w:tc>
      </w:tr>
      <w:tr w:rsidR="00DD1837" w:rsidRPr="00762A79" w14:paraId="1092CA0E" w14:textId="77777777" w:rsidTr="00DD1837">
        <w:tblPrEx>
          <w:tblCellMar>
            <w:left w:w="108" w:type="dxa"/>
            <w:right w:w="108" w:type="dxa"/>
          </w:tblCellMar>
          <w:tblLook w:val="0000" w:firstRow="0" w:lastRow="0" w:firstColumn="0" w:lastColumn="0" w:noHBand="0" w:noVBand="0"/>
        </w:tblPrEx>
        <w:trPr>
          <w:ins w:id="122" w:author="MCC TF160" w:date="2025-01-29T22:47:00Z"/>
        </w:trPr>
        <w:tc>
          <w:tcPr>
            <w:tcW w:w="4535" w:type="dxa"/>
            <w:tcBorders>
              <w:top w:val="single" w:sz="4" w:space="0" w:color="auto"/>
              <w:left w:val="single" w:sz="4" w:space="0" w:color="auto"/>
              <w:bottom w:val="single" w:sz="4" w:space="0" w:color="auto"/>
              <w:right w:val="single" w:sz="4" w:space="0" w:color="auto"/>
            </w:tcBorders>
          </w:tcPr>
          <w:p w14:paraId="73FB7B89" w14:textId="77777777" w:rsidR="00DD1837" w:rsidRPr="00762A79" w:rsidRDefault="00DD1837" w:rsidP="007A4E2A">
            <w:pPr>
              <w:pStyle w:val="TAL"/>
              <w:rPr>
                <w:ins w:id="123" w:author="MCC TF160" w:date="2025-01-29T22:47:00Z" w16du:dateUtc="2025-01-29T21:47:00Z"/>
              </w:rPr>
            </w:pPr>
            <w:ins w:id="124" w:author="MCC TF160" w:date="2025-01-29T22:47:00Z" w16du:dateUtc="2025-01-29T21:47:00Z">
              <w:r w:rsidRPr="00762A79">
                <w:t xml:space="preserve">    </w:t>
              </w:r>
              <w:r w:rsidRPr="00E23D90">
                <w:t>featureSetsUplinkPerCC-v1700</w:t>
              </w:r>
              <w:r>
                <w:t xml:space="preserve"> </w:t>
              </w:r>
              <w:r w:rsidRPr="00762A79">
                <w:t xml:space="preserve">SEQUENCE (SIZE (1.. </w:t>
              </w:r>
              <w:proofErr w:type="spellStart"/>
              <w:r w:rsidRPr="00762A79">
                <w:t>maxPerCC-FeatureSets</w:t>
              </w:r>
              <w:proofErr w:type="spellEnd"/>
              <w:r w:rsidRPr="00762A79">
                <w:t>)) OF</w:t>
              </w:r>
              <w:r>
                <w:t xml:space="preserve"> </w:t>
              </w:r>
              <w:r w:rsidRPr="009360A9">
                <w:t>FeatureSetUplinkPerCC-v1700</w:t>
              </w:r>
            </w:ins>
          </w:p>
        </w:tc>
        <w:tc>
          <w:tcPr>
            <w:tcW w:w="2270" w:type="dxa"/>
            <w:tcBorders>
              <w:top w:val="single" w:sz="4" w:space="0" w:color="auto"/>
              <w:left w:val="single" w:sz="4" w:space="0" w:color="auto"/>
              <w:bottom w:val="single" w:sz="4" w:space="0" w:color="auto"/>
              <w:right w:val="single" w:sz="4" w:space="0" w:color="auto"/>
            </w:tcBorders>
          </w:tcPr>
          <w:p w14:paraId="11BF2EBC" w14:textId="77777777" w:rsidR="00DD1837" w:rsidRPr="00762A79" w:rsidRDefault="00DD1837" w:rsidP="007A4E2A">
            <w:pPr>
              <w:pStyle w:val="TAL"/>
              <w:rPr>
                <w:ins w:id="125" w:author="MCC TF160" w:date="2025-01-29T22:47:00Z" w16du:dateUtc="2025-01-29T21:47:00Z"/>
              </w:rPr>
            </w:pPr>
            <w:ins w:id="126" w:author="MCC TF160" w:date="2025-01-29T22:47:00Z" w16du:dateUtc="2025-01-29T21:47:00Z">
              <w:r w:rsidRPr="00762A79">
                <w:t>Checked</w:t>
              </w:r>
            </w:ins>
          </w:p>
        </w:tc>
        <w:tc>
          <w:tcPr>
            <w:tcW w:w="1707" w:type="dxa"/>
            <w:tcBorders>
              <w:top w:val="single" w:sz="4" w:space="0" w:color="auto"/>
              <w:left w:val="single" w:sz="4" w:space="0" w:color="auto"/>
              <w:bottom w:val="single" w:sz="4" w:space="0" w:color="auto"/>
              <w:right w:val="single" w:sz="4" w:space="0" w:color="auto"/>
            </w:tcBorders>
          </w:tcPr>
          <w:p w14:paraId="6E708E6D" w14:textId="7E3C97B5" w:rsidR="00DD1837" w:rsidRPr="00762A79" w:rsidRDefault="00DD1837" w:rsidP="007A4E2A">
            <w:pPr>
              <w:pStyle w:val="TAL"/>
              <w:rPr>
                <w:ins w:id="127" w:author="MCC TF160" w:date="2025-01-29T22:47:00Z" w16du:dateUtc="2025-01-29T21:47:00Z"/>
              </w:rPr>
            </w:pPr>
            <w:ins w:id="128" w:author="MCC TF160" w:date="2025-01-29T22:47:00Z" w16du:dateUtc="2025-01-29T21:47:00Z">
              <w:r w:rsidRPr="009360A9">
                <w:t>FeatureSetUplinkPerCC-v1700</w:t>
              </w:r>
              <w:r>
                <w:t xml:space="preserve"> </w:t>
              </w:r>
              <w:r w:rsidRPr="00762A79">
                <w:t>(</w:t>
              </w:r>
            </w:ins>
            <w:ins w:id="129" w:author="MCC TF160" w:date="2025-01-29T22:48:00Z" w16du:dateUtc="2025-01-29T21:48:00Z">
              <w:r w:rsidR="00120D39" w:rsidRPr="006B7D84">
                <w:t>Table 8.2.1.1.2.3.3-8</w:t>
              </w:r>
              <w:r w:rsidR="00BC4CBB">
                <w:t>c</w:t>
              </w:r>
            </w:ins>
            <w:ins w:id="130" w:author="MCC TF160" w:date="2025-01-29T22:47:00Z" w16du:dateUtc="2025-01-29T21:47:00Z">
              <w:r w:rsidRPr="00762A79">
                <w:t>)</w:t>
              </w:r>
            </w:ins>
          </w:p>
        </w:tc>
        <w:tc>
          <w:tcPr>
            <w:tcW w:w="1284" w:type="dxa"/>
            <w:tcBorders>
              <w:top w:val="single" w:sz="4" w:space="0" w:color="auto"/>
              <w:left w:val="single" w:sz="4" w:space="0" w:color="auto"/>
              <w:bottom w:val="single" w:sz="4" w:space="0" w:color="auto"/>
              <w:right w:val="single" w:sz="4" w:space="0" w:color="auto"/>
            </w:tcBorders>
          </w:tcPr>
          <w:p w14:paraId="6F14EB46" w14:textId="77777777" w:rsidR="00DD1837" w:rsidRPr="00762A79" w:rsidRDefault="00DD1837" w:rsidP="007A4E2A">
            <w:pPr>
              <w:pStyle w:val="TAL"/>
              <w:rPr>
                <w:ins w:id="131" w:author="MCC TF160" w:date="2025-01-29T22:47:00Z" w16du:dateUtc="2025-01-29T21:47:00Z"/>
              </w:rPr>
            </w:pPr>
          </w:p>
        </w:tc>
      </w:tr>
      <w:tr w:rsidR="007968FC" w:rsidRPr="006B7D84" w14:paraId="5CDF508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7AB9F7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116A2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6D213BE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F048E99" w14:textId="77777777" w:rsidR="007968FC" w:rsidRPr="006B7D84" w:rsidRDefault="007968FC" w:rsidP="007968FC">
            <w:pPr>
              <w:pStyle w:val="TAL"/>
            </w:pPr>
          </w:p>
        </w:tc>
      </w:tr>
      <w:tr w:rsidR="007968FC" w:rsidRPr="006B7D84" w14:paraId="15BA37F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6026" w14:textId="77777777" w:rsidR="007968FC" w:rsidRPr="006B7D84" w:rsidRDefault="007968FC" w:rsidP="007968FC">
            <w:pPr>
              <w:pStyle w:val="TAL"/>
            </w:pPr>
            <w:r w:rsidRPr="006B7D84">
              <w:t xml:space="preserve">  </w:t>
            </w:r>
            <w:proofErr w:type="spellStart"/>
            <w:r w:rsidRPr="006B7D84">
              <w:t>featureSetCombinations</w:t>
            </w:r>
            <w:proofErr w:type="spellEnd"/>
            <w:r w:rsidRPr="006B7D84">
              <w:t xml:space="preserve"> SEQUENCE (SIZE (1..maxFeatureSetCombinations)) OF </w:t>
            </w:r>
            <w:proofErr w:type="spellStart"/>
            <w:r w:rsidRPr="006B7D84">
              <w:t>FeatureSetCombination</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7D7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8BE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3445" w14:textId="77777777" w:rsidR="007968FC" w:rsidRPr="006B7D84" w:rsidRDefault="007968FC" w:rsidP="007968FC">
            <w:pPr>
              <w:pStyle w:val="TAL"/>
            </w:pPr>
          </w:p>
        </w:tc>
      </w:tr>
      <w:tr w:rsidR="007968FC" w:rsidRPr="006B7D84" w14:paraId="133F9DD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2BD1" w14:textId="77777777" w:rsidR="007968FC" w:rsidRPr="006B7D84" w:rsidRDefault="007968FC" w:rsidP="007968FC">
            <w:pPr>
              <w:pStyle w:val="TAL"/>
            </w:pPr>
            <w:r w:rsidRPr="006B7D84">
              <w:t xml:space="preserve">    </w:t>
            </w:r>
            <w:proofErr w:type="spellStart"/>
            <w:r w:rsidRPr="006B7D84">
              <w:t>FeatureSetCombination</w:t>
            </w:r>
            <w:proofErr w:type="spellEnd"/>
            <w:r w:rsidRPr="006B7D84">
              <w:t xml:space="preserve"> SEQUENCE (SIZE (1..maxSimultaneousBands)) OF </w:t>
            </w:r>
            <w:proofErr w:type="spellStart"/>
            <w:r w:rsidRPr="006B7D84">
              <w:t>FeatureSetsPerBand</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BB0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EE0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97BB" w14:textId="77777777" w:rsidR="007968FC" w:rsidRPr="006B7D84" w:rsidRDefault="007968FC" w:rsidP="007968FC">
            <w:pPr>
              <w:pStyle w:val="TAL"/>
            </w:pPr>
          </w:p>
        </w:tc>
      </w:tr>
      <w:tr w:rsidR="007968FC" w:rsidRPr="006B7D84" w14:paraId="0AEE242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78186" w14:textId="77777777" w:rsidR="007968FC" w:rsidRPr="006B7D84" w:rsidRDefault="007968FC" w:rsidP="007968FC">
            <w:pPr>
              <w:pStyle w:val="TAL"/>
            </w:pPr>
            <w:r w:rsidRPr="006B7D84">
              <w:t xml:space="preserve">      </w:t>
            </w:r>
            <w:proofErr w:type="spellStart"/>
            <w:r w:rsidRPr="006B7D84">
              <w:t>FeatureSetsPerBand</w:t>
            </w:r>
            <w:proofErr w:type="spellEnd"/>
            <w:r w:rsidRPr="006B7D84">
              <w:t xml:space="preserve"> SEQUENCE (SIZE (1..maxFeatureSetsPerBand)) OF </w:t>
            </w:r>
            <w:proofErr w:type="spellStart"/>
            <w:r w:rsidRPr="006B7D84">
              <w:t>FeatureSet</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B68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A33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B810" w14:textId="77777777" w:rsidR="007968FC" w:rsidRPr="006B7D84" w:rsidRDefault="007968FC" w:rsidP="007968FC">
            <w:pPr>
              <w:pStyle w:val="TAL"/>
            </w:pPr>
          </w:p>
        </w:tc>
      </w:tr>
      <w:tr w:rsidR="007968FC" w:rsidRPr="006B7D84" w14:paraId="0A5E23F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3DBD" w14:textId="77777777" w:rsidR="007968FC" w:rsidRPr="006B7D84" w:rsidRDefault="007968FC" w:rsidP="007968FC">
            <w:pPr>
              <w:pStyle w:val="TAL"/>
            </w:pPr>
            <w:r w:rsidRPr="006B7D84">
              <w:t xml:space="preserve">        </w:t>
            </w:r>
            <w:proofErr w:type="spellStart"/>
            <w:r w:rsidRPr="006B7D84">
              <w:t>FeatureSetCHOICE</w:t>
            </w:r>
            <w:proofErr w:type="spellEnd"/>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7DB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7BB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64DAA" w14:textId="77777777" w:rsidR="007968FC" w:rsidRPr="006B7D84" w:rsidRDefault="007968FC" w:rsidP="007968FC">
            <w:pPr>
              <w:pStyle w:val="TAL"/>
            </w:pPr>
          </w:p>
        </w:tc>
      </w:tr>
      <w:tr w:rsidR="007968FC" w:rsidRPr="006B7D84" w14:paraId="5765935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159" w14:textId="77777777" w:rsidR="007968FC" w:rsidRPr="006B7D84" w:rsidRDefault="007968FC" w:rsidP="007968FC">
            <w:pPr>
              <w:pStyle w:val="TAL"/>
            </w:pPr>
            <w:r w:rsidRPr="006B7D84">
              <w:t xml:space="preserve">          </w:t>
            </w:r>
            <w:proofErr w:type="spellStart"/>
            <w:r w:rsidRPr="006B7D84">
              <w:t>eutra</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754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74B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A6C9D" w14:textId="77777777" w:rsidR="007968FC" w:rsidRPr="006B7D84" w:rsidRDefault="007968FC" w:rsidP="007968FC">
            <w:pPr>
              <w:pStyle w:val="TAL"/>
            </w:pPr>
          </w:p>
        </w:tc>
      </w:tr>
      <w:tr w:rsidR="007968FC" w:rsidRPr="006B7D84" w14:paraId="57B4530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2FF78" w14:textId="77777777" w:rsidR="007968FC" w:rsidRPr="006B7D84" w:rsidRDefault="007968FC" w:rsidP="007968FC">
            <w:pPr>
              <w:pStyle w:val="TAL"/>
            </w:pPr>
            <w:r w:rsidRPr="006B7D84">
              <w:t xml:space="preserve">            </w:t>
            </w:r>
            <w:proofErr w:type="spellStart"/>
            <w:r w:rsidRPr="006B7D84">
              <w:t>downlinkSetEUTRA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90A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C8260" w14:textId="77777777" w:rsidR="007968FC" w:rsidRPr="006B7D84" w:rsidRDefault="007968FC" w:rsidP="007968FC">
            <w:pPr>
              <w:pStyle w:val="TAL"/>
            </w:pPr>
            <w:proofErr w:type="spellStart"/>
            <w:r w:rsidRPr="006B7D84">
              <w:t>FeatureSetEUTRA-DownlinkId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6974" w14:textId="77777777" w:rsidR="007968FC" w:rsidRPr="006B7D84" w:rsidRDefault="007968FC" w:rsidP="007968FC">
            <w:pPr>
              <w:pStyle w:val="TAL"/>
            </w:pPr>
          </w:p>
        </w:tc>
      </w:tr>
      <w:tr w:rsidR="007968FC" w:rsidRPr="006B7D84" w14:paraId="11DF803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A6E9" w14:textId="77777777" w:rsidR="007968FC" w:rsidRPr="006B7D84" w:rsidRDefault="007968FC" w:rsidP="007968FC">
            <w:pPr>
              <w:pStyle w:val="TAL"/>
            </w:pPr>
            <w:r w:rsidRPr="006B7D84">
              <w:t xml:space="preserve">            </w:t>
            </w:r>
            <w:proofErr w:type="spellStart"/>
            <w:r w:rsidRPr="006B7D84">
              <w:t>uplinkSetEUTRA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114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F2CA" w14:textId="77777777" w:rsidR="007968FC" w:rsidRPr="006B7D84" w:rsidRDefault="007968FC" w:rsidP="007968FC">
            <w:pPr>
              <w:pStyle w:val="TAL"/>
            </w:pPr>
            <w:proofErr w:type="spellStart"/>
            <w:r w:rsidRPr="006B7D84">
              <w:t>FeatureSetEUTRA-UplinkId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FDFC" w14:textId="77777777" w:rsidR="007968FC" w:rsidRPr="006B7D84" w:rsidRDefault="007968FC" w:rsidP="007968FC">
            <w:pPr>
              <w:pStyle w:val="TAL"/>
            </w:pPr>
          </w:p>
        </w:tc>
      </w:tr>
      <w:tr w:rsidR="007968FC" w:rsidRPr="006B7D84" w14:paraId="5984A45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7A03E"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3C9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82E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DE44" w14:textId="77777777" w:rsidR="007968FC" w:rsidRPr="006B7D84" w:rsidRDefault="007968FC" w:rsidP="007968FC">
            <w:pPr>
              <w:pStyle w:val="TAL"/>
            </w:pPr>
          </w:p>
        </w:tc>
      </w:tr>
      <w:tr w:rsidR="007968FC" w:rsidRPr="006B7D84" w14:paraId="5F36DFF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0B3F" w14:textId="77777777" w:rsidR="007968FC" w:rsidRPr="006B7D84" w:rsidRDefault="007968FC" w:rsidP="007968FC">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95CD5"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354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3C08" w14:textId="77777777" w:rsidR="007968FC" w:rsidRPr="006B7D84" w:rsidRDefault="007968FC" w:rsidP="007968FC">
            <w:pPr>
              <w:pStyle w:val="TAL"/>
            </w:pPr>
          </w:p>
        </w:tc>
      </w:tr>
      <w:tr w:rsidR="007968FC" w:rsidRPr="006B7D84" w14:paraId="4179F8D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DCA4" w14:textId="77777777" w:rsidR="007968FC" w:rsidRPr="006B7D84" w:rsidRDefault="007968FC" w:rsidP="007968FC">
            <w:pPr>
              <w:pStyle w:val="TAL"/>
            </w:pPr>
            <w:r w:rsidRPr="006B7D84">
              <w:t xml:space="preserve">            </w:t>
            </w:r>
            <w:proofErr w:type="spellStart"/>
            <w:r w:rsidRPr="006B7D84">
              <w:t>downlinkSetNR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735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C2CB" w14:textId="77777777" w:rsidR="007968FC" w:rsidRPr="006B7D84" w:rsidRDefault="007968FC" w:rsidP="007968FC">
            <w:pPr>
              <w:pStyle w:val="TAL"/>
            </w:pPr>
            <w:proofErr w:type="spellStart"/>
            <w:r w:rsidRPr="006B7D84">
              <w:t>FeatureSetDownlinkId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DF0E" w14:textId="77777777" w:rsidR="007968FC" w:rsidRPr="006B7D84" w:rsidRDefault="007968FC" w:rsidP="007968FC">
            <w:pPr>
              <w:pStyle w:val="TAL"/>
            </w:pPr>
          </w:p>
        </w:tc>
      </w:tr>
      <w:tr w:rsidR="007968FC" w:rsidRPr="006B7D84" w14:paraId="6788DEC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C71B9" w14:textId="77777777" w:rsidR="007968FC" w:rsidRPr="006B7D84" w:rsidRDefault="007968FC" w:rsidP="007968FC">
            <w:pPr>
              <w:pStyle w:val="TAL"/>
            </w:pPr>
            <w:r w:rsidRPr="006B7D84">
              <w:t xml:space="preserve">            </w:t>
            </w:r>
            <w:proofErr w:type="spellStart"/>
            <w:r w:rsidRPr="006B7D84">
              <w:t>uplinkSetNR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3BEB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6923" w14:textId="77777777" w:rsidR="007968FC" w:rsidRPr="006B7D84" w:rsidRDefault="007968FC" w:rsidP="007968FC">
            <w:pPr>
              <w:pStyle w:val="TAL"/>
            </w:pPr>
            <w:proofErr w:type="spellStart"/>
            <w:r w:rsidRPr="006B7D84">
              <w:t>FeatureSetUpinkId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3F94" w14:textId="77777777" w:rsidR="007968FC" w:rsidRPr="006B7D84" w:rsidRDefault="007968FC" w:rsidP="007968FC">
            <w:pPr>
              <w:pStyle w:val="TAL"/>
            </w:pPr>
          </w:p>
        </w:tc>
      </w:tr>
      <w:tr w:rsidR="007968FC" w:rsidRPr="006B7D84" w14:paraId="64A3AF5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E26B"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D4D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689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47F0" w14:textId="77777777" w:rsidR="007968FC" w:rsidRPr="006B7D84" w:rsidRDefault="007968FC" w:rsidP="007968FC">
            <w:pPr>
              <w:pStyle w:val="TAL"/>
            </w:pPr>
          </w:p>
        </w:tc>
      </w:tr>
      <w:tr w:rsidR="007968FC" w:rsidRPr="006B7D84" w14:paraId="6880633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28D9"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F12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2942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6E7B" w14:textId="77777777" w:rsidR="007968FC" w:rsidRPr="006B7D84" w:rsidRDefault="007968FC" w:rsidP="007968FC">
            <w:pPr>
              <w:pStyle w:val="TAL"/>
            </w:pPr>
          </w:p>
        </w:tc>
      </w:tr>
      <w:tr w:rsidR="007968FC" w:rsidRPr="006B7D84" w14:paraId="6971269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BED0F"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206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117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CF1B" w14:textId="77777777" w:rsidR="007968FC" w:rsidRPr="006B7D84" w:rsidRDefault="007968FC" w:rsidP="007968FC">
            <w:pPr>
              <w:pStyle w:val="TAL"/>
            </w:pPr>
          </w:p>
        </w:tc>
      </w:tr>
      <w:tr w:rsidR="007968FC" w:rsidRPr="006B7D84" w14:paraId="0A4A4B4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11EC"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64D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AC8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B2DA" w14:textId="77777777" w:rsidR="007968FC" w:rsidRPr="006B7D84" w:rsidRDefault="007968FC" w:rsidP="007968FC">
            <w:pPr>
              <w:pStyle w:val="TAL"/>
            </w:pPr>
          </w:p>
        </w:tc>
      </w:tr>
      <w:tr w:rsidR="007968FC" w:rsidRPr="006B7D84" w14:paraId="3E4AA41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6ED2F"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10B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4B3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E7E28" w14:textId="77777777" w:rsidR="007968FC" w:rsidRPr="006B7D84" w:rsidRDefault="007968FC" w:rsidP="007968FC">
            <w:pPr>
              <w:pStyle w:val="TAL"/>
            </w:pPr>
          </w:p>
        </w:tc>
      </w:tr>
      <w:tr w:rsidR="007968FC" w:rsidRPr="006B7D84" w14:paraId="16AC33D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4EA5B" w14:textId="77777777" w:rsidR="007968FC" w:rsidRPr="006B7D84" w:rsidRDefault="007968FC" w:rsidP="007968FC">
            <w:pPr>
              <w:pStyle w:val="TAL"/>
            </w:pPr>
            <w:r w:rsidRPr="006B7D84">
              <w:t xml:space="preserve">  </w:t>
            </w:r>
            <w:proofErr w:type="spellStart"/>
            <w:r w:rsidRPr="006B7D84">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782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5AD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C34C" w14:textId="77777777" w:rsidR="007968FC" w:rsidRPr="006B7D84" w:rsidRDefault="007968FC" w:rsidP="007968FC">
            <w:pPr>
              <w:pStyle w:val="TAL"/>
            </w:pPr>
          </w:p>
        </w:tc>
      </w:tr>
      <w:tr w:rsidR="007968FC" w:rsidRPr="006B7D84" w14:paraId="5238D94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DBB42"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D25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BEC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C532" w14:textId="77777777" w:rsidR="007968FC" w:rsidRPr="006B7D84" w:rsidRDefault="007968FC" w:rsidP="007968FC">
            <w:pPr>
              <w:pStyle w:val="TAL"/>
            </w:pPr>
          </w:p>
        </w:tc>
      </w:tr>
      <w:tr w:rsidR="007968FC" w:rsidRPr="006B7D84" w14:paraId="02F3849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F831" w14:textId="77777777" w:rsidR="007968FC" w:rsidRPr="006B7D84" w:rsidRDefault="007968FC" w:rsidP="007968FC">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55E9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C60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4406" w14:textId="77777777" w:rsidR="007968FC" w:rsidRPr="006B7D84" w:rsidRDefault="007968FC" w:rsidP="007968FC">
            <w:pPr>
              <w:pStyle w:val="TAL"/>
            </w:pPr>
          </w:p>
        </w:tc>
      </w:tr>
      <w:tr w:rsidR="007968FC" w:rsidRPr="006B7D84" w14:paraId="4110C86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F8E8" w14:textId="77777777" w:rsidR="007968FC" w:rsidRPr="006B7D84" w:rsidRDefault="007968FC" w:rsidP="007968FC">
            <w:pPr>
              <w:pStyle w:val="TAL"/>
            </w:pPr>
            <w:r w:rsidRPr="006B7D84">
              <w:t xml:space="preserve">      </w:t>
            </w:r>
            <w:proofErr w:type="spellStart"/>
            <w:r w:rsidRPr="006B7D84">
              <w:t>eutra</w:t>
            </w:r>
            <w:proofErr w:type="spellEnd"/>
            <w:r w:rsidRPr="006B7D84">
              <w:t>-</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BFA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BB8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6EA0" w14:textId="77777777" w:rsidR="007968FC" w:rsidRPr="006B7D84" w:rsidRDefault="007968FC" w:rsidP="007968FC">
            <w:pPr>
              <w:pStyle w:val="TAL"/>
            </w:pPr>
          </w:p>
        </w:tc>
      </w:tr>
      <w:tr w:rsidR="007968FC" w:rsidRPr="006B7D84" w14:paraId="7AB6D5C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7D1E" w14:textId="77777777" w:rsidR="007968FC" w:rsidRPr="006B7D84" w:rsidRDefault="007968FC" w:rsidP="007968FC">
            <w:pPr>
              <w:pStyle w:val="TAL"/>
            </w:pPr>
            <w:r w:rsidRPr="006B7D84">
              <w:lastRenderedPageBreak/>
              <w:t xml:space="preserve">        </w:t>
            </w:r>
            <w:proofErr w:type="spellStart"/>
            <w:r w:rsidRPr="006B7D8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CB1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912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E79A" w14:textId="77777777" w:rsidR="007968FC" w:rsidRPr="006B7D84" w:rsidRDefault="007968FC" w:rsidP="007968FC">
            <w:pPr>
              <w:pStyle w:val="TAL"/>
            </w:pPr>
          </w:p>
        </w:tc>
      </w:tr>
      <w:tr w:rsidR="007968FC" w:rsidRPr="006B7D84" w14:paraId="58126F3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6DDD"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9C3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B72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56D2" w14:textId="77777777" w:rsidR="007968FC" w:rsidRPr="006B7D84" w:rsidRDefault="007968FC" w:rsidP="007968FC">
            <w:pPr>
              <w:pStyle w:val="TAL"/>
            </w:pPr>
          </w:p>
        </w:tc>
      </w:tr>
      <w:tr w:rsidR="007968FC" w:rsidRPr="006B7D84" w14:paraId="3874E3A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2C6F"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7DC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4B3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EDA6" w14:textId="77777777" w:rsidR="007968FC" w:rsidRPr="006B7D84" w:rsidRDefault="007968FC" w:rsidP="007968FC">
            <w:pPr>
              <w:pStyle w:val="TAL"/>
            </w:pPr>
          </w:p>
        </w:tc>
      </w:tr>
      <w:tr w:rsidR="007968FC" w:rsidRPr="006B7D84" w14:paraId="7AE3636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D67A9" w14:textId="77777777" w:rsidR="007968FC" w:rsidRPr="006B7D84" w:rsidRDefault="007968FC" w:rsidP="007968FC">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A5D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300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8807" w14:textId="77777777" w:rsidR="007968FC" w:rsidRPr="006B7D84" w:rsidRDefault="007968FC" w:rsidP="007968FC">
            <w:pPr>
              <w:pStyle w:val="TAL"/>
            </w:pPr>
          </w:p>
        </w:tc>
      </w:tr>
      <w:tr w:rsidR="007968FC" w:rsidRPr="006B7D84" w14:paraId="353C7AC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92F0" w14:textId="77777777" w:rsidR="007968FC" w:rsidRPr="006B7D84" w:rsidRDefault="007968FC" w:rsidP="007968FC">
            <w:pPr>
              <w:pStyle w:val="TAL"/>
            </w:pPr>
            <w:r w:rsidRPr="006B7D84">
              <w:t xml:space="preserve">      </w:t>
            </w:r>
            <w:proofErr w:type="spellStart"/>
            <w:r w:rsidRPr="006B7D84">
              <w:t>eutra</w:t>
            </w:r>
            <w:proofErr w:type="spellEnd"/>
            <w:r w:rsidRPr="006B7D84">
              <w:t>-</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AD2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3C5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96C9" w14:textId="77777777" w:rsidR="007968FC" w:rsidRPr="006B7D84" w:rsidRDefault="007968FC" w:rsidP="007968FC">
            <w:pPr>
              <w:pStyle w:val="TAL"/>
            </w:pPr>
          </w:p>
        </w:tc>
      </w:tr>
      <w:tr w:rsidR="007968FC" w:rsidRPr="006B7D84" w14:paraId="7716457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90C4" w14:textId="77777777" w:rsidR="007968FC" w:rsidRPr="006B7D84" w:rsidRDefault="007968FC" w:rsidP="007968FC">
            <w:pPr>
              <w:pStyle w:val="TAL"/>
            </w:pPr>
            <w:r w:rsidRPr="006B7D84">
              <w:t xml:space="preserve">        </w:t>
            </w:r>
            <w:proofErr w:type="spellStart"/>
            <w:r w:rsidRPr="006B7D8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92E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ABA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BEF2" w14:textId="77777777" w:rsidR="007968FC" w:rsidRPr="006B7D84" w:rsidRDefault="007968FC" w:rsidP="007968FC">
            <w:pPr>
              <w:pStyle w:val="TAL"/>
            </w:pPr>
          </w:p>
        </w:tc>
      </w:tr>
      <w:tr w:rsidR="007968FC" w:rsidRPr="006B7D84" w14:paraId="7AF98E2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FAAA"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1F2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FB6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7468" w14:textId="77777777" w:rsidR="007968FC" w:rsidRPr="006B7D84" w:rsidRDefault="007968FC" w:rsidP="007968FC">
            <w:pPr>
              <w:pStyle w:val="TAL"/>
            </w:pPr>
          </w:p>
        </w:tc>
      </w:tr>
      <w:tr w:rsidR="007968FC" w:rsidRPr="006B7D84" w14:paraId="12079F3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35E0"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A5C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56C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CC76" w14:textId="77777777" w:rsidR="007968FC" w:rsidRPr="006B7D84" w:rsidRDefault="007968FC" w:rsidP="007968FC">
            <w:pPr>
              <w:pStyle w:val="TAL"/>
            </w:pPr>
          </w:p>
        </w:tc>
      </w:tr>
      <w:tr w:rsidR="007968FC" w:rsidRPr="006B7D84" w14:paraId="6E41488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4AEDE" w14:textId="77777777" w:rsidR="007968FC" w:rsidRPr="006B7D84" w:rsidRDefault="007968FC" w:rsidP="007968F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4DF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FC5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2F87" w14:textId="77777777" w:rsidR="007968FC" w:rsidRPr="006B7D84" w:rsidRDefault="007968FC" w:rsidP="007968FC">
            <w:pPr>
              <w:pStyle w:val="TAL"/>
            </w:pPr>
          </w:p>
        </w:tc>
      </w:tr>
      <w:tr w:rsidR="007968FC" w:rsidRPr="006B7D84" w14:paraId="1EB0B3C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2276" w14:textId="77777777" w:rsidR="007968FC" w:rsidRPr="006B7D84" w:rsidRDefault="007968FC" w:rsidP="007968FC">
            <w:pPr>
              <w:pStyle w:val="TAL"/>
            </w:pPr>
            <w:r w:rsidRPr="006B7D84">
              <w:t xml:space="preserve">    </w:t>
            </w:r>
            <w:proofErr w:type="spellStart"/>
            <w:r w:rsidRPr="006B7D84">
              <w:t>interRAT</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F9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752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5355" w14:textId="77777777" w:rsidR="007968FC" w:rsidRPr="006B7D84" w:rsidRDefault="007968FC" w:rsidP="007968FC">
            <w:pPr>
              <w:pStyle w:val="TAL"/>
            </w:pPr>
          </w:p>
        </w:tc>
      </w:tr>
      <w:tr w:rsidR="007968FC" w:rsidRPr="006B7D84" w14:paraId="203DF5C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BEB6" w14:textId="77777777" w:rsidR="007968FC" w:rsidRPr="006B7D84" w:rsidRDefault="007968FC" w:rsidP="007968FC">
            <w:pPr>
              <w:pStyle w:val="TAL"/>
            </w:pPr>
            <w:r w:rsidRPr="006B7D84">
              <w:t xml:space="preserve">      </w:t>
            </w:r>
            <w:proofErr w:type="spellStart"/>
            <w:r w:rsidRPr="006B7D84">
              <w:t>eutra</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D56E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053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55D7" w14:textId="77777777" w:rsidR="007968FC" w:rsidRPr="006B7D84" w:rsidRDefault="007968FC" w:rsidP="007968FC">
            <w:pPr>
              <w:pStyle w:val="TAL"/>
            </w:pPr>
          </w:p>
        </w:tc>
      </w:tr>
      <w:tr w:rsidR="007968FC" w:rsidRPr="006B7D84" w14:paraId="06C9859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3AAD" w14:textId="77777777" w:rsidR="007968FC" w:rsidRPr="006B7D84" w:rsidRDefault="007968FC" w:rsidP="007968FC">
            <w:pPr>
              <w:pStyle w:val="TAL"/>
            </w:pPr>
            <w:r w:rsidRPr="006B7D84">
              <w:t xml:space="preserve">        </w:t>
            </w:r>
            <w:proofErr w:type="spellStart"/>
            <w:r w:rsidRPr="006B7D84">
              <w:t>supportedBandListEUTRA</w:t>
            </w:r>
            <w:proofErr w:type="spellEnd"/>
            <w:r w:rsidRPr="006B7D84">
              <w:t xml:space="preserve"> SEQUENCE (SIZE (1..maxBandsEUTRA)) OF </w:t>
            </w:r>
            <w:proofErr w:type="spellStart"/>
            <w:r w:rsidRPr="006B7D84">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6AEB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F20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FC4A" w14:textId="77777777" w:rsidR="007968FC" w:rsidRPr="006B7D84" w:rsidRDefault="007968FC" w:rsidP="007968FC">
            <w:pPr>
              <w:pStyle w:val="TAL"/>
            </w:pPr>
          </w:p>
        </w:tc>
      </w:tr>
      <w:tr w:rsidR="007968FC" w:rsidRPr="006B7D84" w14:paraId="29A3892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C79D" w14:textId="77777777" w:rsidR="007968FC" w:rsidRPr="006B7D84" w:rsidRDefault="007968FC" w:rsidP="007968FC">
            <w:pPr>
              <w:pStyle w:val="TAL"/>
            </w:pPr>
            <w:r w:rsidRPr="006B7D84">
              <w:t xml:space="preserve">        </w:t>
            </w:r>
            <w:proofErr w:type="spellStart"/>
            <w:r w:rsidRPr="006B7D84">
              <w:t>eutra-ParametersCommon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DE3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2B3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B626" w14:textId="77777777" w:rsidR="007968FC" w:rsidRPr="006B7D84" w:rsidRDefault="007968FC" w:rsidP="007968FC">
            <w:pPr>
              <w:pStyle w:val="TAL"/>
            </w:pPr>
          </w:p>
        </w:tc>
      </w:tr>
      <w:tr w:rsidR="007968FC" w:rsidRPr="006B7D84" w14:paraId="13B039A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068BF" w14:textId="77777777" w:rsidR="007968FC" w:rsidRPr="006B7D84" w:rsidRDefault="007968FC" w:rsidP="007968FC">
            <w:pPr>
              <w:pStyle w:val="TAL"/>
            </w:pPr>
            <w:r w:rsidRPr="006B7D84">
              <w:t xml:space="preserve">          </w:t>
            </w:r>
            <w:proofErr w:type="spellStart"/>
            <w:r w:rsidRPr="006B7D84">
              <w:t>mfbi</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0BE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7BD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2A44" w14:textId="77777777" w:rsidR="007968FC" w:rsidRPr="006B7D84" w:rsidRDefault="007968FC" w:rsidP="007968FC">
            <w:pPr>
              <w:pStyle w:val="TAL"/>
            </w:pPr>
          </w:p>
        </w:tc>
      </w:tr>
      <w:tr w:rsidR="007968FC" w:rsidRPr="006B7D84" w14:paraId="1C99094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E2C1" w14:textId="77777777" w:rsidR="007968FC" w:rsidRPr="006B7D84" w:rsidRDefault="007968FC" w:rsidP="007968FC">
            <w:pPr>
              <w:pStyle w:val="TAL"/>
            </w:pPr>
            <w:r w:rsidRPr="006B7D84">
              <w:t xml:space="preserve">          </w:t>
            </w:r>
            <w:proofErr w:type="spellStart"/>
            <w:r w:rsidRPr="006B7D84">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089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5F3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B830" w14:textId="77777777" w:rsidR="007968FC" w:rsidRPr="006B7D84" w:rsidRDefault="007968FC" w:rsidP="007968FC">
            <w:pPr>
              <w:pStyle w:val="TAL"/>
            </w:pPr>
          </w:p>
        </w:tc>
      </w:tr>
      <w:tr w:rsidR="007968FC" w:rsidRPr="006B7D84" w14:paraId="0ED8B20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54B0C" w14:textId="77777777" w:rsidR="007968FC" w:rsidRPr="006B7D84" w:rsidRDefault="007968FC" w:rsidP="007968FC">
            <w:pPr>
              <w:pStyle w:val="TAL"/>
            </w:pPr>
            <w:r w:rsidRPr="006B7D84">
              <w:t xml:space="preserve">          </w:t>
            </w:r>
            <w:proofErr w:type="spellStart"/>
            <w:r w:rsidRPr="006B7D84">
              <w:t>multiNS</w:t>
            </w:r>
            <w:proofErr w:type="spellEnd"/>
            <w:r w:rsidRPr="006B7D84">
              <w:t>-Pmax-EUTRA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E0E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CE9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A9526" w14:textId="77777777" w:rsidR="007968FC" w:rsidRPr="006B7D84" w:rsidRDefault="007968FC" w:rsidP="007968FC">
            <w:pPr>
              <w:pStyle w:val="TAL"/>
            </w:pPr>
          </w:p>
        </w:tc>
      </w:tr>
      <w:tr w:rsidR="007968FC" w:rsidRPr="006B7D84" w14:paraId="54A5D27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2FE4E" w14:textId="77777777" w:rsidR="007968FC" w:rsidRPr="006B7D84" w:rsidRDefault="007968FC" w:rsidP="007968FC">
            <w:pPr>
              <w:pStyle w:val="TAL"/>
            </w:pPr>
            <w:r w:rsidRPr="006B7D84">
              <w:t xml:space="preserve">          </w:t>
            </w:r>
            <w:proofErr w:type="spellStart"/>
            <w:r w:rsidRPr="006B7D84">
              <w:t>rs</w:t>
            </w:r>
            <w:proofErr w:type="spellEnd"/>
            <w:r w:rsidRPr="006B7D84">
              <w:t>-SINR-</w:t>
            </w:r>
            <w:proofErr w:type="spellStart"/>
            <w:r w:rsidRPr="006B7D84">
              <w:t>MeasEUTRA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2B38E"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116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6FA" w14:textId="77777777" w:rsidR="007968FC" w:rsidRPr="006B7D84" w:rsidRDefault="007968FC" w:rsidP="007968FC">
            <w:pPr>
              <w:pStyle w:val="TAL"/>
            </w:pPr>
            <w:proofErr w:type="spellStart"/>
            <w:r w:rsidRPr="006B7D84">
              <w:t>pc_RS_SINR_MeasEUTRA</w:t>
            </w:r>
            <w:proofErr w:type="spellEnd"/>
          </w:p>
        </w:tc>
      </w:tr>
      <w:tr w:rsidR="007968FC" w:rsidRPr="006B7D84" w14:paraId="4E30288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CBB1" w14:textId="77777777" w:rsidR="007968FC" w:rsidRPr="006B7D84" w:rsidRDefault="007968FC" w:rsidP="007968FC">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2DA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20B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2CD" w14:textId="77777777" w:rsidR="007968FC" w:rsidRPr="006B7D84" w:rsidRDefault="007968FC" w:rsidP="007968FC">
            <w:pPr>
              <w:pStyle w:val="TAL"/>
            </w:pPr>
          </w:p>
        </w:tc>
      </w:tr>
      <w:tr w:rsidR="007968FC" w:rsidRPr="006B7D84" w14:paraId="51398BC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BCE1" w14:textId="77777777" w:rsidR="007968FC" w:rsidRPr="006B7D84" w:rsidRDefault="007968FC" w:rsidP="007968FC">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DC48D"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33A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299" w14:textId="77777777" w:rsidR="007968FC" w:rsidRPr="006B7D84" w:rsidRDefault="007968FC" w:rsidP="007968FC">
            <w:pPr>
              <w:pStyle w:val="TAL"/>
            </w:pPr>
            <w:proofErr w:type="spellStart"/>
            <w:r w:rsidRPr="006B7D84">
              <w:t>pc_interRAT_NR_ToENDC</w:t>
            </w:r>
            <w:proofErr w:type="spellEnd"/>
          </w:p>
        </w:tc>
      </w:tr>
      <w:tr w:rsidR="007968FC" w:rsidRPr="006B7D84" w14:paraId="4A382E0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3C34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7C45"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381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6A3B" w14:textId="77777777" w:rsidR="007968FC" w:rsidRPr="006B7D84" w:rsidRDefault="007968FC" w:rsidP="007968FC">
            <w:pPr>
              <w:pStyle w:val="TAL"/>
            </w:pPr>
          </w:p>
        </w:tc>
      </w:tr>
      <w:tr w:rsidR="007968FC" w:rsidRPr="006B7D84" w14:paraId="2CA8895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9F27" w14:textId="77777777" w:rsidR="007968FC" w:rsidRPr="006B7D84" w:rsidRDefault="007968FC" w:rsidP="007968FC">
            <w:pPr>
              <w:pStyle w:val="TAL"/>
            </w:pPr>
            <w:r w:rsidRPr="006B7D84">
              <w:t xml:space="preserve">        </w:t>
            </w:r>
            <w:proofErr w:type="spellStart"/>
            <w:r w:rsidRPr="006B7D84">
              <w:t>eutra</w:t>
            </w:r>
            <w:proofErr w:type="spellEnd"/>
            <w:r w:rsidRPr="006B7D84">
              <w:t>-</w:t>
            </w:r>
            <w:proofErr w:type="spellStart"/>
            <w:r w:rsidRPr="006B7D84">
              <w:t>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8887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8FDC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7105" w14:textId="77777777" w:rsidR="007968FC" w:rsidRPr="006B7D84" w:rsidRDefault="007968FC" w:rsidP="007968FC">
            <w:pPr>
              <w:pStyle w:val="TAL"/>
            </w:pPr>
          </w:p>
        </w:tc>
      </w:tr>
      <w:tr w:rsidR="007968FC" w:rsidRPr="006B7D84" w14:paraId="69E16E1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5F45" w14:textId="77777777" w:rsidR="007968FC" w:rsidRPr="006B7D84" w:rsidRDefault="007968FC" w:rsidP="007968FC">
            <w:pPr>
              <w:pStyle w:val="TAL"/>
            </w:pPr>
            <w:r w:rsidRPr="006B7D84">
              <w:t xml:space="preserve">          </w:t>
            </w:r>
            <w:proofErr w:type="spellStart"/>
            <w:r w:rsidRPr="006B7D84">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B38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3D9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0494" w14:textId="77777777" w:rsidR="007968FC" w:rsidRPr="006B7D84" w:rsidRDefault="007968FC" w:rsidP="007968FC">
            <w:pPr>
              <w:pStyle w:val="TAL"/>
            </w:pPr>
          </w:p>
        </w:tc>
      </w:tr>
      <w:tr w:rsidR="007968FC" w:rsidRPr="006B7D84" w14:paraId="70542C5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5243"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944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592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26D2" w14:textId="77777777" w:rsidR="007968FC" w:rsidRPr="006B7D84" w:rsidRDefault="007968FC" w:rsidP="007968FC">
            <w:pPr>
              <w:pStyle w:val="TAL"/>
            </w:pPr>
          </w:p>
        </w:tc>
      </w:tr>
      <w:tr w:rsidR="007968FC" w:rsidRPr="006B7D84" w14:paraId="76ACD98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EE94"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900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952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5BAE" w14:textId="77777777" w:rsidR="007968FC" w:rsidRPr="006B7D84" w:rsidRDefault="007968FC" w:rsidP="007968FC">
            <w:pPr>
              <w:pStyle w:val="TAL"/>
            </w:pPr>
          </w:p>
        </w:tc>
      </w:tr>
      <w:tr w:rsidR="007968FC" w:rsidRPr="006B7D84" w14:paraId="0184AC5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12C03"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681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6E5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9868" w14:textId="77777777" w:rsidR="007968FC" w:rsidRPr="006B7D84" w:rsidRDefault="007968FC" w:rsidP="007968FC">
            <w:pPr>
              <w:pStyle w:val="TAL"/>
            </w:pPr>
          </w:p>
        </w:tc>
      </w:tr>
      <w:tr w:rsidR="007968FC" w:rsidRPr="006B7D84" w14:paraId="3695A7A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46849" w14:textId="77777777" w:rsidR="007968FC" w:rsidRPr="006B7D84" w:rsidRDefault="007968FC" w:rsidP="007968FC">
            <w:pPr>
              <w:pStyle w:val="TAL"/>
            </w:pPr>
            <w:r w:rsidRPr="006B7D84">
              <w:t xml:space="preserve">    </w:t>
            </w:r>
            <w:proofErr w:type="spellStart"/>
            <w:r w:rsidRPr="006B7D84">
              <w:t>inactiveState</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19AD4"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81F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ECF8" w14:textId="77777777" w:rsidR="007968FC" w:rsidRPr="006B7D84" w:rsidRDefault="007968FC" w:rsidP="007968FC">
            <w:pPr>
              <w:pStyle w:val="TAL"/>
            </w:pPr>
            <w:proofErr w:type="spellStart"/>
            <w:r w:rsidRPr="006B7D84">
              <w:t>pc_inactiveState</w:t>
            </w:r>
            <w:proofErr w:type="spellEnd"/>
          </w:p>
        </w:tc>
      </w:tr>
      <w:tr w:rsidR="007968FC" w:rsidRPr="006B7D84" w14:paraId="60F77B9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AF66" w14:textId="77777777" w:rsidR="007968FC" w:rsidRPr="006B7D84" w:rsidRDefault="007968FC" w:rsidP="007968FC">
            <w:pPr>
              <w:pStyle w:val="TAL"/>
            </w:pPr>
            <w:r w:rsidRPr="006B7D84">
              <w:t xml:space="preserve">    </w:t>
            </w:r>
            <w:proofErr w:type="spellStart"/>
            <w:r w:rsidRPr="006B7D84">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ADF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319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9643" w14:textId="77777777" w:rsidR="007968FC" w:rsidRPr="006B7D84" w:rsidRDefault="007968FC" w:rsidP="007968FC">
            <w:pPr>
              <w:pStyle w:val="TAL"/>
            </w:pPr>
          </w:p>
        </w:tc>
      </w:tr>
      <w:tr w:rsidR="007968FC" w:rsidRPr="006B7D84" w14:paraId="172A3B0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C48B"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D1E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4B3C" w14:textId="77777777" w:rsidR="007968FC" w:rsidRPr="006B7D84" w:rsidRDefault="007968FC" w:rsidP="007968FC">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2A58" w14:textId="77777777" w:rsidR="007968FC" w:rsidRPr="006B7D84" w:rsidRDefault="007968FC" w:rsidP="007968FC">
            <w:pPr>
              <w:pStyle w:val="TAL"/>
            </w:pPr>
          </w:p>
        </w:tc>
      </w:tr>
      <w:tr w:rsidR="007968FC" w:rsidRPr="006B7D84" w14:paraId="1B679C9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732D7" w14:textId="77777777" w:rsidR="007968FC" w:rsidRPr="006B7D84" w:rsidRDefault="007968FC" w:rsidP="007968FC">
            <w:pPr>
              <w:pStyle w:val="TAL"/>
            </w:pPr>
            <w:r w:rsidRPr="006B7D84">
              <w:t xml:space="preserve">      </w:t>
            </w:r>
            <w:proofErr w:type="spellStart"/>
            <w:r w:rsidRPr="006B7D84">
              <w:t>sdap</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3DE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413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090B" w14:textId="77777777" w:rsidR="007968FC" w:rsidRPr="006B7D84" w:rsidRDefault="007968FC" w:rsidP="007968FC">
            <w:pPr>
              <w:pStyle w:val="TAL"/>
            </w:pPr>
          </w:p>
        </w:tc>
      </w:tr>
      <w:tr w:rsidR="007968FC" w:rsidRPr="006B7D84" w14:paraId="31EBFE5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7CDC" w14:textId="77777777" w:rsidR="007968FC" w:rsidRPr="006B7D84" w:rsidRDefault="007968FC" w:rsidP="007968FC">
            <w:pPr>
              <w:pStyle w:val="TAL"/>
            </w:pPr>
            <w:r w:rsidRPr="006B7D84">
              <w:t xml:space="preserve">        as-</w:t>
            </w:r>
            <w:proofErr w:type="spellStart"/>
            <w:r w:rsidRPr="006B7D84">
              <w:t>ReflectiveQoS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F79D"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06E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5641" w14:textId="77777777" w:rsidR="007968FC" w:rsidRPr="006B7D84" w:rsidRDefault="007968FC" w:rsidP="007968FC">
            <w:pPr>
              <w:pStyle w:val="TAL"/>
            </w:pPr>
            <w:proofErr w:type="spellStart"/>
            <w:r w:rsidRPr="006B7D84">
              <w:t>pc_as_ReflectiveQoS</w:t>
            </w:r>
            <w:proofErr w:type="spellEnd"/>
          </w:p>
        </w:tc>
      </w:tr>
      <w:tr w:rsidR="007968FC" w:rsidRPr="006B7D84" w14:paraId="3F054BA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0E47"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812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7F7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E614" w14:textId="77777777" w:rsidR="007968FC" w:rsidRPr="006B7D84" w:rsidRDefault="007968FC" w:rsidP="007968FC">
            <w:pPr>
              <w:pStyle w:val="TAL"/>
            </w:pPr>
          </w:p>
        </w:tc>
      </w:tr>
      <w:tr w:rsidR="007968FC" w:rsidRPr="006B7D84" w14:paraId="1A3A953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37D0" w14:textId="77777777" w:rsidR="007968FC" w:rsidRPr="006B7D84" w:rsidRDefault="007968FC" w:rsidP="007968FC">
            <w:pPr>
              <w:pStyle w:val="TAL"/>
            </w:pPr>
            <w:r w:rsidRPr="006B7D84">
              <w:t xml:space="preserve">      </w:t>
            </w:r>
            <w:proofErr w:type="spellStart"/>
            <w:r w:rsidRPr="006B7D84">
              <w:t>overheatingInd</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0C1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ACE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6FB0" w14:textId="77777777" w:rsidR="007968FC" w:rsidRPr="006B7D84" w:rsidRDefault="007968FC" w:rsidP="007968FC">
            <w:pPr>
              <w:pStyle w:val="TAL"/>
            </w:pPr>
          </w:p>
        </w:tc>
      </w:tr>
      <w:tr w:rsidR="007968FC" w:rsidRPr="006B7D84" w14:paraId="5057F5A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515A" w14:textId="77777777" w:rsidR="007968FC" w:rsidRPr="006B7D84" w:rsidRDefault="007968FC" w:rsidP="007968FC">
            <w:pPr>
              <w:pStyle w:val="TAL"/>
            </w:pPr>
            <w:r w:rsidRPr="006B7D84">
              <w:t xml:space="preserve">      </w:t>
            </w:r>
            <w:proofErr w:type="spellStart"/>
            <w:r w:rsidRPr="006B7D84">
              <w:t>ims</w:t>
            </w:r>
            <w:proofErr w:type="spellEnd"/>
            <w:r w:rsidRPr="006B7D84">
              <w: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BDC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DA6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5EDC" w14:textId="77777777" w:rsidR="007968FC" w:rsidRPr="006B7D84" w:rsidRDefault="007968FC" w:rsidP="007968FC">
            <w:pPr>
              <w:pStyle w:val="TAL"/>
            </w:pPr>
          </w:p>
        </w:tc>
      </w:tr>
      <w:tr w:rsidR="007968FC" w:rsidRPr="006B7D84" w14:paraId="571A372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84922" w14:textId="77777777" w:rsidR="007968FC" w:rsidRPr="006B7D84" w:rsidRDefault="007968FC" w:rsidP="007968FC">
            <w:pPr>
              <w:pStyle w:val="TAL"/>
            </w:pPr>
            <w:r w:rsidRPr="006B7D84">
              <w:t xml:space="preserve">        </w:t>
            </w:r>
            <w:proofErr w:type="spellStart"/>
            <w:r w:rsidRPr="006B7D84">
              <w:t>ims-ParametersCommon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770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A4B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7B92" w14:textId="77777777" w:rsidR="007968FC" w:rsidRPr="006B7D84" w:rsidRDefault="007968FC" w:rsidP="007968FC">
            <w:pPr>
              <w:pStyle w:val="TAL"/>
            </w:pPr>
          </w:p>
        </w:tc>
      </w:tr>
      <w:tr w:rsidR="007968FC" w:rsidRPr="006B7D84" w14:paraId="0813268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A5F7" w14:textId="77777777" w:rsidR="007968FC" w:rsidRPr="006B7D84" w:rsidRDefault="007968FC" w:rsidP="007968FC">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5C38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FBB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B9A8" w14:textId="77777777" w:rsidR="007968FC" w:rsidRPr="006B7D84" w:rsidRDefault="007968FC" w:rsidP="007968FC">
            <w:pPr>
              <w:pStyle w:val="TAL"/>
            </w:pPr>
          </w:p>
        </w:tc>
      </w:tr>
      <w:tr w:rsidR="007968FC" w:rsidRPr="006B7D84" w14:paraId="2DDBAA1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1B9708A" w14:textId="77777777" w:rsidR="007968FC" w:rsidRPr="006B7D84" w:rsidRDefault="007968FC" w:rsidP="007968FC">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21F4F2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2B552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76F2497" w14:textId="77777777" w:rsidR="007968FC" w:rsidRPr="006B7D84" w:rsidRDefault="007968FC" w:rsidP="007968FC">
            <w:pPr>
              <w:pStyle w:val="TAL"/>
            </w:pPr>
          </w:p>
        </w:tc>
      </w:tr>
      <w:tr w:rsidR="007968FC" w:rsidRPr="006B7D84" w14:paraId="3F996FA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F1A2500" w14:textId="77777777" w:rsidR="007968FC" w:rsidRPr="006B7D84" w:rsidRDefault="007968FC" w:rsidP="007968FC">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090A649E"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EC2BF4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0315512" w14:textId="77777777" w:rsidR="007968FC" w:rsidRPr="006B7D84" w:rsidRDefault="007968FC" w:rsidP="007968FC">
            <w:pPr>
              <w:pStyle w:val="TAL"/>
            </w:pPr>
            <w:proofErr w:type="spellStart"/>
            <w:r w:rsidRPr="006B7D84">
              <w:t>pc_voiceFallbackIndication</w:t>
            </w:r>
            <w:proofErr w:type="spellEnd"/>
          </w:p>
        </w:tc>
      </w:tr>
      <w:tr w:rsidR="007968FC" w:rsidRPr="006B7D84" w14:paraId="4DEC94C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C3007"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73C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8CA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BEE9" w14:textId="77777777" w:rsidR="007968FC" w:rsidRPr="006B7D84" w:rsidRDefault="007968FC" w:rsidP="007968FC">
            <w:pPr>
              <w:pStyle w:val="TAL"/>
            </w:pPr>
          </w:p>
        </w:tc>
      </w:tr>
      <w:tr w:rsidR="007968FC" w:rsidRPr="006B7D84" w14:paraId="30AF03E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C574" w14:textId="77777777" w:rsidR="007968FC" w:rsidRPr="006B7D84" w:rsidRDefault="007968FC" w:rsidP="007968FC">
            <w:pPr>
              <w:pStyle w:val="TAL"/>
            </w:pPr>
            <w:r w:rsidRPr="006B7D84">
              <w:t xml:space="preserve">        </w:t>
            </w:r>
            <w:proofErr w:type="spellStart"/>
            <w:r w:rsidRPr="006B7D84">
              <w:t>ims</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97A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E6E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4AF2" w14:textId="77777777" w:rsidR="007968FC" w:rsidRPr="006B7D84" w:rsidRDefault="007968FC" w:rsidP="007968FC">
            <w:pPr>
              <w:pStyle w:val="TAL"/>
            </w:pPr>
          </w:p>
        </w:tc>
      </w:tr>
      <w:tr w:rsidR="007968FC" w:rsidRPr="006B7D84" w14:paraId="5756D68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479AC" w14:textId="77777777" w:rsidR="007968FC" w:rsidRPr="006B7D84" w:rsidRDefault="007968FC" w:rsidP="007968FC">
            <w:pPr>
              <w:pStyle w:val="TAL"/>
            </w:pPr>
            <w:r w:rsidRPr="006B7D84">
              <w:t xml:space="preserve">          </w:t>
            </w:r>
            <w:proofErr w:type="spellStart"/>
            <w:r w:rsidRPr="006B7D84">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9866" w14:textId="77777777" w:rsidR="007968FC" w:rsidRPr="006B7D84" w:rsidRDefault="007968FC" w:rsidP="007968FC">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3D8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0790" w14:textId="77777777" w:rsidR="007968FC" w:rsidRPr="006B7D84" w:rsidRDefault="007968FC" w:rsidP="007968FC">
            <w:pPr>
              <w:pStyle w:val="TAL"/>
            </w:pPr>
            <w:proofErr w:type="spellStart"/>
            <w:r w:rsidRPr="006B7D84">
              <w:t>pc_voiceOverNR</w:t>
            </w:r>
            <w:proofErr w:type="spellEnd"/>
          </w:p>
        </w:tc>
      </w:tr>
      <w:tr w:rsidR="007968FC" w:rsidRPr="006B7D84" w14:paraId="2ECE835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1A97"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DE0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2D3A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FBC10" w14:textId="77777777" w:rsidR="007968FC" w:rsidRPr="006B7D84" w:rsidRDefault="007968FC" w:rsidP="007968FC">
            <w:pPr>
              <w:pStyle w:val="TAL"/>
            </w:pPr>
          </w:p>
        </w:tc>
      </w:tr>
      <w:tr w:rsidR="007968FC" w:rsidRPr="006B7D84" w14:paraId="4F4CDFF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45B2"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942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75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2115" w14:textId="77777777" w:rsidR="007968FC" w:rsidRPr="006B7D84" w:rsidRDefault="007968FC" w:rsidP="007968FC">
            <w:pPr>
              <w:pStyle w:val="TAL"/>
            </w:pPr>
          </w:p>
        </w:tc>
      </w:tr>
      <w:tr w:rsidR="007968FC" w:rsidRPr="006B7D84" w14:paraId="5F558DC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A69" w14:textId="77777777" w:rsidR="007968FC" w:rsidRPr="006B7D84" w:rsidRDefault="007968FC" w:rsidP="007968FC">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47A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553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00F5" w14:textId="77777777" w:rsidR="007968FC" w:rsidRPr="006B7D84" w:rsidRDefault="007968FC" w:rsidP="007968FC">
            <w:pPr>
              <w:pStyle w:val="TAL"/>
            </w:pPr>
          </w:p>
        </w:tc>
      </w:tr>
      <w:tr w:rsidR="007968FC" w:rsidRPr="006B7D84" w14:paraId="2863D5A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A571" w14:textId="77777777" w:rsidR="007968FC" w:rsidRPr="006B7D84" w:rsidRDefault="007968FC" w:rsidP="007968FC">
            <w:pPr>
              <w:pStyle w:val="TAL"/>
            </w:pPr>
            <w:r w:rsidRPr="006B7D84">
              <w:t xml:space="preserve">        </w:t>
            </w:r>
            <w:proofErr w:type="spellStart"/>
            <w:r w:rsidRPr="006B7D84">
              <w:t>ims</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C8F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F78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F8FE" w14:textId="77777777" w:rsidR="007968FC" w:rsidRPr="006B7D84" w:rsidRDefault="007968FC" w:rsidP="007968FC">
            <w:pPr>
              <w:pStyle w:val="TAL"/>
            </w:pPr>
          </w:p>
        </w:tc>
      </w:tr>
      <w:tr w:rsidR="007968FC" w:rsidRPr="006B7D84" w14:paraId="4B543A5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50E6" w14:textId="77777777" w:rsidR="007968FC" w:rsidRPr="006B7D84" w:rsidRDefault="007968FC" w:rsidP="007968FC">
            <w:pPr>
              <w:pStyle w:val="TAL"/>
            </w:pPr>
            <w:r w:rsidRPr="006B7D84">
              <w:t xml:space="preserve">          </w:t>
            </w:r>
            <w:proofErr w:type="spellStart"/>
            <w:r w:rsidRPr="006B7D84">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1557C" w14:textId="77777777" w:rsidR="007968FC" w:rsidRPr="006B7D84" w:rsidRDefault="007968FC" w:rsidP="007968FC">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25E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D190" w14:textId="77777777" w:rsidR="007968FC" w:rsidRPr="006B7D84" w:rsidRDefault="007968FC" w:rsidP="007968FC">
            <w:pPr>
              <w:pStyle w:val="TAL"/>
            </w:pPr>
            <w:proofErr w:type="spellStart"/>
            <w:r w:rsidRPr="006B7D84">
              <w:t>pc_voiceOverNR</w:t>
            </w:r>
            <w:proofErr w:type="spellEnd"/>
          </w:p>
        </w:tc>
      </w:tr>
      <w:tr w:rsidR="007968FC" w:rsidRPr="006B7D84" w14:paraId="7836ECF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EB17B"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BD6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42A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CEC9" w14:textId="77777777" w:rsidR="007968FC" w:rsidRPr="006B7D84" w:rsidRDefault="007968FC" w:rsidP="007968FC">
            <w:pPr>
              <w:pStyle w:val="TAL"/>
            </w:pPr>
          </w:p>
        </w:tc>
      </w:tr>
      <w:tr w:rsidR="007968FC" w:rsidRPr="006B7D84" w14:paraId="7C6960E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2B9A"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ABA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177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C697" w14:textId="77777777" w:rsidR="007968FC" w:rsidRPr="006B7D84" w:rsidRDefault="007968FC" w:rsidP="007968FC">
            <w:pPr>
              <w:pStyle w:val="TAL"/>
            </w:pPr>
          </w:p>
        </w:tc>
      </w:tr>
      <w:tr w:rsidR="007968FC" w:rsidRPr="006B7D84" w14:paraId="5A2475D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53C8" w14:textId="77777777" w:rsidR="007968FC" w:rsidRPr="006B7D84" w:rsidRDefault="007968FC" w:rsidP="007968FC">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6262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81C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9B4B" w14:textId="77777777" w:rsidR="007968FC" w:rsidRPr="006B7D84" w:rsidRDefault="007968FC" w:rsidP="007968FC">
            <w:pPr>
              <w:pStyle w:val="TAL"/>
            </w:pPr>
          </w:p>
        </w:tc>
      </w:tr>
      <w:tr w:rsidR="007968FC" w:rsidRPr="006B7D84" w14:paraId="68DD81B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D081" w14:textId="77777777" w:rsidR="007968FC" w:rsidRPr="006B7D84" w:rsidRDefault="007968FC" w:rsidP="007968FC">
            <w:pPr>
              <w:pStyle w:val="TAL"/>
            </w:pPr>
            <w:r w:rsidRPr="006B7D84">
              <w:t xml:space="preserve">        </w:t>
            </w:r>
            <w:proofErr w:type="spellStart"/>
            <w:r w:rsidRPr="006B7D84">
              <w:t>ims</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3CF3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349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2C26" w14:textId="77777777" w:rsidR="007968FC" w:rsidRPr="006B7D84" w:rsidRDefault="007968FC" w:rsidP="007968FC">
            <w:pPr>
              <w:pStyle w:val="TAL"/>
            </w:pPr>
          </w:p>
        </w:tc>
      </w:tr>
      <w:tr w:rsidR="007968FC" w:rsidRPr="006B7D84" w14:paraId="61A70F2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80D5" w14:textId="77777777" w:rsidR="007968FC" w:rsidRPr="006B7D84" w:rsidRDefault="007968FC" w:rsidP="007968FC">
            <w:pPr>
              <w:pStyle w:val="TAL"/>
            </w:pPr>
            <w:r w:rsidRPr="006B7D84">
              <w:t xml:space="preserve">          </w:t>
            </w:r>
            <w:proofErr w:type="spellStart"/>
            <w:r w:rsidRPr="006B7D84">
              <w:t>voiceOverNR</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3111" w14:textId="77777777" w:rsidR="007968FC" w:rsidRPr="006B7D84" w:rsidRDefault="007968FC" w:rsidP="007968FC">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09C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F942" w14:textId="77777777" w:rsidR="007968FC" w:rsidRPr="006B7D84" w:rsidRDefault="007968FC" w:rsidP="007968FC">
            <w:pPr>
              <w:pStyle w:val="TAL"/>
            </w:pPr>
            <w:proofErr w:type="spellStart"/>
            <w:r w:rsidRPr="006B7D84">
              <w:t>pc_voiceOverNR</w:t>
            </w:r>
            <w:proofErr w:type="spellEnd"/>
          </w:p>
        </w:tc>
      </w:tr>
      <w:tr w:rsidR="007968FC" w:rsidRPr="006B7D84" w14:paraId="0B61150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0B2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1DC0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612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6EB0" w14:textId="77777777" w:rsidR="007968FC" w:rsidRPr="006B7D84" w:rsidRDefault="007968FC" w:rsidP="007968FC">
            <w:pPr>
              <w:pStyle w:val="TAL"/>
            </w:pPr>
          </w:p>
        </w:tc>
      </w:tr>
      <w:tr w:rsidR="007968FC" w:rsidRPr="006B7D84" w14:paraId="4F1206A3"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8523"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502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CA1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0A6E" w14:textId="77777777" w:rsidR="007968FC" w:rsidRPr="006B7D84" w:rsidRDefault="007968FC" w:rsidP="007968FC">
            <w:pPr>
              <w:pStyle w:val="TAL"/>
            </w:pPr>
          </w:p>
        </w:tc>
      </w:tr>
      <w:tr w:rsidR="007968FC" w:rsidRPr="006B7D84" w14:paraId="3E1E757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6B8B" w14:textId="77777777" w:rsidR="007968FC" w:rsidRPr="006B7D84" w:rsidRDefault="007968FC" w:rsidP="007968FC">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5C2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42C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B697" w14:textId="77777777" w:rsidR="007968FC" w:rsidRPr="006B7D84" w:rsidRDefault="007968FC" w:rsidP="007968FC">
            <w:pPr>
              <w:pStyle w:val="TAL"/>
            </w:pPr>
          </w:p>
        </w:tc>
      </w:tr>
      <w:tr w:rsidR="007968FC" w:rsidRPr="006B7D84" w14:paraId="670F33C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DB31F" w14:textId="77777777" w:rsidR="007968FC" w:rsidRPr="006B7D84" w:rsidRDefault="007968FC" w:rsidP="007968FC">
            <w:pPr>
              <w:pStyle w:val="TAL"/>
            </w:pPr>
            <w:r w:rsidRPr="006B7D84">
              <w:lastRenderedPageBreak/>
              <w:t xml:space="preserve">        </w:t>
            </w:r>
            <w:proofErr w:type="spellStart"/>
            <w:r w:rsidRPr="006B7D84">
              <w:t>phy</w:t>
            </w:r>
            <w:proofErr w:type="spellEnd"/>
            <w:r w:rsidRPr="006B7D84">
              <w:t>-</w:t>
            </w:r>
            <w:proofErr w:type="spellStart"/>
            <w:r w:rsidRPr="006B7D84">
              <w:t>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7206"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07C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2E98" w14:textId="77777777" w:rsidR="007968FC" w:rsidRPr="006B7D84" w:rsidRDefault="007968FC" w:rsidP="007968FC">
            <w:pPr>
              <w:pStyle w:val="TAL"/>
            </w:pPr>
          </w:p>
        </w:tc>
      </w:tr>
      <w:tr w:rsidR="007968FC" w:rsidRPr="006B7D84" w14:paraId="518E58D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C908" w14:textId="77777777" w:rsidR="007968FC" w:rsidRPr="006B7D84" w:rsidRDefault="007968FC" w:rsidP="007968FC">
            <w:pPr>
              <w:pStyle w:val="TAL"/>
            </w:pPr>
            <w:r w:rsidRPr="006B7D84">
              <w:t xml:space="preserve">          </w:t>
            </w:r>
            <w:proofErr w:type="spellStart"/>
            <w:r w:rsidRPr="006B7D84">
              <w:t>dynamicSFI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282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176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2C3A" w14:textId="77777777" w:rsidR="007968FC" w:rsidRPr="006B7D84" w:rsidRDefault="007968FC" w:rsidP="007968FC">
            <w:pPr>
              <w:pStyle w:val="TAL"/>
            </w:pPr>
          </w:p>
        </w:tc>
      </w:tr>
      <w:tr w:rsidR="007968FC" w:rsidRPr="006B7D84" w14:paraId="77153B3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99DA" w14:textId="77777777" w:rsidR="007968FC" w:rsidRPr="006B7D84" w:rsidRDefault="007968FC" w:rsidP="007968F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1C0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397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2CDFD" w14:textId="77777777" w:rsidR="007968FC" w:rsidRPr="006B7D84" w:rsidRDefault="007968FC" w:rsidP="007968FC">
            <w:pPr>
              <w:pStyle w:val="TAL"/>
            </w:pPr>
          </w:p>
        </w:tc>
      </w:tr>
      <w:tr w:rsidR="007968FC" w:rsidRPr="006B7D84" w14:paraId="1DC358C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EE603" w14:textId="77777777" w:rsidR="007968FC" w:rsidRPr="006B7D84" w:rsidRDefault="007968FC" w:rsidP="007968FC">
            <w:pPr>
              <w:pStyle w:val="TAL"/>
            </w:pPr>
            <w:r w:rsidRPr="006B7D84">
              <w:t xml:space="preserve">          </w:t>
            </w:r>
            <w:proofErr w:type="spellStart"/>
            <w:r w:rsidRPr="006B7D84">
              <w:t>twoFL</w:t>
            </w:r>
            <w:proofErr w:type="spellEnd"/>
            <w:r w:rsidRPr="006B7D84">
              <w:t>-DMRS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AB9F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E70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2800" w14:textId="77777777" w:rsidR="007968FC" w:rsidRPr="006B7D84" w:rsidRDefault="007968FC" w:rsidP="007968FC">
            <w:pPr>
              <w:pStyle w:val="TAL"/>
            </w:pPr>
          </w:p>
        </w:tc>
      </w:tr>
      <w:tr w:rsidR="007968FC" w:rsidRPr="006B7D84" w14:paraId="45E3CD5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1766C" w14:textId="77777777" w:rsidR="007968FC" w:rsidRPr="006B7D84" w:rsidRDefault="007968FC" w:rsidP="007968F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0CE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344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E494" w14:textId="77777777" w:rsidR="007968FC" w:rsidRPr="006B7D84" w:rsidRDefault="007968FC" w:rsidP="007968FC">
            <w:pPr>
              <w:pStyle w:val="TAL"/>
            </w:pPr>
          </w:p>
        </w:tc>
      </w:tr>
      <w:tr w:rsidR="007968FC" w:rsidRPr="006B7D84" w14:paraId="490E2F0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738D" w14:textId="77777777" w:rsidR="007968FC" w:rsidRPr="006B7D84" w:rsidRDefault="007968FC" w:rsidP="007968F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FD15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171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1D48" w14:textId="77777777" w:rsidR="007968FC" w:rsidRPr="006B7D84" w:rsidRDefault="007968FC" w:rsidP="007968FC">
            <w:pPr>
              <w:pStyle w:val="TAL"/>
            </w:pPr>
          </w:p>
        </w:tc>
      </w:tr>
      <w:tr w:rsidR="007968FC" w:rsidRPr="006B7D84" w14:paraId="5FA1EF8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A0D1" w14:textId="77777777" w:rsidR="007968FC" w:rsidRPr="006B7D84" w:rsidRDefault="007968FC" w:rsidP="007968FC">
            <w:pPr>
              <w:pStyle w:val="TAL"/>
            </w:pPr>
            <w:r w:rsidRPr="006B7D84">
              <w:t xml:space="preserve">          </w:t>
            </w:r>
            <w:proofErr w:type="spellStart"/>
            <w:r w:rsidRPr="006B7D84">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4F2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CA0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5AD8" w14:textId="77777777" w:rsidR="007968FC" w:rsidRPr="006B7D84" w:rsidRDefault="007968FC" w:rsidP="007968FC">
            <w:pPr>
              <w:pStyle w:val="TAL"/>
            </w:pPr>
          </w:p>
        </w:tc>
      </w:tr>
      <w:tr w:rsidR="007968FC" w:rsidRPr="006B7D84" w14:paraId="6B01EF6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E151" w14:textId="77777777" w:rsidR="007968FC" w:rsidRPr="006B7D84" w:rsidRDefault="007968FC" w:rsidP="007968FC">
            <w:pPr>
              <w:pStyle w:val="TAL"/>
            </w:pPr>
            <w:r w:rsidRPr="006B7D84">
              <w:t xml:space="preserve">          </w:t>
            </w:r>
            <w:proofErr w:type="spellStart"/>
            <w:r w:rsidRPr="006B7D84">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CC3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755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462D" w14:textId="77777777" w:rsidR="007968FC" w:rsidRPr="006B7D84" w:rsidRDefault="007968FC" w:rsidP="007968FC">
            <w:pPr>
              <w:pStyle w:val="TAL"/>
            </w:pPr>
          </w:p>
        </w:tc>
      </w:tr>
      <w:tr w:rsidR="007968FC" w:rsidRPr="006B7D84" w14:paraId="4DC7FA6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586D" w14:textId="77777777" w:rsidR="007968FC" w:rsidRPr="006B7D84" w:rsidRDefault="007968FC" w:rsidP="007968FC">
            <w:pPr>
              <w:pStyle w:val="TAL"/>
            </w:pPr>
            <w:r w:rsidRPr="006B7D84">
              <w:t xml:space="preserve">          </w:t>
            </w:r>
            <w:proofErr w:type="spellStart"/>
            <w:r w:rsidRPr="006B7D84">
              <w:t>semiOpenLoopCSI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F30E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F51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5208" w14:textId="77777777" w:rsidR="007968FC" w:rsidRPr="006B7D84" w:rsidRDefault="007968FC" w:rsidP="007968FC">
            <w:pPr>
              <w:pStyle w:val="TAL"/>
            </w:pPr>
          </w:p>
        </w:tc>
      </w:tr>
      <w:tr w:rsidR="007968FC" w:rsidRPr="006B7D84" w14:paraId="3AAC269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E7194" w14:textId="77777777" w:rsidR="007968FC" w:rsidRPr="006B7D84" w:rsidRDefault="007968FC" w:rsidP="007968FC">
            <w:pPr>
              <w:pStyle w:val="TAL"/>
            </w:pPr>
            <w:r w:rsidRPr="006B7D84">
              <w:t xml:space="preserve">          </w:t>
            </w:r>
            <w:proofErr w:type="spellStart"/>
            <w:r w:rsidRPr="006B7D84">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7EFA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2FB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3D8C" w14:textId="77777777" w:rsidR="007968FC" w:rsidRPr="006B7D84" w:rsidRDefault="007968FC" w:rsidP="007968FC">
            <w:pPr>
              <w:pStyle w:val="TAL"/>
            </w:pPr>
          </w:p>
        </w:tc>
      </w:tr>
      <w:tr w:rsidR="007968FC" w:rsidRPr="006B7D84" w14:paraId="504AD20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0729" w14:textId="77777777" w:rsidR="007968FC" w:rsidRPr="006B7D84" w:rsidRDefault="007968FC" w:rsidP="007968FC">
            <w:pPr>
              <w:pStyle w:val="TAL"/>
            </w:pPr>
            <w:r w:rsidRPr="006B7D84">
              <w:t xml:space="preserve">          </w:t>
            </w:r>
            <w:proofErr w:type="spellStart"/>
            <w:r w:rsidRPr="006B7D84">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9D9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80B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1A82" w14:textId="77777777" w:rsidR="007968FC" w:rsidRPr="006B7D84" w:rsidRDefault="007968FC" w:rsidP="007968FC">
            <w:pPr>
              <w:pStyle w:val="TAL"/>
            </w:pPr>
          </w:p>
        </w:tc>
      </w:tr>
      <w:tr w:rsidR="007968FC" w:rsidRPr="006B7D84" w14:paraId="05A6E41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755F7" w14:textId="77777777" w:rsidR="007968FC" w:rsidRPr="006B7D84" w:rsidRDefault="007968FC" w:rsidP="007968FC">
            <w:pPr>
              <w:pStyle w:val="TAL"/>
            </w:pPr>
            <w:r w:rsidRPr="006B7D84">
              <w:t xml:space="preserve">          </w:t>
            </w:r>
            <w:proofErr w:type="spellStart"/>
            <w:r w:rsidRPr="006B7D84">
              <w:t>onePortsPTRS</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CA4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248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7E74" w14:textId="77777777" w:rsidR="007968FC" w:rsidRPr="006B7D84" w:rsidRDefault="007968FC" w:rsidP="007968FC">
            <w:pPr>
              <w:pStyle w:val="TAL"/>
            </w:pPr>
          </w:p>
        </w:tc>
      </w:tr>
      <w:tr w:rsidR="007968FC" w:rsidRPr="006B7D84" w14:paraId="5731AA7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DF74" w14:textId="77777777" w:rsidR="007968FC" w:rsidRPr="006B7D84" w:rsidRDefault="007968FC" w:rsidP="007968F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15F9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5CC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FD20" w14:textId="77777777" w:rsidR="007968FC" w:rsidRPr="006B7D84" w:rsidRDefault="007968FC" w:rsidP="007968FC">
            <w:pPr>
              <w:pStyle w:val="TAL"/>
            </w:pPr>
          </w:p>
        </w:tc>
      </w:tr>
      <w:tr w:rsidR="007968FC" w:rsidRPr="006B7D84" w14:paraId="4C23FC2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4C89" w14:textId="77777777" w:rsidR="007968FC" w:rsidRPr="006B7D84" w:rsidRDefault="007968FC" w:rsidP="007968FC">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2F66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27C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22DB" w14:textId="77777777" w:rsidR="007968FC" w:rsidRPr="006B7D84" w:rsidRDefault="007968FC" w:rsidP="007968FC">
            <w:pPr>
              <w:pStyle w:val="TAL"/>
            </w:pPr>
          </w:p>
        </w:tc>
      </w:tr>
      <w:tr w:rsidR="007968FC" w:rsidRPr="006B7D84" w14:paraId="16DDB6F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5BA3" w14:textId="77777777" w:rsidR="007968FC" w:rsidRPr="006B7D84" w:rsidRDefault="007968FC" w:rsidP="007968FC">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376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7DA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4697" w14:textId="77777777" w:rsidR="007968FC" w:rsidRPr="006B7D84" w:rsidRDefault="007968FC" w:rsidP="007968FC">
            <w:pPr>
              <w:pStyle w:val="TAL"/>
            </w:pPr>
          </w:p>
        </w:tc>
      </w:tr>
      <w:tr w:rsidR="007968FC" w:rsidRPr="006B7D84" w14:paraId="116D8FE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1C35" w14:textId="77777777" w:rsidR="007968FC" w:rsidRPr="006B7D84" w:rsidRDefault="007968FC" w:rsidP="007968FC">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033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D07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04902" w14:textId="77777777" w:rsidR="007968FC" w:rsidRPr="006B7D84" w:rsidRDefault="007968FC" w:rsidP="007968FC">
            <w:pPr>
              <w:pStyle w:val="TAL"/>
            </w:pPr>
          </w:p>
        </w:tc>
      </w:tr>
      <w:tr w:rsidR="007968FC" w:rsidRPr="006B7D84" w14:paraId="108E040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6FB13" w14:textId="77777777" w:rsidR="007968FC" w:rsidRPr="006B7D84" w:rsidRDefault="007968FC" w:rsidP="007968F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AC41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BAE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F4459" w14:textId="77777777" w:rsidR="007968FC" w:rsidRPr="006B7D84" w:rsidRDefault="007968FC" w:rsidP="007968FC">
            <w:pPr>
              <w:pStyle w:val="TAL"/>
            </w:pPr>
          </w:p>
        </w:tc>
      </w:tr>
      <w:tr w:rsidR="007968FC" w:rsidRPr="006B7D84" w14:paraId="57F594F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E6B2" w14:textId="77777777" w:rsidR="007968FC" w:rsidRPr="006B7D84" w:rsidRDefault="007968FC" w:rsidP="007968FC">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FAF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A36A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D671" w14:textId="77777777" w:rsidR="007968FC" w:rsidRPr="006B7D84" w:rsidRDefault="007968FC" w:rsidP="007968FC">
            <w:pPr>
              <w:pStyle w:val="TAL"/>
            </w:pPr>
          </w:p>
        </w:tc>
      </w:tr>
      <w:tr w:rsidR="007968FC" w:rsidRPr="006B7D84" w14:paraId="5F6B3FDC"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1244" w14:textId="77777777" w:rsidR="007968FC" w:rsidRPr="006B7D84" w:rsidRDefault="007968FC" w:rsidP="007968FC">
            <w:pPr>
              <w:pStyle w:val="TAL"/>
            </w:pPr>
            <w:r w:rsidRPr="006B7D84">
              <w:t xml:space="preserve">          mux-SR-HARQ-ACK-CSI-PUCCH-</w:t>
            </w:r>
            <w:proofErr w:type="spellStart"/>
            <w:r w:rsidRPr="006B7D84">
              <w:t>MultiPerSlot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6D3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4E1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A46A" w14:textId="77777777" w:rsidR="007968FC" w:rsidRPr="006B7D84" w:rsidRDefault="007968FC" w:rsidP="007968FC">
            <w:pPr>
              <w:pStyle w:val="TAL"/>
            </w:pPr>
          </w:p>
        </w:tc>
      </w:tr>
      <w:tr w:rsidR="007968FC" w:rsidRPr="006B7D84" w14:paraId="005333F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D475" w14:textId="77777777" w:rsidR="007968FC" w:rsidRPr="006B7D84" w:rsidRDefault="007968FC" w:rsidP="007968FC">
            <w:pPr>
              <w:pStyle w:val="TAL"/>
            </w:pPr>
            <w:r w:rsidRPr="006B7D84">
              <w:t xml:space="preserve">          </w:t>
            </w:r>
            <w:proofErr w:type="spellStart"/>
            <w:r w:rsidRPr="006B7D84">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57C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8B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A12F" w14:textId="77777777" w:rsidR="007968FC" w:rsidRPr="006B7D84" w:rsidRDefault="007968FC" w:rsidP="007968FC">
            <w:pPr>
              <w:pStyle w:val="TAL"/>
            </w:pPr>
          </w:p>
        </w:tc>
      </w:tr>
      <w:tr w:rsidR="007968FC" w:rsidRPr="006B7D84" w14:paraId="19E1C57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E0EF6" w14:textId="77777777" w:rsidR="007968FC" w:rsidRPr="006B7D84" w:rsidRDefault="007968FC" w:rsidP="007968FC">
            <w:pPr>
              <w:pStyle w:val="TAL"/>
            </w:pPr>
            <w:r w:rsidRPr="006B7D84">
              <w:t xml:space="preserve">          </w:t>
            </w:r>
            <w:proofErr w:type="spellStart"/>
            <w:r w:rsidRPr="006B7D84">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A0A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F73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DEC4" w14:textId="77777777" w:rsidR="007968FC" w:rsidRPr="006B7D84" w:rsidRDefault="007968FC" w:rsidP="007968FC">
            <w:pPr>
              <w:pStyle w:val="TAL"/>
            </w:pPr>
          </w:p>
        </w:tc>
      </w:tr>
      <w:tr w:rsidR="007968FC" w:rsidRPr="006B7D84" w14:paraId="2786671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46C6" w14:textId="77777777" w:rsidR="007968FC" w:rsidRPr="006B7D84" w:rsidRDefault="007968FC" w:rsidP="007968FC">
            <w:pPr>
              <w:pStyle w:val="TAL"/>
            </w:pPr>
            <w:r w:rsidRPr="006B7D84">
              <w:t xml:space="preserve">          </w:t>
            </w:r>
            <w:proofErr w:type="spellStart"/>
            <w:r w:rsidRPr="006B7D84">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BECC"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59A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F2DA" w14:textId="77777777" w:rsidR="007968FC" w:rsidRPr="006B7D84" w:rsidRDefault="007968FC" w:rsidP="007968FC">
            <w:pPr>
              <w:pStyle w:val="TAL"/>
            </w:pPr>
          </w:p>
        </w:tc>
      </w:tr>
      <w:tr w:rsidR="007968FC" w:rsidRPr="006B7D84" w14:paraId="752767F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DCBA6" w14:textId="77777777" w:rsidR="007968FC" w:rsidRPr="006B7D84" w:rsidRDefault="007968FC" w:rsidP="007968FC">
            <w:pPr>
              <w:pStyle w:val="TAL"/>
            </w:pPr>
            <w:r w:rsidRPr="006B7D84">
              <w:t xml:space="preserve">          </w:t>
            </w:r>
            <w:proofErr w:type="spellStart"/>
            <w:r w:rsidRPr="006B7D84">
              <w:t>intraSlotFreqHopping</w:t>
            </w:r>
            <w:proofErr w:type="spellEnd"/>
            <w:r w:rsidRPr="006B7D84">
              <w: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A878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394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6714" w14:textId="77777777" w:rsidR="007968FC" w:rsidRPr="006B7D84" w:rsidRDefault="007968FC" w:rsidP="007968FC">
            <w:pPr>
              <w:pStyle w:val="TAL"/>
            </w:pPr>
          </w:p>
        </w:tc>
      </w:tr>
      <w:tr w:rsidR="007968FC" w:rsidRPr="006B7D84" w14:paraId="55FEC4D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73B0" w14:textId="77777777" w:rsidR="007968FC" w:rsidRPr="006B7D84" w:rsidRDefault="007968FC" w:rsidP="007968FC">
            <w:pPr>
              <w:pStyle w:val="TAL"/>
            </w:pPr>
            <w:r w:rsidRPr="006B7D84">
              <w:t xml:space="preserve">          </w:t>
            </w:r>
            <w:proofErr w:type="spellStart"/>
            <w:r w:rsidRPr="006B7D84">
              <w:t>pusch</w:t>
            </w:r>
            <w:proofErr w:type="spellEnd"/>
            <w:r w:rsidRPr="006B7D84">
              <w:t>-LBRM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D68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6CE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C9F1" w14:textId="77777777" w:rsidR="007968FC" w:rsidRPr="006B7D84" w:rsidRDefault="007968FC" w:rsidP="007968FC">
            <w:pPr>
              <w:pStyle w:val="TAL"/>
            </w:pPr>
          </w:p>
        </w:tc>
      </w:tr>
      <w:tr w:rsidR="007968FC" w:rsidRPr="006B7D84" w14:paraId="1BBD63E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59D5" w14:textId="77777777" w:rsidR="007968FC" w:rsidRPr="006B7D84" w:rsidRDefault="007968FC" w:rsidP="007968FC">
            <w:pPr>
              <w:pStyle w:val="TAL"/>
            </w:pPr>
            <w:r w:rsidRPr="006B7D84">
              <w:t xml:space="preserve">          </w:t>
            </w:r>
            <w:proofErr w:type="spellStart"/>
            <w:r w:rsidRPr="006B7D84">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A0A6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234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33E9" w14:textId="77777777" w:rsidR="007968FC" w:rsidRPr="006B7D84" w:rsidRDefault="007968FC" w:rsidP="007968FC">
            <w:pPr>
              <w:pStyle w:val="TAL"/>
            </w:pPr>
          </w:p>
        </w:tc>
      </w:tr>
      <w:tr w:rsidR="007968FC" w:rsidRPr="006B7D84" w14:paraId="0B8B1A6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BB8F" w14:textId="77777777" w:rsidR="007968FC" w:rsidRPr="006B7D84" w:rsidRDefault="007968FC" w:rsidP="007968FC">
            <w:pPr>
              <w:pStyle w:val="TAL"/>
            </w:pPr>
            <w:r w:rsidRPr="006B7D84">
              <w:t xml:space="preserve">          </w:t>
            </w:r>
            <w:proofErr w:type="spellStart"/>
            <w:r w:rsidRPr="006B7D84">
              <w:t>tpc</w:t>
            </w:r>
            <w:proofErr w:type="spellEnd"/>
            <w:r w:rsidRPr="006B7D84">
              <w:t>-PUSCH-RNTI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E359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B71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153A" w14:textId="77777777" w:rsidR="007968FC" w:rsidRPr="006B7D84" w:rsidRDefault="007968FC" w:rsidP="007968FC">
            <w:pPr>
              <w:pStyle w:val="TAL"/>
            </w:pPr>
          </w:p>
        </w:tc>
      </w:tr>
      <w:tr w:rsidR="007968FC" w:rsidRPr="006B7D84" w14:paraId="039DF980"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B993" w14:textId="77777777" w:rsidR="007968FC" w:rsidRPr="006B7D84" w:rsidRDefault="007968FC" w:rsidP="007968FC">
            <w:pPr>
              <w:pStyle w:val="TAL"/>
            </w:pPr>
            <w:r w:rsidRPr="006B7D84">
              <w:t xml:space="preserve">          </w:t>
            </w:r>
            <w:proofErr w:type="spellStart"/>
            <w:r w:rsidRPr="006B7D84">
              <w:t>tpc</w:t>
            </w:r>
            <w:proofErr w:type="spellEnd"/>
            <w:r w:rsidRPr="006B7D84">
              <w:t>-PUCCH-RNTI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416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CFC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EA72" w14:textId="77777777" w:rsidR="007968FC" w:rsidRPr="006B7D84" w:rsidRDefault="007968FC" w:rsidP="007968FC">
            <w:pPr>
              <w:pStyle w:val="TAL"/>
            </w:pPr>
          </w:p>
        </w:tc>
      </w:tr>
      <w:tr w:rsidR="007968FC" w:rsidRPr="006B7D84" w14:paraId="4AE489A1"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4E0F" w14:textId="77777777" w:rsidR="007968FC" w:rsidRPr="006B7D84" w:rsidRDefault="007968FC" w:rsidP="007968FC">
            <w:pPr>
              <w:pStyle w:val="TAL"/>
            </w:pPr>
            <w:r w:rsidRPr="006B7D84">
              <w:t xml:space="preserve">          </w:t>
            </w:r>
            <w:proofErr w:type="spellStart"/>
            <w:r w:rsidRPr="006B7D84">
              <w:t>tpc</w:t>
            </w:r>
            <w:proofErr w:type="spellEnd"/>
            <w:r w:rsidRPr="006B7D84">
              <w:t>-SRS-RNTI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75E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302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F681" w14:textId="77777777" w:rsidR="007968FC" w:rsidRPr="006B7D84" w:rsidRDefault="007968FC" w:rsidP="007968FC">
            <w:pPr>
              <w:pStyle w:val="TAL"/>
            </w:pPr>
          </w:p>
        </w:tc>
      </w:tr>
      <w:tr w:rsidR="007968FC" w:rsidRPr="006B7D84" w14:paraId="483DB07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CC5E" w14:textId="77777777" w:rsidR="007968FC" w:rsidRPr="006B7D84" w:rsidRDefault="007968FC" w:rsidP="007968FC">
            <w:pPr>
              <w:pStyle w:val="TAL"/>
            </w:pPr>
            <w:r w:rsidRPr="006B7D84">
              <w:t xml:space="preserve">          </w:t>
            </w:r>
            <w:proofErr w:type="spellStart"/>
            <w:r w:rsidRPr="006B7D84">
              <w:t>absoluteTPC</w:t>
            </w:r>
            <w:proofErr w:type="spellEnd"/>
            <w:r w:rsidRPr="006B7D84">
              <w:t>-Command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CF4B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C2C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51B85" w14:textId="77777777" w:rsidR="007968FC" w:rsidRPr="006B7D84" w:rsidRDefault="007968FC" w:rsidP="007968FC">
            <w:pPr>
              <w:pStyle w:val="TAL"/>
            </w:pPr>
          </w:p>
        </w:tc>
      </w:tr>
      <w:tr w:rsidR="007968FC" w:rsidRPr="006B7D84" w14:paraId="7DF0AEE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3F92"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723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BDD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84C7" w14:textId="77777777" w:rsidR="007968FC" w:rsidRPr="006B7D84" w:rsidRDefault="007968FC" w:rsidP="007968FC">
            <w:pPr>
              <w:pStyle w:val="TAL"/>
            </w:pPr>
          </w:p>
        </w:tc>
      </w:tr>
      <w:tr w:rsidR="007968FC" w:rsidRPr="006B7D84" w14:paraId="08A2D699"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3C086" w14:textId="77777777" w:rsidR="007968FC" w:rsidRPr="006B7D84" w:rsidRDefault="007968FC" w:rsidP="007968FC">
            <w:pPr>
              <w:pStyle w:val="TAL"/>
            </w:pPr>
            <w:r w:rsidRPr="006B7D84">
              <w:t xml:space="preserve">          </w:t>
            </w:r>
            <w:proofErr w:type="spellStart"/>
            <w:r w:rsidRPr="006B7D84">
              <w:t>twoDifferentTPC</w:t>
            </w:r>
            <w:proofErr w:type="spellEnd"/>
            <w:r w:rsidRPr="006B7D84">
              <w:t>-Loop-PUCCH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D8310"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C0F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DBB7" w14:textId="77777777" w:rsidR="007968FC" w:rsidRPr="006B7D84" w:rsidRDefault="007968FC" w:rsidP="007968FC">
            <w:pPr>
              <w:pStyle w:val="TAL"/>
            </w:pPr>
          </w:p>
        </w:tc>
      </w:tr>
      <w:tr w:rsidR="007968FC" w:rsidRPr="006B7D84" w14:paraId="0F4A1B5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5A43" w14:textId="77777777" w:rsidR="007968FC" w:rsidRPr="006B7D84" w:rsidRDefault="007968FC" w:rsidP="007968FC">
            <w:pPr>
              <w:pStyle w:val="TAL"/>
            </w:pPr>
            <w:r w:rsidRPr="006B7D84">
              <w:t xml:space="preserve">          </w:t>
            </w:r>
            <w:proofErr w:type="spellStart"/>
            <w:r w:rsidRPr="006B7D84">
              <w:t>pusch</w:t>
            </w:r>
            <w:proofErr w:type="spellEnd"/>
            <w:r w:rsidRPr="006B7D84">
              <w:t>-</w:t>
            </w:r>
            <w:proofErr w:type="spellStart"/>
            <w:r w:rsidRPr="006B7D84">
              <w:t>HalfPi</w:t>
            </w:r>
            <w:proofErr w:type="spellEnd"/>
            <w:r w:rsidRPr="006B7D84">
              <w:t>-BPSK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69C6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C9A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6C1EB" w14:textId="77777777" w:rsidR="007968FC" w:rsidRPr="006B7D84" w:rsidRDefault="007968FC" w:rsidP="007968FC">
            <w:pPr>
              <w:pStyle w:val="TAL"/>
            </w:pPr>
          </w:p>
        </w:tc>
      </w:tr>
      <w:tr w:rsidR="007968FC" w:rsidRPr="006B7D84" w14:paraId="590288A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73FE2" w14:textId="77777777" w:rsidR="007968FC" w:rsidRPr="006B7D84" w:rsidRDefault="007968FC" w:rsidP="007968FC">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A76D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5F8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C1CC" w14:textId="77777777" w:rsidR="007968FC" w:rsidRPr="006B7D84" w:rsidRDefault="007968FC" w:rsidP="007968FC">
            <w:pPr>
              <w:pStyle w:val="TAL"/>
            </w:pPr>
          </w:p>
        </w:tc>
      </w:tr>
      <w:tr w:rsidR="007968FC" w:rsidRPr="006B7D84" w14:paraId="47D82658"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12477" w14:textId="77777777" w:rsidR="007968FC" w:rsidRPr="006B7D84" w:rsidRDefault="007968FC" w:rsidP="007968FC">
            <w:pPr>
              <w:pStyle w:val="TAL"/>
            </w:pPr>
            <w:r w:rsidRPr="006B7D84">
              <w:t xml:space="preserve">          </w:t>
            </w:r>
            <w:proofErr w:type="spellStart"/>
            <w:r w:rsidRPr="006B7D84">
              <w:t>almostContiguousCP</w:t>
            </w:r>
            <w:proofErr w:type="spellEnd"/>
            <w:r w:rsidRPr="006B7D84">
              <w:t>-OFDM-UL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D31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F7F8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849D" w14:textId="77777777" w:rsidR="007968FC" w:rsidRPr="006B7D84" w:rsidRDefault="007968FC" w:rsidP="007968FC">
            <w:pPr>
              <w:pStyle w:val="TAL"/>
            </w:pPr>
          </w:p>
        </w:tc>
      </w:tr>
      <w:tr w:rsidR="007968FC" w:rsidRPr="006B7D84" w14:paraId="2F26BB7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D75C" w14:textId="77777777" w:rsidR="007968FC" w:rsidRPr="006B7D84" w:rsidRDefault="007968FC" w:rsidP="007968FC">
            <w:pPr>
              <w:pStyle w:val="TAL"/>
            </w:pPr>
            <w:r w:rsidRPr="006B7D84">
              <w:t xml:space="preserve">          </w:t>
            </w:r>
            <w:proofErr w:type="spellStart"/>
            <w:r w:rsidRPr="006B7D84">
              <w:t>sp</w:t>
            </w:r>
            <w:proofErr w:type="spellEnd"/>
            <w:r w:rsidRPr="006B7D84">
              <w:t>-CSI-RS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9B2A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560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D496D" w14:textId="77777777" w:rsidR="007968FC" w:rsidRPr="006B7D84" w:rsidRDefault="007968FC" w:rsidP="007968FC">
            <w:pPr>
              <w:pStyle w:val="TAL"/>
            </w:pPr>
          </w:p>
        </w:tc>
      </w:tr>
      <w:tr w:rsidR="007968FC" w:rsidRPr="006B7D84" w14:paraId="08A63BC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33233" w14:textId="77777777" w:rsidR="007968FC" w:rsidRPr="006B7D84" w:rsidRDefault="007968FC" w:rsidP="007968FC">
            <w:pPr>
              <w:pStyle w:val="TAL"/>
            </w:pPr>
            <w:r w:rsidRPr="006B7D84">
              <w:t xml:space="preserve">          </w:t>
            </w:r>
            <w:proofErr w:type="spellStart"/>
            <w:r w:rsidRPr="006B7D84">
              <w:t>sp</w:t>
            </w:r>
            <w:proofErr w:type="spellEnd"/>
            <w:r w:rsidRPr="006B7D84">
              <w:t>-CSI-IM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9CA8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B4E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A2B1" w14:textId="77777777" w:rsidR="007968FC" w:rsidRPr="006B7D84" w:rsidRDefault="007968FC" w:rsidP="007968FC">
            <w:pPr>
              <w:pStyle w:val="TAL"/>
            </w:pPr>
          </w:p>
        </w:tc>
      </w:tr>
      <w:tr w:rsidR="007968FC" w:rsidRPr="006B7D84" w14:paraId="417A622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85E7" w14:textId="77777777" w:rsidR="007968FC" w:rsidRPr="006B7D84" w:rsidRDefault="007968FC" w:rsidP="007968FC">
            <w:pPr>
              <w:pStyle w:val="TAL"/>
            </w:pPr>
            <w:r w:rsidRPr="006B7D84">
              <w:t xml:space="preserve">          </w:t>
            </w:r>
            <w:proofErr w:type="spellStart"/>
            <w:r w:rsidRPr="006B7D84">
              <w:t>tdd</w:t>
            </w:r>
            <w:proofErr w:type="spellEnd"/>
            <w:r w:rsidRPr="006B7D84">
              <w:t>-</w:t>
            </w:r>
            <w:proofErr w:type="spellStart"/>
            <w:r w:rsidRPr="006B7D84">
              <w:t>MultiDL</w:t>
            </w:r>
            <w:proofErr w:type="spellEnd"/>
            <w:r w:rsidRPr="006B7D84">
              <w:t>-UL-</w:t>
            </w:r>
            <w:proofErr w:type="spellStart"/>
            <w:r w:rsidRPr="006B7D84">
              <w:t>SwitchPerSlot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E0B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62D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A413" w14:textId="77777777" w:rsidR="007968FC" w:rsidRPr="006B7D84" w:rsidRDefault="007968FC" w:rsidP="007968FC">
            <w:pPr>
              <w:pStyle w:val="TAL"/>
            </w:pPr>
          </w:p>
        </w:tc>
      </w:tr>
      <w:tr w:rsidR="007968FC" w:rsidRPr="006B7D84" w14:paraId="1CDAA2AA"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4C95E" w14:textId="77777777" w:rsidR="007968FC" w:rsidRPr="006B7D84" w:rsidRDefault="007968FC" w:rsidP="007968FC">
            <w:pPr>
              <w:pStyle w:val="TAL"/>
            </w:pPr>
            <w:r w:rsidRPr="006B7D84">
              <w:t xml:space="preserve">          </w:t>
            </w:r>
            <w:proofErr w:type="spellStart"/>
            <w:r w:rsidRPr="006B7D84">
              <w:t>multipleCORESET</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DC20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B78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6ADE" w14:textId="77777777" w:rsidR="007968FC" w:rsidRPr="006B7D84" w:rsidRDefault="007968FC" w:rsidP="007968FC">
            <w:pPr>
              <w:pStyle w:val="TAL"/>
            </w:pPr>
          </w:p>
        </w:tc>
      </w:tr>
      <w:tr w:rsidR="007968FC" w:rsidRPr="006B7D84" w14:paraId="2729E904"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F0956"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D6D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1BE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0572" w14:textId="77777777" w:rsidR="007968FC" w:rsidRPr="006B7D84" w:rsidRDefault="007968FC" w:rsidP="007968FC">
            <w:pPr>
              <w:pStyle w:val="TAL"/>
            </w:pPr>
          </w:p>
        </w:tc>
      </w:tr>
      <w:tr w:rsidR="007968FC" w:rsidRPr="006B7D84" w14:paraId="5552918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0903" w14:textId="77777777" w:rsidR="007968FC" w:rsidRPr="006B7D84" w:rsidRDefault="007968FC" w:rsidP="007968FC">
            <w:pPr>
              <w:pStyle w:val="TAL"/>
            </w:pPr>
            <w:r w:rsidRPr="006B7D84">
              <w:t xml:space="preserve">        </w:t>
            </w:r>
            <w:proofErr w:type="spellStart"/>
            <w:r w:rsidRPr="006B7D84">
              <w:t>measAndMobParametersFRX</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614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9D1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63C7" w14:textId="77777777" w:rsidR="007968FC" w:rsidRPr="006B7D84" w:rsidRDefault="007968FC" w:rsidP="007968FC">
            <w:pPr>
              <w:pStyle w:val="TAL"/>
            </w:pPr>
          </w:p>
        </w:tc>
      </w:tr>
      <w:tr w:rsidR="007968FC" w:rsidRPr="006B7D84" w14:paraId="17E9685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9F6A" w14:textId="77777777" w:rsidR="007968FC" w:rsidRPr="006B7D84" w:rsidRDefault="007968FC" w:rsidP="007968F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1884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5B9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77D2" w14:textId="77777777" w:rsidR="007968FC" w:rsidRPr="006B7D84" w:rsidRDefault="007968FC" w:rsidP="007968FC">
            <w:pPr>
              <w:pStyle w:val="TAL"/>
            </w:pPr>
          </w:p>
        </w:tc>
      </w:tr>
      <w:tr w:rsidR="007968FC" w:rsidRPr="006B7D84" w14:paraId="52133925"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49C28" w14:textId="77777777" w:rsidR="007968FC" w:rsidRPr="006B7D84" w:rsidRDefault="007968FC" w:rsidP="007968FC">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A07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F1D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7B48" w14:textId="77777777" w:rsidR="007968FC" w:rsidRPr="006B7D84" w:rsidRDefault="007968FC" w:rsidP="007968FC">
            <w:pPr>
              <w:pStyle w:val="TAL"/>
            </w:pPr>
          </w:p>
        </w:tc>
      </w:tr>
      <w:tr w:rsidR="007968FC" w:rsidRPr="006B7D84" w14:paraId="20B4E482"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41EED" w14:textId="77777777" w:rsidR="007968FC" w:rsidRPr="006B7D84" w:rsidRDefault="007968FC" w:rsidP="007968FC">
            <w:pPr>
              <w:pStyle w:val="TAL"/>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345C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FCA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6B94" w14:textId="77777777" w:rsidR="007968FC" w:rsidRPr="006B7D84" w:rsidRDefault="007968FC" w:rsidP="007968FC">
            <w:pPr>
              <w:pStyle w:val="TAL"/>
            </w:pPr>
          </w:p>
        </w:tc>
      </w:tr>
      <w:tr w:rsidR="007968FC" w:rsidRPr="006B7D84" w14:paraId="2B59F51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F1D9A" w14:textId="77777777" w:rsidR="007968FC" w:rsidRPr="006B7D84" w:rsidRDefault="007968FC" w:rsidP="007968FC">
            <w:pPr>
              <w:pStyle w:val="TAL"/>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76A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70EF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61EA" w14:textId="77777777" w:rsidR="007968FC" w:rsidRPr="006B7D84" w:rsidRDefault="007968FC" w:rsidP="007968FC">
            <w:pPr>
              <w:pStyle w:val="TAL"/>
            </w:pPr>
          </w:p>
        </w:tc>
      </w:tr>
      <w:tr w:rsidR="007968FC" w:rsidRPr="006B7D84" w14:paraId="6D25453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790F" w14:textId="77777777" w:rsidR="007968FC" w:rsidRPr="006B7D84" w:rsidRDefault="007968FC" w:rsidP="007968FC">
            <w:pPr>
              <w:pStyle w:val="TAL"/>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034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719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990D" w14:textId="77777777" w:rsidR="007968FC" w:rsidRPr="006B7D84" w:rsidRDefault="007968FC" w:rsidP="007968FC">
            <w:pPr>
              <w:pStyle w:val="TAL"/>
            </w:pPr>
          </w:p>
        </w:tc>
      </w:tr>
      <w:tr w:rsidR="007968FC" w:rsidRPr="006B7D84" w14:paraId="4D4EBB36"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E13DF"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335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8EE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4A1B" w14:textId="77777777" w:rsidR="007968FC" w:rsidRPr="006B7D84" w:rsidRDefault="007968FC" w:rsidP="007968FC">
            <w:pPr>
              <w:pStyle w:val="TAL"/>
            </w:pPr>
          </w:p>
        </w:tc>
      </w:tr>
      <w:tr w:rsidR="007968FC" w:rsidRPr="006B7D84" w14:paraId="306D4F37"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D271"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325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D03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6FF7" w14:textId="77777777" w:rsidR="007968FC" w:rsidRPr="006B7D84" w:rsidRDefault="007968FC" w:rsidP="007968FC">
            <w:pPr>
              <w:pStyle w:val="TAL"/>
            </w:pPr>
          </w:p>
        </w:tc>
      </w:tr>
      <w:tr w:rsidR="007968FC" w:rsidRPr="006B7D84" w14:paraId="7F46DCAE"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CDD0"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A6C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6189" w14:textId="77777777" w:rsidR="007968FC" w:rsidRPr="006B7D84" w:rsidRDefault="007968FC" w:rsidP="007968FC">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898E" w14:textId="77777777" w:rsidR="007968FC" w:rsidRPr="006B7D84" w:rsidRDefault="007968FC" w:rsidP="007968FC">
            <w:pPr>
              <w:pStyle w:val="TAL"/>
            </w:pPr>
          </w:p>
        </w:tc>
      </w:tr>
      <w:tr w:rsidR="007968FC" w:rsidRPr="006B7D84" w14:paraId="4A5F5A1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8D0615" w14:textId="77777777" w:rsidR="007968FC" w:rsidRPr="006B7D84" w:rsidRDefault="007968FC" w:rsidP="007968FC">
            <w:pPr>
              <w:pStyle w:val="TAL"/>
            </w:pPr>
            <w:r w:rsidRPr="006B7D84">
              <w:t xml:space="preserve">        </w:t>
            </w:r>
            <w:proofErr w:type="spellStart"/>
            <w:r w:rsidRPr="006B7D84">
              <w:t>reducedCP</w:t>
            </w:r>
            <w:proofErr w:type="spellEnd"/>
            <w:r w:rsidRPr="006B7D84">
              <w:t>-Latency</w:t>
            </w:r>
          </w:p>
        </w:tc>
        <w:tc>
          <w:tcPr>
            <w:tcW w:w="2269" w:type="dxa"/>
            <w:tcBorders>
              <w:top w:val="single" w:sz="4" w:space="0" w:color="auto"/>
              <w:left w:val="single" w:sz="4" w:space="0" w:color="auto"/>
              <w:bottom w:val="single" w:sz="4" w:space="0" w:color="auto"/>
              <w:right w:val="single" w:sz="4" w:space="0" w:color="auto"/>
            </w:tcBorders>
          </w:tcPr>
          <w:p w14:paraId="292F2BAC"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AB295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E5EEAB7" w14:textId="77777777" w:rsidR="007968FC" w:rsidRPr="006B7D84" w:rsidRDefault="007968FC" w:rsidP="007968FC">
            <w:pPr>
              <w:pStyle w:val="TAL"/>
            </w:pPr>
            <w:proofErr w:type="spellStart"/>
            <w:r w:rsidRPr="006B7D84">
              <w:t>pc_reducedCP_Latency</w:t>
            </w:r>
            <w:proofErr w:type="spellEnd"/>
          </w:p>
        </w:tc>
      </w:tr>
      <w:tr w:rsidR="007968FC" w:rsidRPr="006B7D84" w14:paraId="311611B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70F84D0"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966E758"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BC5F542" w14:textId="77777777" w:rsidR="007968FC" w:rsidRPr="006B7D84" w:rsidRDefault="007968FC" w:rsidP="007968FC">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345EBA19" w14:textId="77777777" w:rsidR="007968FC" w:rsidRPr="006B7D84" w:rsidRDefault="007968FC" w:rsidP="007968FC">
            <w:pPr>
              <w:pStyle w:val="TAL"/>
            </w:pPr>
          </w:p>
        </w:tc>
      </w:tr>
      <w:tr w:rsidR="007968FC" w:rsidRPr="006B7D84" w14:paraId="289730E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6B39CDC" w14:textId="77777777" w:rsidR="007968FC" w:rsidRPr="006B7D84" w:rsidRDefault="007968FC" w:rsidP="007968FC">
            <w:pPr>
              <w:pStyle w:val="TAL"/>
            </w:pPr>
            <w:r w:rsidRPr="006B7D84">
              <w:t xml:space="preserve">          </w:t>
            </w:r>
            <w:proofErr w:type="spellStart"/>
            <w:r w:rsidRPr="006B7D84">
              <w:t>nrdc</w:t>
            </w:r>
            <w:proofErr w:type="spellEnd"/>
            <w:r w:rsidRPr="006B7D84">
              <w:t>-Parameters</w:t>
            </w:r>
          </w:p>
        </w:tc>
        <w:tc>
          <w:tcPr>
            <w:tcW w:w="2269" w:type="dxa"/>
            <w:tcBorders>
              <w:top w:val="single" w:sz="4" w:space="0" w:color="auto"/>
              <w:left w:val="single" w:sz="4" w:space="0" w:color="auto"/>
              <w:bottom w:val="single" w:sz="4" w:space="0" w:color="auto"/>
              <w:right w:val="single" w:sz="4" w:space="0" w:color="auto"/>
            </w:tcBorders>
          </w:tcPr>
          <w:p w14:paraId="239580E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F2E15" w14:textId="77777777" w:rsidR="007968FC" w:rsidRPr="006B7D84" w:rsidRDefault="007968FC" w:rsidP="007968FC">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F17A163" w14:textId="77777777" w:rsidR="007968FC" w:rsidRPr="006B7D84" w:rsidRDefault="007968FC" w:rsidP="007968FC">
            <w:pPr>
              <w:pStyle w:val="TAL"/>
            </w:pPr>
          </w:p>
        </w:tc>
      </w:tr>
      <w:tr w:rsidR="007968FC" w:rsidRPr="006B7D84" w14:paraId="4636F77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B3CC565" w14:textId="77777777" w:rsidR="007968FC" w:rsidRPr="006B7D84" w:rsidRDefault="007968FC" w:rsidP="007968FC">
            <w:pPr>
              <w:pStyle w:val="TAL"/>
            </w:pPr>
            <w:r w:rsidRPr="006B7D84">
              <w:t xml:space="preserve">          </w:t>
            </w:r>
            <w:proofErr w:type="spellStart"/>
            <w:r w:rsidRPr="006B7D84">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756D909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46C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4150A3F" w14:textId="77777777" w:rsidR="007968FC" w:rsidRPr="006B7D84" w:rsidRDefault="007968FC" w:rsidP="007968FC">
            <w:pPr>
              <w:pStyle w:val="TAL"/>
            </w:pPr>
          </w:p>
        </w:tc>
      </w:tr>
      <w:tr w:rsidR="007968FC" w:rsidRPr="006B7D84" w14:paraId="459914D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5BF7AC0"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DD4E34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4B1FF83A" w14:textId="77777777" w:rsidR="007968FC" w:rsidRPr="006B7D84" w:rsidRDefault="007968FC" w:rsidP="007968FC">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2482B651" w14:textId="77777777" w:rsidR="007968FC" w:rsidRPr="006B7D84" w:rsidRDefault="007968FC" w:rsidP="007968FC">
            <w:pPr>
              <w:pStyle w:val="TAL"/>
            </w:pPr>
          </w:p>
        </w:tc>
      </w:tr>
      <w:tr w:rsidR="007968FC" w:rsidRPr="006B7D84" w14:paraId="35FDA90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CC09C80" w14:textId="77777777" w:rsidR="007968FC" w:rsidRPr="006B7D84" w:rsidRDefault="007968FC" w:rsidP="007968FC">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244096A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0F27D" w14:textId="77777777" w:rsidR="007968FC" w:rsidRPr="006B7D84" w:rsidRDefault="007968FC" w:rsidP="007968FC">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3CC3937B" w14:textId="77777777" w:rsidR="007968FC" w:rsidRPr="006B7D84" w:rsidRDefault="007968FC" w:rsidP="007968FC">
            <w:pPr>
              <w:pStyle w:val="TAL"/>
            </w:pPr>
          </w:p>
        </w:tc>
      </w:tr>
      <w:tr w:rsidR="007968FC" w:rsidRPr="006B7D84" w14:paraId="5E711F3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F49649A"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DA54E99"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69C51793" w14:textId="77777777" w:rsidR="007968FC" w:rsidRPr="006B7D84" w:rsidRDefault="007968FC" w:rsidP="007968FC">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492653FE" w14:textId="77777777" w:rsidR="007968FC" w:rsidRPr="006B7D84" w:rsidRDefault="007968FC" w:rsidP="007968FC">
            <w:pPr>
              <w:pStyle w:val="TAL"/>
            </w:pPr>
          </w:p>
        </w:tc>
      </w:tr>
      <w:tr w:rsidR="007968FC" w:rsidRPr="006B7D84" w14:paraId="7E693B4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4C6BEE5" w14:textId="77777777" w:rsidR="007968FC" w:rsidRPr="006B7D84" w:rsidRDefault="007968FC" w:rsidP="007968FC">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7962917" w14:textId="2FD99E90" w:rsidR="007968FC" w:rsidRPr="006B7D84" w:rsidRDefault="007968FC" w:rsidP="007968FC">
            <w:pPr>
              <w:pStyle w:val="TAL"/>
            </w:pPr>
            <w:del w:id="132" w:author="MCC TF160" w:date="2025-01-27T19:27:00Z" w16du:dateUtc="2025-01-27T18:27:00Z">
              <w:r w:rsidRPr="006B7D84" w:rsidDel="00786304">
                <w:delText>Not c</w:delText>
              </w:r>
            </w:del>
            <w:ins w:id="133" w:author="MCC TF160" w:date="2025-01-27T19:27:00Z" w16du:dateUtc="2025-01-27T18:27: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6B31F4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0C41BC0" w14:textId="419F8C05" w:rsidR="007968FC" w:rsidRPr="006B7D84" w:rsidRDefault="007968FC" w:rsidP="007968FC">
            <w:pPr>
              <w:pStyle w:val="TAL"/>
            </w:pPr>
            <w:ins w:id="134" w:author="MCC TF160" w:date="2025-01-27T19:28:00Z" w16du:dateUtc="2025-01-27T18:28:00Z">
              <w:r w:rsidRPr="00B53F3B">
                <w:t>pc_inDeviceCoexInd_r16</w:t>
              </w:r>
            </w:ins>
          </w:p>
        </w:tc>
      </w:tr>
      <w:tr w:rsidR="007968FC" w:rsidRPr="006B7D84" w14:paraId="1963C35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613611E" w14:textId="77777777" w:rsidR="007968FC" w:rsidRPr="006B7D84" w:rsidRDefault="007968FC" w:rsidP="007968FC">
            <w:pPr>
              <w:pStyle w:val="TAL"/>
            </w:pPr>
            <w:r w:rsidRPr="006B7D84">
              <w:lastRenderedPageBreak/>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508190F1"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A24D9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E882E45" w14:textId="77777777" w:rsidR="007968FC" w:rsidRPr="006B7D84" w:rsidRDefault="007968FC" w:rsidP="007968FC">
            <w:pPr>
              <w:pStyle w:val="TAL"/>
            </w:pPr>
            <w:proofErr w:type="spellStart"/>
            <w:r w:rsidRPr="006B7D84">
              <w:t>pc_NR_dl_DedicatedMessageSegmentation</w:t>
            </w:r>
            <w:proofErr w:type="spellEnd"/>
          </w:p>
        </w:tc>
      </w:tr>
      <w:tr w:rsidR="007968FC" w:rsidRPr="006B7D84" w14:paraId="405CF53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48C163" w14:textId="77777777" w:rsidR="007968FC" w:rsidRPr="006B7D84" w:rsidRDefault="007968FC" w:rsidP="007968FC">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92FA6F7"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52DD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15B8DD5" w14:textId="77777777" w:rsidR="007968FC" w:rsidRPr="006B7D84" w:rsidRDefault="007968FC" w:rsidP="007968FC">
            <w:pPr>
              <w:pStyle w:val="TAL"/>
            </w:pPr>
          </w:p>
        </w:tc>
      </w:tr>
      <w:tr w:rsidR="007968FC" w:rsidRPr="006B7D84" w14:paraId="5045121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9388B89" w14:textId="77777777" w:rsidR="007968FC" w:rsidRPr="006B7D84" w:rsidRDefault="007968FC" w:rsidP="007968FC">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94DDBF7"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FC5A5C" w14:textId="77777777" w:rsidR="007968FC" w:rsidRPr="006B7D84" w:rsidRDefault="007968FC" w:rsidP="007968FC">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1E236E24" w14:textId="77777777" w:rsidR="007968FC" w:rsidRPr="006B7D84" w:rsidRDefault="007968FC" w:rsidP="007968FC">
            <w:pPr>
              <w:pStyle w:val="TAL"/>
            </w:pPr>
          </w:p>
        </w:tc>
      </w:tr>
      <w:tr w:rsidR="007968FC" w:rsidRPr="006B7D84" w14:paraId="2144FF1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4D3492F" w14:textId="77777777" w:rsidR="007968FC" w:rsidRPr="006B7D84" w:rsidRDefault="007968FC" w:rsidP="007968FC">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38AB413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1CF22DE8" w14:textId="77777777" w:rsidR="007968FC" w:rsidRPr="006B7D84" w:rsidRDefault="007968FC" w:rsidP="007968FC">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1D7DCF9" w14:textId="77777777" w:rsidR="007968FC" w:rsidRPr="006B7D84" w:rsidRDefault="007968FC" w:rsidP="007968FC">
            <w:pPr>
              <w:pStyle w:val="TAL"/>
            </w:pPr>
          </w:p>
        </w:tc>
      </w:tr>
      <w:tr w:rsidR="007968FC" w:rsidRPr="006B7D84" w14:paraId="1CCACE4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EFA1B5F" w14:textId="77777777" w:rsidR="007968FC" w:rsidRPr="006B7D84" w:rsidRDefault="007968FC" w:rsidP="007968FC">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0BF8F072" w14:textId="77777777" w:rsidR="007968FC" w:rsidRPr="006B7D84" w:rsidDel="0066790A"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CEC4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E722A3B" w14:textId="77777777" w:rsidR="007968FC" w:rsidRPr="006B7D84" w:rsidRDefault="007968FC" w:rsidP="007968FC">
            <w:pPr>
              <w:pStyle w:val="TAL"/>
            </w:pPr>
          </w:p>
        </w:tc>
      </w:tr>
      <w:tr w:rsidR="007968FC" w:rsidRPr="006B7D84" w14:paraId="7A25790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B5795FD" w14:textId="77777777" w:rsidR="007968FC" w:rsidRPr="006B7D84" w:rsidRDefault="007968FC" w:rsidP="007968FC">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A21E6D9" w14:textId="77777777" w:rsidR="007968FC" w:rsidRPr="006B7D84" w:rsidDel="0066790A" w:rsidRDefault="007968FC" w:rsidP="007968FC">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1A1E7CD" w14:textId="77777777" w:rsidR="007968FC" w:rsidRPr="006B7D84" w:rsidRDefault="007968FC" w:rsidP="007968FC">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B467C91" w14:textId="77777777" w:rsidR="007968FC" w:rsidRPr="006B7D84" w:rsidRDefault="007968FC" w:rsidP="007968FC">
            <w:pPr>
              <w:pStyle w:val="TAL"/>
            </w:pPr>
          </w:p>
        </w:tc>
      </w:tr>
      <w:tr w:rsidR="007968FC" w:rsidRPr="006B7D84" w14:paraId="2A9313B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AA0DDC9"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690C35" w14:textId="77777777" w:rsidR="007968FC" w:rsidRPr="006B7D84" w:rsidDel="0066790A"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5106433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84C84E4" w14:textId="77777777" w:rsidR="007968FC" w:rsidRPr="006B7D84" w:rsidRDefault="007968FC" w:rsidP="007968FC">
            <w:pPr>
              <w:pStyle w:val="TAL"/>
            </w:pPr>
          </w:p>
        </w:tc>
      </w:tr>
      <w:tr w:rsidR="007968FC" w:rsidRPr="006B7D84" w14:paraId="3D78188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7683B1B" w14:textId="77777777" w:rsidR="007968FC" w:rsidRPr="006B7D84" w:rsidRDefault="007968FC" w:rsidP="007968FC">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4B05CA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1CDFC824" w14:textId="77777777" w:rsidR="007968FC" w:rsidRPr="006B7D84" w:rsidRDefault="007968FC" w:rsidP="007968FC">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500DD383" w14:textId="77777777" w:rsidR="007968FC" w:rsidRPr="006B7D84" w:rsidRDefault="007968FC" w:rsidP="007968FC">
            <w:pPr>
              <w:pStyle w:val="TAL"/>
            </w:pPr>
          </w:p>
        </w:tc>
      </w:tr>
      <w:tr w:rsidR="007968FC" w:rsidRPr="006B7D84" w14:paraId="7EE61D3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35238B4" w14:textId="77777777" w:rsidR="007968FC" w:rsidRPr="006B7D84" w:rsidRDefault="007968FC" w:rsidP="007968FC">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445631AC" w14:textId="77777777" w:rsidR="007968FC" w:rsidRPr="006B7D84" w:rsidDel="0066790A"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BC7CF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F139FCC" w14:textId="77777777" w:rsidR="007968FC" w:rsidRPr="006B7D84" w:rsidRDefault="007968FC" w:rsidP="007968FC">
            <w:pPr>
              <w:pStyle w:val="TAL"/>
            </w:pPr>
          </w:p>
        </w:tc>
      </w:tr>
      <w:tr w:rsidR="007968FC" w:rsidRPr="006B7D84" w14:paraId="7BBA3F5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CFAB099" w14:textId="77777777" w:rsidR="007968FC" w:rsidRPr="006B7D84" w:rsidRDefault="007968FC" w:rsidP="007968FC">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855C8A8" w14:textId="77777777" w:rsidR="007968FC" w:rsidRPr="006B7D84" w:rsidDel="0066790A" w:rsidRDefault="007968FC" w:rsidP="007968FC">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DFF9E2A" w14:textId="77777777" w:rsidR="007968FC" w:rsidRPr="006B7D84" w:rsidRDefault="007968FC" w:rsidP="007968FC">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42636F86" w14:textId="77777777" w:rsidR="007968FC" w:rsidRPr="006B7D84" w:rsidRDefault="007968FC" w:rsidP="007968FC">
            <w:pPr>
              <w:pStyle w:val="TAL"/>
            </w:pPr>
          </w:p>
        </w:tc>
      </w:tr>
      <w:tr w:rsidR="007968FC" w:rsidRPr="006B7D84" w14:paraId="4E05050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31D00BD"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B2308B" w14:textId="77777777" w:rsidR="007968FC" w:rsidRPr="006B7D84" w:rsidDel="0066790A"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0FD353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CEE5379" w14:textId="77777777" w:rsidR="007968FC" w:rsidRPr="006B7D84" w:rsidRDefault="007968FC" w:rsidP="007968FC">
            <w:pPr>
              <w:pStyle w:val="TAL"/>
            </w:pPr>
          </w:p>
        </w:tc>
      </w:tr>
      <w:tr w:rsidR="007968FC" w:rsidRPr="006B7D84" w14:paraId="09BD3A0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19F9120" w14:textId="77777777" w:rsidR="007968FC" w:rsidRPr="006B7D84" w:rsidRDefault="007968FC" w:rsidP="007968FC">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18F4474"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1E91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B97CDC0" w14:textId="77777777" w:rsidR="007968FC" w:rsidRPr="006B7D84" w:rsidRDefault="007968FC" w:rsidP="007968FC">
            <w:pPr>
              <w:pStyle w:val="TAL"/>
            </w:pPr>
          </w:p>
        </w:tc>
      </w:tr>
      <w:tr w:rsidR="007968FC" w:rsidRPr="006B7D84" w14:paraId="6E87A25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B673F4F" w14:textId="77777777" w:rsidR="007968FC" w:rsidRPr="006B7D84" w:rsidRDefault="007968FC" w:rsidP="007968FC">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02F498B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33DE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7B9D0AF" w14:textId="77777777" w:rsidR="007968FC" w:rsidRPr="006B7D84" w:rsidRDefault="007968FC" w:rsidP="007968FC">
            <w:pPr>
              <w:pStyle w:val="TAL"/>
            </w:pPr>
          </w:p>
        </w:tc>
      </w:tr>
      <w:tr w:rsidR="007968FC" w:rsidRPr="006B7D84" w14:paraId="53646D8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46CACFD" w14:textId="77777777" w:rsidR="007968FC" w:rsidRPr="006B7D84" w:rsidRDefault="007968FC" w:rsidP="007968FC">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383552A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FD9D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5449713" w14:textId="77777777" w:rsidR="007968FC" w:rsidRPr="006B7D84" w:rsidRDefault="007968FC" w:rsidP="007968FC">
            <w:pPr>
              <w:pStyle w:val="TAL"/>
            </w:pPr>
          </w:p>
        </w:tc>
      </w:tr>
      <w:tr w:rsidR="007968FC" w:rsidRPr="006B7D84" w14:paraId="62EA542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ECA7B4E" w14:textId="77777777" w:rsidR="007968FC" w:rsidRPr="006B7D84" w:rsidRDefault="007968FC" w:rsidP="007968FC">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48E9401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4BB91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F09B825" w14:textId="77777777" w:rsidR="007968FC" w:rsidRPr="006B7D84" w:rsidRDefault="007968FC" w:rsidP="007968FC">
            <w:pPr>
              <w:pStyle w:val="TAL"/>
            </w:pPr>
          </w:p>
        </w:tc>
      </w:tr>
      <w:tr w:rsidR="007968FC" w:rsidRPr="006B7D84" w14:paraId="260026F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2AA7D62" w14:textId="77777777" w:rsidR="007968FC" w:rsidRPr="006B7D84" w:rsidRDefault="007968FC" w:rsidP="007968FC">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7198FB0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43BD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2D8E61A" w14:textId="77777777" w:rsidR="007968FC" w:rsidRPr="006B7D84" w:rsidRDefault="007968FC" w:rsidP="007968FC">
            <w:pPr>
              <w:pStyle w:val="TAL"/>
            </w:pPr>
          </w:p>
        </w:tc>
      </w:tr>
      <w:tr w:rsidR="007968FC" w:rsidRPr="006B7D84" w14:paraId="2D70642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EE4DD46" w14:textId="77777777" w:rsidR="007968FC" w:rsidRPr="006B7D84" w:rsidRDefault="007968FC" w:rsidP="007968FC">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D09C20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6AE9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043A07B" w14:textId="77777777" w:rsidR="007968FC" w:rsidRPr="006B7D84" w:rsidRDefault="007968FC" w:rsidP="007968FC">
            <w:pPr>
              <w:pStyle w:val="TAL"/>
            </w:pPr>
          </w:p>
        </w:tc>
      </w:tr>
      <w:tr w:rsidR="007968FC" w:rsidRPr="006B7D84" w14:paraId="2517F87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BBFF5DA" w14:textId="77777777" w:rsidR="007968FC" w:rsidRPr="006B7D84" w:rsidRDefault="007968FC" w:rsidP="007968FC">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E478E6E"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A2FCA75" w14:textId="77777777" w:rsidR="007968FC" w:rsidRPr="006B7D84" w:rsidRDefault="007968FC" w:rsidP="007968FC">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676C2B2" w14:textId="77777777" w:rsidR="007968FC" w:rsidRPr="006B7D84" w:rsidRDefault="007968FC" w:rsidP="007968FC">
            <w:pPr>
              <w:pStyle w:val="TAL"/>
            </w:pPr>
          </w:p>
        </w:tc>
      </w:tr>
      <w:tr w:rsidR="007968FC" w:rsidRPr="006B7D84" w14:paraId="2AE6115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A49460" w14:textId="77777777" w:rsidR="007968FC" w:rsidRPr="006B7D84" w:rsidRDefault="007968FC" w:rsidP="007968FC">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BDCECDB" w14:textId="77777777" w:rsidR="007968FC" w:rsidRPr="006B7D84" w:rsidDel="006E2B43" w:rsidRDefault="007968FC" w:rsidP="007968FC">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577806C" w14:textId="77777777" w:rsidR="007968FC" w:rsidRPr="006B7D84" w:rsidRDefault="007968FC" w:rsidP="007968FC">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4869A9C" w14:textId="77777777" w:rsidR="007968FC" w:rsidRPr="006B7D84" w:rsidRDefault="007968FC" w:rsidP="007968FC">
            <w:pPr>
              <w:pStyle w:val="TAL"/>
            </w:pPr>
          </w:p>
        </w:tc>
      </w:tr>
      <w:tr w:rsidR="007968FC" w:rsidRPr="006B7D84" w14:paraId="782C7F3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732FE35"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4F106B" w14:textId="77777777" w:rsidR="007968FC" w:rsidRPr="006B7D84" w:rsidDel="006E2B43"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635B88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5F5F7B3" w14:textId="77777777" w:rsidR="007968FC" w:rsidRPr="006B7D84" w:rsidRDefault="007968FC" w:rsidP="007968FC">
            <w:pPr>
              <w:pStyle w:val="TAL"/>
            </w:pPr>
          </w:p>
        </w:tc>
      </w:tr>
      <w:tr w:rsidR="007968FC" w:rsidRPr="006B7D84" w14:paraId="7831D7E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E1A590B" w14:textId="77777777" w:rsidR="007968FC" w:rsidRPr="006B7D84" w:rsidRDefault="007968FC" w:rsidP="007968FC">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3D6EE0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75BBF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AB8A229" w14:textId="77777777" w:rsidR="007968FC" w:rsidRPr="006B7D84" w:rsidRDefault="007968FC" w:rsidP="007968FC">
            <w:pPr>
              <w:pStyle w:val="TAL"/>
            </w:pPr>
          </w:p>
        </w:tc>
      </w:tr>
      <w:tr w:rsidR="007968FC" w:rsidRPr="006B7D84" w14:paraId="315B1B5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B34D765" w14:textId="77777777" w:rsidR="007968FC" w:rsidRPr="006B7D84" w:rsidRDefault="007968FC" w:rsidP="007968FC">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537F7C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8C4E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A170D04" w14:textId="77777777" w:rsidR="007968FC" w:rsidRPr="006B7D84" w:rsidRDefault="007968FC" w:rsidP="007968FC">
            <w:pPr>
              <w:pStyle w:val="TAL"/>
            </w:pPr>
          </w:p>
        </w:tc>
      </w:tr>
      <w:tr w:rsidR="007968FC" w:rsidRPr="006B7D84" w14:paraId="3EFDF99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F356826" w14:textId="77777777" w:rsidR="007968FC" w:rsidRPr="006B7D84" w:rsidRDefault="007968FC" w:rsidP="007968FC">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EE9377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01E33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7778388" w14:textId="77777777" w:rsidR="007968FC" w:rsidRPr="006B7D84" w:rsidRDefault="007968FC" w:rsidP="007968FC">
            <w:pPr>
              <w:pStyle w:val="TAL"/>
            </w:pPr>
          </w:p>
        </w:tc>
      </w:tr>
      <w:tr w:rsidR="007968FC" w:rsidRPr="006B7D84" w14:paraId="7449F31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05CA8AA" w14:textId="77777777" w:rsidR="007968FC" w:rsidRPr="006B7D84" w:rsidRDefault="007968FC" w:rsidP="007968FC">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DBF4BEF"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D1094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45DF9EF" w14:textId="77777777" w:rsidR="007968FC" w:rsidRPr="006B7D84" w:rsidRDefault="007968FC" w:rsidP="007968FC">
            <w:pPr>
              <w:pStyle w:val="TAL"/>
            </w:pPr>
            <w:r w:rsidRPr="006B7D84">
              <w:t>pc_resumeWithSCG_Config_r16</w:t>
            </w:r>
          </w:p>
        </w:tc>
      </w:tr>
      <w:tr w:rsidR="007968FC" w:rsidRPr="006B7D84" w14:paraId="6266F7D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3FF3B61" w14:textId="77777777" w:rsidR="007968FC" w:rsidRPr="006B7D84" w:rsidRDefault="007968FC" w:rsidP="007968FC">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0195CE7C"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1F2125" w14:textId="77777777" w:rsidR="007968FC" w:rsidRPr="006B7D84" w:rsidRDefault="007968FC" w:rsidP="007968FC">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244767D4" w14:textId="77777777" w:rsidR="007968FC" w:rsidRPr="006B7D84" w:rsidRDefault="007968FC" w:rsidP="007968FC">
            <w:pPr>
              <w:pStyle w:val="TAL"/>
            </w:pPr>
          </w:p>
        </w:tc>
      </w:tr>
      <w:tr w:rsidR="007968FC" w:rsidRPr="006B7D84" w14:paraId="0FF82F3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400745" w14:textId="77777777" w:rsidR="007968FC" w:rsidRPr="006B7D84" w:rsidRDefault="007968FC" w:rsidP="007968FC">
            <w:pPr>
              <w:pStyle w:val="TAL"/>
            </w:pPr>
            <w:r w:rsidRPr="006B7D84">
              <w:t xml:space="preserve">              </w:t>
            </w:r>
            <w:proofErr w:type="spellStart"/>
            <w:r w:rsidRPr="006B7D84">
              <w:t>son</w:t>
            </w:r>
            <w:proofErr w:type="spellEnd"/>
            <w:r w:rsidRPr="006B7D84">
              <w:t>-Parameters-r16 {</w:t>
            </w:r>
          </w:p>
        </w:tc>
        <w:tc>
          <w:tcPr>
            <w:tcW w:w="2269" w:type="dxa"/>
            <w:tcBorders>
              <w:top w:val="single" w:sz="4" w:space="0" w:color="auto"/>
              <w:left w:val="single" w:sz="4" w:space="0" w:color="auto"/>
              <w:bottom w:val="single" w:sz="4" w:space="0" w:color="auto"/>
              <w:right w:val="single" w:sz="4" w:space="0" w:color="auto"/>
            </w:tcBorders>
          </w:tcPr>
          <w:p w14:paraId="6A63B31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0DD9543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5808EEE" w14:textId="77777777" w:rsidR="007968FC" w:rsidRPr="006B7D84" w:rsidRDefault="007968FC" w:rsidP="007968FC">
            <w:pPr>
              <w:pStyle w:val="TAL"/>
            </w:pPr>
          </w:p>
        </w:tc>
      </w:tr>
      <w:tr w:rsidR="007968FC" w:rsidRPr="006B7D84" w14:paraId="2E25C53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F37C990" w14:textId="77777777" w:rsidR="007968FC" w:rsidRPr="006B7D84" w:rsidRDefault="007968FC" w:rsidP="007968FC">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A3C73D3"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344FA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DE17A82" w14:textId="77777777" w:rsidR="007968FC" w:rsidRPr="006B7D84" w:rsidRDefault="007968FC" w:rsidP="007968FC">
            <w:pPr>
              <w:pStyle w:val="TAL"/>
            </w:pPr>
            <w:r w:rsidRPr="006B7D84">
              <w:t>pc_rachReport_r16</w:t>
            </w:r>
          </w:p>
        </w:tc>
      </w:tr>
      <w:tr w:rsidR="007968FC" w:rsidRPr="006B7D84" w14:paraId="3A51AD0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A0A94DB" w14:textId="77777777" w:rsidR="007968FC" w:rsidRPr="006B7D84" w:rsidRDefault="007968FC" w:rsidP="007968FC">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02FD8E46"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47B88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E7E9CC9" w14:textId="77777777" w:rsidR="007968FC" w:rsidRPr="006B7D84" w:rsidRDefault="007968FC" w:rsidP="007968FC">
            <w:pPr>
              <w:pStyle w:val="TAL"/>
            </w:pPr>
            <w:r w:rsidRPr="006B7D84">
              <w:t>pc_rlfReportCHO_r17</w:t>
            </w:r>
          </w:p>
        </w:tc>
      </w:tr>
      <w:tr w:rsidR="007968FC" w:rsidRPr="006B7D84" w14:paraId="0D15A17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A67AF7F" w14:textId="77777777" w:rsidR="007968FC" w:rsidRPr="006B7D84" w:rsidRDefault="007968FC" w:rsidP="007968FC">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C47FB1"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6379F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24C1D88" w14:textId="77777777" w:rsidR="007968FC" w:rsidRPr="006B7D84" w:rsidRDefault="007968FC" w:rsidP="007968FC">
            <w:pPr>
              <w:pStyle w:val="TAL"/>
            </w:pPr>
            <w:r w:rsidRPr="006B7D84">
              <w:t>pc_rlfReportDAPS_r17</w:t>
            </w:r>
          </w:p>
        </w:tc>
      </w:tr>
      <w:tr w:rsidR="007968FC" w:rsidRPr="006B7D84" w14:paraId="1F19A2B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1E0B292" w14:textId="77777777" w:rsidR="007968FC" w:rsidRPr="006B7D84" w:rsidRDefault="007968FC" w:rsidP="007968FC">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742F3811"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86EAB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CE883EB" w14:textId="77777777" w:rsidR="007968FC" w:rsidRPr="006B7D84" w:rsidRDefault="007968FC" w:rsidP="007968FC">
            <w:pPr>
              <w:pStyle w:val="TAL"/>
            </w:pPr>
            <w:r w:rsidRPr="006B7D84">
              <w:t>pc_success_HO_Report_r17</w:t>
            </w:r>
          </w:p>
        </w:tc>
      </w:tr>
      <w:tr w:rsidR="007968FC" w:rsidRPr="006B7D84" w14:paraId="652F42D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5851ABB" w14:textId="77777777" w:rsidR="007968FC" w:rsidRPr="006B7D84" w:rsidRDefault="007968FC" w:rsidP="007968FC">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E5F4B41"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D6D5D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4D6F2D9" w14:textId="77777777" w:rsidR="007968FC" w:rsidRPr="006B7D84" w:rsidRDefault="007968FC" w:rsidP="007968FC">
            <w:pPr>
              <w:pStyle w:val="TAL"/>
            </w:pPr>
            <w:r w:rsidRPr="006B7D84">
              <w:t>pc_twoStepRACH_Report_r17</w:t>
            </w:r>
          </w:p>
        </w:tc>
      </w:tr>
      <w:tr w:rsidR="007968FC" w:rsidRPr="006B7D84" w14:paraId="4540298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1238A3E" w14:textId="77777777" w:rsidR="007968FC" w:rsidRPr="006B7D84" w:rsidRDefault="007968FC" w:rsidP="007968FC">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2B7B547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3972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8AA3856" w14:textId="77777777" w:rsidR="007968FC" w:rsidRPr="006B7D84" w:rsidRDefault="007968FC" w:rsidP="007968FC">
            <w:pPr>
              <w:pStyle w:val="TAL"/>
            </w:pPr>
          </w:p>
        </w:tc>
      </w:tr>
      <w:tr w:rsidR="007968FC" w:rsidRPr="006B7D84" w14:paraId="677E3EE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98654FF" w14:textId="77777777" w:rsidR="007968FC" w:rsidRPr="006B7D84" w:rsidRDefault="007968FC" w:rsidP="007968FC">
            <w:pPr>
              <w:pStyle w:val="TAL"/>
            </w:pPr>
            <w:r w:rsidRPr="006B7D84">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1778783"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96945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8C6A394" w14:textId="77777777" w:rsidR="007968FC" w:rsidRPr="006B7D84" w:rsidRDefault="007968FC" w:rsidP="007968FC">
            <w:pPr>
              <w:pStyle w:val="TAL"/>
            </w:pPr>
            <w:r w:rsidRPr="006B7D84">
              <w:t>pc_onDemandSI_Report_r17</w:t>
            </w:r>
          </w:p>
        </w:tc>
      </w:tr>
      <w:tr w:rsidR="007968FC" w:rsidRPr="006B7D84" w14:paraId="5B6F340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1401176"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EACB2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677FCD8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CFC0597" w14:textId="77777777" w:rsidR="007968FC" w:rsidRPr="006B7D84" w:rsidRDefault="007968FC" w:rsidP="007968FC">
            <w:pPr>
              <w:pStyle w:val="TAL"/>
            </w:pPr>
          </w:p>
        </w:tc>
      </w:tr>
      <w:tr w:rsidR="007968FC" w:rsidRPr="006B7D84" w14:paraId="05BD2A5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42B6634" w14:textId="77777777" w:rsidR="007968FC" w:rsidRPr="006B7D84" w:rsidRDefault="007968FC" w:rsidP="007968FC">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FFCB02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FFC60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E5BE06A" w14:textId="77777777" w:rsidR="007968FC" w:rsidRPr="006B7D84" w:rsidRDefault="007968FC" w:rsidP="007968FC">
            <w:pPr>
              <w:pStyle w:val="TAL"/>
            </w:pPr>
          </w:p>
        </w:tc>
      </w:tr>
      <w:tr w:rsidR="007968FC" w:rsidRPr="006B7D84" w14:paraId="4E716EE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50EDBD2"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613DD4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1DE742" w14:textId="77777777" w:rsidR="007968FC" w:rsidRPr="006B7D84" w:rsidRDefault="007968FC" w:rsidP="007968FC">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4D3D945C" w14:textId="77777777" w:rsidR="007968FC" w:rsidRPr="006B7D84" w:rsidRDefault="007968FC" w:rsidP="007968FC">
            <w:pPr>
              <w:pStyle w:val="TAL"/>
            </w:pPr>
          </w:p>
        </w:tc>
      </w:tr>
      <w:tr w:rsidR="007968FC" w:rsidRPr="006B7D84" w14:paraId="3DBFB440"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0B879D1" w14:textId="77777777" w:rsidR="007968FC" w:rsidRPr="006B7D84" w:rsidRDefault="007968FC" w:rsidP="007968FC">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026485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B18CA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16E40FB" w14:textId="77777777" w:rsidR="007968FC" w:rsidRPr="006B7D84" w:rsidRDefault="007968FC" w:rsidP="007968FC">
            <w:pPr>
              <w:pStyle w:val="TAL"/>
            </w:pPr>
          </w:p>
        </w:tc>
      </w:tr>
      <w:tr w:rsidR="007968FC" w:rsidRPr="006B7D84" w14:paraId="478D222C"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E72D7A2" w14:textId="77777777" w:rsidR="007968FC" w:rsidRPr="006B7D84" w:rsidRDefault="007968FC" w:rsidP="007968FC">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16C760A2"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2E73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AFD03F2" w14:textId="77777777" w:rsidR="007968FC" w:rsidRPr="006B7D84" w:rsidRDefault="007968FC" w:rsidP="007968FC">
            <w:pPr>
              <w:pStyle w:val="TAL"/>
            </w:pPr>
          </w:p>
        </w:tc>
      </w:tr>
      <w:tr w:rsidR="007968FC" w:rsidRPr="006B7D84" w14:paraId="06F0B6E3"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C64C1DD"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06DE08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624B5915" w14:textId="77777777" w:rsidR="007968FC" w:rsidRPr="006B7D84" w:rsidRDefault="007968FC" w:rsidP="007968FC">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FA563C0" w14:textId="77777777" w:rsidR="007968FC" w:rsidRPr="006B7D84" w:rsidRDefault="007968FC" w:rsidP="007968FC">
            <w:pPr>
              <w:pStyle w:val="TAL"/>
            </w:pPr>
          </w:p>
        </w:tc>
      </w:tr>
      <w:tr w:rsidR="007968FC" w:rsidRPr="006B7D84" w14:paraId="1BBC9637"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BA4D8F0" w14:textId="77777777" w:rsidR="007968FC" w:rsidRPr="006B7D84" w:rsidRDefault="007968FC" w:rsidP="007968FC">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5E234B0C"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02FFB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D19396C" w14:textId="77777777" w:rsidR="007968FC" w:rsidRPr="006B7D84" w:rsidRDefault="007968FC" w:rsidP="007968FC">
            <w:pPr>
              <w:pStyle w:val="TAL"/>
            </w:pPr>
            <w:r w:rsidRPr="006B7D84">
              <w:t>pc_mpsPriorityIndication_r16</w:t>
            </w:r>
          </w:p>
        </w:tc>
      </w:tr>
      <w:tr w:rsidR="007968FC" w:rsidRPr="006B7D84" w14:paraId="3614D65E"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CDB7561" w14:textId="77777777" w:rsidR="007968FC" w:rsidRPr="006B7D84" w:rsidRDefault="007968FC" w:rsidP="007968FC">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7A32C2F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E1E1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38590E8" w14:textId="77777777" w:rsidR="007968FC" w:rsidRPr="006B7D84" w:rsidRDefault="007968FC" w:rsidP="007968FC">
            <w:pPr>
              <w:pStyle w:val="TAL"/>
            </w:pPr>
          </w:p>
        </w:tc>
      </w:tr>
      <w:tr w:rsidR="007968FC" w:rsidRPr="006B7D84" w14:paraId="5F0F323B"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870B5EE"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0046D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60ABC9ED" w14:textId="77777777" w:rsidR="007968FC" w:rsidRPr="006B7D84" w:rsidRDefault="007968FC" w:rsidP="007968FC">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396E7F1C" w14:textId="77777777" w:rsidR="007968FC" w:rsidRPr="006B7D84" w:rsidRDefault="007968FC" w:rsidP="007968FC">
            <w:pPr>
              <w:pStyle w:val="TAL"/>
            </w:pPr>
          </w:p>
        </w:tc>
      </w:tr>
      <w:tr w:rsidR="007968FC" w:rsidRPr="006B7D84" w14:paraId="6527EBE8"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506F233" w14:textId="77777777" w:rsidR="007968FC" w:rsidRPr="006B7D84" w:rsidRDefault="007968FC" w:rsidP="007968FC">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6867687"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7DF76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E881204" w14:textId="77777777" w:rsidR="007968FC" w:rsidRPr="006B7D84" w:rsidRDefault="007968FC" w:rsidP="007968FC">
            <w:pPr>
              <w:pStyle w:val="TAL"/>
            </w:pPr>
            <w:proofErr w:type="spellStart"/>
            <w:r w:rsidRPr="006B7D84">
              <w:t>pc_NR_UL_Segmentation</w:t>
            </w:r>
            <w:proofErr w:type="spellEnd"/>
          </w:p>
        </w:tc>
      </w:tr>
      <w:tr w:rsidR="007968FC" w:rsidRPr="006B7D84" w14:paraId="78B1E524"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79215EC"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A5FD52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59801706" w14:textId="77777777" w:rsidR="007968FC" w:rsidRPr="006B7D84" w:rsidRDefault="007968FC" w:rsidP="007968FC">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22001853" w14:textId="77777777" w:rsidR="007968FC" w:rsidRPr="006B7D84" w:rsidRDefault="007968FC" w:rsidP="007968FC">
            <w:pPr>
              <w:pStyle w:val="TAL"/>
            </w:pPr>
          </w:p>
        </w:tc>
      </w:tr>
      <w:tr w:rsidR="007968FC" w:rsidRPr="006B7D84" w14:paraId="4DC40660"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BB090BC" w14:textId="77777777" w:rsidR="007968FC" w:rsidRPr="006B7D84" w:rsidRDefault="007968FC" w:rsidP="007968FC">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1FAD637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DF75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D97A5E4" w14:textId="77777777" w:rsidR="007968FC" w:rsidRPr="006B7D84" w:rsidRDefault="007968FC" w:rsidP="007968FC">
            <w:pPr>
              <w:pStyle w:val="TAL"/>
            </w:pPr>
          </w:p>
        </w:tc>
      </w:tr>
      <w:tr w:rsidR="007968FC" w:rsidRPr="006B7D84" w14:paraId="3A7E4073"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743575F3" w14:textId="77777777" w:rsidR="007968FC" w:rsidRPr="006B7D84" w:rsidRDefault="007968FC" w:rsidP="007968FC">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1FAECC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97D2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E234797" w14:textId="77777777" w:rsidR="007968FC" w:rsidRPr="006B7D84" w:rsidRDefault="007968FC" w:rsidP="007968FC">
            <w:pPr>
              <w:pStyle w:val="TAL"/>
            </w:pPr>
          </w:p>
        </w:tc>
      </w:tr>
      <w:tr w:rsidR="007968FC" w:rsidRPr="006B7D84" w14:paraId="0476E759"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87B5864" w14:textId="77777777" w:rsidR="007968FC" w:rsidRPr="006B7D84" w:rsidRDefault="007968FC" w:rsidP="007968FC">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EFABB49"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FB9E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EBAEF31" w14:textId="77777777" w:rsidR="007968FC" w:rsidRPr="006B7D84" w:rsidRDefault="007968FC" w:rsidP="007968FC">
            <w:pPr>
              <w:pStyle w:val="TAL"/>
            </w:pPr>
          </w:p>
        </w:tc>
      </w:tr>
      <w:tr w:rsidR="007968FC" w:rsidRPr="006B7D84" w14:paraId="1E3E604A"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095EBD1" w14:textId="77777777" w:rsidR="007968FC" w:rsidRPr="006B7D84" w:rsidRDefault="007968FC" w:rsidP="007968FC">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72848A6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61BDF38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F342363" w14:textId="77777777" w:rsidR="007968FC" w:rsidRPr="006B7D84" w:rsidRDefault="007968FC" w:rsidP="007968FC">
            <w:pPr>
              <w:pStyle w:val="TAL"/>
            </w:pPr>
          </w:p>
        </w:tc>
      </w:tr>
      <w:tr w:rsidR="007968FC" w:rsidRPr="006B7D84" w14:paraId="43E3ACDB"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A00A9C2" w14:textId="77777777" w:rsidR="007968FC" w:rsidRPr="006B7D84" w:rsidRDefault="007968FC" w:rsidP="007968FC">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667D5E2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7290EBFB" w14:textId="77777777" w:rsidR="007968FC" w:rsidRPr="006B7D84" w:rsidRDefault="007968FC" w:rsidP="007968FC">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3CB9EDC7" w14:textId="77777777" w:rsidR="007968FC" w:rsidRPr="006B7D84" w:rsidRDefault="007968FC" w:rsidP="007968FC">
            <w:pPr>
              <w:pStyle w:val="TAL"/>
            </w:pPr>
          </w:p>
        </w:tc>
      </w:tr>
      <w:tr w:rsidR="007968FC" w:rsidRPr="006B7D84" w14:paraId="79ADBFCB"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06B24EE" w14:textId="77777777" w:rsidR="007968FC" w:rsidRPr="006B7D84" w:rsidRDefault="007968FC" w:rsidP="007968FC">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97469FE"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3239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34859E7" w14:textId="77777777" w:rsidR="007968FC" w:rsidRPr="006B7D84" w:rsidRDefault="007968FC" w:rsidP="007968FC">
            <w:pPr>
              <w:pStyle w:val="TAL"/>
            </w:pPr>
          </w:p>
        </w:tc>
      </w:tr>
      <w:tr w:rsidR="007968FC" w:rsidRPr="006B7D84" w14:paraId="19440C14"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19A3CD87" w14:textId="77777777" w:rsidR="007968FC" w:rsidRPr="006B7D84" w:rsidRDefault="007968FC" w:rsidP="007968FC">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C10746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4E94B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7AD2A7F" w14:textId="77777777" w:rsidR="007968FC" w:rsidRPr="006B7D84" w:rsidRDefault="007968FC" w:rsidP="007968FC">
            <w:pPr>
              <w:pStyle w:val="TAL"/>
            </w:pPr>
          </w:p>
        </w:tc>
      </w:tr>
      <w:tr w:rsidR="007968FC" w:rsidRPr="006B7D84" w14:paraId="025B7C4D"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29008BF" w14:textId="77777777" w:rsidR="007968FC" w:rsidRPr="006B7D84" w:rsidRDefault="007968FC" w:rsidP="007968FC">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4AAC6B0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34EC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542E517" w14:textId="77777777" w:rsidR="007968FC" w:rsidRPr="006B7D84" w:rsidRDefault="007968FC" w:rsidP="007968FC">
            <w:pPr>
              <w:pStyle w:val="TAL"/>
            </w:pPr>
          </w:p>
        </w:tc>
      </w:tr>
      <w:tr w:rsidR="007968FC" w:rsidRPr="006B7D84" w14:paraId="51DA6C88"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ABC3A64" w14:textId="77777777" w:rsidR="007968FC" w:rsidRPr="006B7D84" w:rsidRDefault="007968FC" w:rsidP="007968FC">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7218CC7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81223"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F8CA672" w14:textId="77777777" w:rsidR="007968FC" w:rsidRPr="006B7D84" w:rsidRDefault="007968FC" w:rsidP="007968FC">
            <w:pPr>
              <w:pStyle w:val="TAL"/>
            </w:pPr>
          </w:p>
        </w:tc>
      </w:tr>
      <w:tr w:rsidR="007968FC" w:rsidRPr="006B7D84" w14:paraId="0DE10A6D"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38286D5" w14:textId="77777777" w:rsidR="007968FC" w:rsidRPr="006B7D84" w:rsidRDefault="007968FC" w:rsidP="007968FC">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17B62AA"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84B99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FD0F201" w14:textId="77777777" w:rsidR="007968FC" w:rsidRPr="006B7D84" w:rsidRDefault="007968FC" w:rsidP="007968FC">
            <w:pPr>
              <w:pStyle w:val="TAL"/>
            </w:pPr>
          </w:p>
        </w:tc>
      </w:tr>
      <w:tr w:rsidR="007968FC" w:rsidRPr="006B7D84" w14:paraId="68503048"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0D59A708"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69908F"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43DB8FB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9248005" w14:textId="77777777" w:rsidR="007968FC" w:rsidRPr="006B7D84" w:rsidRDefault="007968FC" w:rsidP="007968FC">
            <w:pPr>
              <w:pStyle w:val="TAL"/>
            </w:pPr>
          </w:p>
        </w:tc>
      </w:tr>
      <w:tr w:rsidR="007968FC" w:rsidRPr="006B7D84" w14:paraId="432E0348"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7592CA5"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12A4C2"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5D47991E"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EC9EA4B" w14:textId="77777777" w:rsidR="007968FC" w:rsidRPr="006B7D84" w:rsidRDefault="007968FC" w:rsidP="007968FC">
            <w:pPr>
              <w:pStyle w:val="TAL"/>
            </w:pPr>
          </w:p>
        </w:tc>
      </w:tr>
      <w:tr w:rsidR="007968FC" w:rsidRPr="006B7D84" w14:paraId="402B4899"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740B84C" w14:textId="77777777" w:rsidR="007968FC" w:rsidRPr="006B7D84" w:rsidRDefault="007968FC" w:rsidP="007968FC">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68EB1EF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0FBE0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9F9D348" w14:textId="77777777" w:rsidR="007968FC" w:rsidRPr="006B7D84" w:rsidRDefault="007968FC" w:rsidP="007968FC">
            <w:pPr>
              <w:pStyle w:val="TAL"/>
            </w:pPr>
          </w:p>
        </w:tc>
      </w:tr>
      <w:tr w:rsidR="007968FC" w:rsidRPr="006B7D84" w14:paraId="3C0D4A13"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78CEE72" w14:textId="77777777" w:rsidR="007968FC" w:rsidRPr="006B7D84" w:rsidRDefault="007968FC" w:rsidP="007968FC">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54A47596"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FE41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21E3612" w14:textId="77777777" w:rsidR="007968FC" w:rsidRPr="006B7D84" w:rsidRDefault="007968FC" w:rsidP="007968FC">
            <w:pPr>
              <w:pStyle w:val="TAL"/>
            </w:pPr>
          </w:p>
        </w:tc>
      </w:tr>
      <w:tr w:rsidR="007968FC" w:rsidRPr="006B7D84" w14:paraId="3094DA1A"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64DF8634" w14:textId="13A78BD2" w:rsidR="007968FC" w:rsidRPr="006B7D84" w:rsidRDefault="007968FC" w:rsidP="007968FC">
            <w:pPr>
              <w:pStyle w:val="TAL"/>
            </w:pPr>
            <w:r w:rsidRPr="006B7D84">
              <w:t xml:space="preserve">                      appLayerMeasParameters-r17</w:t>
            </w:r>
            <w:ins w:id="135" w:author="MCC TF160" w:date="2025-01-25T01:01:00Z" w16du:dateUtc="2025-01-25T00:01:00Z">
              <w:r>
                <w:t xml:space="preserve"> </w:t>
              </w:r>
              <w:r w:rsidRPr="00762A79">
                <w:t>SEQUENCE {</w:t>
              </w:r>
            </w:ins>
          </w:p>
        </w:tc>
        <w:tc>
          <w:tcPr>
            <w:tcW w:w="2269" w:type="dxa"/>
            <w:tcBorders>
              <w:top w:val="single" w:sz="4" w:space="0" w:color="auto"/>
              <w:left w:val="single" w:sz="4" w:space="0" w:color="auto"/>
              <w:bottom w:val="single" w:sz="4" w:space="0" w:color="auto"/>
              <w:right w:val="single" w:sz="4" w:space="0" w:color="auto"/>
            </w:tcBorders>
          </w:tcPr>
          <w:p w14:paraId="6E2C67C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65D4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B84CC0C" w14:textId="77777777" w:rsidR="007968FC" w:rsidRPr="006B7D84" w:rsidRDefault="007968FC" w:rsidP="007968FC">
            <w:pPr>
              <w:pStyle w:val="TAL"/>
            </w:pPr>
          </w:p>
        </w:tc>
      </w:tr>
      <w:tr w:rsidR="007968FC" w:rsidRPr="00762A79" w14:paraId="247A7041" w14:textId="77777777" w:rsidTr="00DD1837">
        <w:tblPrEx>
          <w:tblCellMar>
            <w:left w:w="108" w:type="dxa"/>
            <w:right w:w="108" w:type="dxa"/>
          </w:tblCellMar>
          <w:tblLook w:val="0000" w:firstRow="0" w:lastRow="0" w:firstColumn="0" w:lastColumn="0" w:noHBand="0" w:noVBand="0"/>
        </w:tblPrEx>
        <w:trPr>
          <w:ins w:id="136" w:author="MCC TF160" w:date="2025-01-25T01:01:00Z"/>
        </w:trPr>
        <w:tc>
          <w:tcPr>
            <w:tcW w:w="4531" w:type="dxa"/>
            <w:tcBorders>
              <w:top w:val="single" w:sz="4" w:space="0" w:color="auto"/>
              <w:left w:val="single" w:sz="4" w:space="0" w:color="auto"/>
              <w:bottom w:val="single" w:sz="4" w:space="0" w:color="auto"/>
              <w:right w:val="single" w:sz="4" w:space="0" w:color="auto"/>
            </w:tcBorders>
          </w:tcPr>
          <w:p w14:paraId="1141268E" w14:textId="1E3963BB" w:rsidR="007968FC" w:rsidRPr="00762A79" w:rsidRDefault="007968FC" w:rsidP="007968FC">
            <w:pPr>
              <w:pStyle w:val="TAL"/>
              <w:rPr>
                <w:ins w:id="137" w:author="MCC TF160" w:date="2025-01-25T01:01:00Z" w16du:dateUtc="2025-01-25T00:01:00Z"/>
              </w:rPr>
            </w:pPr>
            <w:ins w:id="138" w:author="MCC TF160" w:date="2025-01-25T01:01:00Z" w16du:dateUtc="2025-01-25T00:01:00Z">
              <w:r w:rsidRPr="00762A79">
                <w:t xml:space="preserve">         </w:t>
              </w:r>
            </w:ins>
            <w:ins w:id="139" w:author="MCC TF160" w:date="2025-01-29T12:35:00Z" w16du:dateUtc="2025-01-29T11:35:00Z">
              <w:r>
                <w:t xml:space="preserve">  </w:t>
              </w:r>
            </w:ins>
            <w:ins w:id="140" w:author="MCC TF160" w:date="2025-01-25T01:01:00Z" w16du:dateUtc="2025-01-25T00:01:00Z">
              <w:r w:rsidRPr="00762A79">
                <w:t xml:space="preserve">             </w:t>
              </w:r>
              <w:r>
                <w:t>qoe-Streaming-MeasReport-r17</w:t>
              </w:r>
            </w:ins>
          </w:p>
        </w:tc>
        <w:tc>
          <w:tcPr>
            <w:tcW w:w="2269" w:type="dxa"/>
            <w:tcBorders>
              <w:top w:val="single" w:sz="4" w:space="0" w:color="auto"/>
              <w:left w:val="single" w:sz="4" w:space="0" w:color="auto"/>
              <w:bottom w:val="single" w:sz="4" w:space="0" w:color="auto"/>
              <w:right w:val="single" w:sz="4" w:space="0" w:color="auto"/>
            </w:tcBorders>
          </w:tcPr>
          <w:p w14:paraId="0B70D79A" w14:textId="77777777" w:rsidR="007968FC" w:rsidRPr="00762A79" w:rsidRDefault="007968FC" w:rsidP="007968FC">
            <w:pPr>
              <w:pStyle w:val="TAL"/>
              <w:rPr>
                <w:ins w:id="141" w:author="MCC TF160" w:date="2025-01-25T01:01:00Z" w16du:dateUtc="2025-01-25T00:01:00Z"/>
              </w:rPr>
            </w:pPr>
            <w:ins w:id="142" w:author="MCC TF160" w:date="2025-01-25T01:01:00Z" w16du:dateUtc="2025-01-25T00:01:00Z">
              <w:r w:rsidRPr="008009EE">
                <w:t>Not checked</w:t>
              </w:r>
            </w:ins>
          </w:p>
        </w:tc>
        <w:tc>
          <w:tcPr>
            <w:tcW w:w="1706" w:type="dxa"/>
            <w:tcBorders>
              <w:top w:val="single" w:sz="4" w:space="0" w:color="auto"/>
              <w:left w:val="single" w:sz="4" w:space="0" w:color="auto"/>
              <w:bottom w:val="single" w:sz="4" w:space="0" w:color="auto"/>
              <w:right w:val="single" w:sz="4" w:space="0" w:color="auto"/>
            </w:tcBorders>
          </w:tcPr>
          <w:p w14:paraId="030BE366" w14:textId="77777777" w:rsidR="007968FC" w:rsidRPr="00762A79" w:rsidRDefault="007968FC" w:rsidP="007968FC">
            <w:pPr>
              <w:pStyle w:val="TAL"/>
              <w:rPr>
                <w:ins w:id="143" w:author="MCC TF160" w:date="2025-01-25T01:01:00Z" w16du:dateUtc="2025-01-25T00:01:00Z"/>
              </w:rPr>
            </w:pPr>
          </w:p>
        </w:tc>
        <w:tc>
          <w:tcPr>
            <w:tcW w:w="1285" w:type="dxa"/>
            <w:tcBorders>
              <w:top w:val="single" w:sz="4" w:space="0" w:color="auto"/>
              <w:left w:val="single" w:sz="4" w:space="0" w:color="auto"/>
              <w:bottom w:val="single" w:sz="4" w:space="0" w:color="auto"/>
              <w:right w:val="single" w:sz="4" w:space="0" w:color="auto"/>
            </w:tcBorders>
          </w:tcPr>
          <w:p w14:paraId="7A1F7939" w14:textId="77777777" w:rsidR="007968FC" w:rsidRPr="00762A79" w:rsidRDefault="007968FC" w:rsidP="007968FC">
            <w:pPr>
              <w:pStyle w:val="TAL"/>
              <w:rPr>
                <w:ins w:id="144" w:author="MCC TF160" w:date="2025-01-25T01:01:00Z" w16du:dateUtc="2025-01-25T00:01:00Z"/>
              </w:rPr>
            </w:pPr>
          </w:p>
        </w:tc>
      </w:tr>
      <w:tr w:rsidR="007968FC" w:rsidRPr="00762A79" w14:paraId="1017F9EB" w14:textId="77777777" w:rsidTr="00DD1837">
        <w:tblPrEx>
          <w:tblCellMar>
            <w:left w:w="108" w:type="dxa"/>
            <w:right w:w="108" w:type="dxa"/>
          </w:tblCellMar>
          <w:tblLook w:val="0000" w:firstRow="0" w:lastRow="0" w:firstColumn="0" w:lastColumn="0" w:noHBand="0" w:noVBand="0"/>
        </w:tblPrEx>
        <w:trPr>
          <w:ins w:id="145" w:author="MCC TF160" w:date="2025-01-25T01:01:00Z"/>
        </w:trPr>
        <w:tc>
          <w:tcPr>
            <w:tcW w:w="4531" w:type="dxa"/>
            <w:tcBorders>
              <w:top w:val="single" w:sz="4" w:space="0" w:color="auto"/>
              <w:left w:val="single" w:sz="4" w:space="0" w:color="auto"/>
              <w:bottom w:val="single" w:sz="4" w:space="0" w:color="auto"/>
              <w:right w:val="single" w:sz="4" w:space="0" w:color="auto"/>
            </w:tcBorders>
          </w:tcPr>
          <w:p w14:paraId="0831316D" w14:textId="54EE29BE" w:rsidR="007968FC" w:rsidRPr="00762A79" w:rsidRDefault="007968FC" w:rsidP="007968FC">
            <w:pPr>
              <w:pStyle w:val="TAL"/>
              <w:rPr>
                <w:ins w:id="146" w:author="MCC TF160" w:date="2025-01-25T01:01:00Z" w16du:dateUtc="2025-01-25T00:01:00Z"/>
              </w:rPr>
            </w:pPr>
            <w:ins w:id="147" w:author="MCC TF160" w:date="2025-01-25T01:01:00Z" w16du:dateUtc="2025-01-25T00:01:00Z">
              <w:r w:rsidRPr="00762A79">
                <w:t xml:space="preserve">          </w:t>
              </w:r>
            </w:ins>
            <w:ins w:id="148" w:author="MCC TF160" w:date="2025-01-29T12:35:00Z" w16du:dateUtc="2025-01-29T11:35:00Z">
              <w:r>
                <w:t xml:space="preserve">  </w:t>
              </w:r>
            </w:ins>
            <w:ins w:id="149" w:author="MCC TF160" w:date="2025-01-25T01:01:00Z" w16du:dateUtc="2025-01-25T00:01:00Z">
              <w:r w:rsidRPr="00762A79">
                <w:t xml:space="preserve">            </w:t>
              </w:r>
              <w:r>
                <w:t>qoe-MTSI-MeasReport-r17</w:t>
              </w:r>
            </w:ins>
          </w:p>
        </w:tc>
        <w:tc>
          <w:tcPr>
            <w:tcW w:w="2269" w:type="dxa"/>
            <w:tcBorders>
              <w:top w:val="single" w:sz="4" w:space="0" w:color="auto"/>
              <w:left w:val="single" w:sz="4" w:space="0" w:color="auto"/>
              <w:bottom w:val="single" w:sz="4" w:space="0" w:color="auto"/>
              <w:right w:val="single" w:sz="4" w:space="0" w:color="auto"/>
            </w:tcBorders>
          </w:tcPr>
          <w:p w14:paraId="6241E4D5" w14:textId="77777777" w:rsidR="007968FC" w:rsidRPr="00762A79" w:rsidRDefault="007968FC" w:rsidP="007968FC">
            <w:pPr>
              <w:pStyle w:val="TAL"/>
              <w:rPr>
                <w:ins w:id="150" w:author="MCC TF160" w:date="2025-01-25T01:01:00Z" w16du:dateUtc="2025-01-25T00:01:00Z"/>
              </w:rPr>
            </w:pPr>
            <w:ins w:id="151" w:author="MCC TF160" w:date="2025-01-25T01:01:00Z" w16du:dateUtc="2025-01-25T00:01:00Z">
              <w:r>
                <w:t>C</w:t>
              </w:r>
              <w:r w:rsidRPr="008009EE">
                <w:t>hecked</w:t>
              </w:r>
            </w:ins>
          </w:p>
        </w:tc>
        <w:tc>
          <w:tcPr>
            <w:tcW w:w="1706" w:type="dxa"/>
            <w:tcBorders>
              <w:top w:val="single" w:sz="4" w:space="0" w:color="auto"/>
              <w:left w:val="single" w:sz="4" w:space="0" w:color="auto"/>
              <w:bottom w:val="single" w:sz="4" w:space="0" w:color="auto"/>
              <w:right w:val="single" w:sz="4" w:space="0" w:color="auto"/>
            </w:tcBorders>
          </w:tcPr>
          <w:p w14:paraId="14F4AF1A" w14:textId="77777777" w:rsidR="007968FC" w:rsidRPr="00762A79" w:rsidRDefault="007968FC" w:rsidP="007968FC">
            <w:pPr>
              <w:pStyle w:val="TAL"/>
              <w:rPr>
                <w:ins w:id="152" w:author="MCC TF160" w:date="2025-01-25T01:01:00Z" w16du:dateUtc="2025-01-25T00:01:00Z"/>
              </w:rPr>
            </w:pPr>
          </w:p>
        </w:tc>
        <w:tc>
          <w:tcPr>
            <w:tcW w:w="1285" w:type="dxa"/>
            <w:tcBorders>
              <w:top w:val="single" w:sz="4" w:space="0" w:color="auto"/>
              <w:left w:val="single" w:sz="4" w:space="0" w:color="auto"/>
              <w:bottom w:val="single" w:sz="4" w:space="0" w:color="auto"/>
              <w:right w:val="single" w:sz="4" w:space="0" w:color="auto"/>
            </w:tcBorders>
          </w:tcPr>
          <w:p w14:paraId="09EE2542" w14:textId="00254EA3" w:rsidR="007968FC" w:rsidRPr="00762A79" w:rsidRDefault="007968FC" w:rsidP="007968FC">
            <w:pPr>
              <w:pStyle w:val="TAL"/>
              <w:rPr>
                <w:ins w:id="153" w:author="MCC TF160" w:date="2025-01-25T01:01:00Z" w16du:dateUtc="2025-01-25T00:01:00Z"/>
              </w:rPr>
            </w:pPr>
            <w:ins w:id="154" w:author="MCC TF160" w:date="2025-01-25T01:01:00Z" w16du:dateUtc="2025-01-25T00:01:00Z">
              <w:r w:rsidRPr="0065684E">
                <w:t>pc_qoe_MTSI_MeasReport_r17</w:t>
              </w:r>
            </w:ins>
          </w:p>
        </w:tc>
      </w:tr>
      <w:tr w:rsidR="007968FC" w:rsidRPr="00762A79" w14:paraId="429CBCD8" w14:textId="77777777" w:rsidTr="00DD1837">
        <w:tblPrEx>
          <w:tblCellMar>
            <w:left w:w="108" w:type="dxa"/>
            <w:right w:w="108" w:type="dxa"/>
          </w:tblCellMar>
          <w:tblLook w:val="0000" w:firstRow="0" w:lastRow="0" w:firstColumn="0" w:lastColumn="0" w:noHBand="0" w:noVBand="0"/>
        </w:tblPrEx>
        <w:trPr>
          <w:ins w:id="155" w:author="MCC TF160" w:date="2025-01-25T01:01:00Z"/>
        </w:trPr>
        <w:tc>
          <w:tcPr>
            <w:tcW w:w="4531" w:type="dxa"/>
            <w:tcBorders>
              <w:top w:val="single" w:sz="4" w:space="0" w:color="auto"/>
              <w:left w:val="single" w:sz="4" w:space="0" w:color="auto"/>
              <w:bottom w:val="single" w:sz="4" w:space="0" w:color="auto"/>
              <w:right w:val="single" w:sz="4" w:space="0" w:color="auto"/>
            </w:tcBorders>
          </w:tcPr>
          <w:p w14:paraId="02DB74E8" w14:textId="166CE9A8" w:rsidR="007968FC" w:rsidRPr="00762A79" w:rsidRDefault="007968FC" w:rsidP="007968FC">
            <w:pPr>
              <w:pStyle w:val="TAL"/>
              <w:rPr>
                <w:ins w:id="156" w:author="MCC TF160" w:date="2025-01-25T01:01:00Z" w16du:dateUtc="2025-01-25T00:01:00Z"/>
              </w:rPr>
            </w:pPr>
            <w:ins w:id="157" w:author="MCC TF160" w:date="2025-01-25T01:01:00Z" w16du:dateUtc="2025-01-25T00:01:00Z">
              <w:r w:rsidRPr="00762A79">
                <w:t xml:space="preserve">           </w:t>
              </w:r>
            </w:ins>
            <w:ins w:id="158" w:author="MCC TF160" w:date="2025-01-29T12:35:00Z" w16du:dateUtc="2025-01-29T11:35:00Z">
              <w:r>
                <w:t xml:space="preserve">  </w:t>
              </w:r>
            </w:ins>
            <w:ins w:id="159" w:author="MCC TF160" w:date="2025-01-25T01:01:00Z" w16du:dateUtc="2025-01-25T00:01:00Z">
              <w:r w:rsidRPr="00762A79">
                <w:t xml:space="preserve">           </w:t>
              </w:r>
              <w:r>
                <w:t>qoe-VR-MeasReport-r17</w:t>
              </w:r>
            </w:ins>
          </w:p>
        </w:tc>
        <w:tc>
          <w:tcPr>
            <w:tcW w:w="2269" w:type="dxa"/>
            <w:tcBorders>
              <w:top w:val="single" w:sz="4" w:space="0" w:color="auto"/>
              <w:left w:val="single" w:sz="4" w:space="0" w:color="auto"/>
              <w:bottom w:val="single" w:sz="4" w:space="0" w:color="auto"/>
              <w:right w:val="single" w:sz="4" w:space="0" w:color="auto"/>
            </w:tcBorders>
          </w:tcPr>
          <w:p w14:paraId="3820952A" w14:textId="77777777" w:rsidR="007968FC" w:rsidRPr="00762A79" w:rsidRDefault="007968FC" w:rsidP="007968FC">
            <w:pPr>
              <w:pStyle w:val="TAL"/>
              <w:rPr>
                <w:ins w:id="160" w:author="MCC TF160" w:date="2025-01-25T01:01:00Z" w16du:dateUtc="2025-01-25T00:01:00Z"/>
              </w:rPr>
            </w:pPr>
            <w:ins w:id="161" w:author="MCC TF160" w:date="2025-01-25T01:01:00Z" w16du:dateUtc="2025-01-25T00:01:00Z">
              <w:r w:rsidRPr="008009EE">
                <w:t>Not checked</w:t>
              </w:r>
            </w:ins>
          </w:p>
        </w:tc>
        <w:tc>
          <w:tcPr>
            <w:tcW w:w="1706" w:type="dxa"/>
            <w:tcBorders>
              <w:top w:val="single" w:sz="4" w:space="0" w:color="auto"/>
              <w:left w:val="single" w:sz="4" w:space="0" w:color="auto"/>
              <w:bottom w:val="single" w:sz="4" w:space="0" w:color="auto"/>
              <w:right w:val="single" w:sz="4" w:space="0" w:color="auto"/>
            </w:tcBorders>
          </w:tcPr>
          <w:p w14:paraId="55073E88" w14:textId="77777777" w:rsidR="007968FC" w:rsidRPr="00762A79" w:rsidRDefault="007968FC" w:rsidP="007968FC">
            <w:pPr>
              <w:pStyle w:val="TAL"/>
              <w:rPr>
                <w:ins w:id="162" w:author="MCC TF160" w:date="2025-01-25T01:01:00Z" w16du:dateUtc="2025-01-25T00:01:00Z"/>
              </w:rPr>
            </w:pPr>
          </w:p>
        </w:tc>
        <w:tc>
          <w:tcPr>
            <w:tcW w:w="1285" w:type="dxa"/>
            <w:tcBorders>
              <w:top w:val="single" w:sz="4" w:space="0" w:color="auto"/>
              <w:left w:val="single" w:sz="4" w:space="0" w:color="auto"/>
              <w:bottom w:val="single" w:sz="4" w:space="0" w:color="auto"/>
              <w:right w:val="single" w:sz="4" w:space="0" w:color="auto"/>
            </w:tcBorders>
          </w:tcPr>
          <w:p w14:paraId="11F6C2D2" w14:textId="77777777" w:rsidR="007968FC" w:rsidRPr="00762A79" w:rsidRDefault="007968FC" w:rsidP="007968FC">
            <w:pPr>
              <w:pStyle w:val="TAL"/>
              <w:rPr>
                <w:ins w:id="163" w:author="MCC TF160" w:date="2025-01-25T01:01:00Z" w16du:dateUtc="2025-01-25T00:01:00Z"/>
              </w:rPr>
            </w:pPr>
          </w:p>
        </w:tc>
      </w:tr>
      <w:tr w:rsidR="007968FC" w:rsidRPr="00762A79" w14:paraId="1C5DDAA5" w14:textId="77777777" w:rsidTr="00DD1837">
        <w:tblPrEx>
          <w:tblCellMar>
            <w:left w:w="108" w:type="dxa"/>
            <w:right w:w="108" w:type="dxa"/>
          </w:tblCellMar>
          <w:tblLook w:val="0000" w:firstRow="0" w:lastRow="0" w:firstColumn="0" w:lastColumn="0" w:noHBand="0" w:noVBand="0"/>
        </w:tblPrEx>
        <w:trPr>
          <w:ins w:id="164" w:author="MCC TF160" w:date="2025-01-25T01:01:00Z"/>
        </w:trPr>
        <w:tc>
          <w:tcPr>
            <w:tcW w:w="4531" w:type="dxa"/>
            <w:tcBorders>
              <w:top w:val="single" w:sz="4" w:space="0" w:color="auto"/>
              <w:left w:val="single" w:sz="4" w:space="0" w:color="auto"/>
              <w:bottom w:val="single" w:sz="4" w:space="0" w:color="auto"/>
              <w:right w:val="single" w:sz="4" w:space="0" w:color="auto"/>
            </w:tcBorders>
          </w:tcPr>
          <w:p w14:paraId="12057A0C" w14:textId="344BEFF6" w:rsidR="007968FC" w:rsidRPr="00762A79" w:rsidRDefault="007968FC" w:rsidP="007968FC">
            <w:pPr>
              <w:pStyle w:val="TAL"/>
              <w:rPr>
                <w:ins w:id="165" w:author="MCC TF160" w:date="2025-01-25T01:01:00Z" w16du:dateUtc="2025-01-25T00:01:00Z"/>
              </w:rPr>
            </w:pPr>
            <w:ins w:id="166" w:author="MCC TF160" w:date="2025-01-25T01:01:00Z" w16du:dateUtc="2025-01-25T00:01:00Z">
              <w:r w:rsidRPr="00762A79">
                <w:t xml:space="preserve">            </w:t>
              </w:r>
            </w:ins>
            <w:ins w:id="167" w:author="MCC TF160" w:date="2025-01-29T12:35:00Z" w16du:dateUtc="2025-01-29T11:35:00Z">
              <w:r>
                <w:t xml:space="preserve">  </w:t>
              </w:r>
            </w:ins>
            <w:ins w:id="168" w:author="MCC TF160" w:date="2025-01-25T01:01:00Z" w16du:dateUtc="2025-01-25T00:01:00Z">
              <w:r w:rsidRPr="00762A79">
                <w:t xml:space="preserve">          </w:t>
              </w:r>
              <w:r>
                <w:t>ran-VisibleQoE-Streaming-MeasReport-r17</w:t>
              </w:r>
            </w:ins>
          </w:p>
        </w:tc>
        <w:tc>
          <w:tcPr>
            <w:tcW w:w="2269" w:type="dxa"/>
            <w:tcBorders>
              <w:top w:val="single" w:sz="4" w:space="0" w:color="auto"/>
              <w:left w:val="single" w:sz="4" w:space="0" w:color="auto"/>
              <w:bottom w:val="single" w:sz="4" w:space="0" w:color="auto"/>
              <w:right w:val="single" w:sz="4" w:space="0" w:color="auto"/>
            </w:tcBorders>
          </w:tcPr>
          <w:p w14:paraId="7727CE16" w14:textId="77777777" w:rsidR="007968FC" w:rsidRPr="00762A79" w:rsidRDefault="007968FC" w:rsidP="007968FC">
            <w:pPr>
              <w:pStyle w:val="TAL"/>
              <w:rPr>
                <w:ins w:id="169" w:author="MCC TF160" w:date="2025-01-25T01:01:00Z" w16du:dateUtc="2025-01-25T00:01:00Z"/>
              </w:rPr>
            </w:pPr>
            <w:ins w:id="170" w:author="MCC TF160" w:date="2025-01-25T01:01:00Z" w16du:dateUtc="2025-01-25T00:01:00Z">
              <w:r w:rsidRPr="008009EE">
                <w:t>Not checked</w:t>
              </w:r>
            </w:ins>
          </w:p>
        </w:tc>
        <w:tc>
          <w:tcPr>
            <w:tcW w:w="1706" w:type="dxa"/>
            <w:tcBorders>
              <w:top w:val="single" w:sz="4" w:space="0" w:color="auto"/>
              <w:left w:val="single" w:sz="4" w:space="0" w:color="auto"/>
              <w:bottom w:val="single" w:sz="4" w:space="0" w:color="auto"/>
              <w:right w:val="single" w:sz="4" w:space="0" w:color="auto"/>
            </w:tcBorders>
          </w:tcPr>
          <w:p w14:paraId="4D1A16E1" w14:textId="77777777" w:rsidR="007968FC" w:rsidRPr="00762A79" w:rsidRDefault="007968FC" w:rsidP="007968FC">
            <w:pPr>
              <w:pStyle w:val="TAL"/>
              <w:rPr>
                <w:ins w:id="171" w:author="MCC TF160" w:date="2025-01-25T01:01:00Z" w16du:dateUtc="2025-01-25T00:01:00Z"/>
              </w:rPr>
            </w:pPr>
          </w:p>
        </w:tc>
        <w:tc>
          <w:tcPr>
            <w:tcW w:w="1285" w:type="dxa"/>
            <w:tcBorders>
              <w:top w:val="single" w:sz="4" w:space="0" w:color="auto"/>
              <w:left w:val="single" w:sz="4" w:space="0" w:color="auto"/>
              <w:bottom w:val="single" w:sz="4" w:space="0" w:color="auto"/>
              <w:right w:val="single" w:sz="4" w:space="0" w:color="auto"/>
            </w:tcBorders>
          </w:tcPr>
          <w:p w14:paraId="7CEC9D5C" w14:textId="77777777" w:rsidR="007968FC" w:rsidRPr="00762A79" w:rsidRDefault="007968FC" w:rsidP="007968FC">
            <w:pPr>
              <w:pStyle w:val="TAL"/>
              <w:rPr>
                <w:ins w:id="172" w:author="MCC TF160" w:date="2025-01-25T01:01:00Z" w16du:dateUtc="2025-01-25T00:01:00Z"/>
              </w:rPr>
            </w:pPr>
          </w:p>
        </w:tc>
      </w:tr>
      <w:tr w:rsidR="007968FC" w:rsidRPr="00762A79" w14:paraId="1FA518DC" w14:textId="77777777" w:rsidTr="00DD1837">
        <w:tblPrEx>
          <w:tblCellMar>
            <w:left w:w="108" w:type="dxa"/>
            <w:right w:w="108" w:type="dxa"/>
          </w:tblCellMar>
          <w:tblLook w:val="0000" w:firstRow="0" w:lastRow="0" w:firstColumn="0" w:lastColumn="0" w:noHBand="0" w:noVBand="0"/>
        </w:tblPrEx>
        <w:trPr>
          <w:ins w:id="173" w:author="MCC TF160" w:date="2025-01-25T01:01:00Z"/>
        </w:trPr>
        <w:tc>
          <w:tcPr>
            <w:tcW w:w="4531" w:type="dxa"/>
            <w:tcBorders>
              <w:top w:val="single" w:sz="4" w:space="0" w:color="auto"/>
              <w:left w:val="single" w:sz="4" w:space="0" w:color="auto"/>
              <w:bottom w:val="single" w:sz="4" w:space="0" w:color="auto"/>
              <w:right w:val="single" w:sz="4" w:space="0" w:color="auto"/>
            </w:tcBorders>
          </w:tcPr>
          <w:p w14:paraId="5799A81C" w14:textId="711FF866" w:rsidR="007968FC" w:rsidRPr="00762A79" w:rsidRDefault="007968FC" w:rsidP="007968FC">
            <w:pPr>
              <w:pStyle w:val="TAL"/>
              <w:rPr>
                <w:ins w:id="174" w:author="MCC TF160" w:date="2025-01-25T01:01:00Z" w16du:dateUtc="2025-01-25T00:01:00Z"/>
              </w:rPr>
            </w:pPr>
            <w:ins w:id="175" w:author="MCC TF160" w:date="2025-01-25T01:01:00Z" w16du:dateUtc="2025-01-25T00:01:00Z">
              <w:r w:rsidRPr="00762A79">
                <w:t xml:space="preserve">              </w:t>
              </w:r>
            </w:ins>
            <w:ins w:id="176" w:author="MCC TF160" w:date="2025-01-29T12:35:00Z" w16du:dateUtc="2025-01-29T11:35:00Z">
              <w:r>
                <w:t xml:space="preserve">  </w:t>
              </w:r>
            </w:ins>
            <w:ins w:id="177" w:author="MCC TF160" w:date="2025-01-25T01:01:00Z" w16du:dateUtc="2025-01-25T00:01:00Z">
              <w:r w:rsidRPr="00762A79">
                <w:t xml:space="preserve">        </w:t>
              </w:r>
              <w:r>
                <w:t>ran-VisibleQoE-VR-MeasReport-r17</w:t>
              </w:r>
            </w:ins>
          </w:p>
        </w:tc>
        <w:tc>
          <w:tcPr>
            <w:tcW w:w="2269" w:type="dxa"/>
            <w:tcBorders>
              <w:top w:val="single" w:sz="4" w:space="0" w:color="auto"/>
              <w:left w:val="single" w:sz="4" w:space="0" w:color="auto"/>
              <w:bottom w:val="single" w:sz="4" w:space="0" w:color="auto"/>
              <w:right w:val="single" w:sz="4" w:space="0" w:color="auto"/>
            </w:tcBorders>
          </w:tcPr>
          <w:p w14:paraId="3CD30E8B" w14:textId="77777777" w:rsidR="007968FC" w:rsidRPr="00762A79" w:rsidRDefault="007968FC" w:rsidP="007968FC">
            <w:pPr>
              <w:pStyle w:val="TAL"/>
              <w:rPr>
                <w:ins w:id="178" w:author="MCC TF160" w:date="2025-01-25T01:01:00Z" w16du:dateUtc="2025-01-25T00:01:00Z"/>
              </w:rPr>
            </w:pPr>
            <w:ins w:id="179" w:author="MCC TF160" w:date="2025-01-25T01:01:00Z" w16du:dateUtc="2025-01-25T00:01:00Z">
              <w:r w:rsidRPr="008009EE">
                <w:t>Not checked</w:t>
              </w:r>
            </w:ins>
          </w:p>
        </w:tc>
        <w:tc>
          <w:tcPr>
            <w:tcW w:w="1706" w:type="dxa"/>
            <w:tcBorders>
              <w:top w:val="single" w:sz="4" w:space="0" w:color="auto"/>
              <w:left w:val="single" w:sz="4" w:space="0" w:color="auto"/>
              <w:bottom w:val="single" w:sz="4" w:space="0" w:color="auto"/>
              <w:right w:val="single" w:sz="4" w:space="0" w:color="auto"/>
            </w:tcBorders>
          </w:tcPr>
          <w:p w14:paraId="07E1B235" w14:textId="77777777" w:rsidR="007968FC" w:rsidRPr="00762A79" w:rsidRDefault="007968FC" w:rsidP="007968FC">
            <w:pPr>
              <w:pStyle w:val="TAL"/>
              <w:rPr>
                <w:ins w:id="180" w:author="MCC TF160" w:date="2025-01-25T01:01:00Z" w16du:dateUtc="2025-01-25T00:01:00Z"/>
              </w:rPr>
            </w:pPr>
          </w:p>
        </w:tc>
        <w:tc>
          <w:tcPr>
            <w:tcW w:w="1285" w:type="dxa"/>
            <w:tcBorders>
              <w:top w:val="single" w:sz="4" w:space="0" w:color="auto"/>
              <w:left w:val="single" w:sz="4" w:space="0" w:color="auto"/>
              <w:bottom w:val="single" w:sz="4" w:space="0" w:color="auto"/>
              <w:right w:val="single" w:sz="4" w:space="0" w:color="auto"/>
            </w:tcBorders>
          </w:tcPr>
          <w:p w14:paraId="787E4835" w14:textId="77777777" w:rsidR="007968FC" w:rsidRPr="00762A79" w:rsidRDefault="007968FC" w:rsidP="007968FC">
            <w:pPr>
              <w:pStyle w:val="TAL"/>
              <w:rPr>
                <w:ins w:id="181" w:author="MCC TF160" w:date="2025-01-25T01:01:00Z" w16du:dateUtc="2025-01-25T00:01:00Z"/>
              </w:rPr>
            </w:pPr>
          </w:p>
        </w:tc>
      </w:tr>
      <w:tr w:rsidR="007968FC" w:rsidRPr="00762A79" w14:paraId="2DDB3271" w14:textId="77777777" w:rsidTr="00DD1837">
        <w:tblPrEx>
          <w:tblCellMar>
            <w:left w:w="108" w:type="dxa"/>
            <w:right w:w="108" w:type="dxa"/>
          </w:tblCellMar>
          <w:tblLook w:val="0000" w:firstRow="0" w:lastRow="0" w:firstColumn="0" w:lastColumn="0" w:noHBand="0" w:noVBand="0"/>
        </w:tblPrEx>
        <w:trPr>
          <w:ins w:id="182" w:author="MCC TF160" w:date="2025-01-25T01:01:00Z"/>
        </w:trPr>
        <w:tc>
          <w:tcPr>
            <w:tcW w:w="4531" w:type="dxa"/>
            <w:tcBorders>
              <w:top w:val="single" w:sz="4" w:space="0" w:color="auto"/>
              <w:left w:val="single" w:sz="4" w:space="0" w:color="auto"/>
              <w:bottom w:val="single" w:sz="4" w:space="0" w:color="auto"/>
              <w:right w:val="single" w:sz="4" w:space="0" w:color="auto"/>
            </w:tcBorders>
          </w:tcPr>
          <w:p w14:paraId="1BB7704A" w14:textId="50F9B603" w:rsidR="007968FC" w:rsidRPr="00762A79" w:rsidRDefault="007968FC" w:rsidP="007968FC">
            <w:pPr>
              <w:pStyle w:val="TAL"/>
              <w:rPr>
                <w:ins w:id="183" w:author="MCC TF160" w:date="2025-01-25T01:01:00Z" w16du:dateUtc="2025-01-25T00:01:00Z"/>
              </w:rPr>
            </w:pPr>
            <w:ins w:id="184" w:author="MCC TF160" w:date="2025-01-25T01:01:00Z" w16du:dateUtc="2025-01-25T00:01:00Z">
              <w:r w:rsidRPr="00762A79">
                <w:t xml:space="preserve">               </w:t>
              </w:r>
            </w:ins>
            <w:ins w:id="185" w:author="MCC TF160" w:date="2025-01-29T12:35:00Z" w16du:dateUtc="2025-01-29T11:35:00Z">
              <w:r>
                <w:t xml:space="preserve">  </w:t>
              </w:r>
            </w:ins>
            <w:ins w:id="186" w:author="MCC TF160" w:date="2025-01-25T01:01:00Z" w16du:dateUtc="2025-01-25T00:01:00Z">
              <w:r w:rsidRPr="00762A79">
                <w:t xml:space="preserve">       </w:t>
              </w:r>
              <w:r>
                <w:t>ul-MeasurementReportAppLayer-Seg-r17</w:t>
              </w:r>
            </w:ins>
          </w:p>
        </w:tc>
        <w:tc>
          <w:tcPr>
            <w:tcW w:w="2269" w:type="dxa"/>
            <w:tcBorders>
              <w:top w:val="single" w:sz="4" w:space="0" w:color="auto"/>
              <w:left w:val="single" w:sz="4" w:space="0" w:color="auto"/>
              <w:bottom w:val="single" w:sz="4" w:space="0" w:color="auto"/>
              <w:right w:val="single" w:sz="4" w:space="0" w:color="auto"/>
            </w:tcBorders>
          </w:tcPr>
          <w:p w14:paraId="675B7B7B" w14:textId="77777777" w:rsidR="007968FC" w:rsidRPr="00762A79" w:rsidRDefault="007968FC" w:rsidP="007968FC">
            <w:pPr>
              <w:pStyle w:val="TAL"/>
              <w:rPr>
                <w:ins w:id="187" w:author="MCC TF160" w:date="2025-01-25T01:01:00Z" w16du:dateUtc="2025-01-25T00:01:00Z"/>
              </w:rPr>
            </w:pPr>
            <w:ins w:id="188" w:author="MCC TF160" w:date="2025-01-25T01:01:00Z" w16du:dateUtc="2025-01-25T00:01:00Z">
              <w:r w:rsidRPr="008009EE">
                <w:t>Not checked</w:t>
              </w:r>
            </w:ins>
          </w:p>
        </w:tc>
        <w:tc>
          <w:tcPr>
            <w:tcW w:w="1706" w:type="dxa"/>
            <w:tcBorders>
              <w:top w:val="single" w:sz="4" w:space="0" w:color="auto"/>
              <w:left w:val="single" w:sz="4" w:space="0" w:color="auto"/>
              <w:bottom w:val="single" w:sz="4" w:space="0" w:color="auto"/>
              <w:right w:val="single" w:sz="4" w:space="0" w:color="auto"/>
            </w:tcBorders>
          </w:tcPr>
          <w:p w14:paraId="3B9D0B28" w14:textId="77777777" w:rsidR="007968FC" w:rsidRPr="00762A79" w:rsidRDefault="007968FC" w:rsidP="007968FC">
            <w:pPr>
              <w:pStyle w:val="TAL"/>
              <w:rPr>
                <w:ins w:id="189" w:author="MCC TF160" w:date="2025-01-25T01:01:00Z" w16du:dateUtc="2025-01-25T00:01:00Z"/>
              </w:rPr>
            </w:pPr>
          </w:p>
        </w:tc>
        <w:tc>
          <w:tcPr>
            <w:tcW w:w="1285" w:type="dxa"/>
            <w:tcBorders>
              <w:top w:val="single" w:sz="4" w:space="0" w:color="auto"/>
              <w:left w:val="single" w:sz="4" w:space="0" w:color="auto"/>
              <w:bottom w:val="single" w:sz="4" w:space="0" w:color="auto"/>
              <w:right w:val="single" w:sz="4" w:space="0" w:color="auto"/>
            </w:tcBorders>
          </w:tcPr>
          <w:p w14:paraId="12C1BF79" w14:textId="77777777" w:rsidR="007968FC" w:rsidRPr="00762A79" w:rsidRDefault="007968FC" w:rsidP="007968FC">
            <w:pPr>
              <w:pStyle w:val="TAL"/>
              <w:rPr>
                <w:ins w:id="190" w:author="MCC TF160" w:date="2025-01-25T01:01:00Z" w16du:dateUtc="2025-01-25T00:01:00Z"/>
              </w:rPr>
            </w:pPr>
          </w:p>
        </w:tc>
      </w:tr>
      <w:tr w:rsidR="007968FC" w:rsidRPr="00762A79" w14:paraId="393DCF40" w14:textId="77777777" w:rsidTr="00DD1837">
        <w:tblPrEx>
          <w:tblCellMar>
            <w:left w:w="108" w:type="dxa"/>
            <w:right w:w="108" w:type="dxa"/>
          </w:tblCellMar>
          <w:tblLook w:val="0000" w:firstRow="0" w:lastRow="0" w:firstColumn="0" w:lastColumn="0" w:noHBand="0" w:noVBand="0"/>
        </w:tblPrEx>
        <w:trPr>
          <w:ins w:id="191" w:author="MCC TF160" w:date="2025-01-25T01:01:00Z"/>
        </w:trPr>
        <w:tc>
          <w:tcPr>
            <w:tcW w:w="4531" w:type="dxa"/>
            <w:tcBorders>
              <w:top w:val="single" w:sz="4" w:space="0" w:color="auto"/>
              <w:left w:val="single" w:sz="4" w:space="0" w:color="auto"/>
              <w:bottom w:val="single" w:sz="4" w:space="0" w:color="auto"/>
              <w:right w:val="single" w:sz="4" w:space="0" w:color="auto"/>
            </w:tcBorders>
          </w:tcPr>
          <w:p w14:paraId="4D2AD657" w14:textId="77777777" w:rsidR="007968FC" w:rsidRPr="00762A79" w:rsidRDefault="007968FC" w:rsidP="007968FC">
            <w:pPr>
              <w:pStyle w:val="TAL"/>
              <w:rPr>
                <w:ins w:id="192" w:author="MCC TF160" w:date="2025-01-25T01:01:00Z" w16du:dateUtc="2025-01-25T00:01:00Z"/>
              </w:rPr>
            </w:pPr>
            <w:ins w:id="193" w:author="MCC TF160" w:date="2025-01-25T01:01:00Z" w16du:dateUtc="2025-01-25T00:01:00Z">
              <w:r w:rsidRPr="00762A79">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7F6DB7C5" w14:textId="77777777" w:rsidR="007968FC" w:rsidRPr="00762A79" w:rsidRDefault="007968FC" w:rsidP="007968FC">
            <w:pPr>
              <w:pStyle w:val="TAL"/>
              <w:rPr>
                <w:ins w:id="194" w:author="MCC TF160" w:date="2025-01-25T01:01:00Z" w16du:dateUtc="2025-01-25T00:01:00Z"/>
              </w:rPr>
            </w:pPr>
          </w:p>
        </w:tc>
        <w:tc>
          <w:tcPr>
            <w:tcW w:w="1706" w:type="dxa"/>
            <w:tcBorders>
              <w:top w:val="single" w:sz="4" w:space="0" w:color="auto"/>
              <w:left w:val="single" w:sz="4" w:space="0" w:color="auto"/>
              <w:bottom w:val="single" w:sz="4" w:space="0" w:color="auto"/>
              <w:right w:val="single" w:sz="4" w:space="0" w:color="auto"/>
            </w:tcBorders>
          </w:tcPr>
          <w:p w14:paraId="2F2FFD8C" w14:textId="77777777" w:rsidR="007968FC" w:rsidRPr="00762A79" w:rsidRDefault="007968FC" w:rsidP="007968FC">
            <w:pPr>
              <w:pStyle w:val="TAL"/>
              <w:rPr>
                <w:ins w:id="195" w:author="MCC TF160" w:date="2025-01-25T01:01:00Z" w16du:dateUtc="2025-01-25T00:01:00Z"/>
              </w:rPr>
            </w:pPr>
          </w:p>
        </w:tc>
        <w:tc>
          <w:tcPr>
            <w:tcW w:w="1285" w:type="dxa"/>
            <w:tcBorders>
              <w:top w:val="single" w:sz="4" w:space="0" w:color="auto"/>
              <w:left w:val="single" w:sz="4" w:space="0" w:color="auto"/>
              <w:bottom w:val="single" w:sz="4" w:space="0" w:color="auto"/>
              <w:right w:val="single" w:sz="4" w:space="0" w:color="auto"/>
            </w:tcBorders>
          </w:tcPr>
          <w:p w14:paraId="5F1EBCCC" w14:textId="77777777" w:rsidR="007968FC" w:rsidRPr="00762A79" w:rsidRDefault="007968FC" w:rsidP="007968FC">
            <w:pPr>
              <w:pStyle w:val="TAL"/>
              <w:rPr>
                <w:ins w:id="196" w:author="MCC TF160" w:date="2025-01-25T01:01:00Z" w16du:dateUtc="2025-01-25T00:01:00Z"/>
              </w:rPr>
            </w:pPr>
          </w:p>
        </w:tc>
      </w:tr>
      <w:tr w:rsidR="007968FC" w:rsidRPr="006B7D84" w14:paraId="4C0A401D"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97FE718" w14:textId="77777777" w:rsidR="007968FC" w:rsidRPr="006B7D84" w:rsidRDefault="007968FC" w:rsidP="007968FC">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1AD160C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7AA30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4CE5E74" w14:textId="77777777" w:rsidR="007968FC" w:rsidRPr="006B7D84" w:rsidRDefault="007968FC" w:rsidP="007968FC">
            <w:pPr>
              <w:pStyle w:val="TAL"/>
            </w:pPr>
          </w:p>
        </w:tc>
      </w:tr>
      <w:tr w:rsidR="007968FC" w:rsidRPr="006B7D84" w14:paraId="61F8E82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04A6650" w14:textId="77777777" w:rsidR="007968FC" w:rsidRPr="006B7D84" w:rsidRDefault="007968FC" w:rsidP="007968FC">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0143D35F"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10A1D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31E06D4" w14:textId="77777777" w:rsidR="007968FC" w:rsidRPr="006B7D84" w:rsidRDefault="007968FC" w:rsidP="007968FC">
            <w:pPr>
              <w:pStyle w:val="TAL"/>
            </w:pPr>
          </w:p>
        </w:tc>
      </w:tr>
      <w:tr w:rsidR="007968FC" w:rsidRPr="006B7D84" w14:paraId="37E71ED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4EF8021" w14:textId="77777777" w:rsidR="007968FC" w:rsidRPr="006B7D84" w:rsidRDefault="007968FC" w:rsidP="007968FC">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31348E8"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E0BAB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9687897" w14:textId="77777777" w:rsidR="007968FC" w:rsidRPr="006B7D84" w:rsidRDefault="007968FC" w:rsidP="007968FC">
            <w:pPr>
              <w:pStyle w:val="TAL"/>
            </w:pPr>
          </w:p>
        </w:tc>
      </w:tr>
      <w:tr w:rsidR="007968FC" w:rsidRPr="006B7D84" w14:paraId="0E562A0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896B376" w14:textId="77777777" w:rsidR="007968FC" w:rsidRPr="006B7D84" w:rsidRDefault="007968FC" w:rsidP="007968FC">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86F86C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92D3D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0D4C9FF" w14:textId="77777777" w:rsidR="007968FC" w:rsidRPr="006B7D84" w:rsidRDefault="007968FC" w:rsidP="007968FC">
            <w:pPr>
              <w:pStyle w:val="TAL"/>
            </w:pPr>
          </w:p>
        </w:tc>
      </w:tr>
      <w:tr w:rsidR="007968FC" w:rsidRPr="006B7D84" w14:paraId="6B330B50"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A96578F" w14:textId="77777777" w:rsidR="007968FC" w:rsidRPr="006B7D84" w:rsidRDefault="007968FC" w:rsidP="007968FC">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4A9D1B5"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DECE8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BA67067" w14:textId="77777777" w:rsidR="007968FC" w:rsidRPr="006B7D84" w:rsidRDefault="007968FC" w:rsidP="007968FC">
            <w:pPr>
              <w:pStyle w:val="TAL"/>
            </w:pPr>
          </w:p>
        </w:tc>
      </w:tr>
      <w:tr w:rsidR="007968FC" w:rsidRPr="006B7D84" w14:paraId="63067BC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045EB7C" w14:textId="77777777" w:rsidR="007968FC" w:rsidRPr="006B7D84" w:rsidRDefault="007968FC" w:rsidP="007968FC">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567AB6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280AA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C2C8566" w14:textId="77777777" w:rsidR="007968FC" w:rsidRPr="006B7D84" w:rsidRDefault="007968FC" w:rsidP="007968FC">
            <w:pPr>
              <w:pStyle w:val="TAL"/>
            </w:pPr>
          </w:p>
        </w:tc>
      </w:tr>
      <w:tr w:rsidR="007968FC" w:rsidRPr="006B7D84" w14:paraId="6408DD2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AC6BC4A" w14:textId="77777777" w:rsidR="007968FC" w:rsidRPr="006B7D84" w:rsidRDefault="007968FC" w:rsidP="007968FC">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5320B3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E44C5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0526567" w14:textId="77777777" w:rsidR="007968FC" w:rsidRPr="006B7D84" w:rsidRDefault="007968FC" w:rsidP="007968FC">
            <w:pPr>
              <w:pStyle w:val="TAL"/>
            </w:pPr>
          </w:p>
        </w:tc>
      </w:tr>
      <w:tr w:rsidR="007968FC" w:rsidRPr="006B7D84" w14:paraId="3152B46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31A39D4" w14:textId="77777777" w:rsidR="007968FC" w:rsidRPr="006B7D84" w:rsidRDefault="007968FC" w:rsidP="007968FC">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029471D"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9A203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5D2C168" w14:textId="77777777" w:rsidR="007968FC" w:rsidRPr="006B7D84" w:rsidRDefault="007968FC" w:rsidP="007968FC">
            <w:pPr>
              <w:pStyle w:val="TAL"/>
            </w:pPr>
            <w:r w:rsidRPr="006B7D84">
              <w:t>pc_musim_GapPreference_r17</w:t>
            </w:r>
          </w:p>
        </w:tc>
      </w:tr>
      <w:tr w:rsidR="007968FC" w:rsidRPr="006B7D84" w14:paraId="527D5E4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CDFDCE9" w14:textId="77777777" w:rsidR="007968FC" w:rsidRPr="006B7D84" w:rsidRDefault="007968FC" w:rsidP="007968FC">
            <w:pPr>
              <w:pStyle w:val="TAL"/>
            </w:pPr>
            <w:r w:rsidRPr="006B7D84">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432ABC66"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8A6228"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CE46EDA" w14:textId="77777777" w:rsidR="007968FC" w:rsidRPr="006B7D84" w:rsidRDefault="007968FC" w:rsidP="007968FC">
            <w:pPr>
              <w:pStyle w:val="TAL"/>
            </w:pPr>
            <w:r w:rsidRPr="006B7D84">
              <w:t>pc_musimLeaveConnected_r17</w:t>
            </w:r>
          </w:p>
        </w:tc>
      </w:tr>
      <w:tr w:rsidR="007968FC" w:rsidRPr="006B7D84" w14:paraId="319B1C4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E960B9B" w14:textId="77777777" w:rsidR="007968FC" w:rsidRPr="006B7D84" w:rsidRDefault="007968FC" w:rsidP="007968FC">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D47F5ED"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B25CE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1A3525A" w14:textId="77777777" w:rsidR="007968FC" w:rsidRPr="006B7D84" w:rsidRDefault="007968FC" w:rsidP="007968FC">
            <w:pPr>
              <w:pStyle w:val="TAL"/>
            </w:pPr>
          </w:p>
        </w:tc>
      </w:tr>
      <w:tr w:rsidR="007968FC" w:rsidRPr="006B7D84" w14:paraId="7D36CA2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69820D1" w14:textId="77777777" w:rsidR="007968FC" w:rsidRPr="006B7D84" w:rsidRDefault="007968FC" w:rsidP="007968FC">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52FA9AC" w14:textId="77777777" w:rsidR="007968FC" w:rsidRPr="006B7D84" w:rsidRDefault="007968FC" w:rsidP="007968FC">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08D0AB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DE10983" w14:textId="77777777" w:rsidR="007968FC" w:rsidRPr="006B7D84" w:rsidRDefault="007968FC" w:rsidP="007968FC">
            <w:pPr>
              <w:pStyle w:val="TAL"/>
            </w:pPr>
            <w:r w:rsidRPr="004A36E5">
              <w:t>pc_nonTerrestrialNetwork_r17</w:t>
            </w:r>
          </w:p>
        </w:tc>
      </w:tr>
      <w:tr w:rsidR="007968FC" w:rsidRPr="006B7D84" w14:paraId="747BE45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9F6C849" w14:textId="77777777" w:rsidR="007968FC" w:rsidRPr="006B7D84" w:rsidRDefault="007968FC" w:rsidP="007968FC">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4B6E6B51"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17D140"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AC36163" w14:textId="77777777" w:rsidR="007968FC" w:rsidRPr="006B7D84" w:rsidRDefault="007968FC" w:rsidP="007968FC">
            <w:pPr>
              <w:pStyle w:val="TAL"/>
            </w:pPr>
          </w:p>
        </w:tc>
      </w:tr>
      <w:tr w:rsidR="007968FC" w:rsidRPr="006B7D84" w14:paraId="062A3F7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FF39B1F" w14:textId="77777777" w:rsidR="007968FC" w:rsidRPr="006B7D84" w:rsidRDefault="007968FC" w:rsidP="007968FC">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F92D30C" w14:textId="77777777" w:rsidR="007968FC" w:rsidRPr="006B7D84"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B7449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7CEDE12" w14:textId="77777777" w:rsidR="007968FC" w:rsidRPr="006B7D84" w:rsidRDefault="007968FC" w:rsidP="007968FC">
            <w:pPr>
              <w:pStyle w:val="TAL"/>
            </w:pPr>
            <w:r w:rsidRPr="006B7D84">
              <w:t>pc_sliceInfoforCellReselection_r17</w:t>
            </w:r>
          </w:p>
        </w:tc>
      </w:tr>
      <w:tr w:rsidR="007968FC" w:rsidRPr="006B7D84" w14:paraId="6C41916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DD28E48" w14:textId="77777777" w:rsidR="007968FC" w:rsidRPr="006B7D84" w:rsidRDefault="007968FC" w:rsidP="007968FC">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1A91AE7"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F79D2FB"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F9FB077" w14:textId="77777777" w:rsidR="007968FC" w:rsidRPr="006B7D84" w:rsidRDefault="007968FC" w:rsidP="007968FC">
            <w:pPr>
              <w:pStyle w:val="TAL"/>
            </w:pPr>
          </w:p>
        </w:tc>
      </w:tr>
      <w:tr w:rsidR="007968FC" w:rsidRPr="006B7D84" w14:paraId="7E75DFB1"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A751EC0" w14:textId="77777777" w:rsidR="007968FC" w:rsidRPr="006B7D84" w:rsidRDefault="007968FC" w:rsidP="007968FC">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6A2973E7" w14:textId="77777777" w:rsidR="007968FC" w:rsidRPr="006B7D84" w:rsidDel="007D4DF1" w:rsidRDefault="007968FC" w:rsidP="007968F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50620C" w14:textId="77777777" w:rsidR="007968FC" w:rsidRPr="006B7D84" w:rsidRDefault="007968FC" w:rsidP="007968FC">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4DCE4D3C" w14:textId="77777777" w:rsidR="007968FC" w:rsidRPr="006B7D84" w:rsidRDefault="007968FC" w:rsidP="007968FC">
            <w:pPr>
              <w:pStyle w:val="TAL"/>
            </w:pPr>
            <w:r w:rsidRPr="006B7D84">
              <w:t>pc_pei_SubgroupingSupportBandList_r17</w:t>
            </w:r>
          </w:p>
        </w:tc>
      </w:tr>
      <w:tr w:rsidR="007968FC" w:rsidRPr="006B7D84" w14:paraId="0306A84F"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B1394E5"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43D7F5" w14:textId="77777777" w:rsidR="007968FC" w:rsidRPr="006B7D84" w:rsidDel="007D4DF1"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0AC07F6A"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5E4BBD5" w14:textId="77777777" w:rsidR="007968FC" w:rsidRPr="006B7D84" w:rsidRDefault="007968FC" w:rsidP="007968FC">
            <w:pPr>
              <w:pStyle w:val="TAL"/>
            </w:pPr>
          </w:p>
        </w:tc>
      </w:tr>
      <w:tr w:rsidR="007968FC" w:rsidRPr="006B7D84" w14:paraId="13E75B2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1738E94" w14:textId="77777777" w:rsidR="007968FC" w:rsidRPr="006B7D84" w:rsidRDefault="007968FC" w:rsidP="007968FC">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3931A03B"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DCC775"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3DCAD0C" w14:textId="77777777" w:rsidR="007968FC" w:rsidRPr="006B7D84" w:rsidRDefault="007968FC" w:rsidP="007968FC">
            <w:pPr>
              <w:pStyle w:val="TAL"/>
            </w:pPr>
          </w:p>
        </w:tc>
      </w:tr>
      <w:tr w:rsidR="007968FC" w:rsidRPr="006B7D84" w14:paraId="2B9C753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DA0F768" w14:textId="77777777" w:rsidR="007968FC" w:rsidRPr="006B7D84" w:rsidRDefault="007968FC" w:rsidP="007968FC">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3401D83" w14:textId="77777777" w:rsidR="007968FC" w:rsidRPr="006B7D84" w:rsidRDefault="007968FC" w:rsidP="007968F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8DE11"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82C03D9" w14:textId="77777777" w:rsidR="007968FC" w:rsidRPr="006B7D84" w:rsidRDefault="007968FC" w:rsidP="007968FC">
            <w:pPr>
              <w:pStyle w:val="TAL"/>
            </w:pPr>
          </w:p>
        </w:tc>
      </w:tr>
      <w:tr w:rsidR="007968FC" w:rsidRPr="006B7D84" w14:paraId="1821A3C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C49D9EF" w14:textId="77777777" w:rsidR="007968FC" w:rsidRPr="006B7D84" w:rsidRDefault="007968FC" w:rsidP="007968FC">
            <w:pPr>
              <w:pStyle w:val="TAL"/>
            </w:pPr>
            <w:r w:rsidRPr="006B7D84">
              <w:t xml:space="preserve">                      </w:t>
            </w:r>
            <w:proofErr w:type="spellStart"/>
            <w:r w:rsidRPr="006B7D84">
              <w:t>nonCriticalExtension</w:t>
            </w:r>
            <w:proofErr w:type="spellEnd"/>
            <w:r w:rsidRPr="006B7D84">
              <w:t xml:space="preserve">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283A7194"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652406BE" w14:textId="77777777" w:rsidR="007968FC" w:rsidRPr="006B7D84" w:rsidRDefault="007968FC" w:rsidP="007968FC">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322387E8" w14:textId="77777777" w:rsidR="007968FC" w:rsidRPr="006B7D84" w:rsidRDefault="007968FC" w:rsidP="007968FC">
            <w:pPr>
              <w:pStyle w:val="TAL"/>
            </w:pPr>
          </w:p>
        </w:tc>
      </w:tr>
      <w:tr w:rsidR="007968FC" w:rsidRPr="006B7D84" w14:paraId="2A6DBC5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D95C51D" w14:textId="77777777" w:rsidR="007968FC" w:rsidRPr="006B7D84" w:rsidRDefault="007968FC" w:rsidP="007968FC">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55B7DAFA"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5882D0"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39F1ECF" w14:textId="77777777" w:rsidR="007968FC" w:rsidRPr="006B7D84" w:rsidRDefault="007968FC" w:rsidP="007968FC">
            <w:pPr>
              <w:pStyle w:val="TAL"/>
            </w:pPr>
          </w:p>
        </w:tc>
      </w:tr>
      <w:tr w:rsidR="007968FC" w:rsidRPr="006B7D84" w14:paraId="6A24661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EDF714E" w14:textId="77777777" w:rsidR="007968FC" w:rsidRPr="006B7D84" w:rsidRDefault="007968FC" w:rsidP="007968FC">
            <w:pPr>
              <w:pStyle w:val="TAL"/>
            </w:pPr>
            <w:r w:rsidRPr="00683FC1">
              <w:t xml:space="preserve">                       </w:t>
            </w:r>
            <w:proofErr w:type="spellStart"/>
            <w:r w:rsidRPr="00683FC1">
              <w:t>nonCriticalExtension</w:t>
            </w:r>
            <w:proofErr w:type="spellEnd"/>
            <w:r w:rsidRPr="00683FC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D0AA868" w14:textId="77777777" w:rsidR="007968FC" w:rsidRPr="006B7D84" w:rsidDel="004A36E5"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4CEB8D46" w14:textId="77777777" w:rsidR="007968FC" w:rsidRPr="004A36E5" w:rsidRDefault="007968FC" w:rsidP="007968FC">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03979B10" w14:textId="77777777" w:rsidR="007968FC" w:rsidRPr="006B7D84" w:rsidRDefault="007968FC" w:rsidP="007968FC">
            <w:pPr>
              <w:pStyle w:val="TAL"/>
            </w:pPr>
          </w:p>
        </w:tc>
      </w:tr>
      <w:tr w:rsidR="007968FC" w:rsidRPr="006B7D84" w14:paraId="565D453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16E544F" w14:textId="77777777" w:rsidR="007968FC" w:rsidRPr="006B7D84" w:rsidRDefault="007968FC" w:rsidP="007968FC">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0A51225"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B5FF2A"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C0AD369" w14:textId="77777777" w:rsidR="007968FC" w:rsidRPr="006B7D84" w:rsidRDefault="007968FC" w:rsidP="007968FC">
            <w:pPr>
              <w:pStyle w:val="TAL"/>
            </w:pPr>
          </w:p>
        </w:tc>
      </w:tr>
      <w:tr w:rsidR="007968FC" w:rsidRPr="006B7D84" w14:paraId="55AF3A0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33592FE" w14:textId="77777777" w:rsidR="007968FC" w:rsidRPr="006B7D84" w:rsidRDefault="007968FC" w:rsidP="007968FC">
            <w:pPr>
              <w:pStyle w:val="TAL"/>
            </w:pPr>
            <w:r w:rsidRPr="00683FC1">
              <w:t xml:space="preserve">                         </w:t>
            </w:r>
            <w:proofErr w:type="spellStart"/>
            <w:r w:rsidRPr="00683FC1">
              <w:t>nonCriticalExtension</w:t>
            </w:r>
            <w:proofErr w:type="spellEnd"/>
            <w:r w:rsidRPr="00683FC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54FAB5" w14:textId="77777777" w:rsidR="007968FC" w:rsidRPr="006B7D84" w:rsidDel="004A36E5"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5C22C2D3" w14:textId="77777777" w:rsidR="007968FC" w:rsidRPr="004A36E5" w:rsidRDefault="007968FC" w:rsidP="007968FC">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3C990706" w14:textId="77777777" w:rsidR="007968FC" w:rsidRPr="006B7D84" w:rsidRDefault="007968FC" w:rsidP="007968FC">
            <w:pPr>
              <w:pStyle w:val="TAL"/>
            </w:pPr>
          </w:p>
        </w:tc>
      </w:tr>
      <w:tr w:rsidR="007968FC" w:rsidRPr="006B7D84" w14:paraId="7B74C0D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E514DD8" w14:textId="77777777" w:rsidR="007968FC" w:rsidRPr="006B7D84" w:rsidRDefault="007968FC" w:rsidP="007968FC">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50243F9E"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A97CAC"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6209805" w14:textId="77777777" w:rsidR="007968FC" w:rsidRPr="006B7D84" w:rsidRDefault="007968FC" w:rsidP="007968FC">
            <w:pPr>
              <w:pStyle w:val="TAL"/>
            </w:pPr>
          </w:p>
        </w:tc>
      </w:tr>
      <w:tr w:rsidR="007968FC" w:rsidRPr="006B7D84" w14:paraId="47C782E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91808AC" w14:textId="77777777" w:rsidR="007968FC" w:rsidRPr="006B7D84" w:rsidRDefault="007968FC" w:rsidP="007968FC">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A118A6C"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F82634"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3DE71FB" w14:textId="77777777" w:rsidR="007968FC" w:rsidRPr="006B7D84" w:rsidRDefault="007968FC" w:rsidP="007968FC">
            <w:pPr>
              <w:pStyle w:val="TAL"/>
            </w:pPr>
          </w:p>
        </w:tc>
      </w:tr>
      <w:tr w:rsidR="007968FC" w:rsidRPr="006B7D84" w14:paraId="5A1BAAF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BF58DCA" w14:textId="77777777" w:rsidR="007968FC" w:rsidRPr="006B7D84" w:rsidRDefault="007968FC" w:rsidP="007968FC">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64D6F3A"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B0CCAE"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0A8E310" w14:textId="77777777" w:rsidR="007968FC" w:rsidRPr="006B7D84" w:rsidRDefault="007968FC" w:rsidP="007968FC">
            <w:pPr>
              <w:pStyle w:val="TAL"/>
            </w:pPr>
          </w:p>
        </w:tc>
      </w:tr>
      <w:tr w:rsidR="007968FC" w:rsidRPr="006B7D84" w14:paraId="7F9E561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27A8A83" w14:textId="77777777" w:rsidR="007968FC" w:rsidRPr="006B7D84" w:rsidRDefault="007968FC" w:rsidP="007968FC">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6220BA0D"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8E654F"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DD14059" w14:textId="77777777" w:rsidR="007968FC" w:rsidRPr="006B7D84" w:rsidRDefault="007968FC" w:rsidP="007968FC">
            <w:pPr>
              <w:pStyle w:val="TAL"/>
            </w:pPr>
          </w:p>
        </w:tc>
      </w:tr>
      <w:tr w:rsidR="007968FC" w:rsidRPr="006B7D84" w14:paraId="512E349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859C6A9" w14:textId="77777777" w:rsidR="007968FC" w:rsidRPr="006B7D84" w:rsidRDefault="007968FC" w:rsidP="007968FC">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2727299F"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7485B7"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53A85DD" w14:textId="77777777" w:rsidR="007968FC" w:rsidRPr="006B7D84" w:rsidRDefault="007968FC" w:rsidP="007968FC">
            <w:pPr>
              <w:pStyle w:val="TAL"/>
            </w:pPr>
          </w:p>
        </w:tc>
      </w:tr>
      <w:tr w:rsidR="007968FC" w:rsidRPr="006B7D84" w14:paraId="477BF52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4A485BB" w14:textId="77777777" w:rsidR="007968FC" w:rsidRPr="006B7D84" w:rsidRDefault="007968FC" w:rsidP="007968FC">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66AB40F5"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E7D1BE"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2663E97" w14:textId="77777777" w:rsidR="007968FC" w:rsidRPr="006B7D84" w:rsidRDefault="007968FC" w:rsidP="007968FC">
            <w:pPr>
              <w:pStyle w:val="TAL"/>
            </w:pPr>
          </w:p>
        </w:tc>
      </w:tr>
      <w:tr w:rsidR="007968FC" w:rsidRPr="006B7D84" w14:paraId="27697C1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978D240" w14:textId="77777777" w:rsidR="007968FC" w:rsidRPr="006B7D84" w:rsidRDefault="007968FC" w:rsidP="007968FC">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B26CF79"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F20FEE"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359CF11" w14:textId="77777777" w:rsidR="007968FC" w:rsidRPr="006B7D84" w:rsidRDefault="007968FC" w:rsidP="007968FC">
            <w:pPr>
              <w:pStyle w:val="TAL"/>
            </w:pPr>
          </w:p>
        </w:tc>
      </w:tr>
      <w:tr w:rsidR="007968FC" w:rsidRPr="006B7D84" w14:paraId="4104ABE6"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4CA720C" w14:textId="77777777" w:rsidR="007968FC" w:rsidRPr="006B7D84" w:rsidRDefault="007968FC" w:rsidP="007968FC">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585FB38"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036A68"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E161A88" w14:textId="77777777" w:rsidR="007968FC" w:rsidRPr="006B7D84" w:rsidRDefault="007968FC" w:rsidP="007968FC">
            <w:pPr>
              <w:pStyle w:val="TAL"/>
            </w:pPr>
          </w:p>
        </w:tc>
      </w:tr>
      <w:tr w:rsidR="007968FC" w:rsidRPr="006B7D84" w14:paraId="14D251E8"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B435DE2" w14:textId="77777777" w:rsidR="007968FC" w:rsidRPr="006B7D84" w:rsidRDefault="007968FC" w:rsidP="007968FC">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275A44F"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2D3241"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EEDD35C" w14:textId="77777777" w:rsidR="007968FC" w:rsidRPr="006B7D84" w:rsidRDefault="007968FC" w:rsidP="007968FC">
            <w:pPr>
              <w:pStyle w:val="TAL"/>
            </w:pPr>
          </w:p>
        </w:tc>
      </w:tr>
      <w:tr w:rsidR="007968FC" w:rsidRPr="006B7D84" w14:paraId="67DC917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39CF0D2" w14:textId="77777777" w:rsidR="007968FC" w:rsidRPr="006B7D84" w:rsidRDefault="007968FC" w:rsidP="007968FC">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CF8354"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EDFB98"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1D9B40A" w14:textId="77777777" w:rsidR="007968FC" w:rsidRPr="006B7D84" w:rsidRDefault="007968FC" w:rsidP="007968FC">
            <w:pPr>
              <w:pStyle w:val="TAL"/>
            </w:pPr>
          </w:p>
        </w:tc>
      </w:tr>
      <w:tr w:rsidR="007968FC" w:rsidRPr="006B7D84" w14:paraId="1E9ECFF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3C6488C" w14:textId="77777777" w:rsidR="007968FC" w:rsidRPr="006B7D84" w:rsidRDefault="007968FC" w:rsidP="007968FC">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38D9D80F"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428FF1"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C98D7E2" w14:textId="77777777" w:rsidR="007968FC" w:rsidRPr="006B7D84" w:rsidRDefault="007968FC" w:rsidP="007968FC">
            <w:pPr>
              <w:pStyle w:val="TAL"/>
            </w:pPr>
          </w:p>
        </w:tc>
      </w:tr>
      <w:tr w:rsidR="007968FC" w:rsidRPr="006B7D84" w14:paraId="1A21C5D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D9C3E65" w14:textId="77777777" w:rsidR="007968FC" w:rsidRPr="006B7D84" w:rsidRDefault="007968FC" w:rsidP="007968FC">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7E128D77" w14:textId="4E65E7E3" w:rsidR="007968FC" w:rsidRPr="006B7D84" w:rsidDel="004A36E5" w:rsidRDefault="007968FC" w:rsidP="007968FC">
            <w:pPr>
              <w:pStyle w:val="TAL"/>
            </w:pPr>
            <w:del w:id="197" w:author="MCC TF160" w:date="2025-01-24T17:11:00Z" w16du:dateUtc="2025-01-24T16:11:00Z">
              <w:r w:rsidRPr="00683FC1" w:rsidDel="00C3589A">
                <w:delText>Not c</w:delText>
              </w:r>
            </w:del>
            <w:ins w:id="198" w:author="MCC TF160" w:date="2025-01-24T17:11:00Z" w16du:dateUtc="2025-01-24T16:11: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8CA1A33"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C5BD5B1" w14:textId="54FB1DBE" w:rsidR="007968FC" w:rsidRPr="006B7D84" w:rsidRDefault="007968FC" w:rsidP="007968FC">
            <w:pPr>
              <w:pStyle w:val="TAL"/>
            </w:pPr>
            <w:ins w:id="199" w:author="MCC TF160" w:date="2025-01-24T17:11:00Z" w16du:dateUtc="2025-01-24T16:11:00Z">
              <w:r w:rsidRPr="00C3589A">
                <w:t>pc_musim_CapabilityRestriction_r18</w:t>
              </w:r>
            </w:ins>
          </w:p>
        </w:tc>
      </w:tr>
      <w:tr w:rsidR="007968FC" w:rsidRPr="006B7D84" w14:paraId="2156592E"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1CB06BC1" w14:textId="77777777" w:rsidR="007968FC" w:rsidRPr="006B7D84" w:rsidRDefault="007968FC" w:rsidP="007968FC">
            <w:pPr>
              <w:pStyle w:val="TAL"/>
            </w:pPr>
            <w:r w:rsidRPr="00683FC1">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372294FE"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BAB1DC"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94619BE" w14:textId="77777777" w:rsidR="007968FC" w:rsidRPr="006B7D84" w:rsidRDefault="007968FC" w:rsidP="007968FC">
            <w:pPr>
              <w:pStyle w:val="TAL"/>
            </w:pPr>
          </w:p>
        </w:tc>
      </w:tr>
      <w:tr w:rsidR="007968FC" w:rsidRPr="006B7D84" w14:paraId="758B2F03"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8A7F44F" w14:textId="77777777" w:rsidR="007968FC" w:rsidRPr="006B7D84" w:rsidRDefault="007968FC" w:rsidP="007968FC">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2E542FD3"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BB832C"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AA420CD" w14:textId="77777777" w:rsidR="007968FC" w:rsidRPr="006B7D84" w:rsidRDefault="007968FC" w:rsidP="007968FC">
            <w:pPr>
              <w:pStyle w:val="TAL"/>
            </w:pPr>
          </w:p>
        </w:tc>
      </w:tr>
      <w:tr w:rsidR="007968FC" w:rsidRPr="006B7D84" w14:paraId="6DD7D37A"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7977E6C" w14:textId="77777777" w:rsidR="007968FC" w:rsidRPr="006B7D84" w:rsidRDefault="007968FC" w:rsidP="007968FC">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9D9EAA7"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0BAE10"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321416D" w14:textId="77777777" w:rsidR="007968FC" w:rsidRPr="006B7D84" w:rsidRDefault="007968FC" w:rsidP="007968FC">
            <w:pPr>
              <w:pStyle w:val="TAL"/>
            </w:pPr>
          </w:p>
        </w:tc>
      </w:tr>
      <w:tr w:rsidR="007968FC" w:rsidRPr="006B7D84" w14:paraId="01F309E7"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BD8EA35" w14:textId="77777777" w:rsidR="007968FC" w:rsidRPr="006B7D84" w:rsidRDefault="007968FC" w:rsidP="007968FC">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B9DA289"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712CDA"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5D25AD2" w14:textId="77777777" w:rsidR="007968FC" w:rsidRPr="006B7D84" w:rsidRDefault="007968FC" w:rsidP="007968FC">
            <w:pPr>
              <w:pStyle w:val="TAL"/>
            </w:pPr>
          </w:p>
        </w:tc>
      </w:tr>
      <w:tr w:rsidR="007968FC" w:rsidRPr="006B7D84" w14:paraId="57001FC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3CF8DB3" w14:textId="77777777" w:rsidR="007968FC" w:rsidRPr="006B7D84" w:rsidRDefault="007968FC" w:rsidP="007968FC">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2C7C015E"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4D4EDD"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CD7345A" w14:textId="77777777" w:rsidR="007968FC" w:rsidRPr="006B7D84" w:rsidRDefault="007968FC" w:rsidP="007968FC">
            <w:pPr>
              <w:pStyle w:val="TAL"/>
            </w:pPr>
          </w:p>
        </w:tc>
      </w:tr>
      <w:tr w:rsidR="007968FC" w:rsidRPr="006B7D84" w14:paraId="2F11743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AD0399D" w14:textId="77777777" w:rsidR="007968FC" w:rsidRPr="006B7D84" w:rsidRDefault="007968FC" w:rsidP="007968FC">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13EFC79"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688FE3"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E64E0D0" w14:textId="77777777" w:rsidR="007968FC" w:rsidRPr="006B7D84" w:rsidRDefault="007968FC" w:rsidP="007968FC">
            <w:pPr>
              <w:pStyle w:val="TAL"/>
            </w:pPr>
          </w:p>
        </w:tc>
      </w:tr>
      <w:tr w:rsidR="007968FC" w:rsidRPr="006B7D84" w14:paraId="4FA91034"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4BA5188F" w14:textId="77777777" w:rsidR="007968FC" w:rsidRPr="006B7D84" w:rsidRDefault="007968FC" w:rsidP="007968FC">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17ABFBF8"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EE20A7"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9676C0D" w14:textId="77777777" w:rsidR="007968FC" w:rsidRPr="006B7D84" w:rsidRDefault="007968FC" w:rsidP="007968FC">
            <w:pPr>
              <w:pStyle w:val="TAL"/>
            </w:pPr>
          </w:p>
        </w:tc>
      </w:tr>
      <w:tr w:rsidR="007968FC" w:rsidRPr="006B7D84" w14:paraId="79C14AC5"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23DF80CC" w14:textId="77777777" w:rsidR="007968FC" w:rsidRPr="006B7D84" w:rsidRDefault="007968FC" w:rsidP="007968FC">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05CC6C9" w14:textId="77777777" w:rsidR="007968FC" w:rsidRPr="006B7D84" w:rsidDel="004A36E5" w:rsidRDefault="007968FC" w:rsidP="007968F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42DB19"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9DC0BE6" w14:textId="77777777" w:rsidR="007968FC" w:rsidRPr="006B7D84" w:rsidRDefault="007968FC" w:rsidP="007968FC">
            <w:pPr>
              <w:pStyle w:val="TAL"/>
            </w:pPr>
          </w:p>
        </w:tc>
      </w:tr>
      <w:tr w:rsidR="007968FC" w:rsidRPr="006B7D84" w14:paraId="235A44BB"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75E6E11" w14:textId="77777777" w:rsidR="007968FC" w:rsidRPr="006B7D84" w:rsidRDefault="007968FC" w:rsidP="007968FC">
            <w:pPr>
              <w:pStyle w:val="TAL"/>
            </w:pPr>
            <w:r w:rsidRPr="00683FC1">
              <w:t xml:space="preserve">                           </w:t>
            </w:r>
            <w:proofErr w:type="spellStart"/>
            <w:r w:rsidRPr="00683FC1">
              <w:t>nonCriticalExtension</w:t>
            </w:r>
            <w:proofErr w:type="spellEnd"/>
            <w:r w:rsidRPr="00683FC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CB13773" w14:textId="77777777" w:rsidR="007968FC" w:rsidRPr="006B7D84" w:rsidDel="004A36E5"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45A9163C"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2C6E560" w14:textId="77777777" w:rsidR="007968FC" w:rsidRPr="006B7D84" w:rsidRDefault="007968FC" w:rsidP="007968FC">
            <w:pPr>
              <w:pStyle w:val="TAL"/>
            </w:pPr>
          </w:p>
        </w:tc>
      </w:tr>
      <w:tr w:rsidR="007968FC" w:rsidRPr="006B7D84" w14:paraId="4C0B23D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590B7DE5" w14:textId="77777777" w:rsidR="007968FC" w:rsidRPr="006B7D84" w:rsidRDefault="007968FC" w:rsidP="007968FC">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8E9A15F" w14:textId="77777777" w:rsidR="007968FC" w:rsidRPr="006B7D84" w:rsidDel="004A36E5"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5E0718F"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2E714FB2" w14:textId="77777777" w:rsidR="007968FC" w:rsidRPr="006B7D84" w:rsidRDefault="007968FC" w:rsidP="007968FC">
            <w:pPr>
              <w:pStyle w:val="TAL"/>
            </w:pPr>
          </w:p>
        </w:tc>
      </w:tr>
      <w:tr w:rsidR="007968FC" w:rsidRPr="006B7D84" w14:paraId="1D376579"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626B20E9" w14:textId="77777777" w:rsidR="007968FC" w:rsidRPr="006B7D84" w:rsidRDefault="007968FC" w:rsidP="007968FC">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2DA65C2" w14:textId="77777777" w:rsidR="007968FC" w:rsidRPr="006B7D84" w:rsidDel="004A36E5"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4F7E9885"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46AE0660" w14:textId="77777777" w:rsidR="007968FC" w:rsidRPr="006B7D84" w:rsidRDefault="007968FC" w:rsidP="007968FC">
            <w:pPr>
              <w:pStyle w:val="TAL"/>
            </w:pPr>
          </w:p>
        </w:tc>
      </w:tr>
      <w:tr w:rsidR="007968FC" w:rsidRPr="006B7D84" w14:paraId="3DBA42DD"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713C8934" w14:textId="77777777" w:rsidR="007968FC" w:rsidRPr="006B7D84" w:rsidRDefault="007968FC" w:rsidP="007968FC">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A687D36" w14:textId="77777777" w:rsidR="007968FC" w:rsidRPr="006B7D84" w:rsidDel="004A36E5"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55985B0E" w14:textId="77777777" w:rsidR="007968FC" w:rsidRPr="004A36E5"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0EA0B24" w14:textId="77777777" w:rsidR="007968FC" w:rsidRPr="006B7D84" w:rsidRDefault="007968FC" w:rsidP="007968FC">
            <w:pPr>
              <w:pStyle w:val="TAL"/>
            </w:pPr>
          </w:p>
        </w:tc>
      </w:tr>
      <w:tr w:rsidR="007968FC" w:rsidRPr="006B7D84" w14:paraId="33571B77"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DA3E982"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41F62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718DB69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4A1EEE8" w14:textId="77777777" w:rsidR="007968FC" w:rsidRPr="006B7D84" w:rsidRDefault="007968FC" w:rsidP="007968FC">
            <w:pPr>
              <w:pStyle w:val="TAL"/>
            </w:pPr>
          </w:p>
        </w:tc>
      </w:tr>
      <w:tr w:rsidR="007968FC" w:rsidRPr="006B7D84" w14:paraId="1AF7F68A"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FC56E43"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23C580"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B5C8C14"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1876A72C" w14:textId="77777777" w:rsidR="007968FC" w:rsidRPr="006B7D84" w:rsidRDefault="007968FC" w:rsidP="007968FC">
            <w:pPr>
              <w:pStyle w:val="TAL"/>
            </w:pPr>
          </w:p>
        </w:tc>
      </w:tr>
      <w:tr w:rsidR="007968FC" w:rsidRPr="006B7D84" w14:paraId="30840B28"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35B9BE69"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CA976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441F8C1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094ED668" w14:textId="77777777" w:rsidR="007968FC" w:rsidRPr="006B7D84" w:rsidRDefault="007968FC" w:rsidP="007968FC">
            <w:pPr>
              <w:pStyle w:val="TAL"/>
            </w:pPr>
          </w:p>
        </w:tc>
      </w:tr>
      <w:tr w:rsidR="007968FC" w:rsidRPr="006B7D84" w14:paraId="228CC7BF"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54ACB9EC"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657C03"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D533A6F"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CF588C4" w14:textId="77777777" w:rsidR="007968FC" w:rsidRPr="006B7D84" w:rsidRDefault="007968FC" w:rsidP="007968FC">
            <w:pPr>
              <w:pStyle w:val="TAL"/>
            </w:pPr>
          </w:p>
        </w:tc>
      </w:tr>
      <w:tr w:rsidR="007968FC" w:rsidRPr="006B7D84" w14:paraId="75ED890C"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0DD7A1E9" w14:textId="77777777" w:rsidR="007968FC" w:rsidRPr="006B7D84" w:rsidRDefault="007968FC" w:rsidP="007968FC">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6B31FA"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3F68FE7D"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39F7E3DE" w14:textId="77777777" w:rsidR="007968FC" w:rsidRPr="006B7D84" w:rsidRDefault="007968FC" w:rsidP="007968FC">
            <w:pPr>
              <w:pStyle w:val="TAL"/>
            </w:pPr>
          </w:p>
        </w:tc>
      </w:tr>
      <w:tr w:rsidR="007968FC" w:rsidRPr="006B7D84" w14:paraId="69BDC342" w14:textId="77777777" w:rsidTr="00DD1837">
        <w:tblPrEx>
          <w:tblCellMar>
            <w:left w:w="108" w:type="dxa"/>
            <w:right w:w="108" w:type="dxa"/>
          </w:tblCellMar>
          <w:tblLook w:val="0000" w:firstRow="0" w:lastRow="0" w:firstColumn="0" w:lastColumn="0" w:noHBand="0" w:noVBand="0"/>
        </w:tblPrEx>
        <w:tc>
          <w:tcPr>
            <w:tcW w:w="4531" w:type="dxa"/>
            <w:tcBorders>
              <w:top w:val="single" w:sz="4" w:space="0" w:color="auto"/>
              <w:left w:val="single" w:sz="4" w:space="0" w:color="auto"/>
              <w:bottom w:val="single" w:sz="4" w:space="0" w:color="auto"/>
              <w:right w:val="single" w:sz="4" w:space="0" w:color="auto"/>
            </w:tcBorders>
          </w:tcPr>
          <w:p w14:paraId="34AF838D" w14:textId="77777777" w:rsidR="007968FC" w:rsidRPr="006B7D84" w:rsidRDefault="007968FC" w:rsidP="007968FC">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568B2B"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F25CD6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5844FD7F" w14:textId="77777777" w:rsidR="007968FC" w:rsidRPr="006B7D84" w:rsidRDefault="007968FC" w:rsidP="007968FC">
            <w:pPr>
              <w:pStyle w:val="TAL"/>
            </w:pPr>
          </w:p>
        </w:tc>
      </w:tr>
      <w:tr w:rsidR="007968FC" w:rsidRPr="006B7D84" w14:paraId="71EA6AF4"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2FF897D0" w14:textId="77777777" w:rsidR="007968FC" w:rsidRPr="006B7D84" w:rsidRDefault="007968FC" w:rsidP="007968FC">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E4E26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5DCF3D99"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727AF3DD" w14:textId="77777777" w:rsidR="007968FC" w:rsidRPr="006B7D84" w:rsidRDefault="007968FC" w:rsidP="007968FC">
            <w:pPr>
              <w:pStyle w:val="TAL"/>
            </w:pPr>
          </w:p>
        </w:tc>
      </w:tr>
      <w:tr w:rsidR="007968FC" w:rsidRPr="006B7D84" w14:paraId="5654D9D7" w14:textId="77777777" w:rsidTr="00DD1837">
        <w:tblPrEx>
          <w:tblCellMar>
            <w:left w:w="108" w:type="dxa"/>
            <w:right w:w="108" w:type="dxa"/>
          </w:tblCellMar>
        </w:tblPrEx>
        <w:tc>
          <w:tcPr>
            <w:tcW w:w="4531" w:type="dxa"/>
            <w:tcBorders>
              <w:top w:val="single" w:sz="4" w:space="0" w:color="auto"/>
              <w:left w:val="single" w:sz="4" w:space="0" w:color="auto"/>
              <w:bottom w:val="single" w:sz="4" w:space="0" w:color="auto"/>
              <w:right w:val="single" w:sz="4" w:space="0" w:color="auto"/>
            </w:tcBorders>
          </w:tcPr>
          <w:p w14:paraId="491614A4"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F22B71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Pr>
          <w:p w14:paraId="21D79DB7"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Pr>
          <w:p w14:paraId="67CA48B9" w14:textId="77777777" w:rsidR="007968FC" w:rsidRPr="006B7D84" w:rsidRDefault="007968FC" w:rsidP="007968FC">
            <w:pPr>
              <w:pStyle w:val="TAL"/>
            </w:pPr>
          </w:p>
        </w:tc>
      </w:tr>
      <w:tr w:rsidR="007968FC" w:rsidRPr="006B7D84" w14:paraId="6D7F651F"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F7E2"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465D"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062C"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9C27" w14:textId="77777777" w:rsidR="007968FC" w:rsidRPr="006B7D84" w:rsidRDefault="007968FC" w:rsidP="007968FC">
            <w:pPr>
              <w:pStyle w:val="TAL"/>
            </w:pPr>
          </w:p>
        </w:tc>
      </w:tr>
      <w:tr w:rsidR="007968FC" w:rsidRPr="006B7D84" w14:paraId="0DEA992D"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581D" w14:textId="77777777" w:rsidR="007968FC" w:rsidRPr="006B7D84" w:rsidRDefault="007968FC" w:rsidP="007968F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2221"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44C6"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3247" w14:textId="77777777" w:rsidR="007968FC" w:rsidRPr="006B7D84" w:rsidRDefault="007968FC" w:rsidP="007968FC">
            <w:pPr>
              <w:pStyle w:val="TAL"/>
            </w:pPr>
          </w:p>
        </w:tc>
      </w:tr>
      <w:tr w:rsidR="007968FC" w:rsidRPr="006B7D84" w14:paraId="0FB7AD0B" w14:textId="77777777" w:rsidTr="00DD1837">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FC7B" w14:textId="77777777" w:rsidR="007968FC" w:rsidRPr="006B7D84" w:rsidRDefault="007968FC" w:rsidP="007968FC">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F02C" w14:textId="77777777" w:rsidR="007968FC" w:rsidRPr="006B7D84" w:rsidRDefault="007968FC" w:rsidP="007968F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9AA2" w14:textId="77777777" w:rsidR="007968FC" w:rsidRPr="006B7D84" w:rsidRDefault="007968FC" w:rsidP="007968F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F9BD" w14:textId="77777777" w:rsidR="007968FC" w:rsidRPr="006B7D84" w:rsidRDefault="007968FC" w:rsidP="007968FC">
            <w:pPr>
              <w:pStyle w:val="TAL"/>
            </w:pPr>
          </w:p>
        </w:tc>
      </w:tr>
      <w:tr w:rsidR="007968FC" w:rsidRPr="006B7D84" w14:paraId="25A84180" w14:textId="77777777" w:rsidTr="00DD1837">
        <w:tc>
          <w:tcPr>
            <w:tcW w:w="979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2942" w14:textId="77777777" w:rsidR="007968FC" w:rsidRPr="006B7D84" w:rsidRDefault="007968FC" w:rsidP="007968FC">
            <w:pPr>
              <w:pStyle w:val="TAN"/>
            </w:pPr>
            <w:r w:rsidRPr="006B7D84">
              <w:lastRenderedPageBreak/>
              <w:t>Note 1:</w:t>
            </w:r>
            <w:r w:rsidRPr="006B7D84">
              <w:tab/>
              <w:t xml:space="preserve">If the UE is single mode (FDD or TDD), or the UE is dual mode (FDD and TDD) and </w:t>
            </w:r>
            <w:proofErr w:type="spellStart"/>
            <w:r w:rsidRPr="006B7D84">
              <w:rPr>
                <w:i/>
              </w:rPr>
              <w:t>intraAndInterF-MeasAndReport</w:t>
            </w:r>
            <w:proofErr w:type="spellEnd"/>
            <w:r w:rsidRPr="006B7D84">
              <w:t xml:space="preserve"> is supported in both modes,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intraAndInterF-MeasAndReport</w:t>
            </w:r>
            <w:proofErr w:type="spellEnd"/>
            <w:r w:rsidRPr="006B7D84">
              <w:t xml:space="preserve"> is only supported in one mode,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14198D8A" w14:textId="77777777" w:rsidR="007968FC" w:rsidRPr="006B7D84" w:rsidRDefault="007968FC" w:rsidP="007968FC">
            <w:pPr>
              <w:pStyle w:val="TAN"/>
            </w:pPr>
            <w:r w:rsidRPr="006B7D84">
              <w:t>Note 2:</w:t>
            </w:r>
            <w:r w:rsidRPr="006B7D84">
              <w:tab/>
              <w:t xml:space="preserve">If the UE is single mode (FDD or TDD), or the UE is dual mode (FDD and TDD) and </w:t>
            </w:r>
            <w:proofErr w:type="spellStart"/>
            <w:r w:rsidRPr="006B7D84">
              <w:rPr>
                <w:i/>
              </w:rPr>
              <w:t>eventA-MeasAndReport</w:t>
            </w:r>
            <w:proofErr w:type="spellEnd"/>
            <w:r w:rsidRPr="006B7D84">
              <w:t xml:space="preserve"> is supported in both modes,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eventA-MeasAndReport</w:t>
            </w:r>
            <w:proofErr w:type="spellEnd"/>
            <w:r w:rsidRPr="006B7D84">
              <w:t xml:space="preserve"> is only supported in one mode,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3357A254" w14:textId="77777777" w:rsidR="007968FC" w:rsidRPr="006B7D84" w:rsidRDefault="007968FC" w:rsidP="007968FC">
            <w:pPr>
              <w:pStyle w:val="TAN"/>
            </w:pPr>
            <w:r w:rsidRPr="006B7D84">
              <w:t>Note 3:</w:t>
            </w:r>
            <w:r w:rsidRPr="006B7D84">
              <w:tab/>
              <w:t xml:space="preserve">If the UE supports single frequency range (FR1 or FR2), or the UE supports both frequency ranges (FR1 and FR2) and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supported in both frequency ranges,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only supported in one frequency range,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signalled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43FB3706" w14:textId="77777777" w:rsidR="007968FC" w:rsidRPr="006B7D84" w:rsidRDefault="007968FC" w:rsidP="007968FC">
            <w:pPr>
              <w:pStyle w:val="TAN"/>
            </w:pPr>
            <w:r w:rsidRPr="006B7D84">
              <w:t>Note 4:</w:t>
            </w:r>
            <w:r w:rsidRPr="006B7D84">
              <w:tab/>
              <w:t xml:space="preserve">If the UE is single mode (FDD or TDD), or the UE is dual mode (FDD and TDD) and </w:t>
            </w:r>
            <w:proofErr w:type="spellStart"/>
            <w:r w:rsidRPr="006B7D84">
              <w:rPr>
                <w:i/>
              </w:rPr>
              <w:t>skipUplinkTxDynamic</w:t>
            </w:r>
            <w:proofErr w:type="spellEnd"/>
            <w:r w:rsidRPr="006B7D84">
              <w:t xml:space="preserve"> is supported in both modes, then support of </w:t>
            </w:r>
            <w:proofErr w:type="spellStart"/>
            <w:r w:rsidRPr="006B7D84">
              <w:rPr>
                <w:i/>
              </w:rPr>
              <w:t>skipUplinkTxDynamic</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skipUplinkTxDynamic</w:t>
            </w:r>
            <w:proofErr w:type="spellEnd"/>
            <w:r w:rsidRPr="006B7D84">
              <w:t xml:space="preserve"> is only supported in one mode, then </w:t>
            </w:r>
            <w:proofErr w:type="spellStart"/>
            <w:r w:rsidRPr="006B7D84">
              <w:t>skipUplinkTxDynamic</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177AB819" w14:textId="77777777" w:rsidR="007968FC" w:rsidRPr="006B7D84" w:rsidRDefault="007968FC" w:rsidP="007968FC">
            <w:pPr>
              <w:pStyle w:val="TAN"/>
            </w:pPr>
            <w:r w:rsidRPr="006B7D84">
              <w:t>Note 5:</w:t>
            </w:r>
            <w:r w:rsidRPr="006B7D84">
              <w:tab/>
              <w:t xml:space="preserve">If the UE is single mode (FDD or TDD), or the UE is dual mode (FDD and TDD) and </w:t>
            </w:r>
            <w:proofErr w:type="spellStart"/>
            <w:r w:rsidRPr="006B7D84">
              <w:rPr>
                <w:i/>
              </w:rPr>
              <w:t>logicalChannelSR-DelayTimer</w:t>
            </w:r>
            <w:proofErr w:type="spellEnd"/>
            <w:r w:rsidRPr="006B7D84">
              <w:t xml:space="preserve"> is supported in both modes,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logicalChannelSR-DelayTimer</w:t>
            </w:r>
            <w:proofErr w:type="spellEnd"/>
            <w:r w:rsidRPr="006B7D84">
              <w:t xml:space="preserve"> is only supported in one mode,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59F56588" w14:textId="77777777" w:rsidR="007968FC" w:rsidRPr="006B7D84" w:rsidRDefault="007968FC" w:rsidP="007968FC">
            <w:pPr>
              <w:pStyle w:val="TAN"/>
            </w:pPr>
            <w:r w:rsidRPr="006B7D84">
              <w:t>Note 6:</w:t>
            </w:r>
            <w:r w:rsidRPr="006B7D84">
              <w:tab/>
              <w:t xml:space="preserve">If the UE is single mode (FDD or TDD), or the UE is dual mode (FDD and TDD) and </w:t>
            </w:r>
            <w:proofErr w:type="spellStart"/>
            <w:r w:rsidRPr="006B7D84">
              <w:rPr>
                <w:i/>
              </w:rPr>
              <w:t>longDRX_Cycle</w:t>
            </w:r>
            <w:proofErr w:type="spellEnd"/>
            <w:r w:rsidRPr="006B7D84">
              <w:t xml:space="preserve"> is supported in both modes,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longDRX_Cycle</w:t>
            </w:r>
            <w:proofErr w:type="spellEnd"/>
            <w:r w:rsidRPr="006B7D84">
              <w:t xml:space="preserve"> is only supported in one mode,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3644F311" w14:textId="77777777" w:rsidR="007968FC" w:rsidRPr="006B7D84" w:rsidRDefault="007968FC" w:rsidP="007968FC">
            <w:pPr>
              <w:pStyle w:val="TAN"/>
            </w:pPr>
            <w:r w:rsidRPr="006B7D84">
              <w:t>Note 7:</w:t>
            </w:r>
            <w:r w:rsidRPr="006B7D84">
              <w:tab/>
              <w:t xml:space="preserve">If the UE is single mode (FDD or TDD), or the UE is dual mode (FDD and TDD) and </w:t>
            </w:r>
            <w:proofErr w:type="spellStart"/>
            <w:r w:rsidRPr="006B7D84">
              <w:rPr>
                <w:i/>
              </w:rPr>
              <w:t>shortDRX_Cycle</w:t>
            </w:r>
            <w:proofErr w:type="spellEnd"/>
            <w:r w:rsidRPr="006B7D84">
              <w:t xml:space="preserve"> is supported in both modes,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shortDRX_Cycle</w:t>
            </w:r>
            <w:proofErr w:type="spellEnd"/>
            <w:r w:rsidRPr="006B7D84">
              <w:t xml:space="preserve"> is only supported in one mode,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0E2D92CB" w14:textId="77777777" w:rsidR="007968FC" w:rsidRPr="006B7D84" w:rsidRDefault="007968FC" w:rsidP="007968FC">
            <w:pPr>
              <w:pStyle w:val="TAN"/>
            </w:pPr>
            <w:r w:rsidRPr="006B7D84">
              <w:t>Note 8:</w:t>
            </w:r>
            <w:r w:rsidRPr="006B7D84">
              <w:tab/>
              <w:t xml:space="preserve">If the UE supports FR2 and pc_pdsch_256QAM_FR2 is supported, then support of pdsch_256QAM_FR2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05653165" w14:textId="77777777" w:rsidR="007968FC" w:rsidRPr="006B7D84" w:rsidRDefault="007968FC" w:rsidP="007968FC">
            <w:pPr>
              <w:pStyle w:val="TAN"/>
            </w:pPr>
            <w:r w:rsidRPr="006B7D84">
              <w:t>Note 9:</w:t>
            </w:r>
            <w:r w:rsidRPr="006B7D84">
              <w:tab/>
              <w:t xml:space="preserve">If pc_pusch_256QAM_FR1 or pc_pusch_256QAM_FR2 is supported, then support of pusch-256QAM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16249349" w14:textId="77777777" w:rsidR="007968FC" w:rsidRPr="006B7D84" w:rsidRDefault="007968FC" w:rsidP="007968FC">
            <w:pPr>
              <w:pStyle w:val="TAN"/>
            </w:pPr>
            <w:r w:rsidRPr="006B7D84">
              <w:t>Note 10:</w:t>
            </w:r>
            <w:r w:rsidRPr="006B7D84">
              <w:tab/>
              <w:t xml:space="preserve">If the UE supports single frequency range (FR1 or FR2), or the UE supports both frequency ranges (FR1 and FR2) and ss-SINR-Meas is supported in both frequency ranges, then support of ss-SINR-Meas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143315B7" w14:textId="77777777" w:rsidR="007968FC" w:rsidRPr="006B7D84" w:rsidRDefault="007968FC" w:rsidP="007968FC">
            <w:pPr>
              <w:pStyle w:val="TAN"/>
            </w:pPr>
            <w:r w:rsidRPr="006B7D84">
              <w:t>Note 11:</w:t>
            </w:r>
            <w:r w:rsidRPr="006B7D84">
              <w:tab/>
              <w:t xml:space="preserve">If the UE supports single frequency range (FR1 or FR2), or the UE supports both frequency ranges (FR1 and FR2) and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supported in both frequency ranges,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only supported in one frequency range,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06D4B7D2" w14:textId="77777777" w:rsidR="007968FC" w:rsidRPr="006B7D84" w:rsidRDefault="007968FC" w:rsidP="007968FC">
            <w:pPr>
              <w:pStyle w:val="TAN"/>
            </w:pPr>
            <w:r w:rsidRPr="006B7D84">
              <w:t>Note 12:</w:t>
            </w:r>
            <w:r w:rsidRPr="006B7D84">
              <w:tab/>
              <w:t xml:space="preserve">If the UE is single mode (FDD or TDD), or the UE is dual mode (FDD and TDD) and </w:t>
            </w:r>
            <w:proofErr w:type="spellStart"/>
            <w:r w:rsidRPr="006B7D84">
              <w:t>multipleConfiguredGrants</w:t>
            </w:r>
            <w:proofErr w:type="spellEnd"/>
            <w:r w:rsidRPr="006B7D84">
              <w:t xml:space="preserve"> is supported in both modes,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r>
            <w:r w:rsidRPr="006B7D84">
              <w:lastRenderedPageBreak/>
              <w:t xml:space="preserve">If the UE is dual mode (FDD + TDD) and </w:t>
            </w:r>
            <w:proofErr w:type="spellStart"/>
            <w:r w:rsidRPr="006B7D84">
              <w:t>multipleConfiguredGrants</w:t>
            </w:r>
            <w:proofErr w:type="spellEnd"/>
            <w:r w:rsidRPr="006B7D84">
              <w:t xml:space="preserve"> is only supported in one mode,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299C9875" w14:textId="77777777" w:rsidR="007968FC" w:rsidRPr="006B7D84" w:rsidRDefault="007968FC" w:rsidP="007968FC">
            <w:pPr>
              <w:pStyle w:val="TAN"/>
            </w:pPr>
            <w:r w:rsidRPr="006B7D84">
              <w:t>Note 13:</w:t>
            </w:r>
            <w:r w:rsidRPr="006B7D84">
              <w:tab/>
              <w:t xml:space="preserve">If the UE is single mode (FDD or TDD), or the UE is dual mode (FDD and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supported in both modes,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only supported in one mode,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77917793" w14:textId="77777777" w:rsidR="007968FC" w:rsidRPr="006B7D84" w:rsidRDefault="007968FC" w:rsidP="007968FC">
            <w:pPr>
              <w:pStyle w:val="TAN"/>
            </w:pPr>
            <w:r w:rsidRPr="006B7D84">
              <w:t>Note 14:</w:t>
            </w:r>
            <w:r w:rsidRPr="006B7D84">
              <w:tab/>
              <w:t xml:space="preserve">If the UE supports single frequency range (FR1 or FR2), or the UE supports both frequency ranges (FR1 and FR2) and </w:t>
            </w:r>
            <w:proofErr w:type="spellStart"/>
            <w:r w:rsidRPr="006B7D84">
              <w:rPr>
                <w:iCs/>
              </w:rPr>
              <w:t>handoverInterF</w:t>
            </w:r>
            <w:proofErr w:type="spellEnd"/>
            <w:r w:rsidRPr="006B7D84">
              <w:rPr>
                <w:i/>
              </w:rPr>
              <w:t xml:space="preserve"> </w:t>
            </w:r>
            <w:r w:rsidRPr="006B7D84">
              <w:t xml:space="preserve">is supported in both frequency ranges,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Cs/>
              </w:rPr>
              <w:t>handoverInterF</w:t>
            </w:r>
            <w:proofErr w:type="spellEnd"/>
            <w:r w:rsidRPr="006B7D84">
              <w:rPr>
                <w:i/>
              </w:rPr>
              <w:t xml:space="preserve"> </w:t>
            </w:r>
            <w:r w:rsidRPr="006B7D84">
              <w:t xml:space="preserve">is only supported in one frequency range,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22A52FA6" w14:textId="77777777" w:rsidR="007968FC" w:rsidRPr="006B7D84" w:rsidRDefault="007968FC" w:rsidP="007968FC">
            <w:pPr>
              <w:pStyle w:val="TAN"/>
            </w:pPr>
            <w:r w:rsidRPr="006B7D84">
              <w:t>Note 15:</w:t>
            </w:r>
            <w:r w:rsidRPr="006B7D84">
              <w:tab/>
              <w:t xml:space="preserve">If the UE is single mode (FDD or TDD), or the UE is dual mode (FDD and TDD) and </w:t>
            </w:r>
            <w:proofErr w:type="spellStart"/>
            <w:r w:rsidRPr="006B7D84">
              <w:rPr>
                <w:i/>
              </w:rPr>
              <w:t>handoverInterF</w:t>
            </w:r>
            <w:proofErr w:type="spellEnd"/>
            <w:r w:rsidRPr="006B7D84">
              <w:rPr>
                <w:i/>
              </w:rPr>
              <w:t xml:space="preserve"> </w:t>
            </w:r>
            <w:r w:rsidRPr="006B7D84">
              <w:t xml:space="preserve">is supported in both modes,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handoverInterF</w:t>
            </w:r>
            <w:proofErr w:type="spellEnd"/>
            <w:r w:rsidRPr="006B7D84">
              <w:rPr>
                <w:i/>
              </w:rPr>
              <w:t xml:space="preserve"> </w:t>
            </w:r>
            <w:r w:rsidRPr="006B7D84">
              <w:t xml:space="preserve">is only supported in one mode,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3621C6DA" w14:textId="77777777" w:rsidR="007968FC" w:rsidRPr="006B7D84" w:rsidRDefault="007968FC" w:rsidP="007968FC">
            <w:pPr>
              <w:pStyle w:val="TAN"/>
            </w:pPr>
            <w:r w:rsidRPr="006B7D84">
              <w:t>Note 16:</w:t>
            </w:r>
            <w:r w:rsidRPr="006B7D84">
              <w:tab/>
              <w:t xml:space="preserve">If the UE supports single frequency range (FR1 or FR2), or the UE supports both frequency ranges (FR1 and FR2) and </w:t>
            </w:r>
            <w:proofErr w:type="spellStart"/>
            <w:r w:rsidRPr="006B7D84">
              <w:t>voiceOverNR</w:t>
            </w:r>
            <w:proofErr w:type="spellEnd"/>
            <w:r w:rsidRPr="006B7D84">
              <w:t xml:space="preserve"> is supported in both frequency ranges,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w:t>
            </w:r>
            <w:proofErr w:type="spellStart"/>
            <w:r w:rsidRPr="006B7D84">
              <w:t>ims</w:t>
            </w:r>
            <w:proofErr w:type="spellEnd"/>
            <w:r w:rsidRPr="006B7D84">
              <w:t>-Parameters/</w:t>
            </w:r>
            <w:proofErr w:type="spellStart"/>
            <w:r w:rsidRPr="006B7D84">
              <w:t>ims</w:t>
            </w:r>
            <w:proofErr w:type="spellEnd"/>
            <w:r w:rsidRPr="006B7D84">
              <w:t>-</w:t>
            </w:r>
            <w:proofErr w:type="spellStart"/>
            <w:r w:rsidRPr="006B7D84">
              <w:t>ParametersFRX</w:t>
            </w:r>
            <w:proofErr w:type="spellEnd"/>
            <w:r w:rsidRPr="006B7D84">
              <w:t>-Diff.</w:t>
            </w:r>
            <w:r w:rsidRPr="006B7D84">
              <w:br/>
              <w:t>If the UE supports both frequency ranges (FR1 + FR2) and</w:t>
            </w:r>
            <w:r w:rsidRPr="006B7D84">
              <w:rPr>
                <w:i/>
              </w:rPr>
              <w:t xml:space="preserve"> </w:t>
            </w:r>
            <w:proofErr w:type="spellStart"/>
            <w:r w:rsidRPr="006B7D84">
              <w:t>voiceOverNR</w:t>
            </w:r>
            <w:proofErr w:type="spellEnd"/>
            <w:r w:rsidRPr="006B7D84">
              <w:t xml:space="preserve"> is only supported in one frequency range,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one of fr1-Add-UE-NR-Capabilities-v1540/</w:t>
            </w:r>
            <w:proofErr w:type="spellStart"/>
            <w:r w:rsidRPr="006B7D84">
              <w:t>ims</w:t>
            </w:r>
            <w:proofErr w:type="spellEnd"/>
            <w:r w:rsidRPr="006B7D84">
              <w:t>-</w:t>
            </w:r>
            <w:proofErr w:type="spellStart"/>
            <w:r w:rsidRPr="006B7D84">
              <w:t>ParametersFRX</w:t>
            </w:r>
            <w:proofErr w:type="spellEnd"/>
            <w:r w:rsidRPr="006B7D84">
              <w:t>-Diff or fr2-Add-UE-NR-Capabilities-v1540/</w:t>
            </w:r>
            <w:proofErr w:type="spellStart"/>
            <w:r w:rsidRPr="006B7D84">
              <w:t>ims</w:t>
            </w:r>
            <w:proofErr w:type="spellEnd"/>
            <w:r w:rsidRPr="006B7D84">
              <w:t>-</w:t>
            </w:r>
            <w:proofErr w:type="spellStart"/>
            <w:r w:rsidRPr="006B7D84">
              <w:t>ParametersFRX</w:t>
            </w:r>
            <w:proofErr w:type="spellEnd"/>
            <w:r w:rsidRPr="006B7D84">
              <w:t>-Diff as appropriate.</w:t>
            </w:r>
          </w:p>
          <w:p w14:paraId="48D660FA" w14:textId="77777777" w:rsidR="007968FC" w:rsidRPr="006B7D84" w:rsidRDefault="007968FC" w:rsidP="007968FC">
            <w:pPr>
              <w:pStyle w:val="TAN"/>
            </w:pPr>
            <w:r w:rsidRPr="006B7D84">
              <w:t>Note 17:</w:t>
            </w:r>
            <w:r w:rsidRPr="006B7D84">
              <w:tab/>
              <w:t xml:space="preserve">If the UE is single mode (FDD or TDD), or the UE is dual mode (FDD and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is supported in both modes,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ParametersXDD</w:t>
            </w:r>
            <w:proofErr w:type="spellEnd"/>
            <w:r w:rsidRPr="006B7D84">
              <w:t>-Diff.</w:t>
            </w:r>
            <w:r w:rsidRPr="006B7D84">
              <w:br/>
              <w:t xml:space="preserve">If the UE is dual mode (FDD +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is only supported in one mode,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 </w:t>
            </w:r>
            <w:proofErr w:type="spellStart"/>
            <w:r w:rsidRPr="006B7D84">
              <w:t>phy</w:t>
            </w:r>
            <w:proofErr w:type="spellEnd"/>
            <w:r w:rsidRPr="006B7D84">
              <w:t>-</w:t>
            </w:r>
            <w:proofErr w:type="spellStart"/>
            <w:r w:rsidRPr="006B7D84">
              <w:t>ParametersXDD</w:t>
            </w:r>
            <w:proofErr w:type="spellEnd"/>
            <w:r w:rsidRPr="006B7D84">
              <w:t xml:space="preserve">-Diff or </w:t>
            </w:r>
            <w:proofErr w:type="spellStart"/>
            <w:r w:rsidRPr="006B7D84">
              <w:t>tdd</w:t>
            </w:r>
            <w:proofErr w:type="spellEnd"/>
            <w:r w:rsidRPr="006B7D84">
              <w:t>-Add-UE-NR-Capabilities/</w:t>
            </w:r>
            <w:proofErr w:type="spellStart"/>
            <w:r w:rsidRPr="006B7D84">
              <w:t>phy</w:t>
            </w:r>
            <w:proofErr w:type="spellEnd"/>
            <w:r w:rsidRPr="006B7D84">
              <w:t>-</w:t>
            </w:r>
            <w:proofErr w:type="spellStart"/>
            <w:r w:rsidRPr="006B7D84">
              <w:t>ParametersXDD</w:t>
            </w:r>
            <w:proofErr w:type="spellEnd"/>
            <w:r w:rsidRPr="006B7D84">
              <w:t>-Diff as appropriate.</w:t>
            </w:r>
          </w:p>
          <w:p w14:paraId="6353311B" w14:textId="77777777" w:rsidR="007968FC" w:rsidRPr="006B7D84" w:rsidRDefault="007968FC" w:rsidP="007968FC">
            <w:pPr>
              <w:pStyle w:val="TAN"/>
            </w:pPr>
            <w:r w:rsidRPr="006B7D84">
              <w:t>Note 18:</w:t>
            </w:r>
            <w:r w:rsidRPr="006B7D84">
              <w:tab/>
              <w:t>If the UE supports single frequency range (FR1 or FR2), or the UE supports both frequency ranges (FR1 and FR2) and dl-</w:t>
            </w:r>
            <w:proofErr w:type="spellStart"/>
            <w:r w:rsidRPr="006B7D84">
              <w:t>SchedulingOffset</w:t>
            </w:r>
            <w:proofErr w:type="spellEnd"/>
            <w:r w:rsidRPr="006B7D84">
              <w:t>-PDSCH-</w:t>
            </w:r>
            <w:proofErr w:type="spellStart"/>
            <w:r w:rsidRPr="006B7D84">
              <w:t>TypeA</w:t>
            </w:r>
            <w:proofErr w:type="spellEnd"/>
            <w:r w:rsidRPr="006B7D84">
              <w:t xml:space="preserve"> is supported in both frequency ranges,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-Diff. If the UE supports both frequency ranges (FR1 + FR2) and dl-</w:t>
            </w:r>
            <w:proofErr w:type="spellStart"/>
            <w:r w:rsidRPr="006B7D84">
              <w:t>SchedulingOffset</w:t>
            </w:r>
            <w:proofErr w:type="spellEnd"/>
            <w:r w:rsidRPr="006B7D84">
              <w:t>-PDSCH-</w:t>
            </w:r>
            <w:proofErr w:type="spellStart"/>
            <w:r w:rsidRPr="006B7D84">
              <w:t>TypeA</w:t>
            </w:r>
            <w:proofErr w:type="spellEnd"/>
            <w:r w:rsidRPr="006B7D84">
              <w:t xml:space="preserve"> is only supported in one frequency range,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098FD44B" w14:textId="77777777" w:rsidR="007968FC" w:rsidRPr="006B7D84" w:rsidRDefault="007968FC" w:rsidP="007968FC">
            <w:pPr>
              <w:pStyle w:val="TAN"/>
            </w:pPr>
            <w:r w:rsidRPr="006B7D84">
              <w:t>Note 19:</w:t>
            </w:r>
            <w:r w:rsidRPr="006B7D84">
              <w:tab/>
              <w:t xml:space="preserve">If the UE supports single frequency range (FR1 or FR2), or the UE supports both frequency ranges (FR1 and FR2) and drx-Adaptation-r16 is supported in both frequency ranges, then support of drx-Adaptation-r16 will be </w:t>
            </w:r>
            <w:proofErr w:type="spellStart"/>
            <w:r w:rsidRPr="006B7D84">
              <w:t>signaled</w:t>
            </w:r>
            <w:proofErr w:type="spellEnd"/>
            <w:r w:rsidRPr="006B7D84">
              <w:t xml:space="preserve">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w:t>
            </w:r>
            <w:proofErr w:type="spellStart"/>
            <w:r w:rsidRPr="00612483">
              <w:t>signaled</w:t>
            </w:r>
            <w:proofErr w:type="spellEnd"/>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6DD001E8" w14:textId="77777777" w:rsidR="007968FC" w:rsidRPr="006B7D84" w:rsidRDefault="007968FC" w:rsidP="007968FC">
            <w:pPr>
              <w:pStyle w:val="TAN"/>
            </w:pPr>
            <w:r w:rsidRPr="006B7D84">
              <w:t>Note 20:</w:t>
            </w:r>
            <w:r w:rsidRPr="006B7D84">
              <w:tab/>
              <w:t xml:space="preserve">If UE supports FR1 and pc_bwp_DiffNumerology_FR1_FDD or pc_bwp_DiffNumerology_FR1_TDD or supports FR2 and pc_bwp_DiffNumerology_FR2, then support of </w:t>
            </w:r>
            <w:proofErr w:type="spellStart"/>
            <w:r w:rsidRPr="006B7D84">
              <w:t>bwp-DiffNumerology</w:t>
            </w:r>
            <w:proofErr w:type="spellEnd"/>
            <w:r w:rsidRPr="006B7D84">
              <w:t xml:space="preserve"> will be signalled in at least one entry of </w:t>
            </w:r>
            <w:proofErr w:type="spellStart"/>
            <w:r w:rsidRPr="006B7D84">
              <w:t>supportedBandListNR</w:t>
            </w:r>
            <w:proofErr w:type="spellEnd"/>
            <w:r w:rsidRPr="006B7D84">
              <w:t xml:space="preserve"> as appropriate.</w:t>
            </w:r>
          </w:p>
          <w:p w14:paraId="5FE6181E" w14:textId="77777777" w:rsidR="007968FC" w:rsidRPr="006B7D84" w:rsidRDefault="007968FC" w:rsidP="007968FC">
            <w:pPr>
              <w:pStyle w:val="TAN"/>
            </w:pPr>
            <w:r w:rsidRPr="006B7D84">
              <w:t>Note 21:</w:t>
            </w:r>
            <w:r w:rsidRPr="006B7D84">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6B7D84">
              <w:t>bwp_SameNumerology</w:t>
            </w:r>
            <w:proofErr w:type="spellEnd"/>
            <w:r w:rsidRPr="006B7D84">
              <w:t xml:space="preserve"> will be signalled in at least one entry of </w:t>
            </w:r>
            <w:proofErr w:type="spellStart"/>
            <w:r w:rsidRPr="006B7D84">
              <w:t>supportedBandListNR</w:t>
            </w:r>
            <w:proofErr w:type="spellEnd"/>
            <w:r w:rsidRPr="006B7D84">
              <w:t xml:space="preserve"> as appropriate.</w:t>
            </w:r>
          </w:p>
          <w:p w14:paraId="19381409" w14:textId="77777777" w:rsidR="007968FC" w:rsidRPr="006B7D84" w:rsidRDefault="007968FC" w:rsidP="007968FC">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 xml:space="preserve">will be signalled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17656EA5" w14:textId="77777777" w:rsidR="007968FC" w:rsidRPr="006B7D84" w:rsidRDefault="007968FC" w:rsidP="007968FC">
            <w:pPr>
              <w:pStyle w:val="TAN"/>
            </w:pPr>
            <w:r w:rsidRPr="006B7D84">
              <w:lastRenderedPageBreak/>
              <w:t>Note 23:</w:t>
            </w:r>
            <w:r w:rsidRPr="006B7D84">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directMCG-SCellActivation-r16 is only supported in one frequency range, then support of directMCG-SCellActivation-r16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29526D76" w14:textId="77777777" w:rsidR="007968FC" w:rsidRPr="006B7D84" w:rsidRDefault="007968FC" w:rsidP="007968FC">
            <w:pPr>
              <w:pStyle w:val="TAN"/>
            </w:pPr>
            <w:r w:rsidRPr="006B7D84">
              <w:t>Note 24:</w:t>
            </w:r>
            <w:r w:rsidRPr="006B7D84">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directMCG-SCellActivationResume-r16 is only supported in one frequency range, then support of directMCG-SCellActivationResume-r16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5A3E0036" w14:textId="77777777" w:rsidR="007968FC" w:rsidRPr="006B7D84" w:rsidRDefault="007968FC" w:rsidP="007968FC">
            <w:pPr>
              <w:pStyle w:val="TAN"/>
            </w:pPr>
            <w:r w:rsidRPr="006B7D84">
              <w:t>Note 25:</w:t>
            </w:r>
            <w:r w:rsidRPr="006B7D84">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directSCG-SCellActivationResume-r16 is only supported in one frequency range, then support of directSCG-SCellActivationResume-r16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179B083D" w14:textId="77777777" w:rsidR="007968FC" w:rsidRPr="006B7D84" w:rsidRDefault="007968FC" w:rsidP="007968FC">
            <w:pPr>
              <w:pStyle w:val="TAN"/>
            </w:pPr>
            <w:r w:rsidRPr="006B7D84">
              <w:t>Note 26:</w:t>
            </w:r>
            <w:r w:rsidRPr="006B7D84">
              <w:tab/>
              <w:t xml:space="preserve">If the UE supports single frequency range (FR1 or FR2), or the UE supports both frequency ranges (FR1 and FR2) and </w:t>
            </w:r>
            <w:proofErr w:type="spellStart"/>
            <w:r w:rsidRPr="006B7D84">
              <w:t>twoPUCCH-AnyOthersInSlot</w:t>
            </w:r>
            <w:proofErr w:type="spellEnd"/>
            <w:r w:rsidRPr="006B7D84">
              <w:t xml:space="preserve"> is supported in both frequency ranges,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 xml:space="preserve">-Diff. If the UE supports both frequency ranges (FR1 + FR2) and </w:t>
            </w:r>
            <w:proofErr w:type="spellStart"/>
            <w:r w:rsidRPr="006B7D84">
              <w:t>twoPUCCH-AnyOthersInSlot</w:t>
            </w:r>
            <w:proofErr w:type="spellEnd"/>
            <w:r w:rsidRPr="006B7D84">
              <w:t xml:space="preserve"> is only supported in one frequency range,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3197BFDD" w14:textId="77777777" w:rsidR="007968FC" w:rsidRPr="006B7D84" w:rsidRDefault="007968FC" w:rsidP="007968FC">
            <w:pPr>
              <w:pStyle w:val="TAN"/>
            </w:pPr>
            <w:r w:rsidRPr="006B7D84">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directSCG-SCellActivation-r16 is only supported in one frequency range, then support of directSCG-SCellActivation-r16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tc>
      </w:tr>
    </w:tbl>
    <w:p w14:paraId="42E59887" w14:textId="77777777" w:rsidR="00614422" w:rsidRPr="006B7D84" w:rsidRDefault="00614422" w:rsidP="00614422"/>
    <w:p w14:paraId="7D194263" w14:textId="77777777" w:rsidR="00614422" w:rsidRPr="006B7D84" w:rsidRDefault="00614422" w:rsidP="00614422">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14422" w:rsidRPr="006B7D84" w14:paraId="3490DBC7" w14:textId="77777777" w:rsidTr="00ED17A5">
        <w:tc>
          <w:tcPr>
            <w:tcW w:w="9781" w:type="dxa"/>
            <w:gridSpan w:val="4"/>
            <w:tcBorders>
              <w:top w:val="single" w:sz="4" w:space="0" w:color="auto"/>
              <w:left w:val="single" w:sz="4" w:space="0" w:color="auto"/>
              <w:bottom w:val="single" w:sz="4" w:space="0" w:color="auto"/>
              <w:right w:val="single" w:sz="4" w:space="0" w:color="auto"/>
            </w:tcBorders>
            <w:hideMark/>
          </w:tcPr>
          <w:p w14:paraId="4D14DDE1" w14:textId="77777777" w:rsidR="00614422" w:rsidRPr="006B7D84" w:rsidRDefault="00614422" w:rsidP="00ED17A5">
            <w:pPr>
              <w:pStyle w:val="TAL"/>
            </w:pPr>
            <w:r w:rsidRPr="006B7D84">
              <w:lastRenderedPageBreak/>
              <w:t>Derivation Path: TS 38.508-1 [4], Table 4.6.4-48</w:t>
            </w:r>
          </w:p>
        </w:tc>
      </w:tr>
      <w:tr w:rsidR="00614422" w:rsidRPr="006B7D84" w14:paraId="12F72E8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C2F5F"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20D53"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23BC"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C36E" w14:textId="77777777" w:rsidR="00614422" w:rsidRPr="006B7D84" w:rsidRDefault="00614422" w:rsidP="00ED17A5">
            <w:pPr>
              <w:pStyle w:val="TAH"/>
            </w:pPr>
            <w:r w:rsidRPr="006B7D84">
              <w:t>Condition</w:t>
            </w:r>
          </w:p>
        </w:tc>
      </w:tr>
      <w:tr w:rsidR="00614422" w:rsidRPr="006B7D84" w14:paraId="729CFDA3"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A32C" w14:textId="77777777" w:rsidR="00614422" w:rsidRPr="006B7D84" w:rsidRDefault="00614422" w:rsidP="00ED17A5">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9652"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84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B68C" w14:textId="77777777" w:rsidR="00614422" w:rsidRPr="006B7D84" w:rsidRDefault="00614422" w:rsidP="00ED17A5">
            <w:pPr>
              <w:pStyle w:val="TAL"/>
            </w:pPr>
          </w:p>
        </w:tc>
      </w:tr>
      <w:tr w:rsidR="00614422" w:rsidRPr="006B7D84" w14:paraId="6DE0412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3BD2" w14:textId="77777777" w:rsidR="00614422" w:rsidRPr="006B7D84" w:rsidRDefault="00614422" w:rsidP="00ED17A5">
            <w:pPr>
              <w:pStyle w:val="TAL"/>
            </w:pPr>
            <w:r w:rsidRPr="006B7D84">
              <w:t xml:space="preserve">  </w:t>
            </w:r>
            <w:proofErr w:type="spellStart"/>
            <w:r w:rsidRPr="006B7D84">
              <w:t>measAndMobParametersMRDC</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A675"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8EB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4BB6" w14:textId="77777777" w:rsidR="00614422" w:rsidRPr="006B7D84" w:rsidRDefault="00614422" w:rsidP="00ED17A5">
            <w:pPr>
              <w:pStyle w:val="TAL"/>
            </w:pPr>
          </w:p>
        </w:tc>
      </w:tr>
      <w:tr w:rsidR="00614422" w:rsidRPr="006B7D84" w14:paraId="0C5F84C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A226" w14:textId="77777777" w:rsidR="00614422" w:rsidRPr="006B7D84" w:rsidRDefault="00614422" w:rsidP="00ED17A5">
            <w:pPr>
              <w:pStyle w:val="TAL"/>
            </w:pPr>
            <w:r w:rsidRPr="006B7D84">
              <w:t xml:space="preserve">    </w:t>
            </w:r>
            <w:proofErr w:type="spellStart"/>
            <w:r w:rsidRPr="006B7D84">
              <w:t>measAndMobParametersMRDC</w:t>
            </w:r>
            <w:proofErr w:type="spellEnd"/>
            <w:r w:rsidRPr="006B7D84">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C5BC0"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CDA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79302" w14:textId="77777777" w:rsidR="00614422" w:rsidRPr="006B7D84" w:rsidRDefault="00614422" w:rsidP="00ED17A5">
            <w:pPr>
              <w:pStyle w:val="TAL"/>
            </w:pPr>
          </w:p>
        </w:tc>
      </w:tr>
      <w:tr w:rsidR="00614422" w:rsidRPr="006B7D84" w14:paraId="7099EC3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6747B" w14:textId="77777777" w:rsidR="00614422" w:rsidRPr="006B7D84" w:rsidRDefault="00614422" w:rsidP="00ED17A5">
            <w:pPr>
              <w:pStyle w:val="TAL"/>
            </w:pPr>
            <w:r w:rsidRPr="006B7D84">
              <w:t xml:space="preserve">      </w:t>
            </w:r>
            <w:proofErr w:type="spellStart"/>
            <w:r w:rsidRPr="006B7D8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5B84"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9FB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CAE8" w14:textId="77777777" w:rsidR="00614422" w:rsidRPr="006B7D84" w:rsidRDefault="00614422" w:rsidP="00ED17A5">
            <w:pPr>
              <w:pStyle w:val="TAL"/>
            </w:pPr>
            <w:proofErr w:type="spellStart"/>
            <w:r w:rsidRPr="006B7D84">
              <w:t>pc_independentGapConfig</w:t>
            </w:r>
            <w:proofErr w:type="spellEnd"/>
          </w:p>
        </w:tc>
      </w:tr>
      <w:tr w:rsidR="00614422" w:rsidRPr="006B7D84" w14:paraId="6DD550AA"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D955"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C814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1E4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18DB" w14:textId="77777777" w:rsidR="00614422" w:rsidRPr="006B7D84" w:rsidRDefault="00614422" w:rsidP="00ED17A5">
            <w:pPr>
              <w:pStyle w:val="TAL"/>
            </w:pPr>
          </w:p>
        </w:tc>
      </w:tr>
      <w:tr w:rsidR="00614422" w:rsidRPr="006B7D84" w14:paraId="025E8BD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720F" w14:textId="77777777" w:rsidR="00614422" w:rsidRPr="006B7D84" w:rsidRDefault="00614422" w:rsidP="00ED17A5">
            <w:pPr>
              <w:pStyle w:val="TAL"/>
            </w:pPr>
            <w:r w:rsidRPr="006B7D84">
              <w:t xml:space="preserve">    </w:t>
            </w:r>
            <w:proofErr w:type="spellStart"/>
            <w:r w:rsidRPr="006B7D84">
              <w:t>measAndMobParametersMRDC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7D4C"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89E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2CB9" w14:textId="77777777" w:rsidR="00614422" w:rsidRPr="006B7D84" w:rsidRDefault="00614422" w:rsidP="00ED17A5">
            <w:pPr>
              <w:pStyle w:val="TAL"/>
            </w:pPr>
          </w:p>
        </w:tc>
      </w:tr>
      <w:tr w:rsidR="00614422" w:rsidRPr="006B7D84" w14:paraId="2212C45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F699" w14:textId="77777777" w:rsidR="00614422" w:rsidRPr="006B7D84" w:rsidRDefault="00614422" w:rsidP="00ED17A5">
            <w:pPr>
              <w:pStyle w:val="TAL"/>
            </w:pPr>
            <w:r w:rsidRPr="006B7D84">
              <w:t xml:space="preserve">      </w:t>
            </w:r>
            <w:proofErr w:type="spellStart"/>
            <w:r w:rsidRPr="006B7D8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EFFF" w14:textId="77777777" w:rsidR="00614422" w:rsidRPr="006B7D84" w:rsidRDefault="00614422" w:rsidP="00ED17A5">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051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0061" w14:textId="77777777" w:rsidR="00614422" w:rsidRPr="006B7D84" w:rsidRDefault="00614422" w:rsidP="00ED17A5">
            <w:pPr>
              <w:pStyle w:val="TAL"/>
            </w:pPr>
            <w:proofErr w:type="spellStart"/>
            <w:r w:rsidRPr="006B7D84">
              <w:t>pc_SFTD_MeasPSCell_MRDC_FDD</w:t>
            </w:r>
            <w:proofErr w:type="spellEnd"/>
            <w:r w:rsidRPr="006B7D84">
              <w:t xml:space="preserve"> and/or</w:t>
            </w:r>
          </w:p>
          <w:p w14:paraId="533250B8" w14:textId="77777777" w:rsidR="00614422" w:rsidRPr="006B7D84" w:rsidRDefault="00614422" w:rsidP="00ED17A5">
            <w:pPr>
              <w:pStyle w:val="TAL"/>
            </w:pPr>
            <w:proofErr w:type="spellStart"/>
            <w:r w:rsidRPr="006B7D84">
              <w:t>pc_SFTD_MeasPSCell_MRDC_T</w:t>
            </w:r>
            <w:proofErr w:type="spellEnd"/>
          </w:p>
          <w:p w14:paraId="4C4F879F" w14:textId="77777777" w:rsidR="00614422" w:rsidRPr="006B7D84" w:rsidRDefault="00614422" w:rsidP="00ED17A5">
            <w:pPr>
              <w:pStyle w:val="TAL"/>
            </w:pPr>
            <w:r w:rsidRPr="006B7D84">
              <w:t>DD</w:t>
            </w:r>
          </w:p>
        </w:tc>
      </w:tr>
      <w:tr w:rsidR="00614422" w:rsidRPr="006B7D84" w14:paraId="6C0DE4F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40950" w14:textId="77777777" w:rsidR="00614422" w:rsidRPr="006B7D84" w:rsidRDefault="00614422" w:rsidP="00ED17A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6209F" w14:textId="77777777" w:rsidR="00614422" w:rsidRPr="006B7D84" w:rsidRDefault="00614422" w:rsidP="00ED17A5">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567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0F5B" w14:textId="77777777" w:rsidR="00614422" w:rsidRPr="006B7D84" w:rsidRDefault="00614422" w:rsidP="00ED17A5">
            <w:pPr>
              <w:pStyle w:val="TAL"/>
            </w:pPr>
            <w:proofErr w:type="spellStart"/>
            <w:r w:rsidRPr="006B7D84">
              <w:t>pc_SFTD_MeasNR_Cell_FDD</w:t>
            </w:r>
            <w:proofErr w:type="spellEnd"/>
          </w:p>
          <w:p w14:paraId="21A4FBE3" w14:textId="77777777" w:rsidR="00614422" w:rsidRPr="006B7D84" w:rsidRDefault="00614422" w:rsidP="00ED17A5">
            <w:pPr>
              <w:pStyle w:val="TAL"/>
            </w:pPr>
            <w:r w:rsidRPr="006B7D84">
              <w:t>and/or</w:t>
            </w:r>
          </w:p>
          <w:p w14:paraId="51600789" w14:textId="77777777" w:rsidR="00614422" w:rsidRPr="006B7D84" w:rsidRDefault="00614422" w:rsidP="00ED17A5">
            <w:pPr>
              <w:pStyle w:val="TAL"/>
            </w:pPr>
            <w:proofErr w:type="spellStart"/>
            <w:r w:rsidRPr="006B7D84">
              <w:t>pc_SFTD_MeasNR_Cell_TDD</w:t>
            </w:r>
            <w:proofErr w:type="spellEnd"/>
          </w:p>
        </w:tc>
      </w:tr>
      <w:tr w:rsidR="00614422" w:rsidRPr="006B7D84" w14:paraId="239252D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5BB88"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4E83"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C60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4E4A" w14:textId="77777777" w:rsidR="00614422" w:rsidRPr="006B7D84" w:rsidRDefault="00614422" w:rsidP="00ED17A5">
            <w:pPr>
              <w:pStyle w:val="TAL"/>
            </w:pPr>
          </w:p>
        </w:tc>
      </w:tr>
      <w:tr w:rsidR="00614422" w:rsidRPr="006B7D84" w14:paraId="133160D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A3EE" w14:textId="77777777" w:rsidR="00614422" w:rsidRPr="006B7D84" w:rsidRDefault="00614422" w:rsidP="00ED17A5">
            <w:pPr>
              <w:pStyle w:val="TAL"/>
            </w:pPr>
            <w:r w:rsidRPr="006B7D84">
              <w:t xml:space="preserve">    </w:t>
            </w:r>
            <w:proofErr w:type="spellStart"/>
            <w:r w:rsidRPr="006B7D84">
              <w:t>measAndMobParametersMRDC</w:t>
            </w:r>
            <w:proofErr w:type="spellEnd"/>
            <w:r w:rsidRPr="006B7D84">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AB6A"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E60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C4A9" w14:textId="77777777" w:rsidR="00614422" w:rsidRPr="006B7D84" w:rsidRDefault="00614422" w:rsidP="00ED17A5">
            <w:pPr>
              <w:pStyle w:val="TAL"/>
            </w:pPr>
          </w:p>
        </w:tc>
      </w:tr>
      <w:tr w:rsidR="00614422" w:rsidRPr="006B7D84" w14:paraId="4E469AE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AD1D" w14:textId="77777777" w:rsidR="00614422" w:rsidRPr="006B7D84" w:rsidRDefault="00614422" w:rsidP="00ED17A5">
            <w:pPr>
              <w:pStyle w:val="TAL"/>
            </w:pPr>
            <w:r w:rsidRPr="006B7D84">
              <w:t xml:space="preserve">      </w:t>
            </w:r>
            <w:proofErr w:type="spellStart"/>
            <w:r w:rsidRPr="006B7D84">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1F87"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70C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9FE9" w14:textId="77777777" w:rsidR="00614422" w:rsidRPr="006B7D84" w:rsidRDefault="00614422" w:rsidP="00ED17A5">
            <w:pPr>
              <w:pStyle w:val="TAL"/>
            </w:pPr>
          </w:p>
        </w:tc>
      </w:tr>
      <w:tr w:rsidR="00614422" w:rsidRPr="006B7D84" w14:paraId="7F28B22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F061"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5AA7"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B95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53FB" w14:textId="77777777" w:rsidR="00614422" w:rsidRPr="006B7D84" w:rsidRDefault="00614422" w:rsidP="00ED17A5">
            <w:pPr>
              <w:pStyle w:val="TAL"/>
            </w:pPr>
          </w:p>
        </w:tc>
      </w:tr>
      <w:tr w:rsidR="00614422" w:rsidRPr="006B7D84" w14:paraId="6ED7469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5B10"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5240"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282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73C0" w14:textId="77777777" w:rsidR="00614422" w:rsidRPr="006B7D84" w:rsidRDefault="00614422" w:rsidP="00ED17A5">
            <w:pPr>
              <w:pStyle w:val="TAL"/>
            </w:pPr>
          </w:p>
        </w:tc>
      </w:tr>
      <w:tr w:rsidR="00614422" w:rsidRPr="006B7D84" w14:paraId="7861C93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17C0" w14:textId="77777777" w:rsidR="00614422" w:rsidRPr="006B7D84" w:rsidRDefault="00614422" w:rsidP="00ED17A5">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00B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0F9EC" w14:textId="77777777" w:rsidR="00614422" w:rsidRPr="006B7D84" w:rsidRDefault="00614422" w:rsidP="00ED17A5">
            <w:pPr>
              <w:pStyle w:val="TAL"/>
            </w:pPr>
            <w:proofErr w:type="spellStart"/>
            <w:r w:rsidRPr="006B7D84">
              <w:t>Phy-ParametersMRDC</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B378" w14:textId="77777777" w:rsidR="00614422" w:rsidRPr="006B7D84" w:rsidRDefault="00614422" w:rsidP="00ED17A5">
            <w:pPr>
              <w:pStyle w:val="TAL"/>
            </w:pPr>
          </w:p>
        </w:tc>
      </w:tr>
      <w:tr w:rsidR="00614422" w:rsidRPr="006B7D84" w14:paraId="50A403D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811A" w14:textId="77777777" w:rsidR="00614422" w:rsidRPr="006B7D84" w:rsidRDefault="00614422" w:rsidP="00ED17A5">
            <w:pPr>
              <w:pStyle w:val="TAL"/>
            </w:pPr>
            <w:r w:rsidRPr="006B7D84">
              <w:t xml:space="preserve">  rf-</w:t>
            </w:r>
            <w:proofErr w:type="spellStart"/>
            <w:r w:rsidRPr="006B7D84">
              <w:t>ParametersMRDC</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FAF2A"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CD9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63CA" w14:textId="77777777" w:rsidR="00614422" w:rsidRPr="006B7D84" w:rsidRDefault="00614422" w:rsidP="00ED17A5">
            <w:pPr>
              <w:pStyle w:val="TAL"/>
            </w:pPr>
          </w:p>
        </w:tc>
      </w:tr>
      <w:tr w:rsidR="00614422" w:rsidRPr="006B7D84" w14:paraId="4F793BA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1A10" w14:textId="77777777" w:rsidR="00614422" w:rsidRPr="006B7D84" w:rsidRDefault="00614422" w:rsidP="00ED17A5">
            <w:pPr>
              <w:pStyle w:val="TAL"/>
            </w:pPr>
            <w:r w:rsidRPr="006B7D84">
              <w:t xml:space="preserve">    </w:t>
            </w:r>
            <w:proofErr w:type="spellStart"/>
            <w:r w:rsidRPr="006B7D84">
              <w:t>supportedBandCombinationList</w:t>
            </w:r>
            <w:proofErr w:type="spellEnd"/>
            <w:r w:rsidRPr="006B7D84">
              <w:t xml:space="preserve"> SEQUENCE { (SIZE (1..maxBandComb)) OF </w:t>
            </w:r>
            <w:proofErr w:type="spellStart"/>
            <w:r w:rsidRPr="006B7D84">
              <w:t>BandCombination</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BD6A"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710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44E7" w14:textId="77777777" w:rsidR="00614422" w:rsidRPr="006B7D84" w:rsidRDefault="00614422" w:rsidP="00ED17A5">
            <w:pPr>
              <w:pStyle w:val="TAL"/>
            </w:pPr>
          </w:p>
        </w:tc>
      </w:tr>
      <w:tr w:rsidR="00614422" w:rsidRPr="006B7D84" w14:paraId="4F80A19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E7BA" w14:textId="77777777" w:rsidR="00614422" w:rsidRPr="006B7D84" w:rsidRDefault="00614422" w:rsidP="00ED17A5">
            <w:pPr>
              <w:pStyle w:val="TAL"/>
            </w:pPr>
            <w:r w:rsidRPr="006B7D84">
              <w:t xml:space="preserve">      </w:t>
            </w:r>
            <w:proofErr w:type="spellStart"/>
            <w:r w:rsidRPr="006B7D84">
              <w:t>BandCombination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D303"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117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5041" w14:textId="77777777" w:rsidR="00614422" w:rsidRPr="006B7D84" w:rsidRDefault="00614422" w:rsidP="00ED17A5">
            <w:pPr>
              <w:pStyle w:val="TAL"/>
            </w:pPr>
          </w:p>
        </w:tc>
      </w:tr>
      <w:tr w:rsidR="00614422" w:rsidRPr="006B7D84" w14:paraId="281FC8B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A8E7" w14:textId="77777777" w:rsidR="00614422" w:rsidRPr="006B7D84" w:rsidRDefault="00614422" w:rsidP="00ED17A5">
            <w:pPr>
              <w:pStyle w:val="TAL"/>
            </w:pPr>
            <w:r w:rsidRPr="006B7D84">
              <w:t xml:space="preserve">        </w:t>
            </w:r>
            <w:proofErr w:type="spellStart"/>
            <w:r w:rsidRPr="006B7D84">
              <w:t>bandList</w:t>
            </w:r>
            <w:proofErr w:type="spellEnd"/>
            <w:r w:rsidRPr="006B7D84">
              <w:t xml:space="preserve"> SEQUENCE (SIZE (1..maxSimultaneousBands)) OF </w:t>
            </w:r>
            <w:proofErr w:type="spellStart"/>
            <w:r w:rsidRPr="006B7D84">
              <w:t>BandParameters</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677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B10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119E" w14:textId="77777777" w:rsidR="00614422" w:rsidRPr="006B7D84" w:rsidRDefault="00614422" w:rsidP="00ED17A5">
            <w:pPr>
              <w:pStyle w:val="TAL"/>
            </w:pPr>
          </w:p>
        </w:tc>
      </w:tr>
      <w:tr w:rsidR="00614422" w:rsidRPr="006B7D84" w14:paraId="7E960DE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31686" w14:textId="77777777" w:rsidR="00614422" w:rsidRPr="006B7D84" w:rsidRDefault="00614422" w:rsidP="00ED17A5">
            <w:pPr>
              <w:pStyle w:val="TAL"/>
            </w:pPr>
            <w:r w:rsidRPr="006B7D84">
              <w:t xml:space="preserve">          </w:t>
            </w:r>
            <w:proofErr w:type="spellStart"/>
            <w:r w:rsidRPr="006B7D84">
              <w:t>BandParameters</w:t>
            </w:r>
            <w:proofErr w:type="spellEnd"/>
            <w:r w:rsidRPr="006B7D84">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05EC"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F02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AB3D" w14:textId="77777777" w:rsidR="00614422" w:rsidRPr="006B7D84" w:rsidRDefault="00614422" w:rsidP="00ED17A5">
            <w:pPr>
              <w:pStyle w:val="TAL"/>
            </w:pPr>
          </w:p>
        </w:tc>
      </w:tr>
      <w:tr w:rsidR="00614422" w:rsidRPr="006B7D84" w14:paraId="2CA2960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94AA" w14:textId="77777777" w:rsidR="00614422" w:rsidRPr="006B7D84" w:rsidRDefault="00614422" w:rsidP="00ED17A5">
            <w:pPr>
              <w:pStyle w:val="TAL"/>
            </w:pPr>
            <w:r w:rsidRPr="006B7D84">
              <w:t xml:space="preserve">            </w:t>
            </w:r>
            <w:proofErr w:type="spellStart"/>
            <w:r w:rsidRPr="006B7D84">
              <w:t>eutra</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2DE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B3B6" w14:textId="77777777" w:rsidR="00614422" w:rsidRPr="006B7D84" w:rsidRDefault="00614422" w:rsidP="00ED17A5">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4C6C" w14:textId="77777777" w:rsidR="00614422" w:rsidRPr="006B7D84" w:rsidRDefault="00614422" w:rsidP="00ED17A5">
            <w:pPr>
              <w:pStyle w:val="TAL"/>
            </w:pPr>
          </w:p>
        </w:tc>
      </w:tr>
      <w:tr w:rsidR="00614422" w:rsidRPr="006B7D84" w14:paraId="4EC8336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1D591" w14:textId="77777777" w:rsidR="00614422" w:rsidRPr="006B7D84" w:rsidRDefault="00614422" w:rsidP="00ED17A5">
            <w:pPr>
              <w:pStyle w:val="TAL"/>
            </w:pPr>
            <w:r w:rsidRPr="006B7D84">
              <w:t xml:space="preserve">              </w:t>
            </w:r>
            <w:proofErr w:type="spellStart"/>
            <w:r w:rsidRPr="006B7D84">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0BC4"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5438" w14:textId="77777777" w:rsidR="00614422" w:rsidRPr="006B7D84" w:rsidRDefault="00614422" w:rsidP="00ED17A5">
            <w:pPr>
              <w:pStyle w:val="TAL"/>
            </w:pPr>
            <w:proofErr w:type="spellStart"/>
            <w:r w:rsidRPr="006B7D8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9F0B" w14:textId="77777777" w:rsidR="00614422" w:rsidRPr="006B7D84" w:rsidRDefault="00614422" w:rsidP="00ED17A5">
            <w:pPr>
              <w:pStyle w:val="TAL"/>
            </w:pPr>
          </w:p>
        </w:tc>
      </w:tr>
      <w:tr w:rsidR="00614422" w:rsidRPr="006B7D84" w14:paraId="4D47904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B80D" w14:textId="77777777" w:rsidR="00614422" w:rsidRPr="006B7D84" w:rsidRDefault="00614422" w:rsidP="00ED17A5">
            <w:pPr>
              <w:pStyle w:val="TAL"/>
            </w:pPr>
            <w:r w:rsidRPr="006B7D84">
              <w:t xml:space="preserve">              ca-</w:t>
            </w:r>
            <w:proofErr w:type="spellStart"/>
            <w:r w:rsidRPr="006B7D84">
              <w:t>BandwidthClassDL</w:t>
            </w:r>
            <w:proofErr w:type="spellEnd"/>
            <w:r w:rsidRPr="006B7D84">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CF6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73016" w14:textId="77777777" w:rsidR="00614422" w:rsidRPr="006B7D84" w:rsidRDefault="00614422" w:rsidP="00ED17A5">
            <w:pPr>
              <w:pStyle w:val="TAL"/>
            </w:pPr>
            <w:r w:rsidRPr="006B7D84">
              <w:t>CA-</w:t>
            </w:r>
            <w:proofErr w:type="spellStart"/>
            <w:r w:rsidRPr="006B7D8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C8B45" w14:textId="77777777" w:rsidR="00614422" w:rsidRPr="006B7D84" w:rsidRDefault="00614422" w:rsidP="00ED17A5">
            <w:pPr>
              <w:pStyle w:val="TAL"/>
            </w:pPr>
          </w:p>
        </w:tc>
      </w:tr>
      <w:tr w:rsidR="00614422" w:rsidRPr="006B7D84" w14:paraId="2D0BA403"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1F87" w14:textId="77777777" w:rsidR="00614422" w:rsidRPr="006B7D84" w:rsidRDefault="00614422" w:rsidP="00ED17A5">
            <w:pPr>
              <w:pStyle w:val="TAL"/>
            </w:pPr>
            <w:r w:rsidRPr="006B7D84">
              <w:t xml:space="preserve">              ca-</w:t>
            </w:r>
            <w:proofErr w:type="spellStart"/>
            <w:r w:rsidRPr="006B7D84">
              <w:t>BandwidthClassUL</w:t>
            </w:r>
            <w:proofErr w:type="spellEnd"/>
            <w:r w:rsidRPr="006B7D84">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642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B590" w14:textId="77777777" w:rsidR="00614422" w:rsidRPr="006B7D84" w:rsidRDefault="00614422" w:rsidP="00ED17A5">
            <w:pPr>
              <w:pStyle w:val="TAL"/>
            </w:pPr>
            <w:r w:rsidRPr="006B7D84">
              <w:t>CA-</w:t>
            </w:r>
            <w:proofErr w:type="spellStart"/>
            <w:r w:rsidRPr="006B7D8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3D89" w14:textId="77777777" w:rsidR="00614422" w:rsidRPr="006B7D84" w:rsidRDefault="00614422" w:rsidP="00ED17A5">
            <w:pPr>
              <w:pStyle w:val="TAL"/>
            </w:pPr>
          </w:p>
        </w:tc>
      </w:tr>
      <w:tr w:rsidR="00614422" w:rsidRPr="006B7D84" w14:paraId="3C4870B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FC881"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C64B"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056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6E26" w14:textId="77777777" w:rsidR="00614422" w:rsidRPr="006B7D84" w:rsidRDefault="00614422" w:rsidP="00ED17A5">
            <w:pPr>
              <w:pStyle w:val="TAL"/>
            </w:pPr>
          </w:p>
        </w:tc>
      </w:tr>
      <w:tr w:rsidR="00614422" w:rsidRPr="006B7D84" w14:paraId="049015E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8C5D7" w14:textId="77777777" w:rsidR="00614422" w:rsidRPr="006B7D84" w:rsidRDefault="00614422" w:rsidP="00ED17A5">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AD22"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DDFF" w14:textId="77777777" w:rsidR="00614422" w:rsidRPr="006B7D84" w:rsidRDefault="00614422" w:rsidP="00ED17A5">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6803" w14:textId="77777777" w:rsidR="00614422" w:rsidRPr="006B7D84" w:rsidRDefault="00614422" w:rsidP="00ED17A5">
            <w:pPr>
              <w:pStyle w:val="TAL"/>
            </w:pPr>
          </w:p>
        </w:tc>
      </w:tr>
      <w:tr w:rsidR="00614422" w:rsidRPr="006B7D84" w14:paraId="3B13832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1E74" w14:textId="77777777" w:rsidR="00614422" w:rsidRPr="006B7D84" w:rsidRDefault="00614422" w:rsidP="00ED17A5">
            <w:pPr>
              <w:pStyle w:val="TAL"/>
            </w:pPr>
            <w:r w:rsidRPr="006B7D84">
              <w:t xml:space="preserve">              </w:t>
            </w:r>
            <w:proofErr w:type="spellStart"/>
            <w:r w:rsidRPr="006B7D84">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1252"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A6E3" w14:textId="77777777" w:rsidR="00614422" w:rsidRPr="006B7D84" w:rsidRDefault="00614422" w:rsidP="00ED17A5">
            <w:pPr>
              <w:pStyle w:val="TAL"/>
            </w:pPr>
            <w:proofErr w:type="spellStart"/>
            <w:r w:rsidRPr="006B7D8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16CE" w14:textId="77777777" w:rsidR="00614422" w:rsidRPr="006B7D84" w:rsidRDefault="00614422" w:rsidP="00ED17A5">
            <w:pPr>
              <w:pStyle w:val="TAL"/>
            </w:pPr>
          </w:p>
        </w:tc>
      </w:tr>
      <w:tr w:rsidR="00614422" w:rsidRPr="006B7D84" w14:paraId="7ACBB96C"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357E" w14:textId="77777777" w:rsidR="00614422" w:rsidRPr="006B7D84" w:rsidRDefault="00614422" w:rsidP="00ED17A5">
            <w:pPr>
              <w:pStyle w:val="TAL"/>
            </w:pPr>
            <w:r w:rsidRPr="006B7D84">
              <w:t xml:space="preserve">              ca-</w:t>
            </w:r>
            <w:proofErr w:type="spellStart"/>
            <w:r w:rsidRPr="006B7D84">
              <w:t>BandwidthClassDL</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1EE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698D" w14:textId="77777777" w:rsidR="00614422" w:rsidRPr="006B7D84" w:rsidRDefault="00614422" w:rsidP="00ED17A5">
            <w:pPr>
              <w:pStyle w:val="TAL"/>
            </w:pPr>
            <w:r w:rsidRPr="006B7D84">
              <w:t>CA-</w:t>
            </w:r>
            <w:proofErr w:type="spellStart"/>
            <w:r w:rsidRPr="006B7D84">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1EF0" w14:textId="77777777" w:rsidR="00614422" w:rsidRPr="006B7D84" w:rsidRDefault="00614422" w:rsidP="00ED17A5">
            <w:pPr>
              <w:pStyle w:val="TAL"/>
            </w:pPr>
          </w:p>
        </w:tc>
      </w:tr>
      <w:tr w:rsidR="00614422" w:rsidRPr="006B7D84" w14:paraId="55C6F1F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5513" w14:textId="77777777" w:rsidR="00614422" w:rsidRPr="006B7D84" w:rsidRDefault="00614422" w:rsidP="00ED17A5">
            <w:pPr>
              <w:pStyle w:val="TAL"/>
            </w:pPr>
            <w:r w:rsidRPr="006B7D84">
              <w:t xml:space="preserve">              ca-</w:t>
            </w:r>
            <w:proofErr w:type="spellStart"/>
            <w:r w:rsidRPr="006B7D84">
              <w:t>BandwidthClassUL</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DA90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0D0A" w14:textId="77777777" w:rsidR="00614422" w:rsidRPr="006B7D84" w:rsidRDefault="00614422" w:rsidP="00ED17A5">
            <w:pPr>
              <w:pStyle w:val="TAL"/>
            </w:pPr>
            <w:r w:rsidRPr="006B7D84">
              <w:t>CA-</w:t>
            </w:r>
            <w:proofErr w:type="spellStart"/>
            <w:r w:rsidRPr="006B7D84">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2BE0" w14:textId="77777777" w:rsidR="00614422" w:rsidRPr="006B7D84" w:rsidRDefault="00614422" w:rsidP="00ED17A5">
            <w:pPr>
              <w:pStyle w:val="TAL"/>
            </w:pPr>
          </w:p>
        </w:tc>
      </w:tr>
      <w:tr w:rsidR="00614422" w:rsidRPr="006B7D84" w14:paraId="3916203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5B8E"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287C"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E4F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330B" w14:textId="77777777" w:rsidR="00614422" w:rsidRPr="006B7D84" w:rsidRDefault="00614422" w:rsidP="00ED17A5">
            <w:pPr>
              <w:pStyle w:val="TAL"/>
            </w:pPr>
          </w:p>
        </w:tc>
      </w:tr>
      <w:tr w:rsidR="00614422" w:rsidRPr="006B7D84" w14:paraId="3EA40A6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8593"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21D5"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C28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2F80" w14:textId="77777777" w:rsidR="00614422" w:rsidRPr="006B7D84" w:rsidRDefault="00614422" w:rsidP="00ED17A5">
            <w:pPr>
              <w:pStyle w:val="TAL"/>
            </w:pPr>
          </w:p>
        </w:tc>
      </w:tr>
      <w:tr w:rsidR="00614422" w:rsidRPr="006B7D84" w14:paraId="213DD783"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00782"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C3E4"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EE7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807C" w14:textId="77777777" w:rsidR="00614422" w:rsidRPr="006B7D84" w:rsidRDefault="00614422" w:rsidP="00ED17A5">
            <w:pPr>
              <w:pStyle w:val="TAL"/>
            </w:pPr>
          </w:p>
        </w:tc>
      </w:tr>
      <w:tr w:rsidR="00614422" w:rsidRPr="006B7D84" w14:paraId="63C9465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747C" w14:textId="77777777" w:rsidR="00614422" w:rsidRPr="006B7D84" w:rsidRDefault="00614422" w:rsidP="00ED17A5">
            <w:pPr>
              <w:pStyle w:val="TAL"/>
            </w:pPr>
            <w:r w:rsidRPr="006B7D84">
              <w:t xml:space="preserve">        </w:t>
            </w:r>
            <w:proofErr w:type="spellStart"/>
            <w:r w:rsidRPr="006B7D8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A637"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7EC5" w14:textId="77777777" w:rsidR="00614422" w:rsidRPr="006B7D84" w:rsidRDefault="00614422" w:rsidP="00ED17A5">
            <w:pPr>
              <w:pStyle w:val="TAL"/>
            </w:pPr>
            <w:proofErr w:type="spellStart"/>
            <w:r w:rsidRPr="006B7D8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2FE6" w14:textId="77777777" w:rsidR="00614422" w:rsidRPr="006B7D84" w:rsidRDefault="00614422" w:rsidP="00ED17A5">
            <w:pPr>
              <w:pStyle w:val="TAL"/>
            </w:pPr>
          </w:p>
        </w:tc>
      </w:tr>
      <w:tr w:rsidR="00614422" w:rsidRPr="006B7D84" w14:paraId="1DFF5C1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9C39" w14:textId="77777777" w:rsidR="00614422" w:rsidRPr="006B7D84" w:rsidRDefault="00614422" w:rsidP="00ED17A5">
            <w:pPr>
              <w:pStyle w:val="TAL"/>
            </w:pPr>
            <w:r w:rsidRPr="006B7D84">
              <w:lastRenderedPageBreak/>
              <w:t xml:space="preserve">        ca-</w:t>
            </w:r>
            <w:proofErr w:type="spellStart"/>
            <w:r w:rsidRPr="006B7D84">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2130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7843" w14:textId="77777777" w:rsidR="00614422" w:rsidRPr="006B7D84" w:rsidRDefault="00614422" w:rsidP="00ED17A5">
            <w:pPr>
              <w:pStyle w:val="TAL"/>
            </w:pPr>
            <w:r w:rsidRPr="006B7D84">
              <w:t>CA-</w:t>
            </w:r>
            <w:proofErr w:type="spellStart"/>
            <w:r w:rsidRPr="006B7D84">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8D30" w14:textId="77777777" w:rsidR="00614422" w:rsidRPr="006B7D84" w:rsidRDefault="00614422" w:rsidP="00ED17A5">
            <w:pPr>
              <w:pStyle w:val="TAL"/>
            </w:pPr>
          </w:p>
        </w:tc>
      </w:tr>
      <w:tr w:rsidR="00614422" w:rsidRPr="006B7D84" w14:paraId="7DBC428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4069" w14:textId="77777777" w:rsidR="00614422" w:rsidRPr="006B7D84" w:rsidRDefault="00614422" w:rsidP="00ED17A5">
            <w:pPr>
              <w:pStyle w:val="TAL"/>
            </w:pPr>
            <w:r w:rsidRPr="006B7D84">
              <w:t xml:space="preserve">        ca-</w:t>
            </w:r>
            <w:proofErr w:type="spellStart"/>
            <w:r w:rsidRPr="006B7D84">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CFCB9"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135B" w14:textId="77777777" w:rsidR="00614422" w:rsidRPr="006B7D84" w:rsidRDefault="00614422" w:rsidP="00ED17A5">
            <w:pPr>
              <w:pStyle w:val="TAL"/>
            </w:pPr>
            <w:r w:rsidRPr="006B7D84">
              <w:t>CA-</w:t>
            </w:r>
            <w:proofErr w:type="spellStart"/>
            <w:r w:rsidRPr="006B7D84">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B7534" w14:textId="77777777" w:rsidR="00614422" w:rsidRPr="006B7D84" w:rsidRDefault="00614422" w:rsidP="00ED17A5">
            <w:pPr>
              <w:pStyle w:val="TAL"/>
            </w:pPr>
          </w:p>
        </w:tc>
      </w:tr>
      <w:tr w:rsidR="00614422" w:rsidRPr="006B7D84" w14:paraId="3057339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016F2" w14:textId="77777777" w:rsidR="00614422" w:rsidRPr="006B7D84" w:rsidRDefault="00614422" w:rsidP="00ED17A5">
            <w:pPr>
              <w:pStyle w:val="TAL"/>
            </w:pPr>
            <w:r w:rsidRPr="006B7D84">
              <w:t xml:space="preserve">        </w:t>
            </w:r>
            <w:proofErr w:type="spellStart"/>
            <w:r w:rsidRPr="006B7D84">
              <w:t>mrdc</w:t>
            </w:r>
            <w:proofErr w:type="spellEnd"/>
            <w:r w:rsidRPr="006B7D84">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11D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1DD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3AD7" w14:textId="77777777" w:rsidR="00614422" w:rsidRPr="006B7D84" w:rsidRDefault="00614422" w:rsidP="00ED17A5">
            <w:pPr>
              <w:pStyle w:val="TAL"/>
            </w:pPr>
          </w:p>
        </w:tc>
      </w:tr>
      <w:tr w:rsidR="00614422" w:rsidRPr="006B7D84" w14:paraId="1866937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918F" w14:textId="77777777" w:rsidR="00614422" w:rsidRPr="006B7D84" w:rsidRDefault="00614422" w:rsidP="00ED17A5">
            <w:pPr>
              <w:pStyle w:val="TAL"/>
            </w:pPr>
            <w:r w:rsidRPr="006B7D84">
              <w:t xml:space="preserve">          </w:t>
            </w:r>
            <w:proofErr w:type="spellStart"/>
            <w:r w:rsidRPr="006B7D84">
              <w:t>singleUL</w:t>
            </w:r>
            <w:proofErr w:type="spellEnd"/>
            <w:r w:rsidRPr="006B7D84">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E30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979B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D964" w14:textId="77777777" w:rsidR="00614422" w:rsidRPr="006B7D84" w:rsidRDefault="00614422" w:rsidP="00ED17A5">
            <w:pPr>
              <w:pStyle w:val="TAL"/>
            </w:pPr>
          </w:p>
        </w:tc>
      </w:tr>
      <w:tr w:rsidR="00614422" w:rsidRPr="006B7D84" w14:paraId="3E1B6961"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0B29" w14:textId="77777777" w:rsidR="00614422" w:rsidRPr="006B7D84" w:rsidRDefault="00614422" w:rsidP="00ED17A5">
            <w:pPr>
              <w:pStyle w:val="TAL"/>
              <w:rPr>
                <w:rFonts w:eastAsia="Malgun Gothic"/>
                <w:lang w:eastAsia="ko-KR"/>
              </w:rPr>
            </w:pPr>
            <w:r w:rsidRPr="006B7D84">
              <w:t xml:space="preserve">          </w:t>
            </w:r>
            <w:proofErr w:type="spellStart"/>
            <w:r w:rsidRPr="006B7D84">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FB30" w14:textId="77777777" w:rsidR="00614422" w:rsidRPr="006B7D84" w:rsidRDefault="00614422" w:rsidP="00ED17A5">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2B5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8134" w14:textId="77777777" w:rsidR="00614422" w:rsidRPr="006B7D84" w:rsidRDefault="00614422" w:rsidP="00ED17A5">
            <w:pPr>
              <w:pStyle w:val="TAL"/>
            </w:pPr>
            <w:proofErr w:type="spellStart"/>
            <w:r w:rsidRPr="006B7D84">
              <w:t>pc_dynamicPowerSharing</w:t>
            </w:r>
            <w:proofErr w:type="spellEnd"/>
          </w:p>
        </w:tc>
      </w:tr>
      <w:tr w:rsidR="00614422" w:rsidRPr="006B7D84" w14:paraId="4E5F728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67EA3" w14:textId="77777777" w:rsidR="00614422" w:rsidRPr="006B7D84" w:rsidRDefault="00614422" w:rsidP="00ED17A5">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5093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0A5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0A72" w14:textId="77777777" w:rsidR="00614422" w:rsidRPr="006B7D84" w:rsidRDefault="00614422" w:rsidP="00ED17A5">
            <w:pPr>
              <w:pStyle w:val="TAL"/>
            </w:pPr>
          </w:p>
        </w:tc>
      </w:tr>
      <w:tr w:rsidR="00614422" w:rsidRPr="006B7D84" w14:paraId="61EDC24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B14F" w14:textId="77777777" w:rsidR="00614422" w:rsidRPr="006B7D84" w:rsidRDefault="00614422" w:rsidP="00ED17A5">
            <w:pPr>
              <w:pStyle w:val="TAL"/>
            </w:pPr>
            <w:r w:rsidRPr="006B7D84">
              <w:t xml:space="preserve">          </w:t>
            </w:r>
            <w:proofErr w:type="spellStart"/>
            <w:r w:rsidRPr="006B7D84">
              <w:t>ul</w:t>
            </w:r>
            <w:proofErr w:type="spellEnd"/>
            <w:r w:rsidRPr="006B7D84">
              <w:t>-</w:t>
            </w:r>
            <w:proofErr w:type="spellStart"/>
            <w:r w:rsidRPr="006B7D84">
              <w:t>SharingEUTRA</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3FEB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66B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1EA0" w14:textId="77777777" w:rsidR="00614422" w:rsidRPr="006B7D84" w:rsidRDefault="00614422" w:rsidP="00ED17A5">
            <w:pPr>
              <w:pStyle w:val="TAL"/>
            </w:pPr>
          </w:p>
        </w:tc>
      </w:tr>
      <w:tr w:rsidR="00614422" w:rsidRPr="006B7D84" w14:paraId="1C3B854A"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1C0B" w14:textId="77777777" w:rsidR="00614422" w:rsidRPr="006B7D84" w:rsidRDefault="00614422" w:rsidP="00ED17A5">
            <w:pPr>
              <w:pStyle w:val="TAL"/>
            </w:pPr>
            <w:r w:rsidRPr="006B7D84">
              <w:t xml:space="preserve">          </w:t>
            </w:r>
            <w:proofErr w:type="spellStart"/>
            <w:r w:rsidRPr="006B7D84">
              <w:t>ul</w:t>
            </w:r>
            <w:proofErr w:type="spellEnd"/>
            <w:r w:rsidRPr="006B7D84">
              <w:t>-</w:t>
            </w:r>
            <w:proofErr w:type="spellStart"/>
            <w:r w:rsidRPr="006B7D84">
              <w:t>SwitchingTimeEUTRA</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D4A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9BE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E44E" w14:textId="77777777" w:rsidR="00614422" w:rsidRPr="006B7D84" w:rsidRDefault="00614422" w:rsidP="00ED17A5">
            <w:pPr>
              <w:pStyle w:val="TAL"/>
            </w:pPr>
          </w:p>
        </w:tc>
      </w:tr>
      <w:tr w:rsidR="00614422" w:rsidRPr="006B7D84" w14:paraId="3036753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53296" w14:textId="77777777" w:rsidR="00614422" w:rsidRPr="006B7D84" w:rsidRDefault="00614422" w:rsidP="00ED17A5">
            <w:pPr>
              <w:pStyle w:val="TAL"/>
            </w:pPr>
            <w:r w:rsidRPr="006B7D84">
              <w:t xml:space="preserve">          </w:t>
            </w:r>
            <w:proofErr w:type="spellStart"/>
            <w:r w:rsidRPr="006B7D84">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8200"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22E3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C342" w14:textId="77777777" w:rsidR="00614422" w:rsidRPr="006B7D84" w:rsidRDefault="00614422" w:rsidP="00ED17A5">
            <w:pPr>
              <w:pStyle w:val="TAL"/>
            </w:pPr>
          </w:p>
        </w:tc>
      </w:tr>
      <w:tr w:rsidR="00614422" w:rsidRPr="006B7D84" w14:paraId="73A8EC0C"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DE2D" w14:textId="77777777" w:rsidR="00614422" w:rsidRPr="006B7D84" w:rsidRDefault="00614422" w:rsidP="00ED17A5">
            <w:pPr>
              <w:pStyle w:val="TAL"/>
            </w:pPr>
            <w:r w:rsidRPr="006B7D84">
              <w:t xml:space="preserve">          </w:t>
            </w:r>
            <w:proofErr w:type="spellStart"/>
            <w:r w:rsidRPr="006B7D84">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241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361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DE9D" w14:textId="77777777" w:rsidR="00614422" w:rsidRPr="006B7D84" w:rsidRDefault="00614422" w:rsidP="00ED17A5">
            <w:pPr>
              <w:pStyle w:val="TAL"/>
            </w:pPr>
          </w:p>
        </w:tc>
      </w:tr>
      <w:tr w:rsidR="00614422" w:rsidRPr="006B7D84" w14:paraId="5F2241D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7F59" w14:textId="77777777" w:rsidR="00614422" w:rsidRPr="006B7D84" w:rsidRDefault="00614422" w:rsidP="00ED17A5">
            <w:pPr>
              <w:pStyle w:val="TAL"/>
            </w:pPr>
            <w:r w:rsidRPr="006B7D84">
              <w:t xml:space="preserve">          </w:t>
            </w:r>
            <w:proofErr w:type="spellStart"/>
            <w:r w:rsidRPr="006B7D84">
              <w:t>dualPA</w:t>
            </w:r>
            <w:proofErr w:type="spellEnd"/>
            <w:r w:rsidRPr="006B7D84">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3DE4"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356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9DD7A" w14:textId="77777777" w:rsidR="00614422" w:rsidRPr="006B7D84" w:rsidRDefault="00614422" w:rsidP="00ED17A5">
            <w:pPr>
              <w:pStyle w:val="TAL"/>
            </w:pPr>
          </w:p>
        </w:tc>
      </w:tr>
      <w:tr w:rsidR="00614422" w:rsidRPr="006B7D84" w14:paraId="21AF448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5FCD3" w14:textId="77777777" w:rsidR="00614422" w:rsidRPr="006B7D84" w:rsidRDefault="00614422" w:rsidP="00ED17A5">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0B4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BBA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BBDDB" w14:textId="77777777" w:rsidR="00614422" w:rsidRPr="006B7D84" w:rsidRDefault="00614422" w:rsidP="00ED17A5">
            <w:pPr>
              <w:pStyle w:val="TAL"/>
            </w:pPr>
          </w:p>
        </w:tc>
      </w:tr>
      <w:tr w:rsidR="00614422" w:rsidRPr="006B7D84" w14:paraId="1D4C974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43A24" w14:textId="77777777" w:rsidR="00614422" w:rsidRPr="006B7D84" w:rsidRDefault="00614422" w:rsidP="00ED17A5">
            <w:pPr>
              <w:pStyle w:val="TAL"/>
            </w:pPr>
            <w:r w:rsidRPr="006B7D84">
              <w:t xml:space="preserve">          </w:t>
            </w:r>
            <w:proofErr w:type="spellStart"/>
            <w:r w:rsidRPr="006B7D84">
              <w:t>ul</w:t>
            </w:r>
            <w:proofErr w:type="spellEnd"/>
            <w:r w:rsidRPr="006B7D84">
              <w:t>-</w:t>
            </w:r>
            <w:proofErr w:type="spellStart"/>
            <w:r w:rsidRPr="006B7D84">
              <w:t>TimingAlignmentEUTRA</w:t>
            </w:r>
            <w:proofErr w:type="spellEnd"/>
            <w:r w:rsidRPr="006B7D8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76E23"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9269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E5BE" w14:textId="77777777" w:rsidR="00614422" w:rsidRPr="006B7D84" w:rsidRDefault="00614422" w:rsidP="00ED17A5">
            <w:pPr>
              <w:pStyle w:val="TAL"/>
            </w:pPr>
          </w:p>
        </w:tc>
      </w:tr>
      <w:tr w:rsidR="00614422" w:rsidRPr="006B7D84" w14:paraId="37F5B41C"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059D"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1FD2"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6F3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661A" w14:textId="77777777" w:rsidR="00614422" w:rsidRPr="006B7D84" w:rsidRDefault="00614422" w:rsidP="00ED17A5">
            <w:pPr>
              <w:pStyle w:val="TAL"/>
            </w:pPr>
          </w:p>
        </w:tc>
      </w:tr>
      <w:tr w:rsidR="00614422" w:rsidRPr="006B7D84" w14:paraId="3912CD0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66A5" w14:textId="77777777" w:rsidR="00614422" w:rsidRPr="006B7D84" w:rsidRDefault="00614422" w:rsidP="00ED17A5">
            <w:pPr>
              <w:pStyle w:val="TAL"/>
            </w:pPr>
            <w:r w:rsidRPr="006B7D84">
              <w:t xml:space="preserve">        </w:t>
            </w:r>
            <w:proofErr w:type="spellStart"/>
            <w:r w:rsidRPr="006B7D8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DA4EE"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01E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9A51" w14:textId="77777777" w:rsidR="00614422" w:rsidRPr="006B7D84" w:rsidRDefault="00614422" w:rsidP="00ED17A5">
            <w:pPr>
              <w:pStyle w:val="TAL"/>
            </w:pPr>
          </w:p>
        </w:tc>
      </w:tr>
      <w:tr w:rsidR="00614422" w:rsidRPr="006B7D84" w14:paraId="4143F6B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307B" w14:textId="77777777" w:rsidR="00614422" w:rsidRPr="006B7D84" w:rsidRDefault="00614422" w:rsidP="00ED17A5">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953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DB4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D8994" w14:textId="77777777" w:rsidR="00614422" w:rsidRPr="006B7D84" w:rsidRDefault="00614422" w:rsidP="00ED17A5">
            <w:pPr>
              <w:pStyle w:val="TAL"/>
            </w:pPr>
          </w:p>
        </w:tc>
      </w:tr>
      <w:tr w:rsidR="00614422" w:rsidRPr="006B7D84" w14:paraId="76DBED4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C9F5F"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F7FF"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CE7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D3D2" w14:textId="77777777" w:rsidR="00614422" w:rsidRPr="006B7D84" w:rsidRDefault="00614422" w:rsidP="00ED17A5">
            <w:pPr>
              <w:pStyle w:val="TAL"/>
            </w:pPr>
          </w:p>
        </w:tc>
      </w:tr>
      <w:tr w:rsidR="00614422" w:rsidRPr="006B7D84" w14:paraId="668CF33A"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0D17"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2A10"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4614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ED35" w14:textId="77777777" w:rsidR="00614422" w:rsidRPr="006B7D84" w:rsidRDefault="00614422" w:rsidP="00ED17A5">
            <w:pPr>
              <w:pStyle w:val="TAL"/>
            </w:pPr>
          </w:p>
        </w:tc>
      </w:tr>
      <w:tr w:rsidR="00614422" w:rsidRPr="006B7D84" w14:paraId="064D8A5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E444" w14:textId="77777777" w:rsidR="00614422" w:rsidRPr="006B7D84" w:rsidRDefault="00614422" w:rsidP="00ED17A5">
            <w:pPr>
              <w:pStyle w:val="TAL"/>
            </w:pPr>
            <w:r w:rsidRPr="006B7D84">
              <w:t xml:space="preserve">    </w:t>
            </w:r>
            <w:proofErr w:type="spellStart"/>
            <w:r w:rsidRPr="006B7D8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E9A3"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FB908" w14:textId="77777777" w:rsidR="00614422" w:rsidRPr="006B7D84" w:rsidRDefault="00614422" w:rsidP="00ED17A5">
            <w:pPr>
              <w:pStyle w:val="TAL"/>
            </w:pPr>
            <w:proofErr w:type="spellStart"/>
            <w:r w:rsidRPr="006B7D84">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1ED5" w14:textId="77777777" w:rsidR="00614422" w:rsidRPr="006B7D84" w:rsidRDefault="00614422" w:rsidP="00ED17A5">
            <w:pPr>
              <w:pStyle w:val="TAL"/>
            </w:pPr>
          </w:p>
        </w:tc>
      </w:tr>
      <w:tr w:rsidR="00614422" w:rsidRPr="006B7D84" w14:paraId="2DB3DBEC"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06DCA"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BDD7"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FCAA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4C6D" w14:textId="77777777" w:rsidR="00614422" w:rsidRPr="006B7D84" w:rsidRDefault="00614422" w:rsidP="00ED17A5">
            <w:pPr>
              <w:pStyle w:val="TAL"/>
            </w:pPr>
          </w:p>
        </w:tc>
      </w:tr>
      <w:tr w:rsidR="00614422" w:rsidRPr="006B7D84" w14:paraId="2AD7E27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8BCFB" w14:textId="77777777" w:rsidR="00614422" w:rsidRPr="006B7D84" w:rsidRDefault="00614422" w:rsidP="00ED17A5">
            <w:pPr>
              <w:pStyle w:val="TAL"/>
            </w:pPr>
            <w:r w:rsidRPr="006B7D84">
              <w:t xml:space="preserve">  </w:t>
            </w:r>
            <w:proofErr w:type="spellStart"/>
            <w:r w:rsidRPr="006B7D84">
              <w:t>generalParametersMRDC</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7A1"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0B4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DA85" w14:textId="77777777" w:rsidR="00614422" w:rsidRPr="006B7D84" w:rsidRDefault="00614422" w:rsidP="00ED17A5">
            <w:pPr>
              <w:pStyle w:val="TAL"/>
            </w:pPr>
          </w:p>
        </w:tc>
      </w:tr>
      <w:tr w:rsidR="00614422" w:rsidRPr="006B7D84" w14:paraId="73F9559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4B12" w14:textId="77777777" w:rsidR="00614422" w:rsidRPr="006B7D84" w:rsidRDefault="00614422" w:rsidP="00ED17A5">
            <w:pPr>
              <w:pStyle w:val="TAL"/>
            </w:pPr>
            <w:r w:rsidRPr="006B7D84">
              <w:t xml:space="preserve">    </w:t>
            </w:r>
            <w:proofErr w:type="spellStart"/>
            <w:r w:rsidRPr="006B7D84">
              <w:t>splitSRB</w:t>
            </w:r>
            <w:proofErr w:type="spellEnd"/>
            <w:r w:rsidRPr="006B7D84">
              <w:t>-</w:t>
            </w:r>
            <w:proofErr w:type="spellStart"/>
            <w:r w:rsidRPr="006B7D84">
              <w:t>WithOneUL</w:t>
            </w:r>
            <w:proofErr w:type="spellEnd"/>
            <w:r w:rsidRPr="006B7D8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C8D5" w14:textId="77777777" w:rsidR="00614422" w:rsidRPr="006B7D84" w:rsidRDefault="00614422" w:rsidP="00ED17A5">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5E4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C8C0" w14:textId="77777777" w:rsidR="00614422" w:rsidRPr="006B7D84" w:rsidRDefault="00614422" w:rsidP="00ED17A5">
            <w:pPr>
              <w:pStyle w:val="TAL"/>
            </w:pPr>
            <w:proofErr w:type="spellStart"/>
            <w:r w:rsidRPr="006B7D84">
              <w:t>pc_splitSRB_WithOneUL_Path</w:t>
            </w:r>
            <w:proofErr w:type="spellEnd"/>
          </w:p>
        </w:tc>
      </w:tr>
      <w:tr w:rsidR="00614422" w:rsidRPr="006B7D84" w14:paraId="31574F8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5C558" w14:textId="77777777" w:rsidR="00614422" w:rsidRPr="006B7D84" w:rsidRDefault="00614422" w:rsidP="00ED17A5">
            <w:pPr>
              <w:pStyle w:val="TAL"/>
            </w:pPr>
            <w:r w:rsidRPr="006B7D84">
              <w:t xml:space="preserve">    </w:t>
            </w:r>
            <w:proofErr w:type="spellStart"/>
            <w:r w:rsidRPr="006B7D84">
              <w:t>splitDRB</w:t>
            </w:r>
            <w:proofErr w:type="spellEnd"/>
            <w:r w:rsidRPr="006B7D84">
              <w:t>-</w:t>
            </w:r>
            <w:proofErr w:type="spellStart"/>
            <w:r w:rsidRPr="006B7D84">
              <w:t>withUL</w:t>
            </w:r>
            <w:proofErr w:type="spellEnd"/>
            <w:r w:rsidRPr="006B7D8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70F" w14:textId="77777777" w:rsidR="00614422" w:rsidRPr="006B7D84" w:rsidRDefault="00614422" w:rsidP="00ED17A5">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0F5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3DDE" w14:textId="77777777" w:rsidR="00614422" w:rsidRPr="006B7D84" w:rsidRDefault="00614422" w:rsidP="00ED17A5">
            <w:pPr>
              <w:pStyle w:val="TAL"/>
            </w:pPr>
            <w:proofErr w:type="spellStart"/>
            <w:r w:rsidRPr="006B7D84">
              <w:t>pc_splitDRB_withUL_Both_MCG_SCG</w:t>
            </w:r>
            <w:proofErr w:type="spellEnd"/>
          </w:p>
        </w:tc>
      </w:tr>
      <w:tr w:rsidR="00614422" w:rsidRPr="006B7D84" w14:paraId="3A5CE6B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EA3E" w14:textId="77777777" w:rsidR="00614422" w:rsidRPr="006B7D84" w:rsidRDefault="00614422" w:rsidP="00ED17A5">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3951" w14:textId="77777777" w:rsidR="00614422" w:rsidRPr="006B7D84" w:rsidRDefault="00614422" w:rsidP="00ED17A5">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CEB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FB3B" w14:textId="77777777" w:rsidR="00614422" w:rsidRPr="006B7D84" w:rsidRDefault="00614422" w:rsidP="00ED17A5">
            <w:pPr>
              <w:pStyle w:val="TAL"/>
            </w:pPr>
            <w:r w:rsidRPr="006B7D84">
              <w:t>pc_srb3</w:t>
            </w:r>
          </w:p>
        </w:tc>
      </w:tr>
      <w:tr w:rsidR="00614422" w:rsidRPr="006B7D84" w14:paraId="21FF378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BE3FB" w14:textId="77777777" w:rsidR="00614422" w:rsidRPr="006B7D84" w:rsidRDefault="00614422" w:rsidP="00ED17A5">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E46E"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3E6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EBBB" w14:textId="77777777" w:rsidR="00614422" w:rsidRPr="006B7D84" w:rsidRDefault="00614422" w:rsidP="00ED17A5">
            <w:pPr>
              <w:pStyle w:val="TAL"/>
            </w:pPr>
          </w:p>
        </w:tc>
      </w:tr>
      <w:tr w:rsidR="00614422" w:rsidRPr="006B7D84" w14:paraId="4A97206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3025"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E4F0"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C1C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9D8D" w14:textId="77777777" w:rsidR="00614422" w:rsidRPr="006B7D84" w:rsidRDefault="00614422" w:rsidP="00ED17A5">
            <w:pPr>
              <w:pStyle w:val="TAL"/>
            </w:pPr>
          </w:p>
        </w:tc>
      </w:tr>
      <w:tr w:rsidR="00614422" w:rsidRPr="006B7D84" w14:paraId="0C05427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3A9A" w14:textId="77777777" w:rsidR="00614422" w:rsidRPr="006B7D84" w:rsidRDefault="00614422" w:rsidP="00ED17A5">
            <w:pPr>
              <w:pStyle w:val="TAL"/>
            </w:pPr>
            <w:r w:rsidRPr="006B7D84">
              <w:t xml:space="preserve">  </w:t>
            </w:r>
            <w:proofErr w:type="spellStart"/>
            <w:r w:rsidRPr="006B7D84">
              <w:t>fdd</w:t>
            </w:r>
            <w:proofErr w:type="spellEnd"/>
            <w:r w:rsidRPr="006B7D84">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E81C"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3C8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113E" w14:textId="77777777" w:rsidR="00614422" w:rsidRPr="006B7D84" w:rsidRDefault="00614422" w:rsidP="00ED17A5">
            <w:pPr>
              <w:pStyle w:val="TAL"/>
            </w:pPr>
          </w:p>
        </w:tc>
      </w:tr>
      <w:tr w:rsidR="00614422" w:rsidRPr="006B7D84" w14:paraId="08C3719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2831" w14:textId="77777777" w:rsidR="00614422" w:rsidRPr="006B7D84" w:rsidRDefault="00614422" w:rsidP="00ED17A5">
            <w:pPr>
              <w:pStyle w:val="TAL"/>
            </w:pPr>
            <w:r w:rsidRPr="006B7D84">
              <w:t xml:space="preserve">    </w:t>
            </w:r>
            <w:proofErr w:type="spellStart"/>
            <w:r w:rsidRPr="006B7D84">
              <w:t>measAndMobParametersMRDC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9C7A6"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221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BC44" w14:textId="77777777" w:rsidR="00614422" w:rsidRPr="006B7D84" w:rsidRDefault="00614422" w:rsidP="00ED17A5">
            <w:pPr>
              <w:pStyle w:val="TAL"/>
            </w:pPr>
          </w:p>
        </w:tc>
      </w:tr>
      <w:tr w:rsidR="00614422" w:rsidRPr="006B7D84" w14:paraId="3B46050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957B" w14:textId="77777777" w:rsidR="00614422" w:rsidRPr="006B7D84" w:rsidRDefault="00614422" w:rsidP="00ED17A5">
            <w:pPr>
              <w:pStyle w:val="TAL"/>
            </w:pPr>
            <w:r w:rsidRPr="006B7D84">
              <w:t xml:space="preserve">      </w:t>
            </w:r>
            <w:proofErr w:type="spellStart"/>
            <w:r w:rsidRPr="006B7D8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8718A" w14:textId="77777777" w:rsidR="00614422" w:rsidRPr="006B7D84" w:rsidRDefault="00614422" w:rsidP="00ED17A5">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9D8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9762" w14:textId="77777777" w:rsidR="00614422" w:rsidRPr="006B7D84" w:rsidRDefault="00614422" w:rsidP="00ED17A5">
            <w:pPr>
              <w:pStyle w:val="TAL"/>
            </w:pPr>
            <w:proofErr w:type="spellStart"/>
            <w:r w:rsidRPr="006B7D84">
              <w:t>pc_SFTD_MeasPSCell_MRDC_FDD</w:t>
            </w:r>
            <w:proofErr w:type="spellEnd"/>
            <w:r w:rsidRPr="006B7D84">
              <w:t xml:space="preserve"> and/or</w:t>
            </w:r>
          </w:p>
          <w:p w14:paraId="236F80EA" w14:textId="77777777" w:rsidR="00614422" w:rsidRPr="006B7D84" w:rsidRDefault="00614422" w:rsidP="00ED17A5">
            <w:pPr>
              <w:pStyle w:val="TAL"/>
            </w:pPr>
            <w:proofErr w:type="spellStart"/>
            <w:r w:rsidRPr="006B7D84">
              <w:t>pc_SFTD_MeasPSCell_MRDC_T</w:t>
            </w:r>
            <w:proofErr w:type="spellEnd"/>
          </w:p>
          <w:p w14:paraId="07B16395" w14:textId="77777777" w:rsidR="00614422" w:rsidRPr="006B7D84" w:rsidRDefault="00614422" w:rsidP="00ED17A5">
            <w:pPr>
              <w:pStyle w:val="TAL"/>
            </w:pPr>
            <w:r w:rsidRPr="006B7D84">
              <w:t>DD</w:t>
            </w:r>
          </w:p>
        </w:tc>
      </w:tr>
      <w:tr w:rsidR="00614422" w:rsidRPr="006B7D84" w14:paraId="2803FC8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C86DD" w14:textId="77777777" w:rsidR="00614422" w:rsidRPr="006B7D84" w:rsidRDefault="00614422" w:rsidP="00ED17A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E762C" w14:textId="77777777" w:rsidR="00614422" w:rsidRPr="006B7D84" w:rsidRDefault="00614422" w:rsidP="00ED17A5">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83E1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E1FA" w14:textId="77777777" w:rsidR="00614422" w:rsidRPr="006B7D84" w:rsidRDefault="00614422" w:rsidP="00ED17A5">
            <w:pPr>
              <w:pStyle w:val="TAL"/>
            </w:pPr>
            <w:proofErr w:type="spellStart"/>
            <w:r w:rsidRPr="006B7D84">
              <w:t>pc_SFTD_MeasNR_Cell_FDD</w:t>
            </w:r>
            <w:proofErr w:type="spellEnd"/>
          </w:p>
          <w:p w14:paraId="5ED6F874" w14:textId="77777777" w:rsidR="00614422" w:rsidRPr="006B7D84" w:rsidRDefault="00614422" w:rsidP="00ED17A5">
            <w:pPr>
              <w:pStyle w:val="TAL"/>
            </w:pPr>
            <w:r w:rsidRPr="006B7D84">
              <w:t>and/or</w:t>
            </w:r>
          </w:p>
          <w:p w14:paraId="780662AA" w14:textId="77777777" w:rsidR="00614422" w:rsidRPr="006B7D84" w:rsidRDefault="00614422" w:rsidP="00ED17A5">
            <w:pPr>
              <w:pStyle w:val="TAL"/>
            </w:pPr>
            <w:proofErr w:type="spellStart"/>
            <w:r w:rsidRPr="006B7D84">
              <w:t>pc_SFTD_MeasNR_Cell_TDD</w:t>
            </w:r>
            <w:proofErr w:type="spellEnd"/>
          </w:p>
        </w:tc>
      </w:tr>
      <w:tr w:rsidR="00614422" w:rsidRPr="006B7D84" w14:paraId="7738F8C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DEAB"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EF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93B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E271" w14:textId="77777777" w:rsidR="00614422" w:rsidRPr="006B7D84" w:rsidRDefault="00614422" w:rsidP="00ED17A5">
            <w:pPr>
              <w:pStyle w:val="TAL"/>
            </w:pPr>
          </w:p>
        </w:tc>
      </w:tr>
      <w:tr w:rsidR="00614422" w:rsidRPr="006B7D84" w14:paraId="39E022E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C70BC" w14:textId="77777777" w:rsidR="00614422" w:rsidRPr="006B7D84" w:rsidRDefault="00614422" w:rsidP="00ED17A5">
            <w:pPr>
              <w:pStyle w:val="TAL"/>
            </w:pPr>
            <w:r w:rsidRPr="006B7D84">
              <w:t xml:space="preserve">    </w:t>
            </w:r>
            <w:proofErr w:type="spellStart"/>
            <w:r w:rsidRPr="006B7D84">
              <w:t>generalParametersMRDC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CE1C"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050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C283" w14:textId="77777777" w:rsidR="00614422" w:rsidRPr="006B7D84" w:rsidRDefault="00614422" w:rsidP="00ED17A5">
            <w:pPr>
              <w:pStyle w:val="TAL"/>
            </w:pPr>
          </w:p>
        </w:tc>
      </w:tr>
      <w:tr w:rsidR="00614422" w:rsidRPr="006B7D84" w14:paraId="606D46C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2048" w14:textId="77777777" w:rsidR="00614422" w:rsidRPr="006B7D84" w:rsidRDefault="00614422" w:rsidP="00ED17A5">
            <w:pPr>
              <w:pStyle w:val="TAL"/>
            </w:pPr>
            <w:r w:rsidRPr="006B7D84">
              <w:t xml:space="preserve">      </w:t>
            </w:r>
            <w:proofErr w:type="spellStart"/>
            <w:r w:rsidRPr="006B7D84">
              <w:t>splitSRB</w:t>
            </w:r>
            <w:proofErr w:type="spellEnd"/>
            <w:r w:rsidRPr="006B7D84">
              <w:t>-</w:t>
            </w:r>
            <w:proofErr w:type="spellStart"/>
            <w:r w:rsidRPr="006B7D84">
              <w:t>WithOneUL</w:t>
            </w:r>
            <w:proofErr w:type="spellEnd"/>
            <w:r w:rsidRPr="006B7D8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499D" w14:textId="77777777" w:rsidR="00614422" w:rsidRPr="006B7D84" w:rsidRDefault="00614422" w:rsidP="00ED17A5">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F59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38E3" w14:textId="77777777" w:rsidR="00614422" w:rsidRPr="006B7D84" w:rsidRDefault="00614422" w:rsidP="00ED17A5">
            <w:pPr>
              <w:pStyle w:val="TAL"/>
            </w:pPr>
            <w:proofErr w:type="spellStart"/>
            <w:r w:rsidRPr="006B7D84">
              <w:t>pc_splitSRB_WithOneUL_Path</w:t>
            </w:r>
            <w:proofErr w:type="spellEnd"/>
          </w:p>
        </w:tc>
      </w:tr>
      <w:tr w:rsidR="00614422" w:rsidRPr="006B7D84" w14:paraId="4BE1B9D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83A1" w14:textId="77777777" w:rsidR="00614422" w:rsidRPr="006B7D84" w:rsidRDefault="00614422" w:rsidP="00ED17A5">
            <w:pPr>
              <w:pStyle w:val="TAL"/>
            </w:pPr>
            <w:r w:rsidRPr="006B7D84">
              <w:t xml:space="preserve">      </w:t>
            </w:r>
            <w:proofErr w:type="spellStart"/>
            <w:r w:rsidRPr="006B7D84">
              <w:t>splitDRB</w:t>
            </w:r>
            <w:proofErr w:type="spellEnd"/>
            <w:r w:rsidRPr="006B7D84">
              <w:t>-</w:t>
            </w:r>
            <w:proofErr w:type="spellStart"/>
            <w:r w:rsidRPr="006B7D84">
              <w:t>withUL</w:t>
            </w:r>
            <w:proofErr w:type="spellEnd"/>
            <w:r w:rsidRPr="006B7D8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3A5EE" w14:textId="77777777" w:rsidR="00614422" w:rsidRPr="006B7D84" w:rsidRDefault="00614422" w:rsidP="00ED17A5">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91A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C6BD6" w14:textId="77777777" w:rsidR="00614422" w:rsidRPr="006B7D84" w:rsidRDefault="00614422" w:rsidP="00ED17A5">
            <w:pPr>
              <w:pStyle w:val="TAL"/>
            </w:pPr>
            <w:proofErr w:type="spellStart"/>
            <w:r w:rsidRPr="006B7D84">
              <w:t>pc_splitDRB_withUL_Both_MCG_SCG</w:t>
            </w:r>
            <w:proofErr w:type="spellEnd"/>
          </w:p>
        </w:tc>
      </w:tr>
      <w:tr w:rsidR="00614422" w:rsidRPr="006B7D84" w14:paraId="635BA4C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84A4" w14:textId="77777777" w:rsidR="00614422" w:rsidRPr="006B7D84" w:rsidRDefault="00614422" w:rsidP="00ED17A5">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5F3F" w14:textId="77777777" w:rsidR="00614422" w:rsidRPr="006B7D84" w:rsidRDefault="00614422" w:rsidP="00ED17A5">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BB4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0A0F" w14:textId="77777777" w:rsidR="00614422" w:rsidRPr="006B7D84" w:rsidRDefault="00614422" w:rsidP="00ED17A5">
            <w:pPr>
              <w:pStyle w:val="TAL"/>
            </w:pPr>
            <w:r w:rsidRPr="006B7D84">
              <w:t>pc_srb3</w:t>
            </w:r>
          </w:p>
        </w:tc>
      </w:tr>
      <w:tr w:rsidR="00614422" w:rsidRPr="006B7D84" w14:paraId="7548489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7E5A" w14:textId="77777777" w:rsidR="00614422" w:rsidRPr="006B7D84" w:rsidRDefault="00614422" w:rsidP="00ED17A5">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24C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B73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9969" w14:textId="77777777" w:rsidR="00614422" w:rsidRPr="006B7D84" w:rsidRDefault="00614422" w:rsidP="00ED17A5">
            <w:pPr>
              <w:pStyle w:val="TAL"/>
            </w:pPr>
          </w:p>
        </w:tc>
      </w:tr>
      <w:tr w:rsidR="00614422" w:rsidRPr="006B7D84" w14:paraId="4B60C67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4422"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BB9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1928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062F3" w14:textId="77777777" w:rsidR="00614422" w:rsidRPr="006B7D84" w:rsidRDefault="00614422" w:rsidP="00ED17A5">
            <w:pPr>
              <w:pStyle w:val="TAL"/>
            </w:pPr>
          </w:p>
        </w:tc>
      </w:tr>
      <w:tr w:rsidR="00614422" w:rsidRPr="006B7D84" w14:paraId="0151085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9F70"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62FB"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021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DE97" w14:textId="77777777" w:rsidR="00614422" w:rsidRPr="006B7D84" w:rsidRDefault="00614422" w:rsidP="00ED17A5">
            <w:pPr>
              <w:pStyle w:val="TAL"/>
            </w:pPr>
          </w:p>
        </w:tc>
      </w:tr>
      <w:tr w:rsidR="00614422" w:rsidRPr="006B7D84" w14:paraId="49DB7F61"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E85F" w14:textId="77777777" w:rsidR="00614422" w:rsidRPr="006B7D84" w:rsidRDefault="00614422" w:rsidP="00ED17A5">
            <w:pPr>
              <w:pStyle w:val="TAL"/>
            </w:pPr>
            <w:r w:rsidRPr="006B7D84">
              <w:lastRenderedPageBreak/>
              <w:t xml:space="preserve">  </w:t>
            </w:r>
            <w:proofErr w:type="spellStart"/>
            <w:r w:rsidRPr="006B7D84">
              <w:t>tdd</w:t>
            </w:r>
            <w:proofErr w:type="spellEnd"/>
            <w:r w:rsidRPr="006B7D84">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342B"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28A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F6F3F" w14:textId="77777777" w:rsidR="00614422" w:rsidRPr="006B7D84" w:rsidRDefault="00614422" w:rsidP="00ED17A5">
            <w:pPr>
              <w:pStyle w:val="TAL"/>
            </w:pPr>
          </w:p>
        </w:tc>
      </w:tr>
      <w:tr w:rsidR="00614422" w:rsidRPr="006B7D84" w14:paraId="6A25B91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8EA0" w14:textId="77777777" w:rsidR="00614422" w:rsidRPr="006B7D84" w:rsidRDefault="00614422" w:rsidP="00ED17A5">
            <w:pPr>
              <w:pStyle w:val="TAL"/>
            </w:pPr>
            <w:r w:rsidRPr="006B7D84">
              <w:t xml:space="preserve">    </w:t>
            </w:r>
            <w:proofErr w:type="spellStart"/>
            <w:r w:rsidRPr="006B7D84">
              <w:t>measAndMobParametersMRDC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3032"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BE1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311B" w14:textId="77777777" w:rsidR="00614422" w:rsidRPr="006B7D84" w:rsidRDefault="00614422" w:rsidP="00ED17A5">
            <w:pPr>
              <w:pStyle w:val="TAL"/>
            </w:pPr>
          </w:p>
        </w:tc>
      </w:tr>
      <w:tr w:rsidR="00614422" w:rsidRPr="006B7D84" w14:paraId="3FB3904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90DB" w14:textId="77777777" w:rsidR="00614422" w:rsidRPr="006B7D84" w:rsidRDefault="00614422" w:rsidP="00ED17A5">
            <w:pPr>
              <w:pStyle w:val="TAL"/>
            </w:pPr>
            <w:r w:rsidRPr="006B7D84">
              <w:t xml:space="preserve">      </w:t>
            </w:r>
            <w:proofErr w:type="spellStart"/>
            <w:r w:rsidRPr="006B7D8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3F1CF" w14:textId="77777777" w:rsidR="00614422" w:rsidRPr="006B7D84" w:rsidRDefault="00614422" w:rsidP="00ED17A5">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5A4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4BF4" w14:textId="77777777" w:rsidR="00614422" w:rsidRPr="006B7D84" w:rsidRDefault="00614422" w:rsidP="00ED17A5">
            <w:pPr>
              <w:pStyle w:val="TAL"/>
            </w:pPr>
            <w:proofErr w:type="spellStart"/>
            <w:r w:rsidRPr="006B7D84">
              <w:t>pc_SFTD_MeasPSCell_MRDC_FDD</w:t>
            </w:r>
            <w:proofErr w:type="spellEnd"/>
            <w:r w:rsidRPr="006B7D84">
              <w:t xml:space="preserve"> and/or</w:t>
            </w:r>
          </w:p>
          <w:p w14:paraId="36A2BAB7" w14:textId="77777777" w:rsidR="00614422" w:rsidRPr="006B7D84" w:rsidRDefault="00614422" w:rsidP="00ED17A5">
            <w:pPr>
              <w:pStyle w:val="TAL"/>
            </w:pPr>
            <w:proofErr w:type="spellStart"/>
            <w:r w:rsidRPr="006B7D84">
              <w:t>pc_SFTD_MeasPSCell_MRDC_T</w:t>
            </w:r>
            <w:proofErr w:type="spellEnd"/>
          </w:p>
          <w:p w14:paraId="1BE1C79D" w14:textId="77777777" w:rsidR="00614422" w:rsidRPr="006B7D84" w:rsidRDefault="00614422" w:rsidP="00ED17A5">
            <w:pPr>
              <w:pStyle w:val="TAL"/>
            </w:pPr>
            <w:r w:rsidRPr="006B7D84">
              <w:t>DD</w:t>
            </w:r>
          </w:p>
        </w:tc>
      </w:tr>
      <w:tr w:rsidR="00614422" w:rsidRPr="006B7D84" w14:paraId="6F2ED31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3B1A3" w14:textId="77777777" w:rsidR="00614422" w:rsidRPr="006B7D84" w:rsidRDefault="00614422" w:rsidP="00ED17A5">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A7FD" w14:textId="77777777" w:rsidR="00614422" w:rsidRPr="006B7D84" w:rsidRDefault="00614422" w:rsidP="00ED17A5">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4C5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28C8" w14:textId="77777777" w:rsidR="00614422" w:rsidRPr="006B7D84" w:rsidRDefault="00614422" w:rsidP="00ED17A5">
            <w:pPr>
              <w:pStyle w:val="TAL"/>
            </w:pPr>
            <w:proofErr w:type="spellStart"/>
            <w:r w:rsidRPr="006B7D84">
              <w:t>pc_SFTD_MeasNR_Cell_FDD</w:t>
            </w:r>
            <w:proofErr w:type="spellEnd"/>
          </w:p>
          <w:p w14:paraId="682A65CF" w14:textId="77777777" w:rsidR="00614422" w:rsidRPr="006B7D84" w:rsidRDefault="00614422" w:rsidP="00ED17A5">
            <w:pPr>
              <w:pStyle w:val="TAL"/>
            </w:pPr>
            <w:r w:rsidRPr="006B7D84">
              <w:t>and/or</w:t>
            </w:r>
          </w:p>
          <w:p w14:paraId="3D909848" w14:textId="77777777" w:rsidR="00614422" w:rsidRPr="006B7D84" w:rsidRDefault="00614422" w:rsidP="00ED17A5">
            <w:pPr>
              <w:pStyle w:val="TAL"/>
            </w:pPr>
            <w:proofErr w:type="spellStart"/>
            <w:r w:rsidRPr="006B7D84">
              <w:t>pc_SFTD_MeasNR_Cell_TDD</w:t>
            </w:r>
            <w:proofErr w:type="spellEnd"/>
          </w:p>
        </w:tc>
      </w:tr>
      <w:tr w:rsidR="00614422" w:rsidRPr="006B7D84" w14:paraId="45A8844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86B2"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522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576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AFBD" w14:textId="77777777" w:rsidR="00614422" w:rsidRPr="006B7D84" w:rsidRDefault="00614422" w:rsidP="00ED17A5">
            <w:pPr>
              <w:pStyle w:val="TAL"/>
            </w:pPr>
          </w:p>
        </w:tc>
      </w:tr>
      <w:tr w:rsidR="00614422" w:rsidRPr="006B7D84" w14:paraId="7D40B57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8957" w14:textId="77777777" w:rsidR="00614422" w:rsidRPr="006B7D84" w:rsidRDefault="00614422" w:rsidP="00ED17A5">
            <w:pPr>
              <w:pStyle w:val="TAL"/>
            </w:pPr>
            <w:r w:rsidRPr="006B7D84">
              <w:t xml:space="preserve">    </w:t>
            </w:r>
            <w:proofErr w:type="spellStart"/>
            <w:r w:rsidRPr="006B7D84">
              <w:t>generalParametersMRDC</w:t>
            </w:r>
            <w:proofErr w:type="spellEnd"/>
            <w:r w:rsidRPr="006B7D8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AE37"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452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1D1F7" w14:textId="77777777" w:rsidR="00614422" w:rsidRPr="006B7D84" w:rsidRDefault="00614422" w:rsidP="00ED17A5">
            <w:pPr>
              <w:pStyle w:val="TAL"/>
            </w:pPr>
          </w:p>
        </w:tc>
      </w:tr>
      <w:tr w:rsidR="00614422" w:rsidRPr="006B7D84" w14:paraId="67B1028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792F" w14:textId="77777777" w:rsidR="00614422" w:rsidRPr="006B7D84" w:rsidRDefault="00614422" w:rsidP="00ED17A5">
            <w:pPr>
              <w:pStyle w:val="TAL"/>
            </w:pPr>
            <w:r w:rsidRPr="006B7D84">
              <w:t xml:space="preserve">      </w:t>
            </w:r>
            <w:proofErr w:type="spellStart"/>
            <w:r w:rsidRPr="006B7D84">
              <w:t>splitSRB</w:t>
            </w:r>
            <w:proofErr w:type="spellEnd"/>
            <w:r w:rsidRPr="006B7D84">
              <w:t>-</w:t>
            </w:r>
            <w:proofErr w:type="spellStart"/>
            <w:r w:rsidRPr="006B7D84">
              <w:t>WithOneUL</w:t>
            </w:r>
            <w:proofErr w:type="spellEnd"/>
            <w:r w:rsidRPr="006B7D8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BE58" w14:textId="77777777" w:rsidR="00614422" w:rsidRPr="006B7D84" w:rsidRDefault="00614422" w:rsidP="00ED17A5">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E74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2FD5" w14:textId="77777777" w:rsidR="00614422" w:rsidRPr="006B7D84" w:rsidRDefault="00614422" w:rsidP="00ED17A5">
            <w:pPr>
              <w:pStyle w:val="TAL"/>
            </w:pPr>
            <w:proofErr w:type="spellStart"/>
            <w:r w:rsidRPr="006B7D84">
              <w:t>pc_splitSRB_WithOneUL_Path</w:t>
            </w:r>
            <w:proofErr w:type="spellEnd"/>
          </w:p>
        </w:tc>
      </w:tr>
      <w:tr w:rsidR="00614422" w:rsidRPr="006B7D84" w14:paraId="329EEAF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C4F3" w14:textId="77777777" w:rsidR="00614422" w:rsidRPr="006B7D84" w:rsidRDefault="00614422" w:rsidP="00ED17A5">
            <w:pPr>
              <w:pStyle w:val="TAL"/>
            </w:pPr>
            <w:r w:rsidRPr="006B7D84">
              <w:t xml:space="preserve">      </w:t>
            </w:r>
            <w:proofErr w:type="spellStart"/>
            <w:r w:rsidRPr="006B7D84">
              <w:t>splitDRB</w:t>
            </w:r>
            <w:proofErr w:type="spellEnd"/>
            <w:r w:rsidRPr="006B7D84">
              <w:t>-</w:t>
            </w:r>
            <w:proofErr w:type="spellStart"/>
            <w:r w:rsidRPr="006B7D84">
              <w:t>withUL</w:t>
            </w:r>
            <w:proofErr w:type="spellEnd"/>
            <w:r w:rsidRPr="006B7D8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5D12" w14:textId="77777777" w:rsidR="00614422" w:rsidRPr="006B7D84" w:rsidRDefault="00614422" w:rsidP="00ED17A5">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374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EAFE5" w14:textId="77777777" w:rsidR="00614422" w:rsidRPr="006B7D84" w:rsidRDefault="00614422" w:rsidP="00ED17A5">
            <w:pPr>
              <w:pStyle w:val="TAL"/>
            </w:pPr>
            <w:proofErr w:type="spellStart"/>
            <w:r w:rsidRPr="006B7D84">
              <w:t>pc_splitDRB_withUL_Both_MCG_SCG</w:t>
            </w:r>
            <w:proofErr w:type="spellEnd"/>
          </w:p>
        </w:tc>
      </w:tr>
      <w:tr w:rsidR="00614422" w:rsidRPr="006B7D84" w14:paraId="359D69A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BD0F" w14:textId="77777777" w:rsidR="00614422" w:rsidRPr="006B7D84" w:rsidRDefault="00614422" w:rsidP="00ED17A5">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B76D" w14:textId="77777777" w:rsidR="00614422" w:rsidRPr="006B7D84" w:rsidRDefault="00614422" w:rsidP="00ED17A5">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55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7C0D4" w14:textId="77777777" w:rsidR="00614422" w:rsidRPr="006B7D84" w:rsidRDefault="00614422" w:rsidP="00ED17A5">
            <w:pPr>
              <w:pStyle w:val="TAL"/>
            </w:pPr>
            <w:r w:rsidRPr="006B7D84">
              <w:t>pc_srb3</w:t>
            </w:r>
          </w:p>
        </w:tc>
      </w:tr>
      <w:tr w:rsidR="00614422" w:rsidRPr="006B7D84" w14:paraId="31C2C78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C212" w14:textId="77777777" w:rsidR="00614422" w:rsidRPr="006B7D84" w:rsidRDefault="00614422" w:rsidP="00ED17A5">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124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948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3B064" w14:textId="77777777" w:rsidR="00614422" w:rsidRPr="006B7D84" w:rsidRDefault="00614422" w:rsidP="00ED17A5">
            <w:pPr>
              <w:pStyle w:val="TAL"/>
            </w:pPr>
          </w:p>
        </w:tc>
      </w:tr>
      <w:tr w:rsidR="00614422" w:rsidRPr="006B7D84" w14:paraId="2B9FB321"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EEF8"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55AB"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61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971" w14:textId="77777777" w:rsidR="00614422" w:rsidRPr="006B7D84" w:rsidRDefault="00614422" w:rsidP="00ED17A5">
            <w:pPr>
              <w:pStyle w:val="TAL"/>
            </w:pPr>
          </w:p>
        </w:tc>
      </w:tr>
      <w:tr w:rsidR="00614422" w:rsidRPr="006B7D84" w14:paraId="4FC5A59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7D53A"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DC8C"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D5D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003A" w14:textId="77777777" w:rsidR="00614422" w:rsidRPr="006B7D84" w:rsidRDefault="00614422" w:rsidP="00ED17A5">
            <w:pPr>
              <w:pStyle w:val="TAL"/>
            </w:pPr>
          </w:p>
        </w:tc>
      </w:tr>
      <w:tr w:rsidR="00614422" w:rsidRPr="006B7D84" w14:paraId="791A1F4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E3046" w14:textId="77777777" w:rsidR="00614422" w:rsidRPr="006B7D84" w:rsidRDefault="00614422" w:rsidP="00ED17A5">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E3E4"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8269" w14:textId="77777777" w:rsidR="00614422" w:rsidRPr="006B7D84" w:rsidRDefault="00614422" w:rsidP="00ED17A5">
            <w:pPr>
              <w:pStyle w:val="TAL"/>
            </w:pPr>
            <w:r w:rsidRPr="006B7D84">
              <w:t>UE-MRDC-</w:t>
            </w:r>
            <w:proofErr w:type="spellStart"/>
            <w:r w:rsidRPr="006B7D84">
              <w:t>CapabilityAddFRX</w:t>
            </w:r>
            <w:proofErr w:type="spellEnd"/>
            <w:r w:rsidRPr="006B7D84">
              <w:t>-Mode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D528" w14:textId="77777777" w:rsidR="00614422" w:rsidRPr="006B7D84" w:rsidRDefault="00614422" w:rsidP="00ED17A5">
            <w:pPr>
              <w:pStyle w:val="TAL"/>
            </w:pPr>
          </w:p>
        </w:tc>
      </w:tr>
      <w:tr w:rsidR="00614422" w:rsidRPr="006B7D84" w14:paraId="6432ECF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F7030" w14:textId="77777777" w:rsidR="00614422" w:rsidRPr="006B7D84" w:rsidRDefault="00614422" w:rsidP="00ED17A5">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C9AB"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4BB5" w14:textId="77777777" w:rsidR="00614422" w:rsidRPr="006B7D84" w:rsidRDefault="00614422" w:rsidP="00ED17A5">
            <w:pPr>
              <w:pStyle w:val="TAL"/>
            </w:pPr>
            <w:r w:rsidRPr="006B7D84">
              <w:t>UE-MRDC-</w:t>
            </w:r>
            <w:proofErr w:type="spellStart"/>
            <w:r w:rsidRPr="006B7D84">
              <w:t>CapabilityAddFRX</w:t>
            </w:r>
            <w:proofErr w:type="spellEnd"/>
            <w:r w:rsidRPr="006B7D84">
              <w:t>-Mode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4D80" w14:textId="77777777" w:rsidR="00614422" w:rsidRPr="006B7D84" w:rsidRDefault="00614422" w:rsidP="00ED17A5">
            <w:pPr>
              <w:pStyle w:val="TAL"/>
            </w:pPr>
          </w:p>
        </w:tc>
      </w:tr>
      <w:tr w:rsidR="00614422" w:rsidRPr="006B7D84" w14:paraId="290AFFF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5B75" w14:textId="77777777" w:rsidR="00614422" w:rsidRPr="006B7D84" w:rsidRDefault="00614422" w:rsidP="00ED17A5">
            <w:pPr>
              <w:pStyle w:val="TAL"/>
            </w:pPr>
            <w:r w:rsidRPr="006B7D84">
              <w:t xml:space="preserve">  </w:t>
            </w:r>
            <w:proofErr w:type="spellStart"/>
            <w:r w:rsidRPr="006B7D84">
              <w:t>featureSetCombinations</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52E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0325" w14:textId="77777777" w:rsidR="00614422" w:rsidRPr="006B7D84" w:rsidRDefault="00614422" w:rsidP="00ED17A5">
            <w:pPr>
              <w:pStyle w:val="TAL"/>
            </w:pPr>
            <w:proofErr w:type="spellStart"/>
            <w:r w:rsidRPr="006B7D84">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935B" w14:textId="77777777" w:rsidR="00614422" w:rsidRPr="006B7D84" w:rsidRDefault="00614422" w:rsidP="00ED17A5">
            <w:pPr>
              <w:pStyle w:val="TAL"/>
            </w:pPr>
          </w:p>
        </w:tc>
      </w:tr>
      <w:tr w:rsidR="00614422" w:rsidRPr="006B7D84" w14:paraId="35EDDADA"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AFBB" w14:textId="77777777" w:rsidR="00614422" w:rsidRPr="006B7D84" w:rsidRDefault="00614422" w:rsidP="00ED17A5">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6776"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DB2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62D8" w14:textId="77777777" w:rsidR="00614422" w:rsidRPr="006B7D84" w:rsidRDefault="00614422" w:rsidP="00ED17A5">
            <w:pPr>
              <w:pStyle w:val="TAL"/>
            </w:pPr>
          </w:p>
        </w:tc>
      </w:tr>
      <w:tr w:rsidR="00614422" w:rsidRPr="006B7D84" w14:paraId="30ED43B1"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A3A2" w14:textId="77777777" w:rsidR="00614422" w:rsidRPr="006B7D84" w:rsidRDefault="00614422" w:rsidP="00ED17A5">
            <w:pPr>
              <w:pStyle w:val="TAL"/>
            </w:pPr>
            <w:r w:rsidRPr="006B7D84">
              <w:t xml:space="preserve">    </w:t>
            </w:r>
            <w:proofErr w:type="spellStart"/>
            <w:r w:rsidRPr="006B7D84">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F2770"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C64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BDBA" w14:textId="77777777" w:rsidR="00614422" w:rsidRPr="006B7D84" w:rsidRDefault="00614422" w:rsidP="00ED17A5">
            <w:pPr>
              <w:pStyle w:val="TAL"/>
            </w:pPr>
            <w:proofErr w:type="spellStart"/>
            <w:r w:rsidRPr="006B7D84">
              <w:t>pc_pdcp_DuplicationSplitSRB</w:t>
            </w:r>
            <w:proofErr w:type="spellEnd"/>
          </w:p>
        </w:tc>
      </w:tr>
      <w:tr w:rsidR="00614422" w:rsidRPr="006B7D84" w14:paraId="15FC0493"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A9CD8" w14:textId="77777777" w:rsidR="00614422" w:rsidRPr="006B7D84" w:rsidRDefault="00614422" w:rsidP="00ED17A5">
            <w:pPr>
              <w:pStyle w:val="TAL"/>
            </w:pPr>
            <w:r w:rsidRPr="006B7D84">
              <w:t xml:space="preserve">    </w:t>
            </w:r>
            <w:proofErr w:type="spellStart"/>
            <w:r w:rsidRPr="006B7D84">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BF24"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BC8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F822" w14:textId="77777777" w:rsidR="00614422" w:rsidRPr="006B7D84" w:rsidRDefault="00614422" w:rsidP="00ED17A5">
            <w:pPr>
              <w:pStyle w:val="TAL"/>
            </w:pPr>
            <w:proofErr w:type="spellStart"/>
            <w:r w:rsidRPr="006B7D84">
              <w:t>pc_pdcp_DuplicationSplitDRB</w:t>
            </w:r>
            <w:proofErr w:type="spellEnd"/>
          </w:p>
        </w:tc>
      </w:tr>
      <w:tr w:rsidR="00614422" w:rsidRPr="006B7D84" w14:paraId="43E950D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8430A"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7C9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BD2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42EC" w14:textId="77777777" w:rsidR="00614422" w:rsidRPr="006B7D84" w:rsidRDefault="00614422" w:rsidP="00ED17A5">
            <w:pPr>
              <w:pStyle w:val="TAL"/>
            </w:pPr>
          </w:p>
        </w:tc>
      </w:tr>
      <w:tr w:rsidR="00614422" w:rsidRPr="006B7D84" w14:paraId="7023CA1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5025" w14:textId="77777777" w:rsidR="00614422" w:rsidRPr="006B7D84" w:rsidRDefault="00614422" w:rsidP="00ED17A5">
            <w:pPr>
              <w:pStyle w:val="TAL"/>
            </w:pPr>
            <w:r w:rsidRPr="006B7D84">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7CB3"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B00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BD94" w14:textId="77777777" w:rsidR="00614422" w:rsidRPr="006B7D84" w:rsidRDefault="00614422" w:rsidP="00ED17A5">
            <w:pPr>
              <w:pStyle w:val="TAL"/>
            </w:pPr>
          </w:p>
        </w:tc>
      </w:tr>
      <w:tr w:rsidR="00614422" w:rsidRPr="006B7D84" w14:paraId="7A360C0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5016" w14:textId="77777777" w:rsidR="00614422" w:rsidRPr="006B7D84" w:rsidRDefault="00614422" w:rsidP="00ED17A5">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92857"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9555" w14:textId="77777777" w:rsidR="00614422" w:rsidRPr="006B7D84" w:rsidRDefault="00614422" w:rsidP="00ED17A5">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9DF2" w14:textId="77777777" w:rsidR="00614422" w:rsidRPr="006B7D84" w:rsidRDefault="00614422" w:rsidP="00ED17A5">
            <w:pPr>
              <w:pStyle w:val="TAL"/>
            </w:pPr>
          </w:p>
        </w:tc>
      </w:tr>
      <w:tr w:rsidR="00614422" w:rsidRPr="006B7D84" w14:paraId="2AD2945C"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59F5" w14:textId="77777777" w:rsidR="00614422" w:rsidRPr="006B7D84" w:rsidRDefault="00614422" w:rsidP="00ED17A5">
            <w:pPr>
              <w:pStyle w:val="TAL"/>
            </w:pPr>
            <w:r w:rsidRPr="006B7D84">
              <w:t xml:space="preserve">    </w:t>
            </w:r>
            <w:proofErr w:type="spellStart"/>
            <w:r w:rsidRPr="006B7D84">
              <w:t>receivedFilters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CC85" w14:textId="77777777" w:rsidR="00614422" w:rsidRPr="006B7D84" w:rsidDel="00612F27"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CCD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AC6D" w14:textId="77777777" w:rsidR="00614422" w:rsidRPr="006B7D84" w:rsidRDefault="00614422" w:rsidP="00ED17A5">
            <w:pPr>
              <w:pStyle w:val="TAL"/>
            </w:pPr>
          </w:p>
        </w:tc>
      </w:tr>
      <w:tr w:rsidR="00614422" w:rsidRPr="006B7D84" w14:paraId="01A8D66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26130" w14:textId="77777777" w:rsidR="00614422" w:rsidRPr="006B7D84" w:rsidRDefault="00614422" w:rsidP="00ED17A5">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717C"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9669" w14:textId="77777777" w:rsidR="00614422" w:rsidRPr="006B7D84" w:rsidRDefault="00614422" w:rsidP="00ED17A5">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175C" w14:textId="77777777" w:rsidR="00614422" w:rsidRPr="006B7D84" w:rsidRDefault="00614422" w:rsidP="00ED17A5">
            <w:pPr>
              <w:pStyle w:val="TAL"/>
            </w:pPr>
          </w:p>
        </w:tc>
      </w:tr>
      <w:tr w:rsidR="00614422" w:rsidRPr="006B7D84" w14:paraId="49A4CC1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E6D0" w14:textId="77777777" w:rsidR="00614422" w:rsidRPr="006B7D84" w:rsidRDefault="00614422" w:rsidP="00ED17A5">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498A6"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EA8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1144D" w14:textId="77777777" w:rsidR="00614422" w:rsidRPr="006B7D84" w:rsidRDefault="00614422" w:rsidP="00ED17A5">
            <w:pPr>
              <w:pStyle w:val="TAL"/>
            </w:pPr>
          </w:p>
        </w:tc>
      </w:tr>
      <w:tr w:rsidR="00614422" w:rsidRPr="006B7D84" w14:paraId="36BE8F4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E9A4" w14:textId="77777777" w:rsidR="00614422" w:rsidRPr="006B7D84" w:rsidRDefault="00614422" w:rsidP="00ED17A5">
            <w:pPr>
              <w:pStyle w:val="TAL"/>
            </w:pPr>
            <w:r w:rsidRPr="006B7D84">
              <w:t xml:space="preserve">        </w:t>
            </w:r>
            <w:proofErr w:type="spellStart"/>
            <w:r w:rsidRPr="006B7D84">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1244" w14:textId="77777777" w:rsidR="00614422" w:rsidRPr="006B7D84" w:rsidDel="00612F27" w:rsidRDefault="00614422" w:rsidP="00ED17A5">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A4C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2E1A" w14:textId="77777777" w:rsidR="00614422" w:rsidRPr="006B7D84" w:rsidRDefault="00614422" w:rsidP="00ED17A5">
            <w:pPr>
              <w:pStyle w:val="TAL"/>
            </w:pPr>
            <w:proofErr w:type="spellStart"/>
            <w:r w:rsidRPr="006B7D84">
              <w:t>pc_SFTD_MeasPSCell_NEDC</w:t>
            </w:r>
            <w:proofErr w:type="spellEnd"/>
          </w:p>
        </w:tc>
      </w:tr>
      <w:tr w:rsidR="00614422" w:rsidRPr="006B7D84" w14:paraId="4D0AD61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B651"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1040"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446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5B57" w14:textId="77777777" w:rsidR="00614422" w:rsidRPr="006B7D84" w:rsidRDefault="00614422" w:rsidP="00ED17A5">
            <w:pPr>
              <w:pStyle w:val="TAL"/>
            </w:pPr>
          </w:p>
        </w:tc>
      </w:tr>
      <w:tr w:rsidR="00614422" w:rsidRPr="006B7D84" w14:paraId="0F0755EA"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41F9"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B7B6"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9B2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A49" w14:textId="77777777" w:rsidR="00614422" w:rsidRPr="006B7D84" w:rsidRDefault="00614422" w:rsidP="00ED17A5">
            <w:pPr>
              <w:pStyle w:val="TAL"/>
            </w:pPr>
          </w:p>
        </w:tc>
      </w:tr>
      <w:tr w:rsidR="00614422" w:rsidRPr="006B7D84" w14:paraId="6A21854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9AFF" w14:textId="77777777" w:rsidR="00614422" w:rsidRPr="006B7D84" w:rsidRDefault="00614422" w:rsidP="00ED17A5">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E9D3"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1E8A" w14:textId="77777777" w:rsidR="00614422" w:rsidRPr="006B7D84" w:rsidRDefault="00614422" w:rsidP="00ED17A5">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7AA2" w14:textId="77777777" w:rsidR="00614422" w:rsidRPr="006B7D84" w:rsidRDefault="00614422" w:rsidP="00ED17A5">
            <w:pPr>
              <w:pStyle w:val="TAL"/>
            </w:pPr>
          </w:p>
        </w:tc>
      </w:tr>
      <w:tr w:rsidR="00614422" w:rsidRPr="006B7D84" w14:paraId="3D8CC70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A1FA" w14:textId="77777777" w:rsidR="00614422" w:rsidRPr="006B7D84" w:rsidRDefault="00614422" w:rsidP="00ED17A5">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BB9A"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DD3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1BEA" w14:textId="77777777" w:rsidR="00614422" w:rsidRPr="006B7D84" w:rsidRDefault="00614422" w:rsidP="00ED17A5">
            <w:pPr>
              <w:pStyle w:val="TAL"/>
            </w:pPr>
          </w:p>
        </w:tc>
      </w:tr>
      <w:tr w:rsidR="00614422" w:rsidRPr="006B7D84" w14:paraId="688C35C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74D1" w14:textId="77777777" w:rsidR="00614422" w:rsidRPr="006B7D84" w:rsidRDefault="00614422" w:rsidP="00ED17A5">
            <w:pPr>
              <w:pStyle w:val="TAL"/>
            </w:pPr>
            <w:r w:rsidRPr="006B7D84">
              <w:lastRenderedPageBreak/>
              <w:t xml:space="preserve">        </w:t>
            </w:r>
            <w:proofErr w:type="spellStart"/>
            <w:r w:rsidRPr="006B7D84">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59E1" w14:textId="77777777" w:rsidR="00614422" w:rsidRPr="006B7D84" w:rsidDel="00612F27" w:rsidRDefault="00614422" w:rsidP="00ED17A5">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F26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B902" w14:textId="77777777" w:rsidR="00614422" w:rsidRPr="006B7D84" w:rsidRDefault="00614422" w:rsidP="00ED17A5">
            <w:pPr>
              <w:pStyle w:val="TAL"/>
            </w:pPr>
            <w:proofErr w:type="spellStart"/>
            <w:r w:rsidRPr="006B7D84">
              <w:t>pc_SFTD_MeasPSCell_NEDC</w:t>
            </w:r>
            <w:proofErr w:type="spellEnd"/>
          </w:p>
        </w:tc>
      </w:tr>
      <w:tr w:rsidR="00614422" w:rsidRPr="006B7D84" w14:paraId="3EC57D6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DC87"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05D4"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673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651B" w14:textId="77777777" w:rsidR="00614422" w:rsidRPr="006B7D84" w:rsidRDefault="00614422" w:rsidP="00ED17A5">
            <w:pPr>
              <w:pStyle w:val="TAL"/>
            </w:pPr>
          </w:p>
        </w:tc>
      </w:tr>
      <w:tr w:rsidR="00614422" w:rsidRPr="006B7D84" w14:paraId="5123211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7B8F"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FE0E"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7488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92F1" w14:textId="77777777" w:rsidR="00614422" w:rsidRPr="006B7D84" w:rsidRDefault="00614422" w:rsidP="00ED17A5">
            <w:pPr>
              <w:pStyle w:val="TAL"/>
            </w:pPr>
          </w:p>
        </w:tc>
      </w:tr>
      <w:tr w:rsidR="00614422" w:rsidRPr="006B7D84" w14:paraId="26BA3C0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144B" w14:textId="77777777" w:rsidR="00614422" w:rsidRPr="006B7D84" w:rsidRDefault="00614422" w:rsidP="00ED17A5">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7025"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E854" w14:textId="77777777" w:rsidR="00614422" w:rsidRPr="006B7D84" w:rsidRDefault="00614422" w:rsidP="00ED17A5">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8A6D" w14:textId="77777777" w:rsidR="00614422" w:rsidRPr="006B7D84" w:rsidRDefault="00614422" w:rsidP="00ED17A5">
            <w:pPr>
              <w:pStyle w:val="TAL"/>
            </w:pPr>
          </w:p>
        </w:tc>
      </w:tr>
      <w:tr w:rsidR="00614422" w:rsidRPr="006B7D84" w14:paraId="7388DA7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EC59" w14:textId="77777777" w:rsidR="00614422" w:rsidRPr="006B7D84" w:rsidRDefault="00614422" w:rsidP="00ED17A5">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E116"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B8C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3F9B" w14:textId="77777777" w:rsidR="00614422" w:rsidRPr="006B7D84" w:rsidRDefault="00614422" w:rsidP="00ED17A5">
            <w:pPr>
              <w:pStyle w:val="TAL"/>
            </w:pPr>
          </w:p>
        </w:tc>
      </w:tr>
      <w:tr w:rsidR="00614422" w:rsidRPr="006B7D84" w14:paraId="3CCAE23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5002" w14:textId="77777777" w:rsidR="00614422" w:rsidRPr="006B7D84" w:rsidRDefault="00614422" w:rsidP="00ED17A5">
            <w:pPr>
              <w:pStyle w:val="TAL"/>
            </w:pPr>
            <w:r w:rsidRPr="006B7D84">
              <w:t xml:space="preserve">        </w:t>
            </w:r>
            <w:proofErr w:type="spellStart"/>
            <w:r w:rsidRPr="006B7D84">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3BA9" w14:textId="77777777" w:rsidR="00614422" w:rsidRPr="006B7D84" w:rsidDel="00612F27" w:rsidRDefault="00614422" w:rsidP="00ED17A5">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A18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924A" w14:textId="77777777" w:rsidR="00614422" w:rsidRPr="006B7D84" w:rsidRDefault="00614422" w:rsidP="00ED17A5">
            <w:pPr>
              <w:pStyle w:val="TAL"/>
            </w:pPr>
            <w:proofErr w:type="spellStart"/>
            <w:r w:rsidRPr="006B7D84">
              <w:t>pc_SFTD_MeasPSCell_NEDC</w:t>
            </w:r>
            <w:proofErr w:type="spellEnd"/>
          </w:p>
        </w:tc>
      </w:tr>
      <w:tr w:rsidR="00614422" w:rsidRPr="006B7D84" w14:paraId="1D8477D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672B"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BAE2"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36E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5513" w14:textId="77777777" w:rsidR="00614422" w:rsidRPr="006B7D84" w:rsidRDefault="00614422" w:rsidP="00ED17A5">
            <w:pPr>
              <w:pStyle w:val="TAL"/>
            </w:pPr>
          </w:p>
        </w:tc>
      </w:tr>
      <w:tr w:rsidR="00614422" w:rsidRPr="006B7D84" w14:paraId="61CEC0A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61CD"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FF3B"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3F2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3793" w14:textId="77777777" w:rsidR="00614422" w:rsidRPr="006B7D84" w:rsidRDefault="00614422" w:rsidP="00ED17A5">
            <w:pPr>
              <w:pStyle w:val="TAL"/>
            </w:pPr>
          </w:p>
        </w:tc>
      </w:tr>
      <w:tr w:rsidR="00614422" w:rsidRPr="006B7D84" w14:paraId="30BF34D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37C9" w14:textId="77777777" w:rsidR="00614422" w:rsidRPr="006B7D84" w:rsidRDefault="00614422" w:rsidP="00ED17A5">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07CA" w14:textId="77777777" w:rsidR="00614422" w:rsidRPr="006B7D84" w:rsidDel="00612F27"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AE32" w14:textId="77777777" w:rsidR="00614422" w:rsidRPr="006B7D84" w:rsidRDefault="00614422" w:rsidP="00ED17A5">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7787" w14:textId="77777777" w:rsidR="00614422" w:rsidRPr="006B7D84" w:rsidRDefault="00614422" w:rsidP="00ED17A5">
            <w:pPr>
              <w:pStyle w:val="TAL"/>
            </w:pPr>
          </w:p>
        </w:tc>
      </w:tr>
      <w:tr w:rsidR="00614422" w:rsidRPr="006B7D84" w14:paraId="128A880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B176" w14:textId="77777777" w:rsidR="00614422" w:rsidRPr="006B7D84" w:rsidRDefault="00614422" w:rsidP="00ED17A5">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CCCA" w14:textId="77777777" w:rsidR="00614422" w:rsidRPr="006B7D84" w:rsidDel="000D775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41D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C000" w14:textId="77777777" w:rsidR="00614422" w:rsidRPr="006B7D84" w:rsidRDefault="00614422" w:rsidP="00ED17A5">
            <w:pPr>
              <w:pStyle w:val="TAL"/>
            </w:pPr>
          </w:p>
        </w:tc>
      </w:tr>
      <w:tr w:rsidR="00614422" w:rsidRPr="006B7D84" w14:paraId="28B61151"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7D8E" w14:textId="77777777" w:rsidR="00614422" w:rsidRPr="006B7D84" w:rsidRDefault="00614422" w:rsidP="00ED17A5">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9FB5" w14:textId="77777777" w:rsidR="00614422" w:rsidRPr="006B7D84" w:rsidDel="000D775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A48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2E68" w14:textId="77777777" w:rsidR="00614422" w:rsidRPr="006B7D84" w:rsidRDefault="00614422" w:rsidP="00ED17A5">
            <w:pPr>
              <w:pStyle w:val="TAL"/>
            </w:pPr>
          </w:p>
        </w:tc>
      </w:tr>
      <w:tr w:rsidR="00614422" w:rsidRPr="006B7D84" w14:paraId="7AFB8D5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197B" w14:textId="77777777" w:rsidR="00614422" w:rsidRPr="006B7D84" w:rsidRDefault="00614422" w:rsidP="00ED17A5">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6158" w14:textId="77777777" w:rsidR="00614422" w:rsidRPr="006B7D84" w:rsidDel="000D775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48E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C141" w14:textId="77777777" w:rsidR="00614422" w:rsidRPr="006B7D84" w:rsidRDefault="00614422" w:rsidP="00ED17A5">
            <w:pPr>
              <w:pStyle w:val="TAL"/>
            </w:pPr>
          </w:p>
        </w:tc>
      </w:tr>
      <w:tr w:rsidR="00614422" w:rsidRPr="006B7D84" w14:paraId="0B3AC73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1B53" w14:textId="77777777" w:rsidR="00614422" w:rsidRPr="006B7D84" w:rsidRDefault="00614422" w:rsidP="00ED17A5">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F507"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805" w14:textId="77777777" w:rsidR="00614422" w:rsidRPr="006B7D84" w:rsidRDefault="00614422" w:rsidP="00ED17A5">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26C8" w14:textId="77777777" w:rsidR="00614422" w:rsidRPr="006B7D84" w:rsidRDefault="00614422" w:rsidP="00ED17A5">
            <w:pPr>
              <w:pStyle w:val="TAL"/>
            </w:pPr>
          </w:p>
        </w:tc>
      </w:tr>
      <w:tr w:rsidR="00614422" w:rsidRPr="006B7D84" w14:paraId="5C56ED3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16F2" w14:textId="77777777" w:rsidR="00614422" w:rsidRPr="006B7D84" w:rsidRDefault="00614422" w:rsidP="00ED17A5">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2D0F"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8EE9" w14:textId="77777777" w:rsidR="00614422" w:rsidRPr="006B7D84" w:rsidRDefault="00614422" w:rsidP="00ED17A5">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6126" w14:textId="77777777" w:rsidR="00614422" w:rsidRPr="006B7D84" w:rsidRDefault="00614422" w:rsidP="00ED17A5">
            <w:pPr>
              <w:pStyle w:val="TAL"/>
            </w:pPr>
          </w:p>
        </w:tc>
      </w:tr>
      <w:tr w:rsidR="00614422" w:rsidRPr="006B7D84" w14:paraId="63C3437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F495" w14:textId="77777777" w:rsidR="00614422" w:rsidRPr="006B7D84" w:rsidRDefault="00614422" w:rsidP="00ED17A5">
            <w:pPr>
              <w:pStyle w:val="TAL"/>
            </w:pPr>
            <w:r w:rsidRPr="006B7D84">
              <w:t xml:space="preserve">        </w:t>
            </w:r>
            <w:proofErr w:type="spellStart"/>
            <w:r w:rsidRPr="006B7D84">
              <w:t>nonCriticalExtension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A1F1"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E5BAA" w14:textId="77777777" w:rsidR="00614422" w:rsidRPr="006B7D84" w:rsidRDefault="00614422" w:rsidP="00ED17A5">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5CAD" w14:textId="77777777" w:rsidR="00614422" w:rsidRPr="006B7D84" w:rsidRDefault="00614422" w:rsidP="00ED17A5">
            <w:pPr>
              <w:pStyle w:val="TAL"/>
            </w:pPr>
          </w:p>
        </w:tc>
      </w:tr>
      <w:tr w:rsidR="00614422" w:rsidRPr="006B7D84" w14:paraId="1606845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3EB7" w14:textId="77777777" w:rsidR="00614422" w:rsidRPr="006B7D84" w:rsidRDefault="00614422" w:rsidP="00ED17A5">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D072" w14:textId="77777777" w:rsidR="00614422" w:rsidRPr="006B7D84" w:rsidDel="000D775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505A" w14:textId="77777777" w:rsidR="00614422" w:rsidRPr="006B7D84" w:rsidRDefault="00614422" w:rsidP="00ED17A5">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433F" w14:textId="77777777" w:rsidR="00614422" w:rsidRPr="006B7D84" w:rsidRDefault="00614422" w:rsidP="00ED17A5">
            <w:pPr>
              <w:pStyle w:val="TAL"/>
            </w:pPr>
          </w:p>
        </w:tc>
      </w:tr>
      <w:tr w:rsidR="00614422" w:rsidRPr="006B7D84" w14:paraId="6A19D2D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60F1" w14:textId="77777777" w:rsidR="00614422" w:rsidRPr="006B7D84" w:rsidRDefault="00614422" w:rsidP="00ED17A5">
            <w:pPr>
              <w:pStyle w:val="TAL"/>
            </w:pPr>
            <w:r w:rsidRPr="006B7D84">
              <w:t xml:space="preserve">          </w:t>
            </w:r>
            <w:proofErr w:type="spellStart"/>
            <w:r w:rsidRPr="006B7D84">
              <w:t>nonCriticalExtension</w:t>
            </w:r>
            <w:proofErr w:type="spellEnd"/>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B4C5"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E4BF" w14:textId="77777777" w:rsidR="00614422" w:rsidRPr="006B7D84" w:rsidRDefault="00614422" w:rsidP="00ED17A5">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664E8" w14:textId="77777777" w:rsidR="00614422" w:rsidRPr="006B7D84" w:rsidRDefault="00614422" w:rsidP="00ED17A5">
            <w:pPr>
              <w:pStyle w:val="TAL"/>
            </w:pPr>
          </w:p>
        </w:tc>
      </w:tr>
      <w:tr w:rsidR="00614422" w:rsidRPr="006B7D84" w14:paraId="26B1C39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B6DC" w14:textId="77777777" w:rsidR="00614422" w:rsidRPr="006B7D84" w:rsidRDefault="00614422" w:rsidP="00ED17A5">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0DCE" w14:textId="77777777" w:rsidR="00614422" w:rsidRPr="006B7D84" w:rsidDel="00DA578E" w:rsidRDefault="00614422" w:rsidP="00ED17A5">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89A7"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A236" w14:textId="77777777" w:rsidR="00614422" w:rsidRPr="006B7D84" w:rsidRDefault="00614422" w:rsidP="00ED17A5">
            <w:pPr>
              <w:pStyle w:val="TAL"/>
            </w:pPr>
          </w:p>
        </w:tc>
      </w:tr>
      <w:tr w:rsidR="00614422" w:rsidRPr="006B7D84" w14:paraId="0DF3CB2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946C2"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3E37" w14:textId="77777777" w:rsidR="00614422" w:rsidRPr="006B7D84" w:rsidDel="00DA578E"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B798" w14:textId="77777777" w:rsidR="00614422" w:rsidRPr="00DA578E" w:rsidRDefault="00614422" w:rsidP="00ED17A5">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2679" w14:textId="77777777" w:rsidR="00614422" w:rsidRPr="006B7D84" w:rsidRDefault="00614422" w:rsidP="00ED17A5">
            <w:pPr>
              <w:pStyle w:val="TAL"/>
            </w:pPr>
          </w:p>
        </w:tc>
      </w:tr>
      <w:tr w:rsidR="00614422" w:rsidRPr="006B7D84" w14:paraId="5C184B2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2674"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10C15" w14:textId="77777777" w:rsidR="00614422" w:rsidRPr="006B7D84" w:rsidDel="00DA578E"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9303C"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46E3" w14:textId="77777777" w:rsidR="00614422" w:rsidRPr="006B7D84" w:rsidRDefault="00614422" w:rsidP="00ED17A5">
            <w:pPr>
              <w:pStyle w:val="TAL"/>
            </w:pPr>
          </w:p>
        </w:tc>
      </w:tr>
      <w:tr w:rsidR="00614422" w:rsidRPr="006B7D84" w14:paraId="64E9F59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FFF3"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D7C2"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F614"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15DD8" w14:textId="77777777" w:rsidR="00614422" w:rsidRPr="006B7D84" w:rsidRDefault="00614422" w:rsidP="00ED17A5">
            <w:pPr>
              <w:pStyle w:val="TAL"/>
            </w:pPr>
            <w:r w:rsidRPr="00683FC1">
              <w:rPr>
                <w:rFonts w:cs="Arial"/>
                <w:lang w:val="fr-FR" w:eastAsia="fr-FR"/>
              </w:rPr>
              <w:t>pc_mn_ConfiguredMN_TriggerSCPAC_r18</w:t>
            </w:r>
          </w:p>
        </w:tc>
      </w:tr>
      <w:tr w:rsidR="00614422" w:rsidRPr="006B7D84" w14:paraId="659CD3A0"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998B"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5FF6"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1A96"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CB80" w14:textId="77777777" w:rsidR="00614422" w:rsidRPr="006B7D84" w:rsidRDefault="00614422" w:rsidP="00ED17A5">
            <w:pPr>
              <w:pStyle w:val="TAL"/>
            </w:pPr>
            <w:r w:rsidRPr="00683FC1">
              <w:rPr>
                <w:rFonts w:cs="Arial"/>
                <w:lang w:val="fr-FR" w:eastAsia="fr-FR"/>
              </w:rPr>
              <w:t>pc_mn_ConfiguredSN_TriggerSCPAC_r18</w:t>
            </w:r>
          </w:p>
        </w:tc>
      </w:tr>
      <w:tr w:rsidR="00614422" w:rsidRPr="006B7D84" w14:paraId="0789413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9111"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2140"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798D"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1063E" w14:textId="77777777" w:rsidR="00614422" w:rsidRPr="006B7D84" w:rsidRDefault="00614422" w:rsidP="00ED17A5">
            <w:pPr>
              <w:pStyle w:val="TAL"/>
            </w:pPr>
            <w:r w:rsidRPr="00683FC1">
              <w:rPr>
                <w:rFonts w:cs="Arial"/>
                <w:lang w:val="fr-FR" w:eastAsia="fr-FR"/>
              </w:rPr>
              <w:t>pc_sn_ConfiguredSCPAC_r18</w:t>
            </w:r>
          </w:p>
        </w:tc>
      </w:tr>
      <w:tr w:rsidR="00614422" w:rsidRPr="006B7D84" w14:paraId="04B5A78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913"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27EF"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C0FC"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5020" w14:textId="77777777" w:rsidR="00614422" w:rsidRPr="006B7D84" w:rsidRDefault="00614422" w:rsidP="00ED17A5">
            <w:pPr>
              <w:pStyle w:val="TAL"/>
            </w:pPr>
            <w:r w:rsidRPr="00683FC1">
              <w:rPr>
                <w:rFonts w:cs="Arial"/>
                <w:lang w:val="fr-FR" w:eastAsia="fr-FR"/>
              </w:rPr>
              <w:t>pc_mn_ConfiguredMN_TriggerSCPAC_afterSCG_release_r18</w:t>
            </w:r>
          </w:p>
        </w:tc>
      </w:tr>
      <w:tr w:rsidR="00614422" w:rsidRPr="006B7D84" w14:paraId="1E6DBB94"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BFF5"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F2A5"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17936"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DB37" w14:textId="77777777" w:rsidR="00614422" w:rsidRPr="006B7D84" w:rsidRDefault="00614422" w:rsidP="00ED17A5">
            <w:pPr>
              <w:pStyle w:val="TAL"/>
            </w:pPr>
            <w:r w:rsidRPr="00683FC1">
              <w:rPr>
                <w:rFonts w:cs="Arial"/>
                <w:lang w:val="fr-FR" w:eastAsia="fr-FR"/>
              </w:rPr>
              <w:t>pc_mn_ConfiguredReferenceConfigSCPAC_r18</w:t>
            </w:r>
          </w:p>
        </w:tc>
      </w:tr>
      <w:tr w:rsidR="00614422" w:rsidRPr="006B7D84" w14:paraId="7750D64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D423"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42579"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5606"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C719" w14:textId="77777777" w:rsidR="00614422" w:rsidRPr="006B7D84" w:rsidRDefault="00614422" w:rsidP="00ED17A5">
            <w:pPr>
              <w:pStyle w:val="TAL"/>
            </w:pPr>
            <w:r w:rsidRPr="00683FC1">
              <w:rPr>
                <w:rFonts w:cs="Arial"/>
                <w:lang w:val="fr-FR" w:eastAsia="fr-FR"/>
              </w:rPr>
              <w:t>pc_sn_ConfiguredReferenceConfigSCPAC_r18</w:t>
            </w:r>
          </w:p>
        </w:tc>
      </w:tr>
      <w:tr w:rsidR="00614422" w:rsidRPr="006B7D84" w14:paraId="41B27627"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8971"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B143"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F889"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6527" w14:textId="77777777" w:rsidR="00614422" w:rsidRPr="006B7D84" w:rsidRDefault="00614422" w:rsidP="00ED17A5">
            <w:pPr>
              <w:pStyle w:val="TAL"/>
            </w:pPr>
            <w:r w:rsidRPr="00683FC1">
              <w:rPr>
                <w:rFonts w:cs="Arial"/>
                <w:lang w:val="fr-FR" w:eastAsia="fr-FR"/>
              </w:rPr>
              <w:t>pc_condHandoverWithCandSCG_Addition_r18</w:t>
            </w:r>
          </w:p>
        </w:tc>
      </w:tr>
      <w:tr w:rsidR="00614422" w:rsidRPr="006B7D84" w14:paraId="3139B22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8464" w14:textId="77777777" w:rsidR="00614422" w:rsidRPr="006B7D84" w:rsidRDefault="00614422" w:rsidP="00ED17A5">
            <w:pPr>
              <w:pStyle w:val="TAL"/>
            </w:pPr>
            <w:r w:rsidRPr="00683FC1">
              <w:rPr>
                <w:rFonts w:cs="Arial" w:hint="eastAsia"/>
                <w:lang w:val="fr-FR" w:eastAsia="zh-CN"/>
              </w:rPr>
              <w:lastRenderedPageBreak/>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E272"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5FB77"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EC14" w14:textId="77777777" w:rsidR="00614422" w:rsidRPr="006B7D84" w:rsidRDefault="00614422" w:rsidP="00ED17A5">
            <w:pPr>
              <w:pStyle w:val="TAL"/>
            </w:pPr>
            <w:r w:rsidRPr="00683FC1">
              <w:rPr>
                <w:rFonts w:cs="Arial"/>
                <w:lang w:val="fr-FR" w:eastAsia="fr-FR"/>
              </w:rPr>
              <w:t>pc_condHandoverWithCandSCG_FR1_FR2_change_r18</w:t>
            </w:r>
          </w:p>
        </w:tc>
      </w:tr>
      <w:tr w:rsidR="00614422" w:rsidRPr="006B7D84" w14:paraId="2E231212"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54C61" w14:textId="77777777" w:rsidR="00614422" w:rsidRPr="006B7D84" w:rsidRDefault="00614422" w:rsidP="00ED17A5">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EB85" w14:textId="77777777" w:rsidR="00614422" w:rsidRPr="006B7D84" w:rsidDel="00DA578E" w:rsidRDefault="00614422" w:rsidP="00ED17A5">
            <w:pPr>
              <w:pStyle w:val="TAL"/>
            </w:pPr>
            <w:proofErr w:type="spellStart"/>
            <w:r w:rsidRPr="00683FC1">
              <w:rPr>
                <w:rFonts w:cs="Arial"/>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35B1"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A21D" w14:textId="77777777" w:rsidR="00614422" w:rsidRPr="006B7D84" w:rsidRDefault="00614422" w:rsidP="00ED17A5">
            <w:pPr>
              <w:pStyle w:val="TAL"/>
            </w:pPr>
            <w:r w:rsidRPr="00683FC1">
              <w:rPr>
                <w:rFonts w:cs="Arial"/>
                <w:lang w:val="fr-FR" w:eastAsia="fr-FR"/>
              </w:rPr>
              <w:t>pc_condHandoverWithCandSCG_FDD_TDD_change_r18</w:t>
            </w:r>
          </w:p>
        </w:tc>
      </w:tr>
      <w:tr w:rsidR="00614422" w:rsidRPr="006B7D84" w14:paraId="1880C6C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06B9"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93F0" w14:textId="77777777" w:rsidR="00614422" w:rsidRPr="006B7D84" w:rsidDel="00DA578E"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48E3"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F91F" w14:textId="77777777" w:rsidR="00614422" w:rsidRPr="006B7D84" w:rsidRDefault="00614422" w:rsidP="00ED17A5">
            <w:pPr>
              <w:pStyle w:val="TAL"/>
            </w:pPr>
          </w:p>
        </w:tc>
      </w:tr>
      <w:tr w:rsidR="00614422" w:rsidRPr="006B7D84" w14:paraId="2A00EAA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495D" w14:textId="77777777" w:rsidR="00614422" w:rsidRPr="006B7D84" w:rsidRDefault="00614422" w:rsidP="00ED17A5">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2770" w14:textId="77777777" w:rsidR="00614422" w:rsidRPr="006B7D84" w:rsidDel="00DA578E"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570"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13AE" w14:textId="77777777" w:rsidR="00614422" w:rsidRPr="006B7D84" w:rsidRDefault="00614422" w:rsidP="00ED17A5">
            <w:pPr>
              <w:pStyle w:val="TAL"/>
            </w:pPr>
          </w:p>
        </w:tc>
      </w:tr>
      <w:tr w:rsidR="00614422" w:rsidRPr="006B7D84" w14:paraId="347AA5F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E158" w14:textId="77777777" w:rsidR="00614422" w:rsidRPr="006B7D84" w:rsidRDefault="00614422" w:rsidP="00ED17A5">
            <w:pPr>
              <w:pStyle w:val="TAL"/>
            </w:pPr>
            <w:r w:rsidRPr="00683FC1">
              <w:t xml:space="preserve">            </w:t>
            </w:r>
            <w:proofErr w:type="spellStart"/>
            <w:r w:rsidRPr="00683FC1">
              <w:t>nonCriticalExtension</w:t>
            </w:r>
            <w:proofErr w:type="spellEnd"/>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8F0F" w14:textId="77777777" w:rsidR="00614422" w:rsidRPr="006B7D84" w:rsidDel="00DA578E"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2518"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C822" w14:textId="77777777" w:rsidR="00614422" w:rsidRPr="006B7D84" w:rsidRDefault="00614422" w:rsidP="00ED17A5">
            <w:pPr>
              <w:pStyle w:val="TAL"/>
            </w:pPr>
          </w:p>
        </w:tc>
      </w:tr>
      <w:tr w:rsidR="00614422" w:rsidRPr="006B7D84" w14:paraId="211DB8AE"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672B" w14:textId="77777777" w:rsidR="00614422" w:rsidRPr="006B7D84" w:rsidRDefault="00614422" w:rsidP="00ED17A5">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BB2F" w14:textId="77777777" w:rsidR="00614422" w:rsidRPr="006B7D84" w:rsidDel="00DA578E"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B665" w14:textId="77777777" w:rsidR="00614422" w:rsidRPr="00DA578E"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FCA2" w14:textId="77777777" w:rsidR="00614422" w:rsidRPr="006B7D84" w:rsidRDefault="00614422" w:rsidP="00ED17A5">
            <w:pPr>
              <w:pStyle w:val="TAL"/>
            </w:pPr>
          </w:p>
        </w:tc>
      </w:tr>
      <w:tr w:rsidR="00614422" w:rsidRPr="006B7D84" w14:paraId="61DEA1E6"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BF49"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FF59"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038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1D3E" w14:textId="77777777" w:rsidR="00614422" w:rsidRPr="006B7D84" w:rsidRDefault="00614422" w:rsidP="00ED17A5">
            <w:pPr>
              <w:pStyle w:val="TAL"/>
            </w:pPr>
          </w:p>
        </w:tc>
      </w:tr>
      <w:tr w:rsidR="00614422" w:rsidRPr="006B7D84" w14:paraId="2CEAC391"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CE3F"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0A9F"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576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8B2B" w14:textId="77777777" w:rsidR="00614422" w:rsidRPr="006B7D84" w:rsidRDefault="00614422" w:rsidP="00ED17A5">
            <w:pPr>
              <w:pStyle w:val="TAL"/>
            </w:pPr>
          </w:p>
        </w:tc>
      </w:tr>
      <w:tr w:rsidR="00614422" w:rsidRPr="006B7D84" w14:paraId="6CDC00DA"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6E70"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9395"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8D4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AD15" w14:textId="77777777" w:rsidR="00614422" w:rsidRPr="006B7D84" w:rsidRDefault="00614422" w:rsidP="00ED17A5">
            <w:pPr>
              <w:pStyle w:val="TAL"/>
            </w:pPr>
          </w:p>
        </w:tc>
      </w:tr>
      <w:tr w:rsidR="00614422" w:rsidRPr="006B7D84" w14:paraId="3148599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9FB5"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DFA" w14:textId="77777777" w:rsidR="00614422" w:rsidRPr="006B7D84" w:rsidDel="000D775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C6E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CED9" w14:textId="77777777" w:rsidR="00614422" w:rsidRPr="006B7D84" w:rsidRDefault="00614422" w:rsidP="00ED17A5">
            <w:pPr>
              <w:pStyle w:val="TAL"/>
            </w:pPr>
          </w:p>
        </w:tc>
      </w:tr>
      <w:tr w:rsidR="00614422" w:rsidRPr="006B7D84" w14:paraId="69B9E11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9C66"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D004"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16E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4409" w14:textId="77777777" w:rsidR="00614422" w:rsidRPr="006B7D84" w:rsidRDefault="00614422" w:rsidP="00ED17A5">
            <w:pPr>
              <w:pStyle w:val="TAL"/>
            </w:pPr>
          </w:p>
        </w:tc>
      </w:tr>
      <w:tr w:rsidR="00614422" w:rsidRPr="006B7D84" w14:paraId="66A8ED35" w14:textId="77777777" w:rsidTr="00ED17A5">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F931" w14:textId="77777777" w:rsidR="00614422" w:rsidRPr="006B7D84" w:rsidRDefault="00614422" w:rsidP="00ED17A5">
            <w:pPr>
              <w:pStyle w:val="TAN"/>
            </w:pPr>
            <w:r w:rsidRPr="006B7D84">
              <w:t>Note 1:</w:t>
            </w:r>
            <w:r w:rsidRPr="006B7D84">
              <w:tab/>
              <w:t xml:space="preserve">If the UE is single mode (FDD or TDD), or the UE is dual mode (FDD and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supported in both modes,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only supported in one mode,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1C4D969C" w14:textId="77777777" w:rsidR="00614422" w:rsidRPr="006B7D84" w:rsidRDefault="00614422" w:rsidP="00ED17A5">
            <w:pPr>
              <w:pStyle w:val="TAN"/>
            </w:pPr>
            <w:r w:rsidRPr="006B7D84">
              <w:t>Note 2:</w:t>
            </w:r>
            <w:r w:rsidRPr="006B7D84">
              <w:tab/>
              <w:t xml:space="preserve">If the UE is single mode (FDD or TDD), or the UE is dual mode (FDD and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supported in both modes,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only supported in one mode,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67978EEC" w14:textId="77777777" w:rsidR="00614422" w:rsidRPr="006B7D84" w:rsidRDefault="00614422" w:rsidP="00ED17A5">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3C52F30A" w14:textId="77777777" w:rsidR="00614422" w:rsidRPr="006B7D84" w:rsidRDefault="00614422" w:rsidP="00ED17A5">
            <w:pPr>
              <w:pStyle w:val="TAN"/>
            </w:pPr>
            <w:r w:rsidRPr="006B7D84">
              <w:t>Note 4:</w:t>
            </w:r>
            <w:r w:rsidRPr="006B7D84">
              <w:tab/>
              <w:t xml:space="preserve">If </w:t>
            </w:r>
            <w:proofErr w:type="spellStart"/>
            <w:r w:rsidRPr="006B7D84">
              <w:t>pc_dynamicPowerSharing</w:t>
            </w:r>
            <w:proofErr w:type="spellEnd"/>
            <w:r w:rsidRPr="006B7D84">
              <w:t xml:space="preserve"> is supported, then support of </w:t>
            </w:r>
            <w:proofErr w:type="spellStart"/>
            <w:r w:rsidRPr="006B7D84">
              <w:t>dynamicPowerSharingENDC</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supportedBandCombinationList</w:t>
            </w:r>
            <w:proofErr w:type="spellEnd"/>
            <w:r w:rsidRPr="006B7D84">
              <w:t xml:space="preserve"> as appropriate. As per TS 38.306 [23] clause 4.2.7.9 this is applicable to FR1 only.</w:t>
            </w:r>
          </w:p>
          <w:p w14:paraId="55429169" w14:textId="77777777" w:rsidR="00614422" w:rsidRPr="006B7D84" w:rsidRDefault="00614422" w:rsidP="00ED17A5">
            <w:pPr>
              <w:pStyle w:val="TAN"/>
            </w:pPr>
            <w:r w:rsidRPr="006B7D84">
              <w:t>Note 5:</w:t>
            </w:r>
            <w:r w:rsidRPr="006B7D84">
              <w:tab/>
              <w:t xml:space="preserve">If the UE is single mode (FDD or TDD), or the UE is dual mode (FDD and TDD) and </w:t>
            </w:r>
            <w:proofErr w:type="spellStart"/>
            <w:r w:rsidRPr="006B7D84">
              <w:t>sftd-MeasPSCell</w:t>
            </w:r>
            <w:proofErr w:type="spellEnd"/>
            <w:r w:rsidRPr="006B7D84">
              <w:t xml:space="preserve"> is supported in both modes,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-XDD-Diff</w:t>
            </w:r>
            <w:r w:rsidRPr="006B7D84">
              <w:br/>
              <w:t xml:space="preserve">If the UE is dual mode (FDD + TDD) and </w:t>
            </w:r>
            <w:proofErr w:type="spellStart"/>
            <w:r w:rsidRPr="006B7D84">
              <w:t>sftd-MeasPSCell</w:t>
            </w:r>
            <w:proofErr w:type="spellEnd"/>
            <w:r w:rsidRPr="006B7D84">
              <w:t xml:space="preserve"> is only supported in one mode,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p w14:paraId="75D14D9F" w14:textId="77777777" w:rsidR="00614422" w:rsidRPr="006B7D84" w:rsidRDefault="00614422" w:rsidP="00ED17A5">
            <w:pPr>
              <w:pStyle w:val="TAN"/>
            </w:pPr>
            <w:r w:rsidRPr="006B7D84">
              <w:t>Note 6:</w:t>
            </w:r>
            <w:r w:rsidRPr="006B7D84">
              <w:tab/>
              <w:t xml:space="preserve">If the UE is single mode (FDD or TDD), or the UE is dual mode (FDD and TDD) and </w:t>
            </w:r>
            <w:proofErr w:type="spellStart"/>
            <w:r w:rsidRPr="006B7D84">
              <w:t>sftd</w:t>
            </w:r>
            <w:proofErr w:type="spellEnd"/>
            <w:r w:rsidRPr="006B7D84">
              <w:t>-</w:t>
            </w:r>
            <w:proofErr w:type="spellStart"/>
            <w:r w:rsidRPr="006B7D84">
              <w:t>MeasNR</w:t>
            </w:r>
            <w:proofErr w:type="spellEnd"/>
            <w:r w:rsidRPr="006B7D84">
              <w:t xml:space="preserve">-Cell is supported in both modes,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-XDD-Diff</w:t>
            </w:r>
            <w:r w:rsidRPr="006B7D84">
              <w:br/>
              <w:t xml:space="preserve">If the UE is dual mode (FDD + TDD) and </w:t>
            </w:r>
            <w:proofErr w:type="spellStart"/>
            <w:r w:rsidRPr="006B7D84">
              <w:t>sftd</w:t>
            </w:r>
            <w:proofErr w:type="spellEnd"/>
            <w:r w:rsidRPr="006B7D84">
              <w:t>-</w:t>
            </w:r>
            <w:proofErr w:type="spellStart"/>
            <w:r w:rsidRPr="006B7D84">
              <w:t>MeasNR</w:t>
            </w:r>
            <w:proofErr w:type="spellEnd"/>
            <w:r w:rsidRPr="006B7D84">
              <w:t xml:space="preserve">-Cell is only supported in one mode,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p w14:paraId="799BBCDA" w14:textId="77777777" w:rsidR="00614422" w:rsidRPr="006B7D84" w:rsidRDefault="00614422" w:rsidP="00ED17A5">
            <w:pPr>
              <w:pStyle w:val="TAN"/>
            </w:pPr>
            <w:r w:rsidRPr="006B7D84">
              <w:t>Note 7:</w:t>
            </w:r>
            <w:r w:rsidRPr="006B7D84">
              <w:tab/>
              <w:t xml:space="preserve">If the UE is single mode (FDD or TDD), or the UE is dual mode (FDD and TDD) and </w:t>
            </w:r>
            <w:proofErr w:type="spellStart"/>
            <w:r w:rsidRPr="006B7D84">
              <w:t>sftd</w:t>
            </w:r>
            <w:proofErr w:type="spellEnd"/>
            <w:r w:rsidRPr="006B7D84">
              <w:t>-</w:t>
            </w:r>
            <w:proofErr w:type="spellStart"/>
            <w:r w:rsidRPr="006B7D84">
              <w:t>MeasPSCell</w:t>
            </w:r>
            <w:proofErr w:type="spellEnd"/>
            <w:r w:rsidRPr="006B7D84">
              <w:t xml:space="preserve">-NEDC is supported in both modes, then support of </w:t>
            </w:r>
            <w:proofErr w:type="spellStart"/>
            <w:r w:rsidRPr="006B7D84">
              <w:t>sftd</w:t>
            </w:r>
            <w:proofErr w:type="spellEnd"/>
            <w:r w:rsidRPr="006B7D84">
              <w:t>-</w:t>
            </w:r>
            <w:proofErr w:type="spellStart"/>
            <w:r w:rsidRPr="006B7D84">
              <w:t>MeasPSCell</w:t>
            </w:r>
            <w:proofErr w:type="spellEnd"/>
            <w:r w:rsidRPr="006B7D84">
              <w:t xml:space="preserve">-NEDC will be </w:t>
            </w:r>
            <w:proofErr w:type="spellStart"/>
            <w:r w:rsidRPr="006B7D84">
              <w:t>signaled</w:t>
            </w:r>
            <w:proofErr w:type="spellEnd"/>
            <w:r w:rsidRPr="006B7D84">
              <w:t xml:space="preserve"> in measAndMobParametersMRDC-v1560/measAndMobParametersMRDC-XDD-Diff-v1560.</w:t>
            </w:r>
            <w:r w:rsidRPr="006B7D84">
              <w:br/>
              <w:t xml:space="preserve">If the UE is dual mode (FDD + TDD) and </w:t>
            </w:r>
            <w:proofErr w:type="spellStart"/>
            <w:r w:rsidRPr="006B7D84">
              <w:t>sftd</w:t>
            </w:r>
            <w:proofErr w:type="spellEnd"/>
            <w:r w:rsidRPr="006B7D84">
              <w:t>-</w:t>
            </w:r>
            <w:proofErr w:type="spellStart"/>
            <w:r w:rsidRPr="006B7D84">
              <w:t>MeasPSCell</w:t>
            </w:r>
            <w:proofErr w:type="spellEnd"/>
            <w:r w:rsidRPr="006B7D84">
              <w:t xml:space="preserve">-NEDC is only supported in one mode, then support of </w:t>
            </w:r>
            <w:proofErr w:type="spellStart"/>
            <w:r w:rsidRPr="006B7D84">
              <w:t>sftd</w:t>
            </w:r>
            <w:proofErr w:type="spellEnd"/>
            <w:r w:rsidRPr="006B7D84">
              <w:t>-</w:t>
            </w:r>
            <w:proofErr w:type="spellStart"/>
            <w:r w:rsidRPr="006B7D84">
              <w:t>MeasPSCell</w:t>
            </w:r>
            <w:proofErr w:type="spellEnd"/>
            <w:r w:rsidRPr="006B7D84">
              <w:t xml:space="preserve">-NEDC will be </w:t>
            </w:r>
            <w:proofErr w:type="spellStart"/>
            <w:r w:rsidRPr="006B7D84">
              <w:t>signaled</w:t>
            </w:r>
            <w:proofErr w:type="spellEnd"/>
            <w:r w:rsidRPr="006B7D84">
              <w:t xml:space="preserve"> in one of fdd-Add-UE-MRDC-Capabilities-v1560/ measAndMobParametersMRDC-XDD-Diff-v1560 or tdd-Add-UE-MRDC-Capabilities-v1560/ measAndMobParametersMRDC-XDD-Diff-v1560 as appropriate.</w:t>
            </w:r>
          </w:p>
        </w:tc>
      </w:tr>
    </w:tbl>
    <w:p w14:paraId="79A0E763" w14:textId="77777777" w:rsidR="00614422" w:rsidRPr="006B7D84" w:rsidRDefault="00614422" w:rsidP="00614422"/>
    <w:p w14:paraId="2CD9B8B4" w14:textId="77777777" w:rsidR="00614422" w:rsidRPr="006B7D84" w:rsidRDefault="00614422" w:rsidP="00614422">
      <w:pPr>
        <w:pStyle w:val="TH"/>
      </w:pPr>
      <w:r w:rsidRPr="006B7D84">
        <w:lastRenderedPageBreak/>
        <w:t xml:space="preserve">Table 8.2.1.1.2.3.3-6: </w:t>
      </w:r>
      <w:proofErr w:type="spellStart"/>
      <w:r w:rsidRPr="006B7D84">
        <w:t>ULDedicatedMessageSegment</w:t>
      </w:r>
      <w:proofErr w:type="spellEnd"/>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14422" w:rsidRPr="006B7D84" w14:paraId="196FF8BC" w14:textId="77777777" w:rsidTr="00ED17A5">
        <w:tc>
          <w:tcPr>
            <w:tcW w:w="9781" w:type="dxa"/>
            <w:gridSpan w:val="4"/>
            <w:tcBorders>
              <w:top w:val="single" w:sz="4" w:space="0" w:color="auto"/>
              <w:left w:val="single" w:sz="4" w:space="0" w:color="auto"/>
              <w:bottom w:val="single" w:sz="4" w:space="0" w:color="auto"/>
              <w:right w:val="single" w:sz="4" w:space="0" w:color="auto"/>
            </w:tcBorders>
            <w:hideMark/>
          </w:tcPr>
          <w:p w14:paraId="378F8F0F" w14:textId="77777777" w:rsidR="00614422" w:rsidRPr="006B7D84" w:rsidRDefault="00614422" w:rsidP="00ED17A5">
            <w:pPr>
              <w:pStyle w:val="TAL"/>
            </w:pPr>
            <w:r w:rsidRPr="006B7D84">
              <w:t>Derivation Path: TS 38.508-1 [4], Table 4.6.1-32C</w:t>
            </w:r>
          </w:p>
        </w:tc>
      </w:tr>
      <w:tr w:rsidR="00614422" w:rsidRPr="006B7D84" w14:paraId="072776E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6064E"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DF83"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8420"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89CE" w14:textId="77777777" w:rsidR="00614422" w:rsidRPr="006B7D84" w:rsidRDefault="00614422" w:rsidP="00ED17A5">
            <w:pPr>
              <w:pStyle w:val="TAH"/>
            </w:pPr>
            <w:r w:rsidRPr="006B7D84">
              <w:t>Condition</w:t>
            </w:r>
          </w:p>
        </w:tc>
      </w:tr>
      <w:tr w:rsidR="00614422" w:rsidRPr="006B7D84" w14:paraId="61DE9453"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7329" w14:textId="77777777" w:rsidR="00614422" w:rsidRPr="006B7D84" w:rsidRDefault="00614422" w:rsidP="00ED17A5">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B88B"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A5B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CCE0" w14:textId="77777777" w:rsidR="00614422" w:rsidRPr="006B7D84" w:rsidRDefault="00614422" w:rsidP="00ED17A5">
            <w:pPr>
              <w:pStyle w:val="TAL"/>
            </w:pPr>
          </w:p>
        </w:tc>
      </w:tr>
      <w:tr w:rsidR="00614422" w:rsidRPr="006B7D84" w14:paraId="3FF5438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D2405" w14:textId="77777777" w:rsidR="00614422" w:rsidRPr="006B7D84" w:rsidRDefault="00614422" w:rsidP="00ED17A5">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B4EC"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8AB2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0D2D" w14:textId="77777777" w:rsidR="00614422" w:rsidRPr="006B7D84" w:rsidRDefault="00614422" w:rsidP="00ED17A5">
            <w:pPr>
              <w:pStyle w:val="TAL"/>
            </w:pPr>
          </w:p>
        </w:tc>
      </w:tr>
      <w:tr w:rsidR="00614422" w:rsidRPr="006B7D84" w14:paraId="2103CD7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47A6" w14:textId="77777777" w:rsidR="00614422" w:rsidRPr="006B7D84" w:rsidRDefault="00614422" w:rsidP="00ED17A5">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7376"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4CA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C9BB" w14:textId="77777777" w:rsidR="00614422" w:rsidRPr="006B7D84" w:rsidRDefault="00614422" w:rsidP="00ED17A5">
            <w:pPr>
              <w:pStyle w:val="TAL"/>
            </w:pPr>
          </w:p>
        </w:tc>
      </w:tr>
      <w:tr w:rsidR="00614422" w:rsidRPr="006B7D84" w14:paraId="1A50E069"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59D3" w14:textId="77777777" w:rsidR="00614422" w:rsidRPr="006B7D84" w:rsidRDefault="00614422" w:rsidP="00ED17A5">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B657" w14:textId="77777777" w:rsidR="00614422" w:rsidRPr="006B7D84" w:rsidRDefault="00614422" w:rsidP="00ED17A5">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F46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1A97" w14:textId="77777777" w:rsidR="00614422" w:rsidRPr="006B7D84" w:rsidRDefault="00614422" w:rsidP="00ED17A5">
            <w:pPr>
              <w:pStyle w:val="TAL"/>
            </w:pPr>
          </w:p>
        </w:tc>
      </w:tr>
      <w:tr w:rsidR="00614422" w:rsidRPr="006B7D84" w14:paraId="5992F123"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CF8C" w14:textId="77777777" w:rsidR="00614422" w:rsidRPr="006B7D84" w:rsidRDefault="00614422" w:rsidP="00ED17A5">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890"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F89D2" w14:textId="77777777" w:rsidR="00614422" w:rsidRPr="006B7D84" w:rsidRDefault="00614422" w:rsidP="00ED17A5">
            <w:pPr>
              <w:pStyle w:val="TAL"/>
            </w:pPr>
            <w:r w:rsidRPr="006B7D84">
              <w:t xml:space="preserve">OCTET STRING including segmented </w:t>
            </w:r>
            <w:proofErr w:type="spellStart"/>
            <w:r w:rsidRPr="006B7D84">
              <w:t>UECapabilityInformation</w:t>
            </w:r>
            <w:proofErr w:type="spellEnd"/>
            <w:r w:rsidRPr="006B7D84">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3182" w14:textId="77777777" w:rsidR="00614422" w:rsidRPr="006B7D84" w:rsidRDefault="00614422" w:rsidP="00ED17A5">
            <w:pPr>
              <w:pStyle w:val="TAL"/>
            </w:pPr>
          </w:p>
        </w:tc>
      </w:tr>
      <w:tr w:rsidR="00614422" w:rsidRPr="006B7D84" w14:paraId="41CBC6DD"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AC4B" w14:textId="77777777" w:rsidR="00614422" w:rsidRPr="006B7D84" w:rsidRDefault="00614422" w:rsidP="00ED17A5">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BE9E" w14:textId="77777777" w:rsidR="00614422" w:rsidRPr="006B7D84" w:rsidRDefault="00614422" w:rsidP="00ED17A5">
            <w:pPr>
              <w:pStyle w:val="TAL"/>
            </w:pPr>
            <w:proofErr w:type="spellStart"/>
            <w:r w:rsidRPr="006B7D84">
              <w:rPr>
                <w:i/>
              </w:rPr>
              <w:t>notLastSegment</w:t>
            </w:r>
            <w:proofErr w:type="spellEnd"/>
            <w:r w:rsidRPr="006B7D84">
              <w:t xml:space="preserve"> for all segments except the last segment.</w:t>
            </w:r>
          </w:p>
          <w:p w14:paraId="7F049986" w14:textId="77777777" w:rsidR="00614422" w:rsidRPr="006B7D84" w:rsidRDefault="00614422" w:rsidP="00ED17A5">
            <w:pPr>
              <w:pStyle w:val="TAL"/>
            </w:pPr>
            <w:proofErr w:type="spellStart"/>
            <w:r w:rsidRPr="006B7D84">
              <w:rPr>
                <w:i/>
              </w:rPr>
              <w:t>lastSegment</w:t>
            </w:r>
            <w:proofErr w:type="spellEnd"/>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999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50FD" w14:textId="77777777" w:rsidR="00614422" w:rsidRPr="006B7D84" w:rsidRDefault="00614422" w:rsidP="00ED17A5">
            <w:pPr>
              <w:pStyle w:val="TAL"/>
            </w:pPr>
          </w:p>
        </w:tc>
      </w:tr>
      <w:tr w:rsidR="00614422" w:rsidRPr="006B7D84" w14:paraId="7E5B09D8"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D4AB" w14:textId="77777777" w:rsidR="00614422" w:rsidRPr="006B7D84" w:rsidRDefault="00614422" w:rsidP="00ED17A5">
            <w:pPr>
              <w:pStyle w:val="TAL"/>
              <w:rPr>
                <w:lang w:eastAsia="zh-CN"/>
              </w:rPr>
            </w:pPr>
            <w:r w:rsidRPr="006B7D84">
              <w:rPr>
                <w:lang w:eastAsia="zh-CN"/>
              </w:rPr>
              <w:t xml:space="preserve">      </w:t>
            </w:r>
            <w:proofErr w:type="spellStart"/>
            <w:r w:rsidRPr="006B7D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3696F" w14:textId="77777777" w:rsidR="00614422" w:rsidRPr="006B7D84" w:rsidRDefault="00614422" w:rsidP="00ED17A5">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7B7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BAFB" w14:textId="77777777" w:rsidR="00614422" w:rsidRPr="006B7D84" w:rsidRDefault="00614422" w:rsidP="00ED17A5">
            <w:pPr>
              <w:pStyle w:val="TAL"/>
            </w:pPr>
          </w:p>
        </w:tc>
      </w:tr>
      <w:tr w:rsidR="00614422" w:rsidRPr="006B7D84" w14:paraId="7A08E7BB"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9B6F" w14:textId="77777777" w:rsidR="00614422" w:rsidRPr="006B7D84" w:rsidRDefault="00614422" w:rsidP="00ED17A5">
            <w:pPr>
              <w:pStyle w:val="TAL"/>
              <w:rPr>
                <w:lang w:eastAsia="zh-CN"/>
              </w:rPr>
            </w:pPr>
            <w:r w:rsidRPr="006B7D84">
              <w:rPr>
                <w:lang w:eastAsia="zh-CN"/>
              </w:rPr>
              <w:t xml:space="preserve">      </w:t>
            </w:r>
            <w:proofErr w:type="spellStart"/>
            <w:r w:rsidRPr="006B7D8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9D75" w14:textId="77777777" w:rsidR="00614422" w:rsidRPr="006B7D84" w:rsidRDefault="00614422" w:rsidP="00ED17A5">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6AD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C18C" w14:textId="77777777" w:rsidR="00614422" w:rsidRPr="006B7D84" w:rsidRDefault="00614422" w:rsidP="00ED17A5">
            <w:pPr>
              <w:pStyle w:val="TAL"/>
            </w:pPr>
          </w:p>
        </w:tc>
      </w:tr>
      <w:tr w:rsidR="00614422" w:rsidRPr="006B7D84" w14:paraId="09F8B95F"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E2E6" w14:textId="77777777" w:rsidR="00614422" w:rsidRPr="006B7D84" w:rsidRDefault="00614422" w:rsidP="00ED17A5">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7609"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010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2CA6" w14:textId="77777777" w:rsidR="00614422" w:rsidRPr="006B7D84" w:rsidRDefault="00614422" w:rsidP="00ED17A5">
            <w:pPr>
              <w:pStyle w:val="TAL"/>
            </w:pPr>
          </w:p>
        </w:tc>
      </w:tr>
      <w:tr w:rsidR="00614422" w:rsidRPr="006B7D84" w14:paraId="19B5DE1C"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C158E" w14:textId="77777777" w:rsidR="00614422" w:rsidRPr="006B7D84" w:rsidRDefault="00614422" w:rsidP="00ED17A5">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AA38"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2B0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12D9" w14:textId="77777777" w:rsidR="00614422" w:rsidRPr="006B7D84" w:rsidRDefault="00614422" w:rsidP="00ED17A5">
            <w:pPr>
              <w:pStyle w:val="TAL"/>
            </w:pPr>
          </w:p>
        </w:tc>
      </w:tr>
      <w:tr w:rsidR="00614422" w:rsidRPr="006B7D84" w14:paraId="3237D295" w14:textId="77777777" w:rsidTr="00ED17A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9263" w14:textId="77777777" w:rsidR="00614422" w:rsidRPr="006B7D84" w:rsidRDefault="00614422" w:rsidP="00ED17A5">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E557"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FA5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D818" w14:textId="77777777" w:rsidR="00614422" w:rsidRPr="006B7D84" w:rsidRDefault="00614422" w:rsidP="00ED17A5">
            <w:pPr>
              <w:pStyle w:val="TAL"/>
            </w:pPr>
          </w:p>
        </w:tc>
      </w:tr>
    </w:tbl>
    <w:p w14:paraId="22966B02" w14:textId="77777777" w:rsidR="00614422" w:rsidRPr="006B7D84" w:rsidRDefault="00614422" w:rsidP="00614422"/>
    <w:p w14:paraId="7F93ED23" w14:textId="77777777" w:rsidR="00614422" w:rsidRPr="006B7D84" w:rsidRDefault="00614422" w:rsidP="00614422">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14422" w:rsidRPr="006B7D84" w14:paraId="14D064B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8FD4781"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AD205D"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7BF7D55"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837EEC8" w14:textId="77777777" w:rsidR="00614422" w:rsidRPr="006B7D84" w:rsidRDefault="00614422" w:rsidP="00ED17A5">
            <w:pPr>
              <w:pStyle w:val="TAH"/>
            </w:pPr>
            <w:r w:rsidRPr="006B7D84">
              <w:t>Condition</w:t>
            </w:r>
          </w:p>
        </w:tc>
      </w:tr>
      <w:tr w:rsidR="00614422" w:rsidRPr="006B7D84" w14:paraId="3B56DE4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9B5B10E" w14:textId="77777777" w:rsidR="00614422" w:rsidRPr="006B7D84" w:rsidRDefault="00614422" w:rsidP="00ED17A5">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A562C5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06F0FA8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5C7C17E" w14:textId="77777777" w:rsidR="00614422" w:rsidRPr="006B7D84" w:rsidRDefault="00614422" w:rsidP="00ED17A5">
            <w:pPr>
              <w:pStyle w:val="TAL"/>
            </w:pPr>
          </w:p>
        </w:tc>
      </w:tr>
      <w:tr w:rsidR="00614422" w:rsidRPr="006B7D84" w14:paraId="29E7A73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E9B46E2" w14:textId="77777777" w:rsidR="00614422" w:rsidRPr="006B7D84" w:rsidRDefault="00614422" w:rsidP="00ED17A5">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5FAF8D5"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28EE1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54241EC" w14:textId="77777777" w:rsidR="00614422" w:rsidRPr="006B7D84" w:rsidRDefault="00614422" w:rsidP="00ED17A5">
            <w:pPr>
              <w:pStyle w:val="TAL"/>
            </w:pPr>
          </w:p>
        </w:tc>
      </w:tr>
      <w:tr w:rsidR="00614422" w:rsidRPr="006B7D84" w14:paraId="1E5596B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707CB51" w14:textId="77777777" w:rsidR="00614422" w:rsidRPr="006B7D84" w:rsidRDefault="00614422" w:rsidP="00ED17A5">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10FBB71"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96AFC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6E30578" w14:textId="77777777" w:rsidR="00614422" w:rsidRPr="006B7D84" w:rsidRDefault="00614422" w:rsidP="00ED17A5">
            <w:pPr>
              <w:pStyle w:val="TAL"/>
            </w:pPr>
          </w:p>
        </w:tc>
      </w:tr>
      <w:tr w:rsidR="00614422" w:rsidRPr="006B7D84" w14:paraId="436FAB6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4831D27" w14:textId="77777777" w:rsidR="00614422" w:rsidRPr="006B7D84" w:rsidRDefault="00614422" w:rsidP="00ED17A5">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5024FFD"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4C3693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A72CD4" w14:textId="77777777" w:rsidR="00614422" w:rsidRPr="006B7D84" w:rsidRDefault="00614422" w:rsidP="00ED17A5">
            <w:pPr>
              <w:pStyle w:val="TAL"/>
            </w:pPr>
            <w:r w:rsidRPr="006B7D84">
              <w:t>pc_intraFreqDAPS_r16</w:t>
            </w:r>
          </w:p>
        </w:tc>
      </w:tr>
      <w:tr w:rsidR="00614422" w:rsidRPr="006B7D84" w14:paraId="1D88E81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E0FD8A7" w14:textId="77777777" w:rsidR="00614422" w:rsidRPr="006B7D84" w:rsidRDefault="00614422" w:rsidP="00ED17A5">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0F73BA9"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B896B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F79C50B" w14:textId="77777777" w:rsidR="00614422" w:rsidRPr="006B7D84" w:rsidRDefault="00614422" w:rsidP="00ED17A5">
            <w:pPr>
              <w:pStyle w:val="TAL"/>
            </w:pPr>
          </w:p>
        </w:tc>
      </w:tr>
      <w:tr w:rsidR="00614422" w:rsidRPr="006B7D84" w14:paraId="4BC3860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83BF9C5" w14:textId="77777777" w:rsidR="00614422" w:rsidRPr="006B7D84" w:rsidRDefault="00614422" w:rsidP="00ED17A5">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FE9BE61"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39517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2F77EAC" w14:textId="77777777" w:rsidR="00614422" w:rsidRPr="006B7D84" w:rsidRDefault="00614422" w:rsidP="00ED17A5">
            <w:pPr>
              <w:pStyle w:val="TAL"/>
            </w:pPr>
          </w:p>
        </w:tc>
      </w:tr>
      <w:tr w:rsidR="00614422" w:rsidRPr="006B7D84" w14:paraId="40C9314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6F9391F" w14:textId="77777777" w:rsidR="00614422" w:rsidRPr="006B7D84" w:rsidRDefault="00614422" w:rsidP="00ED17A5">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21122C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098F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8AA1A8B" w14:textId="77777777" w:rsidR="00614422" w:rsidRPr="006B7D84" w:rsidRDefault="00614422" w:rsidP="00ED17A5">
            <w:pPr>
              <w:pStyle w:val="TAL"/>
            </w:pPr>
          </w:p>
        </w:tc>
      </w:tr>
      <w:tr w:rsidR="00614422" w:rsidRPr="006B7D84" w14:paraId="47C0E9B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173F7B1" w14:textId="77777777" w:rsidR="00614422" w:rsidRPr="006B7D84" w:rsidRDefault="00614422" w:rsidP="00ED17A5">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8F1E9B0"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9EDB1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0487BC5" w14:textId="77777777" w:rsidR="00614422" w:rsidRPr="006B7D84" w:rsidRDefault="00614422" w:rsidP="00ED17A5">
            <w:pPr>
              <w:pStyle w:val="TAL"/>
            </w:pPr>
          </w:p>
        </w:tc>
      </w:tr>
      <w:tr w:rsidR="00614422" w:rsidRPr="006B7D84" w14:paraId="309E9B3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ED1FCD2" w14:textId="77777777" w:rsidR="00614422" w:rsidRPr="006B7D84" w:rsidRDefault="00614422" w:rsidP="00ED17A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8DCF61A"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DA404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2E0AECB" w14:textId="77777777" w:rsidR="00614422" w:rsidRPr="006B7D84" w:rsidRDefault="00614422" w:rsidP="00ED17A5">
            <w:pPr>
              <w:pStyle w:val="TAL"/>
            </w:pPr>
          </w:p>
        </w:tc>
      </w:tr>
      <w:tr w:rsidR="00614422" w:rsidRPr="006B7D84" w14:paraId="380088A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FB504AA" w14:textId="77777777" w:rsidR="00614422" w:rsidRPr="006B7D84" w:rsidRDefault="00614422" w:rsidP="00ED17A5">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E80C160"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8774F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39FE427" w14:textId="77777777" w:rsidR="00614422" w:rsidRPr="006B7D84" w:rsidRDefault="00614422" w:rsidP="00ED17A5">
            <w:pPr>
              <w:pStyle w:val="TAL"/>
            </w:pPr>
          </w:p>
        </w:tc>
      </w:tr>
      <w:tr w:rsidR="00614422" w:rsidRPr="006B7D84" w14:paraId="1598A296"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78667E0"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A4BB89E"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55F660B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7E9F63E" w14:textId="77777777" w:rsidR="00614422" w:rsidRPr="006B7D84" w:rsidRDefault="00614422" w:rsidP="00ED17A5">
            <w:pPr>
              <w:pStyle w:val="TAL"/>
            </w:pPr>
          </w:p>
        </w:tc>
      </w:tr>
    </w:tbl>
    <w:p w14:paraId="1BA203D9" w14:textId="77777777" w:rsidR="00614422" w:rsidRPr="006B7D84" w:rsidRDefault="00614422" w:rsidP="00614422"/>
    <w:p w14:paraId="317A6DE1" w14:textId="77777777" w:rsidR="00614422" w:rsidRPr="006B7D84" w:rsidRDefault="00614422" w:rsidP="00614422">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14422" w:rsidRPr="006B7D84" w14:paraId="578206F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0D6269B"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93E84A"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F4352E0"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4CF15BF" w14:textId="77777777" w:rsidR="00614422" w:rsidRPr="006B7D84" w:rsidRDefault="00614422" w:rsidP="00ED17A5">
            <w:pPr>
              <w:pStyle w:val="TAH"/>
            </w:pPr>
            <w:r w:rsidRPr="006B7D84">
              <w:t>Condition</w:t>
            </w:r>
          </w:p>
        </w:tc>
      </w:tr>
      <w:tr w:rsidR="00614422" w:rsidRPr="006B7D84" w14:paraId="4AD3A9B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25235FB" w14:textId="77777777" w:rsidR="00614422" w:rsidRPr="006B7D84" w:rsidRDefault="00614422" w:rsidP="00ED17A5">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16EDA884"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36668A9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6E0D838" w14:textId="77777777" w:rsidR="00614422" w:rsidRPr="006B7D84" w:rsidRDefault="00614422" w:rsidP="00ED17A5">
            <w:pPr>
              <w:pStyle w:val="TAL"/>
            </w:pPr>
          </w:p>
        </w:tc>
      </w:tr>
      <w:tr w:rsidR="00614422" w:rsidRPr="006B7D84" w14:paraId="6DC8C01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523D037" w14:textId="77777777" w:rsidR="00614422" w:rsidRPr="006B7D84" w:rsidRDefault="00614422" w:rsidP="00ED17A5">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39F7A0ED"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BE580D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E8D4CD0" w14:textId="77777777" w:rsidR="00614422" w:rsidRPr="006B7D84" w:rsidRDefault="00614422" w:rsidP="00ED17A5">
            <w:pPr>
              <w:pStyle w:val="TAL"/>
            </w:pPr>
            <w:r w:rsidRPr="006B7D84">
              <w:t>pc_pusch_RepetitionTypeB_r16</w:t>
            </w:r>
          </w:p>
        </w:tc>
      </w:tr>
      <w:tr w:rsidR="00614422" w:rsidRPr="006B7D84" w14:paraId="256A2D0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97F4911" w14:textId="77777777" w:rsidR="00614422" w:rsidRPr="006B7D84" w:rsidRDefault="00614422" w:rsidP="00ED17A5">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3322E8E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4E4DB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0097214" w14:textId="77777777" w:rsidR="00614422" w:rsidRPr="006B7D84" w:rsidRDefault="00614422" w:rsidP="00ED17A5">
            <w:pPr>
              <w:pStyle w:val="TAL"/>
            </w:pPr>
          </w:p>
        </w:tc>
      </w:tr>
      <w:tr w:rsidR="00614422" w:rsidRPr="006B7D84" w14:paraId="7013A36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54D3AA1" w14:textId="77777777" w:rsidR="00614422" w:rsidRPr="006B7D84" w:rsidRDefault="00614422" w:rsidP="00ED17A5">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ECF2654"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FE377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2A286A1" w14:textId="77777777" w:rsidR="00614422" w:rsidRPr="006B7D84" w:rsidRDefault="00614422" w:rsidP="00ED17A5">
            <w:pPr>
              <w:pStyle w:val="TAL"/>
            </w:pPr>
          </w:p>
        </w:tc>
      </w:tr>
      <w:tr w:rsidR="00614422" w:rsidRPr="006B7D84" w14:paraId="21E73AF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C6FB8B9" w14:textId="77777777" w:rsidR="00614422" w:rsidRPr="006B7D84" w:rsidRDefault="00614422" w:rsidP="00ED17A5">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50E6E0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A077D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82300EC" w14:textId="77777777" w:rsidR="00614422" w:rsidRPr="006B7D84" w:rsidRDefault="00614422" w:rsidP="00ED17A5">
            <w:pPr>
              <w:pStyle w:val="TAL"/>
            </w:pPr>
          </w:p>
        </w:tc>
      </w:tr>
      <w:tr w:rsidR="00614422" w:rsidRPr="006B7D84" w14:paraId="601E1EE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ECD2E41" w14:textId="77777777" w:rsidR="00614422" w:rsidRPr="006B7D84" w:rsidRDefault="00614422" w:rsidP="00ED17A5">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74535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AF429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39AAE51" w14:textId="77777777" w:rsidR="00614422" w:rsidRPr="006B7D84" w:rsidRDefault="00614422" w:rsidP="00ED17A5">
            <w:pPr>
              <w:pStyle w:val="TAL"/>
            </w:pPr>
          </w:p>
        </w:tc>
      </w:tr>
      <w:tr w:rsidR="00614422" w:rsidRPr="006B7D84" w14:paraId="24CEC54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E93AC8C" w14:textId="77777777" w:rsidR="00614422" w:rsidRPr="006B7D84" w:rsidRDefault="00614422" w:rsidP="00ED17A5">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4F7F02"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C824D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F3A90B9" w14:textId="77777777" w:rsidR="00614422" w:rsidRPr="006B7D84" w:rsidRDefault="00614422" w:rsidP="00ED17A5">
            <w:pPr>
              <w:pStyle w:val="TAL"/>
            </w:pPr>
          </w:p>
        </w:tc>
      </w:tr>
      <w:tr w:rsidR="00614422" w:rsidRPr="006B7D84" w14:paraId="7733354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B73E860" w14:textId="77777777" w:rsidR="00614422" w:rsidRPr="006B7D84" w:rsidRDefault="00614422" w:rsidP="00ED17A5">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8A676B5"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24AA5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AA78201" w14:textId="77777777" w:rsidR="00614422" w:rsidRPr="006B7D84" w:rsidRDefault="00614422" w:rsidP="00ED17A5">
            <w:pPr>
              <w:pStyle w:val="TAL"/>
            </w:pPr>
          </w:p>
        </w:tc>
      </w:tr>
      <w:tr w:rsidR="00614422" w:rsidRPr="006B7D84" w14:paraId="72F43F9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28EF71A" w14:textId="77777777" w:rsidR="00614422" w:rsidRPr="006B7D84" w:rsidRDefault="00614422" w:rsidP="00ED17A5">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1AA56E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D5513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89A4FCE" w14:textId="77777777" w:rsidR="00614422" w:rsidRPr="006B7D84" w:rsidRDefault="00614422" w:rsidP="00ED17A5">
            <w:pPr>
              <w:pStyle w:val="TAL"/>
            </w:pPr>
          </w:p>
        </w:tc>
      </w:tr>
      <w:tr w:rsidR="00614422" w:rsidRPr="006B7D84" w14:paraId="2109635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F396991" w14:textId="77777777" w:rsidR="00614422" w:rsidRPr="006B7D84" w:rsidRDefault="00614422" w:rsidP="00ED17A5">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8939925"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67067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870F8E5" w14:textId="77777777" w:rsidR="00614422" w:rsidRPr="006B7D84" w:rsidRDefault="00614422" w:rsidP="00ED17A5">
            <w:pPr>
              <w:pStyle w:val="TAL"/>
            </w:pPr>
          </w:p>
        </w:tc>
      </w:tr>
      <w:tr w:rsidR="00614422" w:rsidRPr="006B7D84" w14:paraId="4B2FFDD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03443FE" w14:textId="77777777" w:rsidR="00614422" w:rsidRPr="006B7D84" w:rsidRDefault="00614422" w:rsidP="00ED17A5">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0211CC5"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59A5E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73F8722" w14:textId="77777777" w:rsidR="00614422" w:rsidRPr="006B7D84" w:rsidRDefault="00614422" w:rsidP="00ED17A5">
            <w:pPr>
              <w:pStyle w:val="TAL"/>
            </w:pPr>
          </w:p>
        </w:tc>
      </w:tr>
      <w:tr w:rsidR="00614422" w:rsidRPr="006B7D84" w14:paraId="4A9FB187"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B2AF150" w14:textId="77777777" w:rsidR="00614422" w:rsidRPr="006B7D84" w:rsidRDefault="00614422" w:rsidP="00ED17A5">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9783E5E"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FD476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3A84D05" w14:textId="77777777" w:rsidR="00614422" w:rsidRPr="006B7D84" w:rsidRDefault="00614422" w:rsidP="00ED17A5">
            <w:pPr>
              <w:pStyle w:val="TAL"/>
            </w:pPr>
          </w:p>
        </w:tc>
      </w:tr>
      <w:tr w:rsidR="00614422" w:rsidRPr="006B7D84" w14:paraId="6BD431E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B6A536B" w14:textId="77777777" w:rsidR="00614422" w:rsidRPr="006B7D84" w:rsidRDefault="00614422" w:rsidP="00ED17A5">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690F25B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276C8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47A1DC0" w14:textId="77777777" w:rsidR="00614422" w:rsidRPr="006B7D84" w:rsidRDefault="00614422" w:rsidP="00ED17A5">
            <w:pPr>
              <w:pStyle w:val="TAL"/>
            </w:pPr>
          </w:p>
        </w:tc>
      </w:tr>
      <w:tr w:rsidR="00614422" w:rsidRPr="006B7D84" w14:paraId="0457759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68A6A7E" w14:textId="77777777" w:rsidR="00614422" w:rsidRPr="006B7D84" w:rsidRDefault="00614422" w:rsidP="00ED17A5">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724310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79976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DB35884" w14:textId="77777777" w:rsidR="00614422" w:rsidRPr="006B7D84" w:rsidRDefault="00614422" w:rsidP="00ED17A5">
            <w:pPr>
              <w:pStyle w:val="TAL"/>
            </w:pPr>
          </w:p>
        </w:tc>
      </w:tr>
      <w:tr w:rsidR="00614422" w:rsidRPr="006B7D84" w14:paraId="31702E2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A4770E2" w14:textId="77777777" w:rsidR="00614422" w:rsidRPr="006B7D84" w:rsidRDefault="00614422" w:rsidP="00ED17A5">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1C26313"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5F82A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0233335" w14:textId="77777777" w:rsidR="00614422" w:rsidRPr="006B7D84" w:rsidRDefault="00614422" w:rsidP="00ED17A5">
            <w:pPr>
              <w:pStyle w:val="TAL"/>
            </w:pPr>
          </w:p>
        </w:tc>
      </w:tr>
      <w:tr w:rsidR="00614422" w:rsidRPr="006B7D84" w14:paraId="4334222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7A67278" w14:textId="77777777" w:rsidR="00614422" w:rsidRPr="006B7D84" w:rsidRDefault="00614422" w:rsidP="00ED17A5">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07822E34"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334B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F7B2B2C" w14:textId="77777777" w:rsidR="00614422" w:rsidRPr="006B7D84" w:rsidRDefault="00614422" w:rsidP="00ED17A5">
            <w:pPr>
              <w:pStyle w:val="TAL"/>
            </w:pPr>
          </w:p>
        </w:tc>
      </w:tr>
      <w:tr w:rsidR="00614422" w:rsidRPr="006B7D84" w14:paraId="279ADBB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20E4273" w14:textId="77777777" w:rsidR="00614422" w:rsidRPr="006B7D84" w:rsidRDefault="00614422" w:rsidP="00ED17A5">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8181649"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1BC69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79D4633" w14:textId="77777777" w:rsidR="00614422" w:rsidRPr="006B7D84" w:rsidRDefault="00614422" w:rsidP="00ED17A5">
            <w:pPr>
              <w:pStyle w:val="TAL"/>
            </w:pPr>
          </w:p>
        </w:tc>
      </w:tr>
      <w:tr w:rsidR="00614422" w:rsidRPr="006B7D84" w14:paraId="78DA34B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AEC8087" w14:textId="77777777" w:rsidR="00614422" w:rsidRPr="006B7D84" w:rsidRDefault="00614422" w:rsidP="00ED17A5">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5E0BB4F3"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9BC8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6313566" w14:textId="77777777" w:rsidR="00614422" w:rsidRPr="006B7D84" w:rsidRDefault="00614422" w:rsidP="00ED17A5">
            <w:pPr>
              <w:pStyle w:val="TAL"/>
            </w:pPr>
          </w:p>
        </w:tc>
      </w:tr>
      <w:tr w:rsidR="00614422" w:rsidRPr="006B7D84" w14:paraId="76128B6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6244257" w14:textId="77777777" w:rsidR="00614422" w:rsidRPr="006B7D84" w:rsidRDefault="00614422" w:rsidP="00ED17A5">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811EDEE"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E193A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2E99554" w14:textId="77777777" w:rsidR="00614422" w:rsidRPr="006B7D84" w:rsidRDefault="00614422" w:rsidP="00ED17A5">
            <w:pPr>
              <w:pStyle w:val="TAL"/>
            </w:pPr>
          </w:p>
        </w:tc>
      </w:tr>
      <w:tr w:rsidR="00614422" w:rsidRPr="006B7D84" w14:paraId="58175B2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07C22F3" w14:textId="77777777" w:rsidR="00614422" w:rsidRPr="006B7D84" w:rsidRDefault="00614422" w:rsidP="00ED17A5">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555A76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04268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4472306" w14:textId="77777777" w:rsidR="00614422" w:rsidRPr="006B7D84" w:rsidRDefault="00614422" w:rsidP="00ED17A5">
            <w:pPr>
              <w:pStyle w:val="TAL"/>
            </w:pPr>
          </w:p>
        </w:tc>
      </w:tr>
      <w:tr w:rsidR="00614422" w:rsidRPr="006B7D84" w14:paraId="1C49978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3107C9A" w14:textId="77777777" w:rsidR="00614422" w:rsidRPr="006B7D84" w:rsidRDefault="00614422" w:rsidP="00ED17A5">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A88D17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D8EB4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5C68784" w14:textId="77777777" w:rsidR="00614422" w:rsidRPr="006B7D84" w:rsidRDefault="00614422" w:rsidP="00ED17A5">
            <w:pPr>
              <w:pStyle w:val="TAL"/>
            </w:pPr>
          </w:p>
        </w:tc>
      </w:tr>
      <w:tr w:rsidR="00614422" w:rsidRPr="006B7D84" w14:paraId="53FDC78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E465E25" w14:textId="77777777" w:rsidR="00614422" w:rsidRPr="006B7D84" w:rsidRDefault="00614422" w:rsidP="00ED17A5">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C969E4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4439F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97120A3" w14:textId="77777777" w:rsidR="00614422" w:rsidRPr="006B7D84" w:rsidRDefault="00614422" w:rsidP="00ED17A5">
            <w:pPr>
              <w:pStyle w:val="TAL"/>
            </w:pPr>
          </w:p>
        </w:tc>
      </w:tr>
      <w:tr w:rsidR="00614422" w:rsidRPr="006B7D84" w14:paraId="1E711D5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9DBAC34" w14:textId="77777777" w:rsidR="00614422" w:rsidRPr="006B7D84" w:rsidRDefault="00614422" w:rsidP="00ED17A5">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B6A28E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AFC98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CD264C8" w14:textId="77777777" w:rsidR="00614422" w:rsidRPr="006B7D84" w:rsidRDefault="00614422" w:rsidP="00ED17A5">
            <w:pPr>
              <w:pStyle w:val="TAL"/>
            </w:pPr>
          </w:p>
        </w:tc>
      </w:tr>
      <w:tr w:rsidR="00614422" w:rsidRPr="006B7D84" w14:paraId="5C69F3E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4800E96" w14:textId="77777777" w:rsidR="00614422" w:rsidRPr="006B7D84" w:rsidRDefault="00614422" w:rsidP="00ED17A5">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FBC8B39"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35F7E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475206E" w14:textId="77777777" w:rsidR="00614422" w:rsidRPr="006B7D84" w:rsidRDefault="00614422" w:rsidP="00ED17A5">
            <w:pPr>
              <w:pStyle w:val="TAL"/>
            </w:pPr>
          </w:p>
        </w:tc>
      </w:tr>
      <w:tr w:rsidR="00614422" w:rsidRPr="006B7D84" w14:paraId="4850872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7BFAE60" w14:textId="77777777" w:rsidR="00614422" w:rsidRPr="006B7D84" w:rsidRDefault="00614422" w:rsidP="00ED17A5">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3F918C91"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CA5B8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7266DD6" w14:textId="77777777" w:rsidR="00614422" w:rsidRPr="006B7D84" w:rsidRDefault="00614422" w:rsidP="00ED17A5">
            <w:pPr>
              <w:pStyle w:val="TAL"/>
            </w:pPr>
          </w:p>
        </w:tc>
      </w:tr>
      <w:tr w:rsidR="00614422" w:rsidRPr="006B7D84" w14:paraId="011F01C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45CD567" w14:textId="77777777" w:rsidR="00614422" w:rsidRPr="006B7D84" w:rsidRDefault="00614422" w:rsidP="00ED17A5">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873B72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45E16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5E519E3" w14:textId="77777777" w:rsidR="00614422" w:rsidRPr="006B7D84" w:rsidRDefault="00614422" w:rsidP="00ED17A5">
            <w:pPr>
              <w:pStyle w:val="TAL"/>
            </w:pPr>
          </w:p>
        </w:tc>
      </w:tr>
      <w:tr w:rsidR="00614422" w:rsidRPr="006B7D84" w14:paraId="0306DB5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D93900D" w14:textId="77777777" w:rsidR="00614422" w:rsidRPr="006B7D84" w:rsidRDefault="00614422" w:rsidP="00ED17A5">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10A0004"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AF6EC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038EDC7" w14:textId="77777777" w:rsidR="00614422" w:rsidRPr="006B7D84" w:rsidRDefault="00614422" w:rsidP="00ED17A5">
            <w:pPr>
              <w:pStyle w:val="TAL"/>
            </w:pPr>
            <w:r w:rsidRPr="006B7D84">
              <w:t>pc_ul_FullPwrMode_r16</w:t>
            </w:r>
          </w:p>
        </w:tc>
      </w:tr>
      <w:tr w:rsidR="00614422" w:rsidRPr="006B7D84" w14:paraId="3732A61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91854BE" w14:textId="77777777" w:rsidR="00614422" w:rsidRPr="006B7D84" w:rsidRDefault="00614422" w:rsidP="00ED17A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577DE34"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94784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4D76B0C" w14:textId="77777777" w:rsidR="00614422" w:rsidRPr="006B7D84" w:rsidRDefault="00614422" w:rsidP="00ED17A5">
            <w:pPr>
              <w:pStyle w:val="TAL"/>
            </w:pPr>
          </w:p>
        </w:tc>
      </w:tr>
      <w:tr w:rsidR="00614422" w:rsidRPr="006B7D84" w14:paraId="33FC550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D1AAE6D" w14:textId="77777777" w:rsidR="00614422" w:rsidRPr="006B7D84" w:rsidRDefault="00614422" w:rsidP="00ED17A5">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3A25EEA"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20369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9DBE565" w14:textId="77777777" w:rsidR="00614422" w:rsidRPr="006B7D84" w:rsidRDefault="00614422" w:rsidP="00ED17A5">
            <w:pPr>
              <w:pStyle w:val="TAL"/>
            </w:pPr>
            <w:r w:rsidRPr="006B7D84">
              <w:t>pc_ul_FullPwrMode1_r16</w:t>
            </w:r>
          </w:p>
        </w:tc>
      </w:tr>
      <w:tr w:rsidR="00614422" w:rsidRPr="006B7D84" w14:paraId="3438977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25667EC" w14:textId="77777777" w:rsidR="00614422" w:rsidRPr="006B7D84" w:rsidRDefault="00614422" w:rsidP="00ED17A5">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7DDB10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DD7A1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1A28E43" w14:textId="77777777" w:rsidR="00614422" w:rsidRPr="006B7D84" w:rsidRDefault="00614422" w:rsidP="00ED17A5">
            <w:pPr>
              <w:pStyle w:val="TAL"/>
            </w:pPr>
          </w:p>
        </w:tc>
      </w:tr>
      <w:tr w:rsidR="00614422" w:rsidRPr="006B7D84" w14:paraId="7CD30A0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A17F5D0" w14:textId="77777777" w:rsidR="00614422" w:rsidRPr="006B7D84" w:rsidRDefault="00614422" w:rsidP="00ED17A5">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043E2C3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340DC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8018188" w14:textId="77777777" w:rsidR="00614422" w:rsidRPr="006B7D84" w:rsidRDefault="00614422" w:rsidP="00ED17A5">
            <w:pPr>
              <w:pStyle w:val="TAL"/>
            </w:pPr>
          </w:p>
        </w:tc>
      </w:tr>
      <w:tr w:rsidR="00614422" w:rsidRPr="006B7D84" w14:paraId="3084031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733D321"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A37821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2E87664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B6C9B06" w14:textId="77777777" w:rsidR="00614422" w:rsidRPr="006B7D84" w:rsidRDefault="00614422" w:rsidP="00ED17A5">
            <w:pPr>
              <w:pStyle w:val="TAL"/>
            </w:pPr>
          </w:p>
        </w:tc>
      </w:tr>
    </w:tbl>
    <w:p w14:paraId="5377F90D" w14:textId="77777777" w:rsidR="00614422" w:rsidRPr="006B7D84" w:rsidRDefault="00614422" w:rsidP="00614422"/>
    <w:p w14:paraId="3C9A442F" w14:textId="77777777" w:rsidR="00614422" w:rsidRPr="006B7D84" w:rsidRDefault="00614422" w:rsidP="00614422">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14422" w:rsidRPr="006B7D84" w14:paraId="462B8D0B" w14:textId="77777777" w:rsidTr="00ED17A5">
        <w:tc>
          <w:tcPr>
            <w:tcW w:w="4537" w:type="dxa"/>
          </w:tcPr>
          <w:p w14:paraId="05369E76" w14:textId="77777777" w:rsidR="00614422" w:rsidRPr="006B7D84" w:rsidRDefault="00614422" w:rsidP="00ED17A5">
            <w:pPr>
              <w:pStyle w:val="TAH"/>
            </w:pPr>
            <w:r w:rsidRPr="006B7D84">
              <w:t>Information Element</w:t>
            </w:r>
          </w:p>
        </w:tc>
        <w:tc>
          <w:tcPr>
            <w:tcW w:w="2268" w:type="dxa"/>
          </w:tcPr>
          <w:p w14:paraId="1B69D11D" w14:textId="77777777" w:rsidR="00614422" w:rsidRPr="006B7D84" w:rsidRDefault="00614422" w:rsidP="00ED17A5">
            <w:pPr>
              <w:pStyle w:val="TAH"/>
            </w:pPr>
            <w:r w:rsidRPr="006B7D84">
              <w:t>Value/remark</w:t>
            </w:r>
          </w:p>
        </w:tc>
        <w:tc>
          <w:tcPr>
            <w:tcW w:w="1701" w:type="dxa"/>
          </w:tcPr>
          <w:p w14:paraId="4587FA82" w14:textId="77777777" w:rsidR="00614422" w:rsidRPr="006B7D84" w:rsidRDefault="00614422" w:rsidP="00ED17A5">
            <w:pPr>
              <w:pStyle w:val="TAH"/>
            </w:pPr>
            <w:r w:rsidRPr="006B7D84">
              <w:t>Comment</w:t>
            </w:r>
          </w:p>
        </w:tc>
        <w:tc>
          <w:tcPr>
            <w:tcW w:w="1275" w:type="dxa"/>
          </w:tcPr>
          <w:p w14:paraId="0CA2372E" w14:textId="77777777" w:rsidR="00614422" w:rsidRPr="006B7D84" w:rsidRDefault="00614422" w:rsidP="00ED17A5">
            <w:pPr>
              <w:pStyle w:val="TAH"/>
            </w:pPr>
            <w:r w:rsidRPr="006B7D84">
              <w:t>Condition</w:t>
            </w:r>
          </w:p>
        </w:tc>
      </w:tr>
      <w:tr w:rsidR="00614422" w:rsidRPr="006B7D84" w14:paraId="5DA90A1D" w14:textId="77777777" w:rsidTr="00ED17A5">
        <w:tc>
          <w:tcPr>
            <w:tcW w:w="4537" w:type="dxa"/>
          </w:tcPr>
          <w:p w14:paraId="0FCEB4B8" w14:textId="77777777" w:rsidR="00614422" w:rsidRPr="006B7D84" w:rsidRDefault="00614422" w:rsidP="00ED17A5">
            <w:pPr>
              <w:pStyle w:val="TAL"/>
            </w:pPr>
            <w:r w:rsidRPr="006B7D84">
              <w:t>FeatureSetDownlinkPerCC-v1620 ::= SEQUENCE {</w:t>
            </w:r>
          </w:p>
        </w:tc>
        <w:tc>
          <w:tcPr>
            <w:tcW w:w="2268" w:type="dxa"/>
          </w:tcPr>
          <w:p w14:paraId="07F7A288" w14:textId="77777777" w:rsidR="00614422" w:rsidRPr="006B7D84" w:rsidRDefault="00614422" w:rsidP="00ED17A5">
            <w:pPr>
              <w:pStyle w:val="TAL"/>
            </w:pPr>
          </w:p>
        </w:tc>
        <w:tc>
          <w:tcPr>
            <w:tcW w:w="1701" w:type="dxa"/>
          </w:tcPr>
          <w:p w14:paraId="4222EAE9" w14:textId="77777777" w:rsidR="00614422" w:rsidRPr="006B7D84" w:rsidRDefault="00614422" w:rsidP="00ED17A5">
            <w:pPr>
              <w:pStyle w:val="TAL"/>
            </w:pPr>
          </w:p>
        </w:tc>
        <w:tc>
          <w:tcPr>
            <w:tcW w:w="1275" w:type="dxa"/>
          </w:tcPr>
          <w:p w14:paraId="509ACCA1" w14:textId="77777777" w:rsidR="00614422" w:rsidRPr="006B7D84" w:rsidRDefault="00614422" w:rsidP="00ED17A5">
            <w:pPr>
              <w:pStyle w:val="TAL"/>
            </w:pPr>
          </w:p>
        </w:tc>
      </w:tr>
      <w:tr w:rsidR="00614422" w:rsidRPr="006B7D84" w14:paraId="2746B706" w14:textId="77777777" w:rsidTr="00ED17A5">
        <w:tc>
          <w:tcPr>
            <w:tcW w:w="4537" w:type="dxa"/>
          </w:tcPr>
          <w:p w14:paraId="38F5DB45" w14:textId="77777777" w:rsidR="00614422" w:rsidRPr="006B7D84" w:rsidRDefault="00614422" w:rsidP="00ED17A5">
            <w:pPr>
              <w:pStyle w:val="TAL"/>
            </w:pPr>
            <w:r w:rsidRPr="006B7D84">
              <w:t xml:space="preserve">  multiDCI-MultiTRP-r16</w:t>
            </w:r>
          </w:p>
        </w:tc>
        <w:tc>
          <w:tcPr>
            <w:tcW w:w="2268" w:type="dxa"/>
          </w:tcPr>
          <w:p w14:paraId="4AE9ACA6" w14:textId="77777777" w:rsidR="00614422" w:rsidRPr="006B7D84" w:rsidRDefault="00614422" w:rsidP="00ED17A5">
            <w:pPr>
              <w:pStyle w:val="TAL"/>
            </w:pPr>
            <w:r w:rsidRPr="006B7D84">
              <w:t>Checked</w:t>
            </w:r>
          </w:p>
        </w:tc>
        <w:tc>
          <w:tcPr>
            <w:tcW w:w="1701" w:type="dxa"/>
          </w:tcPr>
          <w:p w14:paraId="01913A32" w14:textId="77777777" w:rsidR="00614422" w:rsidRPr="006B7D84" w:rsidRDefault="00614422" w:rsidP="00ED17A5">
            <w:pPr>
              <w:pStyle w:val="TAL"/>
            </w:pPr>
          </w:p>
        </w:tc>
        <w:tc>
          <w:tcPr>
            <w:tcW w:w="1275" w:type="dxa"/>
          </w:tcPr>
          <w:p w14:paraId="3B723421" w14:textId="77777777" w:rsidR="00614422" w:rsidRPr="006B7D84" w:rsidRDefault="00614422" w:rsidP="00ED17A5">
            <w:pPr>
              <w:pStyle w:val="TAL"/>
            </w:pPr>
            <w:r w:rsidRPr="006B7D84">
              <w:t>pc_multiDCI_MultiTRP_r16</w:t>
            </w:r>
          </w:p>
        </w:tc>
      </w:tr>
      <w:tr w:rsidR="00614422" w:rsidRPr="006B7D84" w14:paraId="157E3ABF" w14:textId="77777777" w:rsidTr="00ED17A5">
        <w:tc>
          <w:tcPr>
            <w:tcW w:w="4537" w:type="dxa"/>
          </w:tcPr>
          <w:p w14:paraId="5EE828BC" w14:textId="77777777" w:rsidR="00614422" w:rsidRPr="006B7D84" w:rsidRDefault="00614422" w:rsidP="00ED17A5">
            <w:pPr>
              <w:pStyle w:val="TAL"/>
            </w:pPr>
            <w:r w:rsidRPr="006B7D84">
              <w:t xml:space="preserve">  supportFDM-SchemeB-r16</w:t>
            </w:r>
          </w:p>
        </w:tc>
        <w:tc>
          <w:tcPr>
            <w:tcW w:w="2268" w:type="dxa"/>
          </w:tcPr>
          <w:p w14:paraId="0B6FA00C" w14:textId="77777777" w:rsidR="00614422" w:rsidRPr="006B7D84" w:rsidRDefault="00614422" w:rsidP="00ED17A5">
            <w:pPr>
              <w:pStyle w:val="TAL"/>
            </w:pPr>
            <w:r w:rsidRPr="006B7D84">
              <w:t>Not checked</w:t>
            </w:r>
          </w:p>
        </w:tc>
        <w:tc>
          <w:tcPr>
            <w:tcW w:w="1701" w:type="dxa"/>
          </w:tcPr>
          <w:p w14:paraId="545BA77A" w14:textId="77777777" w:rsidR="00614422" w:rsidRPr="006B7D84" w:rsidRDefault="00614422" w:rsidP="00ED17A5">
            <w:pPr>
              <w:pStyle w:val="TAL"/>
            </w:pPr>
          </w:p>
        </w:tc>
        <w:tc>
          <w:tcPr>
            <w:tcW w:w="1275" w:type="dxa"/>
          </w:tcPr>
          <w:p w14:paraId="5B34D939" w14:textId="77777777" w:rsidR="00614422" w:rsidRPr="006B7D84" w:rsidRDefault="00614422" w:rsidP="00ED17A5">
            <w:pPr>
              <w:pStyle w:val="TAL"/>
            </w:pPr>
          </w:p>
        </w:tc>
      </w:tr>
      <w:tr w:rsidR="00614422" w:rsidRPr="006B7D84" w14:paraId="25063A1E" w14:textId="77777777" w:rsidTr="00ED17A5">
        <w:tc>
          <w:tcPr>
            <w:tcW w:w="4537" w:type="dxa"/>
          </w:tcPr>
          <w:p w14:paraId="26A07F77" w14:textId="77777777" w:rsidR="00614422" w:rsidRPr="006B7D84" w:rsidRDefault="00614422" w:rsidP="00ED17A5">
            <w:pPr>
              <w:pStyle w:val="TAL"/>
            </w:pPr>
            <w:r w:rsidRPr="006B7D84">
              <w:t>}</w:t>
            </w:r>
          </w:p>
        </w:tc>
        <w:tc>
          <w:tcPr>
            <w:tcW w:w="2268" w:type="dxa"/>
          </w:tcPr>
          <w:p w14:paraId="7646B60B" w14:textId="77777777" w:rsidR="00614422" w:rsidRPr="006B7D84" w:rsidRDefault="00614422" w:rsidP="00ED17A5">
            <w:pPr>
              <w:pStyle w:val="TAL"/>
            </w:pPr>
          </w:p>
        </w:tc>
        <w:tc>
          <w:tcPr>
            <w:tcW w:w="1701" w:type="dxa"/>
          </w:tcPr>
          <w:p w14:paraId="11C2BE95" w14:textId="77777777" w:rsidR="00614422" w:rsidRPr="006B7D84" w:rsidRDefault="00614422" w:rsidP="00ED17A5">
            <w:pPr>
              <w:pStyle w:val="TAL"/>
            </w:pPr>
          </w:p>
        </w:tc>
        <w:tc>
          <w:tcPr>
            <w:tcW w:w="1275" w:type="dxa"/>
          </w:tcPr>
          <w:p w14:paraId="771613E5" w14:textId="77777777" w:rsidR="00614422" w:rsidRPr="006B7D84" w:rsidRDefault="00614422" w:rsidP="00ED17A5">
            <w:pPr>
              <w:pStyle w:val="TAL"/>
            </w:pPr>
          </w:p>
        </w:tc>
      </w:tr>
    </w:tbl>
    <w:p w14:paraId="7AF06989" w14:textId="77777777" w:rsidR="00614422" w:rsidRDefault="00614422" w:rsidP="00614422">
      <w:pPr>
        <w:rPr>
          <w:ins w:id="200" w:author="MCC TF160" w:date="2025-01-29T22:56:00Z" w16du:dateUtc="2025-01-29T21:56:00Z"/>
        </w:rPr>
      </w:pPr>
    </w:p>
    <w:p w14:paraId="6F0B2772" w14:textId="3422F984" w:rsidR="00BE1032" w:rsidRPr="00762A79" w:rsidRDefault="00BE1032" w:rsidP="00BE1032">
      <w:pPr>
        <w:pStyle w:val="TH"/>
        <w:rPr>
          <w:ins w:id="201" w:author="MCC TF160" w:date="2025-01-29T22:56:00Z" w16du:dateUtc="2025-01-29T21:56:00Z"/>
        </w:rPr>
      </w:pPr>
      <w:ins w:id="202" w:author="MCC TF160" w:date="2025-01-29T22:56:00Z" w16du:dateUtc="2025-01-29T21:56:00Z">
        <w:r w:rsidRPr="006B7D84">
          <w:lastRenderedPageBreak/>
          <w:t>Table 8.2.1.1.2.3.3-8</w:t>
        </w:r>
        <w:r>
          <w:t>b</w:t>
        </w:r>
        <w:r w:rsidRPr="00762A79">
          <w:t xml:space="preserve">: </w:t>
        </w:r>
        <w:r w:rsidRPr="009C6D60">
          <w:t>FeatureSetUplink-v1710</w:t>
        </w:r>
        <w:r w:rsidRPr="00762A79">
          <w:t xml:space="preserve"> (</w:t>
        </w:r>
        <w:r w:rsidRPr="006B7D84">
          <w:t>Table 8.2.1.1.2.3.3-4</w:t>
        </w:r>
        <w:r w:rsidRPr="00762A79">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E1032" w:rsidRPr="00762A79" w14:paraId="1A875FD2" w14:textId="77777777" w:rsidTr="007A4E2A">
        <w:trPr>
          <w:ins w:id="203" w:author="MCC TF160" w:date="2025-01-29T22:56:00Z"/>
        </w:trPr>
        <w:tc>
          <w:tcPr>
            <w:tcW w:w="4537" w:type="dxa"/>
          </w:tcPr>
          <w:p w14:paraId="19F544AA" w14:textId="77777777" w:rsidR="00BE1032" w:rsidRPr="00762A79" w:rsidRDefault="00BE1032" w:rsidP="007A4E2A">
            <w:pPr>
              <w:pStyle w:val="TAH"/>
              <w:rPr>
                <w:ins w:id="204" w:author="MCC TF160" w:date="2025-01-29T22:56:00Z" w16du:dateUtc="2025-01-29T21:56:00Z"/>
              </w:rPr>
            </w:pPr>
            <w:ins w:id="205" w:author="MCC TF160" w:date="2025-01-29T22:56:00Z" w16du:dateUtc="2025-01-29T21:56:00Z">
              <w:r w:rsidRPr="00762A79">
                <w:t>Information Element</w:t>
              </w:r>
            </w:ins>
          </w:p>
        </w:tc>
        <w:tc>
          <w:tcPr>
            <w:tcW w:w="2268" w:type="dxa"/>
          </w:tcPr>
          <w:p w14:paraId="7157F829" w14:textId="77777777" w:rsidR="00BE1032" w:rsidRPr="00762A79" w:rsidRDefault="00BE1032" w:rsidP="007A4E2A">
            <w:pPr>
              <w:pStyle w:val="TAH"/>
              <w:rPr>
                <w:ins w:id="206" w:author="MCC TF160" w:date="2025-01-29T22:56:00Z" w16du:dateUtc="2025-01-29T21:56:00Z"/>
              </w:rPr>
            </w:pPr>
            <w:ins w:id="207" w:author="MCC TF160" w:date="2025-01-29T22:56:00Z" w16du:dateUtc="2025-01-29T21:56:00Z">
              <w:r w:rsidRPr="00762A79">
                <w:t>Value/remark</w:t>
              </w:r>
            </w:ins>
          </w:p>
        </w:tc>
        <w:tc>
          <w:tcPr>
            <w:tcW w:w="1701" w:type="dxa"/>
          </w:tcPr>
          <w:p w14:paraId="56D824E5" w14:textId="77777777" w:rsidR="00BE1032" w:rsidRPr="00762A79" w:rsidRDefault="00BE1032" w:rsidP="007A4E2A">
            <w:pPr>
              <w:pStyle w:val="TAH"/>
              <w:rPr>
                <w:ins w:id="208" w:author="MCC TF160" w:date="2025-01-29T22:56:00Z" w16du:dateUtc="2025-01-29T21:56:00Z"/>
              </w:rPr>
            </w:pPr>
            <w:ins w:id="209" w:author="MCC TF160" w:date="2025-01-29T22:56:00Z" w16du:dateUtc="2025-01-29T21:56:00Z">
              <w:r w:rsidRPr="00762A79">
                <w:t>Comment</w:t>
              </w:r>
            </w:ins>
          </w:p>
        </w:tc>
        <w:tc>
          <w:tcPr>
            <w:tcW w:w="1275" w:type="dxa"/>
          </w:tcPr>
          <w:p w14:paraId="3D0C4387" w14:textId="77777777" w:rsidR="00BE1032" w:rsidRPr="00762A79" w:rsidRDefault="00BE1032" w:rsidP="007A4E2A">
            <w:pPr>
              <w:pStyle w:val="TAH"/>
              <w:rPr>
                <w:ins w:id="210" w:author="MCC TF160" w:date="2025-01-29T22:56:00Z" w16du:dateUtc="2025-01-29T21:56:00Z"/>
              </w:rPr>
            </w:pPr>
            <w:ins w:id="211" w:author="MCC TF160" w:date="2025-01-29T22:56:00Z" w16du:dateUtc="2025-01-29T21:56:00Z">
              <w:r w:rsidRPr="00762A79">
                <w:t>Condition</w:t>
              </w:r>
            </w:ins>
          </w:p>
        </w:tc>
      </w:tr>
      <w:tr w:rsidR="00BE1032" w:rsidRPr="00762A79" w14:paraId="0D40B94C" w14:textId="77777777" w:rsidTr="007A4E2A">
        <w:trPr>
          <w:ins w:id="212" w:author="MCC TF160" w:date="2025-01-29T22:56:00Z"/>
        </w:trPr>
        <w:tc>
          <w:tcPr>
            <w:tcW w:w="4537" w:type="dxa"/>
          </w:tcPr>
          <w:p w14:paraId="5673C398" w14:textId="77777777" w:rsidR="00BE1032" w:rsidRPr="00762A79" w:rsidRDefault="00BE1032" w:rsidP="007A4E2A">
            <w:pPr>
              <w:pStyle w:val="TAL"/>
              <w:rPr>
                <w:ins w:id="213" w:author="MCC TF160" w:date="2025-01-29T22:56:00Z" w16du:dateUtc="2025-01-29T21:56:00Z"/>
              </w:rPr>
            </w:pPr>
            <w:ins w:id="214" w:author="MCC TF160" w:date="2025-01-29T22:56:00Z" w16du:dateUtc="2025-01-29T21:56:00Z">
              <w:r w:rsidRPr="009C6D60">
                <w:t>FeatureSetUplink-v1710</w:t>
              </w:r>
              <w:r>
                <w:t xml:space="preserve"> </w:t>
              </w:r>
              <w:r w:rsidRPr="00762A79">
                <w:t>::= SEQUENCE {</w:t>
              </w:r>
            </w:ins>
          </w:p>
        </w:tc>
        <w:tc>
          <w:tcPr>
            <w:tcW w:w="2268" w:type="dxa"/>
          </w:tcPr>
          <w:p w14:paraId="322382EC" w14:textId="77777777" w:rsidR="00BE1032" w:rsidRPr="00762A79" w:rsidRDefault="00BE1032" w:rsidP="007A4E2A">
            <w:pPr>
              <w:pStyle w:val="TAL"/>
              <w:rPr>
                <w:ins w:id="215" w:author="MCC TF160" w:date="2025-01-29T22:56:00Z" w16du:dateUtc="2025-01-29T21:56:00Z"/>
              </w:rPr>
            </w:pPr>
          </w:p>
        </w:tc>
        <w:tc>
          <w:tcPr>
            <w:tcW w:w="1701" w:type="dxa"/>
          </w:tcPr>
          <w:p w14:paraId="1762765F" w14:textId="77777777" w:rsidR="00BE1032" w:rsidRPr="00762A79" w:rsidRDefault="00BE1032" w:rsidP="007A4E2A">
            <w:pPr>
              <w:pStyle w:val="TAL"/>
              <w:rPr>
                <w:ins w:id="216" w:author="MCC TF160" w:date="2025-01-29T22:56:00Z" w16du:dateUtc="2025-01-29T21:56:00Z"/>
              </w:rPr>
            </w:pPr>
          </w:p>
        </w:tc>
        <w:tc>
          <w:tcPr>
            <w:tcW w:w="1275" w:type="dxa"/>
          </w:tcPr>
          <w:p w14:paraId="3763DDCC" w14:textId="77777777" w:rsidR="00BE1032" w:rsidRPr="00762A79" w:rsidRDefault="00BE1032" w:rsidP="007A4E2A">
            <w:pPr>
              <w:pStyle w:val="TAL"/>
              <w:rPr>
                <w:ins w:id="217" w:author="MCC TF160" w:date="2025-01-29T22:56:00Z" w16du:dateUtc="2025-01-29T21:56:00Z"/>
              </w:rPr>
            </w:pPr>
          </w:p>
        </w:tc>
      </w:tr>
      <w:tr w:rsidR="00BE1032" w:rsidRPr="00762A79" w14:paraId="3E7B169E" w14:textId="77777777" w:rsidTr="007A4E2A">
        <w:trPr>
          <w:ins w:id="218" w:author="MCC TF160" w:date="2025-01-29T22:56:00Z"/>
        </w:trPr>
        <w:tc>
          <w:tcPr>
            <w:tcW w:w="4537" w:type="dxa"/>
          </w:tcPr>
          <w:p w14:paraId="07115874" w14:textId="77777777" w:rsidR="00BE1032" w:rsidRPr="00762A79" w:rsidRDefault="00BE1032" w:rsidP="007A4E2A">
            <w:pPr>
              <w:pStyle w:val="TAL"/>
              <w:rPr>
                <w:ins w:id="219" w:author="MCC TF160" w:date="2025-01-29T22:56:00Z" w16du:dateUtc="2025-01-29T21:56:00Z"/>
              </w:rPr>
            </w:pPr>
            <w:ins w:id="220" w:author="MCC TF160" w:date="2025-01-29T22:56:00Z" w16du:dateUtc="2025-01-29T21:56:00Z">
              <w:r>
                <w:t xml:space="preserve">  mTRP-PUSCH-TypeA-CB-r17</w:t>
              </w:r>
            </w:ins>
          </w:p>
        </w:tc>
        <w:tc>
          <w:tcPr>
            <w:tcW w:w="2268" w:type="dxa"/>
          </w:tcPr>
          <w:p w14:paraId="3F7B0453" w14:textId="77777777" w:rsidR="00BE1032" w:rsidRPr="00762A79" w:rsidRDefault="00BE1032" w:rsidP="007A4E2A">
            <w:pPr>
              <w:pStyle w:val="TAL"/>
              <w:rPr>
                <w:ins w:id="221" w:author="MCC TF160" w:date="2025-01-29T22:56:00Z" w16du:dateUtc="2025-01-29T21:56:00Z"/>
              </w:rPr>
            </w:pPr>
            <w:ins w:id="222" w:author="MCC TF160" w:date="2025-01-29T22:56:00Z" w16du:dateUtc="2025-01-29T21:56:00Z">
              <w:r>
                <w:t>C</w:t>
              </w:r>
              <w:r w:rsidRPr="005B6A67">
                <w:t>hecked</w:t>
              </w:r>
            </w:ins>
          </w:p>
        </w:tc>
        <w:tc>
          <w:tcPr>
            <w:tcW w:w="1701" w:type="dxa"/>
          </w:tcPr>
          <w:p w14:paraId="6D61C81B" w14:textId="77777777" w:rsidR="00BE1032" w:rsidRPr="00762A79" w:rsidRDefault="00BE1032" w:rsidP="007A4E2A">
            <w:pPr>
              <w:pStyle w:val="TAL"/>
              <w:rPr>
                <w:ins w:id="223" w:author="MCC TF160" w:date="2025-01-29T22:56:00Z" w16du:dateUtc="2025-01-29T21:56:00Z"/>
              </w:rPr>
            </w:pPr>
          </w:p>
        </w:tc>
        <w:tc>
          <w:tcPr>
            <w:tcW w:w="1275" w:type="dxa"/>
          </w:tcPr>
          <w:p w14:paraId="5B46997C" w14:textId="77777777" w:rsidR="00BE1032" w:rsidRPr="00762A79" w:rsidRDefault="00BE1032" w:rsidP="007A4E2A">
            <w:pPr>
              <w:pStyle w:val="TAL"/>
              <w:rPr>
                <w:ins w:id="224" w:author="MCC TF160" w:date="2025-01-29T22:56:00Z" w16du:dateUtc="2025-01-29T21:56:00Z"/>
              </w:rPr>
            </w:pPr>
            <w:ins w:id="225" w:author="MCC TF160" w:date="2025-01-29T22:56:00Z" w16du:dateUtc="2025-01-29T21:56:00Z">
              <w:r w:rsidRPr="00076510">
                <w:t>pc_mtrpPuschTypeACb_r17</w:t>
              </w:r>
            </w:ins>
          </w:p>
        </w:tc>
      </w:tr>
      <w:tr w:rsidR="00BE1032" w:rsidRPr="00762A79" w14:paraId="074098C5" w14:textId="77777777" w:rsidTr="007A4E2A">
        <w:trPr>
          <w:ins w:id="226" w:author="MCC TF160" w:date="2025-01-29T22:56:00Z"/>
        </w:trPr>
        <w:tc>
          <w:tcPr>
            <w:tcW w:w="4537" w:type="dxa"/>
          </w:tcPr>
          <w:p w14:paraId="131F8CCF" w14:textId="77777777" w:rsidR="00BE1032" w:rsidRPr="00762A79" w:rsidRDefault="00BE1032" w:rsidP="007A4E2A">
            <w:pPr>
              <w:pStyle w:val="TAL"/>
              <w:rPr>
                <w:ins w:id="227" w:author="MCC TF160" w:date="2025-01-29T22:56:00Z" w16du:dateUtc="2025-01-29T21:56:00Z"/>
              </w:rPr>
            </w:pPr>
            <w:ins w:id="228" w:author="MCC TF160" w:date="2025-01-29T22:56:00Z" w16du:dateUtc="2025-01-29T21:56:00Z">
              <w:r>
                <w:t xml:space="preserve">  mTRP-PUSCH-RepetitionTypeA-r17</w:t>
              </w:r>
            </w:ins>
          </w:p>
        </w:tc>
        <w:tc>
          <w:tcPr>
            <w:tcW w:w="2268" w:type="dxa"/>
          </w:tcPr>
          <w:p w14:paraId="3C6999C5" w14:textId="77777777" w:rsidR="00BE1032" w:rsidRPr="00762A79" w:rsidRDefault="00BE1032" w:rsidP="007A4E2A">
            <w:pPr>
              <w:pStyle w:val="TAL"/>
              <w:rPr>
                <w:ins w:id="229" w:author="MCC TF160" w:date="2025-01-29T22:56:00Z" w16du:dateUtc="2025-01-29T21:56:00Z"/>
              </w:rPr>
            </w:pPr>
            <w:ins w:id="230" w:author="MCC TF160" w:date="2025-01-29T22:56:00Z" w16du:dateUtc="2025-01-29T21:56:00Z">
              <w:r w:rsidRPr="005B6A67">
                <w:t>Not checked</w:t>
              </w:r>
            </w:ins>
          </w:p>
        </w:tc>
        <w:tc>
          <w:tcPr>
            <w:tcW w:w="1701" w:type="dxa"/>
          </w:tcPr>
          <w:p w14:paraId="3A3CF9BA" w14:textId="77777777" w:rsidR="00BE1032" w:rsidRPr="00762A79" w:rsidRDefault="00BE1032" w:rsidP="007A4E2A">
            <w:pPr>
              <w:pStyle w:val="TAL"/>
              <w:rPr>
                <w:ins w:id="231" w:author="MCC TF160" w:date="2025-01-29T22:56:00Z" w16du:dateUtc="2025-01-29T21:56:00Z"/>
              </w:rPr>
            </w:pPr>
          </w:p>
        </w:tc>
        <w:tc>
          <w:tcPr>
            <w:tcW w:w="1275" w:type="dxa"/>
          </w:tcPr>
          <w:p w14:paraId="50452245" w14:textId="77777777" w:rsidR="00BE1032" w:rsidRPr="00762A79" w:rsidRDefault="00BE1032" w:rsidP="007A4E2A">
            <w:pPr>
              <w:pStyle w:val="TAL"/>
              <w:rPr>
                <w:ins w:id="232" w:author="MCC TF160" w:date="2025-01-29T22:56:00Z" w16du:dateUtc="2025-01-29T21:56:00Z"/>
              </w:rPr>
            </w:pPr>
          </w:p>
        </w:tc>
      </w:tr>
      <w:tr w:rsidR="00BE1032" w:rsidRPr="00762A79" w14:paraId="1DB5477B" w14:textId="77777777" w:rsidTr="007A4E2A">
        <w:trPr>
          <w:ins w:id="233" w:author="MCC TF160" w:date="2025-01-29T22:56:00Z"/>
        </w:trPr>
        <w:tc>
          <w:tcPr>
            <w:tcW w:w="4537" w:type="dxa"/>
          </w:tcPr>
          <w:p w14:paraId="54318007" w14:textId="77777777" w:rsidR="00BE1032" w:rsidRPr="00762A79" w:rsidRDefault="00BE1032" w:rsidP="007A4E2A">
            <w:pPr>
              <w:pStyle w:val="TAL"/>
              <w:rPr>
                <w:ins w:id="234" w:author="MCC TF160" w:date="2025-01-29T22:56:00Z" w16du:dateUtc="2025-01-29T21:56:00Z"/>
              </w:rPr>
            </w:pPr>
            <w:ins w:id="235" w:author="MCC TF160" w:date="2025-01-29T22:56:00Z" w16du:dateUtc="2025-01-29T21:56:00Z">
              <w:r>
                <w:t xml:space="preserve">  mTRP-PUCCH-IntraSlot-r17</w:t>
              </w:r>
            </w:ins>
          </w:p>
        </w:tc>
        <w:tc>
          <w:tcPr>
            <w:tcW w:w="2268" w:type="dxa"/>
          </w:tcPr>
          <w:p w14:paraId="0A096ACE" w14:textId="77777777" w:rsidR="00BE1032" w:rsidRPr="00762A79" w:rsidRDefault="00BE1032" w:rsidP="007A4E2A">
            <w:pPr>
              <w:pStyle w:val="TAL"/>
              <w:rPr>
                <w:ins w:id="236" w:author="MCC TF160" w:date="2025-01-29T22:56:00Z" w16du:dateUtc="2025-01-29T21:56:00Z"/>
              </w:rPr>
            </w:pPr>
            <w:ins w:id="237" w:author="MCC TF160" w:date="2025-01-29T22:56:00Z" w16du:dateUtc="2025-01-29T21:56:00Z">
              <w:r w:rsidRPr="005B6A67">
                <w:t>Not checked</w:t>
              </w:r>
            </w:ins>
          </w:p>
        </w:tc>
        <w:tc>
          <w:tcPr>
            <w:tcW w:w="1701" w:type="dxa"/>
          </w:tcPr>
          <w:p w14:paraId="265327A5" w14:textId="77777777" w:rsidR="00BE1032" w:rsidRPr="00762A79" w:rsidRDefault="00BE1032" w:rsidP="007A4E2A">
            <w:pPr>
              <w:pStyle w:val="TAL"/>
              <w:rPr>
                <w:ins w:id="238" w:author="MCC TF160" w:date="2025-01-29T22:56:00Z" w16du:dateUtc="2025-01-29T21:56:00Z"/>
              </w:rPr>
            </w:pPr>
          </w:p>
        </w:tc>
        <w:tc>
          <w:tcPr>
            <w:tcW w:w="1275" w:type="dxa"/>
          </w:tcPr>
          <w:p w14:paraId="5F24B15E" w14:textId="77777777" w:rsidR="00BE1032" w:rsidRPr="00762A79" w:rsidRDefault="00BE1032" w:rsidP="007A4E2A">
            <w:pPr>
              <w:pStyle w:val="TAL"/>
              <w:rPr>
                <w:ins w:id="239" w:author="MCC TF160" w:date="2025-01-29T22:56:00Z" w16du:dateUtc="2025-01-29T21:56:00Z"/>
              </w:rPr>
            </w:pPr>
          </w:p>
        </w:tc>
      </w:tr>
      <w:tr w:rsidR="00BE1032" w:rsidRPr="00762A79" w14:paraId="3FD1CE34" w14:textId="77777777" w:rsidTr="007A4E2A">
        <w:trPr>
          <w:ins w:id="240" w:author="MCC TF160" w:date="2025-01-29T22:56:00Z"/>
        </w:trPr>
        <w:tc>
          <w:tcPr>
            <w:tcW w:w="4537" w:type="dxa"/>
          </w:tcPr>
          <w:p w14:paraId="4E83F57A" w14:textId="77777777" w:rsidR="00BE1032" w:rsidRPr="00762A79" w:rsidRDefault="00BE1032" w:rsidP="007A4E2A">
            <w:pPr>
              <w:pStyle w:val="TAL"/>
              <w:rPr>
                <w:ins w:id="241" w:author="MCC TF160" w:date="2025-01-29T22:56:00Z" w16du:dateUtc="2025-01-29T21:56:00Z"/>
              </w:rPr>
            </w:pPr>
            <w:ins w:id="242" w:author="MCC TF160" w:date="2025-01-29T22:56:00Z" w16du:dateUtc="2025-01-29T21:56:00Z">
              <w:r>
                <w:t xml:space="preserve">  srs-AntennaSwitching2SP-1Periodic-r17</w:t>
              </w:r>
            </w:ins>
          </w:p>
        </w:tc>
        <w:tc>
          <w:tcPr>
            <w:tcW w:w="2268" w:type="dxa"/>
          </w:tcPr>
          <w:p w14:paraId="376D2136" w14:textId="77777777" w:rsidR="00BE1032" w:rsidRPr="00762A79" w:rsidRDefault="00BE1032" w:rsidP="007A4E2A">
            <w:pPr>
              <w:pStyle w:val="TAL"/>
              <w:rPr>
                <w:ins w:id="243" w:author="MCC TF160" w:date="2025-01-29T22:56:00Z" w16du:dateUtc="2025-01-29T21:56:00Z"/>
              </w:rPr>
            </w:pPr>
            <w:ins w:id="244" w:author="MCC TF160" w:date="2025-01-29T22:56:00Z" w16du:dateUtc="2025-01-29T21:56:00Z">
              <w:r w:rsidRPr="005B6A67">
                <w:t>Not checked</w:t>
              </w:r>
            </w:ins>
          </w:p>
        </w:tc>
        <w:tc>
          <w:tcPr>
            <w:tcW w:w="1701" w:type="dxa"/>
          </w:tcPr>
          <w:p w14:paraId="709FF0ED" w14:textId="77777777" w:rsidR="00BE1032" w:rsidRPr="00762A79" w:rsidRDefault="00BE1032" w:rsidP="007A4E2A">
            <w:pPr>
              <w:pStyle w:val="TAL"/>
              <w:rPr>
                <w:ins w:id="245" w:author="MCC TF160" w:date="2025-01-29T22:56:00Z" w16du:dateUtc="2025-01-29T21:56:00Z"/>
              </w:rPr>
            </w:pPr>
          </w:p>
        </w:tc>
        <w:tc>
          <w:tcPr>
            <w:tcW w:w="1275" w:type="dxa"/>
          </w:tcPr>
          <w:p w14:paraId="42EAABE8" w14:textId="77777777" w:rsidR="00BE1032" w:rsidRPr="00762A79" w:rsidRDefault="00BE1032" w:rsidP="007A4E2A">
            <w:pPr>
              <w:pStyle w:val="TAL"/>
              <w:rPr>
                <w:ins w:id="246" w:author="MCC TF160" w:date="2025-01-29T22:56:00Z" w16du:dateUtc="2025-01-29T21:56:00Z"/>
              </w:rPr>
            </w:pPr>
          </w:p>
        </w:tc>
      </w:tr>
      <w:tr w:rsidR="00BE1032" w:rsidRPr="00762A79" w14:paraId="4CD6CF43" w14:textId="77777777" w:rsidTr="007A4E2A">
        <w:trPr>
          <w:ins w:id="247" w:author="MCC TF160" w:date="2025-01-29T22:56:00Z"/>
        </w:trPr>
        <w:tc>
          <w:tcPr>
            <w:tcW w:w="4537" w:type="dxa"/>
          </w:tcPr>
          <w:p w14:paraId="6EE08272" w14:textId="77777777" w:rsidR="00BE1032" w:rsidRPr="00762A79" w:rsidRDefault="00BE1032" w:rsidP="007A4E2A">
            <w:pPr>
              <w:pStyle w:val="TAL"/>
              <w:rPr>
                <w:ins w:id="248" w:author="MCC TF160" w:date="2025-01-29T22:56:00Z" w16du:dateUtc="2025-01-29T21:56:00Z"/>
              </w:rPr>
            </w:pPr>
            <w:ins w:id="249" w:author="MCC TF160" w:date="2025-01-29T22:56:00Z" w16du:dateUtc="2025-01-29T21:56:00Z">
              <w:r>
                <w:t xml:space="preserve">  srs-ExtensionAperiodicSRS-r17</w:t>
              </w:r>
            </w:ins>
          </w:p>
        </w:tc>
        <w:tc>
          <w:tcPr>
            <w:tcW w:w="2268" w:type="dxa"/>
          </w:tcPr>
          <w:p w14:paraId="35F93C49" w14:textId="77777777" w:rsidR="00BE1032" w:rsidRPr="00762A79" w:rsidRDefault="00BE1032" w:rsidP="007A4E2A">
            <w:pPr>
              <w:pStyle w:val="TAL"/>
              <w:rPr>
                <w:ins w:id="250" w:author="MCC TF160" w:date="2025-01-29T22:56:00Z" w16du:dateUtc="2025-01-29T21:56:00Z"/>
              </w:rPr>
            </w:pPr>
            <w:ins w:id="251" w:author="MCC TF160" w:date="2025-01-29T22:56:00Z" w16du:dateUtc="2025-01-29T21:56:00Z">
              <w:r w:rsidRPr="005B6A67">
                <w:t>Not checked</w:t>
              </w:r>
            </w:ins>
          </w:p>
        </w:tc>
        <w:tc>
          <w:tcPr>
            <w:tcW w:w="1701" w:type="dxa"/>
          </w:tcPr>
          <w:p w14:paraId="358A9383" w14:textId="77777777" w:rsidR="00BE1032" w:rsidRPr="00762A79" w:rsidRDefault="00BE1032" w:rsidP="007A4E2A">
            <w:pPr>
              <w:pStyle w:val="TAL"/>
              <w:rPr>
                <w:ins w:id="252" w:author="MCC TF160" w:date="2025-01-29T22:56:00Z" w16du:dateUtc="2025-01-29T21:56:00Z"/>
              </w:rPr>
            </w:pPr>
          </w:p>
        </w:tc>
        <w:tc>
          <w:tcPr>
            <w:tcW w:w="1275" w:type="dxa"/>
          </w:tcPr>
          <w:p w14:paraId="2049DE03" w14:textId="77777777" w:rsidR="00BE1032" w:rsidRPr="00762A79" w:rsidRDefault="00BE1032" w:rsidP="007A4E2A">
            <w:pPr>
              <w:pStyle w:val="TAL"/>
              <w:rPr>
                <w:ins w:id="253" w:author="MCC TF160" w:date="2025-01-29T22:56:00Z" w16du:dateUtc="2025-01-29T21:56:00Z"/>
              </w:rPr>
            </w:pPr>
          </w:p>
        </w:tc>
      </w:tr>
      <w:tr w:rsidR="00BE1032" w:rsidRPr="00762A79" w14:paraId="48613BE0" w14:textId="77777777" w:rsidTr="007A4E2A">
        <w:trPr>
          <w:ins w:id="254" w:author="MCC TF160" w:date="2025-01-29T22:56:00Z"/>
        </w:trPr>
        <w:tc>
          <w:tcPr>
            <w:tcW w:w="4537" w:type="dxa"/>
          </w:tcPr>
          <w:p w14:paraId="67DA23B1" w14:textId="77777777" w:rsidR="00BE1032" w:rsidRPr="00762A79" w:rsidRDefault="00BE1032" w:rsidP="007A4E2A">
            <w:pPr>
              <w:pStyle w:val="TAL"/>
              <w:rPr>
                <w:ins w:id="255" w:author="MCC TF160" w:date="2025-01-29T22:56:00Z" w16du:dateUtc="2025-01-29T21:56:00Z"/>
              </w:rPr>
            </w:pPr>
            <w:ins w:id="256" w:author="MCC TF160" w:date="2025-01-29T22:56:00Z" w16du:dateUtc="2025-01-29T21:56:00Z">
              <w:r>
                <w:t xml:space="preserve">  srs-OneAP-SRS-r17</w:t>
              </w:r>
            </w:ins>
          </w:p>
        </w:tc>
        <w:tc>
          <w:tcPr>
            <w:tcW w:w="2268" w:type="dxa"/>
          </w:tcPr>
          <w:p w14:paraId="36981BC9" w14:textId="77777777" w:rsidR="00BE1032" w:rsidRPr="00762A79" w:rsidRDefault="00BE1032" w:rsidP="007A4E2A">
            <w:pPr>
              <w:pStyle w:val="TAL"/>
              <w:rPr>
                <w:ins w:id="257" w:author="MCC TF160" w:date="2025-01-29T22:56:00Z" w16du:dateUtc="2025-01-29T21:56:00Z"/>
              </w:rPr>
            </w:pPr>
            <w:ins w:id="258" w:author="MCC TF160" w:date="2025-01-29T22:56:00Z" w16du:dateUtc="2025-01-29T21:56:00Z">
              <w:r w:rsidRPr="005B6A67">
                <w:t>Not checked</w:t>
              </w:r>
            </w:ins>
          </w:p>
        </w:tc>
        <w:tc>
          <w:tcPr>
            <w:tcW w:w="1701" w:type="dxa"/>
          </w:tcPr>
          <w:p w14:paraId="046EC9BC" w14:textId="77777777" w:rsidR="00BE1032" w:rsidRPr="00762A79" w:rsidRDefault="00BE1032" w:rsidP="007A4E2A">
            <w:pPr>
              <w:pStyle w:val="TAL"/>
              <w:rPr>
                <w:ins w:id="259" w:author="MCC TF160" w:date="2025-01-29T22:56:00Z" w16du:dateUtc="2025-01-29T21:56:00Z"/>
              </w:rPr>
            </w:pPr>
          </w:p>
        </w:tc>
        <w:tc>
          <w:tcPr>
            <w:tcW w:w="1275" w:type="dxa"/>
          </w:tcPr>
          <w:p w14:paraId="293DF15D" w14:textId="77777777" w:rsidR="00BE1032" w:rsidRPr="00762A79" w:rsidRDefault="00BE1032" w:rsidP="007A4E2A">
            <w:pPr>
              <w:pStyle w:val="TAL"/>
              <w:rPr>
                <w:ins w:id="260" w:author="MCC TF160" w:date="2025-01-29T22:56:00Z" w16du:dateUtc="2025-01-29T21:56:00Z"/>
              </w:rPr>
            </w:pPr>
          </w:p>
        </w:tc>
      </w:tr>
      <w:tr w:rsidR="00BE1032" w:rsidRPr="00762A79" w14:paraId="653B67E5" w14:textId="77777777" w:rsidTr="007A4E2A">
        <w:trPr>
          <w:ins w:id="261" w:author="MCC TF160" w:date="2025-01-29T22:56:00Z"/>
        </w:trPr>
        <w:tc>
          <w:tcPr>
            <w:tcW w:w="4537" w:type="dxa"/>
          </w:tcPr>
          <w:p w14:paraId="5542D7F7" w14:textId="77777777" w:rsidR="00BE1032" w:rsidRPr="00762A79" w:rsidRDefault="00BE1032" w:rsidP="007A4E2A">
            <w:pPr>
              <w:pStyle w:val="TAL"/>
              <w:rPr>
                <w:ins w:id="262" w:author="MCC TF160" w:date="2025-01-29T22:56:00Z" w16du:dateUtc="2025-01-29T21:56:00Z"/>
              </w:rPr>
            </w:pPr>
            <w:ins w:id="263" w:author="MCC TF160" w:date="2025-01-29T22:56:00Z" w16du:dateUtc="2025-01-29T21:56:00Z">
              <w:r>
                <w:t xml:space="preserve">  ue-PowerClassPerBandPerBC-r17</w:t>
              </w:r>
            </w:ins>
          </w:p>
        </w:tc>
        <w:tc>
          <w:tcPr>
            <w:tcW w:w="2268" w:type="dxa"/>
          </w:tcPr>
          <w:p w14:paraId="00640589" w14:textId="77777777" w:rsidR="00BE1032" w:rsidRPr="00762A79" w:rsidRDefault="00BE1032" w:rsidP="007A4E2A">
            <w:pPr>
              <w:pStyle w:val="TAL"/>
              <w:rPr>
                <w:ins w:id="264" w:author="MCC TF160" w:date="2025-01-29T22:56:00Z" w16du:dateUtc="2025-01-29T21:56:00Z"/>
              </w:rPr>
            </w:pPr>
            <w:ins w:id="265" w:author="MCC TF160" w:date="2025-01-29T22:56:00Z" w16du:dateUtc="2025-01-29T21:56:00Z">
              <w:r w:rsidRPr="005B6A67">
                <w:t>Not checked</w:t>
              </w:r>
            </w:ins>
          </w:p>
        </w:tc>
        <w:tc>
          <w:tcPr>
            <w:tcW w:w="1701" w:type="dxa"/>
          </w:tcPr>
          <w:p w14:paraId="18351457" w14:textId="77777777" w:rsidR="00BE1032" w:rsidRPr="00762A79" w:rsidRDefault="00BE1032" w:rsidP="007A4E2A">
            <w:pPr>
              <w:pStyle w:val="TAL"/>
              <w:rPr>
                <w:ins w:id="266" w:author="MCC TF160" w:date="2025-01-29T22:56:00Z" w16du:dateUtc="2025-01-29T21:56:00Z"/>
              </w:rPr>
            </w:pPr>
          </w:p>
        </w:tc>
        <w:tc>
          <w:tcPr>
            <w:tcW w:w="1275" w:type="dxa"/>
          </w:tcPr>
          <w:p w14:paraId="475A1098" w14:textId="77777777" w:rsidR="00BE1032" w:rsidRPr="00762A79" w:rsidRDefault="00BE1032" w:rsidP="007A4E2A">
            <w:pPr>
              <w:pStyle w:val="TAL"/>
              <w:rPr>
                <w:ins w:id="267" w:author="MCC TF160" w:date="2025-01-29T22:56:00Z" w16du:dateUtc="2025-01-29T21:56:00Z"/>
              </w:rPr>
            </w:pPr>
          </w:p>
        </w:tc>
      </w:tr>
      <w:tr w:rsidR="00BE1032" w:rsidRPr="00762A79" w14:paraId="526F666C" w14:textId="77777777" w:rsidTr="007A4E2A">
        <w:trPr>
          <w:ins w:id="268" w:author="MCC TF160" w:date="2025-01-29T22:56:00Z"/>
        </w:trPr>
        <w:tc>
          <w:tcPr>
            <w:tcW w:w="4537" w:type="dxa"/>
          </w:tcPr>
          <w:p w14:paraId="330DB5F3" w14:textId="77777777" w:rsidR="00BE1032" w:rsidRDefault="00BE1032" w:rsidP="007A4E2A">
            <w:pPr>
              <w:pStyle w:val="TAL"/>
              <w:rPr>
                <w:ins w:id="269" w:author="MCC TF160" w:date="2025-01-29T22:56:00Z" w16du:dateUtc="2025-01-29T21:56:00Z"/>
              </w:rPr>
            </w:pPr>
            <w:ins w:id="270" w:author="MCC TF160" w:date="2025-01-29T22:56:00Z" w16du:dateUtc="2025-01-29T21:56:00Z">
              <w:r>
                <w:t xml:space="preserve">  tx-Support-UL-GapFR2-r17</w:t>
              </w:r>
            </w:ins>
          </w:p>
        </w:tc>
        <w:tc>
          <w:tcPr>
            <w:tcW w:w="2268" w:type="dxa"/>
          </w:tcPr>
          <w:p w14:paraId="300A0B7D" w14:textId="77777777" w:rsidR="00BE1032" w:rsidRPr="00762A79" w:rsidRDefault="00BE1032" w:rsidP="007A4E2A">
            <w:pPr>
              <w:pStyle w:val="TAL"/>
              <w:rPr>
                <w:ins w:id="271" w:author="MCC TF160" w:date="2025-01-29T22:56:00Z" w16du:dateUtc="2025-01-29T21:56:00Z"/>
              </w:rPr>
            </w:pPr>
            <w:ins w:id="272" w:author="MCC TF160" w:date="2025-01-29T22:56:00Z" w16du:dateUtc="2025-01-29T21:56:00Z">
              <w:r w:rsidRPr="005B6A67">
                <w:t>Not checked</w:t>
              </w:r>
            </w:ins>
          </w:p>
        </w:tc>
        <w:tc>
          <w:tcPr>
            <w:tcW w:w="1701" w:type="dxa"/>
          </w:tcPr>
          <w:p w14:paraId="0C677695" w14:textId="77777777" w:rsidR="00BE1032" w:rsidRPr="00762A79" w:rsidRDefault="00BE1032" w:rsidP="007A4E2A">
            <w:pPr>
              <w:pStyle w:val="TAL"/>
              <w:rPr>
                <w:ins w:id="273" w:author="MCC TF160" w:date="2025-01-29T22:56:00Z" w16du:dateUtc="2025-01-29T21:56:00Z"/>
              </w:rPr>
            </w:pPr>
          </w:p>
        </w:tc>
        <w:tc>
          <w:tcPr>
            <w:tcW w:w="1275" w:type="dxa"/>
          </w:tcPr>
          <w:p w14:paraId="783CE022" w14:textId="77777777" w:rsidR="00BE1032" w:rsidRPr="00762A79" w:rsidRDefault="00BE1032" w:rsidP="007A4E2A">
            <w:pPr>
              <w:pStyle w:val="TAL"/>
              <w:rPr>
                <w:ins w:id="274" w:author="MCC TF160" w:date="2025-01-29T22:56:00Z" w16du:dateUtc="2025-01-29T21:56:00Z"/>
              </w:rPr>
            </w:pPr>
          </w:p>
        </w:tc>
      </w:tr>
      <w:tr w:rsidR="00BE1032" w:rsidRPr="00762A79" w14:paraId="1F90707A" w14:textId="77777777" w:rsidTr="007A4E2A">
        <w:trPr>
          <w:ins w:id="275" w:author="MCC TF160" w:date="2025-01-29T22:56:00Z"/>
        </w:trPr>
        <w:tc>
          <w:tcPr>
            <w:tcW w:w="4537" w:type="dxa"/>
          </w:tcPr>
          <w:p w14:paraId="16B910A2" w14:textId="77777777" w:rsidR="00BE1032" w:rsidRPr="00762A79" w:rsidRDefault="00BE1032" w:rsidP="007A4E2A">
            <w:pPr>
              <w:pStyle w:val="TAL"/>
              <w:rPr>
                <w:ins w:id="276" w:author="MCC TF160" w:date="2025-01-29T22:56:00Z" w16du:dateUtc="2025-01-29T21:56:00Z"/>
              </w:rPr>
            </w:pPr>
            <w:ins w:id="277" w:author="MCC TF160" w:date="2025-01-29T22:56:00Z" w16du:dateUtc="2025-01-29T21:56:00Z">
              <w:r w:rsidRPr="00762A79">
                <w:t>}</w:t>
              </w:r>
            </w:ins>
          </w:p>
        </w:tc>
        <w:tc>
          <w:tcPr>
            <w:tcW w:w="2268" w:type="dxa"/>
          </w:tcPr>
          <w:p w14:paraId="54BFD0B2" w14:textId="77777777" w:rsidR="00BE1032" w:rsidRPr="00762A79" w:rsidRDefault="00BE1032" w:rsidP="007A4E2A">
            <w:pPr>
              <w:pStyle w:val="TAL"/>
              <w:rPr>
                <w:ins w:id="278" w:author="MCC TF160" w:date="2025-01-29T22:56:00Z" w16du:dateUtc="2025-01-29T21:56:00Z"/>
              </w:rPr>
            </w:pPr>
          </w:p>
        </w:tc>
        <w:tc>
          <w:tcPr>
            <w:tcW w:w="1701" w:type="dxa"/>
          </w:tcPr>
          <w:p w14:paraId="5DB61F31" w14:textId="77777777" w:rsidR="00BE1032" w:rsidRPr="00762A79" w:rsidRDefault="00BE1032" w:rsidP="007A4E2A">
            <w:pPr>
              <w:pStyle w:val="TAL"/>
              <w:rPr>
                <w:ins w:id="279" w:author="MCC TF160" w:date="2025-01-29T22:56:00Z" w16du:dateUtc="2025-01-29T21:56:00Z"/>
              </w:rPr>
            </w:pPr>
          </w:p>
        </w:tc>
        <w:tc>
          <w:tcPr>
            <w:tcW w:w="1275" w:type="dxa"/>
          </w:tcPr>
          <w:p w14:paraId="2ED79589" w14:textId="77777777" w:rsidR="00BE1032" w:rsidRPr="00762A79" w:rsidRDefault="00BE1032" w:rsidP="007A4E2A">
            <w:pPr>
              <w:pStyle w:val="TAL"/>
              <w:rPr>
                <w:ins w:id="280" w:author="MCC TF160" w:date="2025-01-29T22:56:00Z" w16du:dateUtc="2025-01-29T21:56:00Z"/>
              </w:rPr>
            </w:pPr>
          </w:p>
        </w:tc>
      </w:tr>
    </w:tbl>
    <w:p w14:paraId="0337CBA5" w14:textId="77777777" w:rsidR="00BE1032" w:rsidRDefault="00BE1032" w:rsidP="00BE1032">
      <w:pPr>
        <w:rPr>
          <w:ins w:id="281" w:author="MCC TF160" w:date="2025-01-29T22:56:00Z" w16du:dateUtc="2025-01-29T21:56:00Z"/>
        </w:rPr>
      </w:pPr>
    </w:p>
    <w:p w14:paraId="0E8C2BD2" w14:textId="56BDB468" w:rsidR="00BE1032" w:rsidRPr="00762A79" w:rsidRDefault="00BE1032" w:rsidP="00BE1032">
      <w:pPr>
        <w:pStyle w:val="TH"/>
        <w:rPr>
          <w:ins w:id="282" w:author="MCC TF160" w:date="2025-01-29T22:56:00Z" w16du:dateUtc="2025-01-29T21:56:00Z"/>
        </w:rPr>
      </w:pPr>
      <w:ins w:id="283" w:author="MCC TF160" w:date="2025-01-29T22:56:00Z" w16du:dateUtc="2025-01-29T21:56:00Z">
        <w:r w:rsidRPr="006B7D84">
          <w:t>Table 8.2.1.1.2.3.3-8</w:t>
        </w:r>
        <w:r>
          <w:t>c</w:t>
        </w:r>
        <w:r w:rsidRPr="00762A79">
          <w:t xml:space="preserve">: </w:t>
        </w:r>
        <w:r w:rsidRPr="007E3B67">
          <w:t>FeatureSetUplinkPerCC-v1700</w:t>
        </w:r>
        <w:r>
          <w:t xml:space="preserve"> </w:t>
        </w:r>
        <w:r w:rsidRPr="00762A79">
          <w:t>(</w:t>
        </w:r>
        <w:r w:rsidRPr="006B7D84">
          <w:t>Table 8.2.1.1.2.3.3-4</w:t>
        </w:r>
        <w:r w:rsidRPr="00762A79">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E1032" w:rsidRPr="00762A79" w14:paraId="52CBBF0F" w14:textId="77777777" w:rsidTr="007A4E2A">
        <w:trPr>
          <w:ins w:id="284" w:author="MCC TF160" w:date="2025-01-29T22:56:00Z"/>
        </w:trPr>
        <w:tc>
          <w:tcPr>
            <w:tcW w:w="4537" w:type="dxa"/>
          </w:tcPr>
          <w:p w14:paraId="3279D795" w14:textId="77777777" w:rsidR="00BE1032" w:rsidRPr="00762A79" w:rsidRDefault="00BE1032" w:rsidP="007A4E2A">
            <w:pPr>
              <w:pStyle w:val="TAH"/>
              <w:rPr>
                <w:ins w:id="285" w:author="MCC TF160" w:date="2025-01-29T22:56:00Z" w16du:dateUtc="2025-01-29T21:56:00Z"/>
              </w:rPr>
            </w:pPr>
            <w:ins w:id="286" w:author="MCC TF160" w:date="2025-01-29T22:56:00Z" w16du:dateUtc="2025-01-29T21:56:00Z">
              <w:r w:rsidRPr="00762A79">
                <w:t>Information Element</w:t>
              </w:r>
            </w:ins>
          </w:p>
        </w:tc>
        <w:tc>
          <w:tcPr>
            <w:tcW w:w="2268" w:type="dxa"/>
          </w:tcPr>
          <w:p w14:paraId="075033C4" w14:textId="77777777" w:rsidR="00BE1032" w:rsidRPr="00762A79" w:rsidRDefault="00BE1032" w:rsidP="007A4E2A">
            <w:pPr>
              <w:pStyle w:val="TAH"/>
              <w:rPr>
                <w:ins w:id="287" w:author="MCC TF160" w:date="2025-01-29T22:56:00Z" w16du:dateUtc="2025-01-29T21:56:00Z"/>
              </w:rPr>
            </w:pPr>
            <w:ins w:id="288" w:author="MCC TF160" w:date="2025-01-29T22:56:00Z" w16du:dateUtc="2025-01-29T21:56:00Z">
              <w:r w:rsidRPr="00762A79">
                <w:t>Value/remark</w:t>
              </w:r>
            </w:ins>
          </w:p>
        </w:tc>
        <w:tc>
          <w:tcPr>
            <w:tcW w:w="1701" w:type="dxa"/>
          </w:tcPr>
          <w:p w14:paraId="2ADEA85E" w14:textId="77777777" w:rsidR="00BE1032" w:rsidRPr="00762A79" w:rsidRDefault="00BE1032" w:rsidP="007A4E2A">
            <w:pPr>
              <w:pStyle w:val="TAH"/>
              <w:rPr>
                <w:ins w:id="289" w:author="MCC TF160" w:date="2025-01-29T22:56:00Z" w16du:dateUtc="2025-01-29T21:56:00Z"/>
              </w:rPr>
            </w:pPr>
            <w:ins w:id="290" w:author="MCC TF160" w:date="2025-01-29T22:56:00Z" w16du:dateUtc="2025-01-29T21:56:00Z">
              <w:r w:rsidRPr="00762A79">
                <w:t>Comment</w:t>
              </w:r>
            </w:ins>
          </w:p>
        </w:tc>
        <w:tc>
          <w:tcPr>
            <w:tcW w:w="1275" w:type="dxa"/>
          </w:tcPr>
          <w:p w14:paraId="3AEDE089" w14:textId="77777777" w:rsidR="00BE1032" w:rsidRPr="00762A79" w:rsidRDefault="00BE1032" w:rsidP="007A4E2A">
            <w:pPr>
              <w:pStyle w:val="TAH"/>
              <w:rPr>
                <w:ins w:id="291" w:author="MCC TF160" w:date="2025-01-29T22:56:00Z" w16du:dateUtc="2025-01-29T21:56:00Z"/>
              </w:rPr>
            </w:pPr>
            <w:ins w:id="292" w:author="MCC TF160" w:date="2025-01-29T22:56:00Z" w16du:dateUtc="2025-01-29T21:56:00Z">
              <w:r w:rsidRPr="00762A79">
                <w:t>Condition</w:t>
              </w:r>
            </w:ins>
          </w:p>
        </w:tc>
      </w:tr>
      <w:tr w:rsidR="00BE1032" w:rsidRPr="00762A79" w14:paraId="2AE64980" w14:textId="77777777" w:rsidTr="007A4E2A">
        <w:trPr>
          <w:ins w:id="293" w:author="MCC TF160" w:date="2025-01-29T22:56:00Z"/>
        </w:trPr>
        <w:tc>
          <w:tcPr>
            <w:tcW w:w="4537" w:type="dxa"/>
          </w:tcPr>
          <w:p w14:paraId="6D6D93BD" w14:textId="77777777" w:rsidR="00BE1032" w:rsidRPr="00762A79" w:rsidRDefault="00BE1032" w:rsidP="007A4E2A">
            <w:pPr>
              <w:pStyle w:val="TAL"/>
              <w:rPr>
                <w:ins w:id="294" w:author="MCC TF160" w:date="2025-01-29T22:56:00Z" w16du:dateUtc="2025-01-29T21:56:00Z"/>
              </w:rPr>
            </w:pPr>
            <w:ins w:id="295" w:author="MCC TF160" w:date="2025-01-29T22:56:00Z" w16du:dateUtc="2025-01-29T21:56:00Z">
              <w:r w:rsidRPr="00DF1857">
                <w:t>FeatureSetUplinkPerCC-v1700</w:t>
              </w:r>
              <w:r>
                <w:t xml:space="preserve"> </w:t>
              </w:r>
              <w:r w:rsidRPr="00762A79">
                <w:t>::= SEQUENCE {</w:t>
              </w:r>
            </w:ins>
          </w:p>
        </w:tc>
        <w:tc>
          <w:tcPr>
            <w:tcW w:w="2268" w:type="dxa"/>
          </w:tcPr>
          <w:p w14:paraId="1FC9AC14" w14:textId="77777777" w:rsidR="00BE1032" w:rsidRPr="00762A79" w:rsidRDefault="00BE1032" w:rsidP="007A4E2A">
            <w:pPr>
              <w:pStyle w:val="TAL"/>
              <w:rPr>
                <w:ins w:id="296" w:author="MCC TF160" w:date="2025-01-29T22:56:00Z" w16du:dateUtc="2025-01-29T21:56:00Z"/>
              </w:rPr>
            </w:pPr>
          </w:p>
        </w:tc>
        <w:tc>
          <w:tcPr>
            <w:tcW w:w="1701" w:type="dxa"/>
          </w:tcPr>
          <w:p w14:paraId="16DB3CD5" w14:textId="77777777" w:rsidR="00BE1032" w:rsidRPr="00762A79" w:rsidRDefault="00BE1032" w:rsidP="007A4E2A">
            <w:pPr>
              <w:pStyle w:val="TAL"/>
              <w:rPr>
                <w:ins w:id="297" w:author="MCC TF160" w:date="2025-01-29T22:56:00Z" w16du:dateUtc="2025-01-29T21:56:00Z"/>
              </w:rPr>
            </w:pPr>
          </w:p>
        </w:tc>
        <w:tc>
          <w:tcPr>
            <w:tcW w:w="1275" w:type="dxa"/>
          </w:tcPr>
          <w:p w14:paraId="73B96861" w14:textId="77777777" w:rsidR="00BE1032" w:rsidRPr="00762A79" w:rsidRDefault="00BE1032" w:rsidP="007A4E2A">
            <w:pPr>
              <w:pStyle w:val="TAL"/>
              <w:rPr>
                <w:ins w:id="298" w:author="MCC TF160" w:date="2025-01-29T22:56:00Z" w16du:dateUtc="2025-01-29T21:56:00Z"/>
              </w:rPr>
            </w:pPr>
          </w:p>
        </w:tc>
      </w:tr>
      <w:tr w:rsidR="00BE1032" w:rsidRPr="00762A79" w14:paraId="507B79E7" w14:textId="77777777" w:rsidTr="007A4E2A">
        <w:trPr>
          <w:ins w:id="299" w:author="MCC TF160" w:date="2025-01-29T22:56:00Z"/>
        </w:trPr>
        <w:tc>
          <w:tcPr>
            <w:tcW w:w="4537" w:type="dxa"/>
          </w:tcPr>
          <w:p w14:paraId="5F9E7B81" w14:textId="77777777" w:rsidR="00BE1032" w:rsidRPr="00762A79" w:rsidRDefault="00BE1032" w:rsidP="007A4E2A">
            <w:pPr>
              <w:pStyle w:val="TAL"/>
              <w:rPr>
                <w:ins w:id="300" w:author="MCC TF160" w:date="2025-01-29T22:56:00Z" w16du:dateUtc="2025-01-29T21:56:00Z"/>
              </w:rPr>
            </w:pPr>
            <w:ins w:id="301" w:author="MCC TF160" w:date="2025-01-29T22:56:00Z" w16du:dateUtc="2025-01-29T21:56:00Z">
              <w:r w:rsidRPr="00762A79">
                <w:t xml:space="preserve">  </w:t>
              </w:r>
              <w:r w:rsidRPr="009247B7">
                <w:t>supportedMinBandwidthUL-r17</w:t>
              </w:r>
            </w:ins>
          </w:p>
        </w:tc>
        <w:tc>
          <w:tcPr>
            <w:tcW w:w="2268" w:type="dxa"/>
          </w:tcPr>
          <w:p w14:paraId="5DF4F30E" w14:textId="77777777" w:rsidR="00BE1032" w:rsidRPr="00762A79" w:rsidRDefault="00BE1032" w:rsidP="007A4E2A">
            <w:pPr>
              <w:pStyle w:val="TAL"/>
              <w:rPr>
                <w:ins w:id="302" w:author="MCC TF160" w:date="2025-01-29T22:56:00Z" w16du:dateUtc="2025-01-29T21:56:00Z"/>
              </w:rPr>
            </w:pPr>
            <w:ins w:id="303" w:author="MCC TF160" w:date="2025-01-29T22:56:00Z" w16du:dateUtc="2025-01-29T21:56:00Z">
              <w:r w:rsidRPr="006A4560">
                <w:t>Not checked</w:t>
              </w:r>
            </w:ins>
          </w:p>
        </w:tc>
        <w:tc>
          <w:tcPr>
            <w:tcW w:w="1701" w:type="dxa"/>
          </w:tcPr>
          <w:p w14:paraId="191D4F35" w14:textId="77777777" w:rsidR="00BE1032" w:rsidRPr="00762A79" w:rsidRDefault="00BE1032" w:rsidP="007A4E2A">
            <w:pPr>
              <w:pStyle w:val="TAL"/>
              <w:rPr>
                <w:ins w:id="304" w:author="MCC TF160" w:date="2025-01-29T22:56:00Z" w16du:dateUtc="2025-01-29T21:56:00Z"/>
              </w:rPr>
            </w:pPr>
          </w:p>
        </w:tc>
        <w:tc>
          <w:tcPr>
            <w:tcW w:w="1275" w:type="dxa"/>
          </w:tcPr>
          <w:p w14:paraId="1474660B" w14:textId="77777777" w:rsidR="00BE1032" w:rsidRPr="00762A79" w:rsidRDefault="00BE1032" w:rsidP="007A4E2A">
            <w:pPr>
              <w:pStyle w:val="TAL"/>
              <w:rPr>
                <w:ins w:id="305" w:author="MCC TF160" w:date="2025-01-29T22:56:00Z" w16du:dateUtc="2025-01-29T21:56:00Z"/>
              </w:rPr>
            </w:pPr>
          </w:p>
        </w:tc>
      </w:tr>
      <w:tr w:rsidR="00BE1032" w:rsidRPr="00762A79" w14:paraId="1F19E716" w14:textId="77777777" w:rsidTr="007A4E2A">
        <w:trPr>
          <w:ins w:id="306" w:author="MCC TF160" w:date="2025-01-29T22:56:00Z"/>
        </w:trPr>
        <w:tc>
          <w:tcPr>
            <w:tcW w:w="4537" w:type="dxa"/>
          </w:tcPr>
          <w:p w14:paraId="2C007ED1" w14:textId="77777777" w:rsidR="00BE1032" w:rsidRPr="00762A79" w:rsidRDefault="00BE1032" w:rsidP="007A4E2A">
            <w:pPr>
              <w:pStyle w:val="TAL"/>
              <w:rPr>
                <w:ins w:id="307" w:author="MCC TF160" w:date="2025-01-29T22:56:00Z" w16du:dateUtc="2025-01-29T21:56:00Z"/>
              </w:rPr>
            </w:pPr>
            <w:ins w:id="308" w:author="MCC TF160" w:date="2025-01-29T22:56:00Z" w16du:dateUtc="2025-01-29T21:56:00Z">
              <w:r>
                <w:t xml:space="preserve">  </w:t>
              </w:r>
              <w:r w:rsidRPr="009247B7">
                <w:t>mTRP-PUSCH-RepetitionTypeB-r17</w:t>
              </w:r>
            </w:ins>
          </w:p>
        </w:tc>
        <w:tc>
          <w:tcPr>
            <w:tcW w:w="2268" w:type="dxa"/>
          </w:tcPr>
          <w:p w14:paraId="2A0DE0FC" w14:textId="77777777" w:rsidR="00BE1032" w:rsidRPr="00762A79" w:rsidRDefault="00BE1032" w:rsidP="007A4E2A">
            <w:pPr>
              <w:pStyle w:val="TAL"/>
              <w:rPr>
                <w:ins w:id="309" w:author="MCC TF160" w:date="2025-01-29T22:56:00Z" w16du:dateUtc="2025-01-29T21:56:00Z"/>
              </w:rPr>
            </w:pPr>
            <w:ins w:id="310" w:author="MCC TF160" w:date="2025-01-29T22:56:00Z" w16du:dateUtc="2025-01-29T21:56:00Z">
              <w:r w:rsidRPr="006A4560">
                <w:t>Not checked</w:t>
              </w:r>
            </w:ins>
          </w:p>
        </w:tc>
        <w:tc>
          <w:tcPr>
            <w:tcW w:w="1701" w:type="dxa"/>
          </w:tcPr>
          <w:p w14:paraId="717CDAD7" w14:textId="77777777" w:rsidR="00BE1032" w:rsidRPr="00762A79" w:rsidRDefault="00BE1032" w:rsidP="007A4E2A">
            <w:pPr>
              <w:pStyle w:val="TAL"/>
              <w:rPr>
                <w:ins w:id="311" w:author="MCC TF160" w:date="2025-01-29T22:56:00Z" w16du:dateUtc="2025-01-29T21:56:00Z"/>
              </w:rPr>
            </w:pPr>
          </w:p>
        </w:tc>
        <w:tc>
          <w:tcPr>
            <w:tcW w:w="1275" w:type="dxa"/>
          </w:tcPr>
          <w:p w14:paraId="5DE46C41" w14:textId="77777777" w:rsidR="00BE1032" w:rsidRPr="00762A79" w:rsidRDefault="00BE1032" w:rsidP="007A4E2A">
            <w:pPr>
              <w:pStyle w:val="TAL"/>
              <w:rPr>
                <w:ins w:id="312" w:author="MCC TF160" w:date="2025-01-29T22:56:00Z" w16du:dateUtc="2025-01-29T21:56:00Z"/>
              </w:rPr>
            </w:pPr>
          </w:p>
        </w:tc>
      </w:tr>
      <w:tr w:rsidR="00BE1032" w:rsidRPr="00762A79" w14:paraId="650E60E1" w14:textId="77777777" w:rsidTr="007A4E2A">
        <w:trPr>
          <w:ins w:id="313" w:author="MCC TF160" w:date="2025-01-29T22:56:00Z"/>
        </w:trPr>
        <w:tc>
          <w:tcPr>
            <w:tcW w:w="4537" w:type="dxa"/>
          </w:tcPr>
          <w:p w14:paraId="3FC2F8EE" w14:textId="77777777" w:rsidR="00BE1032" w:rsidRPr="00762A79" w:rsidRDefault="00BE1032" w:rsidP="007A4E2A">
            <w:pPr>
              <w:pStyle w:val="TAL"/>
              <w:rPr>
                <w:ins w:id="314" w:author="MCC TF160" w:date="2025-01-29T22:56:00Z" w16du:dateUtc="2025-01-29T21:56:00Z"/>
              </w:rPr>
            </w:pPr>
            <w:ins w:id="315" w:author="MCC TF160" w:date="2025-01-29T22:56:00Z" w16du:dateUtc="2025-01-29T21:56:00Z">
              <w:r>
                <w:t xml:space="preserve">  </w:t>
              </w:r>
              <w:r w:rsidRPr="009247B7">
                <w:t>mTRP-PUSCH-TypeB-CB-r17</w:t>
              </w:r>
            </w:ins>
          </w:p>
        </w:tc>
        <w:tc>
          <w:tcPr>
            <w:tcW w:w="2268" w:type="dxa"/>
          </w:tcPr>
          <w:p w14:paraId="35D4964F" w14:textId="77777777" w:rsidR="00BE1032" w:rsidRPr="00762A79" w:rsidRDefault="00BE1032" w:rsidP="007A4E2A">
            <w:pPr>
              <w:pStyle w:val="TAL"/>
              <w:rPr>
                <w:ins w:id="316" w:author="MCC TF160" w:date="2025-01-29T22:56:00Z" w16du:dateUtc="2025-01-29T21:56:00Z"/>
              </w:rPr>
            </w:pPr>
            <w:ins w:id="317" w:author="MCC TF160" w:date="2025-01-29T22:56:00Z" w16du:dateUtc="2025-01-29T21:56:00Z">
              <w:r>
                <w:t>C</w:t>
              </w:r>
              <w:r w:rsidRPr="006A4560">
                <w:t>hecked</w:t>
              </w:r>
            </w:ins>
          </w:p>
        </w:tc>
        <w:tc>
          <w:tcPr>
            <w:tcW w:w="1701" w:type="dxa"/>
          </w:tcPr>
          <w:p w14:paraId="379711FE" w14:textId="77777777" w:rsidR="00BE1032" w:rsidRPr="00762A79" w:rsidRDefault="00BE1032" w:rsidP="007A4E2A">
            <w:pPr>
              <w:pStyle w:val="TAL"/>
              <w:rPr>
                <w:ins w:id="318" w:author="MCC TF160" w:date="2025-01-29T22:56:00Z" w16du:dateUtc="2025-01-29T21:56:00Z"/>
              </w:rPr>
            </w:pPr>
          </w:p>
        </w:tc>
        <w:tc>
          <w:tcPr>
            <w:tcW w:w="1275" w:type="dxa"/>
          </w:tcPr>
          <w:p w14:paraId="399A0714" w14:textId="77777777" w:rsidR="00BE1032" w:rsidRPr="00762A79" w:rsidRDefault="00BE1032" w:rsidP="007A4E2A">
            <w:pPr>
              <w:pStyle w:val="TAL"/>
              <w:rPr>
                <w:ins w:id="319" w:author="MCC TF160" w:date="2025-01-29T22:56:00Z" w16du:dateUtc="2025-01-29T21:56:00Z"/>
              </w:rPr>
            </w:pPr>
            <w:ins w:id="320" w:author="MCC TF160" w:date="2025-01-29T22:56:00Z" w16du:dateUtc="2025-01-29T21:56:00Z">
              <w:r w:rsidRPr="00F46F32">
                <w:t>pc_mtrpPuschTypeBCb_r17</w:t>
              </w:r>
            </w:ins>
          </w:p>
        </w:tc>
      </w:tr>
      <w:tr w:rsidR="00BE1032" w:rsidRPr="00762A79" w14:paraId="15EEECAE" w14:textId="77777777" w:rsidTr="007A4E2A">
        <w:trPr>
          <w:ins w:id="321" w:author="MCC TF160" w:date="2025-01-29T22:56:00Z"/>
        </w:trPr>
        <w:tc>
          <w:tcPr>
            <w:tcW w:w="4537" w:type="dxa"/>
          </w:tcPr>
          <w:p w14:paraId="73A7970A" w14:textId="77777777" w:rsidR="00BE1032" w:rsidRPr="00762A79" w:rsidRDefault="00BE1032" w:rsidP="007A4E2A">
            <w:pPr>
              <w:pStyle w:val="TAL"/>
              <w:rPr>
                <w:ins w:id="322" w:author="MCC TF160" w:date="2025-01-29T22:56:00Z" w16du:dateUtc="2025-01-29T21:56:00Z"/>
              </w:rPr>
            </w:pPr>
            <w:ins w:id="323" w:author="MCC TF160" w:date="2025-01-29T22:56:00Z" w16du:dateUtc="2025-01-29T21:56:00Z">
              <w:r w:rsidRPr="00762A79">
                <w:t xml:space="preserve">  </w:t>
              </w:r>
              <w:r w:rsidRPr="009247B7">
                <w:t>supportedBandwidthUL-v1710</w:t>
              </w:r>
            </w:ins>
          </w:p>
        </w:tc>
        <w:tc>
          <w:tcPr>
            <w:tcW w:w="2268" w:type="dxa"/>
          </w:tcPr>
          <w:p w14:paraId="7F5A4BC5" w14:textId="77777777" w:rsidR="00BE1032" w:rsidRPr="00762A79" w:rsidRDefault="00BE1032" w:rsidP="007A4E2A">
            <w:pPr>
              <w:pStyle w:val="TAL"/>
              <w:rPr>
                <w:ins w:id="324" w:author="MCC TF160" w:date="2025-01-29T22:56:00Z" w16du:dateUtc="2025-01-29T21:56:00Z"/>
              </w:rPr>
            </w:pPr>
            <w:ins w:id="325" w:author="MCC TF160" w:date="2025-01-29T22:56:00Z" w16du:dateUtc="2025-01-29T21:56:00Z">
              <w:r w:rsidRPr="006A4560">
                <w:t>Not checked</w:t>
              </w:r>
            </w:ins>
          </w:p>
        </w:tc>
        <w:tc>
          <w:tcPr>
            <w:tcW w:w="1701" w:type="dxa"/>
          </w:tcPr>
          <w:p w14:paraId="4619CF8F" w14:textId="77777777" w:rsidR="00BE1032" w:rsidRPr="00762A79" w:rsidRDefault="00BE1032" w:rsidP="007A4E2A">
            <w:pPr>
              <w:pStyle w:val="TAL"/>
              <w:rPr>
                <w:ins w:id="326" w:author="MCC TF160" w:date="2025-01-29T22:56:00Z" w16du:dateUtc="2025-01-29T21:56:00Z"/>
              </w:rPr>
            </w:pPr>
          </w:p>
        </w:tc>
        <w:tc>
          <w:tcPr>
            <w:tcW w:w="1275" w:type="dxa"/>
          </w:tcPr>
          <w:p w14:paraId="673C78B0" w14:textId="77777777" w:rsidR="00BE1032" w:rsidRPr="00762A79" w:rsidRDefault="00BE1032" w:rsidP="007A4E2A">
            <w:pPr>
              <w:pStyle w:val="TAL"/>
              <w:rPr>
                <w:ins w:id="327" w:author="MCC TF160" w:date="2025-01-29T22:56:00Z" w16du:dateUtc="2025-01-29T21:56:00Z"/>
              </w:rPr>
            </w:pPr>
          </w:p>
        </w:tc>
      </w:tr>
      <w:tr w:rsidR="00BE1032" w:rsidRPr="00762A79" w14:paraId="312C21A6" w14:textId="77777777" w:rsidTr="007A4E2A">
        <w:trPr>
          <w:ins w:id="328" w:author="MCC TF160" w:date="2025-01-29T22:56:00Z"/>
        </w:trPr>
        <w:tc>
          <w:tcPr>
            <w:tcW w:w="4537" w:type="dxa"/>
          </w:tcPr>
          <w:p w14:paraId="09FA828A" w14:textId="77777777" w:rsidR="00BE1032" w:rsidRPr="00762A79" w:rsidRDefault="00BE1032" w:rsidP="007A4E2A">
            <w:pPr>
              <w:pStyle w:val="TAL"/>
              <w:rPr>
                <w:ins w:id="329" w:author="MCC TF160" w:date="2025-01-29T22:56:00Z" w16du:dateUtc="2025-01-29T21:56:00Z"/>
              </w:rPr>
            </w:pPr>
            <w:ins w:id="330" w:author="MCC TF160" w:date="2025-01-29T22:56:00Z" w16du:dateUtc="2025-01-29T21:56:00Z">
              <w:r w:rsidRPr="00762A79">
                <w:t>}</w:t>
              </w:r>
            </w:ins>
          </w:p>
        </w:tc>
        <w:tc>
          <w:tcPr>
            <w:tcW w:w="2268" w:type="dxa"/>
          </w:tcPr>
          <w:p w14:paraId="6A6EABDE" w14:textId="77777777" w:rsidR="00BE1032" w:rsidRPr="00762A79" w:rsidRDefault="00BE1032" w:rsidP="007A4E2A">
            <w:pPr>
              <w:pStyle w:val="TAL"/>
              <w:rPr>
                <w:ins w:id="331" w:author="MCC TF160" w:date="2025-01-29T22:56:00Z" w16du:dateUtc="2025-01-29T21:56:00Z"/>
              </w:rPr>
            </w:pPr>
          </w:p>
        </w:tc>
        <w:tc>
          <w:tcPr>
            <w:tcW w:w="1701" w:type="dxa"/>
          </w:tcPr>
          <w:p w14:paraId="32C44548" w14:textId="77777777" w:rsidR="00BE1032" w:rsidRPr="00762A79" w:rsidRDefault="00BE1032" w:rsidP="007A4E2A">
            <w:pPr>
              <w:pStyle w:val="TAL"/>
              <w:rPr>
                <w:ins w:id="332" w:author="MCC TF160" w:date="2025-01-29T22:56:00Z" w16du:dateUtc="2025-01-29T21:56:00Z"/>
              </w:rPr>
            </w:pPr>
          </w:p>
        </w:tc>
        <w:tc>
          <w:tcPr>
            <w:tcW w:w="1275" w:type="dxa"/>
          </w:tcPr>
          <w:p w14:paraId="2EA2A8A2" w14:textId="77777777" w:rsidR="00BE1032" w:rsidRPr="00762A79" w:rsidRDefault="00BE1032" w:rsidP="007A4E2A">
            <w:pPr>
              <w:pStyle w:val="TAL"/>
              <w:rPr>
                <w:ins w:id="333" w:author="MCC TF160" w:date="2025-01-29T22:56:00Z" w16du:dateUtc="2025-01-29T21:56:00Z"/>
              </w:rPr>
            </w:pPr>
          </w:p>
        </w:tc>
      </w:tr>
    </w:tbl>
    <w:p w14:paraId="5A66783A" w14:textId="77777777" w:rsidR="00BE1032" w:rsidRPr="006B7D84" w:rsidRDefault="00BE1032" w:rsidP="00614422"/>
    <w:p w14:paraId="740DA866" w14:textId="77777777" w:rsidR="00614422" w:rsidRPr="006B7D84" w:rsidRDefault="00614422" w:rsidP="00614422">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14422" w:rsidRPr="006B7D84" w14:paraId="737A012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B02462B"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4AB5DD"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A2FBBC0"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4426DC5" w14:textId="77777777" w:rsidR="00614422" w:rsidRPr="006B7D84" w:rsidRDefault="00614422" w:rsidP="00ED17A5">
            <w:pPr>
              <w:pStyle w:val="TAH"/>
            </w:pPr>
            <w:r w:rsidRPr="006B7D84">
              <w:t>Condition</w:t>
            </w:r>
          </w:p>
        </w:tc>
      </w:tr>
      <w:tr w:rsidR="00614422" w:rsidRPr="006B7D84" w14:paraId="306C318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A8BD053" w14:textId="77777777" w:rsidR="00614422" w:rsidRPr="006B7D84" w:rsidRDefault="00614422" w:rsidP="00ED17A5">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50C3C3D0"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013BDD3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0A2CBAA" w14:textId="77777777" w:rsidR="00614422" w:rsidRPr="006B7D84" w:rsidRDefault="00614422" w:rsidP="00ED17A5">
            <w:pPr>
              <w:pStyle w:val="TAL"/>
            </w:pPr>
          </w:p>
        </w:tc>
      </w:tr>
      <w:tr w:rsidR="00614422" w:rsidRPr="006B7D84" w14:paraId="55CDE7B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1B57F62" w14:textId="77777777" w:rsidR="00614422" w:rsidRPr="006B7D84" w:rsidRDefault="00614422" w:rsidP="00ED17A5">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AE49CEE"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65377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90EBF4E" w14:textId="77777777" w:rsidR="00614422" w:rsidRPr="006B7D84" w:rsidRDefault="00614422" w:rsidP="00ED17A5">
            <w:pPr>
              <w:pStyle w:val="TAL"/>
            </w:pPr>
          </w:p>
        </w:tc>
      </w:tr>
      <w:tr w:rsidR="00614422" w:rsidRPr="006B7D84" w14:paraId="039A7F8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73ED276" w14:textId="77777777" w:rsidR="00614422" w:rsidRPr="006B7D84" w:rsidRDefault="00614422" w:rsidP="00ED17A5">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01CCC31"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D226A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822A181" w14:textId="77777777" w:rsidR="00614422" w:rsidRPr="006B7D84" w:rsidRDefault="00614422" w:rsidP="00ED17A5">
            <w:pPr>
              <w:pStyle w:val="TAL"/>
            </w:pPr>
          </w:p>
        </w:tc>
      </w:tr>
      <w:tr w:rsidR="00614422" w:rsidRPr="006B7D84" w14:paraId="564EE7D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919F65D" w14:textId="77777777" w:rsidR="00614422" w:rsidRPr="006B7D84" w:rsidRDefault="00614422" w:rsidP="00ED17A5">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40D35B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D25E7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67F8CF2" w14:textId="77777777" w:rsidR="00614422" w:rsidRPr="006B7D84" w:rsidRDefault="00614422" w:rsidP="00ED17A5">
            <w:pPr>
              <w:pStyle w:val="TAL"/>
            </w:pPr>
          </w:p>
        </w:tc>
      </w:tr>
      <w:tr w:rsidR="00614422" w:rsidRPr="006B7D84" w14:paraId="6E98720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C2131B2" w14:textId="77777777" w:rsidR="00614422" w:rsidRPr="006B7D84" w:rsidRDefault="00614422" w:rsidP="00ED17A5">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07C468B"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AB03E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DC1CB13" w14:textId="77777777" w:rsidR="00614422" w:rsidRPr="006B7D84" w:rsidRDefault="00614422" w:rsidP="00ED17A5">
            <w:pPr>
              <w:pStyle w:val="TAL"/>
            </w:pPr>
          </w:p>
        </w:tc>
      </w:tr>
      <w:tr w:rsidR="00614422" w:rsidRPr="006B7D84" w14:paraId="695A75E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95BD72D" w14:textId="77777777" w:rsidR="00614422" w:rsidRPr="006B7D84" w:rsidRDefault="00614422" w:rsidP="00ED17A5">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035AC8C5"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D4E4D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E5CCE13" w14:textId="77777777" w:rsidR="00614422" w:rsidRPr="006B7D84" w:rsidRDefault="00614422" w:rsidP="00ED17A5">
            <w:pPr>
              <w:pStyle w:val="TAL"/>
            </w:pPr>
          </w:p>
        </w:tc>
      </w:tr>
      <w:tr w:rsidR="00614422" w:rsidRPr="006B7D84" w14:paraId="157886E3"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E6B3328" w14:textId="77777777" w:rsidR="00614422" w:rsidRPr="006B7D84" w:rsidRDefault="00614422" w:rsidP="00ED17A5">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01965D80"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8DB46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4F3A32" w14:textId="77777777" w:rsidR="00614422" w:rsidRPr="006B7D84" w:rsidRDefault="00614422" w:rsidP="00ED17A5">
            <w:pPr>
              <w:pStyle w:val="TAL"/>
            </w:pPr>
            <w:r w:rsidRPr="006B7D84">
              <w:t>pc_scellDormancyOutsideActiveTime_r16</w:t>
            </w:r>
          </w:p>
        </w:tc>
      </w:tr>
      <w:tr w:rsidR="00614422" w:rsidRPr="006B7D84" w14:paraId="0FC8B9C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BDB8137" w14:textId="77777777" w:rsidR="00614422" w:rsidRPr="006B7D84" w:rsidRDefault="00614422" w:rsidP="00ED17A5">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EF8F12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48144C"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B3F8B1D" w14:textId="77777777" w:rsidR="00614422" w:rsidRPr="006B7D84" w:rsidRDefault="00614422" w:rsidP="00ED17A5">
            <w:pPr>
              <w:pStyle w:val="TAL"/>
            </w:pPr>
          </w:p>
        </w:tc>
      </w:tr>
      <w:tr w:rsidR="00614422" w:rsidRPr="006B7D84" w14:paraId="7867F066"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28B7311" w14:textId="77777777" w:rsidR="00614422" w:rsidRPr="006B7D84" w:rsidRDefault="00614422" w:rsidP="00ED17A5">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ACA0500"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2EC93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4E8F767" w14:textId="77777777" w:rsidR="00614422" w:rsidRPr="006B7D84" w:rsidRDefault="00614422" w:rsidP="00ED17A5">
            <w:pPr>
              <w:pStyle w:val="TAL"/>
            </w:pPr>
          </w:p>
        </w:tc>
      </w:tr>
      <w:tr w:rsidR="00614422" w:rsidRPr="006B7D84" w14:paraId="71156C1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67E6BEB" w14:textId="77777777" w:rsidR="00614422" w:rsidRPr="006B7D84" w:rsidRDefault="00614422" w:rsidP="00ED17A5">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AFF01BD"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2BB07"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1FDCFB0" w14:textId="77777777" w:rsidR="00614422" w:rsidRPr="006B7D84" w:rsidRDefault="00614422" w:rsidP="00ED17A5">
            <w:pPr>
              <w:pStyle w:val="TAL"/>
            </w:pPr>
          </w:p>
        </w:tc>
      </w:tr>
      <w:tr w:rsidR="00614422" w:rsidRPr="006B7D84" w14:paraId="3809C34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DE10121" w14:textId="77777777" w:rsidR="00614422" w:rsidRPr="006B7D84" w:rsidRDefault="00614422" w:rsidP="00ED17A5">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1BF5272E"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ECE189"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89505BB" w14:textId="77777777" w:rsidR="00614422" w:rsidRPr="006B7D84" w:rsidRDefault="00614422" w:rsidP="00ED17A5">
            <w:pPr>
              <w:pStyle w:val="TAL"/>
            </w:pPr>
          </w:p>
        </w:tc>
      </w:tr>
      <w:tr w:rsidR="00614422" w:rsidRPr="006B7D84" w14:paraId="2364923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9956DA8" w14:textId="77777777" w:rsidR="00614422" w:rsidRPr="006B7D84" w:rsidRDefault="00614422" w:rsidP="00ED17A5">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49CB155"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4BC18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4D167D" w14:textId="77777777" w:rsidR="00614422" w:rsidRPr="006B7D84" w:rsidRDefault="00614422" w:rsidP="00ED17A5">
            <w:pPr>
              <w:pStyle w:val="TAL"/>
            </w:pPr>
            <w:r w:rsidRPr="006B7D84">
              <w:t>pc_interFreqDAPS_r16</w:t>
            </w:r>
          </w:p>
        </w:tc>
      </w:tr>
      <w:tr w:rsidR="00614422" w:rsidRPr="006B7D84" w14:paraId="5D895E4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44991BB" w14:textId="77777777" w:rsidR="00614422" w:rsidRPr="006B7D84" w:rsidRDefault="00614422" w:rsidP="00ED17A5">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75689FA7"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C1B90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7E37EEF" w14:textId="77777777" w:rsidR="00614422" w:rsidRPr="006B7D84" w:rsidRDefault="00614422" w:rsidP="00ED17A5">
            <w:pPr>
              <w:pStyle w:val="TAL"/>
            </w:pPr>
          </w:p>
        </w:tc>
      </w:tr>
      <w:tr w:rsidR="00614422" w:rsidRPr="006B7D84" w14:paraId="5804124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9F3BB1C" w14:textId="77777777" w:rsidR="00614422" w:rsidRPr="006B7D84" w:rsidRDefault="00614422" w:rsidP="00ED17A5">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65E2D24"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F67D3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C2F9215" w14:textId="77777777" w:rsidR="00614422" w:rsidRPr="006B7D84" w:rsidRDefault="00614422" w:rsidP="00ED17A5">
            <w:pPr>
              <w:pStyle w:val="TAL"/>
            </w:pPr>
          </w:p>
        </w:tc>
      </w:tr>
      <w:tr w:rsidR="00614422" w:rsidRPr="006B7D84" w14:paraId="16BFB01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F3F4302" w14:textId="77777777" w:rsidR="00614422" w:rsidRPr="006B7D84" w:rsidRDefault="00614422" w:rsidP="00ED17A5">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8FA6331"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BC22D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54929735" w14:textId="77777777" w:rsidR="00614422" w:rsidRPr="006B7D84" w:rsidRDefault="00614422" w:rsidP="00ED17A5">
            <w:pPr>
              <w:pStyle w:val="TAL"/>
            </w:pPr>
          </w:p>
        </w:tc>
      </w:tr>
      <w:tr w:rsidR="00614422" w:rsidRPr="006B7D84" w14:paraId="44331BC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2D20730" w14:textId="77777777" w:rsidR="00614422" w:rsidRPr="006B7D84" w:rsidRDefault="00614422" w:rsidP="00ED17A5">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E6AB12D"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1BE50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F2E745E" w14:textId="77777777" w:rsidR="00614422" w:rsidRPr="006B7D84" w:rsidRDefault="00614422" w:rsidP="00ED17A5">
            <w:pPr>
              <w:pStyle w:val="TAL"/>
            </w:pPr>
          </w:p>
        </w:tc>
      </w:tr>
      <w:tr w:rsidR="00614422" w:rsidRPr="006B7D84" w14:paraId="2E1ADA6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7BD9521" w14:textId="77777777" w:rsidR="00614422" w:rsidRPr="006B7D84" w:rsidRDefault="00614422" w:rsidP="00ED17A5">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F0F0C26"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51DCB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28CC97F" w14:textId="77777777" w:rsidR="00614422" w:rsidRPr="006B7D84" w:rsidRDefault="00614422" w:rsidP="00ED17A5">
            <w:pPr>
              <w:pStyle w:val="TAL"/>
            </w:pPr>
          </w:p>
        </w:tc>
      </w:tr>
      <w:tr w:rsidR="00614422" w:rsidRPr="006B7D84" w14:paraId="42B37A2B"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738EC38" w14:textId="77777777" w:rsidR="00614422" w:rsidRPr="006B7D84" w:rsidRDefault="00614422" w:rsidP="00ED17A5">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3DCAFB8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206C6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9EC20D0" w14:textId="77777777" w:rsidR="00614422" w:rsidRPr="006B7D84" w:rsidRDefault="00614422" w:rsidP="00ED17A5">
            <w:pPr>
              <w:pStyle w:val="TAL"/>
            </w:pPr>
          </w:p>
        </w:tc>
      </w:tr>
      <w:tr w:rsidR="00614422" w:rsidRPr="006B7D84" w14:paraId="6FA8EC57"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A629CB5" w14:textId="77777777" w:rsidR="00614422" w:rsidRPr="006B7D84" w:rsidRDefault="00614422" w:rsidP="00ED17A5">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422CAD5"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CC299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4655CE0" w14:textId="77777777" w:rsidR="00614422" w:rsidRPr="006B7D84" w:rsidRDefault="00614422" w:rsidP="00ED17A5">
            <w:pPr>
              <w:pStyle w:val="TAL"/>
            </w:pPr>
          </w:p>
        </w:tc>
      </w:tr>
      <w:tr w:rsidR="00614422" w:rsidRPr="006B7D84" w14:paraId="43AC723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E7FC642" w14:textId="77777777" w:rsidR="00614422" w:rsidRPr="006B7D84" w:rsidRDefault="00614422" w:rsidP="00ED17A5">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46E5A72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4B0A9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0E31BC1" w14:textId="77777777" w:rsidR="00614422" w:rsidRPr="006B7D84" w:rsidRDefault="00614422" w:rsidP="00ED17A5">
            <w:pPr>
              <w:pStyle w:val="TAL"/>
            </w:pPr>
          </w:p>
        </w:tc>
      </w:tr>
      <w:tr w:rsidR="00614422" w:rsidRPr="006B7D84" w14:paraId="3A03C64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9A56252" w14:textId="77777777" w:rsidR="00614422" w:rsidRPr="006B7D84" w:rsidRDefault="00614422" w:rsidP="00ED17A5">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8B9B72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B5664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521BAB0" w14:textId="77777777" w:rsidR="00614422" w:rsidRPr="006B7D84" w:rsidRDefault="00614422" w:rsidP="00ED17A5">
            <w:pPr>
              <w:pStyle w:val="TAL"/>
            </w:pPr>
          </w:p>
        </w:tc>
      </w:tr>
      <w:tr w:rsidR="00614422" w:rsidRPr="006B7D84" w14:paraId="3F9EAC1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DDB8C68" w14:textId="77777777" w:rsidR="00614422" w:rsidRPr="006B7D84" w:rsidRDefault="00614422" w:rsidP="00ED17A5">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AA6451A"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B5CFA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4ED533A" w14:textId="77777777" w:rsidR="00614422" w:rsidRPr="006B7D84" w:rsidRDefault="00614422" w:rsidP="00ED17A5">
            <w:pPr>
              <w:pStyle w:val="TAL"/>
            </w:pPr>
          </w:p>
        </w:tc>
      </w:tr>
      <w:tr w:rsidR="00614422" w:rsidRPr="006B7D84" w14:paraId="5423630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53BD367" w14:textId="77777777" w:rsidR="00614422" w:rsidRPr="006B7D84" w:rsidRDefault="00614422" w:rsidP="00ED17A5">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2329FE5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0F4D5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F16AE23" w14:textId="77777777" w:rsidR="00614422" w:rsidRPr="006B7D84" w:rsidRDefault="00614422" w:rsidP="00ED17A5">
            <w:pPr>
              <w:pStyle w:val="TAL"/>
            </w:pPr>
          </w:p>
        </w:tc>
      </w:tr>
      <w:tr w:rsidR="00614422" w:rsidRPr="006B7D84" w14:paraId="33DD03A7"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C9A2BF3" w14:textId="77777777" w:rsidR="00614422" w:rsidRPr="006B7D84" w:rsidRDefault="00614422" w:rsidP="00ED17A5">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194FC84"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A83BE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00DFE2F" w14:textId="77777777" w:rsidR="00614422" w:rsidRPr="006B7D84" w:rsidRDefault="00614422" w:rsidP="00ED17A5">
            <w:pPr>
              <w:pStyle w:val="TAL"/>
            </w:pPr>
          </w:p>
        </w:tc>
      </w:tr>
      <w:tr w:rsidR="00614422" w:rsidRPr="006B7D84" w14:paraId="089C999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0E1E873" w14:textId="77777777" w:rsidR="00614422" w:rsidRPr="006B7D84" w:rsidRDefault="00614422" w:rsidP="00ED17A5">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F4F88"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BAE06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B3EF07D" w14:textId="77777777" w:rsidR="00614422" w:rsidRPr="006B7D84" w:rsidRDefault="00614422" w:rsidP="00ED17A5">
            <w:pPr>
              <w:pStyle w:val="TAL"/>
            </w:pPr>
          </w:p>
        </w:tc>
      </w:tr>
      <w:tr w:rsidR="00614422" w:rsidRPr="006B7D84" w14:paraId="44840695"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ABC2551" w14:textId="77777777" w:rsidR="00614422" w:rsidRPr="006B7D84" w:rsidRDefault="00614422" w:rsidP="00ED17A5">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EF085D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4C6FCA"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B695F90" w14:textId="77777777" w:rsidR="00614422" w:rsidRPr="006B7D84" w:rsidRDefault="00614422" w:rsidP="00ED17A5">
            <w:pPr>
              <w:pStyle w:val="TAL"/>
            </w:pPr>
          </w:p>
        </w:tc>
      </w:tr>
      <w:tr w:rsidR="00614422" w:rsidRPr="006B7D84" w14:paraId="68FF50AA"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7FD51EE"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C3CDC18"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75D46D3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16FCC58" w14:textId="77777777" w:rsidR="00614422" w:rsidRPr="006B7D84" w:rsidRDefault="00614422" w:rsidP="00ED17A5">
            <w:pPr>
              <w:pStyle w:val="TAL"/>
            </w:pPr>
          </w:p>
        </w:tc>
      </w:tr>
    </w:tbl>
    <w:p w14:paraId="25C67DF9" w14:textId="77777777" w:rsidR="00614422" w:rsidRPr="006B7D84" w:rsidRDefault="00614422" w:rsidP="00614422"/>
    <w:p w14:paraId="4ADB88BB" w14:textId="77777777" w:rsidR="00614422" w:rsidRPr="006B7D84" w:rsidRDefault="00614422" w:rsidP="00614422">
      <w:pPr>
        <w:pStyle w:val="TH"/>
      </w:pPr>
      <w:r w:rsidRPr="006B7D84">
        <w:lastRenderedPageBreak/>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14422" w:rsidRPr="006B7D84" w14:paraId="742448B4"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3194E84"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E5FCF6"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E264F7E"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EC484B8" w14:textId="77777777" w:rsidR="00614422" w:rsidRPr="006B7D84" w:rsidRDefault="00614422" w:rsidP="00ED17A5">
            <w:pPr>
              <w:pStyle w:val="TAH"/>
            </w:pPr>
            <w:r w:rsidRPr="006B7D84">
              <w:t>Condition</w:t>
            </w:r>
          </w:p>
        </w:tc>
      </w:tr>
      <w:tr w:rsidR="00614422" w:rsidRPr="006B7D84" w14:paraId="46C0F95C"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F0614A2" w14:textId="77777777" w:rsidR="00614422" w:rsidRPr="006B7D84" w:rsidRDefault="00614422" w:rsidP="00ED17A5">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7524C6B"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4B4A55E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DCD4445" w14:textId="77777777" w:rsidR="00614422" w:rsidRPr="006B7D84" w:rsidRDefault="00614422" w:rsidP="00ED17A5">
            <w:pPr>
              <w:pStyle w:val="TAL"/>
            </w:pPr>
          </w:p>
        </w:tc>
      </w:tr>
      <w:tr w:rsidR="00614422" w:rsidRPr="006B7D84" w14:paraId="15546D2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42B26A5" w14:textId="77777777" w:rsidR="00614422" w:rsidRPr="006B7D84" w:rsidRDefault="00614422" w:rsidP="00ED17A5">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6767B2F"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7A607BA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6273F394" w14:textId="77777777" w:rsidR="00614422" w:rsidRPr="006B7D84" w:rsidRDefault="00614422" w:rsidP="00ED17A5">
            <w:pPr>
              <w:pStyle w:val="TAL"/>
            </w:pPr>
          </w:p>
        </w:tc>
      </w:tr>
      <w:tr w:rsidR="00614422" w:rsidRPr="006B7D84" w14:paraId="3177306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2ED2D37" w14:textId="77777777" w:rsidR="00614422" w:rsidRPr="006B7D84" w:rsidRDefault="00614422" w:rsidP="00ED17A5">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3FEC76F7"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9CAF5B"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F0016CB" w14:textId="77777777" w:rsidR="00614422" w:rsidRPr="006B7D84" w:rsidRDefault="00614422" w:rsidP="00ED17A5">
            <w:pPr>
              <w:pStyle w:val="TAL"/>
            </w:pPr>
          </w:p>
        </w:tc>
      </w:tr>
      <w:tr w:rsidR="00614422" w:rsidRPr="006B7D84" w14:paraId="5E18C6D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4488C446" w14:textId="77777777" w:rsidR="00614422" w:rsidRPr="006B7D84" w:rsidRDefault="00614422" w:rsidP="00ED17A5">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DDE77A3"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A0899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BCC77B3" w14:textId="77777777" w:rsidR="00614422" w:rsidRPr="006B7D84" w:rsidRDefault="00614422" w:rsidP="00ED17A5">
            <w:pPr>
              <w:pStyle w:val="TAL"/>
            </w:pPr>
          </w:p>
        </w:tc>
      </w:tr>
      <w:tr w:rsidR="00614422" w:rsidRPr="006B7D84" w14:paraId="036F43B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77905A5A" w14:textId="77777777" w:rsidR="00614422" w:rsidRPr="006B7D84" w:rsidRDefault="00614422" w:rsidP="00ED17A5">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77E71665"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753098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EB4A" w14:textId="77777777" w:rsidR="00614422" w:rsidRPr="006B7D84" w:rsidRDefault="00614422" w:rsidP="00ED17A5">
            <w:pPr>
              <w:pStyle w:val="TAL"/>
            </w:pPr>
            <w:r w:rsidRPr="006B7D84">
              <w:t>pc_releasePreference_r16</w:t>
            </w:r>
          </w:p>
        </w:tc>
      </w:tr>
      <w:tr w:rsidR="00614422" w:rsidRPr="006B7D84" w14:paraId="32C8CE3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E865292" w14:textId="77777777" w:rsidR="00614422" w:rsidRPr="006B7D84" w:rsidRDefault="00614422" w:rsidP="00ED17A5">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21A8B9F"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B31C6"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3E6138B2" w14:textId="77777777" w:rsidR="00614422" w:rsidRPr="006B7D84" w:rsidRDefault="00614422" w:rsidP="00ED17A5">
            <w:pPr>
              <w:pStyle w:val="TAL"/>
            </w:pPr>
          </w:p>
        </w:tc>
      </w:tr>
      <w:tr w:rsidR="00614422" w:rsidRPr="006B7D84" w14:paraId="02B7F7B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C9D0899" w14:textId="77777777" w:rsidR="00614422" w:rsidRPr="006B7D84" w:rsidRDefault="00614422" w:rsidP="00ED17A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F5FBAE3"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6691601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2214DF0" w14:textId="77777777" w:rsidR="00614422" w:rsidRPr="006B7D84" w:rsidRDefault="00614422" w:rsidP="00ED17A5">
            <w:pPr>
              <w:pStyle w:val="TAL"/>
            </w:pPr>
          </w:p>
        </w:tc>
      </w:tr>
      <w:tr w:rsidR="00614422" w:rsidRPr="006B7D84" w14:paraId="3A5E623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6A7B166" w14:textId="77777777" w:rsidR="00614422" w:rsidRPr="006B7D84" w:rsidRDefault="00614422" w:rsidP="00ED17A5">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4A4D888C"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7C425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9090701" w14:textId="77777777" w:rsidR="00614422" w:rsidRPr="006B7D84" w:rsidRDefault="00614422" w:rsidP="00ED17A5">
            <w:pPr>
              <w:pStyle w:val="TAL"/>
            </w:pPr>
          </w:p>
        </w:tc>
      </w:tr>
      <w:tr w:rsidR="00614422" w:rsidRPr="006B7D84" w14:paraId="73F40E5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1EAC24E"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62CFA83"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769334B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859B150" w14:textId="77777777" w:rsidR="00614422" w:rsidRPr="006B7D84" w:rsidRDefault="00614422" w:rsidP="00ED17A5">
            <w:pPr>
              <w:pStyle w:val="TAL"/>
            </w:pPr>
          </w:p>
        </w:tc>
      </w:tr>
    </w:tbl>
    <w:p w14:paraId="74D64BD5" w14:textId="77777777" w:rsidR="00614422" w:rsidRPr="006B7D84" w:rsidRDefault="00614422" w:rsidP="00614422"/>
    <w:p w14:paraId="5C2827E2" w14:textId="77777777" w:rsidR="00614422" w:rsidRPr="006B7D84" w:rsidRDefault="00614422" w:rsidP="00614422">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14422" w:rsidRPr="006B7D84" w14:paraId="4C563BA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B8EEC89" w14:textId="77777777" w:rsidR="00614422" w:rsidRPr="006B7D84" w:rsidRDefault="00614422" w:rsidP="00ED17A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14F8AC" w14:textId="77777777" w:rsidR="00614422" w:rsidRPr="006B7D84" w:rsidRDefault="00614422" w:rsidP="00ED17A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0949B1B" w14:textId="77777777" w:rsidR="00614422" w:rsidRPr="006B7D84" w:rsidRDefault="00614422" w:rsidP="00ED17A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00F0C43" w14:textId="77777777" w:rsidR="00614422" w:rsidRPr="006B7D84" w:rsidRDefault="00614422" w:rsidP="00ED17A5">
            <w:pPr>
              <w:pStyle w:val="TAH"/>
            </w:pPr>
            <w:r w:rsidRPr="006B7D84">
              <w:t>Condition</w:t>
            </w:r>
          </w:p>
        </w:tc>
      </w:tr>
      <w:tr w:rsidR="00614422" w:rsidRPr="006B7D84" w14:paraId="35A3794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33C7E25" w14:textId="77777777" w:rsidR="00614422" w:rsidRPr="006B7D84" w:rsidRDefault="00614422" w:rsidP="00ED17A5">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2C0158D"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7E07A05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59EBC1E" w14:textId="77777777" w:rsidR="00614422" w:rsidRPr="006B7D84" w:rsidRDefault="00614422" w:rsidP="00ED17A5">
            <w:pPr>
              <w:pStyle w:val="TAL"/>
            </w:pPr>
          </w:p>
        </w:tc>
      </w:tr>
      <w:tr w:rsidR="00614422" w:rsidRPr="006B7D84" w14:paraId="209CAE3E"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5B708357" w14:textId="77777777" w:rsidR="00614422" w:rsidRPr="006B7D84" w:rsidRDefault="00614422" w:rsidP="00ED17A5">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66B85B0"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F465AF"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EDE5FB" w14:textId="77777777" w:rsidR="00614422" w:rsidRPr="006B7D84" w:rsidRDefault="00614422" w:rsidP="00ED17A5">
            <w:pPr>
              <w:pStyle w:val="TAL"/>
            </w:pPr>
            <w:r w:rsidRPr="006B7D84">
              <w:t>pc_barometer_r16</w:t>
            </w:r>
          </w:p>
        </w:tc>
      </w:tr>
      <w:tr w:rsidR="00614422" w:rsidRPr="006B7D84" w14:paraId="5A454A88"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5D55545" w14:textId="77777777" w:rsidR="00614422" w:rsidRPr="006B7D84" w:rsidRDefault="00614422" w:rsidP="00ED17A5">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5434FC40"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BE085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85259A2" w14:textId="77777777" w:rsidR="00614422" w:rsidRPr="006B7D84" w:rsidRDefault="00614422" w:rsidP="00ED17A5">
            <w:pPr>
              <w:pStyle w:val="TAL"/>
            </w:pPr>
            <w:r w:rsidRPr="006B7D84">
              <w:t>pc_immMeasBT_r16</w:t>
            </w:r>
          </w:p>
        </w:tc>
      </w:tr>
      <w:tr w:rsidR="00614422" w:rsidRPr="006B7D84" w14:paraId="7B4F5BC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F492377" w14:textId="77777777" w:rsidR="00614422" w:rsidRPr="006B7D84" w:rsidRDefault="00614422" w:rsidP="00ED17A5">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3E260D4"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A95B44"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21F06AA" w14:textId="77777777" w:rsidR="00614422" w:rsidRPr="006B7D84" w:rsidRDefault="00614422" w:rsidP="00ED17A5">
            <w:pPr>
              <w:pStyle w:val="TAL"/>
            </w:pPr>
            <w:r w:rsidRPr="006B7D84">
              <w:t>pc_immMeasWLAN_r16</w:t>
            </w:r>
          </w:p>
        </w:tc>
      </w:tr>
      <w:tr w:rsidR="00614422" w:rsidRPr="006B7D84" w14:paraId="7AF13DE2"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E7FFD91" w14:textId="77777777" w:rsidR="00614422" w:rsidRPr="006B7D84" w:rsidRDefault="00614422" w:rsidP="00ED17A5">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F2F7738"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FD8D7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4C29CED9" w14:textId="77777777" w:rsidR="00614422" w:rsidRPr="006B7D84" w:rsidRDefault="00614422" w:rsidP="00ED17A5">
            <w:pPr>
              <w:pStyle w:val="TAL"/>
            </w:pPr>
            <w:r w:rsidRPr="006B7D84">
              <w:t>pc_loggedMeasBT_r16</w:t>
            </w:r>
          </w:p>
        </w:tc>
      </w:tr>
      <w:tr w:rsidR="00614422" w:rsidRPr="006B7D84" w14:paraId="16AE7DF0"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13E00C41" w14:textId="77777777" w:rsidR="00614422" w:rsidRPr="006B7D84" w:rsidRDefault="00614422" w:rsidP="00ED17A5">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1542C48D"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7B0BC5"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47F6766" w14:textId="77777777" w:rsidR="00614422" w:rsidRPr="006B7D84" w:rsidRDefault="00614422" w:rsidP="00ED17A5">
            <w:pPr>
              <w:pStyle w:val="TAL"/>
            </w:pPr>
            <w:r w:rsidRPr="006B7D84">
              <w:t>pc_loggedMeasurements_r16</w:t>
            </w:r>
          </w:p>
        </w:tc>
      </w:tr>
      <w:tr w:rsidR="00614422" w:rsidRPr="006B7D84" w14:paraId="66B9D2EF"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3F221769" w14:textId="77777777" w:rsidR="00614422" w:rsidRPr="006B7D84" w:rsidRDefault="00614422" w:rsidP="00ED17A5">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9E8EBF7"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B12DE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33A1810" w14:textId="77777777" w:rsidR="00614422" w:rsidRPr="006B7D84" w:rsidRDefault="00614422" w:rsidP="00ED17A5">
            <w:pPr>
              <w:pStyle w:val="TAL"/>
            </w:pPr>
            <w:r w:rsidRPr="006B7D84">
              <w:t>pc_loggedMeasWLAN_r16</w:t>
            </w:r>
          </w:p>
        </w:tc>
      </w:tr>
      <w:tr w:rsidR="00614422" w:rsidRPr="006B7D84" w14:paraId="28217501"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1DE12B7" w14:textId="77777777" w:rsidR="00614422" w:rsidRPr="006B7D84" w:rsidRDefault="00614422" w:rsidP="00ED17A5">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F80B293"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4F7ECE"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C087AA" w14:textId="77777777" w:rsidR="00614422" w:rsidRPr="006B7D84" w:rsidRDefault="00614422" w:rsidP="00ED17A5">
            <w:pPr>
              <w:pStyle w:val="TAL"/>
            </w:pPr>
            <w:r w:rsidRPr="006B7D84">
              <w:t>pc_orientation_r16</w:t>
            </w:r>
          </w:p>
        </w:tc>
      </w:tr>
      <w:tr w:rsidR="00614422" w:rsidRPr="006B7D84" w14:paraId="3A2709A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6925E96" w14:textId="77777777" w:rsidR="00614422" w:rsidRPr="006B7D84" w:rsidRDefault="00614422" w:rsidP="00ED17A5">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843754F"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EF84938"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1DA3F1" w14:textId="77777777" w:rsidR="00614422" w:rsidRPr="006B7D84" w:rsidRDefault="00614422" w:rsidP="00ED17A5">
            <w:pPr>
              <w:pStyle w:val="TAL"/>
            </w:pPr>
            <w:r w:rsidRPr="006B7D84">
              <w:t>pc_speed_r16</w:t>
            </w:r>
          </w:p>
        </w:tc>
      </w:tr>
      <w:tr w:rsidR="00614422" w:rsidRPr="006B7D84" w14:paraId="51EF476D"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06AB0360" w14:textId="77777777" w:rsidR="00614422" w:rsidRPr="006B7D84" w:rsidRDefault="00614422" w:rsidP="00ED17A5">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9AD1EF6"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189C033"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9F2F89" w14:textId="77777777" w:rsidR="00614422" w:rsidRPr="006B7D84" w:rsidRDefault="00614422" w:rsidP="00ED17A5">
            <w:pPr>
              <w:pStyle w:val="TAL"/>
            </w:pPr>
            <w:r w:rsidRPr="006B7D84">
              <w:t>pc_GNSS_location_r16</w:t>
            </w:r>
          </w:p>
        </w:tc>
      </w:tr>
      <w:tr w:rsidR="00614422" w:rsidRPr="006B7D84" w14:paraId="66D5E0D7"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63940453" w14:textId="77777777" w:rsidR="00614422" w:rsidRPr="006B7D84" w:rsidRDefault="00614422" w:rsidP="00ED17A5">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4076DB4A"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C7786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161FA8E" w14:textId="77777777" w:rsidR="00614422" w:rsidRPr="006B7D84" w:rsidRDefault="00614422" w:rsidP="00ED17A5">
            <w:pPr>
              <w:pStyle w:val="TAL"/>
            </w:pPr>
            <w:r w:rsidRPr="006B7D84">
              <w:t>pc_PDCP_Delay_r16</w:t>
            </w:r>
          </w:p>
        </w:tc>
      </w:tr>
      <w:tr w:rsidR="00614422" w:rsidRPr="006B7D84" w14:paraId="2E378C1E" w14:textId="77777777" w:rsidTr="00ED17A5">
        <w:tc>
          <w:tcPr>
            <w:tcW w:w="4536" w:type="dxa"/>
            <w:tcBorders>
              <w:top w:val="single" w:sz="4" w:space="0" w:color="auto"/>
              <w:left w:val="single" w:sz="4" w:space="0" w:color="auto"/>
              <w:bottom w:val="single" w:sz="4" w:space="0" w:color="auto"/>
              <w:right w:val="single" w:sz="4" w:space="0" w:color="auto"/>
            </w:tcBorders>
          </w:tcPr>
          <w:p w14:paraId="361F8E58" w14:textId="77777777" w:rsidR="00614422" w:rsidRPr="006B7D84" w:rsidRDefault="00614422" w:rsidP="00ED17A5">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73A49192"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71727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1A40422E" w14:textId="77777777" w:rsidR="00614422" w:rsidRPr="006B7D84" w:rsidRDefault="00614422" w:rsidP="00ED17A5">
            <w:pPr>
              <w:pStyle w:val="TAL"/>
            </w:pPr>
          </w:p>
        </w:tc>
      </w:tr>
      <w:tr w:rsidR="00614422" w:rsidRPr="006B7D84" w14:paraId="1A6E6006" w14:textId="77777777" w:rsidTr="00ED17A5">
        <w:tc>
          <w:tcPr>
            <w:tcW w:w="4536" w:type="dxa"/>
            <w:tcBorders>
              <w:top w:val="single" w:sz="4" w:space="0" w:color="auto"/>
              <w:left w:val="single" w:sz="4" w:space="0" w:color="auto"/>
              <w:bottom w:val="single" w:sz="4" w:space="0" w:color="auto"/>
              <w:right w:val="single" w:sz="4" w:space="0" w:color="auto"/>
            </w:tcBorders>
          </w:tcPr>
          <w:p w14:paraId="24073796" w14:textId="77777777" w:rsidR="00614422" w:rsidRPr="006B7D84" w:rsidRDefault="00614422" w:rsidP="00ED17A5">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43EC436B"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E3361D"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C9FD2FE" w14:textId="77777777" w:rsidR="00614422" w:rsidRPr="006B7D84" w:rsidRDefault="00614422" w:rsidP="00ED17A5">
            <w:pPr>
              <w:pStyle w:val="TAL"/>
            </w:pPr>
            <w:r w:rsidRPr="006B7D84">
              <w:t>pc_multiple_CEF_Report_r17</w:t>
            </w:r>
          </w:p>
        </w:tc>
      </w:tr>
      <w:tr w:rsidR="00614422" w:rsidRPr="006B7D84" w14:paraId="4D137E65" w14:textId="77777777" w:rsidTr="00ED17A5">
        <w:tc>
          <w:tcPr>
            <w:tcW w:w="4536" w:type="dxa"/>
            <w:tcBorders>
              <w:top w:val="single" w:sz="4" w:space="0" w:color="auto"/>
              <w:left w:val="single" w:sz="4" w:space="0" w:color="auto"/>
              <w:bottom w:val="single" w:sz="4" w:space="0" w:color="auto"/>
              <w:right w:val="single" w:sz="4" w:space="0" w:color="auto"/>
            </w:tcBorders>
          </w:tcPr>
          <w:p w14:paraId="17668280" w14:textId="77777777" w:rsidR="00614422" w:rsidRPr="006B7D84" w:rsidRDefault="00614422" w:rsidP="00ED17A5">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52A92471" w14:textId="77777777" w:rsidR="00614422" w:rsidRPr="006B7D84" w:rsidRDefault="00614422" w:rsidP="00ED17A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E7E8E1"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04DDD3D0" w14:textId="77777777" w:rsidR="00614422" w:rsidRPr="006B7D84" w:rsidRDefault="00614422" w:rsidP="00ED17A5">
            <w:pPr>
              <w:pStyle w:val="TAL"/>
            </w:pPr>
          </w:p>
        </w:tc>
      </w:tr>
      <w:tr w:rsidR="00614422" w:rsidRPr="006B7D84" w14:paraId="493225B2" w14:textId="77777777" w:rsidTr="00ED17A5">
        <w:tc>
          <w:tcPr>
            <w:tcW w:w="4536" w:type="dxa"/>
            <w:tcBorders>
              <w:top w:val="single" w:sz="4" w:space="0" w:color="auto"/>
              <w:left w:val="single" w:sz="4" w:space="0" w:color="auto"/>
              <w:bottom w:val="single" w:sz="4" w:space="0" w:color="auto"/>
              <w:right w:val="single" w:sz="4" w:space="0" w:color="auto"/>
            </w:tcBorders>
          </w:tcPr>
          <w:p w14:paraId="7FE4CC7E" w14:textId="77777777" w:rsidR="00614422" w:rsidRPr="006B7D84" w:rsidRDefault="00614422" w:rsidP="00ED17A5">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785FBE2" w14:textId="77777777" w:rsidR="00614422" w:rsidRPr="006B7D84" w:rsidRDefault="00614422" w:rsidP="00ED17A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1CB530"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7A5FD317" w14:textId="77777777" w:rsidR="00614422" w:rsidRPr="006B7D84" w:rsidRDefault="00614422" w:rsidP="00ED17A5">
            <w:pPr>
              <w:pStyle w:val="TAL"/>
            </w:pPr>
            <w:r w:rsidRPr="006B7D84">
              <w:t>pc_earlyMeasLog_r17</w:t>
            </w:r>
          </w:p>
        </w:tc>
      </w:tr>
      <w:tr w:rsidR="00614422" w:rsidRPr="006B7D84" w14:paraId="710EB079" w14:textId="77777777" w:rsidTr="00ED17A5">
        <w:tc>
          <w:tcPr>
            <w:tcW w:w="4536" w:type="dxa"/>
            <w:tcBorders>
              <w:top w:val="single" w:sz="4" w:space="0" w:color="auto"/>
              <w:left w:val="single" w:sz="4" w:space="0" w:color="auto"/>
              <w:bottom w:val="single" w:sz="4" w:space="0" w:color="auto"/>
              <w:right w:val="single" w:sz="4" w:space="0" w:color="auto"/>
            </w:tcBorders>
            <w:hideMark/>
          </w:tcPr>
          <w:p w14:paraId="23DCFFBF" w14:textId="77777777" w:rsidR="00614422" w:rsidRPr="006B7D84" w:rsidRDefault="00614422" w:rsidP="00ED17A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04C134F" w14:textId="77777777" w:rsidR="00614422" w:rsidRPr="006B7D84" w:rsidRDefault="00614422" w:rsidP="00ED17A5">
            <w:pPr>
              <w:pStyle w:val="TAL"/>
            </w:pPr>
          </w:p>
        </w:tc>
        <w:tc>
          <w:tcPr>
            <w:tcW w:w="1701" w:type="dxa"/>
            <w:tcBorders>
              <w:top w:val="single" w:sz="4" w:space="0" w:color="auto"/>
              <w:left w:val="single" w:sz="4" w:space="0" w:color="auto"/>
              <w:bottom w:val="single" w:sz="4" w:space="0" w:color="auto"/>
              <w:right w:val="single" w:sz="4" w:space="0" w:color="auto"/>
            </w:tcBorders>
          </w:tcPr>
          <w:p w14:paraId="318D9E22" w14:textId="77777777" w:rsidR="00614422" w:rsidRPr="006B7D84" w:rsidRDefault="00614422" w:rsidP="00ED17A5">
            <w:pPr>
              <w:pStyle w:val="TAL"/>
            </w:pPr>
          </w:p>
        </w:tc>
        <w:tc>
          <w:tcPr>
            <w:tcW w:w="1275" w:type="dxa"/>
            <w:tcBorders>
              <w:top w:val="single" w:sz="4" w:space="0" w:color="auto"/>
              <w:left w:val="single" w:sz="4" w:space="0" w:color="auto"/>
              <w:bottom w:val="single" w:sz="4" w:space="0" w:color="auto"/>
              <w:right w:val="single" w:sz="4" w:space="0" w:color="auto"/>
            </w:tcBorders>
          </w:tcPr>
          <w:p w14:paraId="20F84F80" w14:textId="77777777" w:rsidR="00614422" w:rsidRPr="006B7D84" w:rsidRDefault="00614422" w:rsidP="00ED17A5">
            <w:pPr>
              <w:pStyle w:val="TAL"/>
            </w:pPr>
          </w:p>
        </w:tc>
      </w:tr>
    </w:tbl>
    <w:p w14:paraId="5B94FD07" w14:textId="77777777" w:rsidR="00614422" w:rsidRPr="006B7D84" w:rsidRDefault="00614422" w:rsidP="00614422"/>
    <w:p w14:paraId="7DBBE51C" w14:textId="77777777" w:rsidR="00614422" w:rsidRPr="006B7D84" w:rsidRDefault="00614422" w:rsidP="00614422">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14422" w:rsidRPr="006B7D84" w14:paraId="0AFAB59A" w14:textId="77777777" w:rsidTr="00ED17A5">
        <w:tc>
          <w:tcPr>
            <w:tcW w:w="4537" w:type="dxa"/>
            <w:tcBorders>
              <w:top w:val="single" w:sz="4" w:space="0" w:color="auto"/>
              <w:left w:val="single" w:sz="4" w:space="0" w:color="auto"/>
              <w:bottom w:val="single" w:sz="4" w:space="0" w:color="auto"/>
              <w:right w:val="single" w:sz="4" w:space="0" w:color="auto"/>
            </w:tcBorders>
          </w:tcPr>
          <w:p w14:paraId="2C514EC5" w14:textId="77777777" w:rsidR="00614422" w:rsidRPr="006B7D84" w:rsidRDefault="00614422" w:rsidP="00ED17A5">
            <w:pPr>
              <w:pStyle w:val="TAL"/>
            </w:pPr>
          </w:p>
        </w:tc>
        <w:tc>
          <w:tcPr>
            <w:tcW w:w="2271" w:type="dxa"/>
            <w:tcBorders>
              <w:top w:val="single" w:sz="4" w:space="0" w:color="auto"/>
              <w:left w:val="single" w:sz="4" w:space="0" w:color="auto"/>
              <w:bottom w:val="single" w:sz="4" w:space="0" w:color="auto"/>
              <w:right w:val="single" w:sz="4" w:space="0" w:color="auto"/>
            </w:tcBorders>
          </w:tcPr>
          <w:p w14:paraId="4647AF1D" w14:textId="77777777" w:rsidR="00614422" w:rsidRPr="006B7D84" w:rsidDel="002246D4"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4715B351"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68D04B7" w14:textId="77777777" w:rsidR="00614422" w:rsidRPr="006B7D84" w:rsidRDefault="00614422" w:rsidP="00ED17A5">
            <w:pPr>
              <w:pStyle w:val="TAL"/>
            </w:pPr>
          </w:p>
        </w:tc>
      </w:tr>
      <w:tr w:rsidR="00614422" w:rsidRPr="006B7D84" w14:paraId="4CE033D0" w14:textId="77777777" w:rsidTr="00ED17A5">
        <w:tc>
          <w:tcPr>
            <w:tcW w:w="4537" w:type="dxa"/>
            <w:tcBorders>
              <w:top w:val="single" w:sz="4" w:space="0" w:color="auto"/>
              <w:left w:val="single" w:sz="4" w:space="0" w:color="auto"/>
              <w:bottom w:val="single" w:sz="4" w:space="0" w:color="auto"/>
              <w:right w:val="single" w:sz="4" w:space="0" w:color="auto"/>
            </w:tcBorders>
          </w:tcPr>
          <w:p w14:paraId="4F15959C" w14:textId="77777777" w:rsidR="00614422" w:rsidRPr="006B7D84" w:rsidRDefault="00614422" w:rsidP="00ED17A5">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0A195226" w14:textId="77777777" w:rsidR="00614422" w:rsidRPr="006B7D84" w:rsidDel="002246D4" w:rsidRDefault="00614422" w:rsidP="00ED17A5">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871326E" w14:textId="77777777" w:rsidR="00614422" w:rsidRPr="006B7D84" w:rsidRDefault="00614422" w:rsidP="00ED17A5">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9A86965" w14:textId="77777777" w:rsidR="00614422" w:rsidRPr="006B7D84" w:rsidRDefault="00614422" w:rsidP="00ED17A5">
            <w:pPr>
              <w:pStyle w:val="TAH"/>
            </w:pPr>
            <w:r w:rsidRPr="00683FC1">
              <w:t>Condition</w:t>
            </w:r>
          </w:p>
        </w:tc>
      </w:tr>
      <w:tr w:rsidR="00614422" w:rsidRPr="006B7D84" w14:paraId="7C065C52" w14:textId="77777777" w:rsidTr="00ED17A5">
        <w:tc>
          <w:tcPr>
            <w:tcW w:w="4537" w:type="dxa"/>
            <w:tcBorders>
              <w:top w:val="single" w:sz="4" w:space="0" w:color="auto"/>
              <w:left w:val="single" w:sz="4" w:space="0" w:color="auto"/>
              <w:bottom w:val="single" w:sz="4" w:space="0" w:color="auto"/>
              <w:right w:val="single" w:sz="4" w:space="0" w:color="auto"/>
            </w:tcBorders>
          </w:tcPr>
          <w:p w14:paraId="50309099" w14:textId="77777777" w:rsidR="00614422" w:rsidRPr="006B7D84" w:rsidRDefault="00614422" w:rsidP="00ED17A5">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22815D8" w14:textId="77777777" w:rsidR="00614422" w:rsidRPr="006B7D84" w:rsidDel="002246D4"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06DAFEA0"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A66FD0B" w14:textId="77777777" w:rsidR="00614422" w:rsidRPr="006B7D84" w:rsidRDefault="00614422" w:rsidP="00ED17A5">
            <w:pPr>
              <w:pStyle w:val="TAL"/>
            </w:pPr>
          </w:p>
        </w:tc>
      </w:tr>
      <w:tr w:rsidR="00614422" w:rsidRPr="006B7D84" w14:paraId="4452D5F3" w14:textId="77777777" w:rsidTr="00ED17A5">
        <w:tc>
          <w:tcPr>
            <w:tcW w:w="4537" w:type="dxa"/>
            <w:tcBorders>
              <w:top w:val="single" w:sz="4" w:space="0" w:color="auto"/>
              <w:left w:val="single" w:sz="4" w:space="0" w:color="auto"/>
              <w:bottom w:val="single" w:sz="4" w:space="0" w:color="auto"/>
              <w:right w:val="single" w:sz="4" w:space="0" w:color="auto"/>
            </w:tcBorders>
          </w:tcPr>
          <w:p w14:paraId="1B10A104" w14:textId="77777777" w:rsidR="00614422" w:rsidRPr="006B7D84" w:rsidRDefault="00614422" w:rsidP="00ED17A5">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7FDC73B" w14:textId="77777777" w:rsidR="00614422" w:rsidRPr="006B7D84" w:rsidDel="002246D4" w:rsidRDefault="00614422"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D105CB"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6D7EAAE" w14:textId="77777777" w:rsidR="00614422" w:rsidRPr="006B7D84" w:rsidRDefault="00614422" w:rsidP="00ED17A5">
            <w:pPr>
              <w:pStyle w:val="TAL"/>
            </w:pPr>
            <w:r w:rsidRPr="006B7D84">
              <w:t>pc_directMCG_SCellActivation_r16</w:t>
            </w:r>
          </w:p>
        </w:tc>
      </w:tr>
      <w:tr w:rsidR="00614422" w:rsidRPr="006B7D84" w14:paraId="0FB55963" w14:textId="77777777" w:rsidTr="00ED17A5">
        <w:tc>
          <w:tcPr>
            <w:tcW w:w="4537" w:type="dxa"/>
            <w:tcBorders>
              <w:top w:val="single" w:sz="4" w:space="0" w:color="auto"/>
              <w:left w:val="single" w:sz="4" w:space="0" w:color="auto"/>
              <w:bottom w:val="single" w:sz="4" w:space="0" w:color="auto"/>
              <w:right w:val="single" w:sz="4" w:space="0" w:color="auto"/>
            </w:tcBorders>
          </w:tcPr>
          <w:p w14:paraId="38E6A2B8" w14:textId="77777777" w:rsidR="00614422" w:rsidRPr="006B7D84" w:rsidRDefault="00614422" w:rsidP="00ED17A5">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02FD45B6" w14:textId="77777777" w:rsidR="00614422" w:rsidRPr="006B7D84" w:rsidDel="002246D4" w:rsidRDefault="00614422"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9681AED"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9DDDEB3" w14:textId="77777777" w:rsidR="00614422" w:rsidRPr="006B7D84" w:rsidRDefault="00614422" w:rsidP="00ED17A5">
            <w:pPr>
              <w:pStyle w:val="TAL"/>
            </w:pPr>
            <w:r w:rsidRPr="006B7D84">
              <w:t>pc_directMCG_SCellActivationResume_r16</w:t>
            </w:r>
          </w:p>
        </w:tc>
      </w:tr>
      <w:tr w:rsidR="00614422" w:rsidRPr="006B7D84" w14:paraId="5CB97163" w14:textId="77777777" w:rsidTr="00ED17A5">
        <w:tc>
          <w:tcPr>
            <w:tcW w:w="4537" w:type="dxa"/>
            <w:tcBorders>
              <w:top w:val="single" w:sz="4" w:space="0" w:color="auto"/>
              <w:left w:val="single" w:sz="4" w:space="0" w:color="auto"/>
              <w:bottom w:val="single" w:sz="4" w:space="0" w:color="auto"/>
              <w:right w:val="single" w:sz="4" w:space="0" w:color="auto"/>
            </w:tcBorders>
          </w:tcPr>
          <w:p w14:paraId="3B32F512" w14:textId="77777777" w:rsidR="00614422" w:rsidRPr="006B7D84" w:rsidRDefault="00614422" w:rsidP="00ED17A5">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CF07FAB" w14:textId="77777777" w:rsidR="00614422" w:rsidRPr="006B7D84" w:rsidDel="002246D4" w:rsidRDefault="00614422"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15E8B94"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31D790B" w14:textId="77777777" w:rsidR="00614422" w:rsidRPr="006B7D84" w:rsidRDefault="00614422" w:rsidP="00ED17A5">
            <w:pPr>
              <w:pStyle w:val="TAL"/>
            </w:pPr>
            <w:r w:rsidRPr="006B7D84">
              <w:rPr>
                <w:rFonts w:eastAsia="MS Mincho"/>
                <w:szCs w:val="18"/>
              </w:rPr>
              <w:t>pc_directSCG_SCellActivation_r16</w:t>
            </w:r>
          </w:p>
        </w:tc>
      </w:tr>
      <w:tr w:rsidR="00614422" w:rsidRPr="006B7D84" w14:paraId="23EE416D" w14:textId="77777777" w:rsidTr="00ED17A5">
        <w:tc>
          <w:tcPr>
            <w:tcW w:w="4537" w:type="dxa"/>
            <w:tcBorders>
              <w:top w:val="single" w:sz="4" w:space="0" w:color="auto"/>
              <w:left w:val="single" w:sz="4" w:space="0" w:color="auto"/>
              <w:bottom w:val="single" w:sz="4" w:space="0" w:color="auto"/>
              <w:right w:val="single" w:sz="4" w:space="0" w:color="auto"/>
            </w:tcBorders>
          </w:tcPr>
          <w:p w14:paraId="513FCD5D" w14:textId="77777777" w:rsidR="00614422" w:rsidRPr="006B7D84" w:rsidRDefault="00614422" w:rsidP="00ED17A5">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7B63FEE" w14:textId="77777777" w:rsidR="00614422" w:rsidRPr="006B7D84" w:rsidDel="002246D4" w:rsidRDefault="00614422"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5BF4A74"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698186F" w14:textId="77777777" w:rsidR="00614422" w:rsidRPr="006B7D84" w:rsidRDefault="00614422" w:rsidP="00ED17A5">
            <w:pPr>
              <w:pStyle w:val="TAL"/>
            </w:pPr>
            <w:r w:rsidRPr="006B7D84">
              <w:t>pc_directSCG_SCellActivationResume_r16</w:t>
            </w:r>
          </w:p>
        </w:tc>
      </w:tr>
      <w:tr w:rsidR="00614422" w:rsidRPr="006B7D84" w14:paraId="036CDA1D" w14:textId="77777777" w:rsidTr="00ED17A5">
        <w:tc>
          <w:tcPr>
            <w:tcW w:w="4537" w:type="dxa"/>
            <w:tcBorders>
              <w:top w:val="single" w:sz="4" w:space="0" w:color="auto"/>
              <w:left w:val="single" w:sz="4" w:space="0" w:color="auto"/>
              <w:bottom w:val="single" w:sz="4" w:space="0" w:color="auto"/>
              <w:right w:val="single" w:sz="4" w:space="0" w:color="auto"/>
            </w:tcBorders>
          </w:tcPr>
          <w:p w14:paraId="0650CA0B" w14:textId="77777777" w:rsidR="00614422" w:rsidRPr="006B7D84" w:rsidRDefault="00614422" w:rsidP="00ED17A5">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463BA7F" w14:textId="77777777" w:rsidR="00614422" w:rsidRPr="006B7D84" w:rsidDel="002246D4" w:rsidRDefault="00614422" w:rsidP="00ED17A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0F6844F" w14:textId="77777777" w:rsidR="00614422" w:rsidRPr="006B7D84" w:rsidRDefault="00614422" w:rsidP="00ED17A5">
            <w:pPr>
              <w:pStyle w:val="TAL"/>
            </w:pPr>
            <w:r w:rsidRPr="006B7D84">
              <w:t>MinTimeGap-r16</w:t>
            </w:r>
          </w:p>
          <w:p w14:paraId="6C3EB34C" w14:textId="77777777" w:rsidR="00614422" w:rsidRPr="006B7D84" w:rsidRDefault="00614422" w:rsidP="00ED17A5">
            <w:pPr>
              <w:pStyle w:val="TAL"/>
            </w:pPr>
          </w:p>
          <w:p w14:paraId="3C715A54" w14:textId="77777777" w:rsidR="00614422" w:rsidRPr="006B7D84" w:rsidRDefault="00614422" w:rsidP="00ED17A5">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3A31BC2" w14:textId="77777777" w:rsidR="00614422" w:rsidRPr="006B7D84" w:rsidRDefault="00614422" w:rsidP="00ED17A5">
            <w:pPr>
              <w:pStyle w:val="TAL"/>
            </w:pPr>
            <w:proofErr w:type="spellStart"/>
            <w:r w:rsidRPr="006B7D84">
              <w:t>pc_DRX_Adaptation</w:t>
            </w:r>
            <w:proofErr w:type="spellEnd"/>
          </w:p>
        </w:tc>
      </w:tr>
      <w:tr w:rsidR="00614422" w:rsidRPr="006B7D84" w14:paraId="0442BDD7" w14:textId="77777777" w:rsidTr="00ED17A5">
        <w:tc>
          <w:tcPr>
            <w:tcW w:w="4537" w:type="dxa"/>
            <w:tcBorders>
              <w:top w:val="single" w:sz="4" w:space="0" w:color="auto"/>
              <w:left w:val="single" w:sz="4" w:space="0" w:color="auto"/>
              <w:bottom w:val="single" w:sz="4" w:space="0" w:color="auto"/>
              <w:right w:val="single" w:sz="4" w:space="0" w:color="auto"/>
            </w:tcBorders>
          </w:tcPr>
          <w:p w14:paraId="01F84EF3" w14:textId="77777777" w:rsidR="00614422" w:rsidRPr="006B7D84" w:rsidRDefault="00614422" w:rsidP="00ED17A5">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DF96D89" w14:textId="77777777" w:rsidR="00614422" w:rsidRPr="006B7D84" w:rsidDel="002246D4"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4EBEF85"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A50AE7C" w14:textId="77777777" w:rsidR="00614422" w:rsidRPr="006B7D84" w:rsidRDefault="00614422" w:rsidP="00ED17A5">
            <w:pPr>
              <w:pStyle w:val="TAL"/>
            </w:pPr>
          </w:p>
        </w:tc>
      </w:tr>
    </w:tbl>
    <w:p w14:paraId="0F799F13" w14:textId="77777777" w:rsidR="00614422" w:rsidRPr="006B7D84" w:rsidRDefault="00614422" w:rsidP="00614422"/>
    <w:p w14:paraId="47D857B2" w14:textId="77777777" w:rsidR="00614422" w:rsidRPr="00683FC1" w:rsidRDefault="00614422" w:rsidP="00614422">
      <w:pPr>
        <w:pStyle w:val="TH"/>
      </w:pPr>
      <w:r w:rsidRPr="00683FC1">
        <w:lastRenderedPageBreak/>
        <w:t>Table 8.2.1.1.2.3.3-13: MIMO-</w:t>
      </w:r>
      <w:proofErr w:type="spellStart"/>
      <w:r w:rsidRPr="00683FC1">
        <w:t>ParametersPerBand</w:t>
      </w:r>
      <w:proofErr w:type="spellEnd"/>
      <w:r w:rsidRPr="00683FC1">
        <w:t xml:space="preserve">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14422" w:rsidRPr="00683FC1" w14:paraId="342DB06C" w14:textId="77777777" w:rsidTr="00ED17A5">
        <w:tc>
          <w:tcPr>
            <w:tcW w:w="4537" w:type="dxa"/>
            <w:tcBorders>
              <w:top w:val="single" w:sz="4" w:space="0" w:color="auto"/>
              <w:left w:val="single" w:sz="4" w:space="0" w:color="auto"/>
              <w:bottom w:val="single" w:sz="4" w:space="0" w:color="auto"/>
              <w:right w:val="single" w:sz="4" w:space="0" w:color="auto"/>
            </w:tcBorders>
          </w:tcPr>
          <w:p w14:paraId="51A91F8E" w14:textId="77777777" w:rsidR="00614422" w:rsidRPr="00683FC1" w:rsidRDefault="00614422" w:rsidP="00ED17A5">
            <w:pPr>
              <w:pStyle w:val="TAH"/>
            </w:pPr>
            <w:r w:rsidRPr="00683FC1">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602C66E5" w14:textId="77777777" w:rsidR="00614422" w:rsidRPr="00683FC1" w:rsidDel="002246D4" w:rsidRDefault="00614422" w:rsidP="00ED17A5">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2745701" w14:textId="77777777" w:rsidR="00614422" w:rsidRPr="00683FC1" w:rsidRDefault="00614422" w:rsidP="00ED17A5">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643A85D9" w14:textId="77777777" w:rsidR="00614422" w:rsidRPr="00683FC1" w:rsidRDefault="00614422" w:rsidP="00ED17A5">
            <w:pPr>
              <w:pStyle w:val="TAH"/>
            </w:pPr>
            <w:r w:rsidRPr="00683FC1">
              <w:t>Condition</w:t>
            </w:r>
          </w:p>
        </w:tc>
      </w:tr>
      <w:tr w:rsidR="00614422" w:rsidRPr="00683FC1" w14:paraId="1F90844E" w14:textId="77777777" w:rsidTr="00ED17A5">
        <w:tc>
          <w:tcPr>
            <w:tcW w:w="4537" w:type="dxa"/>
            <w:tcBorders>
              <w:top w:val="single" w:sz="4" w:space="0" w:color="auto"/>
              <w:left w:val="single" w:sz="4" w:space="0" w:color="auto"/>
              <w:bottom w:val="single" w:sz="4" w:space="0" w:color="auto"/>
              <w:right w:val="single" w:sz="4" w:space="0" w:color="auto"/>
            </w:tcBorders>
          </w:tcPr>
          <w:p w14:paraId="57D5E9DD" w14:textId="77777777" w:rsidR="00614422" w:rsidRPr="00683FC1" w:rsidRDefault="00614422" w:rsidP="00ED17A5">
            <w:pPr>
              <w:pStyle w:val="TAL"/>
            </w:pPr>
            <w:r w:rsidRPr="00683FC1">
              <w:t>MIMO-</w:t>
            </w:r>
            <w:proofErr w:type="spellStart"/>
            <w:r w:rsidRPr="00683FC1">
              <w:t>ParametersPerBand</w:t>
            </w:r>
            <w:proofErr w:type="spellEnd"/>
            <w:r w:rsidRPr="00683FC1">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447999D4" w14:textId="77777777" w:rsidR="00614422" w:rsidRPr="00683FC1" w:rsidDel="002246D4"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080F2BFE"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91757CF" w14:textId="77777777" w:rsidR="00614422" w:rsidRPr="00683FC1" w:rsidRDefault="00614422" w:rsidP="00ED17A5">
            <w:pPr>
              <w:pStyle w:val="TAL"/>
            </w:pPr>
          </w:p>
        </w:tc>
      </w:tr>
      <w:tr w:rsidR="00614422" w:rsidRPr="00683FC1" w14:paraId="6B421671" w14:textId="77777777" w:rsidTr="00ED17A5">
        <w:tc>
          <w:tcPr>
            <w:tcW w:w="4537" w:type="dxa"/>
            <w:tcBorders>
              <w:top w:val="single" w:sz="4" w:space="0" w:color="auto"/>
              <w:left w:val="single" w:sz="4" w:space="0" w:color="auto"/>
              <w:bottom w:val="single" w:sz="4" w:space="0" w:color="auto"/>
              <w:right w:val="single" w:sz="4" w:space="0" w:color="auto"/>
            </w:tcBorders>
          </w:tcPr>
          <w:p w14:paraId="06307197" w14:textId="77777777" w:rsidR="00614422" w:rsidRPr="00683FC1" w:rsidRDefault="00614422" w:rsidP="00ED17A5">
            <w:pPr>
              <w:pStyle w:val="TAL"/>
            </w:pPr>
            <w:r w:rsidRPr="00683FC1">
              <w:t xml:space="preserve">    </w:t>
            </w:r>
            <w:proofErr w:type="spellStart"/>
            <w:r w:rsidRPr="00683FC1">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0B826BC0"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6C5994"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8B5386A" w14:textId="77777777" w:rsidR="00614422" w:rsidRPr="00683FC1" w:rsidRDefault="00614422" w:rsidP="00ED17A5">
            <w:pPr>
              <w:pStyle w:val="TAL"/>
            </w:pPr>
          </w:p>
        </w:tc>
      </w:tr>
      <w:tr w:rsidR="00614422" w:rsidRPr="00683FC1" w14:paraId="0FC01930" w14:textId="77777777" w:rsidTr="00ED17A5">
        <w:tc>
          <w:tcPr>
            <w:tcW w:w="4537" w:type="dxa"/>
            <w:tcBorders>
              <w:top w:val="single" w:sz="4" w:space="0" w:color="auto"/>
              <w:left w:val="single" w:sz="4" w:space="0" w:color="auto"/>
              <w:bottom w:val="single" w:sz="4" w:space="0" w:color="auto"/>
              <w:right w:val="single" w:sz="4" w:space="0" w:color="auto"/>
            </w:tcBorders>
          </w:tcPr>
          <w:p w14:paraId="6163E862" w14:textId="77777777" w:rsidR="00614422" w:rsidRPr="00683FC1" w:rsidRDefault="00614422" w:rsidP="00ED17A5">
            <w:pPr>
              <w:pStyle w:val="TAL"/>
            </w:pPr>
            <w:r w:rsidRPr="00683FC1">
              <w:t xml:space="preserve">    </w:t>
            </w:r>
            <w:proofErr w:type="spellStart"/>
            <w:r w:rsidRPr="00683FC1">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50D6D0D7"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16AEC1"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D3B1C78" w14:textId="77777777" w:rsidR="00614422" w:rsidRPr="00683FC1" w:rsidRDefault="00614422" w:rsidP="00ED17A5">
            <w:pPr>
              <w:pStyle w:val="TAL"/>
            </w:pPr>
          </w:p>
        </w:tc>
      </w:tr>
      <w:tr w:rsidR="00614422" w:rsidRPr="00683FC1" w14:paraId="423DA61C" w14:textId="77777777" w:rsidTr="00ED17A5">
        <w:tc>
          <w:tcPr>
            <w:tcW w:w="4537" w:type="dxa"/>
            <w:tcBorders>
              <w:top w:val="single" w:sz="4" w:space="0" w:color="auto"/>
              <w:left w:val="single" w:sz="4" w:space="0" w:color="auto"/>
              <w:bottom w:val="single" w:sz="4" w:space="0" w:color="auto"/>
              <w:right w:val="single" w:sz="4" w:space="0" w:color="auto"/>
            </w:tcBorders>
          </w:tcPr>
          <w:p w14:paraId="57930800" w14:textId="77777777" w:rsidR="00614422" w:rsidRPr="00683FC1" w:rsidRDefault="00614422" w:rsidP="00ED17A5">
            <w:pPr>
              <w:pStyle w:val="TAL"/>
            </w:pPr>
            <w:r w:rsidRPr="00683FC1">
              <w:t xml:space="preserve">    </w:t>
            </w:r>
            <w:proofErr w:type="spellStart"/>
            <w:r w:rsidRPr="00683FC1">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3EA6BF5E"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084B0C"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F33D34A" w14:textId="77777777" w:rsidR="00614422" w:rsidRPr="00683FC1" w:rsidRDefault="00614422" w:rsidP="00ED17A5">
            <w:pPr>
              <w:pStyle w:val="TAL"/>
            </w:pPr>
          </w:p>
        </w:tc>
      </w:tr>
      <w:tr w:rsidR="00614422" w:rsidRPr="00683FC1" w14:paraId="513D7563" w14:textId="77777777" w:rsidTr="00ED17A5">
        <w:tc>
          <w:tcPr>
            <w:tcW w:w="4537" w:type="dxa"/>
            <w:tcBorders>
              <w:top w:val="single" w:sz="4" w:space="0" w:color="auto"/>
              <w:left w:val="single" w:sz="4" w:space="0" w:color="auto"/>
              <w:bottom w:val="single" w:sz="4" w:space="0" w:color="auto"/>
              <w:right w:val="single" w:sz="4" w:space="0" w:color="auto"/>
            </w:tcBorders>
          </w:tcPr>
          <w:p w14:paraId="521A4D0C" w14:textId="77777777" w:rsidR="00614422" w:rsidRPr="00683FC1" w:rsidRDefault="00614422" w:rsidP="00ED17A5">
            <w:pPr>
              <w:pStyle w:val="TAL"/>
            </w:pPr>
            <w:r w:rsidRPr="00683FC1">
              <w:t xml:space="preserve">    </w:t>
            </w:r>
            <w:proofErr w:type="spellStart"/>
            <w:r w:rsidRPr="00683FC1">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560AAD22"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A0E124"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0EA2295" w14:textId="77777777" w:rsidR="00614422" w:rsidRPr="00683FC1" w:rsidRDefault="00614422" w:rsidP="00ED17A5">
            <w:pPr>
              <w:pStyle w:val="TAL"/>
            </w:pPr>
          </w:p>
        </w:tc>
      </w:tr>
      <w:tr w:rsidR="00614422" w:rsidRPr="00683FC1" w14:paraId="02AC3BCF" w14:textId="77777777" w:rsidTr="00ED17A5">
        <w:tc>
          <w:tcPr>
            <w:tcW w:w="4537" w:type="dxa"/>
            <w:tcBorders>
              <w:top w:val="single" w:sz="4" w:space="0" w:color="auto"/>
              <w:left w:val="single" w:sz="4" w:space="0" w:color="auto"/>
              <w:bottom w:val="single" w:sz="4" w:space="0" w:color="auto"/>
              <w:right w:val="single" w:sz="4" w:space="0" w:color="auto"/>
            </w:tcBorders>
          </w:tcPr>
          <w:p w14:paraId="3DCD26D7" w14:textId="77777777" w:rsidR="00614422" w:rsidRPr="00683FC1" w:rsidRDefault="00614422" w:rsidP="00ED17A5">
            <w:pPr>
              <w:pStyle w:val="TAL"/>
            </w:pPr>
            <w:r w:rsidRPr="00683FC1">
              <w:t xml:space="preserve">    </w:t>
            </w:r>
            <w:proofErr w:type="spellStart"/>
            <w:r w:rsidRPr="00683FC1">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0257D1B6"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E14F12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47474A9" w14:textId="77777777" w:rsidR="00614422" w:rsidRPr="00683FC1" w:rsidRDefault="00614422" w:rsidP="00ED17A5">
            <w:pPr>
              <w:pStyle w:val="TAL"/>
            </w:pPr>
          </w:p>
        </w:tc>
      </w:tr>
      <w:tr w:rsidR="00614422" w:rsidRPr="00683FC1" w14:paraId="318576BF" w14:textId="77777777" w:rsidTr="00ED17A5">
        <w:tc>
          <w:tcPr>
            <w:tcW w:w="4537" w:type="dxa"/>
            <w:tcBorders>
              <w:top w:val="single" w:sz="4" w:space="0" w:color="auto"/>
              <w:left w:val="single" w:sz="4" w:space="0" w:color="auto"/>
              <w:bottom w:val="single" w:sz="4" w:space="0" w:color="auto"/>
              <w:right w:val="single" w:sz="4" w:space="0" w:color="auto"/>
            </w:tcBorders>
          </w:tcPr>
          <w:p w14:paraId="247F2175" w14:textId="77777777" w:rsidR="00614422" w:rsidRPr="00683FC1" w:rsidRDefault="00614422" w:rsidP="00ED17A5">
            <w:pPr>
              <w:pStyle w:val="TAL"/>
            </w:pPr>
            <w:r w:rsidRPr="00683FC1">
              <w:t xml:space="preserve">    </w:t>
            </w:r>
            <w:proofErr w:type="spellStart"/>
            <w:r w:rsidRPr="00683FC1">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3C335442"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342EC9"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4F3A173" w14:textId="77777777" w:rsidR="00614422" w:rsidRPr="00683FC1" w:rsidRDefault="00614422" w:rsidP="00ED17A5">
            <w:pPr>
              <w:pStyle w:val="TAL"/>
            </w:pPr>
          </w:p>
        </w:tc>
      </w:tr>
      <w:tr w:rsidR="00614422" w:rsidRPr="00683FC1" w14:paraId="5E7B8015" w14:textId="77777777" w:rsidTr="00ED17A5">
        <w:tc>
          <w:tcPr>
            <w:tcW w:w="4537" w:type="dxa"/>
            <w:tcBorders>
              <w:top w:val="single" w:sz="4" w:space="0" w:color="auto"/>
              <w:left w:val="single" w:sz="4" w:space="0" w:color="auto"/>
              <w:bottom w:val="single" w:sz="4" w:space="0" w:color="auto"/>
              <w:right w:val="single" w:sz="4" w:space="0" w:color="auto"/>
            </w:tcBorders>
          </w:tcPr>
          <w:p w14:paraId="6829392D" w14:textId="77777777" w:rsidR="00614422" w:rsidRPr="00683FC1" w:rsidRDefault="00614422" w:rsidP="00ED17A5">
            <w:pPr>
              <w:pStyle w:val="TAL"/>
            </w:pPr>
            <w:r w:rsidRPr="00683FC1">
              <w:t xml:space="preserve">    </w:t>
            </w:r>
            <w:proofErr w:type="spellStart"/>
            <w:r w:rsidRPr="00683FC1">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1083719B"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A9FD42"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D659E6D" w14:textId="77777777" w:rsidR="00614422" w:rsidRPr="00683FC1" w:rsidRDefault="00614422" w:rsidP="00ED17A5">
            <w:pPr>
              <w:pStyle w:val="TAL"/>
            </w:pPr>
          </w:p>
        </w:tc>
      </w:tr>
      <w:tr w:rsidR="00614422" w:rsidRPr="00683FC1" w14:paraId="7FCB1181" w14:textId="77777777" w:rsidTr="00ED17A5">
        <w:tc>
          <w:tcPr>
            <w:tcW w:w="4537" w:type="dxa"/>
            <w:tcBorders>
              <w:top w:val="single" w:sz="4" w:space="0" w:color="auto"/>
              <w:left w:val="single" w:sz="4" w:space="0" w:color="auto"/>
              <w:bottom w:val="single" w:sz="4" w:space="0" w:color="auto"/>
              <w:right w:val="single" w:sz="4" w:space="0" w:color="auto"/>
            </w:tcBorders>
          </w:tcPr>
          <w:p w14:paraId="42ED8038" w14:textId="77777777" w:rsidR="00614422" w:rsidRPr="00683FC1" w:rsidRDefault="00614422" w:rsidP="00ED17A5">
            <w:pPr>
              <w:pStyle w:val="TAL"/>
            </w:pPr>
            <w:r w:rsidRPr="00683FC1">
              <w:t xml:space="preserve">    </w:t>
            </w:r>
            <w:proofErr w:type="spellStart"/>
            <w:r w:rsidRPr="00683FC1">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2C5CAEF9"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B15CFF"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1499AFA" w14:textId="77777777" w:rsidR="00614422" w:rsidRPr="00683FC1" w:rsidRDefault="00614422" w:rsidP="00ED17A5">
            <w:pPr>
              <w:pStyle w:val="TAL"/>
            </w:pPr>
          </w:p>
        </w:tc>
      </w:tr>
      <w:tr w:rsidR="00614422" w:rsidRPr="00683FC1" w14:paraId="1F379411" w14:textId="77777777" w:rsidTr="00ED17A5">
        <w:tc>
          <w:tcPr>
            <w:tcW w:w="4537" w:type="dxa"/>
            <w:tcBorders>
              <w:top w:val="single" w:sz="4" w:space="0" w:color="auto"/>
              <w:left w:val="single" w:sz="4" w:space="0" w:color="auto"/>
              <w:bottom w:val="single" w:sz="4" w:space="0" w:color="auto"/>
              <w:right w:val="single" w:sz="4" w:space="0" w:color="auto"/>
            </w:tcBorders>
          </w:tcPr>
          <w:p w14:paraId="2C6B73E8" w14:textId="77777777" w:rsidR="00614422" w:rsidRPr="00683FC1" w:rsidRDefault="00614422" w:rsidP="00ED17A5">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14A5BD5"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B1B7F9"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8EB8AC6" w14:textId="77777777" w:rsidR="00614422" w:rsidRPr="00683FC1" w:rsidRDefault="00614422" w:rsidP="00ED17A5">
            <w:pPr>
              <w:pStyle w:val="TAL"/>
            </w:pPr>
          </w:p>
        </w:tc>
      </w:tr>
      <w:tr w:rsidR="00614422" w:rsidRPr="00683FC1" w14:paraId="4EEE35FD" w14:textId="77777777" w:rsidTr="00ED17A5">
        <w:tc>
          <w:tcPr>
            <w:tcW w:w="4537" w:type="dxa"/>
            <w:tcBorders>
              <w:top w:val="single" w:sz="4" w:space="0" w:color="auto"/>
              <w:left w:val="single" w:sz="4" w:space="0" w:color="auto"/>
              <w:bottom w:val="single" w:sz="4" w:space="0" w:color="auto"/>
              <w:right w:val="single" w:sz="4" w:space="0" w:color="auto"/>
            </w:tcBorders>
          </w:tcPr>
          <w:p w14:paraId="32380441" w14:textId="77777777" w:rsidR="00614422" w:rsidRPr="00683FC1" w:rsidRDefault="00614422" w:rsidP="00ED17A5">
            <w:pPr>
              <w:pStyle w:val="TAL"/>
            </w:pPr>
            <w:r w:rsidRPr="00683FC1">
              <w:t xml:space="preserve">    </w:t>
            </w:r>
            <w:proofErr w:type="spellStart"/>
            <w:r w:rsidRPr="00683FC1">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2A07EE4F"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D4E0520"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527477D" w14:textId="77777777" w:rsidR="00614422" w:rsidRPr="00683FC1" w:rsidRDefault="00614422" w:rsidP="00ED17A5">
            <w:pPr>
              <w:pStyle w:val="TAL"/>
            </w:pPr>
          </w:p>
        </w:tc>
      </w:tr>
      <w:tr w:rsidR="00614422" w:rsidRPr="00683FC1" w14:paraId="28EEA906" w14:textId="77777777" w:rsidTr="00ED17A5">
        <w:tc>
          <w:tcPr>
            <w:tcW w:w="4537" w:type="dxa"/>
            <w:tcBorders>
              <w:top w:val="single" w:sz="4" w:space="0" w:color="auto"/>
              <w:left w:val="single" w:sz="4" w:space="0" w:color="auto"/>
              <w:bottom w:val="single" w:sz="4" w:space="0" w:color="auto"/>
              <w:right w:val="single" w:sz="4" w:space="0" w:color="auto"/>
            </w:tcBorders>
          </w:tcPr>
          <w:p w14:paraId="239A11DD" w14:textId="77777777" w:rsidR="00614422" w:rsidRPr="00683FC1" w:rsidRDefault="00614422" w:rsidP="00ED17A5">
            <w:pPr>
              <w:pStyle w:val="TAL"/>
            </w:pPr>
            <w:r w:rsidRPr="00683FC1">
              <w:t xml:space="preserve">    </w:t>
            </w:r>
            <w:proofErr w:type="spellStart"/>
            <w:r w:rsidRPr="00683FC1">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68AC14CA"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66A7E"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75026D7" w14:textId="77777777" w:rsidR="00614422" w:rsidRPr="00683FC1" w:rsidRDefault="00614422" w:rsidP="00ED17A5">
            <w:pPr>
              <w:pStyle w:val="TAL"/>
            </w:pPr>
          </w:p>
        </w:tc>
      </w:tr>
      <w:tr w:rsidR="00614422" w:rsidRPr="00683FC1" w14:paraId="0AA56DA0" w14:textId="77777777" w:rsidTr="00ED17A5">
        <w:tc>
          <w:tcPr>
            <w:tcW w:w="4537" w:type="dxa"/>
            <w:tcBorders>
              <w:top w:val="single" w:sz="4" w:space="0" w:color="auto"/>
              <w:left w:val="single" w:sz="4" w:space="0" w:color="auto"/>
              <w:bottom w:val="single" w:sz="4" w:space="0" w:color="auto"/>
              <w:right w:val="single" w:sz="4" w:space="0" w:color="auto"/>
            </w:tcBorders>
          </w:tcPr>
          <w:p w14:paraId="66D71761" w14:textId="77777777" w:rsidR="00614422" w:rsidRPr="00683FC1" w:rsidRDefault="00614422" w:rsidP="00ED17A5">
            <w:pPr>
              <w:pStyle w:val="TAL"/>
            </w:pPr>
            <w:r w:rsidRPr="00683FC1">
              <w:t xml:space="preserve">    </w:t>
            </w:r>
            <w:proofErr w:type="spellStart"/>
            <w:r w:rsidRPr="00683FC1">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64A8DA06"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C106B3"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42AD7CB" w14:textId="77777777" w:rsidR="00614422" w:rsidRPr="00683FC1" w:rsidRDefault="00614422" w:rsidP="00ED17A5">
            <w:pPr>
              <w:pStyle w:val="TAL"/>
            </w:pPr>
          </w:p>
        </w:tc>
      </w:tr>
      <w:tr w:rsidR="00614422" w:rsidRPr="00683FC1" w14:paraId="1CDA0198" w14:textId="77777777" w:rsidTr="00ED17A5">
        <w:tc>
          <w:tcPr>
            <w:tcW w:w="4537" w:type="dxa"/>
            <w:tcBorders>
              <w:top w:val="single" w:sz="4" w:space="0" w:color="auto"/>
              <w:left w:val="single" w:sz="4" w:space="0" w:color="auto"/>
              <w:bottom w:val="single" w:sz="4" w:space="0" w:color="auto"/>
              <w:right w:val="single" w:sz="4" w:space="0" w:color="auto"/>
            </w:tcBorders>
          </w:tcPr>
          <w:p w14:paraId="076B55AA" w14:textId="77777777" w:rsidR="00614422" w:rsidRPr="00683FC1" w:rsidRDefault="00614422" w:rsidP="00ED17A5">
            <w:pPr>
              <w:pStyle w:val="TAL"/>
            </w:pPr>
            <w:r w:rsidRPr="00683FC1">
              <w:t xml:space="preserve">    </w:t>
            </w:r>
            <w:proofErr w:type="spellStart"/>
            <w:r w:rsidRPr="00683FC1">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3BC219A0"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5DD1D0"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A46E55D" w14:textId="77777777" w:rsidR="00614422" w:rsidRPr="00683FC1" w:rsidRDefault="00614422" w:rsidP="00ED17A5">
            <w:pPr>
              <w:pStyle w:val="TAL"/>
            </w:pPr>
          </w:p>
        </w:tc>
      </w:tr>
      <w:tr w:rsidR="00614422" w:rsidRPr="00683FC1" w14:paraId="49A99D5C" w14:textId="77777777" w:rsidTr="00ED17A5">
        <w:tc>
          <w:tcPr>
            <w:tcW w:w="4537" w:type="dxa"/>
            <w:tcBorders>
              <w:top w:val="single" w:sz="4" w:space="0" w:color="auto"/>
              <w:left w:val="single" w:sz="4" w:space="0" w:color="auto"/>
              <w:bottom w:val="single" w:sz="4" w:space="0" w:color="auto"/>
              <w:right w:val="single" w:sz="4" w:space="0" w:color="auto"/>
            </w:tcBorders>
          </w:tcPr>
          <w:p w14:paraId="727BF1C4" w14:textId="77777777" w:rsidR="00614422" w:rsidRPr="00683FC1" w:rsidRDefault="00614422" w:rsidP="00ED17A5">
            <w:pPr>
              <w:pStyle w:val="TAL"/>
            </w:pPr>
            <w:r w:rsidRPr="00683FC1">
              <w:t xml:space="preserve">    </w:t>
            </w:r>
            <w:proofErr w:type="spellStart"/>
            <w:r w:rsidRPr="00683FC1">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17F6EC55"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D543BB"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E944861" w14:textId="77777777" w:rsidR="00614422" w:rsidRPr="00683FC1" w:rsidRDefault="00614422" w:rsidP="00ED17A5">
            <w:pPr>
              <w:pStyle w:val="TAL"/>
            </w:pPr>
          </w:p>
        </w:tc>
      </w:tr>
      <w:tr w:rsidR="00614422" w:rsidRPr="00683FC1" w14:paraId="67F345CA" w14:textId="77777777" w:rsidTr="00ED17A5">
        <w:tc>
          <w:tcPr>
            <w:tcW w:w="4537" w:type="dxa"/>
            <w:tcBorders>
              <w:top w:val="single" w:sz="4" w:space="0" w:color="auto"/>
              <w:left w:val="single" w:sz="4" w:space="0" w:color="auto"/>
              <w:bottom w:val="single" w:sz="4" w:space="0" w:color="auto"/>
              <w:right w:val="single" w:sz="4" w:space="0" w:color="auto"/>
            </w:tcBorders>
          </w:tcPr>
          <w:p w14:paraId="0B06B076" w14:textId="77777777" w:rsidR="00614422" w:rsidRPr="00683FC1" w:rsidRDefault="00614422" w:rsidP="00ED17A5">
            <w:pPr>
              <w:pStyle w:val="TAL"/>
            </w:pPr>
            <w:r w:rsidRPr="00683FC1">
              <w:t xml:space="preserve">    </w:t>
            </w:r>
            <w:proofErr w:type="spellStart"/>
            <w:r w:rsidRPr="00683FC1">
              <w:t>maxNumberCSI</w:t>
            </w:r>
            <w:proofErr w:type="spellEnd"/>
            <w:r w:rsidRPr="00683FC1">
              <w:t>-RS-BFD</w:t>
            </w:r>
          </w:p>
        </w:tc>
        <w:tc>
          <w:tcPr>
            <w:tcW w:w="2271" w:type="dxa"/>
            <w:tcBorders>
              <w:top w:val="single" w:sz="4" w:space="0" w:color="auto"/>
              <w:left w:val="single" w:sz="4" w:space="0" w:color="auto"/>
              <w:bottom w:val="single" w:sz="4" w:space="0" w:color="auto"/>
              <w:right w:val="single" w:sz="4" w:space="0" w:color="auto"/>
            </w:tcBorders>
          </w:tcPr>
          <w:p w14:paraId="1AAC50C6" w14:textId="77777777" w:rsidR="00614422" w:rsidRPr="00683FC1" w:rsidDel="002246D4" w:rsidRDefault="00614422" w:rsidP="00ED17A5">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FA36E5B" w14:textId="77777777" w:rsidR="00614422" w:rsidRPr="00683FC1" w:rsidRDefault="00614422" w:rsidP="00ED17A5">
            <w:pPr>
              <w:pStyle w:val="TAL"/>
              <w:rPr>
                <w:bCs/>
                <w:iCs/>
              </w:rPr>
            </w:pPr>
            <w:r w:rsidRPr="00683FC1">
              <w:t xml:space="preserve">Acc. to TS 38.306 [23] clause 4.2.7.2: </w:t>
            </w:r>
            <w:r w:rsidRPr="00683FC1">
              <w:rPr>
                <w:bCs/>
                <w:iCs/>
              </w:rPr>
              <w:t>In this release, the maximum value that can be signalled is 16 [,,]</w:t>
            </w:r>
          </w:p>
          <w:p w14:paraId="1BCD7C44" w14:textId="77777777" w:rsidR="00614422" w:rsidRPr="00683FC1" w:rsidRDefault="00614422" w:rsidP="00ED17A5">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35250310" w14:textId="77777777" w:rsidR="00614422" w:rsidRPr="00683FC1" w:rsidRDefault="00614422" w:rsidP="00ED17A5">
            <w:pPr>
              <w:pStyle w:val="TAL"/>
            </w:pPr>
            <w:proofErr w:type="spellStart"/>
            <w:r w:rsidRPr="00683FC1">
              <w:t>pc_maxNumberCSI_RS_BFD</w:t>
            </w:r>
            <w:proofErr w:type="spellEnd"/>
          </w:p>
        </w:tc>
      </w:tr>
      <w:tr w:rsidR="00614422" w:rsidRPr="00683FC1" w14:paraId="77E703A8" w14:textId="77777777" w:rsidTr="00ED17A5">
        <w:tc>
          <w:tcPr>
            <w:tcW w:w="4537" w:type="dxa"/>
            <w:tcBorders>
              <w:top w:val="single" w:sz="4" w:space="0" w:color="auto"/>
              <w:left w:val="single" w:sz="4" w:space="0" w:color="auto"/>
              <w:bottom w:val="single" w:sz="4" w:space="0" w:color="auto"/>
              <w:right w:val="single" w:sz="4" w:space="0" w:color="auto"/>
            </w:tcBorders>
          </w:tcPr>
          <w:p w14:paraId="7AC9536F" w14:textId="77777777" w:rsidR="00614422" w:rsidRPr="00683FC1" w:rsidRDefault="00614422" w:rsidP="00ED17A5">
            <w:pPr>
              <w:pStyle w:val="TAL"/>
            </w:pPr>
            <w:r w:rsidRPr="00683FC1">
              <w:t xml:space="preserve">    </w:t>
            </w:r>
            <w:proofErr w:type="spellStart"/>
            <w:r w:rsidRPr="00683FC1">
              <w:t>maxNumberSSB</w:t>
            </w:r>
            <w:proofErr w:type="spellEnd"/>
            <w:r w:rsidRPr="00683FC1">
              <w:t>-BFD</w:t>
            </w:r>
          </w:p>
        </w:tc>
        <w:tc>
          <w:tcPr>
            <w:tcW w:w="2271" w:type="dxa"/>
            <w:tcBorders>
              <w:top w:val="single" w:sz="4" w:space="0" w:color="auto"/>
              <w:left w:val="single" w:sz="4" w:space="0" w:color="auto"/>
              <w:bottom w:val="single" w:sz="4" w:space="0" w:color="auto"/>
              <w:right w:val="single" w:sz="4" w:space="0" w:color="auto"/>
            </w:tcBorders>
          </w:tcPr>
          <w:p w14:paraId="1892CF99"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332E73D"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2DDF403" w14:textId="77777777" w:rsidR="00614422" w:rsidRPr="00683FC1" w:rsidRDefault="00614422" w:rsidP="00ED17A5">
            <w:pPr>
              <w:pStyle w:val="TAL"/>
            </w:pPr>
          </w:p>
        </w:tc>
      </w:tr>
      <w:tr w:rsidR="00614422" w:rsidRPr="00683FC1" w14:paraId="0E57E64F" w14:textId="77777777" w:rsidTr="00ED17A5">
        <w:tc>
          <w:tcPr>
            <w:tcW w:w="4537" w:type="dxa"/>
            <w:tcBorders>
              <w:top w:val="single" w:sz="4" w:space="0" w:color="auto"/>
              <w:left w:val="single" w:sz="4" w:space="0" w:color="auto"/>
              <w:bottom w:val="single" w:sz="4" w:space="0" w:color="auto"/>
              <w:right w:val="single" w:sz="4" w:space="0" w:color="auto"/>
            </w:tcBorders>
          </w:tcPr>
          <w:p w14:paraId="74844BCC" w14:textId="77777777" w:rsidR="00614422" w:rsidRPr="00683FC1" w:rsidRDefault="00614422" w:rsidP="00ED17A5">
            <w:pPr>
              <w:pStyle w:val="TAL"/>
            </w:pPr>
            <w:r w:rsidRPr="00683FC1">
              <w:t xml:space="preserve">    </w:t>
            </w:r>
            <w:proofErr w:type="spellStart"/>
            <w:r w:rsidRPr="00683FC1">
              <w:t>maxNumberCSI</w:t>
            </w:r>
            <w:proofErr w:type="spellEnd"/>
            <w:r w:rsidRPr="00683FC1">
              <w:t>-RS-SSB-CBD</w:t>
            </w:r>
          </w:p>
        </w:tc>
        <w:tc>
          <w:tcPr>
            <w:tcW w:w="2271" w:type="dxa"/>
            <w:tcBorders>
              <w:top w:val="single" w:sz="4" w:space="0" w:color="auto"/>
              <w:left w:val="single" w:sz="4" w:space="0" w:color="auto"/>
              <w:bottom w:val="single" w:sz="4" w:space="0" w:color="auto"/>
              <w:right w:val="single" w:sz="4" w:space="0" w:color="auto"/>
            </w:tcBorders>
          </w:tcPr>
          <w:p w14:paraId="125CD669" w14:textId="77777777" w:rsidR="00614422" w:rsidRPr="00683FC1" w:rsidDel="002246D4" w:rsidRDefault="00614422" w:rsidP="00ED17A5">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E9A3305" w14:textId="77777777" w:rsidR="00614422" w:rsidRPr="00683FC1" w:rsidRDefault="00614422" w:rsidP="00ED17A5">
            <w:pPr>
              <w:pStyle w:val="TAL"/>
              <w:rPr>
                <w:bCs/>
                <w:iCs/>
              </w:rPr>
            </w:pPr>
            <w:r w:rsidRPr="00683FC1">
              <w:t xml:space="preserve">Acc. to TS 38.306 [23] clause 4.2.7.2: </w:t>
            </w:r>
            <w:r w:rsidRPr="00683FC1">
              <w:rPr>
                <w:bCs/>
                <w:iCs/>
              </w:rPr>
              <w:t>In this release, the maximum value that can be signalled is 128.  [,,]</w:t>
            </w:r>
          </w:p>
          <w:p w14:paraId="4CA3F51F" w14:textId="77777777" w:rsidR="00614422" w:rsidRPr="00683FC1" w:rsidRDefault="00614422" w:rsidP="00ED17A5">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8FF89D7" w14:textId="77777777" w:rsidR="00614422" w:rsidRPr="00683FC1" w:rsidRDefault="00614422" w:rsidP="00ED17A5">
            <w:pPr>
              <w:pStyle w:val="TAL"/>
            </w:pPr>
            <w:proofErr w:type="spellStart"/>
            <w:r w:rsidRPr="00683FC1">
              <w:t>pc_maxNumberCSI_RS_SSB_CBD</w:t>
            </w:r>
            <w:proofErr w:type="spellEnd"/>
          </w:p>
        </w:tc>
      </w:tr>
      <w:tr w:rsidR="00614422" w:rsidRPr="00683FC1" w14:paraId="2AE73EDE" w14:textId="77777777" w:rsidTr="00ED17A5">
        <w:tc>
          <w:tcPr>
            <w:tcW w:w="4537" w:type="dxa"/>
            <w:tcBorders>
              <w:top w:val="single" w:sz="4" w:space="0" w:color="auto"/>
              <w:left w:val="single" w:sz="4" w:space="0" w:color="auto"/>
              <w:bottom w:val="single" w:sz="4" w:space="0" w:color="auto"/>
              <w:right w:val="single" w:sz="4" w:space="0" w:color="auto"/>
            </w:tcBorders>
          </w:tcPr>
          <w:p w14:paraId="5D2B1913" w14:textId="77777777" w:rsidR="00614422" w:rsidRPr="00683FC1" w:rsidRDefault="00614422" w:rsidP="00ED17A5">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596DC677"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6363B7E4"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3929EEB" w14:textId="77777777" w:rsidR="00614422" w:rsidRPr="00683FC1" w:rsidRDefault="00614422" w:rsidP="00ED17A5">
            <w:pPr>
              <w:pStyle w:val="TAL"/>
            </w:pPr>
          </w:p>
        </w:tc>
      </w:tr>
      <w:tr w:rsidR="00614422" w:rsidRPr="00683FC1" w14:paraId="2180705B" w14:textId="77777777" w:rsidTr="00ED17A5">
        <w:tc>
          <w:tcPr>
            <w:tcW w:w="4537" w:type="dxa"/>
            <w:tcBorders>
              <w:top w:val="single" w:sz="4" w:space="0" w:color="auto"/>
              <w:left w:val="single" w:sz="4" w:space="0" w:color="auto"/>
              <w:bottom w:val="single" w:sz="4" w:space="0" w:color="auto"/>
              <w:right w:val="single" w:sz="4" w:space="0" w:color="auto"/>
            </w:tcBorders>
          </w:tcPr>
          <w:p w14:paraId="0463858C" w14:textId="77777777" w:rsidR="00614422" w:rsidRPr="00683FC1" w:rsidRDefault="00614422" w:rsidP="00ED17A5">
            <w:pPr>
              <w:pStyle w:val="TAL"/>
            </w:pPr>
            <w:r w:rsidRPr="00683FC1">
              <w:t xml:space="preserve">    </w:t>
            </w:r>
            <w:proofErr w:type="spellStart"/>
            <w:r w:rsidRPr="00683FC1">
              <w:t>twoPortsPTRS</w:t>
            </w:r>
            <w:proofErr w:type="spellEnd"/>
            <w:r w:rsidRPr="00683FC1">
              <w:t>-UL</w:t>
            </w:r>
          </w:p>
        </w:tc>
        <w:tc>
          <w:tcPr>
            <w:tcW w:w="2271" w:type="dxa"/>
            <w:tcBorders>
              <w:top w:val="single" w:sz="4" w:space="0" w:color="auto"/>
              <w:left w:val="single" w:sz="4" w:space="0" w:color="auto"/>
              <w:bottom w:val="single" w:sz="4" w:space="0" w:color="auto"/>
              <w:right w:val="single" w:sz="4" w:space="0" w:color="auto"/>
            </w:tcBorders>
          </w:tcPr>
          <w:p w14:paraId="7906F67E"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1B2B272D"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18AB64C" w14:textId="77777777" w:rsidR="00614422" w:rsidRPr="00683FC1" w:rsidRDefault="00614422" w:rsidP="00ED17A5">
            <w:pPr>
              <w:pStyle w:val="TAL"/>
            </w:pPr>
          </w:p>
        </w:tc>
      </w:tr>
      <w:tr w:rsidR="00614422" w:rsidRPr="00683FC1" w14:paraId="66F5FD5D" w14:textId="77777777" w:rsidTr="00ED17A5">
        <w:tc>
          <w:tcPr>
            <w:tcW w:w="4537" w:type="dxa"/>
            <w:tcBorders>
              <w:top w:val="single" w:sz="4" w:space="0" w:color="auto"/>
              <w:left w:val="single" w:sz="4" w:space="0" w:color="auto"/>
              <w:bottom w:val="single" w:sz="4" w:space="0" w:color="auto"/>
              <w:right w:val="single" w:sz="4" w:space="0" w:color="auto"/>
            </w:tcBorders>
          </w:tcPr>
          <w:p w14:paraId="5763185E" w14:textId="77777777" w:rsidR="00614422" w:rsidRPr="00683FC1" w:rsidRDefault="00614422" w:rsidP="00ED17A5">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FAAA8AA"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2115456C"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814F489" w14:textId="77777777" w:rsidR="00614422" w:rsidRPr="00683FC1" w:rsidRDefault="00614422" w:rsidP="00ED17A5">
            <w:pPr>
              <w:pStyle w:val="TAL"/>
            </w:pPr>
          </w:p>
        </w:tc>
      </w:tr>
      <w:tr w:rsidR="00614422" w:rsidRPr="00683FC1" w14:paraId="2B54F6B8" w14:textId="77777777" w:rsidTr="00ED17A5">
        <w:tc>
          <w:tcPr>
            <w:tcW w:w="4537" w:type="dxa"/>
            <w:tcBorders>
              <w:top w:val="single" w:sz="4" w:space="0" w:color="auto"/>
              <w:left w:val="single" w:sz="4" w:space="0" w:color="auto"/>
              <w:bottom w:val="single" w:sz="4" w:space="0" w:color="auto"/>
              <w:right w:val="single" w:sz="4" w:space="0" w:color="auto"/>
            </w:tcBorders>
          </w:tcPr>
          <w:p w14:paraId="0605D193" w14:textId="77777777" w:rsidR="00614422" w:rsidRPr="00683FC1" w:rsidRDefault="00614422" w:rsidP="00ED17A5">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2845A063"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1226C159"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3D41C77" w14:textId="77777777" w:rsidR="00614422" w:rsidRPr="00683FC1" w:rsidRDefault="00614422" w:rsidP="00ED17A5">
            <w:pPr>
              <w:pStyle w:val="TAL"/>
            </w:pPr>
          </w:p>
        </w:tc>
      </w:tr>
      <w:tr w:rsidR="00614422" w:rsidRPr="00683FC1" w14:paraId="7BFB40EC" w14:textId="77777777" w:rsidTr="00ED17A5">
        <w:tc>
          <w:tcPr>
            <w:tcW w:w="4537" w:type="dxa"/>
            <w:tcBorders>
              <w:top w:val="single" w:sz="4" w:space="0" w:color="auto"/>
              <w:left w:val="single" w:sz="4" w:space="0" w:color="auto"/>
              <w:bottom w:val="single" w:sz="4" w:space="0" w:color="auto"/>
              <w:right w:val="single" w:sz="4" w:space="0" w:color="auto"/>
            </w:tcBorders>
          </w:tcPr>
          <w:p w14:paraId="7589C37D" w14:textId="77777777" w:rsidR="00614422" w:rsidRPr="00683FC1" w:rsidRDefault="00614422" w:rsidP="00ED17A5">
            <w:pPr>
              <w:pStyle w:val="TAL"/>
            </w:pPr>
            <w:r w:rsidRPr="00683FC1">
              <w:t xml:space="preserve">    </w:t>
            </w:r>
            <w:proofErr w:type="spellStart"/>
            <w:r w:rsidRPr="00683FC1">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411D79A9"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22D12DED"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DDB954B" w14:textId="77777777" w:rsidR="00614422" w:rsidRPr="00683FC1" w:rsidRDefault="00614422" w:rsidP="00ED17A5">
            <w:pPr>
              <w:pStyle w:val="TAL"/>
            </w:pPr>
          </w:p>
        </w:tc>
      </w:tr>
      <w:tr w:rsidR="00614422" w:rsidRPr="00683FC1" w14:paraId="247C4A39" w14:textId="77777777" w:rsidTr="00ED17A5">
        <w:tc>
          <w:tcPr>
            <w:tcW w:w="4537" w:type="dxa"/>
            <w:tcBorders>
              <w:top w:val="single" w:sz="4" w:space="0" w:color="auto"/>
              <w:left w:val="single" w:sz="4" w:space="0" w:color="auto"/>
              <w:bottom w:val="single" w:sz="4" w:space="0" w:color="auto"/>
              <w:right w:val="single" w:sz="4" w:space="0" w:color="auto"/>
            </w:tcBorders>
          </w:tcPr>
          <w:p w14:paraId="70F6A667" w14:textId="77777777" w:rsidR="00614422" w:rsidRPr="00683FC1" w:rsidRDefault="00614422" w:rsidP="00ED17A5">
            <w:pPr>
              <w:pStyle w:val="TAL"/>
            </w:pPr>
            <w:r w:rsidRPr="00683FC1">
              <w:t xml:space="preserve">    </w:t>
            </w:r>
            <w:proofErr w:type="spellStart"/>
            <w:r w:rsidRPr="00683FC1">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415AA33F"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4D357C0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7E41813" w14:textId="77777777" w:rsidR="00614422" w:rsidRPr="00683FC1" w:rsidRDefault="00614422" w:rsidP="00ED17A5">
            <w:pPr>
              <w:pStyle w:val="TAL"/>
            </w:pPr>
          </w:p>
        </w:tc>
      </w:tr>
      <w:tr w:rsidR="00614422" w:rsidRPr="00683FC1" w14:paraId="10B4E183" w14:textId="77777777" w:rsidTr="00ED17A5">
        <w:tc>
          <w:tcPr>
            <w:tcW w:w="4537" w:type="dxa"/>
            <w:tcBorders>
              <w:top w:val="single" w:sz="4" w:space="0" w:color="auto"/>
              <w:left w:val="single" w:sz="4" w:space="0" w:color="auto"/>
              <w:bottom w:val="single" w:sz="4" w:space="0" w:color="auto"/>
              <w:right w:val="single" w:sz="4" w:space="0" w:color="auto"/>
            </w:tcBorders>
          </w:tcPr>
          <w:p w14:paraId="4F3844D2" w14:textId="77777777" w:rsidR="00614422" w:rsidRPr="00683FC1" w:rsidRDefault="00614422" w:rsidP="00ED17A5">
            <w:pPr>
              <w:pStyle w:val="TAL"/>
            </w:pPr>
            <w:r w:rsidRPr="00683FC1">
              <w:t xml:space="preserve">    </w:t>
            </w:r>
            <w:proofErr w:type="spellStart"/>
            <w:r w:rsidRPr="00683FC1">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3CB51D82"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0B39C950"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2ECC7AC" w14:textId="77777777" w:rsidR="00614422" w:rsidRPr="00683FC1" w:rsidRDefault="00614422" w:rsidP="00ED17A5">
            <w:pPr>
              <w:pStyle w:val="TAL"/>
            </w:pPr>
          </w:p>
        </w:tc>
      </w:tr>
      <w:tr w:rsidR="00614422" w:rsidRPr="00683FC1" w14:paraId="2AC0881A" w14:textId="77777777" w:rsidTr="00ED17A5">
        <w:tc>
          <w:tcPr>
            <w:tcW w:w="4537" w:type="dxa"/>
            <w:tcBorders>
              <w:top w:val="single" w:sz="4" w:space="0" w:color="auto"/>
              <w:left w:val="single" w:sz="4" w:space="0" w:color="auto"/>
              <w:bottom w:val="single" w:sz="4" w:space="0" w:color="auto"/>
              <w:right w:val="single" w:sz="4" w:space="0" w:color="auto"/>
            </w:tcBorders>
          </w:tcPr>
          <w:p w14:paraId="063C11C5" w14:textId="77777777" w:rsidR="00614422" w:rsidRPr="00683FC1" w:rsidRDefault="00614422" w:rsidP="00ED17A5">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4982685D"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2AEAA1A9"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6489D20" w14:textId="77777777" w:rsidR="00614422" w:rsidRPr="00683FC1" w:rsidRDefault="00614422" w:rsidP="00ED17A5">
            <w:pPr>
              <w:pStyle w:val="TAL"/>
            </w:pPr>
          </w:p>
        </w:tc>
      </w:tr>
      <w:tr w:rsidR="00614422" w:rsidRPr="00683FC1" w14:paraId="71390D26" w14:textId="77777777" w:rsidTr="00ED17A5">
        <w:tc>
          <w:tcPr>
            <w:tcW w:w="4537" w:type="dxa"/>
            <w:tcBorders>
              <w:top w:val="single" w:sz="4" w:space="0" w:color="auto"/>
              <w:left w:val="single" w:sz="4" w:space="0" w:color="auto"/>
              <w:bottom w:val="single" w:sz="4" w:space="0" w:color="auto"/>
              <w:right w:val="single" w:sz="4" w:space="0" w:color="auto"/>
            </w:tcBorders>
          </w:tcPr>
          <w:p w14:paraId="37321F1E" w14:textId="77777777" w:rsidR="00614422" w:rsidRPr="00683FC1" w:rsidRDefault="00614422" w:rsidP="00ED17A5">
            <w:pPr>
              <w:pStyle w:val="TAL"/>
            </w:pPr>
            <w:r w:rsidRPr="00683FC1">
              <w:t xml:space="preserve">    </w:t>
            </w:r>
            <w:proofErr w:type="spellStart"/>
            <w:r w:rsidRPr="00683FC1">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18E09B4A"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7BB2341B"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E85E1EC" w14:textId="77777777" w:rsidR="00614422" w:rsidRPr="00683FC1" w:rsidRDefault="00614422" w:rsidP="00ED17A5">
            <w:pPr>
              <w:pStyle w:val="TAL"/>
            </w:pPr>
          </w:p>
        </w:tc>
      </w:tr>
      <w:tr w:rsidR="00672B61" w:rsidRPr="00762A79" w14:paraId="4C25148E" w14:textId="77777777" w:rsidTr="007A4E2A">
        <w:trPr>
          <w:ins w:id="334"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DA57C52" w14:textId="77777777" w:rsidR="00672B61" w:rsidRPr="00762A79" w:rsidRDefault="00672B61" w:rsidP="007A4E2A">
            <w:pPr>
              <w:pStyle w:val="TAL"/>
              <w:rPr>
                <w:ins w:id="335" w:author="MCC TF160" w:date="2025-01-29T22:52:00Z" w16du:dateUtc="2025-01-29T21:52:00Z"/>
              </w:rPr>
            </w:pPr>
            <w:ins w:id="336" w:author="MCC TF160" w:date="2025-01-29T22:52:00Z" w16du:dateUtc="2025-01-29T21:52:00Z">
              <w:r w:rsidRPr="00774423">
                <w:t xml:space="preserve">    srs-increasedRepetition-r17</w:t>
              </w:r>
            </w:ins>
          </w:p>
        </w:tc>
        <w:tc>
          <w:tcPr>
            <w:tcW w:w="2271" w:type="dxa"/>
            <w:tcBorders>
              <w:top w:val="single" w:sz="4" w:space="0" w:color="auto"/>
              <w:left w:val="single" w:sz="4" w:space="0" w:color="auto"/>
              <w:bottom w:val="single" w:sz="4" w:space="0" w:color="auto"/>
              <w:right w:val="single" w:sz="4" w:space="0" w:color="auto"/>
            </w:tcBorders>
          </w:tcPr>
          <w:p w14:paraId="009F3494" w14:textId="77777777" w:rsidR="00672B61" w:rsidRPr="00762A79" w:rsidRDefault="00672B61" w:rsidP="007A4E2A">
            <w:pPr>
              <w:pStyle w:val="TAL"/>
              <w:rPr>
                <w:ins w:id="337" w:author="MCC TF160" w:date="2025-01-29T22:52:00Z" w16du:dateUtc="2025-01-29T21:52:00Z"/>
              </w:rPr>
            </w:pPr>
            <w:ins w:id="338"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6B0BCB2" w14:textId="77777777" w:rsidR="00672B61" w:rsidRPr="00762A79" w:rsidRDefault="00672B61" w:rsidP="007A4E2A">
            <w:pPr>
              <w:pStyle w:val="TAL"/>
              <w:rPr>
                <w:ins w:id="339"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543FBF0" w14:textId="77777777" w:rsidR="00672B61" w:rsidRPr="00762A79" w:rsidRDefault="00672B61" w:rsidP="007A4E2A">
            <w:pPr>
              <w:pStyle w:val="TAL"/>
              <w:rPr>
                <w:ins w:id="340" w:author="MCC TF160" w:date="2025-01-29T22:52:00Z" w16du:dateUtc="2025-01-29T21:52:00Z"/>
              </w:rPr>
            </w:pPr>
          </w:p>
        </w:tc>
      </w:tr>
      <w:tr w:rsidR="00672B61" w:rsidRPr="00762A79" w14:paraId="57789338" w14:textId="77777777" w:rsidTr="007A4E2A">
        <w:trPr>
          <w:ins w:id="341"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5927ADB" w14:textId="77777777" w:rsidR="00672B61" w:rsidRPr="00762A79" w:rsidRDefault="00672B61" w:rsidP="007A4E2A">
            <w:pPr>
              <w:pStyle w:val="TAL"/>
              <w:rPr>
                <w:ins w:id="342" w:author="MCC TF160" w:date="2025-01-29T22:52:00Z" w16du:dateUtc="2025-01-29T21:52:00Z"/>
              </w:rPr>
            </w:pPr>
            <w:ins w:id="343" w:author="MCC TF160" w:date="2025-01-29T22:52:00Z" w16du:dateUtc="2025-01-29T21:52:00Z">
              <w:r w:rsidRPr="00774423">
                <w:t xml:space="preserve">    srs-partialFrequencySounding-r17</w:t>
              </w:r>
            </w:ins>
          </w:p>
        </w:tc>
        <w:tc>
          <w:tcPr>
            <w:tcW w:w="2271" w:type="dxa"/>
            <w:tcBorders>
              <w:top w:val="single" w:sz="4" w:space="0" w:color="auto"/>
              <w:left w:val="single" w:sz="4" w:space="0" w:color="auto"/>
              <w:bottom w:val="single" w:sz="4" w:space="0" w:color="auto"/>
              <w:right w:val="single" w:sz="4" w:space="0" w:color="auto"/>
            </w:tcBorders>
          </w:tcPr>
          <w:p w14:paraId="1F7FF349" w14:textId="77777777" w:rsidR="00672B61" w:rsidRPr="00762A79" w:rsidRDefault="00672B61" w:rsidP="007A4E2A">
            <w:pPr>
              <w:pStyle w:val="TAL"/>
              <w:rPr>
                <w:ins w:id="344" w:author="MCC TF160" w:date="2025-01-29T22:52:00Z" w16du:dateUtc="2025-01-29T21:52:00Z"/>
              </w:rPr>
            </w:pPr>
            <w:ins w:id="345"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AA4F530" w14:textId="77777777" w:rsidR="00672B61" w:rsidRPr="00762A79" w:rsidRDefault="00672B61" w:rsidP="007A4E2A">
            <w:pPr>
              <w:pStyle w:val="TAL"/>
              <w:rPr>
                <w:ins w:id="346"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55EF8B8" w14:textId="77777777" w:rsidR="00672B61" w:rsidRPr="00762A79" w:rsidRDefault="00672B61" w:rsidP="007A4E2A">
            <w:pPr>
              <w:pStyle w:val="TAL"/>
              <w:rPr>
                <w:ins w:id="347" w:author="MCC TF160" w:date="2025-01-29T22:52:00Z" w16du:dateUtc="2025-01-29T21:52:00Z"/>
              </w:rPr>
            </w:pPr>
          </w:p>
        </w:tc>
      </w:tr>
      <w:tr w:rsidR="00672B61" w:rsidRPr="00762A79" w14:paraId="5B73BA1B" w14:textId="77777777" w:rsidTr="007A4E2A">
        <w:trPr>
          <w:ins w:id="348"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7B4A63B" w14:textId="77777777" w:rsidR="00672B61" w:rsidRPr="00762A79" w:rsidRDefault="00672B61" w:rsidP="007A4E2A">
            <w:pPr>
              <w:pStyle w:val="TAL"/>
              <w:rPr>
                <w:ins w:id="349" w:author="MCC TF160" w:date="2025-01-29T22:52:00Z" w16du:dateUtc="2025-01-29T21:52:00Z"/>
              </w:rPr>
            </w:pPr>
            <w:ins w:id="350" w:author="MCC TF160" w:date="2025-01-29T22:52:00Z" w16du:dateUtc="2025-01-29T21:52:00Z">
              <w:r w:rsidRPr="00774423">
                <w:t xml:space="preserve">    srs-startRB-locationHoppingPartial-r17</w:t>
              </w:r>
            </w:ins>
          </w:p>
        </w:tc>
        <w:tc>
          <w:tcPr>
            <w:tcW w:w="2271" w:type="dxa"/>
            <w:tcBorders>
              <w:top w:val="single" w:sz="4" w:space="0" w:color="auto"/>
              <w:left w:val="single" w:sz="4" w:space="0" w:color="auto"/>
              <w:bottom w:val="single" w:sz="4" w:space="0" w:color="auto"/>
              <w:right w:val="single" w:sz="4" w:space="0" w:color="auto"/>
            </w:tcBorders>
          </w:tcPr>
          <w:p w14:paraId="785A0BEF" w14:textId="77777777" w:rsidR="00672B61" w:rsidRPr="00762A79" w:rsidRDefault="00672B61" w:rsidP="007A4E2A">
            <w:pPr>
              <w:pStyle w:val="TAL"/>
              <w:rPr>
                <w:ins w:id="351" w:author="MCC TF160" w:date="2025-01-29T22:52:00Z" w16du:dateUtc="2025-01-29T21:52:00Z"/>
              </w:rPr>
            </w:pPr>
            <w:ins w:id="352"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188BC3F" w14:textId="77777777" w:rsidR="00672B61" w:rsidRPr="00762A79" w:rsidRDefault="00672B61" w:rsidP="007A4E2A">
            <w:pPr>
              <w:pStyle w:val="TAL"/>
              <w:rPr>
                <w:ins w:id="353"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5AA906E" w14:textId="77777777" w:rsidR="00672B61" w:rsidRPr="00762A79" w:rsidRDefault="00672B61" w:rsidP="007A4E2A">
            <w:pPr>
              <w:pStyle w:val="TAL"/>
              <w:rPr>
                <w:ins w:id="354" w:author="MCC TF160" w:date="2025-01-29T22:52:00Z" w16du:dateUtc="2025-01-29T21:52:00Z"/>
              </w:rPr>
            </w:pPr>
          </w:p>
        </w:tc>
      </w:tr>
      <w:tr w:rsidR="00672B61" w:rsidRPr="00762A79" w14:paraId="5B384BBB" w14:textId="77777777" w:rsidTr="007A4E2A">
        <w:trPr>
          <w:ins w:id="355"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1B7781A" w14:textId="77777777" w:rsidR="00672B61" w:rsidRPr="00762A79" w:rsidRDefault="00672B61" w:rsidP="007A4E2A">
            <w:pPr>
              <w:pStyle w:val="TAL"/>
              <w:rPr>
                <w:ins w:id="356" w:author="MCC TF160" w:date="2025-01-29T22:52:00Z" w16du:dateUtc="2025-01-29T21:52:00Z"/>
              </w:rPr>
            </w:pPr>
            <w:ins w:id="357" w:author="MCC TF160" w:date="2025-01-29T22:52:00Z" w16du:dateUtc="2025-01-29T21:52:00Z">
              <w:r w:rsidRPr="00774423">
                <w:t xml:space="preserve">    srs-combEight-r17</w:t>
              </w:r>
            </w:ins>
          </w:p>
        </w:tc>
        <w:tc>
          <w:tcPr>
            <w:tcW w:w="2271" w:type="dxa"/>
            <w:tcBorders>
              <w:top w:val="single" w:sz="4" w:space="0" w:color="auto"/>
              <w:left w:val="single" w:sz="4" w:space="0" w:color="auto"/>
              <w:bottom w:val="single" w:sz="4" w:space="0" w:color="auto"/>
              <w:right w:val="single" w:sz="4" w:space="0" w:color="auto"/>
            </w:tcBorders>
          </w:tcPr>
          <w:p w14:paraId="76872C33" w14:textId="77777777" w:rsidR="00672B61" w:rsidRPr="00762A79" w:rsidRDefault="00672B61" w:rsidP="007A4E2A">
            <w:pPr>
              <w:pStyle w:val="TAL"/>
              <w:rPr>
                <w:ins w:id="358" w:author="MCC TF160" w:date="2025-01-29T22:52:00Z" w16du:dateUtc="2025-01-29T21:52:00Z"/>
              </w:rPr>
            </w:pPr>
            <w:ins w:id="359"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AB7878F" w14:textId="77777777" w:rsidR="00672B61" w:rsidRPr="00762A79" w:rsidRDefault="00672B61" w:rsidP="007A4E2A">
            <w:pPr>
              <w:pStyle w:val="TAL"/>
              <w:rPr>
                <w:ins w:id="360"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DD83A10" w14:textId="77777777" w:rsidR="00672B61" w:rsidRPr="00762A79" w:rsidRDefault="00672B61" w:rsidP="007A4E2A">
            <w:pPr>
              <w:pStyle w:val="TAL"/>
              <w:rPr>
                <w:ins w:id="361" w:author="MCC TF160" w:date="2025-01-29T22:52:00Z" w16du:dateUtc="2025-01-29T21:52:00Z"/>
              </w:rPr>
            </w:pPr>
          </w:p>
        </w:tc>
      </w:tr>
      <w:tr w:rsidR="00672B61" w:rsidRPr="00762A79" w14:paraId="3B698B00" w14:textId="77777777" w:rsidTr="007A4E2A">
        <w:trPr>
          <w:ins w:id="362"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19BE2F8F" w14:textId="77777777" w:rsidR="00672B61" w:rsidRPr="00762A79" w:rsidRDefault="00672B61" w:rsidP="007A4E2A">
            <w:pPr>
              <w:pStyle w:val="TAL"/>
              <w:rPr>
                <w:ins w:id="363" w:author="MCC TF160" w:date="2025-01-29T22:52:00Z" w16du:dateUtc="2025-01-29T21:52:00Z"/>
              </w:rPr>
            </w:pPr>
            <w:ins w:id="364" w:author="MCC TF160" w:date="2025-01-29T22:52:00Z" w16du:dateUtc="2025-01-29T21:52:00Z">
              <w:r w:rsidRPr="00774423">
                <w:t xml:space="preserve">    codebookParametersfetype2-r17</w:t>
              </w:r>
            </w:ins>
          </w:p>
        </w:tc>
        <w:tc>
          <w:tcPr>
            <w:tcW w:w="2271" w:type="dxa"/>
            <w:tcBorders>
              <w:top w:val="single" w:sz="4" w:space="0" w:color="auto"/>
              <w:left w:val="single" w:sz="4" w:space="0" w:color="auto"/>
              <w:bottom w:val="single" w:sz="4" w:space="0" w:color="auto"/>
              <w:right w:val="single" w:sz="4" w:space="0" w:color="auto"/>
            </w:tcBorders>
          </w:tcPr>
          <w:p w14:paraId="303346A2" w14:textId="77777777" w:rsidR="00672B61" w:rsidRPr="00762A79" w:rsidRDefault="00672B61" w:rsidP="007A4E2A">
            <w:pPr>
              <w:pStyle w:val="TAL"/>
              <w:rPr>
                <w:ins w:id="365" w:author="MCC TF160" w:date="2025-01-29T22:52:00Z" w16du:dateUtc="2025-01-29T21:52:00Z"/>
              </w:rPr>
            </w:pPr>
            <w:ins w:id="366"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A298BD8" w14:textId="77777777" w:rsidR="00672B61" w:rsidRPr="00762A79" w:rsidRDefault="00672B61" w:rsidP="007A4E2A">
            <w:pPr>
              <w:pStyle w:val="TAL"/>
              <w:rPr>
                <w:ins w:id="367"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6E6B2E3" w14:textId="77777777" w:rsidR="00672B61" w:rsidRPr="00762A79" w:rsidRDefault="00672B61" w:rsidP="007A4E2A">
            <w:pPr>
              <w:pStyle w:val="TAL"/>
              <w:rPr>
                <w:ins w:id="368" w:author="MCC TF160" w:date="2025-01-29T22:52:00Z" w16du:dateUtc="2025-01-29T21:52:00Z"/>
              </w:rPr>
            </w:pPr>
          </w:p>
        </w:tc>
      </w:tr>
      <w:tr w:rsidR="00672B61" w:rsidRPr="00762A79" w14:paraId="7F8DD5D8" w14:textId="77777777" w:rsidTr="007A4E2A">
        <w:trPr>
          <w:ins w:id="369"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5B06655A" w14:textId="77777777" w:rsidR="00672B61" w:rsidRPr="00762A79" w:rsidRDefault="00672B61" w:rsidP="007A4E2A">
            <w:pPr>
              <w:pStyle w:val="TAL"/>
              <w:rPr>
                <w:ins w:id="370" w:author="MCC TF160" w:date="2025-01-29T22:52:00Z" w16du:dateUtc="2025-01-29T21:52:00Z"/>
              </w:rPr>
            </w:pPr>
            <w:ins w:id="371" w:author="MCC TF160" w:date="2025-01-29T22:52:00Z" w16du:dateUtc="2025-01-29T21:52:00Z">
              <w:r w:rsidRPr="00774423">
                <w:t xml:space="preserve">    mTRP-PUSCH-twoCSI-RS-r17</w:t>
              </w:r>
            </w:ins>
          </w:p>
        </w:tc>
        <w:tc>
          <w:tcPr>
            <w:tcW w:w="2271" w:type="dxa"/>
            <w:tcBorders>
              <w:top w:val="single" w:sz="4" w:space="0" w:color="auto"/>
              <w:left w:val="single" w:sz="4" w:space="0" w:color="auto"/>
              <w:bottom w:val="single" w:sz="4" w:space="0" w:color="auto"/>
              <w:right w:val="single" w:sz="4" w:space="0" w:color="auto"/>
            </w:tcBorders>
          </w:tcPr>
          <w:p w14:paraId="1F6B0C2F" w14:textId="77777777" w:rsidR="00672B61" w:rsidRPr="00762A79" w:rsidRDefault="00672B61" w:rsidP="007A4E2A">
            <w:pPr>
              <w:pStyle w:val="TAL"/>
              <w:rPr>
                <w:ins w:id="372" w:author="MCC TF160" w:date="2025-01-29T22:52:00Z" w16du:dateUtc="2025-01-29T21:52:00Z"/>
              </w:rPr>
            </w:pPr>
            <w:ins w:id="373"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8BF1C6C" w14:textId="77777777" w:rsidR="00672B61" w:rsidRPr="00762A79" w:rsidRDefault="00672B61" w:rsidP="007A4E2A">
            <w:pPr>
              <w:pStyle w:val="TAL"/>
              <w:rPr>
                <w:ins w:id="374"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06B241AA" w14:textId="77777777" w:rsidR="00672B61" w:rsidRPr="00762A79" w:rsidRDefault="00672B61" w:rsidP="007A4E2A">
            <w:pPr>
              <w:pStyle w:val="TAL"/>
              <w:rPr>
                <w:ins w:id="375" w:author="MCC TF160" w:date="2025-01-29T22:52:00Z" w16du:dateUtc="2025-01-29T21:52:00Z"/>
              </w:rPr>
            </w:pPr>
          </w:p>
        </w:tc>
      </w:tr>
      <w:tr w:rsidR="00672B61" w:rsidRPr="00762A79" w14:paraId="0C6C5B04" w14:textId="77777777" w:rsidTr="007A4E2A">
        <w:trPr>
          <w:ins w:id="376"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7F51BD6B" w14:textId="77777777" w:rsidR="00672B61" w:rsidRPr="00762A79" w:rsidRDefault="00672B61" w:rsidP="007A4E2A">
            <w:pPr>
              <w:pStyle w:val="TAL"/>
              <w:rPr>
                <w:ins w:id="377" w:author="MCC TF160" w:date="2025-01-29T22:52:00Z" w16du:dateUtc="2025-01-29T21:52:00Z"/>
              </w:rPr>
            </w:pPr>
            <w:ins w:id="378" w:author="MCC TF160" w:date="2025-01-29T22:52:00Z" w16du:dateUtc="2025-01-29T21:52:00Z">
              <w:r w:rsidRPr="00774423">
                <w:t xml:space="preserve">    mTRP-PUCCH-InterSlot-r17</w:t>
              </w:r>
            </w:ins>
          </w:p>
        </w:tc>
        <w:tc>
          <w:tcPr>
            <w:tcW w:w="2271" w:type="dxa"/>
            <w:tcBorders>
              <w:top w:val="single" w:sz="4" w:space="0" w:color="auto"/>
              <w:left w:val="single" w:sz="4" w:space="0" w:color="auto"/>
              <w:bottom w:val="single" w:sz="4" w:space="0" w:color="auto"/>
              <w:right w:val="single" w:sz="4" w:space="0" w:color="auto"/>
            </w:tcBorders>
          </w:tcPr>
          <w:p w14:paraId="7DDCBF1C" w14:textId="77777777" w:rsidR="00672B61" w:rsidRPr="00762A79" w:rsidRDefault="00672B61" w:rsidP="007A4E2A">
            <w:pPr>
              <w:pStyle w:val="TAL"/>
              <w:rPr>
                <w:ins w:id="379" w:author="MCC TF160" w:date="2025-01-29T22:52:00Z" w16du:dateUtc="2025-01-29T21:52:00Z"/>
              </w:rPr>
            </w:pPr>
            <w:ins w:id="380"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89C7E26" w14:textId="77777777" w:rsidR="00672B61" w:rsidRPr="00762A79" w:rsidRDefault="00672B61" w:rsidP="007A4E2A">
            <w:pPr>
              <w:pStyle w:val="TAL"/>
              <w:rPr>
                <w:ins w:id="381"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46A03DB6" w14:textId="77777777" w:rsidR="00672B61" w:rsidRPr="00762A79" w:rsidRDefault="00672B61" w:rsidP="007A4E2A">
            <w:pPr>
              <w:pStyle w:val="TAL"/>
              <w:rPr>
                <w:ins w:id="382" w:author="MCC TF160" w:date="2025-01-29T22:52:00Z" w16du:dateUtc="2025-01-29T21:52:00Z"/>
              </w:rPr>
            </w:pPr>
          </w:p>
        </w:tc>
      </w:tr>
      <w:tr w:rsidR="00672B61" w:rsidRPr="00762A79" w14:paraId="56FA6846" w14:textId="77777777" w:rsidTr="007A4E2A">
        <w:trPr>
          <w:ins w:id="383"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3EC7182" w14:textId="77777777" w:rsidR="00672B61" w:rsidRPr="00762A79" w:rsidRDefault="00672B61" w:rsidP="007A4E2A">
            <w:pPr>
              <w:pStyle w:val="TAL"/>
              <w:rPr>
                <w:ins w:id="384" w:author="MCC TF160" w:date="2025-01-29T22:52:00Z" w16du:dateUtc="2025-01-29T21:52:00Z"/>
              </w:rPr>
            </w:pPr>
            <w:ins w:id="385" w:author="MCC TF160" w:date="2025-01-29T22:52:00Z" w16du:dateUtc="2025-01-29T21:52:00Z">
              <w:r w:rsidRPr="00774423">
                <w:t xml:space="preserve">    mTRP-PUCCH-CyclicMapping-r17</w:t>
              </w:r>
            </w:ins>
          </w:p>
        </w:tc>
        <w:tc>
          <w:tcPr>
            <w:tcW w:w="2271" w:type="dxa"/>
            <w:tcBorders>
              <w:top w:val="single" w:sz="4" w:space="0" w:color="auto"/>
              <w:left w:val="single" w:sz="4" w:space="0" w:color="auto"/>
              <w:bottom w:val="single" w:sz="4" w:space="0" w:color="auto"/>
              <w:right w:val="single" w:sz="4" w:space="0" w:color="auto"/>
            </w:tcBorders>
          </w:tcPr>
          <w:p w14:paraId="10CB65E4" w14:textId="77777777" w:rsidR="00672B61" w:rsidRPr="00762A79" w:rsidRDefault="00672B61" w:rsidP="007A4E2A">
            <w:pPr>
              <w:pStyle w:val="TAL"/>
              <w:rPr>
                <w:ins w:id="386" w:author="MCC TF160" w:date="2025-01-29T22:52:00Z" w16du:dateUtc="2025-01-29T21:52:00Z"/>
              </w:rPr>
            </w:pPr>
            <w:ins w:id="387"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6109140" w14:textId="77777777" w:rsidR="00672B61" w:rsidRPr="00762A79" w:rsidRDefault="00672B61" w:rsidP="007A4E2A">
            <w:pPr>
              <w:pStyle w:val="TAL"/>
              <w:rPr>
                <w:ins w:id="388"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4A131A6" w14:textId="77777777" w:rsidR="00672B61" w:rsidRPr="00762A79" w:rsidRDefault="00672B61" w:rsidP="007A4E2A">
            <w:pPr>
              <w:pStyle w:val="TAL"/>
              <w:rPr>
                <w:ins w:id="389" w:author="MCC TF160" w:date="2025-01-29T22:52:00Z" w16du:dateUtc="2025-01-29T21:52:00Z"/>
              </w:rPr>
            </w:pPr>
          </w:p>
        </w:tc>
      </w:tr>
      <w:tr w:rsidR="00672B61" w:rsidRPr="00762A79" w14:paraId="1A1C90CF" w14:textId="77777777" w:rsidTr="007A4E2A">
        <w:trPr>
          <w:ins w:id="390"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5F7F1D65" w14:textId="77777777" w:rsidR="00672B61" w:rsidRPr="00762A79" w:rsidRDefault="00672B61" w:rsidP="007A4E2A">
            <w:pPr>
              <w:pStyle w:val="TAL"/>
              <w:rPr>
                <w:ins w:id="391" w:author="MCC TF160" w:date="2025-01-29T22:52:00Z" w16du:dateUtc="2025-01-29T21:52:00Z"/>
              </w:rPr>
            </w:pPr>
            <w:ins w:id="392" w:author="MCC TF160" w:date="2025-01-29T22:52:00Z" w16du:dateUtc="2025-01-29T21:52:00Z">
              <w:r w:rsidRPr="00774423">
                <w:t xml:space="preserve">    mTRP-PUCCH-SecondTPC-r17</w:t>
              </w:r>
            </w:ins>
          </w:p>
        </w:tc>
        <w:tc>
          <w:tcPr>
            <w:tcW w:w="2271" w:type="dxa"/>
            <w:tcBorders>
              <w:top w:val="single" w:sz="4" w:space="0" w:color="auto"/>
              <w:left w:val="single" w:sz="4" w:space="0" w:color="auto"/>
              <w:bottom w:val="single" w:sz="4" w:space="0" w:color="auto"/>
              <w:right w:val="single" w:sz="4" w:space="0" w:color="auto"/>
            </w:tcBorders>
          </w:tcPr>
          <w:p w14:paraId="2A978EF9" w14:textId="77777777" w:rsidR="00672B61" w:rsidRPr="00762A79" w:rsidRDefault="00672B61" w:rsidP="007A4E2A">
            <w:pPr>
              <w:pStyle w:val="TAL"/>
              <w:rPr>
                <w:ins w:id="393" w:author="MCC TF160" w:date="2025-01-29T22:52:00Z" w16du:dateUtc="2025-01-29T21:52:00Z"/>
              </w:rPr>
            </w:pPr>
            <w:ins w:id="394"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354B3C9" w14:textId="77777777" w:rsidR="00672B61" w:rsidRPr="00762A79" w:rsidRDefault="00672B61" w:rsidP="007A4E2A">
            <w:pPr>
              <w:pStyle w:val="TAL"/>
              <w:rPr>
                <w:ins w:id="395"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3381EAE1" w14:textId="77777777" w:rsidR="00672B61" w:rsidRPr="00762A79" w:rsidRDefault="00672B61" w:rsidP="007A4E2A">
            <w:pPr>
              <w:pStyle w:val="TAL"/>
              <w:rPr>
                <w:ins w:id="396" w:author="MCC TF160" w:date="2025-01-29T22:52:00Z" w16du:dateUtc="2025-01-29T21:52:00Z"/>
              </w:rPr>
            </w:pPr>
          </w:p>
        </w:tc>
      </w:tr>
      <w:tr w:rsidR="00672B61" w:rsidRPr="00762A79" w14:paraId="7204795A" w14:textId="77777777" w:rsidTr="007A4E2A">
        <w:trPr>
          <w:ins w:id="397"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54EC0B39" w14:textId="77777777" w:rsidR="00672B61" w:rsidRPr="00762A79" w:rsidRDefault="00672B61" w:rsidP="007A4E2A">
            <w:pPr>
              <w:pStyle w:val="TAL"/>
              <w:rPr>
                <w:ins w:id="398" w:author="MCC TF160" w:date="2025-01-29T22:52:00Z" w16du:dateUtc="2025-01-29T21:52:00Z"/>
              </w:rPr>
            </w:pPr>
            <w:ins w:id="399" w:author="MCC TF160" w:date="2025-01-29T22:52:00Z" w16du:dateUtc="2025-01-29T21:52:00Z">
              <w:r w:rsidRPr="00774423">
                <w:t xml:space="preserve">    mTRP-BFR-twoBFD-RS-Set-r17</w:t>
              </w:r>
            </w:ins>
          </w:p>
        </w:tc>
        <w:tc>
          <w:tcPr>
            <w:tcW w:w="2271" w:type="dxa"/>
            <w:tcBorders>
              <w:top w:val="single" w:sz="4" w:space="0" w:color="auto"/>
              <w:left w:val="single" w:sz="4" w:space="0" w:color="auto"/>
              <w:bottom w:val="single" w:sz="4" w:space="0" w:color="auto"/>
              <w:right w:val="single" w:sz="4" w:space="0" w:color="auto"/>
            </w:tcBorders>
          </w:tcPr>
          <w:p w14:paraId="7E77621E" w14:textId="77777777" w:rsidR="00672B61" w:rsidRPr="00762A79" w:rsidRDefault="00672B61" w:rsidP="007A4E2A">
            <w:pPr>
              <w:pStyle w:val="TAL"/>
              <w:rPr>
                <w:ins w:id="400" w:author="MCC TF160" w:date="2025-01-29T22:52:00Z" w16du:dateUtc="2025-01-29T21:52:00Z"/>
              </w:rPr>
            </w:pPr>
            <w:ins w:id="401"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4FC25FD" w14:textId="77777777" w:rsidR="00672B61" w:rsidRPr="00762A79" w:rsidRDefault="00672B61" w:rsidP="007A4E2A">
            <w:pPr>
              <w:pStyle w:val="TAL"/>
              <w:rPr>
                <w:ins w:id="402"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84A35F3" w14:textId="77777777" w:rsidR="00672B61" w:rsidRPr="00762A79" w:rsidRDefault="00672B61" w:rsidP="007A4E2A">
            <w:pPr>
              <w:pStyle w:val="TAL"/>
              <w:rPr>
                <w:ins w:id="403" w:author="MCC TF160" w:date="2025-01-29T22:52:00Z" w16du:dateUtc="2025-01-29T21:52:00Z"/>
              </w:rPr>
            </w:pPr>
          </w:p>
        </w:tc>
      </w:tr>
      <w:tr w:rsidR="00672B61" w:rsidRPr="00762A79" w14:paraId="724681AB" w14:textId="77777777" w:rsidTr="007A4E2A">
        <w:trPr>
          <w:ins w:id="404"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0B055E0" w14:textId="77777777" w:rsidR="00672B61" w:rsidRPr="00762A79" w:rsidRDefault="00672B61" w:rsidP="007A4E2A">
            <w:pPr>
              <w:pStyle w:val="TAL"/>
              <w:rPr>
                <w:ins w:id="405" w:author="MCC TF160" w:date="2025-01-29T22:52:00Z" w16du:dateUtc="2025-01-29T21:52:00Z"/>
              </w:rPr>
            </w:pPr>
            <w:ins w:id="406" w:author="MCC TF160" w:date="2025-01-29T22:52:00Z" w16du:dateUtc="2025-01-29T21:52:00Z">
              <w:r w:rsidRPr="00774423">
                <w:t xml:space="preserve">    mTRP-BFR-PUCCH-SR-perCG-r17</w:t>
              </w:r>
            </w:ins>
          </w:p>
        </w:tc>
        <w:tc>
          <w:tcPr>
            <w:tcW w:w="2271" w:type="dxa"/>
            <w:tcBorders>
              <w:top w:val="single" w:sz="4" w:space="0" w:color="auto"/>
              <w:left w:val="single" w:sz="4" w:space="0" w:color="auto"/>
              <w:bottom w:val="single" w:sz="4" w:space="0" w:color="auto"/>
              <w:right w:val="single" w:sz="4" w:space="0" w:color="auto"/>
            </w:tcBorders>
          </w:tcPr>
          <w:p w14:paraId="77DB46AB" w14:textId="77777777" w:rsidR="00672B61" w:rsidRPr="00762A79" w:rsidRDefault="00672B61" w:rsidP="007A4E2A">
            <w:pPr>
              <w:pStyle w:val="TAL"/>
              <w:rPr>
                <w:ins w:id="407" w:author="MCC TF160" w:date="2025-01-29T22:52:00Z" w16du:dateUtc="2025-01-29T21:52:00Z"/>
              </w:rPr>
            </w:pPr>
            <w:ins w:id="408"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232F539" w14:textId="77777777" w:rsidR="00672B61" w:rsidRPr="00762A79" w:rsidRDefault="00672B61" w:rsidP="007A4E2A">
            <w:pPr>
              <w:pStyle w:val="TAL"/>
              <w:rPr>
                <w:ins w:id="409"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7F66325" w14:textId="77777777" w:rsidR="00672B61" w:rsidRPr="00762A79" w:rsidRDefault="00672B61" w:rsidP="007A4E2A">
            <w:pPr>
              <w:pStyle w:val="TAL"/>
              <w:rPr>
                <w:ins w:id="410" w:author="MCC TF160" w:date="2025-01-29T22:52:00Z" w16du:dateUtc="2025-01-29T21:52:00Z"/>
              </w:rPr>
            </w:pPr>
          </w:p>
        </w:tc>
      </w:tr>
      <w:tr w:rsidR="00672B61" w:rsidRPr="00762A79" w14:paraId="77D4FE2D" w14:textId="77777777" w:rsidTr="007A4E2A">
        <w:trPr>
          <w:ins w:id="411"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15E9674C" w14:textId="77777777" w:rsidR="00672B61" w:rsidRPr="00762A79" w:rsidRDefault="00672B61" w:rsidP="007A4E2A">
            <w:pPr>
              <w:pStyle w:val="TAL"/>
              <w:rPr>
                <w:ins w:id="412" w:author="MCC TF160" w:date="2025-01-29T22:52:00Z" w16du:dateUtc="2025-01-29T21:52:00Z"/>
              </w:rPr>
            </w:pPr>
            <w:ins w:id="413" w:author="MCC TF160" w:date="2025-01-29T22:52:00Z" w16du:dateUtc="2025-01-29T21:52:00Z">
              <w:r w:rsidRPr="00774423">
                <w:t xml:space="preserve">    mTRP-BFR-association-PUCCH-SR-r17</w:t>
              </w:r>
            </w:ins>
          </w:p>
        </w:tc>
        <w:tc>
          <w:tcPr>
            <w:tcW w:w="2271" w:type="dxa"/>
            <w:tcBorders>
              <w:top w:val="single" w:sz="4" w:space="0" w:color="auto"/>
              <w:left w:val="single" w:sz="4" w:space="0" w:color="auto"/>
              <w:bottom w:val="single" w:sz="4" w:space="0" w:color="auto"/>
              <w:right w:val="single" w:sz="4" w:space="0" w:color="auto"/>
            </w:tcBorders>
          </w:tcPr>
          <w:p w14:paraId="362C90EC" w14:textId="77777777" w:rsidR="00672B61" w:rsidRPr="00762A79" w:rsidRDefault="00672B61" w:rsidP="007A4E2A">
            <w:pPr>
              <w:pStyle w:val="TAL"/>
              <w:rPr>
                <w:ins w:id="414" w:author="MCC TF160" w:date="2025-01-29T22:52:00Z" w16du:dateUtc="2025-01-29T21:52:00Z"/>
              </w:rPr>
            </w:pPr>
            <w:ins w:id="415"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6C07E0E" w14:textId="77777777" w:rsidR="00672B61" w:rsidRPr="00762A79" w:rsidRDefault="00672B61" w:rsidP="007A4E2A">
            <w:pPr>
              <w:pStyle w:val="TAL"/>
              <w:rPr>
                <w:ins w:id="416"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01B0D481" w14:textId="77777777" w:rsidR="00672B61" w:rsidRPr="00762A79" w:rsidRDefault="00672B61" w:rsidP="007A4E2A">
            <w:pPr>
              <w:pStyle w:val="TAL"/>
              <w:rPr>
                <w:ins w:id="417" w:author="MCC TF160" w:date="2025-01-29T22:52:00Z" w16du:dateUtc="2025-01-29T21:52:00Z"/>
              </w:rPr>
            </w:pPr>
          </w:p>
        </w:tc>
      </w:tr>
      <w:tr w:rsidR="00672B61" w:rsidRPr="00762A79" w14:paraId="3DCF0E8E" w14:textId="77777777" w:rsidTr="007A4E2A">
        <w:trPr>
          <w:ins w:id="418"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127EFB9" w14:textId="77777777" w:rsidR="00672B61" w:rsidRPr="00762A79" w:rsidRDefault="00672B61" w:rsidP="007A4E2A">
            <w:pPr>
              <w:pStyle w:val="TAL"/>
              <w:rPr>
                <w:ins w:id="419" w:author="MCC TF160" w:date="2025-01-29T22:52:00Z" w16du:dateUtc="2025-01-29T21:52:00Z"/>
              </w:rPr>
            </w:pPr>
            <w:ins w:id="420" w:author="MCC TF160" w:date="2025-01-29T22:52:00Z" w16du:dateUtc="2025-01-29T21:52:00Z">
              <w:r w:rsidRPr="00774423">
                <w:t xml:space="preserve">    sfn-SimulTwoTCI-AcrossMultiCC-r17</w:t>
              </w:r>
            </w:ins>
          </w:p>
        </w:tc>
        <w:tc>
          <w:tcPr>
            <w:tcW w:w="2271" w:type="dxa"/>
            <w:tcBorders>
              <w:top w:val="single" w:sz="4" w:space="0" w:color="auto"/>
              <w:left w:val="single" w:sz="4" w:space="0" w:color="auto"/>
              <w:bottom w:val="single" w:sz="4" w:space="0" w:color="auto"/>
              <w:right w:val="single" w:sz="4" w:space="0" w:color="auto"/>
            </w:tcBorders>
          </w:tcPr>
          <w:p w14:paraId="342461DA" w14:textId="77777777" w:rsidR="00672B61" w:rsidRPr="00762A79" w:rsidRDefault="00672B61" w:rsidP="007A4E2A">
            <w:pPr>
              <w:pStyle w:val="TAL"/>
              <w:rPr>
                <w:ins w:id="421" w:author="MCC TF160" w:date="2025-01-29T22:52:00Z" w16du:dateUtc="2025-01-29T21:52:00Z"/>
              </w:rPr>
            </w:pPr>
            <w:ins w:id="422"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2CAB345" w14:textId="77777777" w:rsidR="00672B61" w:rsidRPr="00762A79" w:rsidRDefault="00672B61" w:rsidP="007A4E2A">
            <w:pPr>
              <w:pStyle w:val="TAL"/>
              <w:rPr>
                <w:ins w:id="423"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54C5E6B" w14:textId="77777777" w:rsidR="00672B61" w:rsidRPr="00762A79" w:rsidRDefault="00672B61" w:rsidP="007A4E2A">
            <w:pPr>
              <w:pStyle w:val="TAL"/>
              <w:rPr>
                <w:ins w:id="424" w:author="MCC TF160" w:date="2025-01-29T22:52:00Z" w16du:dateUtc="2025-01-29T21:52:00Z"/>
              </w:rPr>
            </w:pPr>
          </w:p>
        </w:tc>
      </w:tr>
      <w:tr w:rsidR="00672B61" w:rsidRPr="00762A79" w14:paraId="51491033" w14:textId="77777777" w:rsidTr="007A4E2A">
        <w:trPr>
          <w:ins w:id="425"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B6E35B4" w14:textId="77777777" w:rsidR="00672B61" w:rsidRPr="00762A79" w:rsidRDefault="00672B61" w:rsidP="007A4E2A">
            <w:pPr>
              <w:pStyle w:val="TAL"/>
              <w:rPr>
                <w:ins w:id="426" w:author="MCC TF160" w:date="2025-01-29T22:52:00Z" w16du:dateUtc="2025-01-29T21:52:00Z"/>
              </w:rPr>
            </w:pPr>
            <w:ins w:id="427" w:author="MCC TF160" w:date="2025-01-29T22:52:00Z" w16du:dateUtc="2025-01-29T21:52:00Z">
              <w:r w:rsidRPr="00774423">
                <w:lastRenderedPageBreak/>
                <w:t xml:space="preserve">    sfn-DefaultDL-BeamSetup-r17</w:t>
              </w:r>
            </w:ins>
          </w:p>
        </w:tc>
        <w:tc>
          <w:tcPr>
            <w:tcW w:w="2271" w:type="dxa"/>
            <w:tcBorders>
              <w:top w:val="single" w:sz="4" w:space="0" w:color="auto"/>
              <w:left w:val="single" w:sz="4" w:space="0" w:color="auto"/>
              <w:bottom w:val="single" w:sz="4" w:space="0" w:color="auto"/>
              <w:right w:val="single" w:sz="4" w:space="0" w:color="auto"/>
            </w:tcBorders>
          </w:tcPr>
          <w:p w14:paraId="5E0F053E" w14:textId="77777777" w:rsidR="00672B61" w:rsidRPr="00762A79" w:rsidRDefault="00672B61" w:rsidP="007A4E2A">
            <w:pPr>
              <w:pStyle w:val="TAL"/>
              <w:rPr>
                <w:ins w:id="428" w:author="MCC TF160" w:date="2025-01-29T22:52:00Z" w16du:dateUtc="2025-01-29T21:52:00Z"/>
              </w:rPr>
            </w:pPr>
            <w:ins w:id="429"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14906FA" w14:textId="77777777" w:rsidR="00672B61" w:rsidRPr="00762A79" w:rsidRDefault="00672B61" w:rsidP="007A4E2A">
            <w:pPr>
              <w:pStyle w:val="TAL"/>
              <w:rPr>
                <w:ins w:id="430"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99D4410" w14:textId="77777777" w:rsidR="00672B61" w:rsidRPr="00762A79" w:rsidRDefault="00672B61" w:rsidP="007A4E2A">
            <w:pPr>
              <w:pStyle w:val="TAL"/>
              <w:rPr>
                <w:ins w:id="431" w:author="MCC TF160" w:date="2025-01-29T22:52:00Z" w16du:dateUtc="2025-01-29T21:52:00Z"/>
              </w:rPr>
            </w:pPr>
          </w:p>
        </w:tc>
      </w:tr>
      <w:tr w:rsidR="00672B61" w:rsidRPr="00762A79" w14:paraId="57EEDF4F" w14:textId="77777777" w:rsidTr="007A4E2A">
        <w:trPr>
          <w:ins w:id="432"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7AFF5987" w14:textId="77777777" w:rsidR="00672B61" w:rsidRPr="00762A79" w:rsidRDefault="00672B61" w:rsidP="007A4E2A">
            <w:pPr>
              <w:pStyle w:val="TAL"/>
              <w:rPr>
                <w:ins w:id="433" w:author="MCC TF160" w:date="2025-01-29T22:52:00Z" w16du:dateUtc="2025-01-29T21:52:00Z"/>
              </w:rPr>
            </w:pPr>
            <w:ins w:id="434" w:author="MCC TF160" w:date="2025-01-29T22:52:00Z" w16du:dateUtc="2025-01-29T21:52:00Z">
              <w:r w:rsidRPr="00774423">
                <w:t xml:space="preserve">    sfn-DefaultUL-BeamSetup-r17</w:t>
              </w:r>
            </w:ins>
          </w:p>
        </w:tc>
        <w:tc>
          <w:tcPr>
            <w:tcW w:w="2271" w:type="dxa"/>
            <w:tcBorders>
              <w:top w:val="single" w:sz="4" w:space="0" w:color="auto"/>
              <w:left w:val="single" w:sz="4" w:space="0" w:color="auto"/>
              <w:bottom w:val="single" w:sz="4" w:space="0" w:color="auto"/>
              <w:right w:val="single" w:sz="4" w:space="0" w:color="auto"/>
            </w:tcBorders>
          </w:tcPr>
          <w:p w14:paraId="311A8A8D" w14:textId="77777777" w:rsidR="00672B61" w:rsidRPr="00762A79" w:rsidRDefault="00672B61" w:rsidP="007A4E2A">
            <w:pPr>
              <w:pStyle w:val="TAL"/>
              <w:rPr>
                <w:ins w:id="435" w:author="MCC TF160" w:date="2025-01-29T22:52:00Z" w16du:dateUtc="2025-01-29T21:52:00Z"/>
              </w:rPr>
            </w:pPr>
            <w:ins w:id="436"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2421C76" w14:textId="77777777" w:rsidR="00672B61" w:rsidRPr="00762A79" w:rsidRDefault="00672B61" w:rsidP="007A4E2A">
            <w:pPr>
              <w:pStyle w:val="TAL"/>
              <w:rPr>
                <w:ins w:id="437"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D4AC185" w14:textId="77777777" w:rsidR="00672B61" w:rsidRPr="00762A79" w:rsidRDefault="00672B61" w:rsidP="007A4E2A">
            <w:pPr>
              <w:pStyle w:val="TAL"/>
              <w:rPr>
                <w:ins w:id="438" w:author="MCC TF160" w:date="2025-01-29T22:52:00Z" w16du:dateUtc="2025-01-29T21:52:00Z"/>
              </w:rPr>
            </w:pPr>
          </w:p>
        </w:tc>
      </w:tr>
      <w:tr w:rsidR="00672B61" w:rsidRPr="00762A79" w14:paraId="134990A2" w14:textId="77777777" w:rsidTr="007A4E2A">
        <w:trPr>
          <w:ins w:id="439"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1F9CB4B" w14:textId="77777777" w:rsidR="00672B61" w:rsidRPr="00762A79" w:rsidRDefault="00672B61" w:rsidP="007A4E2A">
            <w:pPr>
              <w:pStyle w:val="TAL"/>
              <w:rPr>
                <w:ins w:id="440" w:author="MCC TF160" w:date="2025-01-29T22:52:00Z" w16du:dateUtc="2025-01-29T21:52:00Z"/>
              </w:rPr>
            </w:pPr>
            <w:ins w:id="441" w:author="MCC TF160" w:date="2025-01-29T22:52:00Z" w16du:dateUtc="2025-01-29T21:52:00Z">
              <w:r w:rsidRPr="00774423">
                <w:t xml:space="preserve">    srs-TriggeringOffset-r17</w:t>
              </w:r>
            </w:ins>
          </w:p>
        </w:tc>
        <w:tc>
          <w:tcPr>
            <w:tcW w:w="2271" w:type="dxa"/>
            <w:tcBorders>
              <w:top w:val="single" w:sz="4" w:space="0" w:color="auto"/>
              <w:left w:val="single" w:sz="4" w:space="0" w:color="auto"/>
              <w:bottom w:val="single" w:sz="4" w:space="0" w:color="auto"/>
              <w:right w:val="single" w:sz="4" w:space="0" w:color="auto"/>
            </w:tcBorders>
          </w:tcPr>
          <w:p w14:paraId="66F8BDCE" w14:textId="77777777" w:rsidR="00672B61" w:rsidRPr="00762A79" w:rsidRDefault="00672B61" w:rsidP="007A4E2A">
            <w:pPr>
              <w:pStyle w:val="TAL"/>
              <w:rPr>
                <w:ins w:id="442" w:author="MCC TF160" w:date="2025-01-29T22:52:00Z" w16du:dateUtc="2025-01-29T21:52:00Z"/>
              </w:rPr>
            </w:pPr>
            <w:ins w:id="443"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F968591" w14:textId="77777777" w:rsidR="00672B61" w:rsidRPr="00762A79" w:rsidRDefault="00672B61" w:rsidP="007A4E2A">
            <w:pPr>
              <w:pStyle w:val="TAL"/>
              <w:rPr>
                <w:ins w:id="444"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C8EF492" w14:textId="77777777" w:rsidR="00672B61" w:rsidRPr="00762A79" w:rsidRDefault="00672B61" w:rsidP="007A4E2A">
            <w:pPr>
              <w:pStyle w:val="TAL"/>
              <w:rPr>
                <w:ins w:id="445" w:author="MCC TF160" w:date="2025-01-29T22:52:00Z" w16du:dateUtc="2025-01-29T21:52:00Z"/>
              </w:rPr>
            </w:pPr>
          </w:p>
        </w:tc>
      </w:tr>
      <w:tr w:rsidR="00672B61" w:rsidRPr="00762A79" w14:paraId="07C2688E" w14:textId="77777777" w:rsidTr="007A4E2A">
        <w:trPr>
          <w:ins w:id="446"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83E599E" w14:textId="77777777" w:rsidR="00672B61" w:rsidRPr="00762A79" w:rsidRDefault="00672B61" w:rsidP="007A4E2A">
            <w:pPr>
              <w:pStyle w:val="TAL"/>
              <w:rPr>
                <w:ins w:id="447" w:author="MCC TF160" w:date="2025-01-29T22:52:00Z" w16du:dateUtc="2025-01-29T21:52:00Z"/>
              </w:rPr>
            </w:pPr>
            <w:ins w:id="448" w:author="MCC TF160" w:date="2025-01-29T22:52:00Z" w16du:dateUtc="2025-01-29T21:52:00Z">
              <w:r w:rsidRPr="00774423">
                <w:t xml:space="preserve">    srs-TriggeringDCI-r17</w:t>
              </w:r>
            </w:ins>
          </w:p>
        </w:tc>
        <w:tc>
          <w:tcPr>
            <w:tcW w:w="2271" w:type="dxa"/>
            <w:tcBorders>
              <w:top w:val="single" w:sz="4" w:space="0" w:color="auto"/>
              <w:left w:val="single" w:sz="4" w:space="0" w:color="auto"/>
              <w:bottom w:val="single" w:sz="4" w:space="0" w:color="auto"/>
              <w:right w:val="single" w:sz="4" w:space="0" w:color="auto"/>
            </w:tcBorders>
          </w:tcPr>
          <w:p w14:paraId="5B00AFCE" w14:textId="77777777" w:rsidR="00672B61" w:rsidRPr="00762A79" w:rsidRDefault="00672B61" w:rsidP="007A4E2A">
            <w:pPr>
              <w:pStyle w:val="TAL"/>
              <w:rPr>
                <w:ins w:id="449" w:author="MCC TF160" w:date="2025-01-29T22:52:00Z" w16du:dateUtc="2025-01-29T21:52:00Z"/>
              </w:rPr>
            </w:pPr>
            <w:ins w:id="450"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4654E86" w14:textId="77777777" w:rsidR="00672B61" w:rsidRPr="00762A79" w:rsidRDefault="00672B61" w:rsidP="007A4E2A">
            <w:pPr>
              <w:pStyle w:val="TAL"/>
              <w:rPr>
                <w:ins w:id="451"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D82389A" w14:textId="77777777" w:rsidR="00672B61" w:rsidRPr="00762A79" w:rsidRDefault="00672B61" w:rsidP="007A4E2A">
            <w:pPr>
              <w:pStyle w:val="TAL"/>
              <w:rPr>
                <w:ins w:id="452" w:author="MCC TF160" w:date="2025-01-29T22:52:00Z" w16du:dateUtc="2025-01-29T21:52:00Z"/>
              </w:rPr>
            </w:pPr>
          </w:p>
        </w:tc>
      </w:tr>
      <w:tr w:rsidR="00672B61" w:rsidRPr="00762A79" w14:paraId="6F0E480B" w14:textId="77777777" w:rsidTr="007A4E2A">
        <w:trPr>
          <w:ins w:id="453"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831C5C2" w14:textId="77777777" w:rsidR="00672B61" w:rsidRPr="00762A79" w:rsidRDefault="00672B61" w:rsidP="007A4E2A">
            <w:pPr>
              <w:pStyle w:val="TAL"/>
              <w:rPr>
                <w:ins w:id="454" w:author="MCC TF160" w:date="2025-01-29T22:52:00Z" w16du:dateUtc="2025-01-29T21:52:00Z"/>
              </w:rPr>
            </w:pPr>
            <w:ins w:id="455" w:author="MCC TF160" w:date="2025-01-29T22:52:00Z" w16du:dateUtc="2025-01-29T21:52:00Z">
              <w:r w:rsidRPr="00774423">
                <w:t xml:space="preserve">    codebookComboParameterMixedType-r17</w:t>
              </w:r>
            </w:ins>
          </w:p>
        </w:tc>
        <w:tc>
          <w:tcPr>
            <w:tcW w:w="2271" w:type="dxa"/>
            <w:tcBorders>
              <w:top w:val="single" w:sz="4" w:space="0" w:color="auto"/>
              <w:left w:val="single" w:sz="4" w:space="0" w:color="auto"/>
              <w:bottom w:val="single" w:sz="4" w:space="0" w:color="auto"/>
              <w:right w:val="single" w:sz="4" w:space="0" w:color="auto"/>
            </w:tcBorders>
          </w:tcPr>
          <w:p w14:paraId="387C89D4" w14:textId="77777777" w:rsidR="00672B61" w:rsidRPr="00762A79" w:rsidRDefault="00672B61" w:rsidP="007A4E2A">
            <w:pPr>
              <w:pStyle w:val="TAL"/>
              <w:rPr>
                <w:ins w:id="456" w:author="MCC TF160" w:date="2025-01-29T22:52:00Z" w16du:dateUtc="2025-01-29T21:52:00Z"/>
              </w:rPr>
            </w:pPr>
            <w:ins w:id="457"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CC06881" w14:textId="77777777" w:rsidR="00672B61" w:rsidRPr="00762A79" w:rsidRDefault="00672B61" w:rsidP="007A4E2A">
            <w:pPr>
              <w:pStyle w:val="TAL"/>
              <w:rPr>
                <w:ins w:id="458"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C75D237" w14:textId="77777777" w:rsidR="00672B61" w:rsidRPr="00762A79" w:rsidRDefault="00672B61" w:rsidP="007A4E2A">
            <w:pPr>
              <w:pStyle w:val="TAL"/>
              <w:rPr>
                <w:ins w:id="459" w:author="MCC TF160" w:date="2025-01-29T22:52:00Z" w16du:dateUtc="2025-01-29T21:52:00Z"/>
              </w:rPr>
            </w:pPr>
          </w:p>
        </w:tc>
      </w:tr>
      <w:tr w:rsidR="00672B61" w:rsidRPr="00762A79" w14:paraId="496D7502" w14:textId="77777777" w:rsidTr="007A4E2A">
        <w:trPr>
          <w:ins w:id="460"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11EEB374" w14:textId="77777777" w:rsidR="00672B61" w:rsidRPr="00762A79" w:rsidRDefault="00672B61" w:rsidP="007A4E2A">
            <w:pPr>
              <w:pStyle w:val="TAL"/>
              <w:rPr>
                <w:ins w:id="461" w:author="MCC TF160" w:date="2025-01-29T22:52:00Z" w16du:dateUtc="2025-01-29T21:52:00Z"/>
              </w:rPr>
            </w:pPr>
            <w:ins w:id="462" w:author="MCC TF160" w:date="2025-01-29T22:52:00Z" w16du:dateUtc="2025-01-29T21:52:00Z">
              <w:r w:rsidRPr="00774423">
                <w:t xml:space="preserve">    unifiedJointTCI-r17 </w:t>
              </w:r>
            </w:ins>
          </w:p>
        </w:tc>
        <w:tc>
          <w:tcPr>
            <w:tcW w:w="2271" w:type="dxa"/>
            <w:tcBorders>
              <w:top w:val="single" w:sz="4" w:space="0" w:color="auto"/>
              <w:left w:val="single" w:sz="4" w:space="0" w:color="auto"/>
              <w:bottom w:val="single" w:sz="4" w:space="0" w:color="auto"/>
              <w:right w:val="single" w:sz="4" w:space="0" w:color="auto"/>
            </w:tcBorders>
          </w:tcPr>
          <w:p w14:paraId="0D671A86" w14:textId="77777777" w:rsidR="00672B61" w:rsidRPr="00762A79" w:rsidRDefault="00672B61" w:rsidP="007A4E2A">
            <w:pPr>
              <w:pStyle w:val="TAL"/>
              <w:rPr>
                <w:ins w:id="463" w:author="MCC TF160" w:date="2025-01-29T22:52:00Z" w16du:dateUtc="2025-01-29T21:52:00Z"/>
              </w:rPr>
            </w:pPr>
            <w:ins w:id="464"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7712EB1" w14:textId="77777777" w:rsidR="00672B61" w:rsidRPr="00762A79" w:rsidRDefault="00672B61" w:rsidP="007A4E2A">
            <w:pPr>
              <w:pStyle w:val="TAL"/>
              <w:rPr>
                <w:ins w:id="465"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C1915FD" w14:textId="77777777" w:rsidR="00672B61" w:rsidRPr="00762A79" w:rsidRDefault="00672B61" w:rsidP="007A4E2A">
            <w:pPr>
              <w:pStyle w:val="TAL"/>
              <w:rPr>
                <w:ins w:id="466" w:author="MCC TF160" w:date="2025-01-29T22:52:00Z" w16du:dateUtc="2025-01-29T21:52:00Z"/>
              </w:rPr>
            </w:pPr>
          </w:p>
        </w:tc>
      </w:tr>
      <w:tr w:rsidR="00672B61" w:rsidRPr="00762A79" w14:paraId="46CDF174" w14:textId="77777777" w:rsidTr="007A4E2A">
        <w:trPr>
          <w:ins w:id="467"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72EAF5D" w14:textId="77777777" w:rsidR="00672B61" w:rsidRPr="00762A79" w:rsidRDefault="00672B61" w:rsidP="007A4E2A">
            <w:pPr>
              <w:pStyle w:val="TAL"/>
              <w:rPr>
                <w:ins w:id="468" w:author="MCC TF160" w:date="2025-01-29T22:52:00Z" w16du:dateUtc="2025-01-29T21:52:00Z"/>
              </w:rPr>
            </w:pPr>
            <w:ins w:id="469" w:author="MCC TF160" w:date="2025-01-29T22:52:00Z" w16du:dateUtc="2025-01-29T21:52:00Z">
              <w:r w:rsidRPr="00774423">
                <w:t xml:space="preserve">    unifiedJointTCI-multiMAC-CE-r17</w:t>
              </w:r>
            </w:ins>
          </w:p>
        </w:tc>
        <w:tc>
          <w:tcPr>
            <w:tcW w:w="2271" w:type="dxa"/>
            <w:tcBorders>
              <w:top w:val="single" w:sz="4" w:space="0" w:color="auto"/>
              <w:left w:val="single" w:sz="4" w:space="0" w:color="auto"/>
              <w:bottom w:val="single" w:sz="4" w:space="0" w:color="auto"/>
              <w:right w:val="single" w:sz="4" w:space="0" w:color="auto"/>
            </w:tcBorders>
          </w:tcPr>
          <w:p w14:paraId="250A29E6" w14:textId="77777777" w:rsidR="00672B61" w:rsidRPr="00762A79" w:rsidRDefault="00672B61" w:rsidP="007A4E2A">
            <w:pPr>
              <w:pStyle w:val="TAL"/>
              <w:rPr>
                <w:ins w:id="470" w:author="MCC TF160" w:date="2025-01-29T22:52:00Z" w16du:dateUtc="2025-01-29T21:52:00Z"/>
              </w:rPr>
            </w:pPr>
            <w:ins w:id="471"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1F62F5B" w14:textId="77777777" w:rsidR="00672B61" w:rsidRPr="00762A79" w:rsidRDefault="00672B61" w:rsidP="007A4E2A">
            <w:pPr>
              <w:pStyle w:val="TAL"/>
              <w:rPr>
                <w:ins w:id="472"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C835E85" w14:textId="77777777" w:rsidR="00672B61" w:rsidRPr="00762A79" w:rsidRDefault="00672B61" w:rsidP="007A4E2A">
            <w:pPr>
              <w:pStyle w:val="TAL"/>
              <w:rPr>
                <w:ins w:id="473" w:author="MCC TF160" w:date="2025-01-29T22:52:00Z" w16du:dateUtc="2025-01-29T21:52:00Z"/>
              </w:rPr>
            </w:pPr>
          </w:p>
        </w:tc>
      </w:tr>
      <w:tr w:rsidR="00672B61" w:rsidRPr="00762A79" w14:paraId="1DAA4FEC" w14:textId="77777777" w:rsidTr="007A4E2A">
        <w:trPr>
          <w:ins w:id="474"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5B4C083" w14:textId="77777777" w:rsidR="00672B61" w:rsidRPr="00762A79" w:rsidRDefault="00672B61" w:rsidP="007A4E2A">
            <w:pPr>
              <w:pStyle w:val="TAL"/>
              <w:rPr>
                <w:ins w:id="475" w:author="MCC TF160" w:date="2025-01-29T22:52:00Z" w16du:dateUtc="2025-01-29T21:52:00Z"/>
              </w:rPr>
            </w:pPr>
            <w:ins w:id="476" w:author="MCC TF160" w:date="2025-01-29T22:52:00Z" w16du:dateUtc="2025-01-29T21:52:00Z">
              <w:r w:rsidRPr="00774423">
                <w:t xml:space="preserve">    unifiedJointTCI-perBWP-CA-r17</w:t>
              </w:r>
            </w:ins>
          </w:p>
        </w:tc>
        <w:tc>
          <w:tcPr>
            <w:tcW w:w="2271" w:type="dxa"/>
            <w:tcBorders>
              <w:top w:val="single" w:sz="4" w:space="0" w:color="auto"/>
              <w:left w:val="single" w:sz="4" w:space="0" w:color="auto"/>
              <w:bottom w:val="single" w:sz="4" w:space="0" w:color="auto"/>
              <w:right w:val="single" w:sz="4" w:space="0" w:color="auto"/>
            </w:tcBorders>
          </w:tcPr>
          <w:p w14:paraId="624A4578" w14:textId="77777777" w:rsidR="00672B61" w:rsidRPr="00762A79" w:rsidRDefault="00672B61" w:rsidP="007A4E2A">
            <w:pPr>
              <w:pStyle w:val="TAL"/>
              <w:rPr>
                <w:ins w:id="477" w:author="MCC TF160" w:date="2025-01-29T22:52:00Z" w16du:dateUtc="2025-01-29T21:52:00Z"/>
              </w:rPr>
            </w:pPr>
            <w:ins w:id="478"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657EB4D" w14:textId="77777777" w:rsidR="00672B61" w:rsidRPr="00762A79" w:rsidRDefault="00672B61" w:rsidP="007A4E2A">
            <w:pPr>
              <w:pStyle w:val="TAL"/>
              <w:rPr>
                <w:ins w:id="479"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05EAD998" w14:textId="77777777" w:rsidR="00672B61" w:rsidRPr="00762A79" w:rsidRDefault="00672B61" w:rsidP="007A4E2A">
            <w:pPr>
              <w:pStyle w:val="TAL"/>
              <w:rPr>
                <w:ins w:id="480" w:author="MCC TF160" w:date="2025-01-29T22:52:00Z" w16du:dateUtc="2025-01-29T21:52:00Z"/>
              </w:rPr>
            </w:pPr>
          </w:p>
        </w:tc>
      </w:tr>
      <w:tr w:rsidR="00672B61" w:rsidRPr="00762A79" w14:paraId="1CBD3D84" w14:textId="77777777" w:rsidTr="007A4E2A">
        <w:trPr>
          <w:ins w:id="481"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29C8D0F3" w14:textId="77777777" w:rsidR="00672B61" w:rsidRPr="00762A79" w:rsidRDefault="00672B61" w:rsidP="007A4E2A">
            <w:pPr>
              <w:pStyle w:val="TAL"/>
              <w:rPr>
                <w:ins w:id="482" w:author="MCC TF160" w:date="2025-01-29T22:52:00Z" w16du:dateUtc="2025-01-29T21:52:00Z"/>
              </w:rPr>
            </w:pPr>
            <w:ins w:id="483" w:author="MCC TF160" w:date="2025-01-29T22:52:00Z" w16du:dateUtc="2025-01-29T21:52:00Z">
              <w:r w:rsidRPr="00774423">
                <w:t xml:space="preserve">    unifiedJointTCI-ListSharingCA-r17</w:t>
              </w:r>
            </w:ins>
          </w:p>
        </w:tc>
        <w:tc>
          <w:tcPr>
            <w:tcW w:w="2271" w:type="dxa"/>
            <w:tcBorders>
              <w:top w:val="single" w:sz="4" w:space="0" w:color="auto"/>
              <w:left w:val="single" w:sz="4" w:space="0" w:color="auto"/>
              <w:bottom w:val="single" w:sz="4" w:space="0" w:color="auto"/>
              <w:right w:val="single" w:sz="4" w:space="0" w:color="auto"/>
            </w:tcBorders>
          </w:tcPr>
          <w:p w14:paraId="1804C74E" w14:textId="77777777" w:rsidR="00672B61" w:rsidRPr="00762A79" w:rsidRDefault="00672B61" w:rsidP="007A4E2A">
            <w:pPr>
              <w:pStyle w:val="TAL"/>
              <w:rPr>
                <w:ins w:id="484" w:author="MCC TF160" w:date="2025-01-29T22:52:00Z" w16du:dateUtc="2025-01-29T21:52:00Z"/>
              </w:rPr>
            </w:pPr>
            <w:ins w:id="485"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A5ECAB0" w14:textId="77777777" w:rsidR="00672B61" w:rsidRPr="00762A79" w:rsidRDefault="00672B61" w:rsidP="007A4E2A">
            <w:pPr>
              <w:pStyle w:val="TAL"/>
              <w:rPr>
                <w:ins w:id="486"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192831F" w14:textId="77777777" w:rsidR="00672B61" w:rsidRPr="00762A79" w:rsidRDefault="00672B61" w:rsidP="007A4E2A">
            <w:pPr>
              <w:pStyle w:val="TAL"/>
              <w:rPr>
                <w:ins w:id="487" w:author="MCC TF160" w:date="2025-01-29T22:52:00Z" w16du:dateUtc="2025-01-29T21:52:00Z"/>
              </w:rPr>
            </w:pPr>
          </w:p>
        </w:tc>
      </w:tr>
      <w:tr w:rsidR="00672B61" w:rsidRPr="00762A79" w14:paraId="3D0ED33B" w14:textId="77777777" w:rsidTr="007A4E2A">
        <w:trPr>
          <w:ins w:id="488"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22EDB12B" w14:textId="77777777" w:rsidR="00672B61" w:rsidRPr="00762A79" w:rsidRDefault="00672B61" w:rsidP="007A4E2A">
            <w:pPr>
              <w:pStyle w:val="TAL"/>
              <w:rPr>
                <w:ins w:id="489" w:author="MCC TF160" w:date="2025-01-29T22:52:00Z" w16du:dateUtc="2025-01-29T21:52:00Z"/>
              </w:rPr>
            </w:pPr>
            <w:ins w:id="490" w:author="MCC TF160" w:date="2025-01-29T22:52:00Z" w16du:dateUtc="2025-01-29T21:52:00Z">
              <w:r w:rsidRPr="00774423">
                <w:t xml:space="preserve">    unifiedJointTCI-commonMultiCC-r17</w:t>
              </w:r>
            </w:ins>
          </w:p>
        </w:tc>
        <w:tc>
          <w:tcPr>
            <w:tcW w:w="2271" w:type="dxa"/>
            <w:tcBorders>
              <w:top w:val="single" w:sz="4" w:space="0" w:color="auto"/>
              <w:left w:val="single" w:sz="4" w:space="0" w:color="auto"/>
              <w:bottom w:val="single" w:sz="4" w:space="0" w:color="auto"/>
              <w:right w:val="single" w:sz="4" w:space="0" w:color="auto"/>
            </w:tcBorders>
          </w:tcPr>
          <w:p w14:paraId="13B28BA7" w14:textId="77777777" w:rsidR="00672B61" w:rsidRPr="00762A79" w:rsidRDefault="00672B61" w:rsidP="007A4E2A">
            <w:pPr>
              <w:pStyle w:val="TAL"/>
              <w:rPr>
                <w:ins w:id="491" w:author="MCC TF160" w:date="2025-01-29T22:52:00Z" w16du:dateUtc="2025-01-29T21:52:00Z"/>
              </w:rPr>
            </w:pPr>
            <w:ins w:id="492"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3A42EA7" w14:textId="77777777" w:rsidR="00672B61" w:rsidRPr="00762A79" w:rsidRDefault="00672B61" w:rsidP="007A4E2A">
            <w:pPr>
              <w:pStyle w:val="TAL"/>
              <w:rPr>
                <w:ins w:id="493"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0C9EA439" w14:textId="77777777" w:rsidR="00672B61" w:rsidRPr="00762A79" w:rsidRDefault="00672B61" w:rsidP="007A4E2A">
            <w:pPr>
              <w:pStyle w:val="TAL"/>
              <w:rPr>
                <w:ins w:id="494" w:author="MCC TF160" w:date="2025-01-29T22:52:00Z" w16du:dateUtc="2025-01-29T21:52:00Z"/>
              </w:rPr>
            </w:pPr>
          </w:p>
        </w:tc>
      </w:tr>
      <w:tr w:rsidR="00672B61" w:rsidRPr="00762A79" w14:paraId="754200F7" w14:textId="77777777" w:rsidTr="007A4E2A">
        <w:trPr>
          <w:ins w:id="495"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7CCA64EF" w14:textId="77777777" w:rsidR="00672B61" w:rsidRPr="00762A79" w:rsidRDefault="00672B61" w:rsidP="007A4E2A">
            <w:pPr>
              <w:pStyle w:val="TAL"/>
              <w:rPr>
                <w:ins w:id="496" w:author="MCC TF160" w:date="2025-01-29T22:52:00Z" w16du:dateUtc="2025-01-29T21:52:00Z"/>
              </w:rPr>
            </w:pPr>
            <w:ins w:id="497" w:author="MCC TF160" w:date="2025-01-29T22:52:00Z" w16du:dateUtc="2025-01-29T21:52:00Z">
              <w:r w:rsidRPr="00774423">
                <w:t xml:space="preserve">    unifiedJointTCI-BeamAlignDLRS-r17</w:t>
              </w:r>
            </w:ins>
          </w:p>
        </w:tc>
        <w:tc>
          <w:tcPr>
            <w:tcW w:w="2271" w:type="dxa"/>
            <w:tcBorders>
              <w:top w:val="single" w:sz="4" w:space="0" w:color="auto"/>
              <w:left w:val="single" w:sz="4" w:space="0" w:color="auto"/>
              <w:bottom w:val="single" w:sz="4" w:space="0" w:color="auto"/>
              <w:right w:val="single" w:sz="4" w:space="0" w:color="auto"/>
            </w:tcBorders>
          </w:tcPr>
          <w:p w14:paraId="7B8F113E" w14:textId="77777777" w:rsidR="00672B61" w:rsidRPr="00762A79" w:rsidRDefault="00672B61" w:rsidP="007A4E2A">
            <w:pPr>
              <w:pStyle w:val="TAL"/>
              <w:rPr>
                <w:ins w:id="498" w:author="MCC TF160" w:date="2025-01-29T22:52:00Z" w16du:dateUtc="2025-01-29T21:52:00Z"/>
              </w:rPr>
            </w:pPr>
            <w:ins w:id="499"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A95716F" w14:textId="77777777" w:rsidR="00672B61" w:rsidRPr="00762A79" w:rsidRDefault="00672B61" w:rsidP="007A4E2A">
            <w:pPr>
              <w:pStyle w:val="TAL"/>
              <w:rPr>
                <w:ins w:id="500"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22D772F" w14:textId="77777777" w:rsidR="00672B61" w:rsidRPr="00762A79" w:rsidRDefault="00672B61" w:rsidP="007A4E2A">
            <w:pPr>
              <w:pStyle w:val="TAL"/>
              <w:rPr>
                <w:ins w:id="501" w:author="MCC TF160" w:date="2025-01-29T22:52:00Z" w16du:dateUtc="2025-01-29T21:52:00Z"/>
              </w:rPr>
            </w:pPr>
          </w:p>
        </w:tc>
      </w:tr>
      <w:tr w:rsidR="00672B61" w:rsidRPr="00762A79" w14:paraId="4E899FA6" w14:textId="77777777" w:rsidTr="007A4E2A">
        <w:trPr>
          <w:ins w:id="502"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02BFB18" w14:textId="77777777" w:rsidR="00672B61" w:rsidRPr="00762A79" w:rsidRDefault="00672B61" w:rsidP="007A4E2A">
            <w:pPr>
              <w:pStyle w:val="TAL"/>
              <w:rPr>
                <w:ins w:id="503" w:author="MCC TF160" w:date="2025-01-29T22:52:00Z" w16du:dateUtc="2025-01-29T21:52:00Z"/>
              </w:rPr>
            </w:pPr>
            <w:ins w:id="504" w:author="MCC TF160" w:date="2025-01-29T22:52:00Z" w16du:dateUtc="2025-01-29T21:52:00Z">
              <w:r w:rsidRPr="00774423">
                <w:t xml:space="preserve">    unifiedJointTCI-PC-association-r17</w:t>
              </w:r>
            </w:ins>
          </w:p>
        </w:tc>
        <w:tc>
          <w:tcPr>
            <w:tcW w:w="2271" w:type="dxa"/>
            <w:tcBorders>
              <w:top w:val="single" w:sz="4" w:space="0" w:color="auto"/>
              <w:left w:val="single" w:sz="4" w:space="0" w:color="auto"/>
              <w:bottom w:val="single" w:sz="4" w:space="0" w:color="auto"/>
              <w:right w:val="single" w:sz="4" w:space="0" w:color="auto"/>
            </w:tcBorders>
          </w:tcPr>
          <w:p w14:paraId="324C88D5" w14:textId="77777777" w:rsidR="00672B61" w:rsidRPr="00762A79" w:rsidRDefault="00672B61" w:rsidP="007A4E2A">
            <w:pPr>
              <w:pStyle w:val="TAL"/>
              <w:rPr>
                <w:ins w:id="505" w:author="MCC TF160" w:date="2025-01-29T22:52:00Z" w16du:dateUtc="2025-01-29T21:52:00Z"/>
              </w:rPr>
            </w:pPr>
            <w:ins w:id="506"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D2A274D" w14:textId="77777777" w:rsidR="00672B61" w:rsidRPr="00762A79" w:rsidRDefault="00672B61" w:rsidP="007A4E2A">
            <w:pPr>
              <w:pStyle w:val="TAL"/>
              <w:rPr>
                <w:ins w:id="507"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532879F" w14:textId="77777777" w:rsidR="00672B61" w:rsidRPr="00762A79" w:rsidRDefault="00672B61" w:rsidP="007A4E2A">
            <w:pPr>
              <w:pStyle w:val="TAL"/>
              <w:rPr>
                <w:ins w:id="508" w:author="MCC TF160" w:date="2025-01-29T22:52:00Z" w16du:dateUtc="2025-01-29T21:52:00Z"/>
              </w:rPr>
            </w:pPr>
          </w:p>
        </w:tc>
      </w:tr>
      <w:tr w:rsidR="00672B61" w:rsidRPr="00762A79" w14:paraId="1C16CB9A" w14:textId="77777777" w:rsidTr="007A4E2A">
        <w:trPr>
          <w:ins w:id="509"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10BE88B0" w14:textId="77777777" w:rsidR="00672B61" w:rsidRPr="00762A79" w:rsidRDefault="00672B61" w:rsidP="007A4E2A">
            <w:pPr>
              <w:pStyle w:val="TAL"/>
              <w:rPr>
                <w:ins w:id="510" w:author="MCC TF160" w:date="2025-01-29T22:52:00Z" w16du:dateUtc="2025-01-29T21:52:00Z"/>
              </w:rPr>
            </w:pPr>
            <w:ins w:id="511" w:author="MCC TF160" w:date="2025-01-29T22:52:00Z" w16du:dateUtc="2025-01-29T21:52:00Z">
              <w:r w:rsidRPr="00774423">
                <w:t xml:space="preserve">    unifiedJointTCI-Legacy-r17</w:t>
              </w:r>
            </w:ins>
          </w:p>
        </w:tc>
        <w:tc>
          <w:tcPr>
            <w:tcW w:w="2271" w:type="dxa"/>
            <w:tcBorders>
              <w:top w:val="single" w:sz="4" w:space="0" w:color="auto"/>
              <w:left w:val="single" w:sz="4" w:space="0" w:color="auto"/>
              <w:bottom w:val="single" w:sz="4" w:space="0" w:color="auto"/>
              <w:right w:val="single" w:sz="4" w:space="0" w:color="auto"/>
            </w:tcBorders>
          </w:tcPr>
          <w:p w14:paraId="788E7232" w14:textId="77777777" w:rsidR="00672B61" w:rsidRPr="00762A79" w:rsidRDefault="00672B61" w:rsidP="007A4E2A">
            <w:pPr>
              <w:pStyle w:val="TAL"/>
              <w:rPr>
                <w:ins w:id="512" w:author="MCC TF160" w:date="2025-01-29T22:52:00Z" w16du:dateUtc="2025-01-29T21:52:00Z"/>
              </w:rPr>
            </w:pPr>
            <w:ins w:id="513"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BBFD317" w14:textId="77777777" w:rsidR="00672B61" w:rsidRPr="00762A79" w:rsidRDefault="00672B61" w:rsidP="007A4E2A">
            <w:pPr>
              <w:pStyle w:val="TAL"/>
              <w:rPr>
                <w:ins w:id="514"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911D49F" w14:textId="77777777" w:rsidR="00672B61" w:rsidRPr="00762A79" w:rsidRDefault="00672B61" w:rsidP="007A4E2A">
            <w:pPr>
              <w:pStyle w:val="TAL"/>
              <w:rPr>
                <w:ins w:id="515" w:author="MCC TF160" w:date="2025-01-29T22:52:00Z" w16du:dateUtc="2025-01-29T21:52:00Z"/>
              </w:rPr>
            </w:pPr>
          </w:p>
        </w:tc>
      </w:tr>
      <w:tr w:rsidR="00672B61" w:rsidRPr="00762A79" w14:paraId="7C14291B" w14:textId="77777777" w:rsidTr="007A4E2A">
        <w:trPr>
          <w:ins w:id="516"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18DA5BE" w14:textId="77777777" w:rsidR="00672B61" w:rsidRPr="00762A79" w:rsidRDefault="00672B61" w:rsidP="007A4E2A">
            <w:pPr>
              <w:pStyle w:val="TAL"/>
              <w:rPr>
                <w:ins w:id="517" w:author="MCC TF160" w:date="2025-01-29T22:52:00Z" w16du:dateUtc="2025-01-29T21:52:00Z"/>
              </w:rPr>
            </w:pPr>
            <w:ins w:id="518" w:author="MCC TF160" w:date="2025-01-29T22:52:00Z" w16du:dateUtc="2025-01-29T21:52:00Z">
              <w:r w:rsidRPr="00774423">
                <w:t xml:space="preserve">    unifiedJointTCI-Legacy-SRS-r17</w:t>
              </w:r>
            </w:ins>
          </w:p>
        </w:tc>
        <w:tc>
          <w:tcPr>
            <w:tcW w:w="2271" w:type="dxa"/>
            <w:tcBorders>
              <w:top w:val="single" w:sz="4" w:space="0" w:color="auto"/>
              <w:left w:val="single" w:sz="4" w:space="0" w:color="auto"/>
              <w:bottom w:val="single" w:sz="4" w:space="0" w:color="auto"/>
              <w:right w:val="single" w:sz="4" w:space="0" w:color="auto"/>
            </w:tcBorders>
          </w:tcPr>
          <w:p w14:paraId="221C38DA" w14:textId="77777777" w:rsidR="00672B61" w:rsidRPr="00762A79" w:rsidRDefault="00672B61" w:rsidP="007A4E2A">
            <w:pPr>
              <w:pStyle w:val="TAL"/>
              <w:rPr>
                <w:ins w:id="519" w:author="MCC TF160" w:date="2025-01-29T22:52:00Z" w16du:dateUtc="2025-01-29T21:52:00Z"/>
              </w:rPr>
            </w:pPr>
            <w:ins w:id="520"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FBDB9F8" w14:textId="77777777" w:rsidR="00672B61" w:rsidRPr="00762A79" w:rsidRDefault="00672B61" w:rsidP="007A4E2A">
            <w:pPr>
              <w:pStyle w:val="TAL"/>
              <w:rPr>
                <w:ins w:id="521"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C943078" w14:textId="77777777" w:rsidR="00672B61" w:rsidRPr="00762A79" w:rsidRDefault="00672B61" w:rsidP="007A4E2A">
            <w:pPr>
              <w:pStyle w:val="TAL"/>
              <w:rPr>
                <w:ins w:id="522" w:author="MCC TF160" w:date="2025-01-29T22:52:00Z" w16du:dateUtc="2025-01-29T21:52:00Z"/>
              </w:rPr>
            </w:pPr>
          </w:p>
        </w:tc>
      </w:tr>
      <w:tr w:rsidR="00672B61" w:rsidRPr="00762A79" w14:paraId="1890F622" w14:textId="77777777" w:rsidTr="007A4E2A">
        <w:trPr>
          <w:ins w:id="523"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2C79F5E2" w14:textId="77777777" w:rsidR="00672B61" w:rsidRPr="00762A79" w:rsidRDefault="00672B61" w:rsidP="007A4E2A">
            <w:pPr>
              <w:pStyle w:val="TAL"/>
              <w:rPr>
                <w:ins w:id="524" w:author="MCC TF160" w:date="2025-01-29T22:52:00Z" w16du:dateUtc="2025-01-29T21:52:00Z"/>
              </w:rPr>
            </w:pPr>
            <w:ins w:id="525" w:author="MCC TF160" w:date="2025-01-29T22:52:00Z" w16du:dateUtc="2025-01-29T21:52:00Z">
              <w:r w:rsidRPr="00774423">
                <w:t xml:space="preserve">    unifiedJointTCI-Legacy-CORESET0-r17</w:t>
              </w:r>
            </w:ins>
          </w:p>
        </w:tc>
        <w:tc>
          <w:tcPr>
            <w:tcW w:w="2271" w:type="dxa"/>
            <w:tcBorders>
              <w:top w:val="single" w:sz="4" w:space="0" w:color="auto"/>
              <w:left w:val="single" w:sz="4" w:space="0" w:color="auto"/>
              <w:bottom w:val="single" w:sz="4" w:space="0" w:color="auto"/>
              <w:right w:val="single" w:sz="4" w:space="0" w:color="auto"/>
            </w:tcBorders>
          </w:tcPr>
          <w:p w14:paraId="5DDAA95B" w14:textId="77777777" w:rsidR="00672B61" w:rsidRPr="00762A79" w:rsidRDefault="00672B61" w:rsidP="007A4E2A">
            <w:pPr>
              <w:pStyle w:val="TAL"/>
              <w:rPr>
                <w:ins w:id="526" w:author="MCC TF160" w:date="2025-01-29T22:52:00Z" w16du:dateUtc="2025-01-29T21:52:00Z"/>
              </w:rPr>
            </w:pPr>
            <w:ins w:id="527"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89FE220" w14:textId="77777777" w:rsidR="00672B61" w:rsidRPr="00762A79" w:rsidRDefault="00672B61" w:rsidP="007A4E2A">
            <w:pPr>
              <w:pStyle w:val="TAL"/>
              <w:rPr>
                <w:ins w:id="528"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8B2A5D7" w14:textId="77777777" w:rsidR="00672B61" w:rsidRPr="00762A79" w:rsidRDefault="00672B61" w:rsidP="007A4E2A">
            <w:pPr>
              <w:pStyle w:val="TAL"/>
              <w:rPr>
                <w:ins w:id="529" w:author="MCC TF160" w:date="2025-01-29T22:52:00Z" w16du:dateUtc="2025-01-29T21:52:00Z"/>
              </w:rPr>
            </w:pPr>
          </w:p>
        </w:tc>
      </w:tr>
      <w:tr w:rsidR="00672B61" w:rsidRPr="00762A79" w14:paraId="2FF595EA" w14:textId="77777777" w:rsidTr="007A4E2A">
        <w:trPr>
          <w:ins w:id="530"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C3F45B4" w14:textId="77777777" w:rsidR="00672B61" w:rsidRPr="00762A79" w:rsidRDefault="00672B61" w:rsidP="007A4E2A">
            <w:pPr>
              <w:pStyle w:val="TAL"/>
              <w:rPr>
                <w:ins w:id="531" w:author="MCC TF160" w:date="2025-01-29T22:52:00Z" w16du:dateUtc="2025-01-29T21:52:00Z"/>
              </w:rPr>
            </w:pPr>
            <w:ins w:id="532" w:author="MCC TF160" w:date="2025-01-29T22:52:00Z" w16du:dateUtc="2025-01-29T21:52:00Z">
              <w:r w:rsidRPr="00774423">
                <w:t xml:space="preserve">    unifiedJointTCI-SCellBFR-r17</w:t>
              </w:r>
            </w:ins>
          </w:p>
        </w:tc>
        <w:tc>
          <w:tcPr>
            <w:tcW w:w="2271" w:type="dxa"/>
            <w:tcBorders>
              <w:top w:val="single" w:sz="4" w:space="0" w:color="auto"/>
              <w:left w:val="single" w:sz="4" w:space="0" w:color="auto"/>
              <w:bottom w:val="single" w:sz="4" w:space="0" w:color="auto"/>
              <w:right w:val="single" w:sz="4" w:space="0" w:color="auto"/>
            </w:tcBorders>
          </w:tcPr>
          <w:p w14:paraId="7261CB93" w14:textId="77777777" w:rsidR="00672B61" w:rsidRPr="00762A79" w:rsidRDefault="00672B61" w:rsidP="007A4E2A">
            <w:pPr>
              <w:pStyle w:val="TAL"/>
              <w:rPr>
                <w:ins w:id="533" w:author="MCC TF160" w:date="2025-01-29T22:52:00Z" w16du:dateUtc="2025-01-29T21:52:00Z"/>
              </w:rPr>
            </w:pPr>
            <w:ins w:id="534"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CCBC7A8" w14:textId="77777777" w:rsidR="00672B61" w:rsidRPr="00762A79" w:rsidRDefault="00672B61" w:rsidP="007A4E2A">
            <w:pPr>
              <w:pStyle w:val="TAL"/>
              <w:rPr>
                <w:ins w:id="535"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0B7383F" w14:textId="77777777" w:rsidR="00672B61" w:rsidRPr="00762A79" w:rsidRDefault="00672B61" w:rsidP="007A4E2A">
            <w:pPr>
              <w:pStyle w:val="TAL"/>
              <w:rPr>
                <w:ins w:id="536" w:author="MCC TF160" w:date="2025-01-29T22:52:00Z" w16du:dateUtc="2025-01-29T21:52:00Z"/>
              </w:rPr>
            </w:pPr>
          </w:p>
        </w:tc>
      </w:tr>
      <w:tr w:rsidR="00672B61" w:rsidRPr="00762A79" w14:paraId="7BEE55FA" w14:textId="77777777" w:rsidTr="007A4E2A">
        <w:trPr>
          <w:ins w:id="537"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7B85015B" w14:textId="77777777" w:rsidR="00672B61" w:rsidRPr="00762A79" w:rsidRDefault="00672B61" w:rsidP="007A4E2A">
            <w:pPr>
              <w:pStyle w:val="TAL"/>
              <w:rPr>
                <w:ins w:id="538" w:author="MCC TF160" w:date="2025-01-29T22:52:00Z" w16du:dateUtc="2025-01-29T21:52:00Z"/>
              </w:rPr>
            </w:pPr>
            <w:ins w:id="539" w:author="MCC TF160" w:date="2025-01-29T22:52:00Z" w16du:dateUtc="2025-01-29T21:52:00Z">
              <w:r w:rsidRPr="00774423">
                <w:t xml:space="preserve">    unifiedJointTCI-InterCell-r17</w:t>
              </w:r>
            </w:ins>
          </w:p>
        </w:tc>
        <w:tc>
          <w:tcPr>
            <w:tcW w:w="2271" w:type="dxa"/>
            <w:tcBorders>
              <w:top w:val="single" w:sz="4" w:space="0" w:color="auto"/>
              <w:left w:val="single" w:sz="4" w:space="0" w:color="auto"/>
              <w:bottom w:val="single" w:sz="4" w:space="0" w:color="auto"/>
              <w:right w:val="single" w:sz="4" w:space="0" w:color="auto"/>
            </w:tcBorders>
          </w:tcPr>
          <w:p w14:paraId="3891E79C" w14:textId="77777777" w:rsidR="00672B61" w:rsidRPr="00762A79" w:rsidRDefault="00672B61" w:rsidP="007A4E2A">
            <w:pPr>
              <w:pStyle w:val="TAL"/>
              <w:rPr>
                <w:ins w:id="540" w:author="MCC TF160" w:date="2025-01-29T22:52:00Z" w16du:dateUtc="2025-01-29T21:52:00Z"/>
              </w:rPr>
            </w:pPr>
            <w:ins w:id="541"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06F26B6" w14:textId="77777777" w:rsidR="00672B61" w:rsidRPr="00762A79" w:rsidRDefault="00672B61" w:rsidP="007A4E2A">
            <w:pPr>
              <w:pStyle w:val="TAL"/>
              <w:rPr>
                <w:ins w:id="542"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32CE231" w14:textId="77777777" w:rsidR="00672B61" w:rsidRPr="00762A79" w:rsidRDefault="00672B61" w:rsidP="007A4E2A">
            <w:pPr>
              <w:pStyle w:val="TAL"/>
              <w:rPr>
                <w:ins w:id="543" w:author="MCC TF160" w:date="2025-01-29T22:52:00Z" w16du:dateUtc="2025-01-29T21:52:00Z"/>
              </w:rPr>
            </w:pPr>
          </w:p>
        </w:tc>
      </w:tr>
      <w:tr w:rsidR="00672B61" w:rsidRPr="00762A79" w14:paraId="2ED5B91C" w14:textId="77777777" w:rsidTr="007A4E2A">
        <w:trPr>
          <w:ins w:id="544"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1655268" w14:textId="77777777" w:rsidR="00672B61" w:rsidRPr="00762A79" w:rsidRDefault="00672B61" w:rsidP="007A4E2A">
            <w:pPr>
              <w:pStyle w:val="TAL"/>
              <w:rPr>
                <w:ins w:id="545" w:author="MCC TF160" w:date="2025-01-29T22:52:00Z" w16du:dateUtc="2025-01-29T21:52:00Z"/>
              </w:rPr>
            </w:pPr>
            <w:ins w:id="546" w:author="MCC TF160" w:date="2025-01-29T22:52:00Z" w16du:dateUtc="2025-01-29T21:52:00Z">
              <w:r w:rsidRPr="00774423">
                <w:t xml:space="preserve">    unifiedSeparateTCI-r17</w:t>
              </w:r>
            </w:ins>
          </w:p>
        </w:tc>
        <w:tc>
          <w:tcPr>
            <w:tcW w:w="2271" w:type="dxa"/>
            <w:tcBorders>
              <w:top w:val="single" w:sz="4" w:space="0" w:color="auto"/>
              <w:left w:val="single" w:sz="4" w:space="0" w:color="auto"/>
              <w:bottom w:val="single" w:sz="4" w:space="0" w:color="auto"/>
              <w:right w:val="single" w:sz="4" w:space="0" w:color="auto"/>
            </w:tcBorders>
          </w:tcPr>
          <w:p w14:paraId="2717198E" w14:textId="77777777" w:rsidR="00672B61" w:rsidRPr="00762A79" w:rsidRDefault="00672B61" w:rsidP="007A4E2A">
            <w:pPr>
              <w:pStyle w:val="TAL"/>
              <w:rPr>
                <w:ins w:id="547" w:author="MCC TF160" w:date="2025-01-29T22:52:00Z" w16du:dateUtc="2025-01-29T21:52:00Z"/>
              </w:rPr>
            </w:pPr>
            <w:ins w:id="548"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C3C11C9" w14:textId="77777777" w:rsidR="00672B61" w:rsidRPr="00762A79" w:rsidRDefault="00672B61" w:rsidP="007A4E2A">
            <w:pPr>
              <w:pStyle w:val="TAL"/>
              <w:rPr>
                <w:ins w:id="549"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7833002" w14:textId="77777777" w:rsidR="00672B61" w:rsidRPr="00762A79" w:rsidRDefault="00672B61" w:rsidP="007A4E2A">
            <w:pPr>
              <w:pStyle w:val="TAL"/>
              <w:rPr>
                <w:ins w:id="550" w:author="MCC TF160" w:date="2025-01-29T22:52:00Z" w16du:dateUtc="2025-01-29T21:52:00Z"/>
              </w:rPr>
            </w:pPr>
          </w:p>
        </w:tc>
      </w:tr>
      <w:tr w:rsidR="00672B61" w:rsidRPr="00762A79" w14:paraId="1B5F511D" w14:textId="77777777" w:rsidTr="007A4E2A">
        <w:trPr>
          <w:ins w:id="551"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582B2EBA" w14:textId="77777777" w:rsidR="00672B61" w:rsidRPr="00762A79" w:rsidRDefault="00672B61" w:rsidP="007A4E2A">
            <w:pPr>
              <w:pStyle w:val="TAL"/>
              <w:rPr>
                <w:ins w:id="552" w:author="MCC TF160" w:date="2025-01-29T22:52:00Z" w16du:dateUtc="2025-01-29T21:52:00Z"/>
              </w:rPr>
            </w:pPr>
            <w:ins w:id="553" w:author="MCC TF160" w:date="2025-01-29T22:52:00Z" w16du:dateUtc="2025-01-29T21:52:00Z">
              <w:r w:rsidRPr="00774423">
                <w:t xml:space="preserve">    unifiedSeparateTCI-multiMAC-CE-r17</w:t>
              </w:r>
            </w:ins>
          </w:p>
        </w:tc>
        <w:tc>
          <w:tcPr>
            <w:tcW w:w="2271" w:type="dxa"/>
            <w:tcBorders>
              <w:top w:val="single" w:sz="4" w:space="0" w:color="auto"/>
              <w:left w:val="single" w:sz="4" w:space="0" w:color="auto"/>
              <w:bottom w:val="single" w:sz="4" w:space="0" w:color="auto"/>
              <w:right w:val="single" w:sz="4" w:space="0" w:color="auto"/>
            </w:tcBorders>
          </w:tcPr>
          <w:p w14:paraId="0BAC8152" w14:textId="77777777" w:rsidR="00672B61" w:rsidRPr="00762A79" w:rsidRDefault="00672B61" w:rsidP="007A4E2A">
            <w:pPr>
              <w:pStyle w:val="TAL"/>
              <w:rPr>
                <w:ins w:id="554" w:author="MCC TF160" w:date="2025-01-29T22:52:00Z" w16du:dateUtc="2025-01-29T21:52:00Z"/>
              </w:rPr>
            </w:pPr>
            <w:ins w:id="555"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3E9E1E8" w14:textId="77777777" w:rsidR="00672B61" w:rsidRPr="00762A79" w:rsidRDefault="00672B61" w:rsidP="007A4E2A">
            <w:pPr>
              <w:pStyle w:val="TAL"/>
              <w:rPr>
                <w:ins w:id="556"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E8C672E" w14:textId="77777777" w:rsidR="00672B61" w:rsidRPr="00762A79" w:rsidRDefault="00672B61" w:rsidP="007A4E2A">
            <w:pPr>
              <w:pStyle w:val="TAL"/>
              <w:rPr>
                <w:ins w:id="557" w:author="MCC TF160" w:date="2025-01-29T22:52:00Z" w16du:dateUtc="2025-01-29T21:52:00Z"/>
              </w:rPr>
            </w:pPr>
          </w:p>
        </w:tc>
      </w:tr>
      <w:tr w:rsidR="00672B61" w:rsidRPr="00762A79" w14:paraId="7B59CE82" w14:textId="77777777" w:rsidTr="007A4E2A">
        <w:trPr>
          <w:ins w:id="558"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2B793B0" w14:textId="77777777" w:rsidR="00672B61" w:rsidRPr="00762A79" w:rsidRDefault="00672B61" w:rsidP="007A4E2A">
            <w:pPr>
              <w:pStyle w:val="TAL"/>
              <w:rPr>
                <w:ins w:id="559" w:author="MCC TF160" w:date="2025-01-29T22:52:00Z" w16du:dateUtc="2025-01-29T21:52:00Z"/>
              </w:rPr>
            </w:pPr>
            <w:ins w:id="560" w:author="MCC TF160" w:date="2025-01-29T22:52:00Z" w16du:dateUtc="2025-01-29T21:52:00Z">
              <w:r w:rsidRPr="00774423">
                <w:t xml:space="preserve">    unifiedSeparateTCI-perBWP-CA-r17</w:t>
              </w:r>
            </w:ins>
          </w:p>
        </w:tc>
        <w:tc>
          <w:tcPr>
            <w:tcW w:w="2271" w:type="dxa"/>
            <w:tcBorders>
              <w:top w:val="single" w:sz="4" w:space="0" w:color="auto"/>
              <w:left w:val="single" w:sz="4" w:space="0" w:color="auto"/>
              <w:bottom w:val="single" w:sz="4" w:space="0" w:color="auto"/>
              <w:right w:val="single" w:sz="4" w:space="0" w:color="auto"/>
            </w:tcBorders>
          </w:tcPr>
          <w:p w14:paraId="47A98BB9" w14:textId="77777777" w:rsidR="00672B61" w:rsidRPr="00762A79" w:rsidRDefault="00672B61" w:rsidP="007A4E2A">
            <w:pPr>
              <w:pStyle w:val="TAL"/>
              <w:rPr>
                <w:ins w:id="561" w:author="MCC TF160" w:date="2025-01-29T22:52:00Z" w16du:dateUtc="2025-01-29T21:52:00Z"/>
              </w:rPr>
            </w:pPr>
            <w:ins w:id="562"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E62084E" w14:textId="77777777" w:rsidR="00672B61" w:rsidRPr="00762A79" w:rsidRDefault="00672B61" w:rsidP="007A4E2A">
            <w:pPr>
              <w:pStyle w:val="TAL"/>
              <w:rPr>
                <w:ins w:id="563"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1E578D9" w14:textId="77777777" w:rsidR="00672B61" w:rsidRPr="00762A79" w:rsidRDefault="00672B61" w:rsidP="007A4E2A">
            <w:pPr>
              <w:pStyle w:val="TAL"/>
              <w:rPr>
                <w:ins w:id="564" w:author="MCC TF160" w:date="2025-01-29T22:52:00Z" w16du:dateUtc="2025-01-29T21:52:00Z"/>
              </w:rPr>
            </w:pPr>
          </w:p>
        </w:tc>
      </w:tr>
      <w:tr w:rsidR="00672B61" w:rsidRPr="00762A79" w14:paraId="66302CDD" w14:textId="77777777" w:rsidTr="007A4E2A">
        <w:trPr>
          <w:ins w:id="565"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F543B7A" w14:textId="77777777" w:rsidR="00672B61" w:rsidRPr="00762A79" w:rsidRDefault="00672B61" w:rsidP="007A4E2A">
            <w:pPr>
              <w:pStyle w:val="TAL"/>
              <w:rPr>
                <w:ins w:id="566" w:author="MCC TF160" w:date="2025-01-29T22:52:00Z" w16du:dateUtc="2025-01-29T21:52:00Z"/>
              </w:rPr>
            </w:pPr>
            <w:ins w:id="567" w:author="MCC TF160" w:date="2025-01-29T22:52:00Z" w16du:dateUtc="2025-01-29T21:52:00Z">
              <w:r w:rsidRPr="00774423">
                <w:t xml:space="preserve">    unifiedSeparateTCI-ListSharingCA-r17</w:t>
              </w:r>
            </w:ins>
          </w:p>
        </w:tc>
        <w:tc>
          <w:tcPr>
            <w:tcW w:w="2271" w:type="dxa"/>
            <w:tcBorders>
              <w:top w:val="single" w:sz="4" w:space="0" w:color="auto"/>
              <w:left w:val="single" w:sz="4" w:space="0" w:color="auto"/>
              <w:bottom w:val="single" w:sz="4" w:space="0" w:color="auto"/>
              <w:right w:val="single" w:sz="4" w:space="0" w:color="auto"/>
            </w:tcBorders>
          </w:tcPr>
          <w:p w14:paraId="1D7A80AD" w14:textId="77777777" w:rsidR="00672B61" w:rsidRPr="00762A79" w:rsidRDefault="00672B61" w:rsidP="007A4E2A">
            <w:pPr>
              <w:pStyle w:val="TAL"/>
              <w:rPr>
                <w:ins w:id="568" w:author="MCC TF160" w:date="2025-01-29T22:52:00Z" w16du:dateUtc="2025-01-29T21:52:00Z"/>
              </w:rPr>
            </w:pPr>
            <w:ins w:id="569"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FA74004" w14:textId="77777777" w:rsidR="00672B61" w:rsidRPr="00762A79" w:rsidRDefault="00672B61" w:rsidP="007A4E2A">
            <w:pPr>
              <w:pStyle w:val="TAL"/>
              <w:rPr>
                <w:ins w:id="570"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4E4FCB1E" w14:textId="77777777" w:rsidR="00672B61" w:rsidRPr="00762A79" w:rsidRDefault="00672B61" w:rsidP="007A4E2A">
            <w:pPr>
              <w:pStyle w:val="TAL"/>
              <w:rPr>
                <w:ins w:id="571" w:author="MCC TF160" w:date="2025-01-29T22:52:00Z" w16du:dateUtc="2025-01-29T21:52:00Z"/>
              </w:rPr>
            </w:pPr>
          </w:p>
        </w:tc>
      </w:tr>
      <w:tr w:rsidR="00672B61" w:rsidRPr="00762A79" w14:paraId="29722E69" w14:textId="77777777" w:rsidTr="007A4E2A">
        <w:trPr>
          <w:ins w:id="572"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1361ADC" w14:textId="77777777" w:rsidR="00672B61" w:rsidRPr="00762A79" w:rsidRDefault="00672B61" w:rsidP="007A4E2A">
            <w:pPr>
              <w:pStyle w:val="TAL"/>
              <w:rPr>
                <w:ins w:id="573" w:author="MCC TF160" w:date="2025-01-29T22:52:00Z" w16du:dateUtc="2025-01-29T21:52:00Z"/>
              </w:rPr>
            </w:pPr>
            <w:ins w:id="574" w:author="MCC TF160" w:date="2025-01-29T22:52:00Z" w16du:dateUtc="2025-01-29T21:52:00Z">
              <w:r w:rsidRPr="00774423">
                <w:t xml:space="preserve">    unifiedSeparateTCI-commonMultiCC-r17</w:t>
              </w:r>
            </w:ins>
          </w:p>
        </w:tc>
        <w:tc>
          <w:tcPr>
            <w:tcW w:w="2271" w:type="dxa"/>
            <w:tcBorders>
              <w:top w:val="single" w:sz="4" w:space="0" w:color="auto"/>
              <w:left w:val="single" w:sz="4" w:space="0" w:color="auto"/>
              <w:bottom w:val="single" w:sz="4" w:space="0" w:color="auto"/>
              <w:right w:val="single" w:sz="4" w:space="0" w:color="auto"/>
            </w:tcBorders>
          </w:tcPr>
          <w:p w14:paraId="73B15E6F" w14:textId="77777777" w:rsidR="00672B61" w:rsidRPr="00762A79" w:rsidRDefault="00672B61" w:rsidP="007A4E2A">
            <w:pPr>
              <w:pStyle w:val="TAL"/>
              <w:rPr>
                <w:ins w:id="575" w:author="MCC TF160" w:date="2025-01-29T22:52:00Z" w16du:dateUtc="2025-01-29T21:52:00Z"/>
              </w:rPr>
            </w:pPr>
            <w:ins w:id="576"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680B378" w14:textId="77777777" w:rsidR="00672B61" w:rsidRPr="00762A79" w:rsidRDefault="00672B61" w:rsidP="007A4E2A">
            <w:pPr>
              <w:pStyle w:val="TAL"/>
              <w:rPr>
                <w:ins w:id="577"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4271F935" w14:textId="77777777" w:rsidR="00672B61" w:rsidRPr="00762A79" w:rsidRDefault="00672B61" w:rsidP="007A4E2A">
            <w:pPr>
              <w:pStyle w:val="TAL"/>
              <w:rPr>
                <w:ins w:id="578" w:author="MCC TF160" w:date="2025-01-29T22:52:00Z" w16du:dateUtc="2025-01-29T21:52:00Z"/>
              </w:rPr>
            </w:pPr>
          </w:p>
        </w:tc>
      </w:tr>
      <w:tr w:rsidR="00672B61" w:rsidRPr="00762A79" w14:paraId="0D3D3D4F" w14:textId="77777777" w:rsidTr="007A4E2A">
        <w:trPr>
          <w:ins w:id="579"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1C6B48EA" w14:textId="77777777" w:rsidR="00672B61" w:rsidRPr="00762A79" w:rsidRDefault="00672B61" w:rsidP="007A4E2A">
            <w:pPr>
              <w:pStyle w:val="TAL"/>
              <w:rPr>
                <w:ins w:id="580" w:author="MCC TF160" w:date="2025-01-29T22:52:00Z" w16du:dateUtc="2025-01-29T21:52:00Z"/>
              </w:rPr>
            </w:pPr>
            <w:ins w:id="581" w:author="MCC TF160" w:date="2025-01-29T22:52:00Z" w16du:dateUtc="2025-01-29T21:52:00Z">
              <w:r w:rsidRPr="00774423">
                <w:t xml:space="preserve">    unifiedSeparateTCI-InterCell-r17</w:t>
              </w:r>
            </w:ins>
          </w:p>
        </w:tc>
        <w:tc>
          <w:tcPr>
            <w:tcW w:w="2271" w:type="dxa"/>
            <w:tcBorders>
              <w:top w:val="single" w:sz="4" w:space="0" w:color="auto"/>
              <w:left w:val="single" w:sz="4" w:space="0" w:color="auto"/>
              <w:bottom w:val="single" w:sz="4" w:space="0" w:color="auto"/>
              <w:right w:val="single" w:sz="4" w:space="0" w:color="auto"/>
            </w:tcBorders>
          </w:tcPr>
          <w:p w14:paraId="5AD8F985" w14:textId="77777777" w:rsidR="00672B61" w:rsidRPr="00762A79" w:rsidRDefault="00672B61" w:rsidP="007A4E2A">
            <w:pPr>
              <w:pStyle w:val="TAL"/>
              <w:rPr>
                <w:ins w:id="582" w:author="MCC TF160" w:date="2025-01-29T22:52:00Z" w16du:dateUtc="2025-01-29T21:52:00Z"/>
              </w:rPr>
            </w:pPr>
            <w:ins w:id="583"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0E94C37" w14:textId="77777777" w:rsidR="00672B61" w:rsidRPr="00762A79" w:rsidRDefault="00672B61" w:rsidP="007A4E2A">
            <w:pPr>
              <w:pStyle w:val="TAL"/>
              <w:rPr>
                <w:ins w:id="584"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11DBF36" w14:textId="77777777" w:rsidR="00672B61" w:rsidRPr="00762A79" w:rsidRDefault="00672B61" w:rsidP="007A4E2A">
            <w:pPr>
              <w:pStyle w:val="TAL"/>
              <w:rPr>
                <w:ins w:id="585" w:author="MCC TF160" w:date="2025-01-29T22:52:00Z" w16du:dateUtc="2025-01-29T21:52:00Z"/>
              </w:rPr>
            </w:pPr>
          </w:p>
        </w:tc>
      </w:tr>
      <w:tr w:rsidR="00672B61" w:rsidRPr="00762A79" w14:paraId="63F98B61" w14:textId="77777777" w:rsidTr="007A4E2A">
        <w:trPr>
          <w:ins w:id="586"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165A624" w14:textId="77777777" w:rsidR="00672B61" w:rsidRPr="00762A79" w:rsidRDefault="00672B61" w:rsidP="007A4E2A">
            <w:pPr>
              <w:pStyle w:val="TAL"/>
              <w:rPr>
                <w:ins w:id="587" w:author="MCC TF160" w:date="2025-01-29T22:52:00Z" w16du:dateUtc="2025-01-29T21:52:00Z"/>
              </w:rPr>
            </w:pPr>
            <w:ins w:id="588" w:author="MCC TF160" w:date="2025-01-29T22:52:00Z" w16du:dateUtc="2025-01-29T21:52:00Z">
              <w:r w:rsidRPr="00774423">
                <w:t xml:space="preserve">    unifiedJointTCI-mTRP-InterCell-BM-r17</w:t>
              </w:r>
            </w:ins>
          </w:p>
        </w:tc>
        <w:tc>
          <w:tcPr>
            <w:tcW w:w="2271" w:type="dxa"/>
            <w:tcBorders>
              <w:top w:val="single" w:sz="4" w:space="0" w:color="auto"/>
              <w:left w:val="single" w:sz="4" w:space="0" w:color="auto"/>
              <w:bottom w:val="single" w:sz="4" w:space="0" w:color="auto"/>
              <w:right w:val="single" w:sz="4" w:space="0" w:color="auto"/>
            </w:tcBorders>
          </w:tcPr>
          <w:p w14:paraId="33A36D86" w14:textId="77777777" w:rsidR="00672B61" w:rsidRPr="00762A79" w:rsidRDefault="00672B61" w:rsidP="007A4E2A">
            <w:pPr>
              <w:pStyle w:val="TAL"/>
              <w:rPr>
                <w:ins w:id="589" w:author="MCC TF160" w:date="2025-01-29T22:52:00Z" w16du:dateUtc="2025-01-29T21:52:00Z"/>
              </w:rPr>
            </w:pPr>
            <w:ins w:id="590"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FAD7B3C" w14:textId="77777777" w:rsidR="00672B61" w:rsidRPr="00762A79" w:rsidRDefault="00672B61" w:rsidP="007A4E2A">
            <w:pPr>
              <w:pStyle w:val="TAL"/>
              <w:rPr>
                <w:ins w:id="591"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D5D6BB3" w14:textId="77777777" w:rsidR="00672B61" w:rsidRPr="00762A79" w:rsidRDefault="00672B61" w:rsidP="007A4E2A">
            <w:pPr>
              <w:pStyle w:val="TAL"/>
              <w:rPr>
                <w:ins w:id="592" w:author="MCC TF160" w:date="2025-01-29T22:52:00Z" w16du:dateUtc="2025-01-29T21:52:00Z"/>
              </w:rPr>
            </w:pPr>
          </w:p>
        </w:tc>
      </w:tr>
      <w:tr w:rsidR="00672B61" w:rsidRPr="00762A79" w14:paraId="37FE7C15" w14:textId="77777777" w:rsidTr="007A4E2A">
        <w:trPr>
          <w:ins w:id="593"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7764E632" w14:textId="77777777" w:rsidR="00672B61" w:rsidRPr="00762A79" w:rsidRDefault="00672B61" w:rsidP="007A4E2A">
            <w:pPr>
              <w:pStyle w:val="TAL"/>
              <w:rPr>
                <w:ins w:id="594" w:author="MCC TF160" w:date="2025-01-29T22:52:00Z" w16du:dateUtc="2025-01-29T21:52:00Z"/>
              </w:rPr>
            </w:pPr>
            <w:ins w:id="595" w:author="MCC TF160" w:date="2025-01-29T22:52:00Z" w16du:dateUtc="2025-01-29T21:52:00Z">
              <w:r w:rsidRPr="00774423">
                <w:t xml:space="preserve">    mpe-Mitigation-r17</w:t>
              </w:r>
            </w:ins>
          </w:p>
        </w:tc>
        <w:tc>
          <w:tcPr>
            <w:tcW w:w="2271" w:type="dxa"/>
            <w:tcBorders>
              <w:top w:val="single" w:sz="4" w:space="0" w:color="auto"/>
              <w:left w:val="single" w:sz="4" w:space="0" w:color="auto"/>
              <w:bottom w:val="single" w:sz="4" w:space="0" w:color="auto"/>
              <w:right w:val="single" w:sz="4" w:space="0" w:color="auto"/>
            </w:tcBorders>
          </w:tcPr>
          <w:p w14:paraId="74E003D2" w14:textId="77777777" w:rsidR="00672B61" w:rsidRPr="00762A79" w:rsidRDefault="00672B61" w:rsidP="007A4E2A">
            <w:pPr>
              <w:pStyle w:val="TAL"/>
              <w:rPr>
                <w:ins w:id="596" w:author="MCC TF160" w:date="2025-01-29T22:52:00Z" w16du:dateUtc="2025-01-29T21:52:00Z"/>
              </w:rPr>
            </w:pPr>
            <w:ins w:id="597"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0FF92A3" w14:textId="77777777" w:rsidR="00672B61" w:rsidRPr="00762A79" w:rsidRDefault="00672B61" w:rsidP="007A4E2A">
            <w:pPr>
              <w:pStyle w:val="TAL"/>
              <w:rPr>
                <w:ins w:id="598"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7A96116" w14:textId="77777777" w:rsidR="00672B61" w:rsidRPr="00762A79" w:rsidRDefault="00672B61" w:rsidP="007A4E2A">
            <w:pPr>
              <w:pStyle w:val="TAL"/>
              <w:rPr>
                <w:ins w:id="599" w:author="MCC TF160" w:date="2025-01-29T22:52:00Z" w16du:dateUtc="2025-01-29T21:52:00Z"/>
              </w:rPr>
            </w:pPr>
          </w:p>
        </w:tc>
      </w:tr>
      <w:tr w:rsidR="00672B61" w:rsidRPr="00762A79" w14:paraId="14D5F3AB" w14:textId="77777777" w:rsidTr="007A4E2A">
        <w:trPr>
          <w:ins w:id="600"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8EB0B78" w14:textId="77777777" w:rsidR="00672B61" w:rsidRPr="00762A79" w:rsidRDefault="00672B61" w:rsidP="007A4E2A">
            <w:pPr>
              <w:pStyle w:val="TAL"/>
              <w:rPr>
                <w:ins w:id="601" w:author="MCC TF160" w:date="2025-01-29T22:52:00Z" w16du:dateUtc="2025-01-29T21:52:00Z"/>
              </w:rPr>
            </w:pPr>
            <w:ins w:id="602" w:author="MCC TF160" w:date="2025-01-29T22:52:00Z" w16du:dateUtc="2025-01-29T21:52:00Z">
              <w:r w:rsidRPr="00774423">
                <w:t xml:space="preserve">    srs-PortReport-r17</w:t>
              </w:r>
            </w:ins>
          </w:p>
        </w:tc>
        <w:tc>
          <w:tcPr>
            <w:tcW w:w="2271" w:type="dxa"/>
            <w:tcBorders>
              <w:top w:val="single" w:sz="4" w:space="0" w:color="auto"/>
              <w:left w:val="single" w:sz="4" w:space="0" w:color="auto"/>
              <w:bottom w:val="single" w:sz="4" w:space="0" w:color="auto"/>
              <w:right w:val="single" w:sz="4" w:space="0" w:color="auto"/>
            </w:tcBorders>
          </w:tcPr>
          <w:p w14:paraId="2C23CC44" w14:textId="77777777" w:rsidR="00672B61" w:rsidRPr="00762A79" w:rsidRDefault="00672B61" w:rsidP="007A4E2A">
            <w:pPr>
              <w:pStyle w:val="TAL"/>
              <w:rPr>
                <w:ins w:id="603" w:author="MCC TF160" w:date="2025-01-29T22:52:00Z" w16du:dateUtc="2025-01-29T21:52:00Z"/>
              </w:rPr>
            </w:pPr>
            <w:ins w:id="604"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4602617" w14:textId="77777777" w:rsidR="00672B61" w:rsidRPr="00762A79" w:rsidRDefault="00672B61" w:rsidP="007A4E2A">
            <w:pPr>
              <w:pStyle w:val="TAL"/>
              <w:rPr>
                <w:ins w:id="605"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7A234F2" w14:textId="77777777" w:rsidR="00672B61" w:rsidRPr="00762A79" w:rsidRDefault="00672B61" w:rsidP="007A4E2A">
            <w:pPr>
              <w:pStyle w:val="TAL"/>
              <w:rPr>
                <w:ins w:id="606" w:author="MCC TF160" w:date="2025-01-29T22:52:00Z" w16du:dateUtc="2025-01-29T21:52:00Z"/>
              </w:rPr>
            </w:pPr>
          </w:p>
        </w:tc>
      </w:tr>
      <w:tr w:rsidR="00672B61" w:rsidRPr="00762A79" w14:paraId="4620982A" w14:textId="77777777" w:rsidTr="007A4E2A">
        <w:trPr>
          <w:ins w:id="607"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EF1B319" w14:textId="77777777" w:rsidR="00672B61" w:rsidRPr="00762A79" w:rsidRDefault="00672B61" w:rsidP="007A4E2A">
            <w:pPr>
              <w:pStyle w:val="TAL"/>
              <w:rPr>
                <w:ins w:id="608" w:author="MCC TF160" w:date="2025-01-29T22:52:00Z" w16du:dateUtc="2025-01-29T21:52:00Z"/>
              </w:rPr>
            </w:pPr>
            <w:ins w:id="609" w:author="MCC TF160" w:date="2025-01-29T22:52:00Z" w16du:dateUtc="2025-01-29T21:52:00Z">
              <w:r w:rsidRPr="00774423">
                <w:t xml:space="preserve">    mTRP-PDCCH-individual-r17</w:t>
              </w:r>
            </w:ins>
          </w:p>
        </w:tc>
        <w:tc>
          <w:tcPr>
            <w:tcW w:w="2271" w:type="dxa"/>
            <w:tcBorders>
              <w:top w:val="single" w:sz="4" w:space="0" w:color="auto"/>
              <w:left w:val="single" w:sz="4" w:space="0" w:color="auto"/>
              <w:bottom w:val="single" w:sz="4" w:space="0" w:color="auto"/>
              <w:right w:val="single" w:sz="4" w:space="0" w:color="auto"/>
            </w:tcBorders>
          </w:tcPr>
          <w:p w14:paraId="4970A6F7" w14:textId="77777777" w:rsidR="00672B61" w:rsidRPr="00762A79" w:rsidRDefault="00672B61" w:rsidP="007A4E2A">
            <w:pPr>
              <w:pStyle w:val="TAL"/>
              <w:rPr>
                <w:ins w:id="610" w:author="MCC TF160" w:date="2025-01-29T22:52:00Z" w16du:dateUtc="2025-01-29T21:52:00Z"/>
              </w:rPr>
            </w:pPr>
            <w:ins w:id="611"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1C22654" w14:textId="77777777" w:rsidR="00672B61" w:rsidRPr="00762A79" w:rsidRDefault="00672B61" w:rsidP="007A4E2A">
            <w:pPr>
              <w:pStyle w:val="TAL"/>
              <w:rPr>
                <w:ins w:id="612"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0451AC4" w14:textId="77777777" w:rsidR="00672B61" w:rsidRPr="00762A79" w:rsidRDefault="00672B61" w:rsidP="007A4E2A">
            <w:pPr>
              <w:pStyle w:val="TAL"/>
              <w:rPr>
                <w:ins w:id="613" w:author="MCC TF160" w:date="2025-01-29T22:52:00Z" w16du:dateUtc="2025-01-29T21:52:00Z"/>
              </w:rPr>
            </w:pPr>
          </w:p>
        </w:tc>
      </w:tr>
      <w:tr w:rsidR="00672B61" w:rsidRPr="00762A79" w14:paraId="01E8CC0D" w14:textId="77777777" w:rsidTr="007A4E2A">
        <w:trPr>
          <w:ins w:id="614"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B7A4E42" w14:textId="77777777" w:rsidR="00672B61" w:rsidRPr="00762A79" w:rsidRDefault="00672B61" w:rsidP="007A4E2A">
            <w:pPr>
              <w:pStyle w:val="TAL"/>
              <w:rPr>
                <w:ins w:id="615" w:author="MCC TF160" w:date="2025-01-29T22:52:00Z" w16du:dateUtc="2025-01-29T21:52:00Z"/>
              </w:rPr>
            </w:pPr>
            <w:ins w:id="616" w:author="MCC TF160" w:date="2025-01-29T22:52:00Z" w16du:dateUtc="2025-01-29T21:52:00Z">
              <w:r w:rsidRPr="00774423">
                <w:t xml:space="preserve">    mTRP-PDCCH-anySpan-3Symbols-r17</w:t>
              </w:r>
            </w:ins>
          </w:p>
        </w:tc>
        <w:tc>
          <w:tcPr>
            <w:tcW w:w="2271" w:type="dxa"/>
            <w:tcBorders>
              <w:top w:val="single" w:sz="4" w:space="0" w:color="auto"/>
              <w:left w:val="single" w:sz="4" w:space="0" w:color="auto"/>
              <w:bottom w:val="single" w:sz="4" w:space="0" w:color="auto"/>
              <w:right w:val="single" w:sz="4" w:space="0" w:color="auto"/>
            </w:tcBorders>
          </w:tcPr>
          <w:p w14:paraId="4E19335C" w14:textId="77777777" w:rsidR="00672B61" w:rsidRPr="00762A79" w:rsidRDefault="00672B61" w:rsidP="007A4E2A">
            <w:pPr>
              <w:pStyle w:val="TAL"/>
              <w:rPr>
                <w:ins w:id="617" w:author="MCC TF160" w:date="2025-01-29T22:52:00Z" w16du:dateUtc="2025-01-29T21:52:00Z"/>
              </w:rPr>
            </w:pPr>
            <w:ins w:id="618"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7D43427" w14:textId="77777777" w:rsidR="00672B61" w:rsidRPr="00762A79" w:rsidRDefault="00672B61" w:rsidP="007A4E2A">
            <w:pPr>
              <w:pStyle w:val="TAL"/>
              <w:rPr>
                <w:ins w:id="619"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62E18CF0" w14:textId="77777777" w:rsidR="00672B61" w:rsidRPr="00762A79" w:rsidRDefault="00672B61" w:rsidP="007A4E2A">
            <w:pPr>
              <w:pStyle w:val="TAL"/>
              <w:rPr>
                <w:ins w:id="620" w:author="MCC TF160" w:date="2025-01-29T22:52:00Z" w16du:dateUtc="2025-01-29T21:52:00Z"/>
              </w:rPr>
            </w:pPr>
          </w:p>
        </w:tc>
      </w:tr>
      <w:tr w:rsidR="00672B61" w:rsidRPr="00762A79" w14:paraId="36687830" w14:textId="77777777" w:rsidTr="007A4E2A">
        <w:trPr>
          <w:ins w:id="621"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5AE8C1AC" w14:textId="77777777" w:rsidR="00672B61" w:rsidRPr="00762A79" w:rsidRDefault="00672B61" w:rsidP="007A4E2A">
            <w:pPr>
              <w:pStyle w:val="TAL"/>
              <w:rPr>
                <w:ins w:id="622" w:author="MCC TF160" w:date="2025-01-29T22:52:00Z" w16du:dateUtc="2025-01-29T21:52:00Z"/>
              </w:rPr>
            </w:pPr>
            <w:ins w:id="623" w:author="MCC TF160" w:date="2025-01-29T22:52:00Z" w16du:dateUtc="2025-01-29T21:52:00Z">
              <w:r w:rsidRPr="00774423">
                <w:t xml:space="preserve">    mTRP-PDCCH-TwoQCL-TypeD-r17</w:t>
              </w:r>
            </w:ins>
          </w:p>
        </w:tc>
        <w:tc>
          <w:tcPr>
            <w:tcW w:w="2271" w:type="dxa"/>
            <w:tcBorders>
              <w:top w:val="single" w:sz="4" w:space="0" w:color="auto"/>
              <w:left w:val="single" w:sz="4" w:space="0" w:color="auto"/>
              <w:bottom w:val="single" w:sz="4" w:space="0" w:color="auto"/>
              <w:right w:val="single" w:sz="4" w:space="0" w:color="auto"/>
            </w:tcBorders>
          </w:tcPr>
          <w:p w14:paraId="2E5AD11C" w14:textId="77777777" w:rsidR="00672B61" w:rsidRPr="00762A79" w:rsidRDefault="00672B61" w:rsidP="007A4E2A">
            <w:pPr>
              <w:pStyle w:val="TAL"/>
              <w:rPr>
                <w:ins w:id="624" w:author="MCC TF160" w:date="2025-01-29T22:52:00Z" w16du:dateUtc="2025-01-29T21:52:00Z"/>
              </w:rPr>
            </w:pPr>
            <w:ins w:id="625"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D14DFAF" w14:textId="77777777" w:rsidR="00672B61" w:rsidRPr="00762A79" w:rsidRDefault="00672B61" w:rsidP="007A4E2A">
            <w:pPr>
              <w:pStyle w:val="TAL"/>
              <w:rPr>
                <w:ins w:id="626"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4D62579" w14:textId="77777777" w:rsidR="00672B61" w:rsidRPr="00762A79" w:rsidRDefault="00672B61" w:rsidP="007A4E2A">
            <w:pPr>
              <w:pStyle w:val="TAL"/>
              <w:rPr>
                <w:ins w:id="627" w:author="MCC TF160" w:date="2025-01-29T22:52:00Z" w16du:dateUtc="2025-01-29T21:52:00Z"/>
              </w:rPr>
            </w:pPr>
          </w:p>
        </w:tc>
      </w:tr>
      <w:tr w:rsidR="00672B61" w:rsidRPr="00762A79" w14:paraId="274E37A5" w14:textId="77777777" w:rsidTr="007A4E2A">
        <w:trPr>
          <w:ins w:id="628"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0D78C1F" w14:textId="77777777" w:rsidR="00672B61" w:rsidRPr="00762A79" w:rsidRDefault="00672B61" w:rsidP="007A4E2A">
            <w:pPr>
              <w:pStyle w:val="TAL"/>
              <w:rPr>
                <w:ins w:id="629" w:author="MCC TF160" w:date="2025-01-29T22:52:00Z" w16du:dateUtc="2025-01-29T21:52:00Z"/>
              </w:rPr>
            </w:pPr>
            <w:ins w:id="630" w:author="MCC TF160" w:date="2025-01-29T22:52:00Z" w16du:dateUtc="2025-01-29T21:52:00Z">
              <w:r w:rsidRPr="00774423">
                <w:t xml:space="preserve">    mTRP-PUSCH-CSI-RS-r17</w:t>
              </w:r>
            </w:ins>
          </w:p>
        </w:tc>
        <w:tc>
          <w:tcPr>
            <w:tcW w:w="2271" w:type="dxa"/>
            <w:tcBorders>
              <w:top w:val="single" w:sz="4" w:space="0" w:color="auto"/>
              <w:left w:val="single" w:sz="4" w:space="0" w:color="auto"/>
              <w:bottom w:val="single" w:sz="4" w:space="0" w:color="auto"/>
              <w:right w:val="single" w:sz="4" w:space="0" w:color="auto"/>
            </w:tcBorders>
          </w:tcPr>
          <w:p w14:paraId="4827746D" w14:textId="77777777" w:rsidR="00672B61" w:rsidRPr="00762A79" w:rsidRDefault="00672B61" w:rsidP="007A4E2A">
            <w:pPr>
              <w:pStyle w:val="TAL"/>
              <w:rPr>
                <w:ins w:id="631" w:author="MCC TF160" w:date="2025-01-29T22:52:00Z" w16du:dateUtc="2025-01-29T21:52:00Z"/>
              </w:rPr>
            </w:pPr>
            <w:ins w:id="632"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CAA5A68" w14:textId="77777777" w:rsidR="00672B61" w:rsidRPr="00762A79" w:rsidRDefault="00672B61" w:rsidP="007A4E2A">
            <w:pPr>
              <w:pStyle w:val="TAL"/>
              <w:rPr>
                <w:ins w:id="633"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1E5B1556" w14:textId="77777777" w:rsidR="00672B61" w:rsidRPr="00762A79" w:rsidRDefault="00672B61" w:rsidP="007A4E2A">
            <w:pPr>
              <w:pStyle w:val="TAL"/>
              <w:rPr>
                <w:ins w:id="634" w:author="MCC TF160" w:date="2025-01-29T22:52:00Z" w16du:dateUtc="2025-01-29T21:52:00Z"/>
              </w:rPr>
            </w:pPr>
          </w:p>
        </w:tc>
      </w:tr>
      <w:tr w:rsidR="00672B61" w:rsidRPr="00762A79" w14:paraId="005A6772" w14:textId="77777777" w:rsidTr="007A4E2A">
        <w:trPr>
          <w:ins w:id="635"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7EB97FA4" w14:textId="77777777" w:rsidR="00672B61" w:rsidRPr="00762A79" w:rsidRDefault="00672B61" w:rsidP="007A4E2A">
            <w:pPr>
              <w:pStyle w:val="TAL"/>
              <w:rPr>
                <w:ins w:id="636" w:author="MCC TF160" w:date="2025-01-29T22:52:00Z" w16du:dateUtc="2025-01-29T21:52:00Z"/>
              </w:rPr>
            </w:pPr>
            <w:ins w:id="637" w:author="MCC TF160" w:date="2025-01-29T22:52:00Z" w16du:dateUtc="2025-01-29T21:52:00Z">
              <w:r w:rsidRPr="00774423">
                <w:t xml:space="preserve">    mTRP-PUSCH-cyclicMapping-r17</w:t>
              </w:r>
            </w:ins>
          </w:p>
        </w:tc>
        <w:tc>
          <w:tcPr>
            <w:tcW w:w="2271" w:type="dxa"/>
            <w:tcBorders>
              <w:top w:val="single" w:sz="4" w:space="0" w:color="auto"/>
              <w:left w:val="single" w:sz="4" w:space="0" w:color="auto"/>
              <w:bottom w:val="single" w:sz="4" w:space="0" w:color="auto"/>
              <w:right w:val="single" w:sz="4" w:space="0" w:color="auto"/>
            </w:tcBorders>
          </w:tcPr>
          <w:p w14:paraId="2D62BA74" w14:textId="77777777" w:rsidR="00672B61" w:rsidRPr="00762A79" w:rsidRDefault="00672B61" w:rsidP="007A4E2A">
            <w:pPr>
              <w:pStyle w:val="TAL"/>
              <w:rPr>
                <w:ins w:id="638" w:author="MCC TF160" w:date="2025-01-29T22:52:00Z" w16du:dateUtc="2025-01-29T21:52:00Z"/>
              </w:rPr>
            </w:pPr>
            <w:ins w:id="639" w:author="MCC TF160" w:date="2025-01-29T22:52:00Z" w16du:dateUtc="2025-01-29T21:52:00Z">
              <w:r>
                <w:t>C</w:t>
              </w:r>
              <w:r w:rsidRPr="00762A79">
                <w:t>hecked</w:t>
              </w:r>
            </w:ins>
          </w:p>
        </w:tc>
        <w:tc>
          <w:tcPr>
            <w:tcW w:w="1708" w:type="dxa"/>
            <w:tcBorders>
              <w:top w:val="single" w:sz="4" w:space="0" w:color="auto"/>
              <w:left w:val="single" w:sz="4" w:space="0" w:color="auto"/>
              <w:bottom w:val="single" w:sz="4" w:space="0" w:color="auto"/>
              <w:right w:val="single" w:sz="4" w:space="0" w:color="auto"/>
            </w:tcBorders>
          </w:tcPr>
          <w:p w14:paraId="3F97C1FE" w14:textId="77777777" w:rsidR="00672B61" w:rsidRPr="00762A79" w:rsidRDefault="00672B61" w:rsidP="007A4E2A">
            <w:pPr>
              <w:pStyle w:val="TAL"/>
              <w:rPr>
                <w:ins w:id="640"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3BF9FC8C" w14:textId="77777777" w:rsidR="00672B61" w:rsidRPr="00762A79" w:rsidRDefault="00672B61" w:rsidP="007A4E2A">
            <w:pPr>
              <w:pStyle w:val="TAL"/>
              <w:rPr>
                <w:ins w:id="641" w:author="MCC TF160" w:date="2025-01-29T22:52:00Z" w16du:dateUtc="2025-01-29T21:52:00Z"/>
              </w:rPr>
            </w:pPr>
            <w:ins w:id="642" w:author="MCC TF160" w:date="2025-01-29T22:52:00Z" w16du:dateUtc="2025-01-29T21:52:00Z">
              <w:r w:rsidRPr="0070079B">
                <w:t>pc_mtrpPuschCyclicMapping_r17</w:t>
              </w:r>
            </w:ins>
          </w:p>
        </w:tc>
      </w:tr>
      <w:tr w:rsidR="00672B61" w:rsidRPr="00762A79" w14:paraId="6577DF4E" w14:textId="77777777" w:rsidTr="007A4E2A">
        <w:trPr>
          <w:ins w:id="643"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273F3910" w14:textId="77777777" w:rsidR="00672B61" w:rsidRPr="00762A79" w:rsidRDefault="00672B61" w:rsidP="007A4E2A">
            <w:pPr>
              <w:pStyle w:val="TAL"/>
              <w:rPr>
                <w:ins w:id="644" w:author="MCC TF160" w:date="2025-01-29T22:52:00Z" w16du:dateUtc="2025-01-29T21:52:00Z"/>
              </w:rPr>
            </w:pPr>
            <w:ins w:id="645" w:author="MCC TF160" w:date="2025-01-29T22:52:00Z" w16du:dateUtc="2025-01-29T21:52:00Z">
              <w:r w:rsidRPr="00774423">
                <w:t xml:space="preserve">    mTRP-PUSCH-secondTPC-r17</w:t>
              </w:r>
            </w:ins>
          </w:p>
        </w:tc>
        <w:tc>
          <w:tcPr>
            <w:tcW w:w="2271" w:type="dxa"/>
            <w:tcBorders>
              <w:top w:val="single" w:sz="4" w:space="0" w:color="auto"/>
              <w:left w:val="single" w:sz="4" w:space="0" w:color="auto"/>
              <w:bottom w:val="single" w:sz="4" w:space="0" w:color="auto"/>
              <w:right w:val="single" w:sz="4" w:space="0" w:color="auto"/>
            </w:tcBorders>
          </w:tcPr>
          <w:p w14:paraId="3F7CDA94" w14:textId="77777777" w:rsidR="00672B61" w:rsidRPr="00762A79" w:rsidRDefault="00672B61" w:rsidP="007A4E2A">
            <w:pPr>
              <w:pStyle w:val="TAL"/>
              <w:rPr>
                <w:ins w:id="646" w:author="MCC TF160" w:date="2025-01-29T22:52:00Z" w16du:dateUtc="2025-01-29T21:52:00Z"/>
              </w:rPr>
            </w:pPr>
            <w:ins w:id="647"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3DA37BC" w14:textId="77777777" w:rsidR="00672B61" w:rsidRPr="00762A79" w:rsidRDefault="00672B61" w:rsidP="007A4E2A">
            <w:pPr>
              <w:pStyle w:val="TAL"/>
              <w:rPr>
                <w:ins w:id="648"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598E436" w14:textId="77777777" w:rsidR="00672B61" w:rsidRPr="00762A79" w:rsidRDefault="00672B61" w:rsidP="007A4E2A">
            <w:pPr>
              <w:pStyle w:val="TAL"/>
              <w:rPr>
                <w:ins w:id="649" w:author="MCC TF160" w:date="2025-01-29T22:52:00Z" w16du:dateUtc="2025-01-29T21:52:00Z"/>
              </w:rPr>
            </w:pPr>
          </w:p>
        </w:tc>
      </w:tr>
      <w:tr w:rsidR="00672B61" w:rsidRPr="00762A79" w14:paraId="3E95D90B" w14:textId="77777777" w:rsidTr="007A4E2A">
        <w:trPr>
          <w:ins w:id="650"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2BE9E8F" w14:textId="77777777" w:rsidR="00672B61" w:rsidRPr="00762A79" w:rsidRDefault="00672B61" w:rsidP="007A4E2A">
            <w:pPr>
              <w:pStyle w:val="TAL"/>
              <w:rPr>
                <w:ins w:id="651" w:author="MCC TF160" w:date="2025-01-29T22:52:00Z" w16du:dateUtc="2025-01-29T21:52:00Z"/>
              </w:rPr>
            </w:pPr>
            <w:ins w:id="652" w:author="MCC TF160" w:date="2025-01-29T22:52:00Z" w16du:dateUtc="2025-01-29T21:52:00Z">
              <w:r w:rsidRPr="00774423">
                <w:t xml:space="preserve">    mTRP-PUSCH-twoPHR-Reporting-r17</w:t>
              </w:r>
            </w:ins>
          </w:p>
        </w:tc>
        <w:tc>
          <w:tcPr>
            <w:tcW w:w="2271" w:type="dxa"/>
            <w:tcBorders>
              <w:top w:val="single" w:sz="4" w:space="0" w:color="auto"/>
              <w:left w:val="single" w:sz="4" w:space="0" w:color="auto"/>
              <w:bottom w:val="single" w:sz="4" w:space="0" w:color="auto"/>
              <w:right w:val="single" w:sz="4" w:space="0" w:color="auto"/>
            </w:tcBorders>
          </w:tcPr>
          <w:p w14:paraId="25D5AB05" w14:textId="77777777" w:rsidR="00672B61" w:rsidRPr="00762A79" w:rsidRDefault="00672B61" w:rsidP="007A4E2A">
            <w:pPr>
              <w:pStyle w:val="TAL"/>
              <w:rPr>
                <w:ins w:id="653" w:author="MCC TF160" w:date="2025-01-29T22:52:00Z" w16du:dateUtc="2025-01-29T21:52:00Z"/>
              </w:rPr>
            </w:pPr>
            <w:ins w:id="654"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10E94D8" w14:textId="77777777" w:rsidR="00672B61" w:rsidRPr="00762A79" w:rsidRDefault="00672B61" w:rsidP="007A4E2A">
            <w:pPr>
              <w:pStyle w:val="TAL"/>
              <w:rPr>
                <w:ins w:id="655"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770D485" w14:textId="77777777" w:rsidR="00672B61" w:rsidRPr="00762A79" w:rsidRDefault="00672B61" w:rsidP="007A4E2A">
            <w:pPr>
              <w:pStyle w:val="TAL"/>
              <w:rPr>
                <w:ins w:id="656" w:author="MCC TF160" w:date="2025-01-29T22:52:00Z" w16du:dateUtc="2025-01-29T21:52:00Z"/>
              </w:rPr>
            </w:pPr>
          </w:p>
        </w:tc>
      </w:tr>
      <w:tr w:rsidR="00672B61" w:rsidRPr="00762A79" w14:paraId="667D2150" w14:textId="77777777" w:rsidTr="007A4E2A">
        <w:trPr>
          <w:ins w:id="657"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15B45609" w14:textId="77777777" w:rsidR="00672B61" w:rsidRPr="00762A79" w:rsidRDefault="00672B61" w:rsidP="007A4E2A">
            <w:pPr>
              <w:pStyle w:val="TAL"/>
              <w:rPr>
                <w:ins w:id="658" w:author="MCC TF160" w:date="2025-01-29T22:52:00Z" w16du:dateUtc="2025-01-29T21:52:00Z"/>
              </w:rPr>
            </w:pPr>
            <w:ins w:id="659" w:author="MCC TF160" w:date="2025-01-29T22:52:00Z" w16du:dateUtc="2025-01-29T21:52:00Z">
              <w:r w:rsidRPr="00774423">
                <w:t xml:space="preserve">    mTRP-PUSCH-A-CSI-r17</w:t>
              </w:r>
            </w:ins>
          </w:p>
        </w:tc>
        <w:tc>
          <w:tcPr>
            <w:tcW w:w="2271" w:type="dxa"/>
            <w:tcBorders>
              <w:top w:val="single" w:sz="4" w:space="0" w:color="auto"/>
              <w:left w:val="single" w:sz="4" w:space="0" w:color="auto"/>
              <w:bottom w:val="single" w:sz="4" w:space="0" w:color="auto"/>
              <w:right w:val="single" w:sz="4" w:space="0" w:color="auto"/>
            </w:tcBorders>
          </w:tcPr>
          <w:p w14:paraId="42556558" w14:textId="77777777" w:rsidR="00672B61" w:rsidRPr="00762A79" w:rsidRDefault="00672B61" w:rsidP="007A4E2A">
            <w:pPr>
              <w:pStyle w:val="TAL"/>
              <w:rPr>
                <w:ins w:id="660" w:author="MCC TF160" w:date="2025-01-29T22:52:00Z" w16du:dateUtc="2025-01-29T21:52:00Z"/>
              </w:rPr>
            </w:pPr>
            <w:ins w:id="661"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11DC525" w14:textId="77777777" w:rsidR="00672B61" w:rsidRPr="00762A79" w:rsidRDefault="00672B61" w:rsidP="007A4E2A">
            <w:pPr>
              <w:pStyle w:val="TAL"/>
              <w:rPr>
                <w:ins w:id="662"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4E211706" w14:textId="77777777" w:rsidR="00672B61" w:rsidRPr="00762A79" w:rsidRDefault="00672B61" w:rsidP="007A4E2A">
            <w:pPr>
              <w:pStyle w:val="TAL"/>
              <w:rPr>
                <w:ins w:id="663" w:author="MCC TF160" w:date="2025-01-29T22:52:00Z" w16du:dateUtc="2025-01-29T21:52:00Z"/>
              </w:rPr>
            </w:pPr>
          </w:p>
        </w:tc>
      </w:tr>
      <w:tr w:rsidR="00672B61" w:rsidRPr="00762A79" w14:paraId="02F998C7" w14:textId="77777777" w:rsidTr="007A4E2A">
        <w:trPr>
          <w:ins w:id="664"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973D59F" w14:textId="77777777" w:rsidR="00672B61" w:rsidRPr="00762A79" w:rsidRDefault="00672B61" w:rsidP="007A4E2A">
            <w:pPr>
              <w:pStyle w:val="TAL"/>
              <w:rPr>
                <w:ins w:id="665" w:author="MCC TF160" w:date="2025-01-29T22:52:00Z" w16du:dateUtc="2025-01-29T21:52:00Z"/>
              </w:rPr>
            </w:pPr>
            <w:ins w:id="666" w:author="MCC TF160" w:date="2025-01-29T22:52:00Z" w16du:dateUtc="2025-01-29T21:52:00Z">
              <w:r w:rsidRPr="00774423">
                <w:t xml:space="preserve">    mTRP-PUSCH-SP-CSI-r17</w:t>
              </w:r>
            </w:ins>
          </w:p>
        </w:tc>
        <w:tc>
          <w:tcPr>
            <w:tcW w:w="2271" w:type="dxa"/>
            <w:tcBorders>
              <w:top w:val="single" w:sz="4" w:space="0" w:color="auto"/>
              <w:left w:val="single" w:sz="4" w:space="0" w:color="auto"/>
              <w:bottom w:val="single" w:sz="4" w:space="0" w:color="auto"/>
              <w:right w:val="single" w:sz="4" w:space="0" w:color="auto"/>
            </w:tcBorders>
          </w:tcPr>
          <w:p w14:paraId="1BD7339E" w14:textId="77777777" w:rsidR="00672B61" w:rsidRPr="00762A79" w:rsidRDefault="00672B61" w:rsidP="007A4E2A">
            <w:pPr>
              <w:pStyle w:val="TAL"/>
              <w:rPr>
                <w:ins w:id="667" w:author="MCC TF160" w:date="2025-01-29T22:52:00Z" w16du:dateUtc="2025-01-29T21:52:00Z"/>
              </w:rPr>
            </w:pPr>
            <w:ins w:id="668"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9E3FBBB" w14:textId="77777777" w:rsidR="00672B61" w:rsidRPr="00762A79" w:rsidRDefault="00672B61" w:rsidP="007A4E2A">
            <w:pPr>
              <w:pStyle w:val="TAL"/>
              <w:rPr>
                <w:ins w:id="669"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A3D0BC7" w14:textId="77777777" w:rsidR="00672B61" w:rsidRPr="00762A79" w:rsidRDefault="00672B61" w:rsidP="007A4E2A">
            <w:pPr>
              <w:pStyle w:val="TAL"/>
              <w:rPr>
                <w:ins w:id="670" w:author="MCC TF160" w:date="2025-01-29T22:52:00Z" w16du:dateUtc="2025-01-29T21:52:00Z"/>
              </w:rPr>
            </w:pPr>
          </w:p>
        </w:tc>
      </w:tr>
      <w:tr w:rsidR="00672B61" w:rsidRPr="00762A79" w14:paraId="5FDB4FE9" w14:textId="77777777" w:rsidTr="007A4E2A">
        <w:trPr>
          <w:ins w:id="671"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C66C8B5" w14:textId="77777777" w:rsidR="00672B61" w:rsidRPr="00762A79" w:rsidRDefault="00672B61" w:rsidP="007A4E2A">
            <w:pPr>
              <w:pStyle w:val="TAL"/>
              <w:rPr>
                <w:ins w:id="672" w:author="MCC TF160" w:date="2025-01-29T22:52:00Z" w16du:dateUtc="2025-01-29T21:52:00Z"/>
              </w:rPr>
            </w:pPr>
            <w:ins w:id="673" w:author="MCC TF160" w:date="2025-01-29T22:52:00Z" w16du:dateUtc="2025-01-29T21:52:00Z">
              <w:r w:rsidRPr="00774423">
                <w:t xml:space="preserve">    mTRP-PUSCH-CG-r17</w:t>
              </w:r>
            </w:ins>
          </w:p>
        </w:tc>
        <w:tc>
          <w:tcPr>
            <w:tcW w:w="2271" w:type="dxa"/>
            <w:tcBorders>
              <w:top w:val="single" w:sz="4" w:space="0" w:color="auto"/>
              <w:left w:val="single" w:sz="4" w:space="0" w:color="auto"/>
              <w:bottom w:val="single" w:sz="4" w:space="0" w:color="auto"/>
              <w:right w:val="single" w:sz="4" w:space="0" w:color="auto"/>
            </w:tcBorders>
          </w:tcPr>
          <w:p w14:paraId="4E2EAD5C" w14:textId="77777777" w:rsidR="00672B61" w:rsidRPr="00762A79" w:rsidRDefault="00672B61" w:rsidP="007A4E2A">
            <w:pPr>
              <w:pStyle w:val="TAL"/>
              <w:rPr>
                <w:ins w:id="674" w:author="MCC TF160" w:date="2025-01-29T22:52:00Z" w16du:dateUtc="2025-01-29T21:52:00Z"/>
              </w:rPr>
            </w:pPr>
            <w:ins w:id="675"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FBD7896" w14:textId="77777777" w:rsidR="00672B61" w:rsidRPr="00762A79" w:rsidRDefault="00672B61" w:rsidP="007A4E2A">
            <w:pPr>
              <w:pStyle w:val="TAL"/>
              <w:rPr>
                <w:ins w:id="676"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2C80E59" w14:textId="77777777" w:rsidR="00672B61" w:rsidRPr="00762A79" w:rsidRDefault="00672B61" w:rsidP="007A4E2A">
            <w:pPr>
              <w:pStyle w:val="TAL"/>
              <w:rPr>
                <w:ins w:id="677" w:author="MCC TF160" w:date="2025-01-29T22:52:00Z" w16du:dateUtc="2025-01-29T21:52:00Z"/>
              </w:rPr>
            </w:pPr>
          </w:p>
        </w:tc>
      </w:tr>
      <w:tr w:rsidR="00672B61" w:rsidRPr="00762A79" w14:paraId="33009F78" w14:textId="77777777" w:rsidTr="007A4E2A">
        <w:trPr>
          <w:ins w:id="678"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7B9586D7" w14:textId="77777777" w:rsidR="00672B61" w:rsidRPr="00762A79" w:rsidRDefault="00672B61" w:rsidP="007A4E2A">
            <w:pPr>
              <w:pStyle w:val="TAL"/>
              <w:rPr>
                <w:ins w:id="679" w:author="MCC TF160" w:date="2025-01-29T22:52:00Z" w16du:dateUtc="2025-01-29T21:52:00Z"/>
              </w:rPr>
            </w:pPr>
            <w:ins w:id="680" w:author="MCC TF160" w:date="2025-01-29T22:52:00Z" w16du:dateUtc="2025-01-29T21:52:00Z">
              <w:r w:rsidRPr="00774423">
                <w:t xml:space="preserve">    mTRP-PUCCH-MAC-CE-r17</w:t>
              </w:r>
            </w:ins>
          </w:p>
        </w:tc>
        <w:tc>
          <w:tcPr>
            <w:tcW w:w="2271" w:type="dxa"/>
            <w:tcBorders>
              <w:top w:val="single" w:sz="4" w:space="0" w:color="auto"/>
              <w:left w:val="single" w:sz="4" w:space="0" w:color="auto"/>
              <w:bottom w:val="single" w:sz="4" w:space="0" w:color="auto"/>
              <w:right w:val="single" w:sz="4" w:space="0" w:color="auto"/>
            </w:tcBorders>
          </w:tcPr>
          <w:p w14:paraId="3262E735" w14:textId="77777777" w:rsidR="00672B61" w:rsidRPr="00762A79" w:rsidRDefault="00672B61" w:rsidP="007A4E2A">
            <w:pPr>
              <w:pStyle w:val="TAL"/>
              <w:rPr>
                <w:ins w:id="681" w:author="MCC TF160" w:date="2025-01-29T22:52:00Z" w16du:dateUtc="2025-01-29T21:52:00Z"/>
              </w:rPr>
            </w:pPr>
            <w:ins w:id="682"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74CB4E6" w14:textId="77777777" w:rsidR="00672B61" w:rsidRPr="00762A79" w:rsidRDefault="00672B61" w:rsidP="007A4E2A">
            <w:pPr>
              <w:pStyle w:val="TAL"/>
              <w:rPr>
                <w:ins w:id="683"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4C48A75" w14:textId="77777777" w:rsidR="00672B61" w:rsidRPr="00762A79" w:rsidRDefault="00672B61" w:rsidP="007A4E2A">
            <w:pPr>
              <w:pStyle w:val="TAL"/>
              <w:rPr>
                <w:ins w:id="684" w:author="MCC TF160" w:date="2025-01-29T22:52:00Z" w16du:dateUtc="2025-01-29T21:52:00Z"/>
              </w:rPr>
            </w:pPr>
          </w:p>
        </w:tc>
      </w:tr>
      <w:tr w:rsidR="00672B61" w:rsidRPr="00762A79" w14:paraId="29128DFA" w14:textId="77777777" w:rsidTr="007A4E2A">
        <w:trPr>
          <w:ins w:id="685"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9F286E6" w14:textId="77777777" w:rsidR="00672B61" w:rsidRPr="00762A79" w:rsidRDefault="00672B61" w:rsidP="007A4E2A">
            <w:pPr>
              <w:pStyle w:val="TAL"/>
              <w:rPr>
                <w:ins w:id="686" w:author="MCC TF160" w:date="2025-01-29T22:52:00Z" w16du:dateUtc="2025-01-29T21:52:00Z"/>
              </w:rPr>
            </w:pPr>
            <w:ins w:id="687" w:author="MCC TF160" w:date="2025-01-29T22:52:00Z" w16du:dateUtc="2025-01-29T21:52:00Z">
              <w:r w:rsidRPr="00774423">
                <w:t xml:space="preserve">    mTRP-PUCCH-maxNum-PC-FR1-r17</w:t>
              </w:r>
            </w:ins>
          </w:p>
        </w:tc>
        <w:tc>
          <w:tcPr>
            <w:tcW w:w="2271" w:type="dxa"/>
            <w:tcBorders>
              <w:top w:val="single" w:sz="4" w:space="0" w:color="auto"/>
              <w:left w:val="single" w:sz="4" w:space="0" w:color="auto"/>
              <w:bottom w:val="single" w:sz="4" w:space="0" w:color="auto"/>
              <w:right w:val="single" w:sz="4" w:space="0" w:color="auto"/>
            </w:tcBorders>
          </w:tcPr>
          <w:p w14:paraId="282E0A43" w14:textId="77777777" w:rsidR="00672B61" w:rsidRPr="00762A79" w:rsidRDefault="00672B61" w:rsidP="007A4E2A">
            <w:pPr>
              <w:pStyle w:val="TAL"/>
              <w:rPr>
                <w:ins w:id="688" w:author="MCC TF160" w:date="2025-01-29T22:52:00Z" w16du:dateUtc="2025-01-29T21:52:00Z"/>
              </w:rPr>
            </w:pPr>
            <w:ins w:id="689"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94C649D" w14:textId="77777777" w:rsidR="00672B61" w:rsidRPr="00762A79" w:rsidRDefault="00672B61" w:rsidP="007A4E2A">
            <w:pPr>
              <w:pStyle w:val="TAL"/>
              <w:rPr>
                <w:ins w:id="690"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2BC9E52" w14:textId="77777777" w:rsidR="00672B61" w:rsidRPr="00762A79" w:rsidRDefault="00672B61" w:rsidP="007A4E2A">
            <w:pPr>
              <w:pStyle w:val="TAL"/>
              <w:rPr>
                <w:ins w:id="691" w:author="MCC TF160" w:date="2025-01-29T22:52:00Z" w16du:dateUtc="2025-01-29T21:52:00Z"/>
              </w:rPr>
            </w:pPr>
          </w:p>
        </w:tc>
      </w:tr>
      <w:tr w:rsidR="00672B61" w:rsidRPr="00762A79" w14:paraId="5430C3A1" w14:textId="77777777" w:rsidTr="007A4E2A">
        <w:trPr>
          <w:ins w:id="692"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7DD6FA9" w14:textId="77777777" w:rsidR="00672B61" w:rsidRPr="00762A79" w:rsidRDefault="00672B61" w:rsidP="007A4E2A">
            <w:pPr>
              <w:pStyle w:val="TAL"/>
              <w:rPr>
                <w:ins w:id="693" w:author="MCC TF160" w:date="2025-01-29T22:52:00Z" w16du:dateUtc="2025-01-29T21:52:00Z"/>
              </w:rPr>
            </w:pPr>
            <w:ins w:id="694" w:author="MCC TF160" w:date="2025-01-29T22:52:00Z" w16du:dateUtc="2025-01-29T21:52:00Z">
              <w:r w:rsidRPr="00774423">
                <w:t xml:space="preserve">    mTRP-inter-Cell-r17</w:t>
              </w:r>
            </w:ins>
          </w:p>
        </w:tc>
        <w:tc>
          <w:tcPr>
            <w:tcW w:w="2271" w:type="dxa"/>
            <w:tcBorders>
              <w:top w:val="single" w:sz="4" w:space="0" w:color="auto"/>
              <w:left w:val="single" w:sz="4" w:space="0" w:color="auto"/>
              <w:bottom w:val="single" w:sz="4" w:space="0" w:color="auto"/>
              <w:right w:val="single" w:sz="4" w:space="0" w:color="auto"/>
            </w:tcBorders>
          </w:tcPr>
          <w:p w14:paraId="151176F2" w14:textId="77777777" w:rsidR="00672B61" w:rsidRPr="00762A79" w:rsidRDefault="00672B61" w:rsidP="007A4E2A">
            <w:pPr>
              <w:pStyle w:val="TAL"/>
              <w:rPr>
                <w:ins w:id="695" w:author="MCC TF160" w:date="2025-01-29T22:52:00Z" w16du:dateUtc="2025-01-29T21:52:00Z"/>
              </w:rPr>
            </w:pPr>
            <w:ins w:id="696"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A0CDF81" w14:textId="77777777" w:rsidR="00672B61" w:rsidRPr="00762A79" w:rsidRDefault="00672B61" w:rsidP="007A4E2A">
            <w:pPr>
              <w:pStyle w:val="TAL"/>
              <w:rPr>
                <w:ins w:id="697"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3AE73D8B" w14:textId="77777777" w:rsidR="00672B61" w:rsidRPr="00762A79" w:rsidRDefault="00672B61" w:rsidP="007A4E2A">
            <w:pPr>
              <w:pStyle w:val="TAL"/>
              <w:rPr>
                <w:ins w:id="698" w:author="MCC TF160" w:date="2025-01-29T22:52:00Z" w16du:dateUtc="2025-01-29T21:52:00Z"/>
              </w:rPr>
            </w:pPr>
          </w:p>
        </w:tc>
      </w:tr>
      <w:tr w:rsidR="00672B61" w:rsidRPr="00762A79" w14:paraId="5AA88F02" w14:textId="77777777" w:rsidTr="007A4E2A">
        <w:trPr>
          <w:ins w:id="699"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DCDD1ED" w14:textId="77777777" w:rsidR="00672B61" w:rsidRPr="00762A79" w:rsidRDefault="00672B61" w:rsidP="007A4E2A">
            <w:pPr>
              <w:pStyle w:val="TAL"/>
              <w:rPr>
                <w:ins w:id="700" w:author="MCC TF160" w:date="2025-01-29T22:52:00Z" w16du:dateUtc="2025-01-29T21:52:00Z"/>
              </w:rPr>
            </w:pPr>
            <w:ins w:id="701" w:author="MCC TF160" w:date="2025-01-29T22:52:00Z" w16du:dateUtc="2025-01-29T21:52:00Z">
              <w:r w:rsidRPr="00774423">
                <w:t xml:space="preserve">    mTRP-GroupBasedL1-RSRP-r17</w:t>
              </w:r>
            </w:ins>
          </w:p>
        </w:tc>
        <w:tc>
          <w:tcPr>
            <w:tcW w:w="2271" w:type="dxa"/>
            <w:tcBorders>
              <w:top w:val="single" w:sz="4" w:space="0" w:color="auto"/>
              <w:left w:val="single" w:sz="4" w:space="0" w:color="auto"/>
              <w:bottom w:val="single" w:sz="4" w:space="0" w:color="auto"/>
              <w:right w:val="single" w:sz="4" w:space="0" w:color="auto"/>
            </w:tcBorders>
          </w:tcPr>
          <w:p w14:paraId="0BFB5428" w14:textId="77777777" w:rsidR="00672B61" w:rsidRPr="00762A79" w:rsidRDefault="00672B61" w:rsidP="007A4E2A">
            <w:pPr>
              <w:pStyle w:val="TAL"/>
              <w:rPr>
                <w:ins w:id="702" w:author="MCC TF160" w:date="2025-01-29T22:52:00Z" w16du:dateUtc="2025-01-29T21:52:00Z"/>
              </w:rPr>
            </w:pPr>
            <w:ins w:id="703"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3D83B1A" w14:textId="77777777" w:rsidR="00672B61" w:rsidRPr="00762A79" w:rsidRDefault="00672B61" w:rsidP="007A4E2A">
            <w:pPr>
              <w:pStyle w:val="TAL"/>
              <w:rPr>
                <w:ins w:id="704"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960339A" w14:textId="77777777" w:rsidR="00672B61" w:rsidRPr="00762A79" w:rsidRDefault="00672B61" w:rsidP="007A4E2A">
            <w:pPr>
              <w:pStyle w:val="TAL"/>
              <w:rPr>
                <w:ins w:id="705" w:author="MCC TF160" w:date="2025-01-29T22:52:00Z" w16du:dateUtc="2025-01-29T21:52:00Z"/>
              </w:rPr>
            </w:pPr>
          </w:p>
        </w:tc>
      </w:tr>
      <w:tr w:rsidR="00672B61" w:rsidRPr="00762A79" w14:paraId="66812857" w14:textId="77777777" w:rsidTr="007A4E2A">
        <w:trPr>
          <w:ins w:id="706"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F83276E" w14:textId="77777777" w:rsidR="00672B61" w:rsidRPr="00762A79" w:rsidRDefault="00672B61" w:rsidP="007A4E2A">
            <w:pPr>
              <w:pStyle w:val="TAL"/>
              <w:rPr>
                <w:ins w:id="707" w:author="MCC TF160" w:date="2025-01-29T22:52:00Z" w16du:dateUtc="2025-01-29T21:52:00Z"/>
              </w:rPr>
            </w:pPr>
            <w:ins w:id="708" w:author="MCC TF160" w:date="2025-01-29T22:52:00Z" w16du:dateUtc="2025-01-29T21:52:00Z">
              <w:r w:rsidRPr="00774423">
                <w:t xml:space="preserve">    mTRP-BFD-RS-MAC-CE-r17</w:t>
              </w:r>
            </w:ins>
          </w:p>
        </w:tc>
        <w:tc>
          <w:tcPr>
            <w:tcW w:w="2271" w:type="dxa"/>
            <w:tcBorders>
              <w:top w:val="single" w:sz="4" w:space="0" w:color="auto"/>
              <w:left w:val="single" w:sz="4" w:space="0" w:color="auto"/>
              <w:bottom w:val="single" w:sz="4" w:space="0" w:color="auto"/>
              <w:right w:val="single" w:sz="4" w:space="0" w:color="auto"/>
            </w:tcBorders>
          </w:tcPr>
          <w:p w14:paraId="358C696C" w14:textId="77777777" w:rsidR="00672B61" w:rsidRPr="00762A79" w:rsidRDefault="00672B61" w:rsidP="007A4E2A">
            <w:pPr>
              <w:pStyle w:val="TAL"/>
              <w:rPr>
                <w:ins w:id="709" w:author="MCC TF160" w:date="2025-01-29T22:52:00Z" w16du:dateUtc="2025-01-29T21:52:00Z"/>
              </w:rPr>
            </w:pPr>
            <w:ins w:id="710"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6B5327E" w14:textId="77777777" w:rsidR="00672B61" w:rsidRPr="00762A79" w:rsidRDefault="00672B61" w:rsidP="007A4E2A">
            <w:pPr>
              <w:pStyle w:val="TAL"/>
              <w:rPr>
                <w:ins w:id="711"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05EF8F1" w14:textId="77777777" w:rsidR="00672B61" w:rsidRPr="00762A79" w:rsidRDefault="00672B61" w:rsidP="007A4E2A">
            <w:pPr>
              <w:pStyle w:val="TAL"/>
              <w:rPr>
                <w:ins w:id="712" w:author="MCC TF160" w:date="2025-01-29T22:52:00Z" w16du:dateUtc="2025-01-29T21:52:00Z"/>
              </w:rPr>
            </w:pPr>
          </w:p>
        </w:tc>
      </w:tr>
      <w:tr w:rsidR="00672B61" w:rsidRPr="00762A79" w14:paraId="11248C4D" w14:textId="77777777" w:rsidTr="007A4E2A">
        <w:trPr>
          <w:ins w:id="713"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3F575F0" w14:textId="77777777" w:rsidR="00672B61" w:rsidRPr="00762A79" w:rsidRDefault="00672B61" w:rsidP="007A4E2A">
            <w:pPr>
              <w:pStyle w:val="TAL"/>
              <w:rPr>
                <w:ins w:id="714" w:author="MCC TF160" w:date="2025-01-29T22:52:00Z" w16du:dateUtc="2025-01-29T21:52:00Z"/>
              </w:rPr>
            </w:pPr>
            <w:ins w:id="715" w:author="MCC TF160" w:date="2025-01-29T22:52:00Z" w16du:dateUtc="2025-01-29T21:52:00Z">
              <w:r w:rsidRPr="00774423">
                <w:t xml:space="preserve">    mTRP-CSI-EnhancementPerBand-r17</w:t>
              </w:r>
            </w:ins>
          </w:p>
        </w:tc>
        <w:tc>
          <w:tcPr>
            <w:tcW w:w="2271" w:type="dxa"/>
            <w:tcBorders>
              <w:top w:val="single" w:sz="4" w:space="0" w:color="auto"/>
              <w:left w:val="single" w:sz="4" w:space="0" w:color="auto"/>
              <w:bottom w:val="single" w:sz="4" w:space="0" w:color="auto"/>
              <w:right w:val="single" w:sz="4" w:space="0" w:color="auto"/>
            </w:tcBorders>
          </w:tcPr>
          <w:p w14:paraId="7ABA33FA" w14:textId="77777777" w:rsidR="00672B61" w:rsidRPr="00762A79" w:rsidRDefault="00672B61" w:rsidP="007A4E2A">
            <w:pPr>
              <w:pStyle w:val="TAL"/>
              <w:rPr>
                <w:ins w:id="716" w:author="MCC TF160" w:date="2025-01-29T22:52:00Z" w16du:dateUtc="2025-01-29T21:52:00Z"/>
              </w:rPr>
            </w:pPr>
            <w:ins w:id="717"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468FC13" w14:textId="77777777" w:rsidR="00672B61" w:rsidRPr="00762A79" w:rsidRDefault="00672B61" w:rsidP="007A4E2A">
            <w:pPr>
              <w:pStyle w:val="TAL"/>
              <w:rPr>
                <w:ins w:id="718"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5A9B414A" w14:textId="77777777" w:rsidR="00672B61" w:rsidRPr="00762A79" w:rsidRDefault="00672B61" w:rsidP="007A4E2A">
            <w:pPr>
              <w:pStyle w:val="TAL"/>
              <w:rPr>
                <w:ins w:id="719" w:author="MCC TF160" w:date="2025-01-29T22:52:00Z" w16du:dateUtc="2025-01-29T21:52:00Z"/>
              </w:rPr>
            </w:pPr>
          </w:p>
        </w:tc>
      </w:tr>
      <w:tr w:rsidR="00672B61" w:rsidRPr="00762A79" w14:paraId="0170EE00" w14:textId="77777777" w:rsidTr="007A4E2A">
        <w:trPr>
          <w:ins w:id="720"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2272656" w14:textId="77777777" w:rsidR="00672B61" w:rsidRPr="00762A79" w:rsidRDefault="00672B61" w:rsidP="007A4E2A">
            <w:pPr>
              <w:pStyle w:val="TAL"/>
              <w:rPr>
                <w:ins w:id="721" w:author="MCC TF160" w:date="2025-01-29T22:52:00Z" w16du:dateUtc="2025-01-29T21:52:00Z"/>
              </w:rPr>
            </w:pPr>
            <w:ins w:id="722" w:author="MCC TF160" w:date="2025-01-29T22:52:00Z" w16du:dateUtc="2025-01-29T21:52:00Z">
              <w:r w:rsidRPr="00774423">
                <w:t xml:space="preserve">    codebookComboParameterMultiTRP-r17</w:t>
              </w:r>
            </w:ins>
          </w:p>
        </w:tc>
        <w:tc>
          <w:tcPr>
            <w:tcW w:w="2271" w:type="dxa"/>
            <w:tcBorders>
              <w:top w:val="single" w:sz="4" w:space="0" w:color="auto"/>
              <w:left w:val="single" w:sz="4" w:space="0" w:color="auto"/>
              <w:bottom w:val="single" w:sz="4" w:space="0" w:color="auto"/>
              <w:right w:val="single" w:sz="4" w:space="0" w:color="auto"/>
            </w:tcBorders>
          </w:tcPr>
          <w:p w14:paraId="72F68C34" w14:textId="77777777" w:rsidR="00672B61" w:rsidRPr="00762A79" w:rsidRDefault="00672B61" w:rsidP="007A4E2A">
            <w:pPr>
              <w:pStyle w:val="TAL"/>
              <w:rPr>
                <w:ins w:id="723" w:author="MCC TF160" w:date="2025-01-29T22:52:00Z" w16du:dateUtc="2025-01-29T21:52:00Z"/>
              </w:rPr>
            </w:pPr>
            <w:ins w:id="724"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76D945C" w14:textId="77777777" w:rsidR="00672B61" w:rsidRPr="00762A79" w:rsidRDefault="00672B61" w:rsidP="007A4E2A">
            <w:pPr>
              <w:pStyle w:val="TAL"/>
              <w:rPr>
                <w:ins w:id="725"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41E175CC" w14:textId="77777777" w:rsidR="00672B61" w:rsidRPr="00762A79" w:rsidRDefault="00672B61" w:rsidP="007A4E2A">
            <w:pPr>
              <w:pStyle w:val="TAL"/>
              <w:rPr>
                <w:ins w:id="726" w:author="MCC TF160" w:date="2025-01-29T22:52:00Z" w16du:dateUtc="2025-01-29T21:52:00Z"/>
              </w:rPr>
            </w:pPr>
          </w:p>
        </w:tc>
      </w:tr>
      <w:tr w:rsidR="00672B61" w:rsidRPr="00762A79" w14:paraId="3EC0B815" w14:textId="77777777" w:rsidTr="007A4E2A">
        <w:trPr>
          <w:ins w:id="727"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4673623" w14:textId="77777777" w:rsidR="00672B61" w:rsidRPr="00762A79" w:rsidRDefault="00672B61" w:rsidP="007A4E2A">
            <w:pPr>
              <w:pStyle w:val="TAL"/>
              <w:rPr>
                <w:ins w:id="728" w:author="MCC TF160" w:date="2025-01-29T22:52:00Z" w16du:dateUtc="2025-01-29T21:52:00Z"/>
              </w:rPr>
            </w:pPr>
            <w:ins w:id="729" w:author="MCC TF160" w:date="2025-01-29T22:52:00Z" w16du:dateUtc="2025-01-29T21:52:00Z">
              <w:r w:rsidRPr="00774423">
                <w:t xml:space="preserve">    mTRP-CSI-additionalCSI-r17</w:t>
              </w:r>
            </w:ins>
          </w:p>
        </w:tc>
        <w:tc>
          <w:tcPr>
            <w:tcW w:w="2271" w:type="dxa"/>
            <w:tcBorders>
              <w:top w:val="single" w:sz="4" w:space="0" w:color="auto"/>
              <w:left w:val="single" w:sz="4" w:space="0" w:color="auto"/>
              <w:bottom w:val="single" w:sz="4" w:space="0" w:color="auto"/>
              <w:right w:val="single" w:sz="4" w:space="0" w:color="auto"/>
            </w:tcBorders>
          </w:tcPr>
          <w:p w14:paraId="6694C923" w14:textId="77777777" w:rsidR="00672B61" w:rsidRPr="00762A79" w:rsidRDefault="00672B61" w:rsidP="007A4E2A">
            <w:pPr>
              <w:pStyle w:val="TAL"/>
              <w:rPr>
                <w:ins w:id="730" w:author="MCC TF160" w:date="2025-01-29T22:52:00Z" w16du:dateUtc="2025-01-29T21:52:00Z"/>
              </w:rPr>
            </w:pPr>
            <w:ins w:id="731"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4F522A5" w14:textId="77777777" w:rsidR="00672B61" w:rsidRPr="00762A79" w:rsidRDefault="00672B61" w:rsidP="007A4E2A">
            <w:pPr>
              <w:pStyle w:val="TAL"/>
              <w:rPr>
                <w:ins w:id="732"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B3F1976" w14:textId="77777777" w:rsidR="00672B61" w:rsidRPr="00762A79" w:rsidRDefault="00672B61" w:rsidP="007A4E2A">
            <w:pPr>
              <w:pStyle w:val="TAL"/>
              <w:rPr>
                <w:ins w:id="733" w:author="MCC TF160" w:date="2025-01-29T22:52:00Z" w16du:dateUtc="2025-01-29T21:52:00Z"/>
              </w:rPr>
            </w:pPr>
          </w:p>
        </w:tc>
      </w:tr>
      <w:tr w:rsidR="00672B61" w:rsidRPr="00762A79" w14:paraId="26343062" w14:textId="77777777" w:rsidTr="007A4E2A">
        <w:trPr>
          <w:ins w:id="734"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262CCFB" w14:textId="77777777" w:rsidR="00672B61" w:rsidRPr="00762A79" w:rsidRDefault="00672B61" w:rsidP="007A4E2A">
            <w:pPr>
              <w:pStyle w:val="TAL"/>
              <w:rPr>
                <w:ins w:id="735" w:author="MCC TF160" w:date="2025-01-29T22:52:00Z" w16du:dateUtc="2025-01-29T21:52:00Z"/>
              </w:rPr>
            </w:pPr>
            <w:ins w:id="736" w:author="MCC TF160" w:date="2025-01-29T22:52:00Z" w16du:dateUtc="2025-01-29T21:52:00Z">
              <w:r w:rsidRPr="00774423">
                <w:t xml:space="preserve">    mTRP-CSI-N-Max2-r17</w:t>
              </w:r>
            </w:ins>
          </w:p>
        </w:tc>
        <w:tc>
          <w:tcPr>
            <w:tcW w:w="2271" w:type="dxa"/>
            <w:tcBorders>
              <w:top w:val="single" w:sz="4" w:space="0" w:color="auto"/>
              <w:left w:val="single" w:sz="4" w:space="0" w:color="auto"/>
              <w:bottom w:val="single" w:sz="4" w:space="0" w:color="auto"/>
              <w:right w:val="single" w:sz="4" w:space="0" w:color="auto"/>
            </w:tcBorders>
          </w:tcPr>
          <w:p w14:paraId="235E7A60" w14:textId="77777777" w:rsidR="00672B61" w:rsidRPr="00762A79" w:rsidRDefault="00672B61" w:rsidP="007A4E2A">
            <w:pPr>
              <w:pStyle w:val="TAL"/>
              <w:rPr>
                <w:ins w:id="737" w:author="MCC TF160" w:date="2025-01-29T22:52:00Z" w16du:dateUtc="2025-01-29T21:52:00Z"/>
              </w:rPr>
            </w:pPr>
            <w:ins w:id="738"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A896966" w14:textId="77777777" w:rsidR="00672B61" w:rsidRPr="00762A79" w:rsidRDefault="00672B61" w:rsidP="007A4E2A">
            <w:pPr>
              <w:pStyle w:val="TAL"/>
              <w:rPr>
                <w:ins w:id="739"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049D6B90" w14:textId="77777777" w:rsidR="00672B61" w:rsidRPr="00762A79" w:rsidRDefault="00672B61" w:rsidP="007A4E2A">
            <w:pPr>
              <w:pStyle w:val="TAL"/>
              <w:rPr>
                <w:ins w:id="740" w:author="MCC TF160" w:date="2025-01-29T22:52:00Z" w16du:dateUtc="2025-01-29T21:52:00Z"/>
              </w:rPr>
            </w:pPr>
          </w:p>
        </w:tc>
      </w:tr>
      <w:tr w:rsidR="00672B61" w:rsidRPr="00762A79" w14:paraId="628DAA09" w14:textId="77777777" w:rsidTr="007A4E2A">
        <w:trPr>
          <w:ins w:id="741"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3B30D480" w14:textId="77777777" w:rsidR="00672B61" w:rsidRPr="00762A79" w:rsidRDefault="00672B61" w:rsidP="007A4E2A">
            <w:pPr>
              <w:pStyle w:val="TAL"/>
              <w:rPr>
                <w:ins w:id="742" w:author="MCC TF160" w:date="2025-01-29T22:52:00Z" w16du:dateUtc="2025-01-29T21:52:00Z"/>
              </w:rPr>
            </w:pPr>
            <w:ins w:id="743" w:author="MCC TF160" w:date="2025-01-29T22:52:00Z" w16du:dateUtc="2025-01-29T21:52:00Z">
              <w:r w:rsidRPr="00774423">
                <w:t xml:space="preserve">    mTRP-CSI-CMR-r17</w:t>
              </w:r>
            </w:ins>
          </w:p>
        </w:tc>
        <w:tc>
          <w:tcPr>
            <w:tcW w:w="2271" w:type="dxa"/>
            <w:tcBorders>
              <w:top w:val="single" w:sz="4" w:space="0" w:color="auto"/>
              <w:left w:val="single" w:sz="4" w:space="0" w:color="auto"/>
              <w:bottom w:val="single" w:sz="4" w:space="0" w:color="auto"/>
              <w:right w:val="single" w:sz="4" w:space="0" w:color="auto"/>
            </w:tcBorders>
          </w:tcPr>
          <w:p w14:paraId="5B55157B" w14:textId="77777777" w:rsidR="00672B61" w:rsidRPr="00762A79" w:rsidRDefault="00672B61" w:rsidP="007A4E2A">
            <w:pPr>
              <w:pStyle w:val="TAL"/>
              <w:rPr>
                <w:ins w:id="744" w:author="MCC TF160" w:date="2025-01-29T22:52:00Z" w16du:dateUtc="2025-01-29T21:52:00Z"/>
              </w:rPr>
            </w:pPr>
            <w:ins w:id="745"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A25E77F" w14:textId="77777777" w:rsidR="00672B61" w:rsidRPr="00762A79" w:rsidRDefault="00672B61" w:rsidP="007A4E2A">
            <w:pPr>
              <w:pStyle w:val="TAL"/>
              <w:rPr>
                <w:ins w:id="746"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4B2EEED8" w14:textId="77777777" w:rsidR="00672B61" w:rsidRPr="00762A79" w:rsidRDefault="00672B61" w:rsidP="007A4E2A">
            <w:pPr>
              <w:pStyle w:val="TAL"/>
              <w:rPr>
                <w:ins w:id="747" w:author="MCC TF160" w:date="2025-01-29T22:52:00Z" w16du:dateUtc="2025-01-29T21:52:00Z"/>
              </w:rPr>
            </w:pPr>
          </w:p>
        </w:tc>
      </w:tr>
      <w:tr w:rsidR="00672B61" w:rsidRPr="00762A79" w14:paraId="1075727A" w14:textId="77777777" w:rsidTr="007A4E2A">
        <w:trPr>
          <w:ins w:id="748"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FC105BD" w14:textId="77777777" w:rsidR="00672B61" w:rsidRPr="00762A79" w:rsidRDefault="00672B61" w:rsidP="007A4E2A">
            <w:pPr>
              <w:pStyle w:val="TAL"/>
              <w:rPr>
                <w:ins w:id="749" w:author="MCC TF160" w:date="2025-01-29T22:52:00Z" w16du:dateUtc="2025-01-29T21:52:00Z"/>
              </w:rPr>
            </w:pPr>
            <w:ins w:id="750" w:author="MCC TF160" w:date="2025-01-29T22:52:00Z" w16du:dateUtc="2025-01-29T21:52:00Z">
              <w:r w:rsidRPr="00774423">
                <w:t xml:space="preserve">    srs-partialFreqSounding-r17</w:t>
              </w:r>
            </w:ins>
          </w:p>
        </w:tc>
        <w:tc>
          <w:tcPr>
            <w:tcW w:w="2271" w:type="dxa"/>
            <w:tcBorders>
              <w:top w:val="single" w:sz="4" w:space="0" w:color="auto"/>
              <w:left w:val="single" w:sz="4" w:space="0" w:color="auto"/>
              <w:bottom w:val="single" w:sz="4" w:space="0" w:color="auto"/>
              <w:right w:val="single" w:sz="4" w:space="0" w:color="auto"/>
            </w:tcBorders>
          </w:tcPr>
          <w:p w14:paraId="5B062822" w14:textId="77777777" w:rsidR="00672B61" w:rsidRPr="00762A79" w:rsidRDefault="00672B61" w:rsidP="007A4E2A">
            <w:pPr>
              <w:pStyle w:val="TAL"/>
              <w:rPr>
                <w:ins w:id="751" w:author="MCC TF160" w:date="2025-01-29T22:52:00Z" w16du:dateUtc="2025-01-29T21:52:00Z"/>
              </w:rPr>
            </w:pPr>
            <w:ins w:id="752"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63E7F97" w14:textId="77777777" w:rsidR="00672B61" w:rsidRPr="00762A79" w:rsidRDefault="00672B61" w:rsidP="007A4E2A">
            <w:pPr>
              <w:pStyle w:val="TAL"/>
              <w:rPr>
                <w:ins w:id="753"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6B17228" w14:textId="77777777" w:rsidR="00672B61" w:rsidRPr="00762A79" w:rsidRDefault="00672B61" w:rsidP="007A4E2A">
            <w:pPr>
              <w:pStyle w:val="TAL"/>
              <w:rPr>
                <w:ins w:id="754" w:author="MCC TF160" w:date="2025-01-29T22:52:00Z" w16du:dateUtc="2025-01-29T21:52:00Z"/>
              </w:rPr>
            </w:pPr>
          </w:p>
        </w:tc>
      </w:tr>
      <w:tr w:rsidR="00672B61" w:rsidRPr="00762A79" w14:paraId="094ECC43" w14:textId="77777777" w:rsidTr="007A4E2A">
        <w:trPr>
          <w:ins w:id="755"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04B5753C" w14:textId="77777777" w:rsidR="00672B61" w:rsidRPr="00762A79" w:rsidRDefault="00672B61" w:rsidP="007A4E2A">
            <w:pPr>
              <w:pStyle w:val="TAL"/>
              <w:rPr>
                <w:ins w:id="756" w:author="MCC TF160" w:date="2025-01-29T22:52:00Z" w16du:dateUtc="2025-01-29T21:52:00Z"/>
              </w:rPr>
            </w:pPr>
            <w:ins w:id="757" w:author="MCC TF160" w:date="2025-01-29T22:52:00Z" w16du:dateUtc="2025-01-29T21:52:00Z">
              <w:r w:rsidRPr="00774423">
                <w:t xml:space="preserve">    beamSwitchTiming-v1710</w:t>
              </w:r>
            </w:ins>
          </w:p>
        </w:tc>
        <w:tc>
          <w:tcPr>
            <w:tcW w:w="2271" w:type="dxa"/>
            <w:tcBorders>
              <w:top w:val="single" w:sz="4" w:space="0" w:color="auto"/>
              <w:left w:val="single" w:sz="4" w:space="0" w:color="auto"/>
              <w:bottom w:val="single" w:sz="4" w:space="0" w:color="auto"/>
              <w:right w:val="single" w:sz="4" w:space="0" w:color="auto"/>
            </w:tcBorders>
          </w:tcPr>
          <w:p w14:paraId="405F3A24" w14:textId="77777777" w:rsidR="00672B61" w:rsidRPr="00762A79" w:rsidRDefault="00672B61" w:rsidP="007A4E2A">
            <w:pPr>
              <w:pStyle w:val="TAL"/>
              <w:rPr>
                <w:ins w:id="758" w:author="MCC TF160" w:date="2025-01-29T22:52:00Z" w16du:dateUtc="2025-01-29T21:52:00Z"/>
              </w:rPr>
            </w:pPr>
            <w:ins w:id="759"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0464B86" w14:textId="77777777" w:rsidR="00672B61" w:rsidRPr="00762A79" w:rsidRDefault="00672B61" w:rsidP="007A4E2A">
            <w:pPr>
              <w:pStyle w:val="TAL"/>
              <w:rPr>
                <w:ins w:id="760"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43CC225B" w14:textId="77777777" w:rsidR="00672B61" w:rsidRPr="00762A79" w:rsidRDefault="00672B61" w:rsidP="007A4E2A">
            <w:pPr>
              <w:pStyle w:val="TAL"/>
              <w:rPr>
                <w:ins w:id="761" w:author="MCC TF160" w:date="2025-01-29T22:52:00Z" w16du:dateUtc="2025-01-29T21:52:00Z"/>
              </w:rPr>
            </w:pPr>
          </w:p>
        </w:tc>
      </w:tr>
      <w:tr w:rsidR="00672B61" w:rsidRPr="00762A79" w14:paraId="2EC4CA39" w14:textId="77777777" w:rsidTr="007A4E2A">
        <w:trPr>
          <w:ins w:id="762"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2EFED998" w14:textId="77777777" w:rsidR="00672B61" w:rsidRPr="00762A79" w:rsidRDefault="00672B61" w:rsidP="007A4E2A">
            <w:pPr>
              <w:pStyle w:val="TAL"/>
              <w:rPr>
                <w:ins w:id="763" w:author="MCC TF160" w:date="2025-01-29T22:52:00Z" w16du:dateUtc="2025-01-29T21:52:00Z"/>
              </w:rPr>
            </w:pPr>
            <w:ins w:id="764" w:author="MCC TF160" w:date="2025-01-29T22:52:00Z" w16du:dateUtc="2025-01-29T21:52:00Z">
              <w:r w:rsidRPr="00774423">
                <w:t xml:space="preserve">    beamSwitchTiming-r17</w:t>
              </w:r>
            </w:ins>
          </w:p>
        </w:tc>
        <w:tc>
          <w:tcPr>
            <w:tcW w:w="2271" w:type="dxa"/>
            <w:tcBorders>
              <w:top w:val="single" w:sz="4" w:space="0" w:color="auto"/>
              <w:left w:val="single" w:sz="4" w:space="0" w:color="auto"/>
              <w:bottom w:val="single" w:sz="4" w:space="0" w:color="auto"/>
              <w:right w:val="single" w:sz="4" w:space="0" w:color="auto"/>
            </w:tcBorders>
          </w:tcPr>
          <w:p w14:paraId="01EE58FD" w14:textId="77777777" w:rsidR="00672B61" w:rsidRPr="00762A79" w:rsidRDefault="00672B61" w:rsidP="007A4E2A">
            <w:pPr>
              <w:pStyle w:val="TAL"/>
              <w:rPr>
                <w:ins w:id="765" w:author="MCC TF160" w:date="2025-01-29T22:52:00Z" w16du:dateUtc="2025-01-29T21:52:00Z"/>
              </w:rPr>
            </w:pPr>
            <w:ins w:id="766"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FD8A14D" w14:textId="77777777" w:rsidR="00672B61" w:rsidRPr="00762A79" w:rsidRDefault="00672B61" w:rsidP="007A4E2A">
            <w:pPr>
              <w:pStyle w:val="TAL"/>
              <w:rPr>
                <w:ins w:id="767"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24B0D414" w14:textId="77777777" w:rsidR="00672B61" w:rsidRPr="00762A79" w:rsidRDefault="00672B61" w:rsidP="007A4E2A">
            <w:pPr>
              <w:pStyle w:val="TAL"/>
              <w:rPr>
                <w:ins w:id="768" w:author="MCC TF160" w:date="2025-01-29T22:52:00Z" w16du:dateUtc="2025-01-29T21:52:00Z"/>
              </w:rPr>
            </w:pPr>
          </w:p>
        </w:tc>
      </w:tr>
      <w:tr w:rsidR="00672B61" w:rsidRPr="00762A79" w14:paraId="1AAC9E95" w14:textId="77777777" w:rsidTr="007A4E2A">
        <w:trPr>
          <w:ins w:id="769"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4E8EC712" w14:textId="77777777" w:rsidR="00672B61" w:rsidRPr="00762A79" w:rsidRDefault="00672B61" w:rsidP="007A4E2A">
            <w:pPr>
              <w:pStyle w:val="TAL"/>
              <w:rPr>
                <w:ins w:id="770" w:author="MCC TF160" w:date="2025-01-29T22:52:00Z" w16du:dateUtc="2025-01-29T21:52:00Z"/>
              </w:rPr>
            </w:pPr>
            <w:ins w:id="771" w:author="MCC TF160" w:date="2025-01-29T22:52:00Z" w16du:dateUtc="2025-01-29T21:52:00Z">
              <w:r w:rsidRPr="00774423">
                <w:t xml:space="preserve">    beamReportTiming-v1710</w:t>
              </w:r>
            </w:ins>
          </w:p>
        </w:tc>
        <w:tc>
          <w:tcPr>
            <w:tcW w:w="2271" w:type="dxa"/>
            <w:tcBorders>
              <w:top w:val="single" w:sz="4" w:space="0" w:color="auto"/>
              <w:left w:val="single" w:sz="4" w:space="0" w:color="auto"/>
              <w:bottom w:val="single" w:sz="4" w:space="0" w:color="auto"/>
              <w:right w:val="single" w:sz="4" w:space="0" w:color="auto"/>
            </w:tcBorders>
          </w:tcPr>
          <w:p w14:paraId="5677D9A0" w14:textId="77777777" w:rsidR="00672B61" w:rsidRPr="00762A79" w:rsidRDefault="00672B61" w:rsidP="007A4E2A">
            <w:pPr>
              <w:pStyle w:val="TAL"/>
              <w:rPr>
                <w:ins w:id="772" w:author="MCC TF160" w:date="2025-01-29T22:52:00Z" w16du:dateUtc="2025-01-29T21:52:00Z"/>
              </w:rPr>
            </w:pPr>
            <w:ins w:id="773"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EE4B208" w14:textId="77777777" w:rsidR="00672B61" w:rsidRPr="00762A79" w:rsidRDefault="00672B61" w:rsidP="007A4E2A">
            <w:pPr>
              <w:pStyle w:val="TAL"/>
              <w:rPr>
                <w:ins w:id="774"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368EADC1" w14:textId="77777777" w:rsidR="00672B61" w:rsidRPr="00762A79" w:rsidRDefault="00672B61" w:rsidP="007A4E2A">
            <w:pPr>
              <w:pStyle w:val="TAL"/>
              <w:rPr>
                <w:ins w:id="775" w:author="MCC TF160" w:date="2025-01-29T22:52:00Z" w16du:dateUtc="2025-01-29T21:52:00Z"/>
              </w:rPr>
            </w:pPr>
          </w:p>
        </w:tc>
      </w:tr>
      <w:tr w:rsidR="00672B61" w:rsidRPr="00762A79" w14:paraId="67C1DE3B" w14:textId="77777777" w:rsidTr="007A4E2A">
        <w:trPr>
          <w:ins w:id="776" w:author="MCC TF160" w:date="2025-01-29T22:52:00Z"/>
        </w:trPr>
        <w:tc>
          <w:tcPr>
            <w:tcW w:w="4537" w:type="dxa"/>
            <w:tcBorders>
              <w:top w:val="single" w:sz="4" w:space="0" w:color="auto"/>
              <w:left w:val="single" w:sz="4" w:space="0" w:color="auto"/>
              <w:bottom w:val="single" w:sz="4" w:space="0" w:color="auto"/>
              <w:right w:val="single" w:sz="4" w:space="0" w:color="auto"/>
            </w:tcBorders>
          </w:tcPr>
          <w:p w14:paraId="6B4C68F5" w14:textId="77777777" w:rsidR="00672B61" w:rsidRPr="00762A79" w:rsidRDefault="00672B61" w:rsidP="007A4E2A">
            <w:pPr>
              <w:pStyle w:val="TAL"/>
              <w:rPr>
                <w:ins w:id="777" w:author="MCC TF160" w:date="2025-01-29T22:52:00Z" w16du:dateUtc="2025-01-29T21:52:00Z"/>
              </w:rPr>
            </w:pPr>
            <w:ins w:id="778" w:author="MCC TF160" w:date="2025-01-29T22:52:00Z" w16du:dateUtc="2025-01-29T21:52:00Z">
              <w:r w:rsidRPr="00774423">
                <w:t xml:space="preserve">    maxNumberRxTxBeamSwitchDL-v1710</w:t>
              </w:r>
            </w:ins>
          </w:p>
        </w:tc>
        <w:tc>
          <w:tcPr>
            <w:tcW w:w="2271" w:type="dxa"/>
            <w:tcBorders>
              <w:top w:val="single" w:sz="4" w:space="0" w:color="auto"/>
              <w:left w:val="single" w:sz="4" w:space="0" w:color="auto"/>
              <w:bottom w:val="single" w:sz="4" w:space="0" w:color="auto"/>
              <w:right w:val="single" w:sz="4" w:space="0" w:color="auto"/>
            </w:tcBorders>
          </w:tcPr>
          <w:p w14:paraId="6D636CFF" w14:textId="77777777" w:rsidR="00672B61" w:rsidRPr="00762A79" w:rsidRDefault="00672B61" w:rsidP="007A4E2A">
            <w:pPr>
              <w:pStyle w:val="TAL"/>
              <w:rPr>
                <w:ins w:id="779" w:author="MCC TF160" w:date="2025-01-29T22:52:00Z" w16du:dateUtc="2025-01-29T21:52:00Z"/>
              </w:rPr>
            </w:pPr>
            <w:ins w:id="780" w:author="MCC TF160" w:date="2025-01-29T22:52:00Z" w16du:dateUtc="2025-01-29T21:52: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A59655B" w14:textId="77777777" w:rsidR="00672B61" w:rsidRPr="00762A79" w:rsidRDefault="00672B61" w:rsidP="007A4E2A">
            <w:pPr>
              <w:pStyle w:val="TAL"/>
              <w:rPr>
                <w:ins w:id="781" w:author="MCC TF160" w:date="2025-01-29T22:52:00Z" w16du:dateUtc="2025-01-29T21:52:00Z"/>
              </w:rPr>
            </w:pPr>
          </w:p>
        </w:tc>
        <w:tc>
          <w:tcPr>
            <w:tcW w:w="1274" w:type="dxa"/>
            <w:tcBorders>
              <w:top w:val="single" w:sz="4" w:space="0" w:color="auto"/>
              <w:left w:val="single" w:sz="4" w:space="0" w:color="auto"/>
              <w:bottom w:val="single" w:sz="4" w:space="0" w:color="auto"/>
              <w:right w:val="single" w:sz="4" w:space="0" w:color="auto"/>
            </w:tcBorders>
          </w:tcPr>
          <w:p w14:paraId="72920B21" w14:textId="77777777" w:rsidR="00672B61" w:rsidRPr="00762A79" w:rsidRDefault="00672B61" w:rsidP="007A4E2A">
            <w:pPr>
              <w:pStyle w:val="TAL"/>
              <w:rPr>
                <w:ins w:id="782" w:author="MCC TF160" w:date="2025-01-29T22:52:00Z" w16du:dateUtc="2025-01-29T21:52:00Z"/>
              </w:rPr>
            </w:pPr>
          </w:p>
        </w:tc>
      </w:tr>
      <w:tr w:rsidR="00614422" w:rsidRPr="00683FC1" w14:paraId="5E94F5B8" w14:textId="77777777" w:rsidTr="00ED17A5">
        <w:tc>
          <w:tcPr>
            <w:tcW w:w="4537" w:type="dxa"/>
            <w:tcBorders>
              <w:top w:val="single" w:sz="4" w:space="0" w:color="auto"/>
              <w:left w:val="single" w:sz="4" w:space="0" w:color="auto"/>
              <w:bottom w:val="single" w:sz="4" w:space="0" w:color="auto"/>
              <w:right w:val="single" w:sz="4" w:space="0" w:color="auto"/>
            </w:tcBorders>
          </w:tcPr>
          <w:p w14:paraId="34BA52BB" w14:textId="77777777" w:rsidR="00614422" w:rsidRPr="00683FC1" w:rsidRDefault="00614422" w:rsidP="00ED17A5">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6B04A75F" w14:textId="77777777" w:rsidR="00614422" w:rsidRPr="00683FC1"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2C95E6BE"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DC1CAFD" w14:textId="77777777" w:rsidR="00614422" w:rsidRPr="00683FC1" w:rsidRDefault="00614422" w:rsidP="00ED17A5">
            <w:pPr>
              <w:pStyle w:val="TAL"/>
            </w:pPr>
          </w:p>
        </w:tc>
      </w:tr>
    </w:tbl>
    <w:p w14:paraId="13A37B53" w14:textId="77777777" w:rsidR="00614422" w:rsidRPr="00683FC1" w:rsidRDefault="00614422" w:rsidP="00614422">
      <w:pPr>
        <w:rPr>
          <w:noProof/>
        </w:rPr>
      </w:pPr>
    </w:p>
    <w:p w14:paraId="01BECCB6" w14:textId="77777777" w:rsidR="00614422" w:rsidRPr="00683FC1" w:rsidRDefault="00614422" w:rsidP="00614422">
      <w:pPr>
        <w:spacing w:after="0"/>
        <w:rPr>
          <w:noProof/>
        </w:rPr>
      </w:pPr>
    </w:p>
    <w:p w14:paraId="0FC02661" w14:textId="77777777" w:rsidR="00614422" w:rsidRPr="00683FC1" w:rsidRDefault="00614422" w:rsidP="00614422">
      <w:pPr>
        <w:pStyle w:val="TH"/>
      </w:pPr>
      <w:r w:rsidRPr="00683FC1">
        <w:lastRenderedPageBreak/>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14422" w:rsidRPr="00683FC1" w14:paraId="155A4C05" w14:textId="77777777" w:rsidTr="00ED17A5">
        <w:tc>
          <w:tcPr>
            <w:tcW w:w="4537" w:type="dxa"/>
            <w:tcBorders>
              <w:top w:val="single" w:sz="4" w:space="0" w:color="auto"/>
              <w:left w:val="single" w:sz="4" w:space="0" w:color="auto"/>
              <w:bottom w:val="single" w:sz="4" w:space="0" w:color="auto"/>
              <w:right w:val="single" w:sz="4" w:space="0" w:color="auto"/>
            </w:tcBorders>
          </w:tcPr>
          <w:p w14:paraId="598D1CEC" w14:textId="77777777" w:rsidR="00614422" w:rsidRPr="00683FC1" w:rsidRDefault="00614422" w:rsidP="00ED17A5">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59B77BB" w14:textId="77777777" w:rsidR="00614422" w:rsidRPr="00683FC1" w:rsidDel="002246D4" w:rsidRDefault="00614422" w:rsidP="00ED17A5">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84D0D4A" w14:textId="77777777" w:rsidR="00614422" w:rsidRPr="00683FC1" w:rsidRDefault="00614422" w:rsidP="00ED17A5">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0F0386E2" w14:textId="77777777" w:rsidR="00614422" w:rsidRPr="00683FC1" w:rsidRDefault="00614422" w:rsidP="00ED17A5">
            <w:pPr>
              <w:pStyle w:val="TAH"/>
            </w:pPr>
            <w:r w:rsidRPr="00683FC1">
              <w:t>Condition</w:t>
            </w:r>
          </w:p>
        </w:tc>
      </w:tr>
      <w:tr w:rsidR="00614422" w:rsidRPr="00683FC1" w14:paraId="2580E37E" w14:textId="77777777" w:rsidTr="00ED17A5">
        <w:tc>
          <w:tcPr>
            <w:tcW w:w="4537" w:type="dxa"/>
            <w:tcBorders>
              <w:top w:val="single" w:sz="4" w:space="0" w:color="auto"/>
              <w:left w:val="single" w:sz="4" w:space="0" w:color="auto"/>
              <w:bottom w:val="single" w:sz="4" w:space="0" w:color="auto"/>
              <w:right w:val="single" w:sz="4" w:space="0" w:color="auto"/>
            </w:tcBorders>
          </w:tcPr>
          <w:p w14:paraId="44230CF8" w14:textId="77777777" w:rsidR="00614422" w:rsidRPr="00683FC1" w:rsidRDefault="00614422" w:rsidP="00ED17A5">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0FB565EE" w14:textId="77777777" w:rsidR="00614422" w:rsidRPr="00683FC1" w:rsidDel="002246D4"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3D141B27"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76269C7" w14:textId="77777777" w:rsidR="00614422" w:rsidRPr="00683FC1" w:rsidRDefault="00614422" w:rsidP="00ED17A5">
            <w:pPr>
              <w:pStyle w:val="TAL"/>
            </w:pPr>
          </w:p>
        </w:tc>
      </w:tr>
      <w:tr w:rsidR="00614422" w:rsidRPr="00683FC1" w14:paraId="402C918F" w14:textId="77777777" w:rsidTr="00ED17A5">
        <w:tc>
          <w:tcPr>
            <w:tcW w:w="4537" w:type="dxa"/>
            <w:tcBorders>
              <w:top w:val="single" w:sz="4" w:space="0" w:color="auto"/>
              <w:left w:val="single" w:sz="4" w:space="0" w:color="auto"/>
              <w:bottom w:val="single" w:sz="4" w:space="0" w:color="auto"/>
              <w:right w:val="single" w:sz="4" w:space="0" w:color="auto"/>
            </w:tcBorders>
          </w:tcPr>
          <w:p w14:paraId="5CA41756" w14:textId="77777777" w:rsidR="00614422" w:rsidRPr="00683FC1" w:rsidRDefault="00614422" w:rsidP="00ED17A5">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E2031C9" w14:textId="77777777" w:rsidR="00614422" w:rsidRPr="00683FC1" w:rsidDel="002246D4" w:rsidRDefault="00614422" w:rsidP="00ED17A5">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5422A2F1"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FD1D6DC" w14:textId="77777777" w:rsidR="00614422" w:rsidRPr="00683FC1" w:rsidRDefault="00614422" w:rsidP="00ED17A5">
            <w:pPr>
              <w:pStyle w:val="TAL"/>
            </w:pPr>
            <w:r w:rsidRPr="00955F30">
              <w:t>pc_ul_DynamicChAccess_r16</w:t>
            </w:r>
          </w:p>
        </w:tc>
      </w:tr>
      <w:tr w:rsidR="00614422" w:rsidRPr="00683FC1" w14:paraId="0350864A" w14:textId="77777777" w:rsidTr="00ED17A5">
        <w:tc>
          <w:tcPr>
            <w:tcW w:w="4537" w:type="dxa"/>
            <w:tcBorders>
              <w:top w:val="single" w:sz="4" w:space="0" w:color="auto"/>
              <w:left w:val="single" w:sz="4" w:space="0" w:color="auto"/>
              <w:bottom w:val="single" w:sz="4" w:space="0" w:color="auto"/>
              <w:right w:val="single" w:sz="4" w:space="0" w:color="auto"/>
            </w:tcBorders>
          </w:tcPr>
          <w:p w14:paraId="08D8FA69" w14:textId="77777777" w:rsidR="00614422" w:rsidRPr="00683FC1" w:rsidRDefault="00614422" w:rsidP="00ED17A5">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70B515C" w14:textId="77777777" w:rsidR="00614422" w:rsidRPr="00683FC1" w:rsidDel="002246D4" w:rsidRDefault="00614422" w:rsidP="00ED17A5">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83CE746"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38152C1" w14:textId="77777777" w:rsidR="00614422" w:rsidRPr="00683FC1" w:rsidRDefault="00614422" w:rsidP="00ED17A5">
            <w:pPr>
              <w:pStyle w:val="TAL"/>
            </w:pPr>
            <w:r w:rsidRPr="00683FC1">
              <w:t>pc_ul_Semi_StaticChAccess_r16</w:t>
            </w:r>
          </w:p>
        </w:tc>
      </w:tr>
      <w:tr w:rsidR="00614422" w:rsidRPr="00683FC1" w14:paraId="2769AF66" w14:textId="77777777" w:rsidTr="00ED17A5">
        <w:tc>
          <w:tcPr>
            <w:tcW w:w="4537" w:type="dxa"/>
            <w:tcBorders>
              <w:top w:val="single" w:sz="4" w:space="0" w:color="auto"/>
              <w:left w:val="single" w:sz="4" w:space="0" w:color="auto"/>
              <w:bottom w:val="single" w:sz="4" w:space="0" w:color="auto"/>
              <w:right w:val="single" w:sz="4" w:space="0" w:color="auto"/>
            </w:tcBorders>
          </w:tcPr>
          <w:p w14:paraId="433C85FF" w14:textId="77777777" w:rsidR="00614422" w:rsidRPr="00683FC1" w:rsidRDefault="00614422" w:rsidP="00ED17A5">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3ED5B90"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3DE5836"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3EAF299" w14:textId="77777777" w:rsidR="00614422" w:rsidRPr="00683FC1" w:rsidRDefault="00614422" w:rsidP="00ED17A5">
            <w:pPr>
              <w:pStyle w:val="TAL"/>
            </w:pPr>
          </w:p>
        </w:tc>
      </w:tr>
      <w:tr w:rsidR="00614422" w:rsidRPr="00683FC1" w14:paraId="591F7784" w14:textId="77777777" w:rsidTr="00ED17A5">
        <w:tc>
          <w:tcPr>
            <w:tcW w:w="4537" w:type="dxa"/>
            <w:tcBorders>
              <w:top w:val="single" w:sz="4" w:space="0" w:color="auto"/>
              <w:left w:val="single" w:sz="4" w:space="0" w:color="auto"/>
              <w:bottom w:val="single" w:sz="4" w:space="0" w:color="auto"/>
              <w:right w:val="single" w:sz="4" w:space="0" w:color="auto"/>
            </w:tcBorders>
          </w:tcPr>
          <w:p w14:paraId="1C7AB167" w14:textId="77777777" w:rsidR="00614422" w:rsidRPr="00683FC1" w:rsidRDefault="00614422" w:rsidP="00ED17A5">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29F46BA0"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D19D3D"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489E4E9" w14:textId="77777777" w:rsidR="00614422" w:rsidRPr="00683FC1" w:rsidRDefault="00614422" w:rsidP="00ED17A5">
            <w:pPr>
              <w:pStyle w:val="TAL"/>
            </w:pPr>
          </w:p>
        </w:tc>
      </w:tr>
      <w:tr w:rsidR="00614422" w:rsidRPr="00683FC1" w14:paraId="441C30F8" w14:textId="77777777" w:rsidTr="00ED17A5">
        <w:tc>
          <w:tcPr>
            <w:tcW w:w="4537" w:type="dxa"/>
            <w:tcBorders>
              <w:top w:val="single" w:sz="4" w:space="0" w:color="auto"/>
              <w:left w:val="single" w:sz="4" w:space="0" w:color="auto"/>
              <w:bottom w:val="single" w:sz="4" w:space="0" w:color="auto"/>
              <w:right w:val="single" w:sz="4" w:space="0" w:color="auto"/>
            </w:tcBorders>
          </w:tcPr>
          <w:p w14:paraId="2738D7A0" w14:textId="77777777" w:rsidR="00614422" w:rsidRPr="00683FC1" w:rsidRDefault="00614422" w:rsidP="00ED17A5">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AB4D257"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F63CCF"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2878594" w14:textId="77777777" w:rsidR="00614422" w:rsidRPr="00683FC1" w:rsidRDefault="00614422" w:rsidP="00ED17A5">
            <w:pPr>
              <w:pStyle w:val="TAL"/>
            </w:pPr>
          </w:p>
        </w:tc>
      </w:tr>
      <w:tr w:rsidR="00614422" w:rsidRPr="00683FC1" w14:paraId="35B59A75" w14:textId="77777777" w:rsidTr="00ED17A5">
        <w:tc>
          <w:tcPr>
            <w:tcW w:w="4537" w:type="dxa"/>
            <w:tcBorders>
              <w:top w:val="single" w:sz="4" w:space="0" w:color="auto"/>
              <w:left w:val="single" w:sz="4" w:space="0" w:color="auto"/>
              <w:bottom w:val="single" w:sz="4" w:space="0" w:color="auto"/>
              <w:right w:val="single" w:sz="4" w:space="0" w:color="auto"/>
            </w:tcBorders>
          </w:tcPr>
          <w:p w14:paraId="088F6866" w14:textId="77777777" w:rsidR="00614422" w:rsidRPr="00683FC1" w:rsidRDefault="00614422" w:rsidP="00ED17A5">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0A4BD6B"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B03535D"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9A1F80B" w14:textId="77777777" w:rsidR="00614422" w:rsidRPr="00683FC1" w:rsidRDefault="00614422" w:rsidP="00ED17A5">
            <w:pPr>
              <w:pStyle w:val="TAL"/>
            </w:pPr>
          </w:p>
        </w:tc>
      </w:tr>
      <w:tr w:rsidR="00614422" w:rsidRPr="00683FC1" w14:paraId="6169D3D8" w14:textId="77777777" w:rsidTr="00ED17A5">
        <w:tc>
          <w:tcPr>
            <w:tcW w:w="4537" w:type="dxa"/>
            <w:tcBorders>
              <w:top w:val="single" w:sz="4" w:space="0" w:color="auto"/>
              <w:left w:val="single" w:sz="4" w:space="0" w:color="auto"/>
              <w:bottom w:val="single" w:sz="4" w:space="0" w:color="auto"/>
              <w:right w:val="single" w:sz="4" w:space="0" w:color="auto"/>
            </w:tcBorders>
          </w:tcPr>
          <w:p w14:paraId="12F359E4" w14:textId="77777777" w:rsidR="00614422" w:rsidRPr="00683FC1" w:rsidRDefault="00614422" w:rsidP="00ED17A5">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1CCC3C13"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22959E0"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769D052" w14:textId="77777777" w:rsidR="00614422" w:rsidRPr="00683FC1" w:rsidRDefault="00614422" w:rsidP="00ED17A5">
            <w:pPr>
              <w:pStyle w:val="TAL"/>
            </w:pPr>
          </w:p>
        </w:tc>
      </w:tr>
      <w:tr w:rsidR="00614422" w:rsidRPr="00683FC1" w14:paraId="4053DEE6" w14:textId="77777777" w:rsidTr="00ED17A5">
        <w:tc>
          <w:tcPr>
            <w:tcW w:w="4537" w:type="dxa"/>
            <w:tcBorders>
              <w:top w:val="single" w:sz="4" w:space="0" w:color="auto"/>
              <w:left w:val="single" w:sz="4" w:space="0" w:color="auto"/>
              <w:bottom w:val="single" w:sz="4" w:space="0" w:color="auto"/>
              <w:right w:val="single" w:sz="4" w:space="0" w:color="auto"/>
            </w:tcBorders>
          </w:tcPr>
          <w:p w14:paraId="33F1018D" w14:textId="77777777" w:rsidR="00614422" w:rsidRPr="00683FC1" w:rsidRDefault="00614422" w:rsidP="00ED17A5">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FD55045"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5753CEE"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DAF7CCF" w14:textId="77777777" w:rsidR="00614422" w:rsidRPr="00683FC1" w:rsidRDefault="00614422" w:rsidP="00ED17A5">
            <w:pPr>
              <w:pStyle w:val="TAL"/>
            </w:pPr>
          </w:p>
        </w:tc>
      </w:tr>
      <w:tr w:rsidR="00614422" w:rsidRPr="00683FC1" w14:paraId="7403F84F" w14:textId="77777777" w:rsidTr="00ED17A5">
        <w:tc>
          <w:tcPr>
            <w:tcW w:w="4537" w:type="dxa"/>
            <w:tcBorders>
              <w:top w:val="single" w:sz="4" w:space="0" w:color="auto"/>
              <w:left w:val="single" w:sz="4" w:space="0" w:color="auto"/>
              <w:bottom w:val="single" w:sz="4" w:space="0" w:color="auto"/>
              <w:right w:val="single" w:sz="4" w:space="0" w:color="auto"/>
            </w:tcBorders>
          </w:tcPr>
          <w:p w14:paraId="6C9B0541" w14:textId="77777777" w:rsidR="00614422" w:rsidRPr="00683FC1" w:rsidRDefault="00614422" w:rsidP="00ED17A5">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2257771"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263E206"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CE2CDF5" w14:textId="77777777" w:rsidR="00614422" w:rsidRPr="00683FC1" w:rsidRDefault="00614422" w:rsidP="00ED17A5">
            <w:pPr>
              <w:pStyle w:val="TAL"/>
            </w:pPr>
          </w:p>
        </w:tc>
      </w:tr>
      <w:tr w:rsidR="00614422" w:rsidRPr="00683FC1" w14:paraId="17AA89F2" w14:textId="77777777" w:rsidTr="00ED17A5">
        <w:tc>
          <w:tcPr>
            <w:tcW w:w="4537" w:type="dxa"/>
            <w:tcBorders>
              <w:top w:val="single" w:sz="4" w:space="0" w:color="auto"/>
              <w:left w:val="single" w:sz="4" w:space="0" w:color="auto"/>
              <w:bottom w:val="single" w:sz="4" w:space="0" w:color="auto"/>
              <w:right w:val="single" w:sz="4" w:space="0" w:color="auto"/>
            </w:tcBorders>
          </w:tcPr>
          <w:p w14:paraId="5759D367" w14:textId="77777777" w:rsidR="00614422" w:rsidRPr="00683FC1" w:rsidRDefault="00614422" w:rsidP="00ED17A5">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2C0FF50E"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B38DD5E"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F9163B2" w14:textId="77777777" w:rsidR="00614422" w:rsidRPr="00683FC1" w:rsidRDefault="00614422" w:rsidP="00ED17A5">
            <w:pPr>
              <w:pStyle w:val="TAL"/>
            </w:pPr>
          </w:p>
        </w:tc>
      </w:tr>
      <w:tr w:rsidR="00614422" w:rsidRPr="00683FC1" w14:paraId="7B6003A3" w14:textId="77777777" w:rsidTr="00ED17A5">
        <w:tc>
          <w:tcPr>
            <w:tcW w:w="4537" w:type="dxa"/>
            <w:tcBorders>
              <w:top w:val="single" w:sz="4" w:space="0" w:color="auto"/>
              <w:left w:val="single" w:sz="4" w:space="0" w:color="auto"/>
              <w:bottom w:val="single" w:sz="4" w:space="0" w:color="auto"/>
              <w:right w:val="single" w:sz="4" w:space="0" w:color="auto"/>
            </w:tcBorders>
          </w:tcPr>
          <w:p w14:paraId="047ABA12" w14:textId="77777777" w:rsidR="00614422" w:rsidRPr="00683FC1" w:rsidRDefault="00614422" w:rsidP="00ED17A5">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7340FE02"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F5D78C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FEF536A" w14:textId="77777777" w:rsidR="00614422" w:rsidRPr="00683FC1" w:rsidRDefault="00614422" w:rsidP="00ED17A5">
            <w:pPr>
              <w:pStyle w:val="TAL"/>
            </w:pPr>
          </w:p>
        </w:tc>
      </w:tr>
      <w:tr w:rsidR="00614422" w:rsidRPr="00683FC1" w14:paraId="070BBF48" w14:textId="77777777" w:rsidTr="00ED17A5">
        <w:tc>
          <w:tcPr>
            <w:tcW w:w="4537" w:type="dxa"/>
            <w:tcBorders>
              <w:top w:val="single" w:sz="4" w:space="0" w:color="auto"/>
              <w:left w:val="single" w:sz="4" w:space="0" w:color="auto"/>
              <w:bottom w:val="single" w:sz="4" w:space="0" w:color="auto"/>
              <w:right w:val="single" w:sz="4" w:space="0" w:color="auto"/>
            </w:tcBorders>
          </w:tcPr>
          <w:p w14:paraId="2D788744" w14:textId="77777777" w:rsidR="00614422" w:rsidRPr="00683FC1" w:rsidRDefault="00614422" w:rsidP="00ED17A5">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03EA09B5"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831B9A"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4C6BB48" w14:textId="77777777" w:rsidR="00614422" w:rsidRPr="00683FC1" w:rsidRDefault="00614422" w:rsidP="00ED17A5">
            <w:pPr>
              <w:pStyle w:val="TAL"/>
            </w:pPr>
          </w:p>
        </w:tc>
      </w:tr>
      <w:tr w:rsidR="00614422" w:rsidRPr="00683FC1" w14:paraId="3CAE7386" w14:textId="77777777" w:rsidTr="00ED17A5">
        <w:tc>
          <w:tcPr>
            <w:tcW w:w="4537" w:type="dxa"/>
            <w:tcBorders>
              <w:top w:val="single" w:sz="4" w:space="0" w:color="auto"/>
              <w:left w:val="single" w:sz="4" w:space="0" w:color="auto"/>
              <w:bottom w:val="single" w:sz="4" w:space="0" w:color="auto"/>
              <w:right w:val="single" w:sz="4" w:space="0" w:color="auto"/>
            </w:tcBorders>
          </w:tcPr>
          <w:p w14:paraId="68B5E606" w14:textId="77777777" w:rsidR="00614422" w:rsidRPr="00683FC1" w:rsidRDefault="00614422" w:rsidP="00ED17A5">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5466F37"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54E33"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435BD5E" w14:textId="77777777" w:rsidR="00614422" w:rsidRPr="00683FC1" w:rsidRDefault="00614422" w:rsidP="00ED17A5">
            <w:pPr>
              <w:pStyle w:val="TAL"/>
            </w:pPr>
          </w:p>
        </w:tc>
      </w:tr>
      <w:tr w:rsidR="00614422" w:rsidRPr="00683FC1" w14:paraId="1494B616" w14:textId="77777777" w:rsidTr="00ED17A5">
        <w:tc>
          <w:tcPr>
            <w:tcW w:w="4537" w:type="dxa"/>
            <w:tcBorders>
              <w:top w:val="single" w:sz="4" w:space="0" w:color="auto"/>
              <w:left w:val="single" w:sz="4" w:space="0" w:color="auto"/>
              <w:bottom w:val="single" w:sz="4" w:space="0" w:color="auto"/>
              <w:right w:val="single" w:sz="4" w:space="0" w:color="auto"/>
            </w:tcBorders>
          </w:tcPr>
          <w:p w14:paraId="0B92B440" w14:textId="77777777" w:rsidR="00614422" w:rsidRPr="00683FC1" w:rsidRDefault="00614422" w:rsidP="00ED17A5">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619A331" w14:textId="77777777" w:rsidR="00614422" w:rsidRPr="00683FC1" w:rsidDel="002246D4" w:rsidRDefault="00614422" w:rsidP="00ED17A5">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70963B2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E685BC0" w14:textId="77777777" w:rsidR="00614422" w:rsidRPr="00683FC1" w:rsidRDefault="00614422" w:rsidP="00ED17A5">
            <w:pPr>
              <w:pStyle w:val="TAL"/>
            </w:pPr>
            <w:r w:rsidRPr="00683FC1">
              <w:t>pc_rssi_ChannelOccupancyReporting_r16</w:t>
            </w:r>
          </w:p>
        </w:tc>
      </w:tr>
      <w:tr w:rsidR="00614422" w:rsidRPr="00683FC1" w14:paraId="64CC9D71" w14:textId="77777777" w:rsidTr="00ED17A5">
        <w:tc>
          <w:tcPr>
            <w:tcW w:w="4537" w:type="dxa"/>
            <w:tcBorders>
              <w:top w:val="single" w:sz="4" w:space="0" w:color="auto"/>
              <w:left w:val="single" w:sz="4" w:space="0" w:color="auto"/>
              <w:bottom w:val="single" w:sz="4" w:space="0" w:color="auto"/>
              <w:right w:val="single" w:sz="4" w:space="0" w:color="auto"/>
            </w:tcBorders>
          </w:tcPr>
          <w:p w14:paraId="281A1B99" w14:textId="77777777" w:rsidR="00614422" w:rsidRPr="00683FC1" w:rsidRDefault="00614422" w:rsidP="00ED17A5">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CA17981"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BEF0D4"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D29B9E1" w14:textId="77777777" w:rsidR="00614422" w:rsidRPr="00683FC1" w:rsidRDefault="00614422" w:rsidP="00ED17A5">
            <w:pPr>
              <w:pStyle w:val="TAL"/>
            </w:pPr>
          </w:p>
        </w:tc>
      </w:tr>
      <w:tr w:rsidR="00614422" w:rsidRPr="00683FC1" w14:paraId="5A0F0062" w14:textId="77777777" w:rsidTr="00ED17A5">
        <w:tc>
          <w:tcPr>
            <w:tcW w:w="4537" w:type="dxa"/>
            <w:tcBorders>
              <w:top w:val="single" w:sz="4" w:space="0" w:color="auto"/>
              <w:left w:val="single" w:sz="4" w:space="0" w:color="auto"/>
              <w:bottom w:val="single" w:sz="4" w:space="0" w:color="auto"/>
              <w:right w:val="single" w:sz="4" w:space="0" w:color="auto"/>
            </w:tcBorders>
          </w:tcPr>
          <w:p w14:paraId="18C0D471" w14:textId="77777777" w:rsidR="00614422" w:rsidRPr="00683FC1" w:rsidRDefault="00614422" w:rsidP="00ED17A5">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38A2A51B"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2A4BD2C"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4FA1BF3" w14:textId="77777777" w:rsidR="00614422" w:rsidRPr="00683FC1" w:rsidRDefault="00614422" w:rsidP="00ED17A5">
            <w:pPr>
              <w:pStyle w:val="TAL"/>
            </w:pPr>
          </w:p>
        </w:tc>
      </w:tr>
      <w:tr w:rsidR="00614422" w:rsidRPr="00683FC1" w14:paraId="37E1592B" w14:textId="77777777" w:rsidTr="00ED17A5">
        <w:tc>
          <w:tcPr>
            <w:tcW w:w="4537" w:type="dxa"/>
            <w:tcBorders>
              <w:top w:val="single" w:sz="4" w:space="0" w:color="auto"/>
              <w:left w:val="single" w:sz="4" w:space="0" w:color="auto"/>
              <w:bottom w:val="single" w:sz="4" w:space="0" w:color="auto"/>
              <w:right w:val="single" w:sz="4" w:space="0" w:color="auto"/>
            </w:tcBorders>
          </w:tcPr>
          <w:p w14:paraId="0C8E97E8" w14:textId="77777777" w:rsidR="00614422" w:rsidRPr="00683FC1" w:rsidRDefault="00614422" w:rsidP="00ED17A5">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5664CC3" w14:textId="77777777" w:rsidR="00614422" w:rsidRPr="00683FC1" w:rsidDel="002246D4"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9BB87E"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101A9F2" w14:textId="77777777" w:rsidR="00614422" w:rsidRPr="00683FC1" w:rsidRDefault="00614422" w:rsidP="00ED17A5">
            <w:pPr>
              <w:pStyle w:val="TAL"/>
            </w:pPr>
          </w:p>
        </w:tc>
      </w:tr>
      <w:tr w:rsidR="00614422" w:rsidRPr="00683FC1" w14:paraId="18445F60" w14:textId="77777777" w:rsidTr="00ED17A5">
        <w:tc>
          <w:tcPr>
            <w:tcW w:w="4537" w:type="dxa"/>
            <w:tcBorders>
              <w:top w:val="single" w:sz="4" w:space="0" w:color="auto"/>
              <w:left w:val="single" w:sz="4" w:space="0" w:color="auto"/>
              <w:bottom w:val="single" w:sz="4" w:space="0" w:color="auto"/>
              <w:right w:val="single" w:sz="4" w:space="0" w:color="auto"/>
            </w:tcBorders>
          </w:tcPr>
          <w:p w14:paraId="5B269F90" w14:textId="77777777" w:rsidR="00614422" w:rsidRPr="00683FC1" w:rsidRDefault="00614422" w:rsidP="00ED17A5">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73C42D8D"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147D0C"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50E14E4" w14:textId="77777777" w:rsidR="00614422" w:rsidRPr="00683FC1" w:rsidRDefault="00614422" w:rsidP="00ED17A5">
            <w:pPr>
              <w:pStyle w:val="TAL"/>
            </w:pPr>
          </w:p>
        </w:tc>
      </w:tr>
      <w:tr w:rsidR="00614422" w:rsidRPr="00683FC1" w14:paraId="7A34001D" w14:textId="77777777" w:rsidTr="00ED17A5">
        <w:tc>
          <w:tcPr>
            <w:tcW w:w="4537" w:type="dxa"/>
            <w:tcBorders>
              <w:top w:val="single" w:sz="4" w:space="0" w:color="auto"/>
              <w:left w:val="single" w:sz="4" w:space="0" w:color="auto"/>
              <w:bottom w:val="single" w:sz="4" w:space="0" w:color="auto"/>
              <w:right w:val="single" w:sz="4" w:space="0" w:color="auto"/>
            </w:tcBorders>
          </w:tcPr>
          <w:p w14:paraId="120B929C" w14:textId="77777777" w:rsidR="00614422" w:rsidRPr="00683FC1" w:rsidRDefault="00614422" w:rsidP="00ED17A5">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1042F01"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88C2C60"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48F581C" w14:textId="77777777" w:rsidR="00614422" w:rsidRPr="00683FC1" w:rsidRDefault="00614422" w:rsidP="00ED17A5">
            <w:pPr>
              <w:pStyle w:val="TAL"/>
            </w:pPr>
          </w:p>
        </w:tc>
      </w:tr>
      <w:tr w:rsidR="00614422" w:rsidRPr="00683FC1" w14:paraId="0152E90F" w14:textId="77777777" w:rsidTr="00ED17A5">
        <w:tc>
          <w:tcPr>
            <w:tcW w:w="4537" w:type="dxa"/>
            <w:tcBorders>
              <w:top w:val="single" w:sz="4" w:space="0" w:color="auto"/>
              <w:left w:val="single" w:sz="4" w:space="0" w:color="auto"/>
              <w:bottom w:val="single" w:sz="4" w:space="0" w:color="auto"/>
              <w:right w:val="single" w:sz="4" w:space="0" w:color="auto"/>
            </w:tcBorders>
          </w:tcPr>
          <w:p w14:paraId="37F53F7D" w14:textId="77777777" w:rsidR="00614422" w:rsidRPr="00683FC1" w:rsidRDefault="00614422" w:rsidP="00ED17A5">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6916810"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521CDC"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029DEBE" w14:textId="77777777" w:rsidR="00614422" w:rsidRPr="00683FC1" w:rsidRDefault="00614422" w:rsidP="00ED17A5">
            <w:pPr>
              <w:pStyle w:val="TAL"/>
            </w:pPr>
          </w:p>
        </w:tc>
      </w:tr>
      <w:tr w:rsidR="00614422" w:rsidRPr="00683FC1" w14:paraId="04F0C9B2" w14:textId="77777777" w:rsidTr="00ED17A5">
        <w:tc>
          <w:tcPr>
            <w:tcW w:w="4537" w:type="dxa"/>
            <w:tcBorders>
              <w:top w:val="single" w:sz="4" w:space="0" w:color="auto"/>
              <w:left w:val="single" w:sz="4" w:space="0" w:color="auto"/>
              <w:bottom w:val="single" w:sz="4" w:space="0" w:color="auto"/>
              <w:right w:val="single" w:sz="4" w:space="0" w:color="auto"/>
            </w:tcBorders>
          </w:tcPr>
          <w:p w14:paraId="64C3833E" w14:textId="77777777" w:rsidR="00614422" w:rsidRPr="00683FC1" w:rsidRDefault="00614422" w:rsidP="00ED17A5">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3B8ED477"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179B09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478AF7A" w14:textId="77777777" w:rsidR="00614422" w:rsidRPr="00683FC1" w:rsidRDefault="00614422" w:rsidP="00ED17A5">
            <w:pPr>
              <w:pStyle w:val="TAL"/>
            </w:pPr>
          </w:p>
        </w:tc>
      </w:tr>
      <w:tr w:rsidR="00614422" w:rsidRPr="00683FC1" w14:paraId="3D8F6454" w14:textId="77777777" w:rsidTr="00ED17A5">
        <w:tc>
          <w:tcPr>
            <w:tcW w:w="4537" w:type="dxa"/>
            <w:tcBorders>
              <w:top w:val="single" w:sz="4" w:space="0" w:color="auto"/>
              <w:left w:val="single" w:sz="4" w:space="0" w:color="auto"/>
              <w:bottom w:val="single" w:sz="4" w:space="0" w:color="auto"/>
              <w:right w:val="single" w:sz="4" w:space="0" w:color="auto"/>
            </w:tcBorders>
          </w:tcPr>
          <w:p w14:paraId="24765422" w14:textId="77777777" w:rsidR="00614422" w:rsidRPr="00683FC1" w:rsidRDefault="00614422" w:rsidP="00ED17A5">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6A86651B"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0E1A4F6"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B823747" w14:textId="77777777" w:rsidR="00614422" w:rsidRPr="00683FC1" w:rsidRDefault="00614422" w:rsidP="00ED17A5">
            <w:pPr>
              <w:pStyle w:val="TAL"/>
            </w:pPr>
          </w:p>
        </w:tc>
      </w:tr>
      <w:tr w:rsidR="00614422" w:rsidRPr="00683FC1" w14:paraId="33A0C756" w14:textId="77777777" w:rsidTr="00ED17A5">
        <w:tc>
          <w:tcPr>
            <w:tcW w:w="4537" w:type="dxa"/>
            <w:tcBorders>
              <w:top w:val="single" w:sz="4" w:space="0" w:color="auto"/>
              <w:left w:val="single" w:sz="4" w:space="0" w:color="auto"/>
              <w:bottom w:val="single" w:sz="4" w:space="0" w:color="auto"/>
              <w:right w:val="single" w:sz="4" w:space="0" w:color="auto"/>
            </w:tcBorders>
          </w:tcPr>
          <w:p w14:paraId="4108B392" w14:textId="77777777" w:rsidR="00614422" w:rsidRPr="00683FC1" w:rsidRDefault="00614422" w:rsidP="00ED17A5">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05DDC5B4"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F63FD1"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CFAFBF6" w14:textId="77777777" w:rsidR="00614422" w:rsidRPr="00683FC1" w:rsidRDefault="00614422" w:rsidP="00ED17A5">
            <w:pPr>
              <w:pStyle w:val="TAL"/>
            </w:pPr>
          </w:p>
        </w:tc>
      </w:tr>
      <w:tr w:rsidR="00614422" w:rsidRPr="00683FC1" w14:paraId="3AD252B1" w14:textId="77777777" w:rsidTr="00ED17A5">
        <w:tc>
          <w:tcPr>
            <w:tcW w:w="4537" w:type="dxa"/>
            <w:tcBorders>
              <w:top w:val="single" w:sz="4" w:space="0" w:color="auto"/>
              <w:left w:val="single" w:sz="4" w:space="0" w:color="auto"/>
              <w:bottom w:val="single" w:sz="4" w:space="0" w:color="auto"/>
              <w:right w:val="single" w:sz="4" w:space="0" w:color="auto"/>
            </w:tcBorders>
          </w:tcPr>
          <w:p w14:paraId="3A0C0635" w14:textId="77777777" w:rsidR="00614422" w:rsidRPr="00683FC1" w:rsidRDefault="00614422" w:rsidP="00ED17A5">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A570288"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090F1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194F6F1" w14:textId="77777777" w:rsidR="00614422" w:rsidRPr="00683FC1" w:rsidRDefault="00614422" w:rsidP="00ED17A5">
            <w:pPr>
              <w:pStyle w:val="TAL"/>
            </w:pPr>
          </w:p>
        </w:tc>
      </w:tr>
      <w:tr w:rsidR="00614422" w:rsidRPr="00683FC1" w14:paraId="086109F4" w14:textId="77777777" w:rsidTr="00ED17A5">
        <w:tc>
          <w:tcPr>
            <w:tcW w:w="4537" w:type="dxa"/>
            <w:tcBorders>
              <w:top w:val="single" w:sz="4" w:space="0" w:color="auto"/>
              <w:left w:val="single" w:sz="4" w:space="0" w:color="auto"/>
              <w:bottom w:val="single" w:sz="4" w:space="0" w:color="auto"/>
              <w:right w:val="single" w:sz="4" w:space="0" w:color="auto"/>
            </w:tcBorders>
          </w:tcPr>
          <w:p w14:paraId="31BB33A8" w14:textId="77777777" w:rsidR="00614422" w:rsidRPr="00683FC1" w:rsidRDefault="00614422" w:rsidP="00ED17A5">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5B98853"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AFBF40"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648F80F" w14:textId="77777777" w:rsidR="00614422" w:rsidRPr="00683FC1" w:rsidRDefault="00614422" w:rsidP="00ED17A5">
            <w:pPr>
              <w:pStyle w:val="TAL"/>
            </w:pPr>
          </w:p>
        </w:tc>
      </w:tr>
      <w:tr w:rsidR="00614422" w:rsidRPr="00683FC1" w14:paraId="501DB8A1" w14:textId="77777777" w:rsidTr="00ED17A5">
        <w:tc>
          <w:tcPr>
            <w:tcW w:w="4537" w:type="dxa"/>
            <w:tcBorders>
              <w:top w:val="single" w:sz="4" w:space="0" w:color="auto"/>
              <w:left w:val="single" w:sz="4" w:space="0" w:color="auto"/>
              <w:bottom w:val="single" w:sz="4" w:space="0" w:color="auto"/>
              <w:right w:val="single" w:sz="4" w:space="0" w:color="auto"/>
            </w:tcBorders>
          </w:tcPr>
          <w:p w14:paraId="0DC79974" w14:textId="77777777" w:rsidR="00614422" w:rsidRPr="00683FC1" w:rsidRDefault="00614422" w:rsidP="00ED17A5">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D56B961"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312879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8E8A564" w14:textId="77777777" w:rsidR="00614422" w:rsidRPr="00683FC1" w:rsidRDefault="00614422" w:rsidP="00ED17A5">
            <w:pPr>
              <w:pStyle w:val="TAL"/>
            </w:pPr>
          </w:p>
        </w:tc>
      </w:tr>
      <w:tr w:rsidR="00614422" w:rsidRPr="00683FC1" w14:paraId="53EC37F6" w14:textId="77777777" w:rsidTr="00ED17A5">
        <w:tc>
          <w:tcPr>
            <w:tcW w:w="4537" w:type="dxa"/>
            <w:tcBorders>
              <w:top w:val="single" w:sz="4" w:space="0" w:color="auto"/>
              <w:left w:val="single" w:sz="4" w:space="0" w:color="auto"/>
              <w:bottom w:val="single" w:sz="4" w:space="0" w:color="auto"/>
              <w:right w:val="single" w:sz="4" w:space="0" w:color="auto"/>
            </w:tcBorders>
          </w:tcPr>
          <w:p w14:paraId="1F40E762" w14:textId="77777777" w:rsidR="00614422" w:rsidRPr="00683FC1" w:rsidRDefault="00614422" w:rsidP="00ED17A5">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7F96DDA"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6F7F01A"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0C30039" w14:textId="77777777" w:rsidR="00614422" w:rsidRPr="00683FC1" w:rsidRDefault="00614422" w:rsidP="00ED17A5">
            <w:pPr>
              <w:pStyle w:val="TAL"/>
            </w:pPr>
          </w:p>
        </w:tc>
      </w:tr>
      <w:tr w:rsidR="00614422" w:rsidRPr="00683FC1" w14:paraId="3F224861" w14:textId="77777777" w:rsidTr="00ED17A5">
        <w:tc>
          <w:tcPr>
            <w:tcW w:w="4537" w:type="dxa"/>
            <w:tcBorders>
              <w:top w:val="single" w:sz="4" w:space="0" w:color="auto"/>
              <w:left w:val="single" w:sz="4" w:space="0" w:color="auto"/>
              <w:bottom w:val="single" w:sz="4" w:space="0" w:color="auto"/>
              <w:right w:val="single" w:sz="4" w:space="0" w:color="auto"/>
            </w:tcBorders>
          </w:tcPr>
          <w:p w14:paraId="282BCD7C" w14:textId="77777777" w:rsidR="00614422" w:rsidRPr="00683FC1" w:rsidRDefault="00614422" w:rsidP="00ED17A5">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376C951"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15F5E6"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88771B7" w14:textId="77777777" w:rsidR="00614422" w:rsidRPr="00683FC1" w:rsidRDefault="00614422" w:rsidP="00ED17A5">
            <w:pPr>
              <w:pStyle w:val="TAL"/>
            </w:pPr>
          </w:p>
        </w:tc>
      </w:tr>
      <w:tr w:rsidR="00614422" w:rsidRPr="00683FC1" w14:paraId="2EBD2794" w14:textId="77777777" w:rsidTr="00ED17A5">
        <w:tc>
          <w:tcPr>
            <w:tcW w:w="4537" w:type="dxa"/>
            <w:tcBorders>
              <w:top w:val="single" w:sz="4" w:space="0" w:color="auto"/>
              <w:left w:val="single" w:sz="4" w:space="0" w:color="auto"/>
              <w:bottom w:val="single" w:sz="4" w:space="0" w:color="auto"/>
              <w:right w:val="single" w:sz="4" w:space="0" w:color="auto"/>
            </w:tcBorders>
          </w:tcPr>
          <w:p w14:paraId="213F9558" w14:textId="77777777" w:rsidR="00614422" w:rsidRPr="00683FC1" w:rsidRDefault="00614422" w:rsidP="00ED17A5">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F511E39"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012E9A"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6657EC4" w14:textId="77777777" w:rsidR="00614422" w:rsidRPr="00683FC1" w:rsidRDefault="00614422" w:rsidP="00ED17A5">
            <w:pPr>
              <w:pStyle w:val="TAL"/>
            </w:pPr>
          </w:p>
        </w:tc>
      </w:tr>
      <w:tr w:rsidR="00614422" w:rsidRPr="00683FC1" w14:paraId="12358A93" w14:textId="77777777" w:rsidTr="00ED17A5">
        <w:tc>
          <w:tcPr>
            <w:tcW w:w="4537" w:type="dxa"/>
            <w:tcBorders>
              <w:top w:val="single" w:sz="4" w:space="0" w:color="auto"/>
              <w:left w:val="single" w:sz="4" w:space="0" w:color="auto"/>
              <w:bottom w:val="single" w:sz="4" w:space="0" w:color="auto"/>
              <w:right w:val="single" w:sz="4" w:space="0" w:color="auto"/>
            </w:tcBorders>
          </w:tcPr>
          <w:p w14:paraId="29A434B4" w14:textId="77777777" w:rsidR="00614422" w:rsidRPr="00683FC1" w:rsidRDefault="00614422" w:rsidP="00ED17A5">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B86B25D"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754C84"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405164E" w14:textId="77777777" w:rsidR="00614422" w:rsidRPr="00683FC1" w:rsidRDefault="00614422" w:rsidP="00ED17A5">
            <w:pPr>
              <w:pStyle w:val="TAL"/>
            </w:pPr>
          </w:p>
        </w:tc>
      </w:tr>
      <w:tr w:rsidR="00614422" w:rsidRPr="00683FC1" w14:paraId="114A6FAD" w14:textId="77777777" w:rsidTr="00ED17A5">
        <w:tc>
          <w:tcPr>
            <w:tcW w:w="4537" w:type="dxa"/>
            <w:tcBorders>
              <w:top w:val="single" w:sz="4" w:space="0" w:color="auto"/>
              <w:left w:val="single" w:sz="4" w:space="0" w:color="auto"/>
              <w:bottom w:val="single" w:sz="4" w:space="0" w:color="auto"/>
              <w:right w:val="single" w:sz="4" w:space="0" w:color="auto"/>
            </w:tcBorders>
          </w:tcPr>
          <w:p w14:paraId="2B11F3E2" w14:textId="77777777" w:rsidR="00614422" w:rsidRPr="00683FC1" w:rsidRDefault="00614422" w:rsidP="00ED17A5">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6AC5EDB4"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D12F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00D823F" w14:textId="77777777" w:rsidR="00614422" w:rsidRPr="00683FC1" w:rsidRDefault="00614422" w:rsidP="00ED17A5">
            <w:pPr>
              <w:pStyle w:val="TAL"/>
            </w:pPr>
          </w:p>
        </w:tc>
      </w:tr>
      <w:tr w:rsidR="00614422" w:rsidRPr="00683FC1" w14:paraId="10FDFC7E" w14:textId="77777777" w:rsidTr="00ED17A5">
        <w:tc>
          <w:tcPr>
            <w:tcW w:w="4537" w:type="dxa"/>
            <w:tcBorders>
              <w:top w:val="single" w:sz="4" w:space="0" w:color="auto"/>
              <w:left w:val="single" w:sz="4" w:space="0" w:color="auto"/>
              <w:bottom w:val="single" w:sz="4" w:space="0" w:color="auto"/>
              <w:right w:val="single" w:sz="4" w:space="0" w:color="auto"/>
            </w:tcBorders>
          </w:tcPr>
          <w:p w14:paraId="6FAAE995" w14:textId="77777777" w:rsidR="00614422" w:rsidRPr="00683FC1" w:rsidRDefault="00614422" w:rsidP="00ED17A5">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0ACFD9A4"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2DD1A41"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74519DC" w14:textId="77777777" w:rsidR="00614422" w:rsidRPr="00683FC1" w:rsidRDefault="00614422" w:rsidP="00ED17A5">
            <w:pPr>
              <w:pStyle w:val="TAL"/>
            </w:pPr>
          </w:p>
        </w:tc>
      </w:tr>
      <w:tr w:rsidR="00614422" w:rsidRPr="00683FC1" w14:paraId="5B8A004A" w14:textId="77777777" w:rsidTr="00ED17A5">
        <w:tc>
          <w:tcPr>
            <w:tcW w:w="4537" w:type="dxa"/>
            <w:tcBorders>
              <w:top w:val="single" w:sz="4" w:space="0" w:color="auto"/>
              <w:left w:val="single" w:sz="4" w:space="0" w:color="auto"/>
              <w:bottom w:val="single" w:sz="4" w:space="0" w:color="auto"/>
              <w:right w:val="single" w:sz="4" w:space="0" w:color="auto"/>
            </w:tcBorders>
          </w:tcPr>
          <w:p w14:paraId="7ACC3301" w14:textId="77777777" w:rsidR="00614422" w:rsidRPr="00683FC1" w:rsidRDefault="00614422" w:rsidP="00ED17A5">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6CDA747"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96F04A"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B8D01C7" w14:textId="77777777" w:rsidR="00614422" w:rsidRPr="00683FC1" w:rsidRDefault="00614422" w:rsidP="00ED17A5">
            <w:pPr>
              <w:pStyle w:val="TAL"/>
            </w:pPr>
          </w:p>
        </w:tc>
      </w:tr>
      <w:tr w:rsidR="00614422" w:rsidRPr="00683FC1" w14:paraId="72D48A85" w14:textId="77777777" w:rsidTr="00ED17A5">
        <w:tc>
          <w:tcPr>
            <w:tcW w:w="4537" w:type="dxa"/>
            <w:tcBorders>
              <w:top w:val="single" w:sz="4" w:space="0" w:color="auto"/>
              <w:left w:val="single" w:sz="4" w:space="0" w:color="auto"/>
              <w:bottom w:val="single" w:sz="4" w:space="0" w:color="auto"/>
              <w:right w:val="single" w:sz="4" w:space="0" w:color="auto"/>
            </w:tcBorders>
          </w:tcPr>
          <w:p w14:paraId="5839FE48" w14:textId="77777777" w:rsidR="00614422" w:rsidRPr="00683FC1" w:rsidRDefault="00614422" w:rsidP="00ED17A5">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3DD0379"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DB0157"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CCF2BEA" w14:textId="77777777" w:rsidR="00614422" w:rsidRPr="00683FC1" w:rsidRDefault="00614422" w:rsidP="00ED17A5">
            <w:pPr>
              <w:pStyle w:val="TAL"/>
            </w:pPr>
          </w:p>
        </w:tc>
      </w:tr>
      <w:tr w:rsidR="00614422" w:rsidRPr="00683FC1" w14:paraId="1ABD9943" w14:textId="77777777" w:rsidTr="00ED17A5">
        <w:tc>
          <w:tcPr>
            <w:tcW w:w="4537" w:type="dxa"/>
            <w:tcBorders>
              <w:top w:val="single" w:sz="4" w:space="0" w:color="auto"/>
              <w:left w:val="single" w:sz="4" w:space="0" w:color="auto"/>
              <w:bottom w:val="single" w:sz="4" w:space="0" w:color="auto"/>
              <w:right w:val="single" w:sz="4" w:space="0" w:color="auto"/>
            </w:tcBorders>
          </w:tcPr>
          <w:p w14:paraId="5ED2FA57" w14:textId="77777777" w:rsidR="00614422" w:rsidRPr="00683FC1" w:rsidRDefault="00614422" w:rsidP="00ED17A5">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EDAB658"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792268A"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CDD2413" w14:textId="77777777" w:rsidR="00614422" w:rsidRPr="00683FC1" w:rsidRDefault="00614422" w:rsidP="00ED17A5">
            <w:pPr>
              <w:pStyle w:val="TAL"/>
            </w:pPr>
          </w:p>
        </w:tc>
      </w:tr>
      <w:tr w:rsidR="00614422" w:rsidRPr="00683FC1" w14:paraId="023B8A5A" w14:textId="77777777" w:rsidTr="00ED17A5">
        <w:tc>
          <w:tcPr>
            <w:tcW w:w="4537" w:type="dxa"/>
            <w:tcBorders>
              <w:top w:val="single" w:sz="4" w:space="0" w:color="auto"/>
              <w:left w:val="single" w:sz="4" w:space="0" w:color="auto"/>
              <w:bottom w:val="single" w:sz="4" w:space="0" w:color="auto"/>
              <w:right w:val="single" w:sz="4" w:space="0" w:color="auto"/>
            </w:tcBorders>
          </w:tcPr>
          <w:p w14:paraId="76AD6731" w14:textId="77777777" w:rsidR="00614422" w:rsidRPr="00683FC1" w:rsidRDefault="00614422" w:rsidP="00ED17A5">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55CCA6B"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3CE6263"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FA118A7" w14:textId="77777777" w:rsidR="00614422" w:rsidRPr="00683FC1" w:rsidRDefault="00614422" w:rsidP="00ED17A5">
            <w:pPr>
              <w:pStyle w:val="TAL"/>
            </w:pPr>
          </w:p>
        </w:tc>
      </w:tr>
      <w:tr w:rsidR="00614422" w:rsidRPr="00683FC1" w14:paraId="27DAF437" w14:textId="77777777" w:rsidTr="00ED17A5">
        <w:tc>
          <w:tcPr>
            <w:tcW w:w="4537" w:type="dxa"/>
            <w:tcBorders>
              <w:top w:val="single" w:sz="4" w:space="0" w:color="auto"/>
              <w:left w:val="single" w:sz="4" w:space="0" w:color="auto"/>
              <w:bottom w:val="single" w:sz="4" w:space="0" w:color="auto"/>
              <w:right w:val="single" w:sz="4" w:space="0" w:color="auto"/>
            </w:tcBorders>
          </w:tcPr>
          <w:p w14:paraId="41373D57" w14:textId="77777777" w:rsidR="00614422" w:rsidRPr="00683FC1" w:rsidRDefault="00614422" w:rsidP="00ED17A5">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F39179C"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4BA6D2"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D4B968A" w14:textId="77777777" w:rsidR="00614422" w:rsidRPr="00683FC1" w:rsidRDefault="00614422" w:rsidP="00ED17A5">
            <w:pPr>
              <w:pStyle w:val="TAL"/>
            </w:pPr>
          </w:p>
        </w:tc>
      </w:tr>
      <w:tr w:rsidR="00614422" w:rsidRPr="00683FC1" w14:paraId="5D1567B2" w14:textId="77777777" w:rsidTr="00ED17A5">
        <w:tc>
          <w:tcPr>
            <w:tcW w:w="4537" w:type="dxa"/>
            <w:tcBorders>
              <w:top w:val="single" w:sz="4" w:space="0" w:color="auto"/>
              <w:left w:val="single" w:sz="4" w:space="0" w:color="auto"/>
              <w:bottom w:val="single" w:sz="4" w:space="0" w:color="auto"/>
              <w:right w:val="single" w:sz="4" w:space="0" w:color="auto"/>
            </w:tcBorders>
          </w:tcPr>
          <w:p w14:paraId="15D7B1C8" w14:textId="77777777" w:rsidR="00614422" w:rsidRPr="00683FC1" w:rsidRDefault="00614422" w:rsidP="00ED17A5">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ECC0A4B"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B3A168"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A43FB88" w14:textId="77777777" w:rsidR="00614422" w:rsidRPr="00683FC1" w:rsidRDefault="00614422" w:rsidP="00ED17A5">
            <w:pPr>
              <w:pStyle w:val="TAL"/>
            </w:pPr>
          </w:p>
        </w:tc>
      </w:tr>
      <w:tr w:rsidR="00614422" w:rsidRPr="00683FC1" w14:paraId="5C72B295" w14:textId="77777777" w:rsidTr="00ED17A5">
        <w:tc>
          <w:tcPr>
            <w:tcW w:w="4537" w:type="dxa"/>
            <w:tcBorders>
              <w:top w:val="single" w:sz="4" w:space="0" w:color="auto"/>
              <w:left w:val="single" w:sz="4" w:space="0" w:color="auto"/>
              <w:bottom w:val="single" w:sz="4" w:space="0" w:color="auto"/>
              <w:right w:val="single" w:sz="4" w:space="0" w:color="auto"/>
            </w:tcBorders>
          </w:tcPr>
          <w:p w14:paraId="193808F5" w14:textId="77777777" w:rsidR="00614422" w:rsidRPr="00683FC1" w:rsidRDefault="00614422" w:rsidP="00ED17A5">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15BC6B0F"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863DFEF"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A92CA96" w14:textId="77777777" w:rsidR="00614422" w:rsidRPr="00683FC1" w:rsidRDefault="00614422" w:rsidP="00ED17A5">
            <w:pPr>
              <w:pStyle w:val="TAL"/>
            </w:pPr>
          </w:p>
        </w:tc>
      </w:tr>
      <w:tr w:rsidR="00614422" w:rsidRPr="00683FC1" w14:paraId="10421C61" w14:textId="77777777" w:rsidTr="00ED17A5">
        <w:tc>
          <w:tcPr>
            <w:tcW w:w="4537" w:type="dxa"/>
            <w:tcBorders>
              <w:top w:val="single" w:sz="4" w:space="0" w:color="auto"/>
              <w:left w:val="single" w:sz="4" w:space="0" w:color="auto"/>
              <w:bottom w:val="single" w:sz="4" w:space="0" w:color="auto"/>
              <w:right w:val="single" w:sz="4" w:space="0" w:color="auto"/>
            </w:tcBorders>
          </w:tcPr>
          <w:p w14:paraId="3739F305" w14:textId="77777777" w:rsidR="00614422" w:rsidRPr="00683FC1" w:rsidRDefault="00614422" w:rsidP="00ED17A5">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452CC814"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204891F"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30D4CA4" w14:textId="77777777" w:rsidR="00614422" w:rsidRPr="00683FC1" w:rsidRDefault="00614422" w:rsidP="00ED17A5">
            <w:pPr>
              <w:pStyle w:val="TAL"/>
            </w:pPr>
          </w:p>
        </w:tc>
      </w:tr>
      <w:tr w:rsidR="00614422" w:rsidRPr="00683FC1" w14:paraId="08364044" w14:textId="77777777" w:rsidTr="00ED17A5">
        <w:tc>
          <w:tcPr>
            <w:tcW w:w="4537" w:type="dxa"/>
            <w:tcBorders>
              <w:top w:val="single" w:sz="4" w:space="0" w:color="auto"/>
              <w:left w:val="single" w:sz="4" w:space="0" w:color="auto"/>
              <w:bottom w:val="single" w:sz="4" w:space="0" w:color="auto"/>
              <w:right w:val="single" w:sz="4" w:space="0" w:color="auto"/>
            </w:tcBorders>
          </w:tcPr>
          <w:p w14:paraId="53475ED3" w14:textId="77777777" w:rsidR="00614422" w:rsidRPr="00683FC1" w:rsidRDefault="00614422" w:rsidP="00ED17A5">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740D9738"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6F45FD"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FDCE47B" w14:textId="77777777" w:rsidR="00614422" w:rsidRPr="00683FC1" w:rsidRDefault="00614422" w:rsidP="00ED17A5">
            <w:pPr>
              <w:pStyle w:val="TAL"/>
            </w:pPr>
          </w:p>
        </w:tc>
      </w:tr>
      <w:tr w:rsidR="00614422" w:rsidRPr="00683FC1" w14:paraId="04056F6F" w14:textId="77777777" w:rsidTr="00ED17A5">
        <w:tc>
          <w:tcPr>
            <w:tcW w:w="4537" w:type="dxa"/>
            <w:tcBorders>
              <w:top w:val="single" w:sz="4" w:space="0" w:color="auto"/>
              <w:left w:val="single" w:sz="4" w:space="0" w:color="auto"/>
              <w:bottom w:val="single" w:sz="4" w:space="0" w:color="auto"/>
              <w:right w:val="single" w:sz="4" w:space="0" w:color="auto"/>
            </w:tcBorders>
          </w:tcPr>
          <w:p w14:paraId="244C34AA" w14:textId="77777777" w:rsidR="00614422" w:rsidRPr="00683FC1" w:rsidRDefault="00614422" w:rsidP="00ED17A5">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A8D2DEF" w14:textId="77777777" w:rsidR="00614422" w:rsidRPr="00683FC1" w:rsidRDefault="00614422" w:rsidP="00ED17A5">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27EAF0" w14:textId="77777777" w:rsidR="00614422" w:rsidRPr="00683FC1"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76CCD1B" w14:textId="77777777" w:rsidR="00614422" w:rsidRPr="00683FC1" w:rsidRDefault="00614422" w:rsidP="00ED17A5">
            <w:pPr>
              <w:pStyle w:val="TAL"/>
            </w:pPr>
          </w:p>
        </w:tc>
      </w:tr>
      <w:tr w:rsidR="00614422" w:rsidRPr="006B7D84" w14:paraId="5C2507BA" w14:textId="77777777" w:rsidTr="00ED17A5">
        <w:tc>
          <w:tcPr>
            <w:tcW w:w="4537" w:type="dxa"/>
            <w:tcBorders>
              <w:top w:val="single" w:sz="4" w:space="0" w:color="auto"/>
              <w:left w:val="single" w:sz="4" w:space="0" w:color="auto"/>
              <w:bottom w:val="single" w:sz="4" w:space="0" w:color="auto"/>
              <w:right w:val="single" w:sz="4" w:space="0" w:color="auto"/>
            </w:tcBorders>
          </w:tcPr>
          <w:p w14:paraId="5F90BB02" w14:textId="77777777" w:rsidR="00614422" w:rsidRPr="006B7D84" w:rsidRDefault="00614422" w:rsidP="00ED17A5">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4E6312B8" w14:textId="77777777" w:rsidR="00614422" w:rsidRPr="006B7D84" w:rsidRDefault="00614422"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49D1F243" w14:textId="77777777" w:rsidR="00614422" w:rsidRPr="006B7D84" w:rsidRDefault="00614422"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647D0E1" w14:textId="77777777" w:rsidR="00614422" w:rsidRPr="004D5A95" w:rsidRDefault="00614422" w:rsidP="00ED17A5">
            <w:pPr>
              <w:pStyle w:val="TAL"/>
            </w:pPr>
          </w:p>
        </w:tc>
      </w:tr>
    </w:tbl>
    <w:p w14:paraId="13A6490F" w14:textId="77777777" w:rsidR="00614422" w:rsidRDefault="00614422" w:rsidP="00614422">
      <w:pPr>
        <w:spacing w:after="0"/>
        <w:rPr>
          <w:ins w:id="783" w:author="MCC TF160" w:date="2025-01-24T17:07:00Z" w16du:dateUtc="2025-01-24T16:07:00Z"/>
          <w:noProof/>
        </w:rPr>
      </w:pPr>
    </w:p>
    <w:p w14:paraId="212C2C42" w14:textId="625698A5" w:rsidR="00E501D7" w:rsidRPr="006B7D84" w:rsidRDefault="0057438D" w:rsidP="00E501D7">
      <w:pPr>
        <w:pStyle w:val="TH"/>
        <w:rPr>
          <w:ins w:id="784" w:author="MCC TF160" w:date="2025-01-24T17:07:00Z" w16du:dateUtc="2025-01-24T16:07:00Z"/>
        </w:rPr>
      </w:pPr>
      <w:ins w:id="785" w:author="MCC TF160" w:date="2025-01-24T17:08:00Z" w16du:dateUtc="2025-01-24T16:08:00Z">
        <w:r w:rsidRPr="00683FC1">
          <w:lastRenderedPageBreak/>
          <w:t>Table 8.2.1.1.2.3.3-1</w:t>
        </w:r>
        <w:r>
          <w:t>5</w:t>
        </w:r>
      </w:ins>
      <w:ins w:id="786" w:author="MCC TF160" w:date="2025-01-24T17:07:00Z" w16du:dateUtc="2025-01-24T16:07:00Z">
        <w:r w:rsidR="00E501D7" w:rsidRPr="006B7D84">
          <w:t xml:space="preserve">: </w:t>
        </w:r>
        <w:r w:rsidR="00E501D7" w:rsidRPr="00CA246A">
          <w:t xml:space="preserve">CA-ParametersNR-v1800 </w:t>
        </w:r>
        <w:r w:rsidR="00E501D7" w:rsidRPr="006B7D84">
          <w:t>(</w:t>
        </w:r>
      </w:ins>
      <w:ins w:id="787" w:author="MCC TF160" w:date="2025-01-24T17:08:00Z" w16du:dateUtc="2025-01-24T16:08:00Z">
        <w:r w:rsidRPr="00683FC1">
          <w:t>Table 8.2.1.1.2.3.3-4</w:t>
        </w:r>
      </w:ins>
      <w:ins w:id="788" w:author="MCC TF160" w:date="2025-01-24T17:07:00Z" w16du:dateUtc="2025-01-24T16:07:00Z">
        <w:r w:rsidR="00E501D7" w:rsidRPr="006B7D84">
          <w:t>)</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E501D7" w:rsidRPr="006B7D84" w14:paraId="7310BFBD" w14:textId="77777777" w:rsidTr="007D0DA1">
        <w:trPr>
          <w:gridBefore w:val="1"/>
          <w:wBefore w:w="10" w:type="dxa"/>
          <w:ins w:id="789" w:author="MCC TF160" w:date="2025-01-24T17:07:00Z"/>
        </w:trPr>
        <w:tc>
          <w:tcPr>
            <w:tcW w:w="4536" w:type="dxa"/>
            <w:gridSpan w:val="2"/>
            <w:tcBorders>
              <w:top w:val="single" w:sz="4" w:space="0" w:color="auto"/>
              <w:left w:val="single" w:sz="4" w:space="0" w:color="auto"/>
              <w:bottom w:val="single" w:sz="4" w:space="0" w:color="auto"/>
              <w:right w:val="single" w:sz="4" w:space="0" w:color="auto"/>
            </w:tcBorders>
            <w:hideMark/>
          </w:tcPr>
          <w:p w14:paraId="36AAB35F" w14:textId="77777777" w:rsidR="00E501D7" w:rsidRPr="006B7D84" w:rsidRDefault="00E501D7" w:rsidP="007D0DA1">
            <w:pPr>
              <w:pStyle w:val="TAH"/>
              <w:rPr>
                <w:ins w:id="790" w:author="MCC TF160" w:date="2025-01-24T17:07:00Z" w16du:dateUtc="2025-01-24T16:07:00Z"/>
              </w:rPr>
            </w:pPr>
            <w:ins w:id="791" w:author="MCC TF160" w:date="2025-01-24T17:07:00Z" w16du:dateUtc="2025-01-24T16:07:00Z">
              <w:r w:rsidRPr="006B7D84">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DB023B8" w14:textId="77777777" w:rsidR="00E501D7" w:rsidRPr="006B7D84" w:rsidRDefault="00E501D7" w:rsidP="007D0DA1">
            <w:pPr>
              <w:pStyle w:val="TAH"/>
              <w:rPr>
                <w:ins w:id="792" w:author="MCC TF160" w:date="2025-01-24T17:07:00Z" w16du:dateUtc="2025-01-24T16:07:00Z"/>
              </w:rPr>
            </w:pPr>
            <w:ins w:id="793" w:author="MCC TF160" w:date="2025-01-24T17:07:00Z" w16du:dateUtc="2025-01-24T16:07:00Z">
              <w:r w:rsidRPr="006B7D84">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572C5F" w14:textId="77777777" w:rsidR="00E501D7" w:rsidRPr="006B7D84" w:rsidRDefault="00E501D7" w:rsidP="007D0DA1">
            <w:pPr>
              <w:pStyle w:val="TAH"/>
              <w:rPr>
                <w:ins w:id="794" w:author="MCC TF160" w:date="2025-01-24T17:07:00Z" w16du:dateUtc="2025-01-24T16:07:00Z"/>
              </w:rPr>
            </w:pPr>
            <w:ins w:id="795" w:author="MCC TF160" w:date="2025-01-24T17:07:00Z" w16du:dateUtc="2025-01-24T16:07:00Z">
              <w:r w:rsidRPr="006B7D84">
                <w:t>Comment</w:t>
              </w:r>
            </w:ins>
          </w:p>
        </w:tc>
        <w:tc>
          <w:tcPr>
            <w:tcW w:w="1276" w:type="dxa"/>
            <w:tcBorders>
              <w:top w:val="single" w:sz="4" w:space="0" w:color="auto"/>
              <w:left w:val="single" w:sz="4" w:space="0" w:color="auto"/>
              <w:bottom w:val="single" w:sz="4" w:space="0" w:color="auto"/>
              <w:right w:val="single" w:sz="4" w:space="0" w:color="auto"/>
            </w:tcBorders>
            <w:hideMark/>
          </w:tcPr>
          <w:p w14:paraId="204E333F" w14:textId="77777777" w:rsidR="00E501D7" w:rsidRPr="006B7D84" w:rsidRDefault="00E501D7" w:rsidP="007D0DA1">
            <w:pPr>
              <w:pStyle w:val="TAH"/>
              <w:rPr>
                <w:ins w:id="796" w:author="MCC TF160" w:date="2025-01-24T17:07:00Z" w16du:dateUtc="2025-01-24T16:07:00Z"/>
              </w:rPr>
            </w:pPr>
            <w:ins w:id="797" w:author="MCC TF160" w:date="2025-01-24T17:07:00Z" w16du:dateUtc="2025-01-24T16:07:00Z">
              <w:r w:rsidRPr="006B7D84">
                <w:t>Condition</w:t>
              </w:r>
            </w:ins>
          </w:p>
        </w:tc>
      </w:tr>
      <w:tr w:rsidR="00E501D7" w:rsidRPr="006B7D84" w14:paraId="2B189D10" w14:textId="77777777" w:rsidTr="007D0DA1">
        <w:tblPrEx>
          <w:tblLook w:val="0000" w:firstRow="0" w:lastRow="0" w:firstColumn="0" w:lastColumn="0" w:noHBand="0" w:noVBand="0"/>
        </w:tblPrEx>
        <w:trPr>
          <w:ins w:id="798"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498BD47" w14:textId="77777777" w:rsidR="00E501D7" w:rsidRPr="006B7D84" w:rsidRDefault="00E501D7" w:rsidP="007D0DA1">
            <w:pPr>
              <w:pStyle w:val="TAL"/>
              <w:rPr>
                <w:ins w:id="799" w:author="MCC TF160" w:date="2025-01-24T17:07:00Z" w16du:dateUtc="2025-01-24T16:07:00Z"/>
              </w:rPr>
            </w:pPr>
            <w:ins w:id="800" w:author="MCC TF160" w:date="2025-01-24T17:07:00Z" w16du:dateUtc="2025-01-24T16:07:00Z">
              <w:r w:rsidRPr="006B7D84">
                <w:t xml:space="preserve">    </w:t>
              </w:r>
              <w:r>
                <w:t>CA</w:t>
              </w:r>
              <w:r w:rsidRPr="00B2420F">
                <w:t>-ParametersNR-v1800</w:t>
              </w:r>
              <w:r>
                <w:t xml:space="preserve"> </w:t>
              </w:r>
              <w:r w:rsidRPr="006B7D84">
                <w:t>::=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2A2444E" w14:textId="77777777" w:rsidR="00E501D7" w:rsidRPr="006B7D84" w:rsidRDefault="00E501D7" w:rsidP="007D0DA1">
            <w:pPr>
              <w:pStyle w:val="TAL"/>
              <w:rPr>
                <w:ins w:id="801" w:author="MCC TF160" w:date="2025-01-24T17:07:00Z" w16du:dateUtc="2025-01-24T16:07:00Z"/>
              </w:rPr>
            </w:pPr>
          </w:p>
        </w:tc>
        <w:tc>
          <w:tcPr>
            <w:tcW w:w="1706" w:type="dxa"/>
            <w:gridSpan w:val="2"/>
            <w:tcBorders>
              <w:top w:val="single" w:sz="4" w:space="0" w:color="auto"/>
              <w:left w:val="single" w:sz="4" w:space="0" w:color="auto"/>
              <w:bottom w:val="single" w:sz="4" w:space="0" w:color="auto"/>
              <w:right w:val="single" w:sz="4" w:space="0" w:color="auto"/>
            </w:tcBorders>
          </w:tcPr>
          <w:p w14:paraId="36233350" w14:textId="77777777" w:rsidR="00E501D7" w:rsidRPr="009722FF" w:rsidRDefault="00E501D7" w:rsidP="007D0DA1">
            <w:pPr>
              <w:pStyle w:val="TAL"/>
              <w:rPr>
                <w:ins w:id="802"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7F7448C5" w14:textId="77777777" w:rsidR="00E501D7" w:rsidRPr="006B7D84" w:rsidRDefault="00E501D7" w:rsidP="007D0DA1">
            <w:pPr>
              <w:pStyle w:val="TAL"/>
              <w:rPr>
                <w:ins w:id="803" w:author="MCC TF160" w:date="2025-01-24T17:07:00Z" w16du:dateUtc="2025-01-24T16:07:00Z"/>
              </w:rPr>
            </w:pPr>
          </w:p>
        </w:tc>
      </w:tr>
      <w:tr w:rsidR="00E501D7" w:rsidRPr="006B7D84" w14:paraId="72A3383F" w14:textId="77777777" w:rsidTr="007D0DA1">
        <w:tblPrEx>
          <w:tblLook w:val="0000" w:firstRow="0" w:lastRow="0" w:firstColumn="0" w:lastColumn="0" w:noHBand="0" w:noVBand="0"/>
        </w:tblPrEx>
        <w:trPr>
          <w:ins w:id="804"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A4E2D13" w14:textId="77777777" w:rsidR="00E501D7" w:rsidRPr="006B7D84" w:rsidRDefault="00E501D7" w:rsidP="007D0DA1">
            <w:pPr>
              <w:pStyle w:val="TAL"/>
              <w:rPr>
                <w:ins w:id="805" w:author="MCC TF160" w:date="2025-01-24T17:07:00Z" w16du:dateUtc="2025-01-24T16:07:00Z"/>
              </w:rPr>
            </w:pPr>
            <w:ins w:id="806" w:author="MCC TF160" w:date="2025-01-24T17:07:00Z" w16du:dateUtc="2025-01-24T16:07:00Z">
              <w:r>
                <w:t xml:space="preserve">  </w:t>
              </w:r>
              <w:r w:rsidRPr="00281AC5">
                <w:t xml:space="preserve">    codebookParametersetype2DopplerCSI-PerBC-r18</w:t>
              </w:r>
            </w:ins>
          </w:p>
        </w:tc>
        <w:tc>
          <w:tcPr>
            <w:tcW w:w="2269" w:type="dxa"/>
            <w:gridSpan w:val="2"/>
            <w:tcBorders>
              <w:top w:val="single" w:sz="4" w:space="0" w:color="auto"/>
              <w:left w:val="single" w:sz="4" w:space="0" w:color="auto"/>
              <w:bottom w:val="single" w:sz="4" w:space="0" w:color="auto"/>
              <w:right w:val="single" w:sz="4" w:space="0" w:color="auto"/>
            </w:tcBorders>
          </w:tcPr>
          <w:p w14:paraId="54242FEE" w14:textId="77777777" w:rsidR="00E501D7" w:rsidRPr="006B7D84" w:rsidRDefault="00E501D7" w:rsidP="007D0DA1">
            <w:pPr>
              <w:pStyle w:val="TAL"/>
              <w:rPr>
                <w:ins w:id="807" w:author="MCC TF160" w:date="2025-01-24T17:07:00Z" w16du:dateUtc="2025-01-24T16:07:00Z"/>
              </w:rPr>
            </w:pPr>
            <w:ins w:id="808"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B4FAB3C" w14:textId="77777777" w:rsidR="00E501D7" w:rsidRPr="009722FF" w:rsidRDefault="00E501D7" w:rsidP="007D0DA1">
            <w:pPr>
              <w:pStyle w:val="TAL"/>
              <w:rPr>
                <w:ins w:id="809"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A68D43F" w14:textId="77777777" w:rsidR="00E501D7" w:rsidRPr="006B7D84" w:rsidRDefault="00E501D7" w:rsidP="007D0DA1">
            <w:pPr>
              <w:pStyle w:val="TAL"/>
              <w:rPr>
                <w:ins w:id="810" w:author="MCC TF160" w:date="2025-01-24T17:07:00Z" w16du:dateUtc="2025-01-24T16:07:00Z"/>
              </w:rPr>
            </w:pPr>
          </w:p>
        </w:tc>
      </w:tr>
      <w:tr w:rsidR="00E501D7" w:rsidRPr="006B7D84" w14:paraId="45D11190" w14:textId="77777777" w:rsidTr="007D0DA1">
        <w:tblPrEx>
          <w:tblLook w:val="0000" w:firstRow="0" w:lastRow="0" w:firstColumn="0" w:lastColumn="0" w:noHBand="0" w:noVBand="0"/>
        </w:tblPrEx>
        <w:trPr>
          <w:ins w:id="811"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AB1AE09" w14:textId="77777777" w:rsidR="00E501D7" w:rsidRDefault="00E501D7" w:rsidP="007D0DA1">
            <w:pPr>
              <w:pStyle w:val="TAL"/>
              <w:rPr>
                <w:ins w:id="812" w:author="MCC TF160" w:date="2025-01-24T17:07:00Z" w16du:dateUtc="2025-01-24T16:07:00Z"/>
              </w:rPr>
            </w:pPr>
            <w:ins w:id="813" w:author="MCC TF160" w:date="2025-01-24T17:07:00Z" w16du:dateUtc="2025-01-24T16:07:00Z">
              <w:r>
                <w:t xml:space="preserve">  </w:t>
              </w:r>
              <w:r w:rsidRPr="00281AC5">
                <w:t xml:space="preserve">    codebookParametersfetype2DopplerCSI-PerBC-r18</w:t>
              </w:r>
            </w:ins>
          </w:p>
        </w:tc>
        <w:tc>
          <w:tcPr>
            <w:tcW w:w="2269" w:type="dxa"/>
            <w:gridSpan w:val="2"/>
            <w:tcBorders>
              <w:top w:val="single" w:sz="4" w:space="0" w:color="auto"/>
              <w:left w:val="single" w:sz="4" w:space="0" w:color="auto"/>
              <w:bottom w:val="single" w:sz="4" w:space="0" w:color="auto"/>
              <w:right w:val="single" w:sz="4" w:space="0" w:color="auto"/>
            </w:tcBorders>
          </w:tcPr>
          <w:p w14:paraId="0D6E97DE" w14:textId="77777777" w:rsidR="00E501D7" w:rsidRPr="006B7D84" w:rsidRDefault="00E501D7" w:rsidP="007D0DA1">
            <w:pPr>
              <w:pStyle w:val="TAL"/>
              <w:rPr>
                <w:ins w:id="814" w:author="MCC TF160" w:date="2025-01-24T17:07:00Z" w16du:dateUtc="2025-01-24T16:07:00Z"/>
              </w:rPr>
            </w:pPr>
            <w:ins w:id="815"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C4D838" w14:textId="77777777" w:rsidR="00E501D7" w:rsidRPr="009722FF" w:rsidRDefault="00E501D7" w:rsidP="007D0DA1">
            <w:pPr>
              <w:pStyle w:val="TAL"/>
              <w:rPr>
                <w:ins w:id="816"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8A7BB81" w14:textId="77777777" w:rsidR="00E501D7" w:rsidRPr="006B7D84" w:rsidRDefault="00E501D7" w:rsidP="007D0DA1">
            <w:pPr>
              <w:pStyle w:val="TAL"/>
              <w:rPr>
                <w:ins w:id="817" w:author="MCC TF160" w:date="2025-01-24T17:07:00Z" w16du:dateUtc="2025-01-24T16:07:00Z"/>
              </w:rPr>
            </w:pPr>
          </w:p>
        </w:tc>
      </w:tr>
      <w:tr w:rsidR="00E501D7" w:rsidRPr="006B7D84" w14:paraId="2720F9E3" w14:textId="77777777" w:rsidTr="007D0DA1">
        <w:tblPrEx>
          <w:tblLook w:val="0000" w:firstRow="0" w:lastRow="0" w:firstColumn="0" w:lastColumn="0" w:noHBand="0" w:noVBand="0"/>
        </w:tblPrEx>
        <w:trPr>
          <w:ins w:id="818"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09BA904" w14:textId="77777777" w:rsidR="00E501D7" w:rsidRDefault="00E501D7" w:rsidP="007D0DA1">
            <w:pPr>
              <w:pStyle w:val="TAL"/>
              <w:rPr>
                <w:ins w:id="819" w:author="MCC TF160" w:date="2025-01-24T17:07:00Z" w16du:dateUtc="2025-01-24T16:07:00Z"/>
              </w:rPr>
            </w:pPr>
            <w:ins w:id="820" w:author="MCC TF160" w:date="2025-01-24T17:07:00Z" w16du:dateUtc="2025-01-24T16:07:00Z">
              <w:r w:rsidRPr="00281AC5">
                <w:t xml:space="preserve">  </w:t>
              </w:r>
              <w:r>
                <w:t xml:space="preserve">  </w:t>
              </w:r>
              <w:r w:rsidRPr="00281AC5">
                <w:t xml:space="preserve">  codebookParametersetype2CJT-PerBC-r18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6EAFC0E9" w14:textId="77777777" w:rsidR="00E501D7" w:rsidRPr="006B7D84" w:rsidRDefault="00E501D7" w:rsidP="007D0DA1">
            <w:pPr>
              <w:pStyle w:val="TAL"/>
              <w:rPr>
                <w:ins w:id="821" w:author="MCC TF160" w:date="2025-01-24T17:07:00Z" w16du:dateUtc="2025-01-24T16:07:00Z"/>
              </w:rPr>
            </w:pPr>
            <w:ins w:id="822"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788AF44" w14:textId="77777777" w:rsidR="00E501D7" w:rsidRPr="009722FF" w:rsidRDefault="00E501D7" w:rsidP="007D0DA1">
            <w:pPr>
              <w:pStyle w:val="TAL"/>
              <w:rPr>
                <w:ins w:id="823"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1B8BC6B" w14:textId="77777777" w:rsidR="00E501D7" w:rsidRPr="006B7D84" w:rsidRDefault="00E501D7" w:rsidP="007D0DA1">
            <w:pPr>
              <w:pStyle w:val="TAL"/>
              <w:rPr>
                <w:ins w:id="824" w:author="MCC TF160" w:date="2025-01-24T17:07:00Z" w16du:dateUtc="2025-01-24T16:07:00Z"/>
              </w:rPr>
            </w:pPr>
          </w:p>
        </w:tc>
      </w:tr>
      <w:tr w:rsidR="00E501D7" w:rsidRPr="006B7D84" w14:paraId="7DFBC8C7" w14:textId="77777777" w:rsidTr="007D0DA1">
        <w:tblPrEx>
          <w:tblLook w:val="0000" w:firstRow="0" w:lastRow="0" w:firstColumn="0" w:lastColumn="0" w:noHBand="0" w:noVBand="0"/>
        </w:tblPrEx>
        <w:trPr>
          <w:ins w:id="825"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371F48F8" w14:textId="77777777" w:rsidR="00E501D7" w:rsidRDefault="00E501D7" w:rsidP="007D0DA1">
            <w:pPr>
              <w:pStyle w:val="TAL"/>
              <w:rPr>
                <w:ins w:id="826" w:author="MCC TF160" w:date="2025-01-24T17:07:00Z" w16du:dateUtc="2025-01-24T16:07:00Z"/>
              </w:rPr>
            </w:pPr>
            <w:ins w:id="827" w:author="MCC TF160" w:date="2025-01-24T17:07:00Z" w16du:dateUtc="2025-01-24T16:07:00Z">
              <w:r w:rsidRPr="00281AC5">
                <w:t xml:space="preserve">   </w:t>
              </w:r>
              <w:r>
                <w:t xml:space="preserve">  </w:t>
              </w:r>
              <w:r w:rsidRPr="00281AC5">
                <w:t xml:space="preserve"> codebookParametersfetype2CJT-PerBC-r18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463F11DC" w14:textId="77777777" w:rsidR="00E501D7" w:rsidRPr="006B7D84" w:rsidRDefault="00E501D7" w:rsidP="007D0DA1">
            <w:pPr>
              <w:pStyle w:val="TAL"/>
              <w:rPr>
                <w:ins w:id="828" w:author="MCC TF160" w:date="2025-01-24T17:07:00Z" w16du:dateUtc="2025-01-24T16:07:00Z"/>
              </w:rPr>
            </w:pPr>
            <w:ins w:id="829"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C9CEE80" w14:textId="77777777" w:rsidR="00E501D7" w:rsidRPr="009722FF" w:rsidRDefault="00E501D7" w:rsidP="007D0DA1">
            <w:pPr>
              <w:pStyle w:val="TAL"/>
              <w:rPr>
                <w:ins w:id="830"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B768C94" w14:textId="77777777" w:rsidR="00E501D7" w:rsidRPr="006B7D84" w:rsidRDefault="00E501D7" w:rsidP="007D0DA1">
            <w:pPr>
              <w:pStyle w:val="TAL"/>
              <w:rPr>
                <w:ins w:id="831" w:author="MCC TF160" w:date="2025-01-24T17:07:00Z" w16du:dateUtc="2025-01-24T16:07:00Z"/>
              </w:rPr>
            </w:pPr>
          </w:p>
        </w:tc>
      </w:tr>
      <w:tr w:rsidR="00E501D7" w:rsidRPr="006B7D84" w14:paraId="4A0BEEFF" w14:textId="77777777" w:rsidTr="007D0DA1">
        <w:tblPrEx>
          <w:tblLook w:val="0000" w:firstRow="0" w:lastRow="0" w:firstColumn="0" w:lastColumn="0" w:noHBand="0" w:noVBand="0"/>
        </w:tblPrEx>
        <w:trPr>
          <w:ins w:id="832"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3F527148" w14:textId="77777777" w:rsidR="00E501D7" w:rsidRDefault="00E501D7" w:rsidP="007D0DA1">
            <w:pPr>
              <w:pStyle w:val="TAL"/>
              <w:rPr>
                <w:ins w:id="833" w:author="MCC TF160" w:date="2025-01-24T17:07:00Z" w16du:dateUtc="2025-01-24T16:07:00Z"/>
              </w:rPr>
            </w:pPr>
            <w:ins w:id="834" w:author="MCC TF160" w:date="2025-01-24T17:07:00Z" w16du:dateUtc="2025-01-24T16:07:00Z">
              <w:r w:rsidRPr="00281AC5">
                <w:t xml:space="preserve">    </w:t>
              </w:r>
              <w:r>
                <w:t xml:space="preserve">  </w:t>
              </w:r>
              <w:r w:rsidRPr="00281AC5">
                <w:t>codebookComboParametersCJT-PerBC-r18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58D09BB7" w14:textId="77777777" w:rsidR="00E501D7" w:rsidRPr="006B7D84" w:rsidRDefault="00E501D7" w:rsidP="007D0DA1">
            <w:pPr>
              <w:pStyle w:val="TAL"/>
              <w:rPr>
                <w:ins w:id="835" w:author="MCC TF160" w:date="2025-01-24T17:07:00Z" w16du:dateUtc="2025-01-24T16:07:00Z"/>
              </w:rPr>
            </w:pPr>
            <w:ins w:id="836"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5F29D09" w14:textId="77777777" w:rsidR="00E501D7" w:rsidRPr="009722FF" w:rsidRDefault="00E501D7" w:rsidP="007D0DA1">
            <w:pPr>
              <w:pStyle w:val="TAL"/>
              <w:rPr>
                <w:ins w:id="837"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577F4F24" w14:textId="77777777" w:rsidR="00E501D7" w:rsidRPr="006B7D84" w:rsidRDefault="00E501D7" w:rsidP="007D0DA1">
            <w:pPr>
              <w:pStyle w:val="TAL"/>
              <w:rPr>
                <w:ins w:id="838" w:author="MCC TF160" w:date="2025-01-24T17:07:00Z" w16du:dateUtc="2025-01-24T16:07:00Z"/>
              </w:rPr>
            </w:pPr>
          </w:p>
        </w:tc>
      </w:tr>
      <w:tr w:rsidR="00E501D7" w:rsidRPr="006B7D84" w14:paraId="41394E36" w14:textId="77777777" w:rsidTr="007D0DA1">
        <w:tblPrEx>
          <w:tblLook w:val="0000" w:firstRow="0" w:lastRow="0" w:firstColumn="0" w:lastColumn="0" w:noHBand="0" w:noVBand="0"/>
        </w:tblPrEx>
        <w:trPr>
          <w:ins w:id="839"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46DC7B16" w14:textId="77777777" w:rsidR="00E501D7" w:rsidRDefault="00E501D7" w:rsidP="007D0DA1">
            <w:pPr>
              <w:pStyle w:val="TAL"/>
              <w:rPr>
                <w:ins w:id="840" w:author="MCC TF160" w:date="2025-01-24T17:07:00Z" w16du:dateUtc="2025-01-24T16:07:00Z"/>
              </w:rPr>
            </w:pPr>
            <w:ins w:id="841" w:author="MCC TF160" w:date="2025-01-24T17:07:00Z" w16du:dateUtc="2025-01-24T16:07:00Z">
              <w:r w:rsidRPr="00281AC5">
                <w:t xml:space="preserve">   </w:t>
              </w:r>
              <w:r>
                <w:t xml:space="preserve">  </w:t>
              </w:r>
              <w:r w:rsidRPr="00281AC5">
                <w:t xml:space="preserve"> codebookParametersHARQ-ACK-PUSCH-PerBC-r18    </w:t>
              </w:r>
            </w:ins>
          </w:p>
        </w:tc>
        <w:tc>
          <w:tcPr>
            <w:tcW w:w="2269" w:type="dxa"/>
            <w:gridSpan w:val="2"/>
            <w:tcBorders>
              <w:top w:val="single" w:sz="4" w:space="0" w:color="auto"/>
              <w:left w:val="single" w:sz="4" w:space="0" w:color="auto"/>
              <w:bottom w:val="single" w:sz="4" w:space="0" w:color="auto"/>
              <w:right w:val="single" w:sz="4" w:space="0" w:color="auto"/>
            </w:tcBorders>
          </w:tcPr>
          <w:p w14:paraId="136ADBA7" w14:textId="77777777" w:rsidR="00E501D7" w:rsidRPr="006B7D84" w:rsidRDefault="00E501D7" w:rsidP="007D0DA1">
            <w:pPr>
              <w:pStyle w:val="TAL"/>
              <w:rPr>
                <w:ins w:id="842" w:author="MCC TF160" w:date="2025-01-24T17:07:00Z" w16du:dateUtc="2025-01-24T16:07:00Z"/>
              </w:rPr>
            </w:pPr>
            <w:ins w:id="843"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795549" w14:textId="77777777" w:rsidR="00E501D7" w:rsidRPr="009722FF" w:rsidRDefault="00E501D7" w:rsidP="007D0DA1">
            <w:pPr>
              <w:pStyle w:val="TAL"/>
              <w:rPr>
                <w:ins w:id="844"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1AC98D2A" w14:textId="77777777" w:rsidR="00E501D7" w:rsidRPr="006B7D84" w:rsidRDefault="00E501D7" w:rsidP="007D0DA1">
            <w:pPr>
              <w:pStyle w:val="TAL"/>
              <w:rPr>
                <w:ins w:id="845" w:author="MCC TF160" w:date="2025-01-24T17:07:00Z" w16du:dateUtc="2025-01-24T16:07:00Z"/>
              </w:rPr>
            </w:pPr>
          </w:p>
        </w:tc>
      </w:tr>
      <w:tr w:rsidR="00E501D7" w:rsidRPr="006B7D84" w14:paraId="39E1060F" w14:textId="77777777" w:rsidTr="007D0DA1">
        <w:tblPrEx>
          <w:tblLook w:val="0000" w:firstRow="0" w:lastRow="0" w:firstColumn="0" w:lastColumn="0" w:noHBand="0" w:noVBand="0"/>
        </w:tblPrEx>
        <w:trPr>
          <w:ins w:id="846"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4E7A522C" w14:textId="77777777" w:rsidR="00E501D7" w:rsidRDefault="00E501D7" w:rsidP="007D0DA1">
            <w:pPr>
              <w:pStyle w:val="TAL"/>
              <w:rPr>
                <w:ins w:id="847" w:author="MCC TF160" w:date="2025-01-24T17:07:00Z" w16du:dateUtc="2025-01-24T16:07:00Z"/>
              </w:rPr>
            </w:pPr>
            <w:ins w:id="848" w:author="MCC TF160" w:date="2025-01-24T17:07:00Z" w16du:dateUtc="2025-01-24T16:07:00Z">
              <w:r w:rsidRPr="00281AC5">
                <w:t xml:space="preserve"> </w:t>
              </w:r>
              <w:r>
                <w:t xml:space="preserve">  </w:t>
              </w:r>
              <w:r w:rsidRPr="00281AC5">
                <w:t xml:space="preserve">   maxNumberTAG-AcrossCC-r18</w:t>
              </w:r>
            </w:ins>
          </w:p>
        </w:tc>
        <w:tc>
          <w:tcPr>
            <w:tcW w:w="2269" w:type="dxa"/>
            <w:gridSpan w:val="2"/>
            <w:tcBorders>
              <w:top w:val="single" w:sz="4" w:space="0" w:color="auto"/>
              <w:left w:val="single" w:sz="4" w:space="0" w:color="auto"/>
              <w:bottom w:val="single" w:sz="4" w:space="0" w:color="auto"/>
              <w:right w:val="single" w:sz="4" w:space="0" w:color="auto"/>
            </w:tcBorders>
          </w:tcPr>
          <w:p w14:paraId="45AF32AF" w14:textId="77777777" w:rsidR="00E501D7" w:rsidRPr="006B7D84" w:rsidRDefault="00E501D7" w:rsidP="007D0DA1">
            <w:pPr>
              <w:pStyle w:val="TAL"/>
              <w:rPr>
                <w:ins w:id="849" w:author="MCC TF160" w:date="2025-01-24T17:07:00Z" w16du:dateUtc="2025-01-24T16:07:00Z"/>
              </w:rPr>
            </w:pPr>
            <w:ins w:id="850"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382F19" w14:textId="77777777" w:rsidR="00E501D7" w:rsidRPr="009722FF" w:rsidRDefault="00E501D7" w:rsidP="007D0DA1">
            <w:pPr>
              <w:pStyle w:val="TAL"/>
              <w:rPr>
                <w:ins w:id="851"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1F73D5E2" w14:textId="77777777" w:rsidR="00E501D7" w:rsidRPr="006B7D84" w:rsidRDefault="00E501D7" w:rsidP="007D0DA1">
            <w:pPr>
              <w:pStyle w:val="TAL"/>
              <w:rPr>
                <w:ins w:id="852" w:author="MCC TF160" w:date="2025-01-24T17:07:00Z" w16du:dateUtc="2025-01-24T16:07:00Z"/>
              </w:rPr>
            </w:pPr>
          </w:p>
        </w:tc>
      </w:tr>
      <w:tr w:rsidR="00E501D7" w:rsidRPr="006B7D84" w14:paraId="21352BC6" w14:textId="77777777" w:rsidTr="007D0DA1">
        <w:tblPrEx>
          <w:tblLook w:val="0000" w:firstRow="0" w:lastRow="0" w:firstColumn="0" w:lastColumn="0" w:noHBand="0" w:noVBand="0"/>
        </w:tblPrEx>
        <w:trPr>
          <w:ins w:id="853"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8B247D1" w14:textId="77777777" w:rsidR="00E501D7" w:rsidRDefault="00E501D7" w:rsidP="007D0DA1">
            <w:pPr>
              <w:pStyle w:val="TAL"/>
              <w:rPr>
                <w:ins w:id="854" w:author="MCC TF160" w:date="2025-01-24T17:07:00Z" w16du:dateUtc="2025-01-24T16:07:00Z"/>
              </w:rPr>
            </w:pPr>
            <w:ins w:id="855" w:author="MCC TF160" w:date="2025-01-24T17:07:00Z" w16du:dateUtc="2025-01-24T16:07:00Z">
              <w:r w:rsidRPr="00281AC5">
                <w:t xml:space="preserve">  </w:t>
              </w:r>
              <w:r>
                <w:t xml:space="preserve">  </w:t>
              </w:r>
              <w:r w:rsidRPr="00281AC5">
                <w:t xml:space="preserve">  tdcp-ReportPerBC-r18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A79D2A6" w14:textId="77777777" w:rsidR="00E501D7" w:rsidRPr="006B7D84" w:rsidRDefault="00E501D7" w:rsidP="007D0DA1">
            <w:pPr>
              <w:pStyle w:val="TAL"/>
              <w:rPr>
                <w:ins w:id="856" w:author="MCC TF160" w:date="2025-01-24T17:07:00Z" w16du:dateUtc="2025-01-24T16:07:00Z"/>
              </w:rPr>
            </w:pPr>
            <w:ins w:id="857"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E930D35" w14:textId="77777777" w:rsidR="00E501D7" w:rsidRPr="009722FF" w:rsidRDefault="00E501D7" w:rsidP="007D0DA1">
            <w:pPr>
              <w:pStyle w:val="TAL"/>
              <w:rPr>
                <w:ins w:id="858"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1A6EA178" w14:textId="77777777" w:rsidR="00E501D7" w:rsidRPr="006B7D84" w:rsidRDefault="00E501D7" w:rsidP="007D0DA1">
            <w:pPr>
              <w:pStyle w:val="TAL"/>
              <w:rPr>
                <w:ins w:id="859" w:author="MCC TF160" w:date="2025-01-24T17:07:00Z" w16du:dateUtc="2025-01-24T16:07:00Z"/>
              </w:rPr>
            </w:pPr>
          </w:p>
        </w:tc>
      </w:tr>
      <w:tr w:rsidR="00E501D7" w:rsidRPr="006B7D84" w14:paraId="0C95EE0C" w14:textId="77777777" w:rsidTr="007D0DA1">
        <w:tblPrEx>
          <w:tblLook w:val="0000" w:firstRow="0" w:lastRow="0" w:firstColumn="0" w:lastColumn="0" w:noHBand="0" w:noVBand="0"/>
        </w:tblPrEx>
        <w:trPr>
          <w:ins w:id="860"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FDD00BB" w14:textId="77777777" w:rsidR="00E501D7" w:rsidRDefault="00E501D7" w:rsidP="007D0DA1">
            <w:pPr>
              <w:pStyle w:val="TAL"/>
              <w:rPr>
                <w:ins w:id="861" w:author="MCC TF160" w:date="2025-01-24T17:07:00Z" w16du:dateUtc="2025-01-24T16:07:00Z"/>
              </w:rPr>
            </w:pPr>
            <w:ins w:id="862" w:author="MCC TF160" w:date="2025-01-24T17:07:00Z" w16du:dateUtc="2025-01-24T16:07:00Z">
              <w:r w:rsidRPr="00281AC5">
                <w:t xml:space="preserve">   </w:t>
              </w:r>
              <w:r>
                <w:t xml:space="preserve">  </w:t>
              </w:r>
              <w:r w:rsidRPr="00281AC5">
                <w:t xml:space="preserve"> tdcp-ResourcePerBC-r18</w:t>
              </w:r>
            </w:ins>
          </w:p>
        </w:tc>
        <w:tc>
          <w:tcPr>
            <w:tcW w:w="2269" w:type="dxa"/>
            <w:gridSpan w:val="2"/>
            <w:tcBorders>
              <w:top w:val="single" w:sz="4" w:space="0" w:color="auto"/>
              <w:left w:val="single" w:sz="4" w:space="0" w:color="auto"/>
              <w:bottom w:val="single" w:sz="4" w:space="0" w:color="auto"/>
              <w:right w:val="single" w:sz="4" w:space="0" w:color="auto"/>
            </w:tcBorders>
          </w:tcPr>
          <w:p w14:paraId="2C71C972" w14:textId="77777777" w:rsidR="00E501D7" w:rsidRPr="006B7D84" w:rsidRDefault="00E501D7" w:rsidP="007D0DA1">
            <w:pPr>
              <w:pStyle w:val="TAL"/>
              <w:rPr>
                <w:ins w:id="863" w:author="MCC TF160" w:date="2025-01-24T17:07:00Z" w16du:dateUtc="2025-01-24T16:07:00Z"/>
              </w:rPr>
            </w:pPr>
            <w:ins w:id="864"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449E725" w14:textId="77777777" w:rsidR="00E501D7" w:rsidRPr="009722FF" w:rsidRDefault="00E501D7" w:rsidP="007D0DA1">
            <w:pPr>
              <w:pStyle w:val="TAL"/>
              <w:rPr>
                <w:ins w:id="865"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23529EB" w14:textId="77777777" w:rsidR="00E501D7" w:rsidRPr="006B7D84" w:rsidRDefault="00E501D7" w:rsidP="007D0DA1">
            <w:pPr>
              <w:pStyle w:val="TAL"/>
              <w:rPr>
                <w:ins w:id="866" w:author="MCC TF160" w:date="2025-01-24T17:07:00Z" w16du:dateUtc="2025-01-24T16:07:00Z"/>
              </w:rPr>
            </w:pPr>
          </w:p>
        </w:tc>
      </w:tr>
      <w:tr w:rsidR="00E501D7" w:rsidRPr="006B7D84" w14:paraId="602A1031" w14:textId="77777777" w:rsidTr="007D0DA1">
        <w:tblPrEx>
          <w:tblLook w:val="0000" w:firstRow="0" w:lastRow="0" w:firstColumn="0" w:lastColumn="0" w:noHBand="0" w:noVBand="0"/>
        </w:tblPrEx>
        <w:trPr>
          <w:ins w:id="867"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ED9F562" w14:textId="77777777" w:rsidR="00E501D7" w:rsidRDefault="00E501D7" w:rsidP="007D0DA1">
            <w:pPr>
              <w:pStyle w:val="TAL"/>
              <w:rPr>
                <w:ins w:id="868" w:author="MCC TF160" w:date="2025-01-24T17:07:00Z" w16du:dateUtc="2025-01-24T16:07:00Z"/>
              </w:rPr>
            </w:pPr>
            <w:ins w:id="869" w:author="MCC TF160" w:date="2025-01-24T17:07:00Z" w16du:dateUtc="2025-01-24T16:07:00Z">
              <w:r w:rsidRPr="00281AC5">
                <w:t xml:space="preserve">    </w:t>
              </w:r>
              <w:r>
                <w:t xml:space="preserve">  </w:t>
              </w:r>
              <w:r w:rsidRPr="00281AC5">
                <w:t>timelineRelax-CJT-CSI-CA-r18</w:t>
              </w:r>
            </w:ins>
          </w:p>
        </w:tc>
        <w:tc>
          <w:tcPr>
            <w:tcW w:w="2269" w:type="dxa"/>
            <w:gridSpan w:val="2"/>
            <w:tcBorders>
              <w:top w:val="single" w:sz="4" w:space="0" w:color="auto"/>
              <w:left w:val="single" w:sz="4" w:space="0" w:color="auto"/>
              <w:bottom w:val="single" w:sz="4" w:space="0" w:color="auto"/>
              <w:right w:val="single" w:sz="4" w:space="0" w:color="auto"/>
            </w:tcBorders>
          </w:tcPr>
          <w:p w14:paraId="3AA7A531" w14:textId="77777777" w:rsidR="00E501D7" w:rsidRPr="006B7D84" w:rsidRDefault="00E501D7" w:rsidP="007D0DA1">
            <w:pPr>
              <w:pStyle w:val="TAL"/>
              <w:rPr>
                <w:ins w:id="870" w:author="MCC TF160" w:date="2025-01-24T17:07:00Z" w16du:dateUtc="2025-01-24T16:07:00Z"/>
              </w:rPr>
            </w:pPr>
            <w:ins w:id="871"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C79148E" w14:textId="77777777" w:rsidR="00E501D7" w:rsidRPr="009722FF" w:rsidRDefault="00E501D7" w:rsidP="007D0DA1">
            <w:pPr>
              <w:pStyle w:val="TAL"/>
              <w:rPr>
                <w:ins w:id="872"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5C165790" w14:textId="77777777" w:rsidR="00E501D7" w:rsidRPr="006B7D84" w:rsidRDefault="00E501D7" w:rsidP="007D0DA1">
            <w:pPr>
              <w:pStyle w:val="TAL"/>
              <w:rPr>
                <w:ins w:id="873" w:author="MCC TF160" w:date="2025-01-24T17:07:00Z" w16du:dateUtc="2025-01-24T16:07:00Z"/>
              </w:rPr>
            </w:pPr>
          </w:p>
        </w:tc>
      </w:tr>
      <w:tr w:rsidR="00E501D7" w:rsidRPr="006B7D84" w14:paraId="7813630E" w14:textId="77777777" w:rsidTr="007D0DA1">
        <w:tblPrEx>
          <w:tblLook w:val="0000" w:firstRow="0" w:lastRow="0" w:firstColumn="0" w:lastColumn="0" w:noHBand="0" w:noVBand="0"/>
        </w:tblPrEx>
        <w:trPr>
          <w:ins w:id="874"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48BC22AF" w14:textId="77777777" w:rsidR="00E501D7" w:rsidRDefault="00E501D7" w:rsidP="007D0DA1">
            <w:pPr>
              <w:pStyle w:val="TAL"/>
              <w:rPr>
                <w:ins w:id="875" w:author="MCC TF160" w:date="2025-01-24T17:07:00Z" w16du:dateUtc="2025-01-24T16:07:00Z"/>
              </w:rPr>
            </w:pPr>
            <w:ins w:id="876" w:author="MCC TF160" w:date="2025-01-24T17:07:00Z" w16du:dateUtc="2025-01-24T16:07:00Z">
              <w:r w:rsidRPr="00281AC5">
                <w:t xml:space="preserve">  </w:t>
              </w:r>
              <w:r>
                <w:t xml:space="preserve">  </w:t>
              </w:r>
              <w:r w:rsidRPr="00281AC5">
                <w:t xml:space="preserve">  spatialAdaptation-CSI-FeedbackPerBC-r18</w:t>
              </w:r>
            </w:ins>
          </w:p>
        </w:tc>
        <w:tc>
          <w:tcPr>
            <w:tcW w:w="2269" w:type="dxa"/>
            <w:gridSpan w:val="2"/>
            <w:tcBorders>
              <w:top w:val="single" w:sz="4" w:space="0" w:color="auto"/>
              <w:left w:val="single" w:sz="4" w:space="0" w:color="auto"/>
              <w:bottom w:val="single" w:sz="4" w:space="0" w:color="auto"/>
              <w:right w:val="single" w:sz="4" w:space="0" w:color="auto"/>
            </w:tcBorders>
          </w:tcPr>
          <w:p w14:paraId="748B6937" w14:textId="77777777" w:rsidR="00E501D7" w:rsidRPr="006B7D84" w:rsidRDefault="00E501D7" w:rsidP="007D0DA1">
            <w:pPr>
              <w:pStyle w:val="TAL"/>
              <w:rPr>
                <w:ins w:id="877" w:author="MCC TF160" w:date="2025-01-24T17:07:00Z" w16du:dateUtc="2025-01-24T16:07:00Z"/>
              </w:rPr>
            </w:pPr>
            <w:ins w:id="878"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50546D" w14:textId="77777777" w:rsidR="00E501D7" w:rsidRPr="009722FF" w:rsidRDefault="00E501D7" w:rsidP="007D0DA1">
            <w:pPr>
              <w:pStyle w:val="TAL"/>
              <w:rPr>
                <w:ins w:id="879"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5BC38D5F" w14:textId="77777777" w:rsidR="00E501D7" w:rsidRPr="006B7D84" w:rsidRDefault="00E501D7" w:rsidP="007D0DA1">
            <w:pPr>
              <w:pStyle w:val="TAL"/>
              <w:rPr>
                <w:ins w:id="880" w:author="MCC TF160" w:date="2025-01-24T17:07:00Z" w16du:dateUtc="2025-01-24T16:07:00Z"/>
              </w:rPr>
            </w:pPr>
          </w:p>
        </w:tc>
      </w:tr>
      <w:tr w:rsidR="00E501D7" w:rsidRPr="006B7D84" w14:paraId="63098FEB" w14:textId="77777777" w:rsidTr="007D0DA1">
        <w:tblPrEx>
          <w:tblLook w:val="0000" w:firstRow="0" w:lastRow="0" w:firstColumn="0" w:lastColumn="0" w:noHBand="0" w:noVBand="0"/>
        </w:tblPrEx>
        <w:trPr>
          <w:ins w:id="881"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1ACBFF5B" w14:textId="77777777" w:rsidR="00E501D7" w:rsidRDefault="00E501D7" w:rsidP="007D0DA1">
            <w:pPr>
              <w:pStyle w:val="TAL"/>
              <w:rPr>
                <w:ins w:id="882" w:author="MCC TF160" w:date="2025-01-24T17:07:00Z" w16du:dateUtc="2025-01-24T16:07:00Z"/>
              </w:rPr>
            </w:pPr>
            <w:ins w:id="883" w:author="MCC TF160" w:date="2025-01-24T17:07:00Z" w16du:dateUtc="2025-01-24T16:07:00Z">
              <w:r w:rsidRPr="00281AC5">
                <w:t xml:space="preserve">  </w:t>
              </w:r>
              <w:r>
                <w:t xml:space="preserve">  </w:t>
              </w:r>
              <w:r w:rsidRPr="00281AC5">
                <w:t xml:space="preserve">  nonCodebook-CSI-RS-SRS-PerBC-r18</w:t>
              </w:r>
            </w:ins>
          </w:p>
        </w:tc>
        <w:tc>
          <w:tcPr>
            <w:tcW w:w="2269" w:type="dxa"/>
            <w:gridSpan w:val="2"/>
            <w:tcBorders>
              <w:top w:val="single" w:sz="4" w:space="0" w:color="auto"/>
              <w:left w:val="single" w:sz="4" w:space="0" w:color="auto"/>
              <w:bottom w:val="single" w:sz="4" w:space="0" w:color="auto"/>
              <w:right w:val="single" w:sz="4" w:space="0" w:color="auto"/>
            </w:tcBorders>
          </w:tcPr>
          <w:p w14:paraId="1F1015DC" w14:textId="77777777" w:rsidR="00E501D7" w:rsidRPr="006B7D84" w:rsidRDefault="00E501D7" w:rsidP="007D0DA1">
            <w:pPr>
              <w:pStyle w:val="TAL"/>
              <w:rPr>
                <w:ins w:id="884" w:author="MCC TF160" w:date="2025-01-24T17:07:00Z" w16du:dateUtc="2025-01-24T16:07:00Z"/>
              </w:rPr>
            </w:pPr>
            <w:ins w:id="885"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7235D8E" w14:textId="77777777" w:rsidR="00E501D7" w:rsidRPr="009722FF" w:rsidRDefault="00E501D7" w:rsidP="007D0DA1">
            <w:pPr>
              <w:pStyle w:val="TAL"/>
              <w:rPr>
                <w:ins w:id="886"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32C8F91D" w14:textId="77777777" w:rsidR="00E501D7" w:rsidRPr="006B7D84" w:rsidRDefault="00E501D7" w:rsidP="007D0DA1">
            <w:pPr>
              <w:pStyle w:val="TAL"/>
              <w:rPr>
                <w:ins w:id="887" w:author="MCC TF160" w:date="2025-01-24T17:07:00Z" w16du:dateUtc="2025-01-24T16:07:00Z"/>
              </w:rPr>
            </w:pPr>
          </w:p>
        </w:tc>
      </w:tr>
      <w:tr w:rsidR="00E501D7" w:rsidRPr="006B7D84" w14:paraId="4427D746" w14:textId="77777777" w:rsidTr="007D0DA1">
        <w:tblPrEx>
          <w:tblLook w:val="0000" w:firstRow="0" w:lastRow="0" w:firstColumn="0" w:lastColumn="0" w:noHBand="0" w:noVBand="0"/>
        </w:tblPrEx>
        <w:trPr>
          <w:ins w:id="888"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0E32808" w14:textId="77777777" w:rsidR="00E501D7" w:rsidRDefault="00E501D7" w:rsidP="007D0DA1">
            <w:pPr>
              <w:pStyle w:val="TAL"/>
              <w:rPr>
                <w:ins w:id="889" w:author="MCC TF160" w:date="2025-01-24T17:07:00Z" w16du:dateUtc="2025-01-24T16:07:00Z"/>
              </w:rPr>
            </w:pPr>
            <w:ins w:id="890" w:author="MCC TF160" w:date="2025-01-24T17:07:00Z" w16du:dateUtc="2025-01-24T16:07:00Z">
              <w:r w:rsidRPr="00281AC5">
                <w:t xml:space="preserve">   </w:t>
              </w:r>
              <w:r>
                <w:t xml:space="preserve">  </w:t>
              </w:r>
              <w:r w:rsidRPr="00281AC5">
                <w:t xml:space="preserve"> spatialAdaptation-CSI-FeedbackPUSCH-PerBC-r18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25835F79" w14:textId="77777777" w:rsidR="00E501D7" w:rsidRPr="006B7D84" w:rsidRDefault="00E501D7" w:rsidP="007D0DA1">
            <w:pPr>
              <w:pStyle w:val="TAL"/>
              <w:rPr>
                <w:ins w:id="891" w:author="MCC TF160" w:date="2025-01-24T17:07:00Z" w16du:dateUtc="2025-01-24T16:07:00Z"/>
              </w:rPr>
            </w:pPr>
            <w:ins w:id="892"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F27103" w14:textId="77777777" w:rsidR="00E501D7" w:rsidRPr="009722FF" w:rsidRDefault="00E501D7" w:rsidP="007D0DA1">
            <w:pPr>
              <w:pStyle w:val="TAL"/>
              <w:rPr>
                <w:ins w:id="893"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5EE64D14" w14:textId="77777777" w:rsidR="00E501D7" w:rsidRPr="006B7D84" w:rsidRDefault="00E501D7" w:rsidP="007D0DA1">
            <w:pPr>
              <w:pStyle w:val="TAL"/>
              <w:rPr>
                <w:ins w:id="894" w:author="MCC TF160" w:date="2025-01-24T17:07:00Z" w16du:dateUtc="2025-01-24T16:07:00Z"/>
              </w:rPr>
            </w:pPr>
          </w:p>
        </w:tc>
      </w:tr>
      <w:tr w:rsidR="00E501D7" w:rsidRPr="006B7D84" w14:paraId="616F548B" w14:textId="77777777" w:rsidTr="007D0DA1">
        <w:tblPrEx>
          <w:tblLook w:val="0000" w:firstRow="0" w:lastRow="0" w:firstColumn="0" w:lastColumn="0" w:noHBand="0" w:noVBand="0"/>
        </w:tblPrEx>
        <w:trPr>
          <w:ins w:id="895"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477A7E8F" w14:textId="77777777" w:rsidR="00E501D7" w:rsidRDefault="00E501D7" w:rsidP="007D0DA1">
            <w:pPr>
              <w:pStyle w:val="TAL"/>
              <w:rPr>
                <w:ins w:id="896" w:author="MCC TF160" w:date="2025-01-24T17:07:00Z" w16du:dateUtc="2025-01-24T16:07:00Z"/>
              </w:rPr>
            </w:pPr>
            <w:ins w:id="897" w:author="MCC TF160" w:date="2025-01-24T17:07:00Z" w16du:dateUtc="2025-01-24T16:07:00Z">
              <w:r w:rsidRPr="00281AC5">
                <w:t xml:space="preserve">  </w:t>
              </w:r>
              <w:r>
                <w:t xml:space="preserve">  </w:t>
              </w:r>
              <w:r w:rsidRPr="00281AC5">
                <w:t xml:space="preserve">  spatialAdaptation-CSI-FeedbackAperiodicPerBC-r18</w:t>
              </w:r>
            </w:ins>
          </w:p>
        </w:tc>
        <w:tc>
          <w:tcPr>
            <w:tcW w:w="2269" w:type="dxa"/>
            <w:gridSpan w:val="2"/>
            <w:tcBorders>
              <w:top w:val="single" w:sz="4" w:space="0" w:color="auto"/>
              <w:left w:val="single" w:sz="4" w:space="0" w:color="auto"/>
              <w:bottom w:val="single" w:sz="4" w:space="0" w:color="auto"/>
              <w:right w:val="single" w:sz="4" w:space="0" w:color="auto"/>
            </w:tcBorders>
          </w:tcPr>
          <w:p w14:paraId="4155FD87" w14:textId="77777777" w:rsidR="00E501D7" w:rsidRPr="006B7D84" w:rsidRDefault="00E501D7" w:rsidP="007D0DA1">
            <w:pPr>
              <w:pStyle w:val="TAL"/>
              <w:rPr>
                <w:ins w:id="898" w:author="MCC TF160" w:date="2025-01-24T17:07:00Z" w16du:dateUtc="2025-01-24T16:07:00Z"/>
              </w:rPr>
            </w:pPr>
            <w:ins w:id="899"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AEC0C1F" w14:textId="77777777" w:rsidR="00E501D7" w:rsidRPr="009722FF" w:rsidRDefault="00E501D7" w:rsidP="007D0DA1">
            <w:pPr>
              <w:pStyle w:val="TAL"/>
              <w:rPr>
                <w:ins w:id="900"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6C99C033" w14:textId="77777777" w:rsidR="00E501D7" w:rsidRPr="006B7D84" w:rsidRDefault="00E501D7" w:rsidP="007D0DA1">
            <w:pPr>
              <w:pStyle w:val="TAL"/>
              <w:rPr>
                <w:ins w:id="901" w:author="MCC TF160" w:date="2025-01-24T17:07:00Z" w16du:dateUtc="2025-01-24T16:07:00Z"/>
              </w:rPr>
            </w:pPr>
          </w:p>
        </w:tc>
      </w:tr>
      <w:tr w:rsidR="00E501D7" w:rsidRPr="006B7D84" w14:paraId="41E7EDB4" w14:textId="77777777" w:rsidTr="007D0DA1">
        <w:tblPrEx>
          <w:tblLook w:val="0000" w:firstRow="0" w:lastRow="0" w:firstColumn="0" w:lastColumn="0" w:noHBand="0" w:noVBand="0"/>
        </w:tblPrEx>
        <w:trPr>
          <w:ins w:id="902"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70B479E" w14:textId="77777777" w:rsidR="00E501D7" w:rsidRDefault="00E501D7" w:rsidP="007D0DA1">
            <w:pPr>
              <w:pStyle w:val="TAL"/>
              <w:rPr>
                <w:ins w:id="903" w:author="MCC TF160" w:date="2025-01-24T17:07:00Z" w16du:dateUtc="2025-01-24T16:07:00Z"/>
              </w:rPr>
            </w:pPr>
            <w:ins w:id="904" w:author="MCC TF160" w:date="2025-01-24T17:07:00Z" w16du:dateUtc="2025-01-24T16:07:00Z">
              <w:r w:rsidRPr="00281AC5">
                <w:t xml:space="preserve">  </w:t>
              </w:r>
              <w:r>
                <w:t xml:space="preserve">  </w:t>
              </w:r>
              <w:r w:rsidRPr="00281AC5">
                <w:t xml:space="preserve">  spatialAdaptation-CSI-FeedbackPUCCH-PerBC-r18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56C73A2F" w14:textId="77777777" w:rsidR="00E501D7" w:rsidRPr="006B7D84" w:rsidRDefault="00E501D7" w:rsidP="007D0DA1">
            <w:pPr>
              <w:pStyle w:val="TAL"/>
              <w:rPr>
                <w:ins w:id="905" w:author="MCC TF160" w:date="2025-01-24T17:07:00Z" w16du:dateUtc="2025-01-24T16:07:00Z"/>
              </w:rPr>
            </w:pPr>
            <w:ins w:id="906"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4100959" w14:textId="77777777" w:rsidR="00E501D7" w:rsidRPr="009722FF" w:rsidRDefault="00E501D7" w:rsidP="007D0DA1">
            <w:pPr>
              <w:pStyle w:val="TAL"/>
              <w:rPr>
                <w:ins w:id="907"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664360DD" w14:textId="77777777" w:rsidR="00E501D7" w:rsidRPr="006B7D84" w:rsidRDefault="00E501D7" w:rsidP="007D0DA1">
            <w:pPr>
              <w:pStyle w:val="TAL"/>
              <w:rPr>
                <w:ins w:id="908" w:author="MCC TF160" w:date="2025-01-24T17:07:00Z" w16du:dateUtc="2025-01-24T16:07:00Z"/>
              </w:rPr>
            </w:pPr>
          </w:p>
        </w:tc>
      </w:tr>
      <w:tr w:rsidR="00E501D7" w:rsidRPr="006B7D84" w14:paraId="0AC83994" w14:textId="77777777" w:rsidTr="007D0DA1">
        <w:tblPrEx>
          <w:tblLook w:val="0000" w:firstRow="0" w:lastRow="0" w:firstColumn="0" w:lastColumn="0" w:noHBand="0" w:noVBand="0"/>
        </w:tblPrEx>
        <w:trPr>
          <w:ins w:id="909"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996F00C" w14:textId="77777777" w:rsidR="00E501D7" w:rsidRDefault="00E501D7" w:rsidP="007D0DA1">
            <w:pPr>
              <w:pStyle w:val="TAL"/>
              <w:rPr>
                <w:ins w:id="910" w:author="MCC TF160" w:date="2025-01-24T17:07:00Z" w16du:dateUtc="2025-01-24T16:07:00Z"/>
              </w:rPr>
            </w:pPr>
            <w:ins w:id="911" w:author="MCC TF160" w:date="2025-01-24T17:07:00Z" w16du:dateUtc="2025-01-24T16:07:00Z">
              <w:r w:rsidRPr="00281AC5">
                <w:t xml:space="preserve">   </w:t>
              </w:r>
              <w:r>
                <w:t xml:space="preserve">  </w:t>
              </w:r>
              <w:r w:rsidRPr="00281AC5">
                <w:t xml:space="preserve"> powerAdaptation-CSI-FeedbackPerBC-r18</w:t>
              </w:r>
            </w:ins>
          </w:p>
        </w:tc>
        <w:tc>
          <w:tcPr>
            <w:tcW w:w="2269" w:type="dxa"/>
            <w:gridSpan w:val="2"/>
            <w:tcBorders>
              <w:top w:val="single" w:sz="4" w:space="0" w:color="auto"/>
              <w:left w:val="single" w:sz="4" w:space="0" w:color="auto"/>
              <w:bottom w:val="single" w:sz="4" w:space="0" w:color="auto"/>
              <w:right w:val="single" w:sz="4" w:space="0" w:color="auto"/>
            </w:tcBorders>
          </w:tcPr>
          <w:p w14:paraId="2E83FE83" w14:textId="77777777" w:rsidR="00E501D7" w:rsidRPr="006B7D84" w:rsidRDefault="00E501D7" w:rsidP="007D0DA1">
            <w:pPr>
              <w:pStyle w:val="TAL"/>
              <w:rPr>
                <w:ins w:id="912" w:author="MCC TF160" w:date="2025-01-24T17:07:00Z" w16du:dateUtc="2025-01-24T16:07:00Z"/>
              </w:rPr>
            </w:pPr>
            <w:ins w:id="913"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8C7AEB3" w14:textId="77777777" w:rsidR="00E501D7" w:rsidRPr="009722FF" w:rsidRDefault="00E501D7" w:rsidP="007D0DA1">
            <w:pPr>
              <w:pStyle w:val="TAL"/>
              <w:rPr>
                <w:ins w:id="914"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3F85CAF7" w14:textId="77777777" w:rsidR="00E501D7" w:rsidRPr="006B7D84" w:rsidRDefault="00E501D7" w:rsidP="007D0DA1">
            <w:pPr>
              <w:pStyle w:val="TAL"/>
              <w:rPr>
                <w:ins w:id="915" w:author="MCC TF160" w:date="2025-01-24T17:07:00Z" w16du:dateUtc="2025-01-24T16:07:00Z"/>
              </w:rPr>
            </w:pPr>
          </w:p>
        </w:tc>
      </w:tr>
      <w:tr w:rsidR="00E501D7" w:rsidRPr="006B7D84" w14:paraId="0EB51EA8" w14:textId="77777777" w:rsidTr="007D0DA1">
        <w:tblPrEx>
          <w:tblLook w:val="0000" w:firstRow="0" w:lastRow="0" w:firstColumn="0" w:lastColumn="0" w:noHBand="0" w:noVBand="0"/>
        </w:tblPrEx>
        <w:trPr>
          <w:ins w:id="916"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3E55A00F" w14:textId="77777777" w:rsidR="00E501D7" w:rsidRDefault="00E501D7" w:rsidP="007D0DA1">
            <w:pPr>
              <w:pStyle w:val="TAL"/>
              <w:rPr>
                <w:ins w:id="917" w:author="MCC TF160" w:date="2025-01-24T17:07:00Z" w16du:dateUtc="2025-01-24T16:07:00Z"/>
              </w:rPr>
            </w:pPr>
            <w:ins w:id="918" w:author="MCC TF160" w:date="2025-01-24T17:07:00Z" w16du:dateUtc="2025-01-24T16:07:00Z">
              <w:r w:rsidRPr="00281AC5">
                <w:t xml:space="preserve">  </w:t>
              </w:r>
              <w:r>
                <w:t xml:space="preserve">  </w:t>
              </w:r>
              <w:r w:rsidRPr="00281AC5">
                <w:t xml:space="preserve">  powerAdaptation-CSI-FeedbackPUSCH-PerBC-r18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75EA2940" w14:textId="77777777" w:rsidR="00E501D7" w:rsidRPr="006B7D84" w:rsidRDefault="00E501D7" w:rsidP="007D0DA1">
            <w:pPr>
              <w:pStyle w:val="TAL"/>
              <w:rPr>
                <w:ins w:id="919" w:author="MCC TF160" w:date="2025-01-24T17:07:00Z" w16du:dateUtc="2025-01-24T16:07:00Z"/>
              </w:rPr>
            </w:pPr>
            <w:ins w:id="920"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33D793B" w14:textId="77777777" w:rsidR="00E501D7" w:rsidRPr="009722FF" w:rsidRDefault="00E501D7" w:rsidP="007D0DA1">
            <w:pPr>
              <w:pStyle w:val="TAL"/>
              <w:rPr>
                <w:ins w:id="921"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5860A55F" w14:textId="77777777" w:rsidR="00E501D7" w:rsidRPr="006B7D84" w:rsidRDefault="00E501D7" w:rsidP="007D0DA1">
            <w:pPr>
              <w:pStyle w:val="TAL"/>
              <w:rPr>
                <w:ins w:id="922" w:author="MCC TF160" w:date="2025-01-24T17:07:00Z" w16du:dateUtc="2025-01-24T16:07:00Z"/>
              </w:rPr>
            </w:pPr>
          </w:p>
        </w:tc>
      </w:tr>
      <w:tr w:rsidR="00E501D7" w:rsidRPr="006B7D84" w14:paraId="39C1233B" w14:textId="77777777" w:rsidTr="007D0DA1">
        <w:tblPrEx>
          <w:tblLook w:val="0000" w:firstRow="0" w:lastRow="0" w:firstColumn="0" w:lastColumn="0" w:noHBand="0" w:noVBand="0"/>
        </w:tblPrEx>
        <w:trPr>
          <w:ins w:id="923"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5565D125" w14:textId="77777777" w:rsidR="00E501D7" w:rsidRDefault="00E501D7" w:rsidP="007D0DA1">
            <w:pPr>
              <w:pStyle w:val="TAL"/>
              <w:rPr>
                <w:ins w:id="924" w:author="MCC TF160" w:date="2025-01-24T17:07:00Z" w16du:dateUtc="2025-01-24T16:07:00Z"/>
              </w:rPr>
            </w:pPr>
            <w:ins w:id="925" w:author="MCC TF160" w:date="2025-01-24T17:07:00Z" w16du:dateUtc="2025-01-24T16:07:00Z">
              <w:r w:rsidRPr="00281AC5">
                <w:t xml:space="preserve">   </w:t>
              </w:r>
              <w:r>
                <w:t xml:space="preserve">  </w:t>
              </w:r>
              <w:r w:rsidRPr="00281AC5">
                <w:t xml:space="preserve"> powerAdaptation-CSI-FeedbackAperiodicPerBC-r18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E156889" w14:textId="77777777" w:rsidR="00E501D7" w:rsidRPr="006B7D84" w:rsidRDefault="00E501D7" w:rsidP="007D0DA1">
            <w:pPr>
              <w:pStyle w:val="TAL"/>
              <w:rPr>
                <w:ins w:id="926" w:author="MCC TF160" w:date="2025-01-24T17:07:00Z" w16du:dateUtc="2025-01-24T16:07:00Z"/>
              </w:rPr>
            </w:pPr>
            <w:ins w:id="927"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581F6B" w14:textId="77777777" w:rsidR="00E501D7" w:rsidRPr="009722FF" w:rsidRDefault="00E501D7" w:rsidP="007D0DA1">
            <w:pPr>
              <w:pStyle w:val="TAL"/>
              <w:rPr>
                <w:ins w:id="928"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DBA28EF" w14:textId="77777777" w:rsidR="00E501D7" w:rsidRPr="006B7D84" w:rsidRDefault="00E501D7" w:rsidP="007D0DA1">
            <w:pPr>
              <w:pStyle w:val="TAL"/>
              <w:rPr>
                <w:ins w:id="929" w:author="MCC TF160" w:date="2025-01-24T17:07:00Z" w16du:dateUtc="2025-01-24T16:07:00Z"/>
              </w:rPr>
            </w:pPr>
          </w:p>
        </w:tc>
      </w:tr>
      <w:tr w:rsidR="00E501D7" w:rsidRPr="006B7D84" w14:paraId="0DAEDDBD" w14:textId="77777777" w:rsidTr="007D0DA1">
        <w:tblPrEx>
          <w:tblLook w:val="0000" w:firstRow="0" w:lastRow="0" w:firstColumn="0" w:lastColumn="0" w:noHBand="0" w:noVBand="0"/>
        </w:tblPrEx>
        <w:trPr>
          <w:ins w:id="930"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41715012" w14:textId="77777777" w:rsidR="00E501D7" w:rsidRDefault="00E501D7" w:rsidP="007D0DA1">
            <w:pPr>
              <w:pStyle w:val="TAL"/>
              <w:rPr>
                <w:ins w:id="931" w:author="MCC TF160" w:date="2025-01-24T17:07:00Z" w16du:dateUtc="2025-01-24T16:07:00Z"/>
              </w:rPr>
            </w:pPr>
            <w:ins w:id="932" w:author="MCC TF160" w:date="2025-01-24T17:07:00Z" w16du:dateUtc="2025-01-24T16:07:00Z">
              <w:r w:rsidRPr="00281AC5">
                <w:t xml:space="preserve">   </w:t>
              </w:r>
              <w:r>
                <w:t xml:space="preserve">  </w:t>
              </w:r>
              <w:r w:rsidRPr="00281AC5">
                <w:t xml:space="preserve"> powerAdaptation-CSI-FeedbackPUCCH-PerBC-r18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319A0E0" w14:textId="77777777" w:rsidR="00E501D7" w:rsidRPr="006B7D84" w:rsidRDefault="00E501D7" w:rsidP="007D0DA1">
            <w:pPr>
              <w:pStyle w:val="TAL"/>
              <w:rPr>
                <w:ins w:id="933" w:author="MCC TF160" w:date="2025-01-24T17:07:00Z" w16du:dateUtc="2025-01-24T16:07:00Z"/>
              </w:rPr>
            </w:pPr>
            <w:ins w:id="934"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93D7F26" w14:textId="77777777" w:rsidR="00E501D7" w:rsidRPr="009722FF" w:rsidRDefault="00E501D7" w:rsidP="007D0DA1">
            <w:pPr>
              <w:pStyle w:val="TAL"/>
              <w:rPr>
                <w:ins w:id="935"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743C379" w14:textId="77777777" w:rsidR="00E501D7" w:rsidRPr="006B7D84" w:rsidRDefault="00E501D7" w:rsidP="007D0DA1">
            <w:pPr>
              <w:pStyle w:val="TAL"/>
              <w:rPr>
                <w:ins w:id="936" w:author="MCC TF160" w:date="2025-01-24T17:07:00Z" w16du:dateUtc="2025-01-24T16:07:00Z"/>
              </w:rPr>
            </w:pPr>
          </w:p>
        </w:tc>
      </w:tr>
      <w:tr w:rsidR="00E501D7" w:rsidRPr="006B7D84" w14:paraId="47FD1434" w14:textId="77777777" w:rsidTr="007D0DA1">
        <w:tblPrEx>
          <w:tblLook w:val="0000" w:firstRow="0" w:lastRow="0" w:firstColumn="0" w:lastColumn="0" w:noHBand="0" w:noVBand="0"/>
        </w:tblPrEx>
        <w:trPr>
          <w:ins w:id="937"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87D5AE7" w14:textId="77777777" w:rsidR="00E501D7" w:rsidRDefault="00E501D7" w:rsidP="007D0DA1">
            <w:pPr>
              <w:pStyle w:val="TAL"/>
              <w:rPr>
                <w:ins w:id="938" w:author="MCC TF160" w:date="2025-01-24T17:07:00Z" w16du:dateUtc="2025-01-24T16:07:00Z"/>
              </w:rPr>
            </w:pPr>
            <w:ins w:id="939" w:author="MCC TF160" w:date="2025-01-24T17:07:00Z" w16du:dateUtc="2025-01-24T16:07:00Z">
              <w:r w:rsidRPr="00281AC5">
                <w:t xml:space="preserve"> </w:t>
              </w:r>
              <w:r>
                <w:t xml:space="preserve">  </w:t>
              </w:r>
              <w:r w:rsidRPr="00281AC5">
                <w:t xml:space="preserve">   mixCodeBookSpatialAdaptationPerBC-r18</w:t>
              </w:r>
            </w:ins>
          </w:p>
        </w:tc>
        <w:tc>
          <w:tcPr>
            <w:tcW w:w="2269" w:type="dxa"/>
            <w:gridSpan w:val="2"/>
            <w:tcBorders>
              <w:top w:val="single" w:sz="4" w:space="0" w:color="auto"/>
              <w:left w:val="single" w:sz="4" w:space="0" w:color="auto"/>
              <w:bottom w:val="single" w:sz="4" w:space="0" w:color="auto"/>
              <w:right w:val="single" w:sz="4" w:space="0" w:color="auto"/>
            </w:tcBorders>
          </w:tcPr>
          <w:p w14:paraId="4C150F15" w14:textId="77777777" w:rsidR="00E501D7" w:rsidRPr="006B7D84" w:rsidRDefault="00E501D7" w:rsidP="007D0DA1">
            <w:pPr>
              <w:pStyle w:val="TAL"/>
              <w:rPr>
                <w:ins w:id="940" w:author="MCC TF160" w:date="2025-01-24T17:07:00Z" w16du:dateUtc="2025-01-24T16:07:00Z"/>
              </w:rPr>
            </w:pPr>
            <w:ins w:id="941"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EF07730" w14:textId="77777777" w:rsidR="00E501D7" w:rsidRPr="009722FF" w:rsidRDefault="00E501D7" w:rsidP="007D0DA1">
            <w:pPr>
              <w:pStyle w:val="TAL"/>
              <w:rPr>
                <w:ins w:id="942"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A194F1E" w14:textId="77777777" w:rsidR="00E501D7" w:rsidRPr="006B7D84" w:rsidRDefault="00E501D7" w:rsidP="007D0DA1">
            <w:pPr>
              <w:pStyle w:val="TAL"/>
              <w:rPr>
                <w:ins w:id="943" w:author="MCC TF160" w:date="2025-01-24T17:07:00Z" w16du:dateUtc="2025-01-24T16:07:00Z"/>
              </w:rPr>
            </w:pPr>
          </w:p>
        </w:tc>
      </w:tr>
      <w:tr w:rsidR="00E501D7" w:rsidRPr="006B7D84" w14:paraId="43D82768" w14:textId="77777777" w:rsidTr="007D0DA1">
        <w:tblPrEx>
          <w:tblLook w:val="0000" w:firstRow="0" w:lastRow="0" w:firstColumn="0" w:lastColumn="0" w:noHBand="0" w:noVBand="0"/>
        </w:tblPrEx>
        <w:trPr>
          <w:ins w:id="944"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52FCF4B8" w14:textId="77777777" w:rsidR="00E501D7" w:rsidRDefault="00E501D7" w:rsidP="007D0DA1">
            <w:pPr>
              <w:pStyle w:val="TAL"/>
              <w:rPr>
                <w:ins w:id="945" w:author="MCC TF160" w:date="2025-01-24T17:07:00Z" w16du:dateUtc="2025-01-24T16:07:00Z"/>
              </w:rPr>
            </w:pPr>
            <w:ins w:id="946" w:author="MCC TF160" w:date="2025-01-24T17:07:00Z" w16du:dateUtc="2025-01-24T16:07:00Z">
              <w:r w:rsidRPr="00281AC5">
                <w:t xml:space="preserve">   </w:t>
              </w:r>
              <w:r>
                <w:t xml:space="preserve">  </w:t>
              </w:r>
              <w:r w:rsidRPr="00281AC5">
                <w:t xml:space="preserve"> simultaneousCSI-SubReportsAllCC-r18</w:t>
              </w:r>
            </w:ins>
          </w:p>
        </w:tc>
        <w:tc>
          <w:tcPr>
            <w:tcW w:w="2269" w:type="dxa"/>
            <w:gridSpan w:val="2"/>
            <w:tcBorders>
              <w:top w:val="single" w:sz="4" w:space="0" w:color="auto"/>
              <w:left w:val="single" w:sz="4" w:space="0" w:color="auto"/>
              <w:bottom w:val="single" w:sz="4" w:space="0" w:color="auto"/>
              <w:right w:val="single" w:sz="4" w:space="0" w:color="auto"/>
            </w:tcBorders>
          </w:tcPr>
          <w:p w14:paraId="4D450AEA" w14:textId="77777777" w:rsidR="00E501D7" w:rsidRPr="006B7D84" w:rsidRDefault="00E501D7" w:rsidP="007D0DA1">
            <w:pPr>
              <w:pStyle w:val="TAL"/>
              <w:rPr>
                <w:ins w:id="947" w:author="MCC TF160" w:date="2025-01-24T17:07:00Z" w16du:dateUtc="2025-01-24T16:07:00Z"/>
              </w:rPr>
            </w:pPr>
            <w:ins w:id="948"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C08534" w14:textId="77777777" w:rsidR="00E501D7" w:rsidRPr="009722FF" w:rsidRDefault="00E501D7" w:rsidP="007D0DA1">
            <w:pPr>
              <w:pStyle w:val="TAL"/>
              <w:rPr>
                <w:ins w:id="949"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30C2FFB2" w14:textId="77777777" w:rsidR="00E501D7" w:rsidRPr="006B7D84" w:rsidRDefault="00E501D7" w:rsidP="007D0DA1">
            <w:pPr>
              <w:pStyle w:val="TAL"/>
              <w:rPr>
                <w:ins w:id="950" w:author="MCC TF160" w:date="2025-01-24T17:07:00Z" w16du:dateUtc="2025-01-24T16:07:00Z"/>
              </w:rPr>
            </w:pPr>
          </w:p>
        </w:tc>
      </w:tr>
      <w:tr w:rsidR="00E501D7" w:rsidRPr="006B7D84" w14:paraId="7673CC1F" w14:textId="77777777" w:rsidTr="007D0DA1">
        <w:tblPrEx>
          <w:tblLook w:val="0000" w:firstRow="0" w:lastRow="0" w:firstColumn="0" w:lastColumn="0" w:noHBand="0" w:noVBand="0"/>
        </w:tblPrEx>
        <w:trPr>
          <w:ins w:id="951"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566C8F28" w14:textId="77777777" w:rsidR="00E501D7" w:rsidRDefault="00E501D7" w:rsidP="007D0DA1">
            <w:pPr>
              <w:pStyle w:val="TAL"/>
              <w:rPr>
                <w:ins w:id="952" w:author="MCC TF160" w:date="2025-01-24T17:07:00Z" w16du:dateUtc="2025-01-24T16:07:00Z"/>
              </w:rPr>
            </w:pPr>
            <w:ins w:id="953" w:author="MCC TF160" w:date="2025-01-24T17:07:00Z" w16du:dateUtc="2025-01-24T16:07:00Z">
              <w:r w:rsidRPr="00281AC5">
                <w:t xml:space="preserve">   </w:t>
              </w:r>
              <w:r>
                <w:t xml:space="preserve">  </w:t>
              </w:r>
              <w:r w:rsidRPr="00281AC5">
                <w:t xml:space="preserve"> </w:t>
              </w:r>
              <w:r w:rsidRPr="000448DB">
                <w:t>multiCell-PDSCH-DCI-1-3-SameSCS-r18</w:t>
              </w:r>
              <w: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1DBCCB39" w14:textId="77777777" w:rsidR="00E501D7" w:rsidRPr="006B7D84" w:rsidRDefault="00E501D7" w:rsidP="007D0DA1">
            <w:pPr>
              <w:pStyle w:val="TAL"/>
              <w:rPr>
                <w:ins w:id="954" w:author="MCC TF160" w:date="2025-01-24T17:07:00Z" w16du:dateUtc="2025-01-24T16:07:00Z"/>
              </w:rPr>
            </w:pPr>
            <w:ins w:id="955" w:author="MCC TF160" w:date="2025-01-24T17:07:00Z" w16du:dateUtc="2025-01-24T16:07: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6ECD0D71" w14:textId="77777777" w:rsidR="00E501D7" w:rsidRPr="009722FF" w:rsidRDefault="00E501D7" w:rsidP="007D0DA1">
            <w:pPr>
              <w:pStyle w:val="TAL"/>
              <w:rPr>
                <w:ins w:id="956"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B8989AF" w14:textId="77777777" w:rsidR="00E501D7" w:rsidRPr="006B7D84" w:rsidRDefault="00E501D7" w:rsidP="007D0DA1">
            <w:pPr>
              <w:pStyle w:val="TAL"/>
              <w:rPr>
                <w:ins w:id="957" w:author="MCC TF160" w:date="2025-01-24T17:07:00Z" w16du:dateUtc="2025-01-24T16:07:00Z"/>
              </w:rPr>
            </w:pPr>
            <w:ins w:id="958" w:author="MCC TF160" w:date="2025-01-24T17:07:00Z" w16du:dateUtc="2025-01-24T16:07:00Z">
              <w:r w:rsidRPr="008155BD">
                <w:t>pc_multiCell_PDSCH_DCI_1_3_SameSCS_r18</w:t>
              </w:r>
            </w:ins>
          </w:p>
        </w:tc>
      </w:tr>
      <w:tr w:rsidR="00E501D7" w:rsidRPr="006B7D84" w14:paraId="40AAEAE3" w14:textId="77777777" w:rsidTr="007D0DA1">
        <w:tblPrEx>
          <w:tblLook w:val="0000" w:firstRow="0" w:lastRow="0" w:firstColumn="0" w:lastColumn="0" w:noHBand="0" w:noVBand="0"/>
        </w:tblPrEx>
        <w:trPr>
          <w:ins w:id="959"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536AC163" w14:textId="77777777" w:rsidR="00E501D7" w:rsidRDefault="00E501D7" w:rsidP="007D0DA1">
            <w:pPr>
              <w:pStyle w:val="TAL"/>
              <w:rPr>
                <w:ins w:id="960" w:author="MCC TF160" w:date="2025-01-24T17:07:00Z" w16du:dateUtc="2025-01-24T16:07:00Z"/>
              </w:rPr>
            </w:pPr>
            <w:ins w:id="961" w:author="MCC TF160" w:date="2025-01-24T17:07:00Z" w16du:dateUtc="2025-01-24T16:07:00Z">
              <w:r w:rsidRPr="00281AC5">
                <w:t xml:space="preserve">   </w:t>
              </w:r>
              <w:r>
                <w:t xml:space="preserve">  </w:t>
              </w:r>
              <w:r w:rsidRPr="00281AC5">
                <w:t xml:space="preserve"> </w:t>
              </w:r>
              <w:r>
                <w:t xml:space="preserve">  </w:t>
              </w:r>
              <w:r w:rsidRPr="008155BD">
                <w:t>coScheduledCellSCS-r18</w:t>
              </w:r>
            </w:ins>
          </w:p>
        </w:tc>
        <w:tc>
          <w:tcPr>
            <w:tcW w:w="2269" w:type="dxa"/>
            <w:gridSpan w:val="2"/>
            <w:tcBorders>
              <w:top w:val="single" w:sz="4" w:space="0" w:color="auto"/>
              <w:left w:val="single" w:sz="4" w:space="0" w:color="auto"/>
              <w:bottom w:val="single" w:sz="4" w:space="0" w:color="auto"/>
              <w:right w:val="single" w:sz="4" w:space="0" w:color="auto"/>
            </w:tcBorders>
          </w:tcPr>
          <w:p w14:paraId="4189E42F" w14:textId="77777777" w:rsidR="00E501D7" w:rsidRPr="006B7D84" w:rsidRDefault="00E501D7" w:rsidP="007D0DA1">
            <w:pPr>
              <w:pStyle w:val="TAL"/>
              <w:rPr>
                <w:ins w:id="962" w:author="MCC TF160" w:date="2025-01-24T17:07:00Z" w16du:dateUtc="2025-01-24T16:07:00Z"/>
              </w:rPr>
            </w:pPr>
            <w:ins w:id="963"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03A428" w14:textId="77777777" w:rsidR="00E501D7" w:rsidRPr="009722FF" w:rsidRDefault="00E501D7" w:rsidP="007D0DA1">
            <w:pPr>
              <w:pStyle w:val="TAL"/>
              <w:rPr>
                <w:ins w:id="964"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0BD7E81" w14:textId="77777777" w:rsidR="00E501D7" w:rsidRPr="006B7D84" w:rsidRDefault="00E501D7" w:rsidP="007D0DA1">
            <w:pPr>
              <w:pStyle w:val="TAL"/>
              <w:rPr>
                <w:ins w:id="965" w:author="MCC TF160" w:date="2025-01-24T17:07:00Z" w16du:dateUtc="2025-01-24T16:07:00Z"/>
              </w:rPr>
            </w:pPr>
          </w:p>
        </w:tc>
      </w:tr>
      <w:tr w:rsidR="00E501D7" w:rsidRPr="006B7D84" w14:paraId="1DE8268E" w14:textId="77777777" w:rsidTr="007D0DA1">
        <w:tblPrEx>
          <w:tblLook w:val="0000" w:firstRow="0" w:lastRow="0" w:firstColumn="0" w:lastColumn="0" w:noHBand="0" w:noVBand="0"/>
        </w:tblPrEx>
        <w:trPr>
          <w:ins w:id="966"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801E000" w14:textId="77777777" w:rsidR="00E501D7" w:rsidRDefault="00E501D7" w:rsidP="007D0DA1">
            <w:pPr>
              <w:pStyle w:val="TAL"/>
              <w:rPr>
                <w:ins w:id="967" w:author="MCC TF160" w:date="2025-01-24T17:07:00Z" w16du:dateUtc="2025-01-24T16:07:00Z"/>
              </w:rPr>
            </w:pPr>
            <w:ins w:id="968" w:author="MCC TF160" w:date="2025-01-24T17:07:00Z" w16du:dateUtc="2025-01-24T16:07:00Z">
              <w:r w:rsidRPr="00281AC5">
                <w:t xml:space="preserve">   </w:t>
              </w:r>
              <w:r>
                <w:t xml:space="preserve">    </w:t>
              </w:r>
              <w:r w:rsidRPr="00281AC5">
                <w:t xml:space="preserve"> </w:t>
              </w:r>
              <w:r w:rsidRPr="008155BD">
                <w:t>maxNumberCoScheduledCell-r18</w:t>
              </w:r>
            </w:ins>
          </w:p>
        </w:tc>
        <w:tc>
          <w:tcPr>
            <w:tcW w:w="2269" w:type="dxa"/>
            <w:gridSpan w:val="2"/>
            <w:tcBorders>
              <w:top w:val="single" w:sz="4" w:space="0" w:color="auto"/>
              <w:left w:val="single" w:sz="4" w:space="0" w:color="auto"/>
              <w:bottom w:val="single" w:sz="4" w:space="0" w:color="auto"/>
              <w:right w:val="single" w:sz="4" w:space="0" w:color="auto"/>
            </w:tcBorders>
          </w:tcPr>
          <w:p w14:paraId="7AFB6286" w14:textId="77777777" w:rsidR="00E501D7" w:rsidRPr="006B7D84" w:rsidRDefault="00E501D7" w:rsidP="007D0DA1">
            <w:pPr>
              <w:pStyle w:val="TAL"/>
              <w:rPr>
                <w:ins w:id="969" w:author="MCC TF160" w:date="2025-01-24T17:07:00Z" w16du:dateUtc="2025-01-24T16:07:00Z"/>
              </w:rPr>
            </w:pPr>
            <w:ins w:id="970"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8FF98B5" w14:textId="77777777" w:rsidR="00E501D7" w:rsidRPr="009722FF" w:rsidRDefault="00E501D7" w:rsidP="007D0DA1">
            <w:pPr>
              <w:pStyle w:val="TAL"/>
              <w:rPr>
                <w:ins w:id="971"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0920C22" w14:textId="77777777" w:rsidR="00E501D7" w:rsidRPr="006B7D84" w:rsidRDefault="00E501D7" w:rsidP="007D0DA1">
            <w:pPr>
              <w:pStyle w:val="TAL"/>
              <w:rPr>
                <w:ins w:id="972" w:author="MCC TF160" w:date="2025-01-24T17:07:00Z" w16du:dateUtc="2025-01-24T16:07:00Z"/>
              </w:rPr>
            </w:pPr>
          </w:p>
        </w:tc>
      </w:tr>
      <w:tr w:rsidR="00E501D7" w:rsidRPr="006B7D84" w14:paraId="21D612DD" w14:textId="77777777" w:rsidTr="007D0DA1">
        <w:tblPrEx>
          <w:tblLook w:val="0000" w:firstRow="0" w:lastRow="0" w:firstColumn="0" w:lastColumn="0" w:noHBand="0" w:noVBand="0"/>
        </w:tblPrEx>
        <w:trPr>
          <w:ins w:id="973"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E1BE3E2" w14:textId="77777777" w:rsidR="00E501D7" w:rsidRDefault="00E501D7" w:rsidP="007D0DA1">
            <w:pPr>
              <w:pStyle w:val="TAL"/>
              <w:rPr>
                <w:ins w:id="974" w:author="MCC TF160" w:date="2025-01-24T17:07:00Z" w16du:dateUtc="2025-01-24T16:07:00Z"/>
              </w:rPr>
            </w:pPr>
            <w:ins w:id="975" w:author="MCC TF160" w:date="2025-01-24T17:07:00Z" w16du:dateUtc="2025-01-24T16:07:00Z">
              <w:r w:rsidRPr="00281AC5">
                <w:t xml:space="preserve">   </w:t>
              </w:r>
              <w:r>
                <w:t xml:space="preserve">  </w:t>
              </w:r>
              <w:r w:rsidRPr="00281AC5">
                <w:t xml:space="preserve"> </w:t>
              </w:r>
              <w:r>
                <w:t xml:space="preserve">  </w:t>
              </w:r>
              <w:r w:rsidRPr="008155BD">
                <w:t>maxNumberSetsOfCellAcrossPUCCH-Group-r18</w:t>
              </w:r>
            </w:ins>
          </w:p>
        </w:tc>
        <w:tc>
          <w:tcPr>
            <w:tcW w:w="2269" w:type="dxa"/>
            <w:gridSpan w:val="2"/>
            <w:tcBorders>
              <w:top w:val="single" w:sz="4" w:space="0" w:color="auto"/>
              <w:left w:val="single" w:sz="4" w:space="0" w:color="auto"/>
              <w:bottom w:val="single" w:sz="4" w:space="0" w:color="auto"/>
              <w:right w:val="single" w:sz="4" w:space="0" w:color="auto"/>
            </w:tcBorders>
          </w:tcPr>
          <w:p w14:paraId="3F024E30" w14:textId="77777777" w:rsidR="00E501D7" w:rsidRPr="006B7D84" w:rsidRDefault="00E501D7" w:rsidP="007D0DA1">
            <w:pPr>
              <w:pStyle w:val="TAL"/>
              <w:rPr>
                <w:ins w:id="976" w:author="MCC TF160" w:date="2025-01-24T17:07:00Z" w16du:dateUtc="2025-01-24T16:07:00Z"/>
              </w:rPr>
            </w:pPr>
            <w:ins w:id="977"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7E4F4B" w14:textId="77777777" w:rsidR="00E501D7" w:rsidRPr="009722FF" w:rsidRDefault="00E501D7" w:rsidP="007D0DA1">
            <w:pPr>
              <w:pStyle w:val="TAL"/>
              <w:rPr>
                <w:ins w:id="978"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6B4D181" w14:textId="77777777" w:rsidR="00E501D7" w:rsidRPr="006B7D84" w:rsidRDefault="00E501D7" w:rsidP="007D0DA1">
            <w:pPr>
              <w:pStyle w:val="TAL"/>
              <w:rPr>
                <w:ins w:id="979" w:author="MCC TF160" w:date="2025-01-24T17:07:00Z" w16du:dateUtc="2025-01-24T16:07:00Z"/>
              </w:rPr>
            </w:pPr>
          </w:p>
        </w:tc>
      </w:tr>
      <w:tr w:rsidR="00E501D7" w:rsidRPr="006B7D84" w14:paraId="1620F3B0" w14:textId="77777777" w:rsidTr="007D0DA1">
        <w:tblPrEx>
          <w:tblLook w:val="0000" w:firstRow="0" w:lastRow="0" w:firstColumn="0" w:lastColumn="0" w:noHBand="0" w:noVBand="0"/>
        </w:tblPrEx>
        <w:trPr>
          <w:ins w:id="980"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2C9E6953" w14:textId="77777777" w:rsidR="00E501D7" w:rsidRDefault="00E501D7" w:rsidP="007D0DA1">
            <w:pPr>
              <w:pStyle w:val="TAL"/>
              <w:rPr>
                <w:ins w:id="981" w:author="MCC TF160" w:date="2025-01-24T17:07:00Z" w16du:dateUtc="2025-01-24T16:07:00Z"/>
              </w:rPr>
            </w:pPr>
            <w:ins w:id="982" w:author="MCC TF160" w:date="2025-01-24T17:07:00Z" w16du:dateUtc="2025-01-24T16:07:00Z">
              <w:r w:rsidRPr="00281AC5">
                <w:t xml:space="preserve">   </w:t>
              </w:r>
              <w:r>
                <w:t xml:space="preserve">  </w:t>
              </w:r>
              <w:r w:rsidRPr="00281AC5">
                <w:t xml:space="preserve"> </w:t>
              </w:r>
              <w:r>
                <w:t xml:space="preserve">  </w:t>
              </w:r>
              <w:r w:rsidRPr="008155BD">
                <w:t>maxNumberSetsOfCellScheduling-r18</w:t>
              </w:r>
            </w:ins>
          </w:p>
        </w:tc>
        <w:tc>
          <w:tcPr>
            <w:tcW w:w="2269" w:type="dxa"/>
            <w:gridSpan w:val="2"/>
            <w:tcBorders>
              <w:top w:val="single" w:sz="4" w:space="0" w:color="auto"/>
              <w:left w:val="single" w:sz="4" w:space="0" w:color="auto"/>
              <w:bottom w:val="single" w:sz="4" w:space="0" w:color="auto"/>
              <w:right w:val="single" w:sz="4" w:space="0" w:color="auto"/>
            </w:tcBorders>
          </w:tcPr>
          <w:p w14:paraId="543B621A" w14:textId="77777777" w:rsidR="00E501D7" w:rsidRPr="006B7D84" w:rsidRDefault="00E501D7" w:rsidP="007D0DA1">
            <w:pPr>
              <w:pStyle w:val="TAL"/>
              <w:rPr>
                <w:ins w:id="983" w:author="MCC TF160" w:date="2025-01-24T17:07:00Z" w16du:dateUtc="2025-01-24T16:07:00Z"/>
              </w:rPr>
            </w:pPr>
            <w:ins w:id="984"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2F6E31" w14:textId="77777777" w:rsidR="00E501D7" w:rsidRPr="009722FF" w:rsidRDefault="00E501D7" w:rsidP="007D0DA1">
            <w:pPr>
              <w:pStyle w:val="TAL"/>
              <w:rPr>
                <w:ins w:id="985"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7A3131D" w14:textId="77777777" w:rsidR="00E501D7" w:rsidRPr="006B7D84" w:rsidRDefault="00E501D7" w:rsidP="007D0DA1">
            <w:pPr>
              <w:pStyle w:val="TAL"/>
              <w:rPr>
                <w:ins w:id="986" w:author="MCC TF160" w:date="2025-01-24T17:07:00Z" w16du:dateUtc="2025-01-24T16:07:00Z"/>
              </w:rPr>
            </w:pPr>
          </w:p>
        </w:tc>
      </w:tr>
      <w:tr w:rsidR="00EC188A" w:rsidRPr="006B7D84" w14:paraId="06F57CF2" w14:textId="77777777" w:rsidTr="007D0DA1">
        <w:tblPrEx>
          <w:tblLook w:val="0000" w:firstRow="0" w:lastRow="0" w:firstColumn="0" w:lastColumn="0" w:noHBand="0" w:noVBand="0"/>
        </w:tblPrEx>
        <w:trPr>
          <w:ins w:id="987"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9316A9A" w14:textId="3E9CB8AB" w:rsidR="00EC188A" w:rsidRDefault="00EC188A" w:rsidP="00EC188A">
            <w:pPr>
              <w:pStyle w:val="TAL"/>
              <w:rPr>
                <w:ins w:id="988" w:author="MCC TF160" w:date="2025-01-24T17:07:00Z" w16du:dateUtc="2025-01-24T16:07:00Z"/>
              </w:rPr>
            </w:pPr>
            <w:ins w:id="989" w:author="MCC TF160" w:date="2025-01-29T12:09:00Z" w16du:dateUtc="2025-01-29T11:09:00Z">
              <w:r w:rsidRPr="00281AC5">
                <w:t xml:space="preserve">   </w:t>
              </w:r>
              <w:r>
                <w:t xml:space="preserve">  </w:t>
              </w:r>
              <w:r w:rsidRPr="00281AC5">
                <w:t xml:space="preserve"> </w:t>
              </w:r>
              <w:r>
                <w:t xml:space="preserve">  </w:t>
              </w:r>
              <w:r w:rsidRPr="008155BD">
                <w:t>harqFeedbackType-r18</w:t>
              </w:r>
            </w:ins>
          </w:p>
        </w:tc>
        <w:tc>
          <w:tcPr>
            <w:tcW w:w="2269" w:type="dxa"/>
            <w:gridSpan w:val="2"/>
            <w:tcBorders>
              <w:top w:val="single" w:sz="4" w:space="0" w:color="auto"/>
              <w:left w:val="single" w:sz="4" w:space="0" w:color="auto"/>
              <w:bottom w:val="single" w:sz="4" w:space="0" w:color="auto"/>
              <w:right w:val="single" w:sz="4" w:space="0" w:color="auto"/>
            </w:tcBorders>
          </w:tcPr>
          <w:p w14:paraId="47D34A3F" w14:textId="7FA5B5BC" w:rsidR="00EC188A" w:rsidRPr="006B7D84" w:rsidRDefault="00EC188A" w:rsidP="00EC188A">
            <w:pPr>
              <w:pStyle w:val="TAL"/>
              <w:rPr>
                <w:ins w:id="990" w:author="MCC TF160" w:date="2025-01-24T17:07:00Z" w16du:dateUtc="2025-01-24T16:07:00Z"/>
              </w:rPr>
            </w:pPr>
            <w:ins w:id="991" w:author="MCC TF160" w:date="2025-01-29T12:09:00Z" w16du:dateUtc="2025-01-29T11:09:00Z">
              <w:r>
                <w:t>Ch</w:t>
              </w:r>
              <w:r w:rsidRPr="007A73E5">
                <w:t>ecked</w:t>
              </w:r>
            </w:ins>
          </w:p>
        </w:tc>
        <w:tc>
          <w:tcPr>
            <w:tcW w:w="1706" w:type="dxa"/>
            <w:gridSpan w:val="2"/>
            <w:tcBorders>
              <w:top w:val="single" w:sz="4" w:space="0" w:color="auto"/>
              <w:left w:val="single" w:sz="4" w:space="0" w:color="auto"/>
              <w:bottom w:val="single" w:sz="4" w:space="0" w:color="auto"/>
              <w:right w:val="single" w:sz="4" w:space="0" w:color="auto"/>
            </w:tcBorders>
          </w:tcPr>
          <w:p w14:paraId="0FD4247D" w14:textId="77777777" w:rsidR="00EC188A" w:rsidRPr="009722FF" w:rsidRDefault="00EC188A" w:rsidP="00EC188A">
            <w:pPr>
              <w:pStyle w:val="TAL"/>
              <w:rPr>
                <w:ins w:id="992"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58887B78" w14:textId="2494BA8E" w:rsidR="00EC188A" w:rsidRPr="006B7D84" w:rsidRDefault="00EC188A" w:rsidP="00EC188A">
            <w:pPr>
              <w:pStyle w:val="TAL"/>
              <w:rPr>
                <w:ins w:id="993" w:author="MCC TF160" w:date="2025-01-24T17:07:00Z" w16du:dateUtc="2025-01-24T16:07:00Z"/>
              </w:rPr>
            </w:pPr>
            <w:ins w:id="994" w:author="MCC TF160" w:date="2025-01-29T12:09:00Z" w16du:dateUtc="2025-01-29T11:09:00Z">
              <w:r w:rsidRPr="00006914">
                <w:t>pc_harqFeedbackType1_DCI_1_3</w:t>
              </w:r>
              <w:r>
                <w:t xml:space="preserve"> or </w:t>
              </w:r>
              <w:r w:rsidRPr="00006914">
                <w:t>pc_harqFeedbackType2_DCI_1_3</w:t>
              </w:r>
            </w:ins>
          </w:p>
        </w:tc>
      </w:tr>
      <w:tr w:rsidR="00E501D7" w:rsidRPr="006B7D84" w14:paraId="0668F120" w14:textId="77777777" w:rsidTr="007D0DA1">
        <w:tblPrEx>
          <w:tblLook w:val="0000" w:firstRow="0" w:lastRow="0" w:firstColumn="0" w:lastColumn="0" w:noHBand="0" w:noVBand="0"/>
        </w:tblPrEx>
        <w:trPr>
          <w:ins w:id="995"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12C6F4EF" w14:textId="77777777" w:rsidR="00E501D7" w:rsidRDefault="00E501D7" w:rsidP="007D0DA1">
            <w:pPr>
              <w:pStyle w:val="TAL"/>
              <w:rPr>
                <w:ins w:id="996" w:author="MCC TF160" w:date="2025-01-24T17:07:00Z" w16du:dateUtc="2025-01-24T16:07:00Z"/>
              </w:rPr>
            </w:pPr>
            <w:ins w:id="997" w:author="MCC TF160" w:date="2025-01-24T17:07:00Z" w16du:dateUtc="2025-01-24T16:07:00Z">
              <w:r w:rsidRPr="00281AC5">
                <w:t xml:space="preserve">   </w:t>
              </w:r>
              <w:r>
                <w:t xml:space="preserve">  </w:t>
              </w:r>
              <w:r w:rsidRPr="00281AC5">
                <w:t xml:space="preserve"> </w:t>
              </w:r>
              <w:r>
                <w:t xml:space="preserve">  </w:t>
              </w:r>
              <w:r w:rsidRPr="008155BD">
                <w:t>coScheduledCellIndicationScheme-r18</w:t>
              </w:r>
            </w:ins>
          </w:p>
        </w:tc>
        <w:tc>
          <w:tcPr>
            <w:tcW w:w="2269" w:type="dxa"/>
            <w:gridSpan w:val="2"/>
            <w:tcBorders>
              <w:top w:val="single" w:sz="4" w:space="0" w:color="auto"/>
              <w:left w:val="single" w:sz="4" w:space="0" w:color="auto"/>
              <w:bottom w:val="single" w:sz="4" w:space="0" w:color="auto"/>
              <w:right w:val="single" w:sz="4" w:space="0" w:color="auto"/>
            </w:tcBorders>
          </w:tcPr>
          <w:p w14:paraId="75AF1DF5" w14:textId="77777777" w:rsidR="00E501D7" w:rsidRPr="006B7D84" w:rsidRDefault="00E501D7" w:rsidP="007D0DA1">
            <w:pPr>
              <w:pStyle w:val="TAL"/>
              <w:rPr>
                <w:ins w:id="998" w:author="MCC TF160" w:date="2025-01-24T17:07:00Z" w16du:dateUtc="2025-01-24T16:07:00Z"/>
              </w:rPr>
            </w:pPr>
            <w:ins w:id="999" w:author="MCC TF160" w:date="2025-01-24T17:07:00Z" w16du:dateUtc="2025-01-24T16:07: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5A1D357D" w14:textId="77777777" w:rsidR="00E501D7" w:rsidRPr="009722FF" w:rsidRDefault="00E501D7" w:rsidP="007D0DA1">
            <w:pPr>
              <w:pStyle w:val="TAL"/>
              <w:rPr>
                <w:ins w:id="1000"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D99F56C" w14:textId="77777777" w:rsidR="00E501D7" w:rsidRPr="006B7D84" w:rsidRDefault="00E501D7" w:rsidP="007D0DA1">
            <w:pPr>
              <w:pStyle w:val="TAL"/>
              <w:rPr>
                <w:ins w:id="1001" w:author="MCC TF160" w:date="2025-01-24T17:07:00Z" w16du:dateUtc="2025-01-24T16:07:00Z"/>
              </w:rPr>
            </w:pPr>
            <w:ins w:id="1002" w:author="MCC TF160" w:date="2025-01-24T17:07:00Z" w16du:dateUtc="2025-01-24T16:07:00Z">
              <w:r w:rsidRPr="00515616">
                <w:t>pc_coScheduledCellIndicationScheme_r18_fdra_DCI_1_3</w:t>
              </w:r>
              <w:r>
                <w:t xml:space="preserve"> and/or </w:t>
              </w:r>
              <w:r w:rsidRPr="00515616">
                <w:t>pc_coScheduledCellIndicationScheme_r18_cellInd_DCI_1_3</w:t>
              </w:r>
            </w:ins>
          </w:p>
        </w:tc>
      </w:tr>
      <w:tr w:rsidR="00E501D7" w:rsidRPr="006B7D84" w14:paraId="7257AD1E" w14:textId="77777777" w:rsidTr="007D0DA1">
        <w:tblPrEx>
          <w:tblLook w:val="0000" w:firstRow="0" w:lastRow="0" w:firstColumn="0" w:lastColumn="0" w:noHBand="0" w:noVBand="0"/>
        </w:tblPrEx>
        <w:trPr>
          <w:ins w:id="1003"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2F717A5" w14:textId="77777777" w:rsidR="00E501D7" w:rsidRDefault="00E501D7" w:rsidP="007D0DA1">
            <w:pPr>
              <w:pStyle w:val="TAL"/>
              <w:rPr>
                <w:ins w:id="1004" w:author="MCC TF160" w:date="2025-01-24T17:07:00Z" w16du:dateUtc="2025-01-24T16:07:00Z"/>
              </w:rPr>
            </w:pPr>
            <w:ins w:id="1005" w:author="MCC TF160" w:date="2025-01-24T17:07:00Z" w16du:dateUtc="2025-01-24T16:07:00Z">
              <w:r w:rsidRPr="00281AC5">
                <w:t xml:space="preserve">   </w:t>
              </w:r>
              <w:r>
                <w:t xml:space="preserve">  </w:t>
              </w:r>
              <w:r w:rsidRPr="00281AC5">
                <w:t xml:space="preserve"> </w:t>
              </w:r>
              <w:r>
                <w:t xml:space="preserve">  </w:t>
              </w:r>
              <w:r w:rsidRPr="008155BD">
                <w:t>supportOfSearchSpace-r18</w:t>
              </w:r>
            </w:ins>
          </w:p>
        </w:tc>
        <w:tc>
          <w:tcPr>
            <w:tcW w:w="2269" w:type="dxa"/>
            <w:gridSpan w:val="2"/>
            <w:tcBorders>
              <w:top w:val="single" w:sz="4" w:space="0" w:color="auto"/>
              <w:left w:val="single" w:sz="4" w:space="0" w:color="auto"/>
              <w:bottom w:val="single" w:sz="4" w:space="0" w:color="auto"/>
              <w:right w:val="single" w:sz="4" w:space="0" w:color="auto"/>
            </w:tcBorders>
          </w:tcPr>
          <w:p w14:paraId="5C52BF33" w14:textId="77777777" w:rsidR="00E501D7" w:rsidRPr="006B7D84" w:rsidRDefault="00E501D7" w:rsidP="007D0DA1">
            <w:pPr>
              <w:pStyle w:val="TAL"/>
              <w:rPr>
                <w:ins w:id="1006" w:author="MCC TF160" w:date="2025-01-24T17:07:00Z" w16du:dateUtc="2025-01-24T16:07:00Z"/>
              </w:rPr>
            </w:pPr>
            <w:ins w:id="1007"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7DF273" w14:textId="77777777" w:rsidR="00E501D7" w:rsidRPr="009722FF" w:rsidRDefault="00E501D7" w:rsidP="007D0DA1">
            <w:pPr>
              <w:pStyle w:val="TAL"/>
              <w:rPr>
                <w:ins w:id="1008"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13CB1E57" w14:textId="77777777" w:rsidR="00E501D7" w:rsidRPr="006B7D84" w:rsidRDefault="00E501D7" w:rsidP="007D0DA1">
            <w:pPr>
              <w:pStyle w:val="TAL"/>
              <w:rPr>
                <w:ins w:id="1009" w:author="MCC TF160" w:date="2025-01-24T17:07:00Z" w16du:dateUtc="2025-01-24T16:07:00Z"/>
              </w:rPr>
            </w:pPr>
          </w:p>
        </w:tc>
      </w:tr>
      <w:tr w:rsidR="00E501D7" w:rsidRPr="006B7D84" w14:paraId="270E60E9" w14:textId="77777777" w:rsidTr="007D0DA1">
        <w:tblPrEx>
          <w:tblLook w:val="0000" w:firstRow="0" w:lastRow="0" w:firstColumn="0" w:lastColumn="0" w:noHBand="0" w:noVBand="0"/>
        </w:tblPrEx>
        <w:trPr>
          <w:ins w:id="1010"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28995CF9" w14:textId="77777777" w:rsidR="00E501D7" w:rsidRPr="00281AC5" w:rsidRDefault="00E501D7" w:rsidP="007D0DA1">
            <w:pPr>
              <w:pStyle w:val="TAL"/>
              <w:rPr>
                <w:ins w:id="1011" w:author="MCC TF160" w:date="2025-01-24T17:07:00Z" w16du:dateUtc="2025-01-24T16:07:00Z"/>
              </w:rPr>
            </w:pPr>
            <w:ins w:id="1012" w:author="MCC TF160" w:date="2025-01-24T17:07:00Z" w16du:dateUtc="2025-01-24T16:07:00Z">
              <w:r>
                <w:t xml:space="preserve">        </w:t>
              </w:r>
              <w:r w:rsidRPr="008155BD">
                <w:t>licensed-fdd-tdd-fr1-r18</w:t>
              </w:r>
            </w:ins>
          </w:p>
        </w:tc>
        <w:tc>
          <w:tcPr>
            <w:tcW w:w="2269" w:type="dxa"/>
            <w:gridSpan w:val="2"/>
            <w:tcBorders>
              <w:top w:val="single" w:sz="4" w:space="0" w:color="auto"/>
              <w:left w:val="single" w:sz="4" w:space="0" w:color="auto"/>
              <w:bottom w:val="single" w:sz="4" w:space="0" w:color="auto"/>
              <w:right w:val="single" w:sz="4" w:space="0" w:color="auto"/>
            </w:tcBorders>
          </w:tcPr>
          <w:p w14:paraId="1E9086B7" w14:textId="77777777" w:rsidR="00E501D7" w:rsidRPr="006B7D84" w:rsidRDefault="00E501D7" w:rsidP="007D0DA1">
            <w:pPr>
              <w:pStyle w:val="TAL"/>
              <w:rPr>
                <w:ins w:id="1013" w:author="MCC TF160" w:date="2025-01-24T17:07:00Z" w16du:dateUtc="2025-01-24T16:07:00Z"/>
              </w:rPr>
            </w:pPr>
            <w:ins w:id="1014"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98CCE2F" w14:textId="77777777" w:rsidR="00E501D7" w:rsidRPr="009722FF" w:rsidRDefault="00E501D7" w:rsidP="007D0DA1">
            <w:pPr>
              <w:pStyle w:val="TAL"/>
              <w:rPr>
                <w:ins w:id="1015"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19CEA14A" w14:textId="77777777" w:rsidR="00E501D7" w:rsidRPr="006B7D84" w:rsidRDefault="00E501D7" w:rsidP="007D0DA1">
            <w:pPr>
              <w:pStyle w:val="TAL"/>
              <w:rPr>
                <w:ins w:id="1016" w:author="MCC TF160" w:date="2025-01-24T17:07:00Z" w16du:dateUtc="2025-01-24T16:07:00Z"/>
              </w:rPr>
            </w:pPr>
          </w:p>
        </w:tc>
      </w:tr>
      <w:tr w:rsidR="00E501D7" w:rsidRPr="006B7D84" w14:paraId="2B4A67ED" w14:textId="77777777" w:rsidTr="007D0DA1">
        <w:tblPrEx>
          <w:tblLook w:val="0000" w:firstRow="0" w:lastRow="0" w:firstColumn="0" w:lastColumn="0" w:noHBand="0" w:noVBand="0"/>
        </w:tblPrEx>
        <w:trPr>
          <w:ins w:id="1017"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DA899FE" w14:textId="77777777" w:rsidR="00E501D7" w:rsidRDefault="00E501D7" w:rsidP="007D0DA1">
            <w:pPr>
              <w:pStyle w:val="TAL"/>
              <w:rPr>
                <w:ins w:id="1018" w:author="MCC TF160" w:date="2025-01-24T17:07:00Z" w16du:dateUtc="2025-01-24T16:07:00Z"/>
              </w:rPr>
            </w:pPr>
            <w:ins w:id="1019" w:author="MCC TF160" w:date="2025-01-24T17:07:00Z" w16du:dateUtc="2025-01-24T16:07:00Z">
              <w:r w:rsidRPr="00281AC5">
                <w:t xml:space="preserve">   </w:t>
              </w:r>
              <w:r>
                <w:t xml:space="preserve">  </w:t>
              </w:r>
              <w:r w:rsidRPr="00281AC5">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78288CD2" w14:textId="77777777" w:rsidR="00E501D7" w:rsidRPr="006B7D84" w:rsidRDefault="00E501D7" w:rsidP="007D0DA1">
            <w:pPr>
              <w:pStyle w:val="TAL"/>
              <w:rPr>
                <w:ins w:id="1020" w:author="MCC TF160" w:date="2025-01-24T17:07:00Z" w16du:dateUtc="2025-01-24T16:07:00Z"/>
              </w:rPr>
            </w:pPr>
          </w:p>
        </w:tc>
        <w:tc>
          <w:tcPr>
            <w:tcW w:w="1706" w:type="dxa"/>
            <w:gridSpan w:val="2"/>
            <w:tcBorders>
              <w:top w:val="single" w:sz="4" w:space="0" w:color="auto"/>
              <w:left w:val="single" w:sz="4" w:space="0" w:color="auto"/>
              <w:bottom w:val="single" w:sz="4" w:space="0" w:color="auto"/>
              <w:right w:val="single" w:sz="4" w:space="0" w:color="auto"/>
            </w:tcBorders>
          </w:tcPr>
          <w:p w14:paraId="46AF55B1" w14:textId="77777777" w:rsidR="00E501D7" w:rsidRPr="009722FF" w:rsidRDefault="00E501D7" w:rsidP="007D0DA1">
            <w:pPr>
              <w:pStyle w:val="TAL"/>
              <w:rPr>
                <w:ins w:id="1021"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F773573" w14:textId="77777777" w:rsidR="00E501D7" w:rsidRPr="006B7D84" w:rsidRDefault="00E501D7" w:rsidP="007D0DA1">
            <w:pPr>
              <w:pStyle w:val="TAL"/>
              <w:rPr>
                <w:ins w:id="1022" w:author="MCC TF160" w:date="2025-01-24T17:07:00Z" w16du:dateUtc="2025-01-24T16:07:00Z"/>
              </w:rPr>
            </w:pPr>
          </w:p>
        </w:tc>
      </w:tr>
      <w:tr w:rsidR="00E501D7" w:rsidRPr="006B7D84" w14:paraId="5A776C89" w14:textId="77777777" w:rsidTr="007D0DA1">
        <w:tblPrEx>
          <w:tblLook w:val="0000" w:firstRow="0" w:lastRow="0" w:firstColumn="0" w:lastColumn="0" w:noHBand="0" w:noVBand="0"/>
        </w:tblPrEx>
        <w:trPr>
          <w:ins w:id="1023"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081BF32" w14:textId="1A8A64C8" w:rsidR="00E501D7" w:rsidRPr="00281AC5" w:rsidRDefault="00E501D7" w:rsidP="007D0DA1">
            <w:pPr>
              <w:pStyle w:val="TAL"/>
              <w:rPr>
                <w:ins w:id="1024" w:author="MCC TF160" w:date="2025-01-24T17:07:00Z" w16du:dateUtc="2025-01-24T16:07:00Z"/>
              </w:rPr>
            </w:pPr>
            <w:ins w:id="1025" w:author="MCC TF160" w:date="2025-01-24T17:07:00Z" w16du:dateUtc="2025-01-24T16:07:00Z">
              <w:r w:rsidRPr="00281AC5">
                <w:t xml:space="preserve">   </w:t>
              </w:r>
              <w:r>
                <w:t xml:space="preserve">  </w:t>
              </w:r>
              <w:r w:rsidRPr="00281AC5">
                <w:t xml:space="preserve"> </w:t>
              </w:r>
              <w:r w:rsidRPr="008155BD">
                <w:t>multiCell-PDSCH-DCI-1-3-DiffSCS-r18</w:t>
              </w:r>
            </w:ins>
          </w:p>
        </w:tc>
        <w:tc>
          <w:tcPr>
            <w:tcW w:w="2269" w:type="dxa"/>
            <w:gridSpan w:val="2"/>
            <w:tcBorders>
              <w:top w:val="single" w:sz="4" w:space="0" w:color="auto"/>
              <w:left w:val="single" w:sz="4" w:space="0" w:color="auto"/>
              <w:bottom w:val="single" w:sz="4" w:space="0" w:color="auto"/>
              <w:right w:val="single" w:sz="4" w:space="0" w:color="auto"/>
            </w:tcBorders>
          </w:tcPr>
          <w:p w14:paraId="6C90C1AB" w14:textId="1FD2DD32" w:rsidR="00E501D7" w:rsidRPr="006B7D84" w:rsidRDefault="00881435" w:rsidP="007D0DA1">
            <w:pPr>
              <w:pStyle w:val="TAL"/>
              <w:rPr>
                <w:ins w:id="1026" w:author="MCC TF160" w:date="2025-01-24T17:07:00Z" w16du:dateUtc="2025-01-24T16:07:00Z"/>
              </w:rPr>
            </w:pPr>
            <w:ins w:id="1027" w:author="MCC TF160" w:date="2025-01-29T12:21:00Z" w16du:dateUtc="2025-01-29T11:21: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862BB87" w14:textId="77777777" w:rsidR="00E501D7" w:rsidRPr="009722FF" w:rsidRDefault="00E501D7" w:rsidP="007D0DA1">
            <w:pPr>
              <w:pStyle w:val="TAL"/>
              <w:rPr>
                <w:ins w:id="1028"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EC0EE01" w14:textId="77777777" w:rsidR="00E501D7" w:rsidRPr="006B7D84" w:rsidRDefault="00E501D7" w:rsidP="007D0DA1">
            <w:pPr>
              <w:pStyle w:val="TAL"/>
              <w:rPr>
                <w:ins w:id="1029" w:author="MCC TF160" w:date="2025-01-24T17:07:00Z" w16du:dateUtc="2025-01-24T16:07:00Z"/>
              </w:rPr>
            </w:pPr>
          </w:p>
        </w:tc>
      </w:tr>
      <w:tr w:rsidR="00E501D7" w:rsidRPr="006B7D84" w14:paraId="66E65DF3" w14:textId="77777777" w:rsidTr="007D0DA1">
        <w:tblPrEx>
          <w:tblLook w:val="0000" w:firstRow="0" w:lastRow="0" w:firstColumn="0" w:lastColumn="0" w:noHBand="0" w:noVBand="0"/>
        </w:tblPrEx>
        <w:trPr>
          <w:ins w:id="1030"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69DCF42" w14:textId="77777777" w:rsidR="00E501D7" w:rsidRPr="00281AC5" w:rsidRDefault="00E501D7" w:rsidP="007D0DA1">
            <w:pPr>
              <w:pStyle w:val="TAL"/>
              <w:rPr>
                <w:ins w:id="1031" w:author="MCC TF160" w:date="2025-01-24T17:07:00Z" w16du:dateUtc="2025-01-24T16:07:00Z"/>
              </w:rPr>
            </w:pPr>
            <w:ins w:id="1032" w:author="MCC TF160" w:date="2025-01-24T17:07:00Z" w16du:dateUtc="2025-01-24T16:07:00Z">
              <w:r>
                <w:t xml:space="preserve">      </w:t>
              </w:r>
              <w:r w:rsidRPr="008155BD">
                <w:t>multiCell-PUSCH-DCI-0-3-SameSCS-r18</w:t>
              </w:r>
              <w: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6F24BDF0" w14:textId="2E970C7D" w:rsidR="00E501D7" w:rsidRPr="006B7D84" w:rsidRDefault="000C4D56" w:rsidP="007D0DA1">
            <w:pPr>
              <w:pStyle w:val="TAL"/>
              <w:rPr>
                <w:ins w:id="1033" w:author="MCC TF160" w:date="2025-01-24T17:07:00Z" w16du:dateUtc="2025-01-24T16:07:00Z"/>
              </w:rPr>
            </w:pPr>
            <w:ins w:id="1034" w:author="MCC TF160" w:date="2025-01-28T17:16:00Z">
              <w:r w:rsidRPr="000C4D56">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6F978B68" w14:textId="77777777" w:rsidR="00E501D7" w:rsidRPr="009722FF" w:rsidRDefault="00E501D7" w:rsidP="007D0DA1">
            <w:pPr>
              <w:pStyle w:val="TAL"/>
              <w:rPr>
                <w:ins w:id="1035"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3CC124A" w14:textId="77777777" w:rsidR="00E501D7" w:rsidRPr="006B7D84" w:rsidRDefault="00E501D7" w:rsidP="007D0DA1">
            <w:pPr>
              <w:pStyle w:val="TAL"/>
              <w:rPr>
                <w:ins w:id="1036" w:author="MCC TF160" w:date="2025-01-24T17:07:00Z" w16du:dateUtc="2025-01-24T16:07:00Z"/>
              </w:rPr>
            </w:pPr>
            <w:ins w:id="1037" w:author="MCC TF160" w:date="2025-01-24T17:07:00Z" w16du:dateUtc="2025-01-24T16:07:00Z">
              <w:r w:rsidRPr="00AF383D">
                <w:t>pc_multiCell_PUSCH_DCI_0_3_SameSCS_r18</w:t>
              </w:r>
            </w:ins>
          </w:p>
        </w:tc>
      </w:tr>
      <w:tr w:rsidR="00E501D7" w:rsidRPr="006B7D84" w14:paraId="2C351234" w14:textId="77777777" w:rsidTr="007D0DA1">
        <w:tblPrEx>
          <w:tblLook w:val="0000" w:firstRow="0" w:lastRow="0" w:firstColumn="0" w:lastColumn="0" w:noHBand="0" w:noVBand="0"/>
        </w:tblPrEx>
        <w:trPr>
          <w:ins w:id="1038"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2EAF0E8B" w14:textId="77777777" w:rsidR="00E501D7" w:rsidRDefault="00E501D7" w:rsidP="007D0DA1">
            <w:pPr>
              <w:pStyle w:val="TAL"/>
              <w:rPr>
                <w:ins w:id="1039" w:author="MCC TF160" w:date="2025-01-24T17:07:00Z" w16du:dateUtc="2025-01-24T16:07:00Z"/>
              </w:rPr>
            </w:pPr>
            <w:ins w:id="1040" w:author="MCC TF160" w:date="2025-01-24T17:07:00Z" w16du:dateUtc="2025-01-24T16:07:00Z">
              <w:r>
                <w:t xml:space="preserve">        </w:t>
              </w:r>
              <w:r w:rsidRPr="00AF383D">
                <w:t>coScheduledCellSCS-r18</w:t>
              </w:r>
            </w:ins>
          </w:p>
        </w:tc>
        <w:tc>
          <w:tcPr>
            <w:tcW w:w="2269" w:type="dxa"/>
            <w:gridSpan w:val="2"/>
            <w:tcBorders>
              <w:top w:val="single" w:sz="4" w:space="0" w:color="auto"/>
              <w:left w:val="single" w:sz="4" w:space="0" w:color="auto"/>
              <w:bottom w:val="single" w:sz="4" w:space="0" w:color="auto"/>
              <w:right w:val="single" w:sz="4" w:space="0" w:color="auto"/>
            </w:tcBorders>
          </w:tcPr>
          <w:p w14:paraId="0CCDA71E" w14:textId="77777777" w:rsidR="00E501D7" w:rsidRPr="006B7D84" w:rsidRDefault="00E501D7" w:rsidP="007D0DA1">
            <w:pPr>
              <w:pStyle w:val="TAL"/>
              <w:rPr>
                <w:ins w:id="1041" w:author="MCC TF160" w:date="2025-01-24T17:07:00Z" w16du:dateUtc="2025-01-24T16:07:00Z"/>
              </w:rPr>
            </w:pPr>
            <w:ins w:id="1042"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890DB5A" w14:textId="77777777" w:rsidR="00E501D7" w:rsidRPr="009722FF" w:rsidRDefault="00E501D7" w:rsidP="007D0DA1">
            <w:pPr>
              <w:pStyle w:val="TAL"/>
              <w:rPr>
                <w:ins w:id="1043"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783BE109" w14:textId="77777777" w:rsidR="00E501D7" w:rsidRPr="006B7D84" w:rsidRDefault="00E501D7" w:rsidP="007D0DA1">
            <w:pPr>
              <w:pStyle w:val="TAL"/>
              <w:rPr>
                <w:ins w:id="1044" w:author="MCC TF160" w:date="2025-01-24T17:07:00Z" w16du:dateUtc="2025-01-24T16:07:00Z"/>
              </w:rPr>
            </w:pPr>
          </w:p>
        </w:tc>
      </w:tr>
      <w:tr w:rsidR="00E501D7" w:rsidRPr="006B7D84" w14:paraId="34BD6819" w14:textId="77777777" w:rsidTr="007D0DA1">
        <w:tblPrEx>
          <w:tblLook w:val="0000" w:firstRow="0" w:lastRow="0" w:firstColumn="0" w:lastColumn="0" w:noHBand="0" w:noVBand="0"/>
        </w:tblPrEx>
        <w:trPr>
          <w:ins w:id="1045"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B081927" w14:textId="77777777" w:rsidR="00E501D7" w:rsidRDefault="00E501D7" w:rsidP="007D0DA1">
            <w:pPr>
              <w:pStyle w:val="TAL"/>
              <w:rPr>
                <w:ins w:id="1046" w:author="MCC TF160" w:date="2025-01-24T17:07:00Z" w16du:dateUtc="2025-01-24T16:07:00Z"/>
              </w:rPr>
            </w:pPr>
            <w:ins w:id="1047" w:author="MCC TF160" w:date="2025-01-24T17:07:00Z" w16du:dateUtc="2025-01-24T16:07:00Z">
              <w:r>
                <w:t xml:space="preserve">        </w:t>
              </w:r>
              <w:r w:rsidRPr="00AF383D">
                <w:t>maxNumberSetsOfCellAcrossPUCCH-Group-r18</w:t>
              </w:r>
            </w:ins>
          </w:p>
        </w:tc>
        <w:tc>
          <w:tcPr>
            <w:tcW w:w="2269" w:type="dxa"/>
            <w:gridSpan w:val="2"/>
            <w:tcBorders>
              <w:top w:val="single" w:sz="4" w:space="0" w:color="auto"/>
              <w:left w:val="single" w:sz="4" w:space="0" w:color="auto"/>
              <w:bottom w:val="single" w:sz="4" w:space="0" w:color="auto"/>
              <w:right w:val="single" w:sz="4" w:space="0" w:color="auto"/>
            </w:tcBorders>
          </w:tcPr>
          <w:p w14:paraId="50B9B2DA" w14:textId="77777777" w:rsidR="00E501D7" w:rsidRPr="006B7D84" w:rsidRDefault="00E501D7" w:rsidP="007D0DA1">
            <w:pPr>
              <w:pStyle w:val="TAL"/>
              <w:rPr>
                <w:ins w:id="1048" w:author="MCC TF160" w:date="2025-01-24T17:07:00Z" w16du:dateUtc="2025-01-24T16:07:00Z"/>
              </w:rPr>
            </w:pPr>
            <w:ins w:id="1049"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F0F2C2F" w14:textId="77777777" w:rsidR="00E501D7" w:rsidRPr="009722FF" w:rsidRDefault="00E501D7" w:rsidP="007D0DA1">
            <w:pPr>
              <w:pStyle w:val="TAL"/>
              <w:rPr>
                <w:ins w:id="1050"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41F02DC" w14:textId="77777777" w:rsidR="00E501D7" w:rsidRPr="006B7D84" w:rsidRDefault="00E501D7" w:rsidP="007D0DA1">
            <w:pPr>
              <w:pStyle w:val="TAL"/>
              <w:rPr>
                <w:ins w:id="1051" w:author="MCC TF160" w:date="2025-01-24T17:07:00Z" w16du:dateUtc="2025-01-24T16:07:00Z"/>
              </w:rPr>
            </w:pPr>
          </w:p>
        </w:tc>
      </w:tr>
      <w:tr w:rsidR="00E501D7" w:rsidRPr="006B7D84" w14:paraId="46DF2511" w14:textId="77777777" w:rsidTr="007D0DA1">
        <w:tblPrEx>
          <w:tblLook w:val="0000" w:firstRow="0" w:lastRow="0" w:firstColumn="0" w:lastColumn="0" w:noHBand="0" w:noVBand="0"/>
        </w:tblPrEx>
        <w:trPr>
          <w:ins w:id="1052"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14F4712" w14:textId="77777777" w:rsidR="00E501D7" w:rsidRDefault="00E501D7" w:rsidP="007D0DA1">
            <w:pPr>
              <w:pStyle w:val="TAL"/>
              <w:rPr>
                <w:ins w:id="1053" w:author="MCC TF160" w:date="2025-01-24T17:07:00Z" w16du:dateUtc="2025-01-24T16:07:00Z"/>
              </w:rPr>
            </w:pPr>
            <w:ins w:id="1054" w:author="MCC TF160" w:date="2025-01-24T17:07:00Z" w16du:dateUtc="2025-01-24T16:07:00Z">
              <w:r>
                <w:lastRenderedPageBreak/>
                <w:t xml:space="preserve">        </w:t>
              </w:r>
              <w:r w:rsidRPr="00AF383D">
                <w:t>maxNumberSetsOfCellScheduling-r18</w:t>
              </w:r>
            </w:ins>
          </w:p>
        </w:tc>
        <w:tc>
          <w:tcPr>
            <w:tcW w:w="2269" w:type="dxa"/>
            <w:gridSpan w:val="2"/>
            <w:tcBorders>
              <w:top w:val="single" w:sz="4" w:space="0" w:color="auto"/>
              <w:left w:val="single" w:sz="4" w:space="0" w:color="auto"/>
              <w:bottom w:val="single" w:sz="4" w:space="0" w:color="auto"/>
              <w:right w:val="single" w:sz="4" w:space="0" w:color="auto"/>
            </w:tcBorders>
          </w:tcPr>
          <w:p w14:paraId="39665C06" w14:textId="77777777" w:rsidR="00E501D7" w:rsidRPr="006B7D84" w:rsidRDefault="00E501D7" w:rsidP="007D0DA1">
            <w:pPr>
              <w:pStyle w:val="TAL"/>
              <w:rPr>
                <w:ins w:id="1055" w:author="MCC TF160" w:date="2025-01-24T17:07:00Z" w16du:dateUtc="2025-01-24T16:07:00Z"/>
              </w:rPr>
            </w:pPr>
            <w:ins w:id="1056"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6E52DE5" w14:textId="77777777" w:rsidR="00E501D7" w:rsidRPr="009722FF" w:rsidRDefault="00E501D7" w:rsidP="007D0DA1">
            <w:pPr>
              <w:pStyle w:val="TAL"/>
              <w:rPr>
                <w:ins w:id="1057"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11E6A41" w14:textId="77777777" w:rsidR="00E501D7" w:rsidRPr="006B7D84" w:rsidRDefault="00E501D7" w:rsidP="007D0DA1">
            <w:pPr>
              <w:pStyle w:val="TAL"/>
              <w:rPr>
                <w:ins w:id="1058" w:author="MCC TF160" w:date="2025-01-24T17:07:00Z" w16du:dateUtc="2025-01-24T16:07:00Z"/>
              </w:rPr>
            </w:pPr>
          </w:p>
        </w:tc>
      </w:tr>
      <w:tr w:rsidR="00E501D7" w:rsidRPr="006B7D84" w14:paraId="675A380B" w14:textId="77777777" w:rsidTr="007D0DA1">
        <w:tblPrEx>
          <w:tblLook w:val="0000" w:firstRow="0" w:lastRow="0" w:firstColumn="0" w:lastColumn="0" w:noHBand="0" w:noVBand="0"/>
        </w:tblPrEx>
        <w:trPr>
          <w:ins w:id="1059"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99DD4C4" w14:textId="77777777" w:rsidR="00E501D7" w:rsidRDefault="00E501D7" w:rsidP="007D0DA1">
            <w:pPr>
              <w:pStyle w:val="TAL"/>
              <w:rPr>
                <w:ins w:id="1060" w:author="MCC TF160" w:date="2025-01-24T17:07:00Z" w16du:dateUtc="2025-01-24T16:07:00Z"/>
              </w:rPr>
            </w:pPr>
            <w:ins w:id="1061" w:author="MCC TF160" w:date="2025-01-24T17:07:00Z" w16du:dateUtc="2025-01-24T16:07:00Z">
              <w:r>
                <w:t xml:space="preserve">        </w:t>
              </w:r>
              <w:r w:rsidRPr="00AF383D">
                <w:t>coScheduledCellIndicationScheme-r18</w:t>
              </w:r>
            </w:ins>
          </w:p>
        </w:tc>
        <w:tc>
          <w:tcPr>
            <w:tcW w:w="2269" w:type="dxa"/>
            <w:gridSpan w:val="2"/>
            <w:tcBorders>
              <w:top w:val="single" w:sz="4" w:space="0" w:color="auto"/>
              <w:left w:val="single" w:sz="4" w:space="0" w:color="auto"/>
              <w:bottom w:val="single" w:sz="4" w:space="0" w:color="auto"/>
              <w:right w:val="single" w:sz="4" w:space="0" w:color="auto"/>
            </w:tcBorders>
          </w:tcPr>
          <w:p w14:paraId="36F84A01" w14:textId="77777777" w:rsidR="00E501D7" w:rsidRPr="006B7D84" w:rsidRDefault="00E501D7" w:rsidP="007D0DA1">
            <w:pPr>
              <w:pStyle w:val="TAL"/>
              <w:rPr>
                <w:ins w:id="1062" w:author="MCC TF160" w:date="2025-01-24T17:07:00Z" w16du:dateUtc="2025-01-24T16:07:00Z"/>
              </w:rPr>
            </w:pPr>
            <w:ins w:id="1063" w:author="MCC TF160" w:date="2025-01-24T17:07:00Z" w16du:dateUtc="2025-01-24T16:07: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6E3BEA4B" w14:textId="77777777" w:rsidR="00E501D7" w:rsidRPr="009722FF" w:rsidRDefault="00E501D7" w:rsidP="007D0DA1">
            <w:pPr>
              <w:pStyle w:val="TAL"/>
              <w:rPr>
                <w:ins w:id="1064"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B982899" w14:textId="77777777" w:rsidR="00E501D7" w:rsidRPr="006B7D84" w:rsidRDefault="00E501D7" w:rsidP="007D0DA1">
            <w:pPr>
              <w:pStyle w:val="TAL"/>
              <w:rPr>
                <w:ins w:id="1065" w:author="MCC TF160" w:date="2025-01-24T17:07:00Z" w16du:dateUtc="2025-01-24T16:07:00Z"/>
              </w:rPr>
            </w:pPr>
            <w:ins w:id="1066" w:author="MCC TF160" w:date="2025-01-24T17:07:00Z" w16du:dateUtc="2025-01-24T16:07:00Z">
              <w:r w:rsidRPr="00515616">
                <w:t>pc_coScheduledCellIndicationScheme_r18_fdra_DCI_</w:t>
              </w:r>
              <w:r>
                <w:t>0</w:t>
              </w:r>
              <w:r w:rsidRPr="00515616">
                <w:t>_3</w:t>
              </w:r>
              <w:r>
                <w:t xml:space="preserve"> and/or </w:t>
              </w:r>
              <w:r w:rsidRPr="00515616">
                <w:t>pc_coScheduledCellIndicationScheme_r18_cellInd_DCI_</w:t>
              </w:r>
              <w:r>
                <w:t>0</w:t>
              </w:r>
              <w:r w:rsidRPr="00515616">
                <w:t>_3</w:t>
              </w:r>
            </w:ins>
          </w:p>
        </w:tc>
      </w:tr>
      <w:tr w:rsidR="00E501D7" w:rsidRPr="006B7D84" w14:paraId="0911412F" w14:textId="77777777" w:rsidTr="007D0DA1">
        <w:tblPrEx>
          <w:tblLook w:val="0000" w:firstRow="0" w:lastRow="0" w:firstColumn="0" w:lastColumn="0" w:noHBand="0" w:noVBand="0"/>
        </w:tblPrEx>
        <w:trPr>
          <w:ins w:id="1067"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0B24DC42" w14:textId="77777777" w:rsidR="00E501D7" w:rsidRDefault="00E501D7" w:rsidP="007D0DA1">
            <w:pPr>
              <w:pStyle w:val="TAL"/>
              <w:rPr>
                <w:ins w:id="1068" w:author="MCC TF160" w:date="2025-01-24T17:07:00Z" w16du:dateUtc="2025-01-24T16:07:00Z"/>
              </w:rPr>
            </w:pPr>
            <w:ins w:id="1069" w:author="MCC TF160" w:date="2025-01-24T17:07:00Z" w16du:dateUtc="2025-01-24T16:07:00Z">
              <w:r>
                <w:t xml:space="preserve">        </w:t>
              </w:r>
              <w:r w:rsidRPr="00AF383D">
                <w:t>supportOfSearchSpace-r18</w:t>
              </w:r>
            </w:ins>
          </w:p>
        </w:tc>
        <w:tc>
          <w:tcPr>
            <w:tcW w:w="2269" w:type="dxa"/>
            <w:gridSpan w:val="2"/>
            <w:tcBorders>
              <w:top w:val="single" w:sz="4" w:space="0" w:color="auto"/>
              <w:left w:val="single" w:sz="4" w:space="0" w:color="auto"/>
              <w:bottom w:val="single" w:sz="4" w:space="0" w:color="auto"/>
              <w:right w:val="single" w:sz="4" w:space="0" w:color="auto"/>
            </w:tcBorders>
          </w:tcPr>
          <w:p w14:paraId="202296C9" w14:textId="5C567DBC" w:rsidR="00E501D7" w:rsidRPr="006B7D84" w:rsidRDefault="00ED4D9C" w:rsidP="007D0DA1">
            <w:pPr>
              <w:pStyle w:val="TAL"/>
              <w:rPr>
                <w:ins w:id="1070" w:author="MCC TF160" w:date="2025-01-24T17:07:00Z" w16du:dateUtc="2025-01-24T16:07:00Z"/>
              </w:rPr>
            </w:pPr>
            <w:ins w:id="1071" w:author="MCC TF160" w:date="2025-01-24T23:47:00Z" w16du:dateUtc="2025-01-24T22:47:00Z">
              <w:r>
                <w:t>C</w:t>
              </w:r>
            </w:ins>
            <w:ins w:id="1072" w:author="MCC TF160" w:date="2025-01-24T17:07:00Z" w16du:dateUtc="2025-01-24T16:07:00Z">
              <w:r w:rsidR="00E501D7"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69FF6972" w14:textId="77777777" w:rsidR="00E501D7" w:rsidRPr="009722FF" w:rsidRDefault="00E501D7" w:rsidP="007D0DA1">
            <w:pPr>
              <w:pStyle w:val="TAL"/>
              <w:rPr>
                <w:ins w:id="1073"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67D1EBF" w14:textId="0D9730DD" w:rsidR="00E501D7" w:rsidRPr="006B7D84" w:rsidRDefault="00ED4D9C" w:rsidP="007D0DA1">
            <w:pPr>
              <w:pStyle w:val="TAL"/>
              <w:rPr>
                <w:ins w:id="1074" w:author="MCC TF160" w:date="2025-01-24T17:07:00Z" w16du:dateUtc="2025-01-24T16:07:00Z"/>
              </w:rPr>
            </w:pPr>
            <w:ins w:id="1075" w:author="MCC TF160" w:date="2025-01-24T23:47:00Z">
              <w:r w:rsidRPr="00ED4D9C">
                <w:t>pc_supportOfSearchSpace_r18_DCI_0_3</w:t>
              </w:r>
            </w:ins>
          </w:p>
        </w:tc>
      </w:tr>
      <w:tr w:rsidR="00E501D7" w:rsidRPr="006B7D84" w14:paraId="0F9CE838" w14:textId="77777777" w:rsidTr="007D0DA1">
        <w:tblPrEx>
          <w:tblLook w:val="0000" w:firstRow="0" w:lastRow="0" w:firstColumn="0" w:lastColumn="0" w:noHBand="0" w:noVBand="0"/>
        </w:tblPrEx>
        <w:trPr>
          <w:ins w:id="1076"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5FE5999" w14:textId="77777777" w:rsidR="00E501D7" w:rsidRDefault="00E501D7" w:rsidP="007D0DA1">
            <w:pPr>
              <w:pStyle w:val="TAL"/>
              <w:rPr>
                <w:ins w:id="1077" w:author="MCC TF160" w:date="2025-01-24T17:07:00Z" w16du:dateUtc="2025-01-24T16:07:00Z"/>
              </w:rPr>
            </w:pPr>
            <w:ins w:id="1078" w:author="MCC TF160" w:date="2025-01-24T17:07:00Z" w16du:dateUtc="2025-01-24T16:07:00Z">
              <w:r>
                <w:t xml:space="preserve">        </w:t>
              </w:r>
              <w:r w:rsidRPr="00AF383D">
                <w:t>licensed-fdd-tdd-fr1-r18</w:t>
              </w:r>
            </w:ins>
          </w:p>
        </w:tc>
        <w:tc>
          <w:tcPr>
            <w:tcW w:w="2269" w:type="dxa"/>
            <w:gridSpan w:val="2"/>
            <w:tcBorders>
              <w:top w:val="single" w:sz="4" w:space="0" w:color="auto"/>
              <w:left w:val="single" w:sz="4" w:space="0" w:color="auto"/>
              <w:bottom w:val="single" w:sz="4" w:space="0" w:color="auto"/>
              <w:right w:val="single" w:sz="4" w:space="0" w:color="auto"/>
            </w:tcBorders>
          </w:tcPr>
          <w:p w14:paraId="39C04542" w14:textId="77777777" w:rsidR="00E501D7" w:rsidRPr="006B7D84" w:rsidRDefault="00E501D7" w:rsidP="007D0DA1">
            <w:pPr>
              <w:pStyle w:val="TAL"/>
              <w:rPr>
                <w:ins w:id="1079" w:author="MCC TF160" w:date="2025-01-24T17:07:00Z" w16du:dateUtc="2025-01-24T16:07:00Z"/>
              </w:rPr>
            </w:pPr>
            <w:ins w:id="1080" w:author="MCC TF160" w:date="2025-01-24T17:07:00Z" w16du:dateUtc="2025-01-24T16:07: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02DC66D" w14:textId="77777777" w:rsidR="00E501D7" w:rsidRPr="009722FF" w:rsidRDefault="00E501D7" w:rsidP="007D0DA1">
            <w:pPr>
              <w:pStyle w:val="TAL"/>
              <w:rPr>
                <w:ins w:id="1081"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17220816" w14:textId="77777777" w:rsidR="00E501D7" w:rsidRPr="006B7D84" w:rsidRDefault="00E501D7" w:rsidP="007D0DA1">
            <w:pPr>
              <w:pStyle w:val="TAL"/>
              <w:rPr>
                <w:ins w:id="1082" w:author="MCC TF160" w:date="2025-01-24T17:07:00Z" w16du:dateUtc="2025-01-24T16:07:00Z"/>
              </w:rPr>
            </w:pPr>
          </w:p>
        </w:tc>
      </w:tr>
      <w:tr w:rsidR="00E501D7" w:rsidRPr="006B7D84" w14:paraId="2B28FC2A" w14:textId="77777777" w:rsidTr="007D0DA1">
        <w:tblPrEx>
          <w:tblLook w:val="0000" w:firstRow="0" w:lastRow="0" w:firstColumn="0" w:lastColumn="0" w:noHBand="0" w:noVBand="0"/>
        </w:tblPrEx>
        <w:trPr>
          <w:ins w:id="1083"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118576FA" w14:textId="77777777" w:rsidR="00E501D7" w:rsidRDefault="00E501D7" w:rsidP="007D0DA1">
            <w:pPr>
              <w:pStyle w:val="TAL"/>
              <w:rPr>
                <w:ins w:id="1084" w:author="MCC TF160" w:date="2025-01-24T17:07:00Z" w16du:dateUtc="2025-01-24T16:07:00Z"/>
              </w:rPr>
            </w:pPr>
            <w:ins w:id="1085" w:author="MCC TF160" w:date="2025-01-24T17:07:00Z" w16du:dateUtc="2025-01-24T16:07:00Z">
              <w:r w:rsidRPr="00281AC5">
                <w:t xml:space="preserve">   </w:t>
              </w:r>
              <w:r>
                <w:t xml:space="preserve">  </w:t>
              </w:r>
              <w:r w:rsidRPr="00281AC5">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48320500" w14:textId="77777777" w:rsidR="00E501D7" w:rsidRPr="006B7D84" w:rsidRDefault="00E501D7" w:rsidP="007D0DA1">
            <w:pPr>
              <w:pStyle w:val="TAL"/>
              <w:rPr>
                <w:ins w:id="1086" w:author="MCC TF160" w:date="2025-01-24T17:07:00Z" w16du:dateUtc="2025-01-24T16:07:00Z"/>
              </w:rPr>
            </w:pPr>
          </w:p>
        </w:tc>
        <w:tc>
          <w:tcPr>
            <w:tcW w:w="1706" w:type="dxa"/>
            <w:gridSpan w:val="2"/>
            <w:tcBorders>
              <w:top w:val="single" w:sz="4" w:space="0" w:color="auto"/>
              <w:left w:val="single" w:sz="4" w:space="0" w:color="auto"/>
              <w:bottom w:val="single" w:sz="4" w:space="0" w:color="auto"/>
              <w:right w:val="single" w:sz="4" w:space="0" w:color="auto"/>
            </w:tcBorders>
          </w:tcPr>
          <w:p w14:paraId="41F6A2F9" w14:textId="77777777" w:rsidR="00E501D7" w:rsidRPr="009722FF" w:rsidRDefault="00E501D7" w:rsidP="007D0DA1">
            <w:pPr>
              <w:pStyle w:val="TAL"/>
              <w:rPr>
                <w:ins w:id="1087"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DD6F95C" w14:textId="77777777" w:rsidR="00E501D7" w:rsidRPr="006B7D84" w:rsidRDefault="00E501D7" w:rsidP="007D0DA1">
            <w:pPr>
              <w:pStyle w:val="TAL"/>
              <w:rPr>
                <w:ins w:id="1088" w:author="MCC TF160" w:date="2025-01-24T17:07:00Z" w16du:dateUtc="2025-01-24T16:07:00Z"/>
              </w:rPr>
            </w:pPr>
          </w:p>
        </w:tc>
      </w:tr>
      <w:tr w:rsidR="00E501D7" w:rsidRPr="006B7D84" w14:paraId="72F97CFC" w14:textId="77777777" w:rsidTr="007D0DA1">
        <w:tblPrEx>
          <w:tblLook w:val="0000" w:firstRow="0" w:lastRow="0" w:firstColumn="0" w:lastColumn="0" w:noHBand="0" w:noVBand="0"/>
        </w:tblPrEx>
        <w:trPr>
          <w:ins w:id="1089"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5E5EA482" w14:textId="1B709286" w:rsidR="00E501D7" w:rsidRPr="00281AC5" w:rsidRDefault="00E501D7" w:rsidP="007D0DA1">
            <w:pPr>
              <w:pStyle w:val="TAL"/>
              <w:rPr>
                <w:ins w:id="1090" w:author="MCC TF160" w:date="2025-01-24T17:07:00Z" w16du:dateUtc="2025-01-24T16:07:00Z"/>
              </w:rPr>
            </w:pPr>
            <w:ins w:id="1091" w:author="MCC TF160" w:date="2025-01-24T17:07:00Z" w16du:dateUtc="2025-01-24T16:07:00Z">
              <w:r>
                <w:t xml:space="preserve">      </w:t>
              </w:r>
              <w:r w:rsidRPr="008155BD">
                <w:t>multiCell-PUSCH-DCI-0-3-DiffSCS-r18</w:t>
              </w:r>
            </w:ins>
          </w:p>
        </w:tc>
        <w:tc>
          <w:tcPr>
            <w:tcW w:w="2269" w:type="dxa"/>
            <w:gridSpan w:val="2"/>
            <w:tcBorders>
              <w:top w:val="single" w:sz="4" w:space="0" w:color="auto"/>
              <w:left w:val="single" w:sz="4" w:space="0" w:color="auto"/>
              <w:bottom w:val="single" w:sz="4" w:space="0" w:color="auto"/>
              <w:right w:val="single" w:sz="4" w:space="0" w:color="auto"/>
            </w:tcBorders>
          </w:tcPr>
          <w:p w14:paraId="6FD9F37A" w14:textId="4229E41C" w:rsidR="00E501D7" w:rsidRPr="006B7D84" w:rsidRDefault="00DF0E40" w:rsidP="007D0DA1">
            <w:pPr>
              <w:pStyle w:val="TAL"/>
              <w:rPr>
                <w:ins w:id="1092" w:author="MCC TF160" w:date="2025-01-24T17:07:00Z" w16du:dateUtc="2025-01-24T16:07:00Z"/>
              </w:rPr>
            </w:pPr>
            <w:ins w:id="1093" w:author="MCC TF160" w:date="2025-01-29T12:20:00Z" w16du:dateUtc="2025-01-29T11:20: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75E90E0" w14:textId="77777777" w:rsidR="00E501D7" w:rsidRPr="009722FF" w:rsidRDefault="00E501D7" w:rsidP="007D0DA1">
            <w:pPr>
              <w:pStyle w:val="TAL"/>
              <w:rPr>
                <w:ins w:id="1094"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1E8971A" w14:textId="77777777" w:rsidR="00E501D7" w:rsidRPr="006B7D84" w:rsidRDefault="00E501D7" w:rsidP="007D0DA1">
            <w:pPr>
              <w:pStyle w:val="TAL"/>
              <w:rPr>
                <w:ins w:id="1095" w:author="MCC TF160" w:date="2025-01-24T17:07:00Z" w16du:dateUtc="2025-01-24T16:07:00Z"/>
              </w:rPr>
            </w:pPr>
          </w:p>
        </w:tc>
      </w:tr>
      <w:tr w:rsidR="00E501D7" w:rsidRPr="006B7D84" w14:paraId="6438A5C4" w14:textId="77777777" w:rsidTr="007D0DA1">
        <w:tblPrEx>
          <w:tblLook w:val="0000" w:firstRow="0" w:lastRow="0" w:firstColumn="0" w:lastColumn="0" w:noHBand="0" w:noVBand="0"/>
        </w:tblPrEx>
        <w:trPr>
          <w:ins w:id="1096"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2F54AEA" w14:textId="77777777" w:rsidR="00E501D7" w:rsidRPr="00281AC5" w:rsidRDefault="00E501D7" w:rsidP="007D0DA1">
            <w:pPr>
              <w:pStyle w:val="TAL"/>
              <w:rPr>
                <w:ins w:id="1097" w:author="MCC TF160" w:date="2025-01-24T17:07:00Z" w16du:dateUtc="2025-01-24T16:07:00Z"/>
              </w:rPr>
            </w:pPr>
            <w:ins w:id="1098" w:author="MCC TF160" w:date="2025-01-24T17:07:00Z" w16du:dateUtc="2025-01-24T16:07:00Z">
              <w:r>
                <w:t xml:space="preserve">  </w:t>
              </w:r>
              <w:r w:rsidRPr="001952D9">
                <w:t xml:space="preserve">    advUnicastDCI-DL-r18</w:t>
              </w:r>
            </w:ins>
          </w:p>
        </w:tc>
        <w:tc>
          <w:tcPr>
            <w:tcW w:w="2269" w:type="dxa"/>
            <w:gridSpan w:val="2"/>
            <w:tcBorders>
              <w:top w:val="single" w:sz="4" w:space="0" w:color="auto"/>
              <w:left w:val="single" w:sz="4" w:space="0" w:color="auto"/>
              <w:bottom w:val="single" w:sz="4" w:space="0" w:color="auto"/>
              <w:right w:val="single" w:sz="4" w:space="0" w:color="auto"/>
            </w:tcBorders>
          </w:tcPr>
          <w:p w14:paraId="4747F934" w14:textId="77777777" w:rsidR="00E501D7" w:rsidRPr="006B7D84" w:rsidRDefault="00E501D7" w:rsidP="007D0DA1">
            <w:pPr>
              <w:pStyle w:val="TAL"/>
              <w:rPr>
                <w:ins w:id="1099" w:author="MCC TF160" w:date="2025-01-24T17:07:00Z" w16du:dateUtc="2025-01-24T16:07:00Z"/>
              </w:rPr>
            </w:pPr>
            <w:ins w:id="1100"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302605" w14:textId="77777777" w:rsidR="00E501D7" w:rsidRPr="009722FF" w:rsidRDefault="00E501D7" w:rsidP="007D0DA1">
            <w:pPr>
              <w:pStyle w:val="TAL"/>
              <w:rPr>
                <w:ins w:id="1101"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652F5765" w14:textId="77777777" w:rsidR="00E501D7" w:rsidRPr="006B7D84" w:rsidRDefault="00E501D7" w:rsidP="007D0DA1">
            <w:pPr>
              <w:pStyle w:val="TAL"/>
              <w:rPr>
                <w:ins w:id="1102" w:author="MCC TF160" w:date="2025-01-24T17:07:00Z" w16du:dateUtc="2025-01-24T16:07:00Z"/>
              </w:rPr>
            </w:pPr>
          </w:p>
        </w:tc>
      </w:tr>
      <w:tr w:rsidR="00E501D7" w:rsidRPr="006B7D84" w14:paraId="65A43006" w14:textId="77777777" w:rsidTr="007D0DA1">
        <w:tblPrEx>
          <w:tblLook w:val="0000" w:firstRow="0" w:lastRow="0" w:firstColumn="0" w:lastColumn="0" w:noHBand="0" w:noVBand="0"/>
        </w:tblPrEx>
        <w:trPr>
          <w:ins w:id="1103"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C3C3581" w14:textId="77777777" w:rsidR="00E501D7" w:rsidRPr="00281AC5" w:rsidRDefault="00E501D7" w:rsidP="007D0DA1">
            <w:pPr>
              <w:pStyle w:val="TAL"/>
              <w:rPr>
                <w:ins w:id="1104" w:author="MCC TF160" w:date="2025-01-24T17:07:00Z" w16du:dateUtc="2025-01-24T16:07:00Z"/>
              </w:rPr>
            </w:pPr>
            <w:ins w:id="1105" w:author="MCC TF160" w:date="2025-01-24T17:07:00Z" w16du:dateUtc="2025-01-24T16:07:00Z">
              <w:r w:rsidRPr="001952D9">
                <w:t xml:space="preserve">  </w:t>
              </w:r>
              <w:r>
                <w:t xml:space="preserve">  </w:t>
              </w:r>
              <w:r w:rsidRPr="001952D9">
                <w:t xml:space="preserve">  advUnicastDCI-UL-r18</w:t>
              </w:r>
            </w:ins>
          </w:p>
        </w:tc>
        <w:tc>
          <w:tcPr>
            <w:tcW w:w="2269" w:type="dxa"/>
            <w:gridSpan w:val="2"/>
            <w:tcBorders>
              <w:top w:val="single" w:sz="4" w:space="0" w:color="auto"/>
              <w:left w:val="single" w:sz="4" w:space="0" w:color="auto"/>
              <w:bottom w:val="single" w:sz="4" w:space="0" w:color="auto"/>
              <w:right w:val="single" w:sz="4" w:space="0" w:color="auto"/>
            </w:tcBorders>
          </w:tcPr>
          <w:p w14:paraId="5CDD85E1" w14:textId="77777777" w:rsidR="00E501D7" w:rsidRPr="006B7D84" w:rsidRDefault="00E501D7" w:rsidP="007D0DA1">
            <w:pPr>
              <w:pStyle w:val="TAL"/>
              <w:rPr>
                <w:ins w:id="1106" w:author="MCC TF160" w:date="2025-01-24T17:07:00Z" w16du:dateUtc="2025-01-24T16:07:00Z"/>
              </w:rPr>
            </w:pPr>
            <w:ins w:id="1107"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65F7DC" w14:textId="77777777" w:rsidR="00E501D7" w:rsidRPr="009722FF" w:rsidRDefault="00E501D7" w:rsidP="007D0DA1">
            <w:pPr>
              <w:pStyle w:val="TAL"/>
              <w:rPr>
                <w:ins w:id="1108"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17E274B6" w14:textId="77777777" w:rsidR="00E501D7" w:rsidRPr="006B7D84" w:rsidRDefault="00E501D7" w:rsidP="007D0DA1">
            <w:pPr>
              <w:pStyle w:val="TAL"/>
              <w:rPr>
                <w:ins w:id="1109" w:author="MCC TF160" w:date="2025-01-24T17:07:00Z" w16du:dateUtc="2025-01-24T16:07:00Z"/>
              </w:rPr>
            </w:pPr>
          </w:p>
        </w:tc>
      </w:tr>
      <w:tr w:rsidR="00E501D7" w:rsidRPr="006B7D84" w14:paraId="439B45B5" w14:textId="77777777" w:rsidTr="007D0DA1">
        <w:tblPrEx>
          <w:tblLook w:val="0000" w:firstRow="0" w:lastRow="0" w:firstColumn="0" w:lastColumn="0" w:noHBand="0" w:noVBand="0"/>
        </w:tblPrEx>
        <w:trPr>
          <w:ins w:id="1110"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66D34213" w14:textId="77777777" w:rsidR="00E501D7" w:rsidRPr="00281AC5" w:rsidRDefault="00E501D7" w:rsidP="007D0DA1">
            <w:pPr>
              <w:pStyle w:val="TAL"/>
              <w:rPr>
                <w:ins w:id="1111" w:author="MCC TF160" w:date="2025-01-24T17:07:00Z" w16du:dateUtc="2025-01-24T16:07:00Z"/>
              </w:rPr>
            </w:pPr>
            <w:ins w:id="1112" w:author="MCC TF160" w:date="2025-01-24T17:07:00Z" w16du:dateUtc="2025-01-24T16:07:00Z">
              <w:r w:rsidRPr="001952D9">
                <w:t xml:space="preserve">   </w:t>
              </w:r>
              <w:r>
                <w:t xml:space="preserve">  </w:t>
              </w:r>
              <w:r w:rsidRPr="001952D9">
                <w:t xml:space="preserve"> type3HARQ-CB-DCI-1-3-r18</w:t>
              </w:r>
            </w:ins>
          </w:p>
        </w:tc>
        <w:tc>
          <w:tcPr>
            <w:tcW w:w="2269" w:type="dxa"/>
            <w:gridSpan w:val="2"/>
            <w:tcBorders>
              <w:top w:val="single" w:sz="4" w:space="0" w:color="auto"/>
              <w:left w:val="single" w:sz="4" w:space="0" w:color="auto"/>
              <w:bottom w:val="single" w:sz="4" w:space="0" w:color="auto"/>
              <w:right w:val="single" w:sz="4" w:space="0" w:color="auto"/>
            </w:tcBorders>
          </w:tcPr>
          <w:p w14:paraId="519AC252" w14:textId="77777777" w:rsidR="00E501D7" w:rsidRPr="006B7D84" w:rsidRDefault="00E501D7" w:rsidP="007D0DA1">
            <w:pPr>
              <w:pStyle w:val="TAL"/>
              <w:rPr>
                <w:ins w:id="1113" w:author="MCC TF160" w:date="2025-01-24T17:07:00Z" w16du:dateUtc="2025-01-24T16:07:00Z"/>
              </w:rPr>
            </w:pPr>
            <w:ins w:id="1114"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1DA173" w14:textId="77777777" w:rsidR="00E501D7" w:rsidRPr="009722FF" w:rsidRDefault="00E501D7" w:rsidP="007D0DA1">
            <w:pPr>
              <w:pStyle w:val="TAL"/>
              <w:rPr>
                <w:ins w:id="1115"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40C79491" w14:textId="77777777" w:rsidR="00E501D7" w:rsidRPr="006B7D84" w:rsidRDefault="00E501D7" w:rsidP="007D0DA1">
            <w:pPr>
              <w:pStyle w:val="TAL"/>
              <w:rPr>
                <w:ins w:id="1116" w:author="MCC TF160" w:date="2025-01-24T17:07:00Z" w16du:dateUtc="2025-01-24T16:07:00Z"/>
              </w:rPr>
            </w:pPr>
          </w:p>
        </w:tc>
      </w:tr>
      <w:tr w:rsidR="00E501D7" w:rsidRPr="006B7D84" w14:paraId="3AA23DB1" w14:textId="77777777" w:rsidTr="007D0DA1">
        <w:tblPrEx>
          <w:tblLook w:val="0000" w:firstRow="0" w:lastRow="0" w:firstColumn="0" w:lastColumn="0" w:noHBand="0" w:noVBand="0"/>
        </w:tblPrEx>
        <w:trPr>
          <w:ins w:id="1117"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36CE1216" w14:textId="77777777" w:rsidR="00E501D7" w:rsidRPr="00281AC5" w:rsidRDefault="00E501D7" w:rsidP="007D0DA1">
            <w:pPr>
              <w:pStyle w:val="TAL"/>
              <w:rPr>
                <w:ins w:id="1118" w:author="MCC TF160" w:date="2025-01-24T17:07:00Z" w16du:dateUtc="2025-01-24T16:07:00Z"/>
              </w:rPr>
            </w:pPr>
            <w:ins w:id="1119" w:author="MCC TF160" w:date="2025-01-24T17:07:00Z" w16du:dateUtc="2025-01-24T16:07:00Z">
              <w:r w:rsidRPr="001952D9">
                <w:t xml:space="preserve">    </w:t>
              </w:r>
              <w:r>
                <w:t xml:space="preserve">  </w:t>
              </w:r>
              <w:r w:rsidRPr="001952D9">
                <w:t>type3EnhHARQ-CB-DCI-1-3-r18</w:t>
              </w:r>
            </w:ins>
          </w:p>
        </w:tc>
        <w:tc>
          <w:tcPr>
            <w:tcW w:w="2269" w:type="dxa"/>
            <w:gridSpan w:val="2"/>
            <w:tcBorders>
              <w:top w:val="single" w:sz="4" w:space="0" w:color="auto"/>
              <w:left w:val="single" w:sz="4" w:space="0" w:color="auto"/>
              <w:bottom w:val="single" w:sz="4" w:space="0" w:color="auto"/>
              <w:right w:val="single" w:sz="4" w:space="0" w:color="auto"/>
            </w:tcBorders>
          </w:tcPr>
          <w:p w14:paraId="1A98ADF6" w14:textId="77777777" w:rsidR="00E501D7" w:rsidRPr="006B7D84" w:rsidRDefault="00E501D7" w:rsidP="007D0DA1">
            <w:pPr>
              <w:pStyle w:val="TAL"/>
              <w:rPr>
                <w:ins w:id="1120" w:author="MCC TF160" w:date="2025-01-24T17:07:00Z" w16du:dateUtc="2025-01-24T16:07:00Z"/>
              </w:rPr>
            </w:pPr>
            <w:ins w:id="1121"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E567348" w14:textId="77777777" w:rsidR="00E501D7" w:rsidRPr="009722FF" w:rsidRDefault="00E501D7" w:rsidP="007D0DA1">
            <w:pPr>
              <w:pStyle w:val="TAL"/>
              <w:rPr>
                <w:ins w:id="1122"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59184D9" w14:textId="77777777" w:rsidR="00E501D7" w:rsidRPr="006B7D84" w:rsidRDefault="00E501D7" w:rsidP="007D0DA1">
            <w:pPr>
              <w:pStyle w:val="TAL"/>
              <w:rPr>
                <w:ins w:id="1123" w:author="MCC TF160" w:date="2025-01-24T17:07:00Z" w16du:dateUtc="2025-01-24T16:07:00Z"/>
              </w:rPr>
            </w:pPr>
          </w:p>
        </w:tc>
      </w:tr>
      <w:tr w:rsidR="00E501D7" w:rsidRPr="006B7D84" w14:paraId="75AE0A53" w14:textId="77777777" w:rsidTr="007D0DA1">
        <w:tblPrEx>
          <w:tblLook w:val="0000" w:firstRow="0" w:lastRow="0" w:firstColumn="0" w:lastColumn="0" w:noHBand="0" w:noVBand="0"/>
        </w:tblPrEx>
        <w:trPr>
          <w:ins w:id="1124"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D25865D" w14:textId="77777777" w:rsidR="00E501D7" w:rsidRPr="00281AC5" w:rsidRDefault="00E501D7" w:rsidP="007D0DA1">
            <w:pPr>
              <w:pStyle w:val="TAL"/>
              <w:rPr>
                <w:ins w:id="1125" w:author="MCC TF160" w:date="2025-01-24T17:07:00Z" w16du:dateUtc="2025-01-24T16:07:00Z"/>
              </w:rPr>
            </w:pPr>
            <w:ins w:id="1126" w:author="MCC TF160" w:date="2025-01-24T17:07:00Z" w16du:dateUtc="2025-01-24T16:07:00Z">
              <w:r w:rsidRPr="001952D9">
                <w:t xml:space="preserve">   </w:t>
              </w:r>
              <w:r>
                <w:t xml:space="preserve">  </w:t>
              </w:r>
              <w:r w:rsidRPr="001952D9">
                <w:t xml:space="preserve"> scellDormancyWithinActiveTime-DCI-0-3-And-1-3-r18</w:t>
              </w:r>
            </w:ins>
          </w:p>
        </w:tc>
        <w:tc>
          <w:tcPr>
            <w:tcW w:w="2269" w:type="dxa"/>
            <w:gridSpan w:val="2"/>
            <w:tcBorders>
              <w:top w:val="single" w:sz="4" w:space="0" w:color="auto"/>
              <w:left w:val="single" w:sz="4" w:space="0" w:color="auto"/>
              <w:bottom w:val="single" w:sz="4" w:space="0" w:color="auto"/>
              <w:right w:val="single" w:sz="4" w:space="0" w:color="auto"/>
            </w:tcBorders>
          </w:tcPr>
          <w:p w14:paraId="23A0A089" w14:textId="77777777" w:rsidR="00E501D7" w:rsidRPr="006B7D84" w:rsidRDefault="00E501D7" w:rsidP="007D0DA1">
            <w:pPr>
              <w:pStyle w:val="TAL"/>
              <w:rPr>
                <w:ins w:id="1127" w:author="MCC TF160" w:date="2025-01-24T17:07:00Z" w16du:dateUtc="2025-01-24T16:07:00Z"/>
              </w:rPr>
            </w:pPr>
            <w:ins w:id="1128"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3B8042" w14:textId="77777777" w:rsidR="00E501D7" w:rsidRPr="009722FF" w:rsidRDefault="00E501D7" w:rsidP="007D0DA1">
            <w:pPr>
              <w:pStyle w:val="TAL"/>
              <w:rPr>
                <w:ins w:id="1129"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59B451AC" w14:textId="77777777" w:rsidR="00E501D7" w:rsidRPr="006B7D84" w:rsidRDefault="00E501D7" w:rsidP="007D0DA1">
            <w:pPr>
              <w:pStyle w:val="TAL"/>
              <w:rPr>
                <w:ins w:id="1130" w:author="MCC TF160" w:date="2025-01-24T17:07:00Z" w16du:dateUtc="2025-01-24T16:07:00Z"/>
              </w:rPr>
            </w:pPr>
          </w:p>
        </w:tc>
      </w:tr>
      <w:tr w:rsidR="00E501D7" w:rsidRPr="006B7D84" w14:paraId="794F6B10" w14:textId="77777777" w:rsidTr="007D0DA1">
        <w:tblPrEx>
          <w:tblLook w:val="0000" w:firstRow="0" w:lastRow="0" w:firstColumn="0" w:lastColumn="0" w:noHBand="0" w:noVBand="0"/>
        </w:tblPrEx>
        <w:trPr>
          <w:ins w:id="1131"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30CF0000" w14:textId="77777777" w:rsidR="00E501D7" w:rsidRPr="00281AC5" w:rsidRDefault="00E501D7" w:rsidP="007D0DA1">
            <w:pPr>
              <w:pStyle w:val="TAL"/>
              <w:rPr>
                <w:ins w:id="1132" w:author="MCC TF160" w:date="2025-01-24T17:07:00Z" w16du:dateUtc="2025-01-24T16:07:00Z"/>
              </w:rPr>
            </w:pPr>
            <w:ins w:id="1133" w:author="MCC TF160" w:date="2025-01-24T17:07:00Z" w16du:dateUtc="2025-01-24T16:07:00Z">
              <w:r w:rsidRPr="001952D9">
                <w:t xml:space="preserve">   </w:t>
              </w:r>
              <w:r>
                <w:t xml:space="preserve">  </w:t>
              </w:r>
              <w:r w:rsidRPr="001952D9">
                <w:t xml:space="preserve"> pdcch-MonitoringCA-Ext-r18</w:t>
              </w:r>
            </w:ins>
          </w:p>
        </w:tc>
        <w:tc>
          <w:tcPr>
            <w:tcW w:w="2269" w:type="dxa"/>
            <w:gridSpan w:val="2"/>
            <w:tcBorders>
              <w:top w:val="single" w:sz="4" w:space="0" w:color="auto"/>
              <w:left w:val="single" w:sz="4" w:space="0" w:color="auto"/>
              <w:bottom w:val="single" w:sz="4" w:space="0" w:color="auto"/>
              <w:right w:val="single" w:sz="4" w:space="0" w:color="auto"/>
            </w:tcBorders>
          </w:tcPr>
          <w:p w14:paraId="103FBE92" w14:textId="77777777" w:rsidR="00E501D7" w:rsidRPr="006B7D84" w:rsidRDefault="00E501D7" w:rsidP="007D0DA1">
            <w:pPr>
              <w:pStyle w:val="TAL"/>
              <w:rPr>
                <w:ins w:id="1134" w:author="MCC TF160" w:date="2025-01-24T17:07:00Z" w16du:dateUtc="2025-01-24T16:07:00Z"/>
              </w:rPr>
            </w:pPr>
            <w:ins w:id="1135"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87E8DD9" w14:textId="77777777" w:rsidR="00E501D7" w:rsidRPr="009722FF" w:rsidRDefault="00E501D7" w:rsidP="007D0DA1">
            <w:pPr>
              <w:pStyle w:val="TAL"/>
              <w:rPr>
                <w:ins w:id="1136"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2A14C17C" w14:textId="77777777" w:rsidR="00E501D7" w:rsidRPr="006B7D84" w:rsidRDefault="00E501D7" w:rsidP="007D0DA1">
            <w:pPr>
              <w:pStyle w:val="TAL"/>
              <w:rPr>
                <w:ins w:id="1137" w:author="MCC TF160" w:date="2025-01-24T17:07:00Z" w16du:dateUtc="2025-01-24T16:07:00Z"/>
              </w:rPr>
            </w:pPr>
          </w:p>
        </w:tc>
      </w:tr>
      <w:tr w:rsidR="00E501D7" w:rsidRPr="006B7D84" w14:paraId="5D57FAE5" w14:textId="77777777" w:rsidTr="007D0DA1">
        <w:tblPrEx>
          <w:tblLook w:val="0000" w:firstRow="0" w:lastRow="0" w:firstColumn="0" w:lastColumn="0" w:noHBand="0" w:noVBand="0"/>
        </w:tblPrEx>
        <w:trPr>
          <w:ins w:id="1138"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76CB4DC7" w14:textId="77777777" w:rsidR="00E501D7" w:rsidRPr="00281AC5" w:rsidRDefault="00E501D7" w:rsidP="007D0DA1">
            <w:pPr>
              <w:pStyle w:val="TAL"/>
              <w:rPr>
                <w:ins w:id="1139" w:author="MCC TF160" w:date="2025-01-24T17:07:00Z" w16du:dateUtc="2025-01-24T16:07:00Z"/>
              </w:rPr>
            </w:pPr>
            <w:ins w:id="1140" w:author="MCC TF160" w:date="2025-01-24T17:07:00Z" w16du:dateUtc="2025-01-24T16:07:00Z">
              <w:r w:rsidRPr="001952D9">
                <w:t xml:space="preserve">  </w:t>
              </w:r>
              <w:r>
                <w:t xml:space="preserve">  </w:t>
              </w:r>
              <w:r w:rsidRPr="001952D9">
                <w:t xml:space="preserve">  pdcch-BlindDetectionCA-MixedExt-r18</w:t>
              </w:r>
            </w:ins>
          </w:p>
        </w:tc>
        <w:tc>
          <w:tcPr>
            <w:tcW w:w="2269" w:type="dxa"/>
            <w:gridSpan w:val="2"/>
            <w:tcBorders>
              <w:top w:val="single" w:sz="4" w:space="0" w:color="auto"/>
              <w:left w:val="single" w:sz="4" w:space="0" w:color="auto"/>
              <w:bottom w:val="single" w:sz="4" w:space="0" w:color="auto"/>
              <w:right w:val="single" w:sz="4" w:space="0" w:color="auto"/>
            </w:tcBorders>
          </w:tcPr>
          <w:p w14:paraId="7073CCFE" w14:textId="77777777" w:rsidR="00E501D7" w:rsidRPr="006B7D84" w:rsidRDefault="00E501D7" w:rsidP="007D0DA1">
            <w:pPr>
              <w:pStyle w:val="TAL"/>
              <w:rPr>
                <w:ins w:id="1141" w:author="MCC TF160" w:date="2025-01-24T17:07:00Z" w16du:dateUtc="2025-01-24T16:07:00Z"/>
              </w:rPr>
            </w:pPr>
            <w:ins w:id="1142"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8C164D" w14:textId="77777777" w:rsidR="00E501D7" w:rsidRPr="009722FF" w:rsidRDefault="00E501D7" w:rsidP="007D0DA1">
            <w:pPr>
              <w:pStyle w:val="TAL"/>
              <w:rPr>
                <w:ins w:id="1143"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A403C5A" w14:textId="77777777" w:rsidR="00E501D7" w:rsidRPr="006B7D84" w:rsidRDefault="00E501D7" w:rsidP="007D0DA1">
            <w:pPr>
              <w:pStyle w:val="TAL"/>
              <w:rPr>
                <w:ins w:id="1144" w:author="MCC TF160" w:date="2025-01-24T17:07:00Z" w16du:dateUtc="2025-01-24T16:07:00Z"/>
              </w:rPr>
            </w:pPr>
          </w:p>
        </w:tc>
      </w:tr>
      <w:tr w:rsidR="00E501D7" w:rsidRPr="006B7D84" w14:paraId="281E4855" w14:textId="77777777" w:rsidTr="007D0DA1">
        <w:tblPrEx>
          <w:tblLook w:val="0000" w:firstRow="0" w:lastRow="0" w:firstColumn="0" w:lastColumn="0" w:noHBand="0" w:noVBand="0"/>
        </w:tblPrEx>
        <w:trPr>
          <w:ins w:id="1145"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134117DC" w14:textId="77777777" w:rsidR="00E501D7" w:rsidRPr="00281AC5" w:rsidRDefault="00E501D7" w:rsidP="007D0DA1">
            <w:pPr>
              <w:pStyle w:val="TAL"/>
              <w:rPr>
                <w:ins w:id="1146" w:author="MCC TF160" w:date="2025-01-24T17:07:00Z" w16du:dateUtc="2025-01-24T16:07:00Z"/>
              </w:rPr>
            </w:pPr>
            <w:ins w:id="1147" w:author="MCC TF160" w:date="2025-01-24T17:07:00Z" w16du:dateUtc="2025-01-24T16:07:00Z">
              <w:r w:rsidRPr="001952D9">
                <w:t xml:space="preserve">  </w:t>
              </w:r>
              <w:r>
                <w:t xml:space="preserve">  </w:t>
              </w:r>
              <w:r w:rsidRPr="001952D9">
                <w:t xml:space="preserve">  pdcch-BlindDetectionMCG-SCG-List-r18</w:t>
              </w:r>
            </w:ins>
          </w:p>
        </w:tc>
        <w:tc>
          <w:tcPr>
            <w:tcW w:w="2269" w:type="dxa"/>
            <w:gridSpan w:val="2"/>
            <w:tcBorders>
              <w:top w:val="single" w:sz="4" w:space="0" w:color="auto"/>
              <w:left w:val="single" w:sz="4" w:space="0" w:color="auto"/>
              <w:bottom w:val="single" w:sz="4" w:space="0" w:color="auto"/>
              <w:right w:val="single" w:sz="4" w:space="0" w:color="auto"/>
            </w:tcBorders>
          </w:tcPr>
          <w:p w14:paraId="433CFF48" w14:textId="77777777" w:rsidR="00E501D7" w:rsidRPr="006B7D84" w:rsidRDefault="00E501D7" w:rsidP="007D0DA1">
            <w:pPr>
              <w:pStyle w:val="TAL"/>
              <w:rPr>
                <w:ins w:id="1148" w:author="MCC TF160" w:date="2025-01-24T17:07:00Z" w16du:dateUtc="2025-01-24T16:07:00Z"/>
              </w:rPr>
            </w:pPr>
            <w:ins w:id="1149"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61A3504" w14:textId="77777777" w:rsidR="00E501D7" w:rsidRPr="009722FF" w:rsidRDefault="00E501D7" w:rsidP="007D0DA1">
            <w:pPr>
              <w:pStyle w:val="TAL"/>
              <w:rPr>
                <w:ins w:id="1150"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0670955A" w14:textId="77777777" w:rsidR="00E501D7" w:rsidRPr="006B7D84" w:rsidRDefault="00E501D7" w:rsidP="007D0DA1">
            <w:pPr>
              <w:pStyle w:val="TAL"/>
              <w:rPr>
                <w:ins w:id="1151" w:author="MCC TF160" w:date="2025-01-24T17:07:00Z" w16du:dateUtc="2025-01-24T16:07:00Z"/>
              </w:rPr>
            </w:pPr>
          </w:p>
        </w:tc>
      </w:tr>
      <w:tr w:rsidR="00E501D7" w:rsidRPr="006B7D84" w14:paraId="3DCE93C8" w14:textId="77777777" w:rsidTr="007D0DA1">
        <w:tblPrEx>
          <w:tblLook w:val="0000" w:firstRow="0" w:lastRow="0" w:firstColumn="0" w:lastColumn="0" w:noHBand="0" w:noVBand="0"/>
        </w:tblPrEx>
        <w:trPr>
          <w:ins w:id="1152"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2CC9A5EB" w14:textId="77777777" w:rsidR="00E501D7" w:rsidRPr="00281AC5" w:rsidRDefault="00E501D7" w:rsidP="007D0DA1">
            <w:pPr>
              <w:pStyle w:val="TAL"/>
              <w:rPr>
                <w:ins w:id="1153" w:author="MCC TF160" w:date="2025-01-24T17:07:00Z" w16du:dateUtc="2025-01-24T16:07:00Z"/>
              </w:rPr>
            </w:pPr>
            <w:ins w:id="1154" w:author="MCC TF160" w:date="2025-01-24T17:07:00Z" w16du:dateUtc="2025-01-24T16:07:00Z">
              <w:r w:rsidRPr="001952D9">
                <w:t xml:space="preserve">   </w:t>
              </w:r>
              <w:r>
                <w:t xml:space="preserve">  </w:t>
              </w:r>
              <w:r w:rsidRPr="001952D9">
                <w:t xml:space="preserve"> intraBandNR-CA-non-collocated-r18</w:t>
              </w:r>
            </w:ins>
          </w:p>
        </w:tc>
        <w:tc>
          <w:tcPr>
            <w:tcW w:w="2269" w:type="dxa"/>
            <w:gridSpan w:val="2"/>
            <w:tcBorders>
              <w:top w:val="single" w:sz="4" w:space="0" w:color="auto"/>
              <w:left w:val="single" w:sz="4" w:space="0" w:color="auto"/>
              <w:bottom w:val="single" w:sz="4" w:space="0" w:color="auto"/>
              <w:right w:val="single" w:sz="4" w:space="0" w:color="auto"/>
            </w:tcBorders>
          </w:tcPr>
          <w:p w14:paraId="4EEEF552" w14:textId="77777777" w:rsidR="00E501D7" w:rsidRPr="006B7D84" w:rsidRDefault="00E501D7" w:rsidP="007D0DA1">
            <w:pPr>
              <w:pStyle w:val="TAL"/>
              <w:rPr>
                <w:ins w:id="1155" w:author="MCC TF160" w:date="2025-01-24T17:07:00Z" w16du:dateUtc="2025-01-24T16:07:00Z"/>
              </w:rPr>
            </w:pPr>
            <w:ins w:id="1156" w:author="MCC TF160" w:date="2025-01-24T17:07:00Z" w16du:dateUtc="2025-01-24T16:07: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0463989" w14:textId="77777777" w:rsidR="00E501D7" w:rsidRPr="009722FF" w:rsidRDefault="00E501D7" w:rsidP="007D0DA1">
            <w:pPr>
              <w:pStyle w:val="TAL"/>
              <w:rPr>
                <w:ins w:id="1157"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611A0214" w14:textId="77777777" w:rsidR="00E501D7" w:rsidRPr="006B7D84" w:rsidRDefault="00E501D7" w:rsidP="007D0DA1">
            <w:pPr>
              <w:pStyle w:val="TAL"/>
              <w:rPr>
                <w:ins w:id="1158" w:author="MCC TF160" w:date="2025-01-24T17:07:00Z" w16du:dateUtc="2025-01-24T16:07:00Z"/>
              </w:rPr>
            </w:pPr>
          </w:p>
        </w:tc>
      </w:tr>
      <w:tr w:rsidR="00E501D7" w:rsidRPr="006B7D84" w14:paraId="2C945329" w14:textId="77777777" w:rsidTr="007D0DA1">
        <w:tblPrEx>
          <w:tblLook w:val="0000" w:firstRow="0" w:lastRow="0" w:firstColumn="0" w:lastColumn="0" w:noHBand="0" w:noVBand="0"/>
        </w:tblPrEx>
        <w:trPr>
          <w:ins w:id="1159" w:author="MCC TF160" w:date="2025-01-24T17:07:00Z"/>
        </w:trPr>
        <w:tc>
          <w:tcPr>
            <w:tcW w:w="4533" w:type="dxa"/>
            <w:gridSpan w:val="2"/>
            <w:tcBorders>
              <w:top w:val="single" w:sz="4" w:space="0" w:color="auto"/>
              <w:left w:val="single" w:sz="4" w:space="0" w:color="auto"/>
              <w:bottom w:val="single" w:sz="4" w:space="0" w:color="auto"/>
              <w:right w:val="single" w:sz="4" w:space="0" w:color="auto"/>
            </w:tcBorders>
          </w:tcPr>
          <w:p w14:paraId="39082351" w14:textId="77777777" w:rsidR="00E501D7" w:rsidRPr="006B7D84" w:rsidRDefault="00E501D7" w:rsidP="007D0DA1">
            <w:pPr>
              <w:pStyle w:val="TAL"/>
              <w:rPr>
                <w:ins w:id="1160" w:author="MCC TF160" w:date="2025-01-24T17:07:00Z" w16du:dateUtc="2025-01-24T16:07:00Z"/>
              </w:rPr>
            </w:pPr>
            <w:ins w:id="1161" w:author="MCC TF160" w:date="2025-01-24T17:07:00Z" w16du:dateUtc="2025-01-24T16:07:00Z">
              <w:r w:rsidRPr="006B7D84">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083FB518" w14:textId="77777777" w:rsidR="00E501D7" w:rsidRPr="006B7D84" w:rsidRDefault="00E501D7" w:rsidP="007D0DA1">
            <w:pPr>
              <w:pStyle w:val="TAL"/>
              <w:rPr>
                <w:ins w:id="1162" w:author="MCC TF160" w:date="2025-01-24T17:07:00Z" w16du:dateUtc="2025-01-24T16:07:00Z"/>
              </w:rPr>
            </w:pPr>
          </w:p>
        </w:tc>
        <w:tc>
          <w:tcPr>
            <w:tcW w:w="1706" w:type="dxa"/>
            <w:gridSpan w:val="2"/>
            <w:tcBorders>
              <w:top w:val="single" w:sz="4" w:space="0" w:color="auto"/>
              <w:left w:val="single" w:sz="4" w:space="0" w:color="auto"/>
              <w:bottom w:val="single" w:sz="4" w:space="0" w:color="auto"/>
              <w:right w:val="single" w:sz="4" w:space="0" w:color="auto"/>
            </w:tcBorders>
          </w:tcPr>
          <w:p w14:paraId="0F1304F5" w14:textId="77777777" w:rsidR="00E501D7" w:rsidRPr="009722FF" w:rsidRDefault="00E501D7" w:rsidP="007D0DA1">
            <w:pPr>
              <w:pStyle w:val="TAL"/>
              <w:rPr>
                <w:ins w:id="1163" w:author="MCC TF160" w:date="2025-01-24T17:07:00Z" w16du:dateUtc="2025-01-24T16:07:00Z"/>
              </w:rPr>
            </w:pPr>
          </w:p>
        </w:tc>
        <w:tc>
          <w:tcPr>
            <w:tcW w:w="1283" w:type="dxa"/>
            <w:gridSpan w:val="2"/>
            <w:tcBorders>
              <w:top w:val="single" w:sz="4" w:space="0" w:color="auto"/>
              <w:left w:val="single" w:sz="4" w:space="0" w:color="auto"/>
              <w:bottom w:val="single" w:sz="4" w:space="0" w:color="auto"/>
              <w:right w:val="single" w:sz="4" w:space="0" w:color="auto"/>
            </w:tcBorders>
          </w:tcPr>
          <w:p w14:paraId="67B1D70F" w14:textId="77777777" w:rsidR="00E501D7" w:rsidRPr="006B7D84" w:rsidRDefault="00E501D7" w:rsidP="007D0DA1">
            <w:pPr>
              <w:pStyle w:val="TAL"/>
              <w:rPr>
                <w:ins w:id="1164" w:author="MCC TF160" w:date="2025-01-24T17:07:00Z" w16du:dateUtc="2025-01-24T16:07:00Z"/>
              </w:rPr>
            </w:pPr>
          </w:p>
        </w:tc>
      </w:tr>
    </w:tbl>
    <w:p w14:paraId="2C18F660" w14:textId="77777777" w:rsidR="00E501D7" w:rsidRDefault="00E501D7" w:rsidP="00614422">
      <w:pPr>
        <w:spacing w:after="0"/>
        <w:rPr>
          <w:noProof/>
        </w:rPr>
      </w:pPr>
    </w:p>
    <w:p w14:paraId="743BFAEE" w14:textId="77777777" w:rsidR="00357A16" w:rsidRPr="00357A16" w:rsidRDefault="00357A16" w:rsidP="00357A16">
      <w:pPr>
        <w:pStyle w:val="TH"/>
        <w:jc w:val="left"/>
        <w:rPr>
          <w:color w:val="0000FF"/>
          <w:sz w:val="36"/>
        </w:rPr>
      </w:pPr>
    </w:p>
    <w:sectPr w:rsidR="00357A16" w:rsidRPr="00357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23B0" w14:textId="77777777" w:rsidR="008315F5" w:rsidRDefault="008315F5">
      <w:r>
        <w:separator/>
      </w:r>
    </w:p>
  </w:endnote>
  <w:endnote w:type="continuationSeparator" w:id="0">
    <w:p w14:paraId="224A6613" w14:textId="77777777" w:rsidR="008315F5" w:rsidRDefault="008315F5">
      <w:r>
        <w:continuationSeparator/>
      </w:r>
    </w:p>
  </w:endnote>
  <w:endnote w:type="continuationNotice" w:id="1">
    <w:p w14:paraId="32698B1A" w14:textId="77777777" w:rsidR="008315F5" w:rsidRDefault="00831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0B9F9" w14:textId="77777777" w:rsidR="008315F5" w:rsidRDefault="008315F5">
      <w:r>
        <w:separator/>
      </w:r>
    </w:p>
  </w:footnote>
  <w:footnote w:type="continuationSeparator" w:id="0">
    <w:p w14:paraId="3E00F985" w14:textId="77777777" w:rsidR="008315F5" w:rsidRDefault="008315F5">
      <w:r>
        <w:continuationSeparator/>
      </w:r>
    </w:p>
  </w:footnote>
  <w:footnote w:type="continuationNotice" w:id="1">
    <w:p w14:paraId="7EF3D3D7" w14:textId="77777777" w:rsidR="008315F5" w:rsidRDefault="00831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3"/>
  </w:num>
  <w:num w:numId="2" w16cid:durableId="1067462783">
    <w:abstractNumId w:val="7"/>
  </w:num>
  <w:num w:numId="3" w16cid:durableId="927615864">
    <w:abstractNumId w:val="4"/>
  </w:num>
  <w:num w:numId="4" w16cid:durableId="527452605">
    <w:abstractNumId w:val="21"/>
  </w:num>
  <w:num w:numId="5" w16cid:durableId="1723866009">
    <w:abstractNumId w:val="26"/>
  </w:num>
  <w:num w:numId="6" w16cid:durableId="1088962654">
    <w:abstractNumId w:val="1"/>
  </w:num>
  <w:num w:numId="7" w16cid:durableId="840896355">
    <w:abstractNumId w:val="24"/>
  </w:num>
  <w:num w:numId="8" w16cid:durableId="1140802706">
    <w:abstractNumId w:val="11"/>
  </w:num>
  <w:num w:numId="9" w16cid:durableId="1632665476">
    <w:abstractNumId w:val="16"/>
  </w:num>
  <w:num w:numId="10" w16cid:durableId="1083332606">
    <w:abstractNumId w:val="20"/>
  </w:num>
  <w:num w:numId="11" w16cid:durableId="79454398">
    <w:abstractNumId w:val="2"/>
  </w:num>
  <w:num w:numId="12" w16cid:durableId="1591352930">
    <w:abstractNumId w:val="15"/>
  </w:num>
  <w:num w:numId="13" w16cid:durableId="1292857578">
    <w:abstractNumId w:val="14"/>
  </w:num>
  <w:num w:numId="14" w16cid:durableId="713383449">
    <w:abstractNumId w:val="19"/>
  </w:num>
  <w:num w:numId="15" w16cid:durableId="905265307">
    <w:abstractNumId w:val="25"/>
  </w:num>
  <w:num w:numId="16" w16cid:durableId="792558679">
    <w:abstractNumId w:val="3"/>
  </w:num>
  <w:num w:numId="17" w16cid:durableId="1551769942">
    <w:abstractNumId w:val="22"/>
  </w:num>
  <w:num w:numId="18" w16cid:durableId="456800923">
    <w:abstractNumId w:val="8"/>
  </w:num>
  <w:num w:numId="19" w16cid:durableId="1728605040">
    <w:abstractNumId w:val="10"/>
  </w:num>
  <w:num w:numId="20" w16cid:durableId="1066997548">
    <w:abstractNumId w:val="6"/>
  </w:num>
  <w:num w:numId="21" w16cid:durableId="456488930">
    <w:abstractNumId w:val="17"/>
  </w:num>
  <w:num w:numId="22" w16cid:durableId="1127236315">
    <w:abstractNumId w:val="0"/>
  </w:num>
  <w:num w:numId="23" w16cid:durableId="1380548492">
    <w:abstractNumId w:val="12"/>
  </w:num>
  <w:num w:numId="24" w16cid:durableId="633607567">
    <w:abstractNumId w:val="18"/>
  </w:num>
  <w:num w:numId="25" w16cid:durableId="1945071662">
    <w:abstractNumId w:val="9"/>
  </w:num>
  <w:num w:numId="26" w16cid:durableId="1934364278">
    <w:abstractNumId w:val="5"/>
  </w:num>
  <w:num w:numId="27" w16cid:durableId="675766806">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70E09"/>
    <w:rsid w:val="00076F32"/>
    <w:rsid w:val="000A6394"/>
    <w:rsid w:val="000B09C4"/>
    <w:rsid w:val="000B7FED"/>
    <w:rsid w:val="000C038A"/>
    <w:rsid w:val="000C0539"/>
    <w:rsid w:val="000C4D56"/>
    <w:rsid w:val="000C6598"/>
    <w:rsid w:val="000D44B3"/>
    <w:rsid w:val="000D65B0"/>
    <w:rsid w:val="000D799A"/>
    <w:rsid w:val="0010598E"/>
    <w:rsid w:val="00120173"/>
    <w:rsid w:val="00120D39"/>
    <w:rsid w:val="00125707"/>
    <w:rsid w:val="00145D43"/>
    <w:rsid w:val="00153A52"/>
    <w:rsid w:val="00155568"/>
    <w:rsid w:val="001838E8"/>
    <w:rsid w:val="00187F99"/>
    <w:rsid w:val="00192C46"/>
    <w:rsid w:val="001A08B3"/>
    <w:rsid w:val="001A10B7"/>
    <w:rsid w:val="001A61C1"/>
    <w:rsid w:val="001A7B60"/>
    <w:rsid w:val="001B465D"/>
    <w:rsid w:val="001B52F0"/>
    <w:rsid w:val="001B7A65"/>
    <w:rsid w:val="001C1ECA"/>
    <w:rsid w:val="001E2EBE"/>
    <w:rsid w:val="001E37A8"/>
    <w:rsid w:val="001E41F3"/>
    <w:rsid w:val="001F7F15"/>
    <w:rsid w:val="00210180"/>
    <w:rsid w:val="0021065D"/>
    <w:rsid w:val="00212322"/>
    <w:rsid w:val="002215D9"/>
    <w:rsid w:val="00224320"/>
    <w:rsid w:val="00232F92"/>
    <w:rsid w:val="00233C06"/>
    <w:rsid w:val="00241BD2"/>
    <w:rsid w:val="0026004D"/>
    <w:rsid w:val="002640DD"/>
    <w:rsid w:val="00275D12"/>
    <w:rsid w:val="00275FE7"/>
    <w:rsid w:val="00284FEB"/>
    <w:rsid w:val="002860C4"/>
    <w:rsid w:val="00290F1D"/>
    <w:rsid w:val="0029679F"/>
    <w:rsid w:val="002B5741"/>
    <w:rsid w:val="002E472E"/>
    <w:rsid w:val="002F1593"/>
    <w:rsid w:val="00304A5B"/>
    <w:rsid w:val="00305409"/>
    <w:rsid w:val="0030627D"/>
    <w:rsid w:val="00317518"/>
    <w:rsid w:val="00355BA8"/>
    <w:rsid w:val="00357A16"/>
    <w:rsid w:val="003609EF"/>
    <w:rsid w:val="0036231A"/>
    <w:rsid w:val="00374DD4"/>
    <w:rsid w:val="003771A7"/>
    <w:rsid w:val="00385F26"/>
    <w:rsid w:val="00394D3F"/>
    <w:rsid w:val="00395979"/>
    <w:rsid w:val="003B7BCE"/>
    <w:rsid w:val="003D7D04"/>
    <w:rsid w:val="003E17EB"/>
    <w:rsid w:val="003E1A36"/>
    <w:rsid w:val="003F17DA"/>
    <w:rsid w:val="003F4F86"/>
    <w:rsid w:val="00404282"/>
    <w:rsid w:val="00405770"/>
    <w:rsid w:val="00410371"/>
    <w:rsid w:val="004242F1"/>
    <w:rsid w:val="00441F61"/>
    <w:rsid w:val="004A43D3"/>
    <w:rsid w:val="004A7D89"/>
    <w:rsid w:val="004B75B7"/>
    <w:rsid w:val="004E1221"/>
    <w:rsid w:val="004F23F0"/>
    <w:rsid w:val="004F7167"/>
    <w:rsid w:val="00505C03"/>
    <w:rsid w:val="005141D9"/>
    <w:rsid w:val="0051580D"/>
    <w:rsid w:val="00521B2F"/>
    <w:rsid w:val="00534384"/>
    <w:rsid w:val="00542A67"/>
    <w:rsid w:val="00547111"/>
    <w:rsid w:val="00563D53"/>
    <w:rsid w:val="0057438D"/>
    <w:rsid w:val="0057709D"/>
    <w:rsid w:val="005863E6"/>
    <w:rsid w:val="00592D74"/>
    <w:rsid w:val="005A0225"/>
    <w:rsid w:val="005A252F"/>
    <w:rsid w:val="005B3402"/>
    <w:rsid w:val="005C55C6"/>
    <w:rsid w:val="005D2E4B"/>
    <w:rsid w:val="005E2C44"/>
    <w:rsid w:val="00603E1A"/>
    <w:rsid w:val="00606CA9"/>
    <w:rsid w:val="006118D1"/>
    <w:rsid w:val="00612465"/>
    <w:rsid w:val="00614422"/>
    <w:rsid w:val="00621188"/>
    <w:rsid w:val="006257ED"/>
    <w:rsid w:val="00641A8B"/>
    <w:rsid w:val="0064257F"/>
    <w:rsid w:val="00653DE4"/>
    <w:rsid w:val="00654022"/>
    <w:rsid w:val="00665C47"/>
    <w:rsid w:val="00672B61"/>
    <w:rsid w:val="00695808"/>
    <w:rsid w:val="006B46FB"/>
    <w:rsid w:val="006C7183"/>
    <w:rsid w:val="006D168B"/>
    <w:rsid w:val="006E21FB"/>
    <w:rsid w:val="00703283"/>
    <w:rsid w:val="00723A36"/>
    <w:rsid w:val="00724106"/>
    <w:rsid w:val="0073250A"/>
    <w:rsid w:val="0076542F"/>
    <w:rsid w:val="00780AC3"/>
    <w:rsid w:val="00786304"/>
    <w:rsid w:val="00792342"/>
    <w:rsid w:val="007968FC"/>
    <w:rsid w:val="007977A8"/>
    <w:rsid w:val="007A3117"/>
    <w:rsid w:val="007A33BE"/>
    <w:rsid w:val="007B512A"/>
    <w:rsid w:val="007B5AE0"/>
    <w:rsid w:val="007C2097"/>
    <w:rsid w:val="007D30BF"/>
    <w:rsid w:val="007D6A07"/>
    <w:rsid w:val="007E0690"/>
    <w:rsid w:val="007E79F1"/>
    <w:rsid w:val="007F7259"/>
    <w:rsid w:val="007F7B05"/>
    <w:rsid w:val="008040A8"/>
    <w:rsid w:val="00813108"/>
    <w:rsid w:val="00824030"/>
    <w:rsid w:val="008279FA"/>
    <w:rsid w:val="008315F5"/>
    <w:rsid w:val="0083650D"/>
    <w:rsid w:val="00846C3C"/>
    <w:rsid w:val="00857F1E"/>
    <w:rsid w:val="008626E7"/>
    <w:rsid w:val="00866436"/>
    <w:rsid w:val="00870EE7"/>
    <w:rsid w:val="00881435"/>
    <w:rsid w:val="008863B9"/>
    <w:rsid w:val="00895341"/>
    <w:rsid w:val="008A45A6"/>
    <w:rsid w:val="008C5320"/>
    <w:rsid w:val="008D3CCC"/>
    <w:rsid w:val="008F3789"/>
    <w:rsid w:val="008F686C"/>
    <w:rsid w:val="009148DE"/>
    <w:rsid w:val="0092473C"/>
    <w:rsid w:val="00925EEA"/>
    <w:rsid w:val="00933E98"/>
    <w:rsid w:val="00941E30"/>
    <w:rsid w:val="009531B0"/>
    <w:rsid w:val="00960801"/>
    <w:rsid w:val="00964B01"/>
    <w:rsid w:val="009741B3"/>
    <w:rsid w:val="009777D9"/>
    <w:rsid w:val="00991B88"/>
    <w:rsid w:val="00997157"/>
    <w:rsid w:val="009A5753"/>
    <w:rsid w:val="009A579D"/>
    <w:rsid w:val="009B2939"/>
    <w:rsid w:val="009C4B9C"/>
    <w:rsid w:val="009E3297"/>
    <w:rsid w:val="009E63CE"/>
    <w:rsid w:val="009F0A79"/>
    <w:rsid w:val="009F734F"/>
    <w:rsid w:val="00A02194"/>
    <w:rsid w:val="00A14BBF"/>
    <w:rsid w:val="00A20434"/>
    <w:rsid w:val="00A22DC4"/>
    <w:rsid w:val="00A246B6"/>
    <w:rsid w:val="00A24A29"/>
    <w:rsid w:val="00A47E70"/>
    <w:rsid w:val="00A50CF0"/>
    <w:rsid w:val="00A645BA"/>
    <w:rsid w:val="00A7671C"/>
    <w:rsid w:val="00A811BF"/>
    <w:rsid w:val="00A8545F"/>
    <w:rsid w:val="00A95AC3"/>
    <w:rsid w:val="00AA1BE7"/>
    <w:rsid w:val="00AA2CBC"/>
    <w:rsid w:val="00AA70D1"/>
    <w:rsid w:val="00AC0252"/>
    <w:rsid w:val="00AC5820"/>
    <w:rsid w:val="00AD1CD8"/>
    <w:rsid w:val="00AF1C57"/>
    <w:rsid w:val="00AF49AF"/>
    <w:rsid w:val="00B075AF"/>
    <w:rsid w:val="00B258BB"/>
    <w:rsid w:val="00B342D8"/>
    <w:rsid w:val="00B454D1"/>
    <w:rsid w:val="00B67B97"/>
    <w:rsid w:val="00B968C8"/>
    <w:rsid w:val="00BA3EC5"/>
    <w:rsid w:val="00BA4C5E"/>
    <w:rsid w:val="00BA51D9"/>
    <w:rsid w:val="00BB2E7F"/>
    <w:rsid w:val="00BB5DFC"/>
    <w:rsid w:val="00BC4CBB"/>
    <w:rsid w:val="00BD0834"/>
    <w:rsid w:val="00BD279D"/>
    <w:rsid w:val="00BD6BB8"/>
    <w:rsid w:val="00BE1032"/>
    <w:rsid w:val="00BE4E46"/>
    <w:rsid w:val="00BF4CFA"/>
    <w:rsid w:val="00C1057F"/>
    <w:rsid w:val="00C17DA5"/>
    <w:rsid w:val="00C22FAD"/>
    <w:rsid w:val="00C32EDF"/>
    <w:rsid w:val="00C3589A"/>
    <w:rsid w:val="00C4017E"/>
    <w:rsid w:val="00C528A4"/>
    <w:rsid w:val="00C5296F"/>
    <w:rsid w:val="00C5516D"/>
    <w:rsid w:val="00C66BA2"/>
    <w:rsid w:val="00C82ABF"/>
    <w:rsid w:val="00C870F6"/>
    <w:rsid w:val="00C907B5"/>
    <w:rsid w:val="00C95985"/>
    <w:rsid w:val="00CC5026"/>
    <w:rsid w:val="00CC68D0"/>
    <w:rsid w:val="00CE4EEF"/>
    <w:rsid w:val="00CF1B90"/>
    <w:rsid w:val="00CF2DF2"/>
    <w:rsid w:val="00D03DD2"/>
    <w:rsid w:val="00D03F9A"/>
    <w:rsid w:val="00D06D51"/>
    <w:rsid w:val="00D24991"/>
    <w:rsid w:val="00D50255"/>
    <w:rsid w:val="00D66520"/>
    <w:rsid w:val="00D76009"/>
    <w:rsid w:val="00D80782"/>
    <w:rsid w:val="00D84AE9"/>
    <w:rsid w:val="00D9124E"/>
    <w:rsid w:val="00DA16AD"/>
    <w:rsid w:val="00DC6117"/>
    <w:rsid w:val="00DD1837"/>
    <w:rsid w:val="00DE133E"/>
    <w:rsid w:val="00DE34CF"/>
    <w:rsid w:val="00DF0251"/>
    <w:rsid w:val="00DF0E40"/>
    <w:rsid w:val="00E0050D"/>
    <w:rsid w:val="00E13F3D"/>
    <w:rsid w:val="00E34898"/>
    <w:rsid w:val="00E44E27"/>
    <w:rsid w:val="00E501D7"/>
    <w:rsid w:val="00E565A8"/>
    <w:rsid w:val="00E81828"/>
    <w:rsid w:val="00E9669B"/>
    <w:rsid w:val="00EB09B7"/>
    <w:rsid w:val="00EB1CEB"/>
    <w:rsid w:val="00EC188A"/>
    <w:rsid w:val="00ED3D78"/>
    <w:rsid w:val="00ED4D9C"/>
    <w:rsid w:val="00EE7D7C"/>
    <w:rsid w:val="00F03FCC"/>
    <w:rsid w:val="00F13782"/>
    <w:rsid w:val="00F25D98"/>
    <w:rsid w:val="00F300FB"/>
    <w:rsid w:val="00F3358F"/>
    <w:rsid w:val="00F370D2"/>
    <w:rsid w:val="00F4534E"/>
    <w:rsid w:val="00F81628"/>
    <w:rsid w:val="00FA004B"/>
    <w:rsid w:val="00FA625F"/>
    <w:rsid w:val="00FB6386"/>
    <w:rsid w:val="00FD362D"/>
    <w:rsid w:val="00FD37D9"/>
    <w:rsid w:val="00FD744F"/>
    <w:rsid w:val="00FE0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16"/>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qFormat/>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aliases w:val="Figure Heading Char4,FH Char4"/>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aliases w:val="footer odd Char,footer Char,fo Char,pie de página Char"/>
    <w:link w:val="Footer"/>
    <w:qFormat/>
    <w:rsid w:val="005A0225"/>
    <w:rPr>
      <w:rFonts w:ascii="Arial" w:hAnsi="Arial"/>
      <w:b/>
      <w:i/>
      <w:noProof/>
      <w:sz w:val="18"/>
      <w:lang w:val="en-GB" w:eastAsia="en-US"/>
    </w:rPr>
  </w:style>
  <w:style w:type="character" w:customStyle="1" w:styleId="CommentSubjectChar">
    <w:name w:val="Comment Subject Char"/>
    <w:link w:val="CommentSubject"/>
    <w:qFormat/>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0">
    <w:name w:val="正文1"/>
    <w:qFormat/>
    <w:rsid w:val="005A022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5A0225"/>
    <w:rPr>
      <w:rFonts w:ascii="Times New Roman" w:hAnsi="Times New Roman"/>
      <w:lang w:val="en-GB" w:eastAsia="en-US"/>
    </w:rPr>
  </w:style>
  <w:style w:type="table" w:styleId="TableGrid">
    <w:name w:val="Table Grid"/>
    <w:aliases w:val="SGS Table Basic 1"/>
    <w:basedOn w:val="TableNormal"/>
    <w:qFormat/>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qFormat/>
    <w:locked/>
    <w:rsid w:val="005A0225"/>
    <w:rPr>
      <w:rFonts w:ascii="Times New Roman" w:hAnsi="Times New Roman"/>
      <w:lang w:val="en-GB"/>
    </w:rPr>
  </w:style>
  <w:style w:type="character" w:customStyle="1" w:styleId="EditorsNoteChar">
    <w:name w:val="Editor's Note Char"/>
    <w:qFormat/>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qFormat/>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qFormat/>
    <w:rsid w:val="005A0225"/>
    <w:rPr>
      <w:rFonts w:ascii="Arial" w:hAnsi="Arial"/>
      <w:b/>
      <w:lang w:val="en-GB" w:eastAsia="en-US"/>
    </w:rPr>
  </w:style>
  <w:style w:type="character" w:styleId="PageNumber">
    <w:name w:val="page number"/>
    <w:qFormat/>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qFormat/>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A0225"/>
    <w:rPr>
      <w:rFonts w:ascii="Arial" w:eastAsia="MS Mincho" w:hAnsi="Arial"/>
      <w:sz w:val="18"/>
      <w:lang w:val="en-GB" w:eastAsia="ja-JP"/>
    </w:rPr>
  </w:style>
  <w:style w:type="paragraph" w:customStyle="1" w:styleId="Note">
    <w:name w:val="Note"/>
    <w:basedOn w:val="Normal"/>
    <w:qFormat/>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qFormat/>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qFormat/>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5A0225"/>
    <w:pPr>
      <w:overflowPunct w:val="0"/>
      <w:autoSpaceDE w:val="0"/>
      <w:autoSpaceDN w:val="0"/>
      <w:adjustRightInd w:val="0"/>
      <w:spacing w:after="0"/>
      <w:jc w:val="both"/>
      <w:textAlignment w:val="baseline"/>
    </w:pPr>
    <w:rPr>
      <w:rFonts w:eastAsia="MS Mincho"/>
    </w:rPr>
  </w:style>
  <w:style w:type="paragraph" w:customStyle="1" w:styleId="ZK">
    <w:name w:val="ZK"/>
    <w:qFormat/>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qFormat/>
    <w:rsid w:val="005A0225"/>
    <w:pPr>
      <w:spacing w:before="120"/>
      <w:outlineLvl w:val="2"/>
    </w:pPr>
    <w:rPr>
      <w:sz w:val="28"/>
    </w:rPr>
  </w:style>
  <w:style w:type="paragraph" w:customStyle="1" w:styleId="Heading2Head2A2">
    <w:name w:val="Heading 2.Head2A.2"/>
    <w:basedOn w:val="Heading1"/>
    <w:next w:val="Normal"/>
    <w:qFormat/>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A022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A022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0225"/>
    <w:rPr>
      <w:rFonts w:ascii="Arial" w:hAnsi="Arial"/>
      <w:sz w:val="24"/>
      <w:lang w:val="en-GB" w:eastAsia="ja-JP" w:bidi="ar-SA"/>
    </w:rPr>
  </w:style>
  <w:style w:type="paragraph" w:customStyle="1" w:styleId="Reference">
    <w:name w:val="Reference"/>
    <w:basedOn w:val="Normal"/>
    <w:qFormat/>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aliases w:val="footer odd Char1,footer Char1,fo Char1,pie de página Char1"/>
    <w:rsid w:val="005A0225"/>
    <w:rPr>
      <w:rFonts w:ascii="Arial" w:hAnsi="Arial"/>
      <w:b/>
      <w:i/>
      <w:noProof/>
      <w:sz w:val="18"/>
    </w:rPr>
  </w:style>
  <w:style w:type="paragraph" w:customStyle="1" w:styleId="CarCar5">
    <w:name w:val="Car Car5"/>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5A0225"/>
    <w:rPr>
      <w:sz w:val="16"/>
      <w:lang w:val="en-GB"/>
    </w:rPr>
  </w:style>
  <w:style w:type="paragraph" w:styleId="IndexHeading">
    <w:name w:val="index heading"/>
    <w:basedOn w:val="Normal"/>
    <w:next w:val="Normal"/>
    <w:qFormat/>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qFormat/>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0225"/>
    <w:rPr>
      <w:rFonts w:ascii="Times New Roman" w:eastAsia="SimSun" w:hAnsi="Times New Roman"/>
      <w:lang w:val="en-GB" w:eastAsia="en-US"/>
    </w:rPr>
  </w:style>
  <w:style w:type="paragraph" w:customStyle="1" w:styleId="FL">
    <w:name w:val="FL"/>
    <w:basedOn w:val="Normal"/>
    <w:qFormat/>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qFormat/>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qFormat/>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1">
    <w:name w:val="无间隔1"/>
    <w:qFormat/>
    <w:rsid w:val="005A0225"/>
    <w:rPr>
      <w:rFonts w:ascii="Times New Roman" w:eastAsia="SimSun" w:hAnsi="Times New Roman"/>
      <w:lang w:val="en-GB" w:eastAsia="en-US"/>
    </w:rPr>
  </w:style>
  <w:style w:type="paragraph" w:customStyle="1" w:styleId="Arial">
    <w:name w:val="Arial"/>
    <w:basedOn w:val="Normal"/>
    <w:qFormat/>
    <w:rsid w:val="005A0225"/>
    <w:pPr>
      <w:tabs>
        <w:tab w:val="right" w:pos="9639"/>
      </w:tabs>
    </w:pPr>
    <w:rPr>
      <w:rFonts w:eastAsia="Batang"/>
      <w:b/>
      <w:bCs/>
      <w:lang w:val="fr-FR"/>
    </w:rPr>
  </w:style>
  <w:style w:type="paragraph" w:customStyle="1" w:styleId="12">
    <w:name w:val="修订1"/>
    <w: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qFormat/>
    <w:rsid w:val="005A0225"/>
    <w:rPr>
      <w:rFonts w:eastAsia="SimSun"/>
      <w:kern w:val="2"/>
      <w:lang w:eastAsia="ko-KR"/>
    </w:rPr>
  </w:style>
  <w:style w:type="character" w:customStyle="1" w:styleId="StyleTACChar">
    <w:name w:val="Style TAC + Char"/>
    <w:link w:val="StyleTAC"/>
    <w:qFormat/>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link w:val="B1Car"/>
    <w:qFormat/>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5A022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qFormat/>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5A0225"/>
    <w:rPr>
      <w:rFonts w:ascii="Times New Roman" w:eastAsia="MS Mincho" w:hAnsi="Times New Roman"/>
      <w:lang w:val="en-GB" w:eastAsia="en-US"/>
    </w:rPr>
  </w:style>
  <w:style w:type="paragraph" w:customStyle="1" w:styleId="CarCar1CharCharCarCar">
    <w:name w:val="Car Car1 Char Char Car Car"/>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qFormat/>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qFormat/>
    <w:rsid w:val="005A022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qFormat/>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qFormat/>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qFormat/>
    <w:rsid w:val="005A0225"/>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0225"/>
    <w:rPr>
      <w:rFonts w:ascii="Arial" w:hAnsi="Arial"/>
      <w:sz w:val="36"/>
      <w:lang w:val="en-GB"/>
    </w:rPr>
  </w:style>
  <w:style w:type="paragraph" w:customStyle="1" w:styleId="TableText">
    <w:name w:val="TableText"/>
    <w:basedOn w:val="BodyTextIndent"/>
    <w:qFormat/>
    <w:rsid w:val="005A0225"/>
  </w:style>
  <w:style w:type="paragraph" w:styleId="BodyTextIndent">
    <w:name w:val="Body Text Indent"/>
    <w:basedOn w:val="Normal"/>
    <w:link w:val="BodyTextIndentChar"/>
    <w:qFormat/>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qFormat/>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semiHidden/>
    <w:qFormat/>
    <w:rsid w:val="005A022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A0225"/>
  </w:style>
  <w:style w:type="paragraph" w:customStyle="1" w:styleId="CharCharChar">
    <w:name w:val="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A0225"/>
    <w:rPr>
      <w:lang w:val="en-GB" w:eastAsia="ja-JP" w:bidi="ar-SA"/>
    </w:rPr>
  </w:style>
  <w:style w:type="paragraph" w:customStyle="1" w:styleId="1Char">
    <w:name w:val="(文字) (文字)1 Char (文字) (文字)"/>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0225"/>
    <w:rPr>
      <w:rFonts w:ascii="Arial" w:hAnsi="Arial"/>
      <w:sz w:val="32"/>
      <w:lang w:val="en-GB" w:eastAsia="ja-JP" w:bidi="ar-SA"/>
    </w:rPr>
  </w:style>
  <w:style w:type="character" w:customStyle="1" w:styleId="AndreaLeonardi">
    <w:name w:val="Andrea Leonardi"/>
    <w:semiHidden/>
    <w:qFormat/>
    <w:rsid w:val="005A0225"/>
    <w:rPr>
      <w:rFonts w:ascii="Arial" w:hAnsi="Arial" w:cs="Arial"/>
      <w:color w:val="auto"/>
      <w:sz w:val="20"/>
      <w:szCs w:val="20"/>
    </w:rPr>
  </w:style>
  <w:style w:type="character" w:customStyle="1" w:styleId="NOCharChar">
    <w:name w:val="NO Char Char"/>
    <w:qFormat/>
    <w:rsid w:val="005A0225"/>
    <w:rPr>
      <w:lang w:val="en-GB" w:eastAsia="en-US" w:bidi="ar-SA"/>
    </w:rPr>
  </w:style>
  <w:style w:type="paragraph" w:customStyle="1" w:styleId="a3">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0225"/>
    <w:rPr>
      <w:rFonts w:ascii="Arial" w:hAnsi="Arial"/>
      <w:lang w:val="en-GB" w:eastAsia="en-US" w:bidi="ar-SA"/>
    </w:rPr>
  </w:style>
  <w:style w:type="paragraph" w:customStyle="1" w:styleId="13">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qFormat/>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qFormat/>
    <w:rsid w:val="005A0225"/>
    <w:rPr>
      <w:rFonts w:ascii="Courier New" w:eastAsia="Batang" w:hAnsi="Courier New"/>
      <w:lang w:val="nb-NO" w:eastAsia="en-US" w:bidi="ar-SA"/>
    </w:rPr>
  </w:style>
  <w:style w:type="character" w:customStyle="1" w:styleId="CharChar10">
    <w:name w:val="Char Char10"/>
    <w:qFormat/>
    <w:rsid w:val="005A0225"/>
    <w:rPr>
      <w:rFonts w:ascii="Times New Roman" w:hAnsi="Times New Roman"/>
      <w:lang w:val="en-GB" w:eastAsia="en-US"/>
    </w:rPr>
  </w:style>
  <w:style w:type="character" w:customStyle="1" w:styleId="CharChar8">
    <w:name w:val="Char Char8"/>
    <w:semiHidden/>
    <w:qFormat/>
    <w:rsid w:val="005A0225"/>
    <w:rPr>
      <w:rFonts w:ascii="Times New Roman" w:hAnsi="Times New Roman"/>
      <w:b/>
      <w:bCs/>
      <w:lang w:val="en-GB" w:eastAsia="en-US"/>
    </w:rPr>
  </w:style>
  <w:style w:type="paragraph" w:styleId="EndnoteText">
    <w:name w:val="endnote text"/>
    <w:basedOn w:val="Normal"/>
    <w:link w:val="EndnoteTextChar"/>
    <w:qFormat/>
    <w:rsid w:val="005A0225"/>
    <w:pPr>
      <w:snapToGrid w:val="0"/>
    </w:pPr>
    <w:rPr>
      <w:rFonts w:eastAsia="SimSun"/>
      <w:lang w:eastAsia="x-none"/>
    </w:rPr>
  </w:style>
  <w:style w:type="character" w:customStyle="1" w:styleId="EndnoteTextChar">
    <w:name w:val="Endnote Text Char"/>
    <w:basedOn w:val="DefaultParagraphFont"/>
    <w:link w:val="EndnoteText"/>
    <w:qFormat/>
    <w:rsid w:val="005A0225"/>
    <w:rPr>
      <w:rFonts w:ascii="Times New Roman" w:eastAsia="SimSun" w:hAnsi="Times New Roman"/>
      <w:lang w:val="en-GB" w:eastAsia="x-none"/>
    </w:rPr>
  </w:style>
  <w:style w:type="character" w:styleId="EndnoteReference">
    <w:name w:val="endnote reference"/>
    <w:qFormat/>
    <w:rsid w:val="005A02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5A0225"/>
    <w:rPr>
      <w:rFonts w:ascii="Courier New" w:eastAsia="SimSun" w:hAnsi="Courier New"/>
      <w:lang w:val="nb-NO" w:eastAsia="x-none"/>
    </w:rPr>
  </w:style>
  <w:style w:type="paragraph" w:styleId="Date">
    <w:name w:val="Date"/>
    <w:basedOn w:val="Normal"/>
    <w:next w:val="Normal"/>
    <w:link w:val="DateChar"/>
    <w:qFormat/>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A0225"/>
    <w:rPr>
      <w:rFonts w:ascii="Times New Roman" w:eastAsia="SimSun" w:hAnsi="Times New Roman"/>
      <w:b/>
      <w:lang w:val="en-GB" w:eastAsia="x-none"/>
    </w:rPr>
  </w:style>
  <w:style w:type="paragraph" w:customStyle="1" w:styleId="AutoCorrect">
    <w:name w:val="AutoCorrect"/>
    <w:qFormat/>
    <w:rsid w:val="005A0225"/>
    <w:rPr>
      <w:rFonts w:ascii="Times New Roman" w:eastAsia="SimSun" w:hAnsi="Times New Roman"/>
      <w:sz w:val="24"/>
      <w:szCs w:val="24"/>
      <w:lang w:val="en-GB" w:eastAsia="ko-KR"/>
    </w:rPr>
  </w:style>
  <w:style w:type="paragraph" w:customStyle="1" w:styleId="-PAGE-">
    <w:name w:val="- PAGE -"/>
    <w:qFormat/>
    <w:rsid w:val="005A0225"/>
    <w:rPr>
      <w:rFonts w:ascii="Times New Roman" w:eastAsia="SimSun" w:hAnsi="Times New Roman"/>
      <w:sz w:val="24"/>
      <w:szCs w:val="24"/>
      <w:lang w:val="en-GB" w:eastAsia="ko-KR"/>
    </w:rPr>
  </w:style>
  <w:style w:type="paragraph" w:customStyle="1" w:styleId="PageXofY">
    <w:name w:val="Page X of Y"/>
    <w:qFormat/>
    <w:rsid w:val="005A0225"/>
    <w:rPr>
      <w:rFonts w:ascii="Times New Roman" w:eastAsia="SimSun" w:hAnsi="Times New Roman"/>
      <w:sz w:val="24"/>
      <w:szCs w:val="24"/>
      <w:lang w:val="en-GB" w:eastAsia="ko-KR"/>
    </w:rPr>
  </w:style>
  <w:style w:type="paragraph" w:customStyle="1" w:styleId="Createdby">
    <w:name w:val="Created by"/>
    <w:qFormat/>
    <w:rsid w:val="005A0225"/>
    <w:rPr>
      <w:rFonts w:ascii="Times New Roman" w:eastAsia="SimSun" w:hAnsi="Times New Roman"/>
      <w:sz w:val="24"/>
      <w:szCs w:val="24"/>
      <w:lang w:val="en-GB" w:eastAsia="ko-KR"/>
    </w:rPr>
  </w:style>
  <w:style w:type="paragraph" w:customStyle="1" w:styleId="Createdon">
    <w:name w:val="Created on"/>
    <w:qFormat/>
    <w:rsid w:val="005A0225"/>
    <w:rPr>
      <w:rFonts w:ascii="Times New Roman" w:eastAsia="SimSun" w:hAnsi="Times New Roman"/>
      <w:sz w:val="24"/>
      <w:szCs w:val="24"/>
      <w:lang w:val="en-GB" w:eastAsia="ko-KR"/>
    </w:rPr>
  </w:style>
  <w:style w:type="paragraph" w:customStyle="1" w:styleId="Lastprinted">
    <w:name w:val="Last printed"/>
    <w:qFormat/>
    <w:rsid w:val="005A0225"/>
    <w:rPr>
      <w:rFonts w:ascii="Times New Roman" w:eastAsia="SimSun" w:hAnsi="Times New Roman"/>
      <w:sz w:val="24"/>
      <w:szCs w:val="24"/>
      <w:lang w:val="en-GB" w:eastAsia="ko-KR"/>
    </w:rPr>
  </w:style>
  <w:style w:type="paragraph" w:customStyle="1" w:styleId="Lastsavedby">
    <w:name w:val="Last saved by"/>
    <w:qFormat/>
    <w:rsid w:val="005A0225"/>
    <w:rPr>
      <w:rFonts w:ascii="Times New Roman" w:eastAsia="SimSun" w:hAnsi="Times New Roman"/>
      <w:sz w:val="24"/>
      <w:szCs w:val="24"/>
      <w:lang w:val="en-GB" w:eastAsia="ko-KR"/>
    </w:rPr>
  </w:style>
  <w:style w:type="paragraph" w:customStyle="1" w:styleId="Filename">
    <w:name w:val="Filename"/>
    <w:qFormat/>
    <w:rsid w:val="005A0225"/>
    <w:rPr>
      <w:rFonts w:ascii="Times New Roman" w:eastAsia="SimSun" w:hAnsi="Times New Roman"/>
      <w:sz w:val="24"/>
      <w:szCs w:val="24"/>
      <w:lang w:val="en-GB" w:eastAsia="ko-KR"/>
    </w:rPr>
  </w:style>
  <w:style w:type="paragraph" w:customStyle="1" w:styleId="Filenameandpath">
    <w:name w:val="Filename and path"/>
    <w:qFormat/>
    <w:rsid w:val="005A0225"/>
    <w:rPr>
      <w:rFonts w:ascii="Times New Roman" w:eastAsia="SimSun" w:hAnsi="Times New Roman"/>
      <w:sz w:val="24"/>
      <w:szCs w:val="24"/>
      <w:lang w:val="en-GB" w:eastAsia="ko-KR"/>
    </w:rPr>
  </w:style>
  <w:style w:type="paragraph" w:customStyle="1" w:styleId="AuthorPageDate">
    <w:name w:val="Author  Page #  Date"/>
    <w:qFormat/>
    <w:rsid w:val="005A0225"/>
    <w:rPr>
      <w:rFonts w:ascii="Times New Roman" w:eastAsia="SimSun" w:hAnsi="Times New Roman"/>
      <w:sz w:val="24"/>
      <w:szCs w:val="24"/>
      <w:lang w:val="en-GB" w:eastAsia="ko-KR"/>
    </w:rPr>
  </w:style>
  <w:style w:type="paragraph" w:customStyle="1" w:styleId="ConfidentialPageDate">
    <w:name w:val="Confidential  Page #  Date"/>
    <w:qFormat/>
    <w:rsid w:val="005A0225"/>
    <w:rPr>
      <w:rFonts w:ascii="Times New Roman" w:eastAsia="SimSun" w:hAnsi="Times New Roman"/>
      <w:sz w:val="24"/>
      <w:szCs w:val="24"/>
      <w:lang w:val="en-GB" w:eastAsia="ko-KR"/>
    </w:rPr>
  </w:style>
  <w:style w:type="paragraph" w:customStyle="1" w:styleId="INDENT1">
    <w:name w:val="INDENT1"/>
    <w:basedOn w:val="Normal"/>
    <w:qFormat/>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5A0225"/>
    <w:pPr>
      <w:tabs>
        <w:tab w:val="center" w:pos="4820"/>
        <w:tab w:val="right" w:pos="9640"/>
      </w:tabs>
    </w:pPr>
    <w:rPr>
      <w:rFonts w:eastAsia="SimSun"/>
      <w:lang w:eastAsia="ja-JP"/>
    </w:rPr>
  </w:style>
  <w:style w:type="table" w:customStyle="1" w:styleId="TableGrid1">
    <w:name w:val="Table Grid1"/>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标题 6 Char1"/>
    <w:qFormat/>
    <w:rsid w:val="005A0225"/>
    <w:rPr>
      <w:rFonts w:ascii="Arial" w:hAnsi="Arial"/>
      <w:lang w:val="en-GB" w:eastAsia="en-US" w:bidi="ar-SA"/>
    </w:rPr>
  </w:style>
  <w:style w:type="table" w:customStyle="1" w:styleId="Tabellengitternetz1">
    <w:name w:val="Tabellengitternetz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A0225"/>
    <w:pPr>
      <w:tabs>
        <w:tab w:val="num" w:pos="928"/>
      </w:tabs>
      <w:ind w:left="928" w:hanging="360"/>
    </w:pPr>
    <w:rPr>
      <w:rFonts w:eastAsia="Batang"/>
    </w:rPr>
  </w:style>
  <w:style w:type="table" w:customStyle="1" w:styleId="TableGrid2">
    <w:name w:val="Table Grid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5A0225"/>
    <w:rPr>
      <w:rFonts w:ascii="Tahoma" w:eastAsia="MS Mincho" w:hAnsi="Tahoma" w:cs="Tahoma"/>
      <w:sz w:val="16"/>
      <w:szCs w:val="16"/>
    </w:rPr>
  </w:style>
  <w:style w:type="paragraph" w:customStyle="1" w:styleId="JK-text-simpledoc">
    <w:name w:val="JK - text - simple doc"/>
    <w:basedOn w:val="BodyText"/>
    <w:autoRedefine/>
    <w:qFormat/>
    <w:rsid w:val="005A0225"/>
  </w:style>
  <w:style w:type="paragraph" w:customStyle="1" w:styleId="b11">
    <w:name w:val="b1"/>
    <w:basedOn w:val="Normal"/>
    <w:qFormat/>
    <w:rsid w:val="005A0225"/>
    <w:pPr>
      <w:spacing w:before="100" w:beforeAutospacing="1" w:after="100" w:afterAutospacing="1"/>
    </w:pPr>
    <w:rPr>
      <w:rFonts w:eastAsia="SimSun"/>
      <w:sz w:val="24"/>
      <w:szCs w:val="24"/>
      <w:lang w:val="en-US"/>
    </w:rPr>
  </w:style>
  <w:style w:type="paragraph" w:customStyle="1" w:styleId="14">
    <w:name w:val="吹き出し1"/>
    <w:basedOn w:val="Normal"/>
    <w:qFormat/>
    <w:rsid w:val="005A0225"/>
    <w:rPr>
      <w:rFonts w:ascii="Tahoma" w:eastAsia="MS Mincho" w:hAnsi="Tahoma" w:cs="Tahoma"/>
      <w:sz w:val="16"/>
      <w:szCs w:val="16"/>
    </w:rPr>
  </w:style>
  <w:style w:type="paragraph" w:customStyle="1" w:styleId="23">
    <w:name w:val="吹き出し2"/>
    <w:basedOn w:val="Normal"/>
    <w:semiHidden/>
    <w:qFormat/>
    <w:rsid w:val="005A0225"/>
    <w:rPr>
      <w:rFonts w:ascii="Tahoma" w:eastAsia="MS Mincho" w:hAnsi="Tahoma" w:cs="Tahoma"/>
      <w:sz w:val="16"/>
      <w:szCs w:val="16"/>
    </w:rPr>
  </w:style>
  <w:style w:type="paragraph" w:customStyle="1" w:styleId="tabletext0">
    <w:name w:val="table text"/>
    <w:basedOn w:val="Normal"/>
    <w:next w:val="Normal"/>
    <w:qFormat/>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qFormat/>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5A0225"/>
    <w:pPr>
      <w:overflowPunct w:val="0"/>
      <w:autoSpaceDE w:val="0"/>
      <w:autoSpaceDN w:val="0"/>
      <w:adjustRightInd w:val="0"/>
      <w:textAlignment w:val="baseline"/>
    </w:pPr>
    <w:rPr>
      <w:rFonts w:eastAsia="MS Mincho"/>
    </w:rPr>
  </w:style>
  <w:style w:type="paragraph" w:customStyle="1" w:styleId="Para1">
    <w:name w:val="Para1"/>
    <w:basedOn w:val="Normal"/>
    <w:qFormat/>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A0225"/>
    <w:pPr>
      <w:spacing w:before="120"/>
      <w:outlineLvl w:val="2"/>
    </w:pPr>
    <w:rPr>
      <w:rFonts w:eastAsia="MS Mincho"/>
      <w:sz w:val="28"/>
      <w:szCs w:val="32"/>
      <w:lang w:eastAsia="de-DE"/>
    </w:rPr>
  </w:style>
  <w:style w:type="paragraph" w:customStyle="1" w:styleId="Bullets">
    <w:name w:val="Bullets"/>
    <w:basedOn w:val="BodyText"/>
    <w:qFormat/>
    <w:rsid w:val="005A0225"/>
  </w:style>
  <w:style w:type="paragraph" w:customStyle="1" w:styleId="11BodyText">
    <w:name w:val="11 BodyText"/>
    <w:basedOn w:val="Normal"/>
    <w:link w:val="11BodyTextChar"/>
    <w:qFormat/>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qFormat/>
    <w:rsid w:val="005A0225"/>
  </w:style>
  <w:style w:type="paragraph" w:customStyle="1" w:styleId="Objetducommentaire">
    <w:name w:val="Objet du commentaire"/>
    <w:basedOn w:val="CommentText"/>
    <w:next w:val="CommentText"/>
    <w:semiHidden/>
    <w:qFormat/>
    <w:rsid w:val="005A0225"/>
    <w:rPr>
      <w:rFonts w:eastAsia="PMingLiU"/>
      <w:b/>
      <w:bCs/>
      <w:lang w:eastAsia="x-none"/>
    </w:rPr>
  </w:style>
  <w:style w:type="paragraph" w:customStyle="1" w:styleId="Textedebulles">
    <w:name w:val="Texte de bulles"/>
    <w:basedOn w:val="Normal"/>
    <w:semiHidden/>
    <w:qFormat/>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qFormat/>
    <w:rsid w:val="005A0225"/>
    <w:rPr>
      <w:rFonts w:eastAsia="SimSun"/>
      <w:sz w:val="16"/>
      <w:szCs w:val="16"/>
      <w:lang w:eastAsia="x-none"/>
    </w:rPr>
  </w:style>
  <w:style w:type="paragraph" w:customStyle="1" w:styleId="xl22">
    <w:name w:val="xl22"/>
    <w:basedOn w:val="Normal"/>
    <w:qFormat/>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5A0225"/>
    <w:rPr>
      <w:b/>
      <w:lang w:val="en-GB" w:eastAsia="en-US" w:bidi="ar-SA"/>
    </w:rPr>
  </w:style>
  <w:style w:type="paragraph" w:customStyle="1" w:styleId="DAText">
    <w:name w:val="DA_Text"/>
    <w:basedOn w:val="Normal"/>
    <w:link w:val="DATextZchn"/>
    <w:qFormat/>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qFormat/>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qFormat/>
    <w:rsid w:val="005A0225"/>
    <w:pPr>
      <w:numPr>
        <w:numId w:val="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A0225"/>
    <w:pPr>
      <w:numPr>
        <w:numId w:val="4"/>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aliases w:val="Heading 1 Char21"/>
    <w:rsid w:val="005A0225"/>
    <w:rPr>
      <w:rFonts w:ascii="Tahoma" w:eastAsia="SimSun" w:hAnsi="Tahoma" w:cs="Tahoma"/>
      <w:lang w:val="en-GB" w:eastAsia="en-US" w:bidi="ar-SA"/>
    </w:rPr>
  </w:style>
  <w:style w:type="paragraph" w:customStyle="1" w:styleId="Normal1">
    <w:name w:val="Normal 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5A0225"/>
    <w:rPr>
      <w:rFonts w:ascii="Times New Roman" w:eastAsia="MS Mincho" w:hAnsi="Times New Roman"/>
      <w:lang w:val="en-GB" w:eastAsia="en-US"/>
    </w:rPr>
  </w:style>
  <w:style w:type="paragraph" w:customStyle="1" w:styleId="NB2">
    <w:name w:val="NB2"/>
    <w:basedOn w:val="ZG"/>
    <w:qFormat/>
    <w:rsid w:val="005A0225"/>
    <w:pPr>
      <w:framePr w:wrap="notBeside"/>
    </w:pPr>
    <w:rPr>
      <w:rFonts w:eastAsia="SimSun"/>
      <w:lang w:val="en-US"/>
    </w:rPr>
  </w:style>
  <w:style w:type="paragraph" w:customStyle="1" w:styleId="tableentry">
    <w:name w:val="table entry"/>
    <w:basedOn w:val="Normal"/>
    <w:qFormat/>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5">
    <w:name w:val="コメント内容 (文字)"/>
    <w:qFormat/>
    <w:rsid w:val="005A0225"/>
    <w:rPr>
      <w:b/>
      <w:bCs/>
      <w:lang w:val="en-GB" w:eastAsia="en-US" w:bidi="ar-SA"/>
    </w:rPr>
  </w:style>
  <w:style w:type="paragraph" w:customStyle="1" w:styleId="font5">
    <w:name w:val="font5"/>
    <w:basedOn w:val="Normal"/>
    <w:qFormat/>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qFormat/>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qFormat/>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qFormat/>
    <w:rsid w:val="005A0225"/>
    <w:pPr>
      <w:numPr>
        <w:numId w:val="6"/>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qFormat/>
    <w:rsid w:val="005A0225"/>
    <w:pPr>
      <w:overflowPunct w:val="0"/>
      <w:autoSpaceDE w:val="0"/>
      <w:autoSpaceDN w:val="0"/>
      <w:adjustRightInd w:val="0"/>
      <w:textAlignment w:val="baseline"/>
    </w:pPr>
    <w:rPr>
      <w:rFonts w:eastAsia="SimSun" w:cs="v4.2.0"/>
    </w:rPr>
  </w:style>
  <w:style w:type="paragraph" w:customStyle="1" w:styleId="Atl">
    <w:name w:val="Atl"/>
    <w:basedOn w:val="Normal"/>
    <w:qFormat/>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qFormat/>
    <w:rsid w:val="005A0225"/>
    <w:pPr>
      <w:overflowPunct w:val="0"/>
      <w:autoSpaceDE w:val="0"/>
      <w:autoSpaceDN w:val="0"/>
      <w:adjustRightInd w:val="0"/>
      <w:textAlignment w:val="baseline"/>
    </w:pPr>
    <w:rPr>
      <w:rFonts w:eastAsia="SimSun" w:cs="v4.2.0"/>
    </w:rPr>
  </w:style>
  <w:style w:type="paragraph" w:customStyle="1" w:styleId="TTH">
    <w:name w:val="TTH"/>
    <w:basedOn w:val="Normal"/>
    <w:qFormat/>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A022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A0225"/>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5A0225"/>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5A0225"/>
    <w:rPr>
      <w:rFonts w:ascii="MS Mincho" w:hAnsi="Courier New" w:cs="Courier New"/>
      <w:sz w:val="21"/>
      <w:szCs w:val="21"/>
      <w:lang w:val="en-GB" w:eastAsia="en-US"/>
    </w:rPr>
  </w:style>
  <w:style w:type="character" w:customStyle="1" w:styleId="17">
    <w:name w:val="文末脚注文字列 (文字)1"/>
    <w:rsid w:val="005A0225"/>
    <w:rPr>
      <w:rFonts w:ascii="Times New Roman" w:hAnsi="Times New Roman"/>
      <w:lang w:val="en-GB" w:eastAsia="en-US"/>
    </w:rPr>
  </w:style>
  <w:style w:type="paragraph" w:customStyle="1" w:styleId="Default">
    <w:name w:val="Default"/>
    <w:qForma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5A0225"/>
    <w:rPr>
      <w:rFonts w:ascii="MingLiU" w:eastAsia="MingLiU" w:hAnsi="Courier New" w:cs="Courier New"/>
      <w:sz w:val="24"/>
      <w:szCs w:val="24"/>
      <w:lang w:val="en-GB" w:eastAsia="en-US"/>
    </w:rPr>
  </w:style>
  <w:style w:type="character" w:customStyle="1" w:styleId="19">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aliases w:val="footer odd Char2,footer Char2,fo Char2,pie de página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a">
    <w:name w:val="수정1"/>
    <w:hidden/>
    <w:semiHidden/>
    <w:qFormat/>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qFormat/>
    <w:rsid w:val="005A0225"/>
    <w:rPr>
      <w:rFonts w:ascii="Times New Roman" w:hAnsi="Times New Roman"/>
      <w:i/>
      <w:color w:val="0000FF"/>
      <w:lang w:val="en-GB" w:eastAsia="en-US"/>
    </w:rPr>
  </w:style>
  <w:style w:type="paragraph" w:customStyle="1" w:styleId="IBN">
    <w:name w:val="IBN"/>
    <w:basedOn w:val="Normal"/>
    <w:qFormat/>
    <w:rsid w:val="005A0225"/>
    <w:pPr>
      <w:tabs>
        <w:tab w:val="left" w:pos="567"/>
      </w:tabs>
    </w:pPr>
    <w:rPr>
      <w:rFonts w:eastAsia="SimSun"/>
    </w:rPr>
  </w:style>
  <w:style w:type="paragraph" w:customStyle="1" w:styleId="1e9pt">
    <w:name w:val="1e) 9 pt"/>
    <w:basedOn w:val="B1"/>
    <w:link w:val="1e9ptCar"/>
    <w:qFormat/>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qFormat/>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qFormat/>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qFormat/>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6">
    <w:name w:val="+"/>
    <w:aliases w:val="superscript"/>
    <w:qFormat/>
    <w:rsid w:val="005A0225"/>
    <w:rPr>
      <w:vertAlign w:val="superscript"/>
    </w:rPr>
  </w:style>
  <w:style w:type="paragraph" w:customStyle="1" w:styleId="berschrift1H1">
    <w:name w:val="Überschrift 1.H1"/>
    <w:basedOn w:val="Normal"/>
    <w:next w:val="Normal"/>
    <w:qFormat/>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A0225"/>
    <w:pPr>
      <w:widowControl/>
      <w:tabs>
        <w:tab w:val="num" w:pos="992"/>
      </w:tabs>
      <w:spacing w:after="120"/>
      <w:ind w:left="992" w:hanging="425"/>
    </w:pPr>
    <w:rPr>
      <w:rFonts w:eastAsia="MS Mincho"/>
      <w:lang w:val="en-US"/>
    </w:rPr>
  </w:style>
  <w:style w:type="paragraph" w:customStyle="1" w:styleId="text">
    <w:name w:val="text"/>
    <w:basedOn w:val="Normal"/>
    <w:qFormat/>
    <w:rsid w:val="005A0225"/>
    <w:pPr>
      <w:widowControl w:val="0"/>
      <w:spacing w:after="240"/>
      <w:jc w:val="both"/>
    </w:pPr>
    <w:rPr>
      <w:rFonts w:eastAsia="SimSun"/>
      <w:sz w:val="24"/>
      <w:lang w:val="en-AU" w:eastAsia="ja-JP"/>
    </w:rPr>
  </w:style>
  <w:style w:type="paragraph" w:customStyle="1" w:styleId="textintend2">
    <w:name w:val="text intend 2"/>
    <w:basedOn w:val="text"/>
    <w:qForma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qFormat/>
    <w:rsid w:val="005A0225"/>
    <w:rPr>
      <w:rFonts w:eastAsia="SimSun"/>
      <w:lang w:eastAsia="zh-TW"/>
    </w:rPr>
  </w:style>
  <w:style w:type="paragraph" w:customStyle="1" w:styleId="TH0">
    <w:name w:val="样式 TH"/>
    <w:basedOn w:val="TH"/>
    <w:qFormat/>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link w:val="TF1"/>
    <w:rsid w:val="005A0225"/>
    <w:rPr>
      <w:rFonts w:ascii="Arial" w:eastAsia="MS Mincho" w:hAnsi="Arial"/>
      <w:b/>
      <w:bCs/>
      <w:lang w:val="en-GB" w:eastAsia="en-GB"/>
    </w:rPr>
  </w:style>
  <w:style w:type="paragraph" w:customStyle="1" w:styleId="TAH8pt">
    <w:name w:val="TAH + 8 pt"/>
    <w:basedOn w:val="TAH"/>
    <w:qFormat/>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qFormat/>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qFormat/>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qFormat/>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qFormat/>
    <w:rsid w:val="005A0225"/>
    <w:pPr>
      <w:spacing w:after="0"/>
      <w:ind w:leftChars="400" w:left="400"/>
    </w:pPr>
    <w:rPr>
      <w:rFonts w:eastAsia="SimSun"/>
      <w:sz w:val="24"/>
      <w:szCs w:val="24"/>
      <w:lang w:val="en-US" w:eastAsia="ja-JP"/>
    </w:rPr>
  </w:style>
  <w:style w:type="paragraph" w:customStyle="1" w:styleId="no0">
    <w:name w:val="no"/>
    <w:basedOn w:val="Normal"/>
    <w:qFormat/>
    <w:rsid w:val="005A0225"/>
    <w:pPr>
      <w:ind w:left="1135" w:hanging="851"/>
    </w:pPr>
    <w:rPr>
      <w:rFonts w:eastAsia="SimSun"/>
      <w:lang w:val="en-US" w:eastAsia="ja-JP"/>
    </w:rPr>
  </w:style>
  <w:style w:type="paragraph" w:customStyle="1" w:styleId="talcharchar0">
    <w:name w:val="talcharchar"/>
    <w:basedOn w:val="Normal"/>
    <w:qFormat/>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qFormat/>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qFormat/>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aliases w:val="Figure Heading Char,FH Char"/>
    <w:qFormat/>
    <w:rsid w:val="005A0225"/>
    <w:rPr>
      <w:rFonts w:ascii="Arial" w:hAnsi="Arial"/>
      <w:sz w:val="36"/>
      <w:lang w:val="en-GB" w:eastAsia="en-GB" w:bidi="ar-SA"/>
    </w:rPr>
  </w:style>
  <w:style w:type="character" w:customStyle="1" w:styleId="Heading7Char1">
    <w:name w:val="Heading 7 Char1"/>
    <w:aliases w:val="L7 Char1,Header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rsid w:val="005A0225"/>
    <w:rPr>
      <w:lang w:val="en-GB" w:eastAsia="en-US" w:bidi="ar-SA"/>
    </w:rPr>
  </w:style>
  <w:style w:type="character" w:customStyle="1" w:styleId="BodyText2Char1">
    <w:name w:val="Body Text 2 Char1"/>
    <w:qFormat/>
    <w:rsid w:val="005A0225"/>
    <w:rPr>
      <w:lang w:val="en-GB" w:eastAsia="ja-JP" w:bidi="ar-SA"/>
    </w:rPr>
  </w:style>
  <w:style w:type="character" w:customStyle="1" w:styleId="BodyText3Char1">
    <w:name w:val="Body Text 3 Char1"/>
    <w:qFormat/>
    <w:rsid w:val="005A0225"/>
    <w:rPr>
      <w:lang w:val="en-GB" w:eastAsia="ja-JP" w:bidi="ar-SA"/>
    </w:rPr>
  </w:style>
  <w:style w:type="character" w:customStyle="1" w:styleId="BodyTextIndentChar1">
    <w:name w:val="Body Text Indent Char1"/>
    <w:qFormat/>
    <w:rsid w:val="005A0225"/>
    <w:rPr>
      <w:lang w:val="en-GB" w:eastAsia="en-US" w:bidi="ar-SA"/>
    </w:rPr>
  </w:style>
  <w:style w:type="character" w:customStyle="1" w:styleId="BodyTextIndent2Char1">
    <w:name w:val="Body Text Indent 2 Char1"/>
    <w:qFormat/>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qFormat/>
    <w:rsid w:val="005A0225"/>
    <w:pPr>
      <w:keepNext/>
      <w:keepLines/>
      <w:spacing w:before="60" w:after="60"/>
      <w:jc w:val="center"/>
    </w:pPr>
    <w:rPr>
      <w:rFonts w:ascii="Courier New" w:eastAsia="SimSun" w:hAnsi="Courier New"/>
    </w:rPr>
  </w:style>
  <w:style w:type="paragraph" w:customStyle="1" w:styleId="a7">
    <w:name w:val="標準番号"/>
    <w:basedOn w:val="Normal"/>
    <w:qFormat/>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A0225"/>
    <w:rPr>
      <w:rFonts w:ascii="Arial" w:eastAsia="MS Mincho" w:hAnsi="Arial"/>
      <w:noProof/>
    </w:rPr>
  </w:style>
  <w:style w:type="paragraph" w:customStyle="1" w:styleId="H600">
    <w:name w:val="H6 + 左侧:  0 厘米"/>
    <w:aliases w:val="首行缩进:  0 厘H6米"/>
    <w:basedOn w:val="H6"/>
    <w:qFormat/>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b">
    <w:name w:val="列出段落1"/>
    <w:basedOn w:val="Normal"/>
    <w:qFormat/>
    <w:rsid w:val="005A0225"/>
    <w:pPr>
      <w:ind w:firstLineChars="200" w:firstLine="420"/>
    </w:pPr>
    <w:rPr>
      <w:rFonts w:eastAsia="SimSun"/>
    </w:rPr>
  </w:style>
  <w:style w:type="paragraph" w:customStyle="1" w:styleId="b31">
    <w:name w:val="b3"/>
    <w:basedOn w:val="Normal"/>
    <w:qFormat/>
    <w:rsid w:val="005A0225"/>
    <w:pPr>
      <w:ind w:left="1135" w:hanging="284"/>
    </w:pPr>
    <w:rPr>
      <w:rFonts w:ascii="Calibri" w:eastAsia="MS PGothic" w:hAnsi="Calibri" w:cs="Calibri"/>
      <w:sz w:val="22"/>
      <w:szCs w:val="22"/>
    </w:rPr>
  </w:style>
  <w:style w:type="paragraph" w:customStyle="1" w:styleId="b40">
    <w:name w:val="b4"/>
    <w:basedOn w:val="Normal"/>
    <w:qFormat/>
    <w:rsid w:val="005A0225"/>
    <w:pPr>
      <w:ind w:left="1418" w:hanging="284"/>
    </w:pPr>
    <w:rPr>
      <w:rFonts w:ascii="Calibri" w:eastAsia="MS PGothic" w:hAnsi="Calibri" w:cs="Calibri"/>
      <w:sz w:val="22"/>
      <w:szCs w:val="22"/>
    </w:rPr>
  </w:style>
  <w:style w:type="paragraph" w:customStyle="1" w:styleId="b21">
    <w:name w:val="b2"/>
    <w:basedOn w:val="Normal"/>
    <w:qFormat/>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8">
    <w:name w:val="段落フォント"/>
    <w:rsid w:val="005A0225"/>
  </w:style>
  <w:style w:type="character" w:customStyle="1" w:styleId="a9">
    <w:name w:val="脚注番号"/>
    <w:rsid w:val="005A0225"/>
    <w:rPr>
      <w:b/>
      <w:position w:val="3"/>
      <w:sz w:val="16"/>
    </w:rPr>
  </w:style>
  <w:style w:type="character" w:customStyle="1" w:styleId="aa">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b">
    <w:name w:val="番号付け記号"/>
    <w:rsid w:val="005A0225"/>
  </w:style>
  <w:style w:type="paragraph" w:customStyle="1" w:styleId="ac">
    <w:name w:val="見出し"/>
    <w:basedOn w:val="Normal"/>
    <w:next w:val="BodyText"/>
    <w:qFormat/>
    <w:rsid w:val="005A02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A0225"/>
    <w:pPr>
      <w:suppressLineNumbers/>
      <w:suppressAutoHyphens/>
    </w:pPr>
    <w:rPr>
      <w:rFonts w:eastAsia="MS Mincho" w:cs="Mangal"/>
      <w:lang w:eastAsia="ar-SA"/>
    </w:rPr>
  </w:style>
  <w:style w:type="paragraph" w:customStyle="1" w:styleId="af">
    <w:name w:val="段落番号"/>
    <w:basedOn w:val="List"/>
    <w:qFormat/>
    <w:rsid w:val="005A0225"/>
    <w:pPr>
      <w:tabs>
        <w:tab w:val="num" w:pos="644"/>
      </w:tabs>
      <w:suppressAutoHyphens/>
      <w:ind w:left="644" w:hanging="360"/>
    </w:pPr>
    <w:rPr>
      <w:rFonts w:eastAsia="MS Mincho" w:cs="CG Times (WN)"/>
      <w:lang w:eastAsia="ar-SA"/>
    </w:rPr>
  </w:style>
  <w:style w:type="paragraph" w:customStyle="1" w:styleId="25">
    <w:name w:val="段落番号 2"/>
    <w:basedOn w:val="af"/>
    <w:qFormat/>
    <w:rsid w:val="005A0225"/>
    <w:pPr>
      <w:ind w:left="851" w:hanging="284"/>
    </w:pPr>
  </w:style>
  <w:style w:type="paragraph" w:customStyle="1" w:styleId="af0">
    <w:name w:val="箇条書き"/>
    <w:basedOn w:val="List"/>
    <w:qFormat/>
    <w:rsid w:val="005A0225"/>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5A0225"/>
    <w:pPr>
      <w:tabs>
        <w:tab w:val="clear" w:pos="644"/>
        <w:tab w:val="num" w:pos="1494"/>
      </w:tabs>
      <w:ind w:left="851" w:hanging="284"/>
    </w:pPr>
  </w:style>
  <w:style w:type="paragraph" w:customStyle="1" w:styleId="32">
    <w:name w:val="箇条書き 3"/>
    <w:basedOn w:val="26"/>
    <w:qFormat/>
    <w:rsid w:val="005A0225"/>
    <w:pPr>
      <w:ind w:left="1135"/>
    </w:pPr>
  </w:style>
  <w:style w:type="paragraph" w:customStyle="1" w:styleId="27">
    <w:name w:val="一覧 2"/>
    <w:basedOn w:val="List"/>
    <w:qFormat/>
    <w:rsid w:val="005A0225"/>
    <w:pPr>
      <w:suppressAutoHyphens/>
      <w:ind w:left="851"/>
    </w:pPr>
    <w:rPr>
      <w:rFonts w:eastAsia="MS Mincho" w:cs="CG Times (WN)"/>
      <w:lang w:eastAsia="ar-SA"/>
    </w:rPr>
  </w:style>
  <w:style w:type="paragraph" w:customStyle="1" w:styleId="33">
    <w:name w:val="一覧 3"/>
    <w:basedOn w:val="27"/>
    <w:qFormat/>
    <w:rsid w:val="005A0225"/>
    <w:pPr>
      <w:ind w:left="1135"/>
    </w:pPr>
  </w:style>
  <w:style w:type="paragraph" w:customStyle="1" w:styleId="41">
    <w:name w:val="一覧 4"/>
    <w:basedOn w:val="33"/>
    <w:qFormat/>
    <w:rsid w:val="005A0225"/>
    <w:pPr>
      <w:ind w:left="1418"/>
    </w:pPr>
  </w:style>
  <w:style w:type="paragraph" w:customStyle="1" w:styleId="50">
    <w:name w:val="一覧 5"/>
    <w:basedOn w:val="41"/>
    <w:qFormat/>
    <w:rsid w:val="005A0225"/>
    <w:pPr>
      <w:ind w:left="1702"/>
    </w:pPr>
  </w:style>
  <w:style w:type="paragraph" w:customStyle="1" w:styleId="42">
    <w:name w:val="箇条書き 4"/>
    <w:basedOn w:val="32"/>
    <w:qFormat/>
    <w:rsid w:val="005A0225"/>
    <w:pPr>
      <w:ind w:left="1418"/>
    </w:pPr>
  </w:style>
  <w:style w:type="paragraph" w:customStyle="1" w:styleId="51">
    <w:name w:val="箇条書き 5"/>
    <w:basedOn w:val="42"/>
    <w:qFormat/>
    <w:rsid w:val="005A0225"/>
    <w:pPr>
      <w:ind w:left="1702"/>
    </w:pPr>
  </w:style>
  <w:style w:type="paragraph" w:customStyle="1" w:styleId="af1">
    <w:name w:val="コメント文字列"/>
    <w:basedOn w:val="Normal"/>
    <w:qFormat/>
    <w:rsid w:val="005A0225"/>
    <w:pPr>
      <w:suppressAutoHyphens/>
    </w:pPr>
    <w:rPr>
      <w:rFonts w:eastAsia="MS Mincho" w:cs="CG Times (WN)"/>
      <w:lang w:eastAsia="ar-SA"/>
    </w:rPr>
  </w:style>
  <w:style w:type="paragraph" w:customStyle="1" w:styleId="af2">
    <w:name w:val="コメント内容"/>
    <w:basedOn w:val="af1"/>
    <w:next w:val="af1"/>
    <w:qFormat/>
    <w:rsid w:val="005A0225"/>
    <w:rPr>
      <w:b/>
      <w:bCs/>
    </w:rPr>
  </w:style>
  <w:style w:type="paragraph" w:customStyle="1" w:styleId="af3">
    <w:name w:val="見出しマップ"/>
    <w:basedOn w:val="Normal"/>
    <w:qFormat/>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0225"/>
    <w:pPr>
      <w:suppressAutoHyphens/>
      <w:spacing w:before="120" w:after="120"/>
    </w:pPr>
    <w:rPr>
      <w:rFonts w:eastAsia="MS Mincho" w:cs="CG Times (WN)"/>
      <w:b/>
      <w:lang w:eastAsia="ar-SA"/>
    </w:rPr>
  </w:style>
  <w:style w:type="paragraph" w:customStyle="1" w:styleId="af4">
    <w:name w:val="書式なし"/>
    <w:basedOn w:val="Normal"/>
    <w:qFormat/>
    <w:rsid w:val="005A0225"/>
    <w:pPr>
      <w:suppressAutoHyphens/>
    </w:pPr>
    <w:rPr>
      <w:rFonts w:ascii="Courier New" w:eastAsia="MS Mincho" w:hAnsi="Courier New" w:cs="CG Times (WN)"/>
      <w:lang w:val="nb-NO" w:eastAsia="ar-SA"/>
    </w:rPr>
  </w:style>
  <w:style w:type="paragraph" w:customStyle="1" w:styleId="220">
    <w:name w:val="本文 22"/>
    <w:basedOn w:val="Normal"/>
    <w:qFormat/>
    <w:rsid w:val="005A0225"/>
    <w:pPr>
      <w:suppressAutoHyphens/>
      <w:spacing w:after="120"/>
    </w:pPr>
    <w:rPr>
      <w:rFonts w:eastAsia="MS Mincho" w:cs="CG Times (WN)"/>
      <w:lang w:eastAsia="ar-SA"/>
    </w:rPr>
  </w:style>
  <w:style w:type="paragraph" w:customStyle="1" w:styleId="320">
    <w:name w:val="本文 32"/>
    <w:basedOn w:val="Normal"/>
    <w:qFormat/>
    <w:rsid w:val="005A0225"/>
    <w:pPr>
      <w:suppressAutoHyphens/>
      <w:spacing w:after="120"/>
    </w:pPr>
    <w:rPr>
      <w:rFonts w:eastAsia="MS Mincho" w:cs="CG Times (WN)"/>
      <w:lang w:eastAsia="ar-SA"/>
    </w:rPr>
  </w:style>
  <w:style w:type="paragraph" w:customStyle="1" w:styleId="Web">
    <w:name w:val="標準 (Web)"/>
    <w:basedOn w:val="Normal"/>
    <w:qFormat/>
    <w:rsid w:val="005A0225"/>
    <w:pPr>
      <w:suppressAutoHyphens/>
      <w:spacing w:before="100" w:after="100"/>
    </w:pPr>
    <w:rPr>
      <w:rFonts w:eastAsia="Arial Unicode MS" w:cs="CG Times (WN)"/>
      <w:sz w:val="24"/>
      <w:szCs w:val="24"/>
    </w:rPr>
  </w:style>
  <w:style w:type="paragraph" w:customStyle="1" w:styleId="28">
    <w:name w:val="本文インデント 2"/>
    <w:basedOn w:val="Normal"/>
    <w:qFormat/>
    <w:rsid w:val="005A0225"/>
    <w:pPr>
      <w:suppressAutoHyphens/>
      <w:ind w:left="567"/>
    </w:pPr>
    <w:rPr>
      <w:rFonts w:ascii="Arial" w:eastAsia="MS Mincho" w:hAnsi="Arial" w:cs="Arial"/>
      <w:lang w:eastAsia="ar-SA"/>
    </w:rPr>
  </w:style>
  <w:style w:type="paragraph" w:customStyle="1" w:styleId="af5">
    <w:name w:val="標準インデント"/>
    <w:basedOn w:val="Normal"/>
    <w:qFormat/>
    <w:rsid w:val="005A0225"/>
    <w:pPr>
      <w:suppressAutoHyphens/>
      <w:ind w:left="708"/>
    </w:pPr>
    <w:rPr>
      <w:rFonts w:eastAsia="MS Mincho" w:cs="CG Times (WN)"/>
      <w:lang w:eastAsia="ar-SA"/>
    </w:rPr>
  </w:style>
  <w:style w:type="paragraph" w:customStyle="1" w:styleId="af6">
    <w:name w:val="記"/>
    <w:basedOn w:val="Normal"/>
    <w:next w:val="Normal"/>
    <w:qFormat/>
    <w:rsid w:val="005A0225"/>
    <w:pPr>
      <w:suppressAutoHyphens/>
    </w:pPr>
    <w:rPr>
      <w:rFonts w:eastAsia="MS Mincho" w:cs="CG Times (WN)"/>
      <w:lang w:eastAsia="ar-SA"/>
    </w:rPr>
  </w:style>
  <w:style w:type="paragraph" w:customStyle="1" w:styleId="HTML">
    <w:name w:val="HTML 書式付き"/>
    <w:basedOn w:val="Normal"/>
    <w:qFormat/>
    <w:rsid w:val="005A0225"/>
    <w:pPr>
      <w:suppressAutoHyphens/>
    </w:pPr>
    <w:rPr>
      <w:rFonts w:ascii="Courier New" w:eastAsia="MS Mincho" w:hAnsi="Courier New" w:cs="Courier New"/>
      <w:lang w:eastAsia="ar-SA"/>
    </w:rPr>
  </w:style>
  <w:style w:type="paragraph" w:customStyle="1" w:styleId="af7">
    <w:name w:val="表の内容"/>
    <w:basedOn w:val="Normal"/>
    <w:qFormat/>
    <w:rsid w:val="005A0225"/>
    <w:pPr>
      <w:suppressLineNumbers/>
      <w:suppressAutoHyphens/>
    </w:pPr>
    <w:rPr>
      <w:rFonts w:eastAsia="MS Mincho" w:cs="CG Times (WN)"/>
      <w:lang w:eastAsia="ar-SA"/>
    </w:rPr>
  </w:style>
  <w:style w:type="paragraph" w:customStyle="1" w:styleId="af8">
    <w:name w:val="表の見出し"/>
    <w:basedOn w:val="af7"/>
    <w:qFormat/>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qFormat/>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0225"/>
    <w:pPr>
      <w:tabs>
        <w:tab w:val="clear" w:pos="644"/>
        <w:tab w:val="num" w:pos="1494"/>
      </w:tabs>
      <w:ind w:left="851"/>
    </w:pPr>
  </w:style>
  <w:style w:type="paragraph" w:customStyle="1" w:styleId="ListBullet31">
    <w:name w:val="List Bullet 31"/>
    <w:basedOn w:val="ListBullet21"/>
    <w:qFormat/>
    <w:rsid w:val="005A0225"/>
    <w:pPr>
      <w:ind w:left="1135"/>
    </w:pPr>
  </w:style>
  <w:style w:type="paragraph" w:customStyle="1" w:styleId="ListBullet41">
    <w:name w:val="List Bullet 41"/>
    <w:basedOn w:val="ListBullet31"/>
    <w:qFormat/>
    <w:rsid w:val="005A0225"/>
    <w:pPr>
      <w:ind w:left="1418"/>
    </w:pPr>
  </w:style>
  <w:style w:type="paragraph" w:customStyle="1" w:styleId="ListBullet51">
    <w:name w:val="List Bullet 51"/>
    <w:basedOn w:val="ListBullet41"/>
    <w:qFormat/>
    <w:rsid w:val="005A0225"/>
    <w:pPr>
      <w:ind w:left="1702"/>
    </w:pPr>
  </w:style>
  <w:style w:type="paragraph" w:customStyle="1" w:styleId="DocumentMap1">
    <w:name w:val="Document Map1"/>
    <w:basedOn w:val="Normal"/>
    <w:qFormat/>
    <w:rsid w:val="005A022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0225"/>
    <w:pPr>
      <w:suppressAutoHyphens/>
    </w:pPr>
    <w:rPr>
      <w:rFonts w:ascii="Courier New" w:eastAsia="MS Mincho" w:hAnsi="Courier New"/>
      <w:lang w:val="nb-NO" w:eastAsia="ar-SA"/>
    </w:rPr>
  </w:style>
  <w:style w:type="paragraph" w:customStyle="1" w:styleId="CommentText1">
    <w:name w:val="Comment Text1"/>
    <w:basedOn w:val="Normal"/>
    <w:qFormat/>
    <w:rsid w:val="005A0225"/>
    <w:pPr>
      <w:suppressAutoHyphens/>
    </w:pPr>
    <w:rPr>
      <w:rFonts w:eastAsia="MS Mincho"/>
      <w:lang w:eastAsia="ar-SA"/>
    </w:rPr>
  </w:style>
  <w:style w:type="paragraph" w:customStyle="1" w:styleId="List31">
    <w:name w:val="List 31"/>
    <w:basedOn w:val="Normal"/>
    <w:qFormat/>
    <w:rsid w:val="005A0225"/>
    <w:pPr>
      <w:suppressAutoHyphens/>
      <w:ind w:left="849" w:hanging="283"/>
    </w:pPr>
    <w:rPr>
      <w:rFonts w:eastAsia="MS Mincho"/>
      <w:lang w:eastAsia="ar-SA"/>
    </w:rPr>
  </w:style>
  <w:style w:type="paragraph" w:customStyle="1" w:styleId="List41">
    <w:name w:val="List 41"/>
    <w:basedOn w:val="List31"/>
    <w:qFormat/>
    <w:rsid w:val="005A0225"/>
    <w:pPr>
      <w:ind w:left="1418" w:hanging="284"/>
    </w:pPr>
  </w:style>
  <w:style w:type="paragraph" w:customStyle="1" w:styleId="ListNumber1">
    <w:name w:val="List Number1"/>
    <w:basedOn w:val="List"/>
    <w:qForma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0225"/>
    <w:pPr>
      <w:ind w:left="851" w:hanging="284"/>
    </w:pPr>
  </w:style>
  <w:style w:type="paragraph" w:customStyle="1" w:styleId="List21">
    <w:name w:val="List 21"/>
    <w:basedOn w:val="List"/>
    <w:qFormat/>
    <w:rsid w:val="005A0225"/>
    <w:pPr>
      <w:suppressAutoHyphens/>
      <w:ind w:left="851"/>
    </w:pPr>
    <w:rPr>
      <w:rFonts w:eastAsia="MS Mincho"/>
      <w:lang w:eastAsia="ar-SA"/>
    </w:rPr>
  </w:style>
  <w:style w:type="paragraph" w:customStyle="1" w:styleId="List51">
    <w:name w:val="List 51"/>
    <w:basedOn w:val="List41"/>
    <w:qFormat/>
    <w:rsid w:val="005A0225"/>
    <w:pPr>
      <w:ind w:left="1702"/>
    </w:pPr>
  </w:style>
  <w:style w:type="paragraph" w:customStyle="1" w:styleId="BodyText21">
    <w:name w:val="Body Text 21"/>
    <w:basedOn w:val="Normal"/>
    <w:qFormat/>
    <w:rsid w:val="005A0225"/>
    <w:pPr>
      <w:suppressAutoHyphens/>
      <w:spacing w:after="120"/>
    </w:pPr>
    <w:rPr>
      <w:rFonts w:eastAsia="MS Mincho"/>
      <w:lang w:eastAsia="ar-SA"/>
    </w:rPr>
  </w:style>
  <w:style w:type="paragraph" w:customStyle="1" w:styleId="BodyText31">
    <w:name w:val="Body Text 31"/>
    <w:basedOn w:val="Normal"/>
    <w:qFormat/>
    <w:rsid w:val="005A0225"/>
    <w:pPr>
      <w:suppressAutoHyphens/>
      <w:spacing w:after="120"/>
    </w:pPr>
    <w:rPr>
      <w:rFonts w:eastAsia="MS Mincho"/>
      <w:lang w:eastAsia="ar-SA"/>
    </w:rPr>
  </w:style>
  <w:style w:type="paragraph" w:customStyle="1" w:styleId="BodyTextIndent21">
    <w:name w:val="Body Text Indent 21"/>
    <w:basedOn w:val="Normal"/>
    <w:qFormat/>
    <w:rsid w:val="005A0225"/>
    <w:pPr>
      <w:suppressAutoHyphens/>
      <w:ind w:left="567"/>
    </w:pPr>
    <w:rPr>
      <w:rFonts w:ascii="Arial" w:eastAsia="MS Mincho" w:hAnsi="Arial" w:cs="Arial"/>
      <w:lang w:eastAsia="ar-SA"/>
    </w:rPr>
  </w:style>
  <w:style w:type="paragraph" w:customStyle="1" w:styleId="NormalIndent1">
    <w:name w:val="Normal Indent1"/>
    <w:basedOn w:val="Normal"/>
    <w:qFormat/>
    <w:rsid w:val="005A0225"/>
    <w:pPr>
      <w:suppressAutoHyphens/>
      <w:ind w:left="708"/>
    </w:pPr>
    <w:rPr>
      <w:rFonts w:eastAsia="MS Mincho"/>
      <w:lang w:eastAsia="ar-SA"/>
    </w:rPr>
  </w:style>
  <w:style w:type="paragraph" w:customStyle="1" w:styleId="NoteHeading1">
    <w:name w:val="Note Heading1"/>
    <w:basedOn w:val="Normal"/>
    <w:next w:val="Normal"/>
    <w:qFormat/>
    <w:rsid w:val="005A0225"/>
    <w:pPr>
      <w:suppressAutoHyphens/>
    </w:pPr>
    <w:rPr>
      <w:rFonts w:eastAsia="MS Mincho"/>
      <w:lang w:eastAsia="ar-SA"/>
    </w:rPr>
  </w:style>
  <w:style w:type="paragraph" w:customStyle="1" w:styleId="af9">
    <w:name w:val="枠の内容"/>
    <w:basedOn w:val="BodyText"/>
    <w:qForma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qFormat/>
    <w:rsid w:val="005A0225"/>
    <w:pPr>
      <w:spacing w:after="0"/>
      <w:ind w:left="1080"/>
    </w:pPr>
    <w:rPr>
      <w:rFonts w:eastAsia="SimSun"/>
      <w:lang w:val="x-none"/>
    </w:rPr>
  </w:style>
  <w:style w:type="character" w:customStyle="1" w:styleId="BodyTextIndent3Char">
    <w:name w:val="Body Text Indent 3 Char"/>
    <w:basedOn w:val="DefaultParagraphFont"/>
    <w:link w:val="BodyTextIndent3"/>
    <w:qFormat/>
    <w:rsid w:val="005A0225"/>
    <w:rPr>
      <w:rFonts w:ascii="Times New Roman" w:eastAsia="SimSun" w:hAnsi="Times New Roman"/>
      <w:lang w:val="x-none" w:eastAsia="en-US"/>
    </w:rPr>
  </w:style>
  <w:style w:type="paragraph" w:customStyle="1" w:styleId="numberedlist0">
    <w:name w:val="numbered list"/>
    <w:basedOn w:val="ListBullet"/>
    <w:qForma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qFormat/>
    <w:rsid w:val="005A0225"/>
    <w:pPr>
      <w:tabs>
        <w:tab w:val="left" w:pos="1134"/>
      </w:tabs>
      <w:spacing w:after="0"/>
    </w:pPr>
    <w:rPr>
      <w:rFonts w:eastAsia="MS Mincho"/>
    </w:rPr>
  </w:style>
  <w:style w:type="paragraph" w:customStyle="1" w:styleId="Meetingcaption">
    <w:name w:val="Meeting caption"/>
    <w:basedOn w:val="Normal"/>
    <w:qFormat/>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5A0225"/>
    <w:pPr>
      <w:spacing w:after="240"/>
      <w:jc w:val="both"/>
    </w:pPr>
    <w:rPr>
      <w:rFonts w:ascii="Helvetica" w:eastAsia="SimSun" w:hAnsi="Helvetica"/>
    </w:rPr>
  </w:style>
  <w:style w:type="paragraph" w:customStyle="1" w:styleId="Cell">
    <w:name w:val="Cell"/>
    <w:basedOn w:val="Normal"/>
    <w:qFormat/>
    <w:rsid w:val="005A0225"/>
    <w:pPr>
      <w:spacing w:after="0" w:line="240" w:lineRule="exact"/>
      <w:jc w:val="center"/>
    </w:pPr>
    <w:rPr>
      <w:rFonts w:eastAsia="SimSun"/>
      <w:sz w:val="16"/>
      <w:lang w:val="en-US"/>
    </w:rPr>
  </w:style>
  <w:style w:type="paragraph" w:customStyle="1" w:styleId="h61">
    <w:name w:val="h6"/>
    <w:basedOn w:val="Normal"/>
    <w:qFormat/>
    <w:rsid w:val="005A0225"/>
    <w:pPr>
      <w:spacing w:before="100" w:beforeAutospacing="1" w:after="100" w:afterAutospacing="1"/>
    </w:pPr>
    <w:rPr>
      <w:rFonts w:eastAsia="SimSun"/>
      <w:sz w:val="24"/>
      <w:szCs w:val="24"/>
      <w:lang w:val="en-US"/>
    </w:rPr>
  </w:style>
  <w:style w:type="paragraph" w:customStyle="1" w:styleId="tah0">
    <w:name w:val="tah"/>
    <w:basedOn w:val="Normal"/>
    <w:qFormat/>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qFormat/>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qFormat/>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c">
    <w:name w:val="段落フォント1"/>
    <w:rsid w:val="005A0225"/>
  </w:style>
  <w:style w:type="character" w:customStyle="1" w:styleId="1d">
    <w:name w:val="コメント参照1"/>
    <w:rsid w:val="005A0225"/>
    <w:rPr>
      <w:sz w:val="16"/>
    </w:rPr>
  </w:style>
  <w:style w:type="paragraph" w:customStyle="1" w:styleId="1e">
    <w:name w:val="図表番号1"/>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5A022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5A0225"/>
    <w:pPr>
      <w:ind w:left="851" w:hanging="284"/>
    </w:pPr>
  </w:style>
  <w:style w:type="paragraph" w:customStyle="1" w:styleId="1f0">
    <w:name w:val="箇条書き1"/>
    <w:basedOn w:val="List"/>
    <w:qFormat/>
    <w:rsid w:val="005A022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5A0225"/>
    <w:pPr>
      <w:tabs>
        <w:tab w:val="clear" w:pos="644"/>
        <w:tab w:val="num" w:pos="1494"/>
      </w:tabs>
      <w:ind w:left="851" w:hanging="284"/>
    </w:pPr>
  </w:style>
  <w:style w:type="paragraph" w:customStyle="1" w:styleId="310">
    <w:name w:val="箇条書き 31"/>
    <w:basedOn w:val="211"/>
    <w:qFormat/>
    <w:rsid w:val="005A0225"/>
    <w:pPr>
      <w:ind w:left="1135"/>
    </w:pPr>
  </w:style>
  <w:style w:type="paragraph" w:customStyle="1" w:styleId="212">
    <w:name w:val="一覧 21"/>
    <w:basedOn w:val="List"/>
    <w:qFormat/>
    <w:rsid w:val="005A0225"/>
    <w:pPr>
      <w:suppressAutoHyphens/>
      <w:ind w:left="851"/>
    </w:pPr>
    <w:rPr>
      <w:rFonts w:eastAsia="MS Mincho" w:cs="CG Times (WN)"/>
      <w:lang w:eastAsia="ar-SA"/>
    </w:rPr>
  </w:style>
  <w:style w:type="paragraph" w:customStyle="1" w:styleId="311">
    <w:name w:val="一覧 31"/>
    <w:basedOn w:val="212"/>
    <w:qFormat/>
    <w:rsid w:val="005A0225"/>
    <w:pPr>
      <w:ind w:left="1135"/>
    </w:pPr>
  </w:style>
  <w:style w:type="paragraph" w:customStyle="1" w:styleId="410">
    <w:name w:val="一覧 41"/>
    <w:basedOn w:val="311"/>
    <w:qFormat/>
    <w:rsid w:val="005A0225"/>
    <w:pPr>
      <w:ind w:left="1418"/>
    </w:pPr>
  </w:style>
  <w:style w:type="paragraph" w:customStyle="1" w:styleId="510">
    <w:name w:val="一覧 51"/>
    <w:basedOn w:val="410"/>
    <w:qFormat/>
    <w:rsid w:val="005A0225"/>
    <w:pPr>
      <w:ind w:left="1702"/>
    </w:pPr>
  </w:style>
  <w:style w:type="paragraph" w:customStyle="1" w:styleId="411">
    <w:name w:val="箇条書き 41"/>
    <w:basedOn w:val="310"/>
    <w:qFormat/>
    <w:rsid w:val="005A0225"/>
    <w:pPr>
      <w:ind w:left="1418"/>
    </w:pPr>
  </w:style>
  <w:style w:type="paragraph" w:customStyle="1" w:styleId="511">
    <w:name w:val="箇条書き 51"/>
    <w:basedOn w:val="411"/>
    <w:qFormat/>
    <w:rsid w:val="005A0225"/>
    <w:pPr>
      <w:ind w:left="1702"/>
    </w:pPr>
  </w:style>
  <w:style w:type="paragraph" w:customStyle="1" w:styleId="1f1">
    <w:name w:val="コメント文字列1"/>
    <w:basedOn w:val="Normal"/>
    <w:qFormat/>
    <w:rsid w:val="005A0225"/>
    <w:pPr>
      <w:suppressAutoHyphens/>
    </w:pPr>
    <w:rPr>
      <w:rFonts w:eastAsia="MS Mincho" w:cs="CG Times (WN)"/>
      <w:lang w:eastAsia="ar-SA"/>
    </w:rPr>
  </w:style>
  <w:style w:type="paragraph" w:customStyle="1" w:styleId="1f2">
    <w:name w:val="コメント内容1"/>
    <w:basedOn w:val="1f1"/>
    <w:next w:val="1f1"/>
    <w:qFormat/>
    <w:rsid w:val="005A0225"/>
    <w:rPr>
      <w:b/>
      <w:bCs/>
    </w:rPr>
  </w:style>
  <w:style w:type="paragraph" w:customStyle="1" w:styleId="1f3">
    <w:name w:val="見出しマップ1"/>
    <w:basedOn w:val="Normal"/>
    <w:qFormat/>
    <w:rsid w:val="005A0225"/>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5A0225"/>
    <w:pPr>
      <w:suppressAutoHyphens/>
    </w:pPr>
    <w:rPr>
      <w:rFonts w:ascii="Courier New" w:eastAsia="MS Mincho" w:hAnsi="Courier New" w:cs="CG Times (WN)"/>
      <w:lang w:val="nb-NO" w:eastAsia="ar-SA"/>
    </w:rPr>
  </w:style>
  <w:style w:type="paragraph" w:customStyle="1" w:styleId="213">
    <w:name w:val="本文 21"/>
    <w:basedOn w:val="Normal"/>
    <w:qFormat/>
    <w:rsid w:val="005A0225"/>
    <w:pPr>
      <w:suppressAutoHyphens/>
      <w:spacing w:after="120"/>
    </w:pPr>
    <w:rPr>
      <w:rFonts w:eastAsia="MS Mincho" w:cs="CG Times (WN)"/>
      <w:lang w:eastAsia="ar-SA"/>
    </w:rPr>
  </w:style>
  <w:style w:type="paragraph" w:customStyle="1" w:styleId="312">
    <w:name w:val="本文 31"/>
    <w:basedOn w:val="Normal"/>
    <w:qFormat/>
    <w:rsid w:val="005A0225"/>
    <w:pPr>
      <w:suppressAutoHyphens/>
      <w:spacing w:after="120"/>
    </w:pPr>
    <w:rPr>
      <w:rFonts w:eastAsia="MS Mincho" w:cs="CG Times (WN)"/>
      <w:lang w:eastAsia="ar-SA"/>
    </w:rPr>
  </w:style>
  <w:style w:type="paragraph" w:customStyle="1" w:styleId="Web1">
    <w:name w:val="標準 (Web)1"/>
    <w:basedOn w:val="Normal"/>
    <w:qFormat/>
    <w:rsid w:val="005A0225"/>
    <w:pPr>
      <w:suppressAutoHyphens/>
      <w:spacing w:before="100" w:after="100"/>
    </w:pPr>
    <w:rPr>
      <w:rFonts w:eastAsia="Arial Unicode MS" w:cs="CG Times (WN)"/>
      <w:sz w:val="24"/>
      <w:szCs w:val="24"/>
    </w:rPr>
  </w:style>
  <w:style w:type="paragraph" w:customStyle="1" w:styleId="214">
    <w:name w:val="本文インデント 21"/>
    <w:basedOn w:val="Normal"/>
    <w:qFormat/>
    <w:rsid w:val="005A0225"/>
    <w:pPr>
      <w:suppressAutoHyphens/>
      <w:ind w:left="567"/>
    </w:pPr>
    <w:rPr>
      <w:rFonts w:ascii="Arial" w:eastAsia="MS Mincho" w:hAnsi="Arial" w:cs="Arial"/>
      <w:lang w:eastAsia="ar-SA"/>
    </w:rPr>
  </w:style>
  <w:style w:type="paragraph" w:customStyle="1" w:styleId="1f5">
    <w:name w:val="標準インデント1"/>
    <w:basedOn w:val="Normal"/>
    <w:qFormat/>
    <w:rsid w:val="005A0225"/>
    <w:pPr>
      <w:suppressAutoHyphens/>
      <w:ind w:left="708"/>
    </w:pPr>
    <w:rPr>
      <w:rFonts w:eastAsia="MS Mincho" w:cs="CG Times (WN)"/>
      <w:lang w:eastAsia="ar-SA"/>
    </w:rPr>
  </w:style>
  <w:style w:type="paragraph" w:customStyle="1" w:styleId="1f6">
    <w:name w:val="記1"/>
    <w:basedOn w:val="Normal"/>
    <w:next w:val="Normal"/>
    <w:qFormat/>
    <w:rsid w:val="005A0225"/>
    <w:pPr>
      <w:suppressAutoHyphens/>
    </w:pPr>
    <w:rPr>
      <w:rFonts w:eastAsia="MS Mincho" w:cs="CG Times (WN)"/>
      <w:lang w:eastAsia="ar-SA"/>
    </w:rPr>
  </w:style>
  <w:style w:type="paragraph" w:customStyle="1" w:styleId="HTML1">
    <w:name w:val="HTML 書式付き1"/>
    <w:basedOn w:val="Normal"/>
    <w:qFormat/>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7">
    <w:name w:val="题注1"/>
    <w:basedOn w:val="Normal"/>
    <w:next w:val="Normal"/>
    <w:qFormat/>
    <w:rsid w:val="005A0225"/>
    <w:pPr>
      <w:spacing w:before="120" w:after="120"/>
    </w:pPr>
    <w:rPr>
      <w:rFonts w:eastAsia="MS Mincho"/>
      <w:b/>
    </w:rPr>
  </w:style>
  <w:style w:type="paragraph" w:customStyle="1" w:styleId="1f8">
    <w:name w:val="图表目录1"/>
    <w:basedOn w:val="Normal"/>
    <w:next w:val="Normal"/>
    <w:qFormat/>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qFormat/>
    <w:rsid w:val="005A0225"/>
    <w:rPr>
      <w:lang w:val="en-GB" w:eastAsia="ar-SA" w:bidi="ar-SA"/>
    </w:rPr>
  </w:style>
  <w:style w:type="character" w:customStyle="1" w:styleId="Heading6Char3">
    <w:name w:val="Heading 6 Char3"/>
    <w:aliases w:val="T1 Char10,Header 6 Char1,Heading 6 Char1,T1 Char1,Header 6 Char Char1,T1 Char11,Header 6 Char2"/>
    <w:qFormat/>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qFormat/>
    <w:rsid w:val="005A0225"/>
    <w:rPr>
      <w:rFonts w:ascii="Times New Roman" w:hAnsi="Times New Roman"/>
      <w:lang w:val="en-GB" w:eastAsia="en-US"/>
    </w:rPr>
  </w:style>
  <w:style w:type="paragraph" w:customStyle="1" w:styleId="CharChar3CharCharCharCharCharChar">
    <w:name w:val="Char Char3 Char Char Char Char Char Char"/>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A0225"/>
    <w:rPr>
      <w:rFonts w:ascii="CG Times (WN)" w:eastAsia="Malgun Gothic" w:hAnsi="CG Times (WN)"/>
      <w:b/>
      <w:lang w:val="en-GB" w:eastAsia="en-US"/>
    </w:rPr>
  </w:style>
  <w:style w:type="paragraph" w:customStyle="1" w:styleId="43">
    <w:name w:val="吹き出し4"/>
    <w:basedOn w:val="Normal"/>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qFormat/>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5A0225"/>
    <w:pPr>
      <w:ind w:left="851" w:hanging="284"/>
    </w:pPr>
  </w:style>
  <w:style w:type="paragraph" w:customStyle="1" w:styleId="2e">
    <w:name w:val="箇条書き2"/>
    <w:basedOn w:val="List"/>
    <w:qForma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5A0225"/>
    <w:pPr>
      <w:tabs>
        <w:tab w:val="clear" w:pos="644"/>
        <w:tab w:val="num" w:pos="1494"/>
      </w:tabs>
      <w:ind w:left="851" w:hanging="284"/>
    </w:pPr>
  </w:style>
  <w:style w:type="paragraph" w:customStyle="1" w:styleId="321">
    <w:name w:val="箇条書き 32"/>
    <w:basedOn w:val="222"/>
    <w:qFormat/>
    <w:rsid w:val="005A0225"/>
    <w:pPr>
      <w:ind w:left="1135"/>
    </w:pPr>
  </w:style>
  <w:style w:type="paragraph" w:customStyle="1" w:styleId="223">
    <w:name w:val="一覧 22"/>
    <w:basedOn w:val="List"/>
    <w:qFormat/>
    <w:rsid w:val="005A0225"/>
    <w:pPr>
      <w:suppressAutoHyphens/>
      <w:ind w:left="851"/>
    </w:pPr>
    <w:rPr>
      <w:rFonts w:eastAsia="MS Mincho" w:cs="CG Times (WN)"/>
      <w:lang w:eastAsia="ar-SA"/>
    </w:rPr>
  </w:style>
  <w:style w:type="paragraph" w:customStyle="1" w:styleId="322">
    <w:name w:val="一覧 32"/>
    <w:basedOn w:val="223"/>
    <w:qFormat/>
    <w:rsid w:val="005A0225"/>
    <w:pPr>
      <w:ind w:left="1135"/>
    </w:pPr>
  </w:style>
  <w:style w:type="paragraph" w:customStyle="1" w:styleId="420">
    <w:name w:val="一覧 42"/>
    <w:basedOn w:val="322"/>
    <w:qFormat/>
    <w:rsid w:val="005A0225"/>
    <w:pPr>
      <w:ind w:left="1418"/>
    </w:pPr>
  </w:style>
  <w:style w:type="paragraph" w:customStyle="1" w:styleId="52">
    <w:name w:val="一覧 52"/>
    <w:basedOn w:val="420"/>
    <w:qFormat/>
    <w:rsid w:val="005A0225"/>
    <w:pPr>
      <w:ind w:left="1702"/>
    </w:pPr>
  </w:style>
  <w:style w:type="paragraph" w:customStyle="1" w:styleId="421">
    <w:name w:val="箇条書き 42"/>
    <w:basedOn w:val="321"/>
    <w:qFormat/>
    <w:rsid w:val="005A0225"/>
    <w:pPr>
      <w:ind w:left="1418"/>
    </w:pPr>
  </w:style>
  <w:style w:type="paragraph" w:customStyle="1" w:styleId="520">
    <w:name w:val="箇条書き 52"/>
    <w:basedOn w:val="421"/>
    <w:qFormat/>
    <w:rsid w:val="005A0225"/>
    <w:pPr>
      <w:ind w:left="1702"/>
    </w:pPr>
  </w:style>
  <w:style w:type="paragraph" w:customStyle="1" w:styleId="2f">
    <w:name w:val="コメント文字列2"/>
    <w:basedOn w:val="Normal"/>
    <w:qFormat/>
    <w:rsid w:val="005A0225"/>
    <w:pPr>
      <w:suppressAutoHyphens/>
    </w:pPr>
    <w:rPr>
      <w:rFonts w:eastAsia="MS Mincho" w:cs="CG Times (WN)"/>
      <w:lang w:eastAsia="ar-SA"/>
    </w:rPr>
  </w:style>
  <w:style w:type="paragraph" w:customStyle="1" w:styleId="2f0">
    <w:name w:val="コメント内容2"/>
    <w:basedOn w:val="2f"/>
    <w:next w:val="2f"/>
    <w:qFormat/>
    <w:rsid w:val="005A0225"/>
    <w:rPr>
      <w:b/>
      <w:bCs/>
    </w:rPr>
  </w:style>
  <w:style w:type="paragraph" w:customStyle="1" w:styleId="2f1">
    <w:name w:val="見出しマップ2"/>
    <w:basedOn w:val="Normal"/>
    <w:qFormat/>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5A0225"/>
    <w:pPr>
      <w:suppressAutoHyphens/>
    </w:pPr>
    <w:rPr>
      <w:rFonts w:ascii="Courier New" w:eastAsia="MS Mincho" w:hAnsi="Courier New" w:cs="CG Times (WN)"/>
      <w:lang w:val="nb-NO" w:eastAsia="ar-SA"/>
    </w:rPr>
  </w:style>
  <w:style w:type="paragraph" w:customStyle="1" w:styleId="Web2">
    <w:name w:val="標準 (Web)2"/>
    <w:basedOn w:val="Normal"/>
    <w:qFormat/>
    <w:rsid w:val="005A0225"/>
    <w:pPr>
      <w:suppressAutoHyphens/>
      <w:spacing w:before="100" w:after="100"/>
    </w:pPr>
    <w:rPr>
      <w:rFonts w:eastAsia="Arial Unicode MS" w:cs="CG Times (WN)"/>
      <w:sz w:val="24"/>
      <w:szCs w:val="24"/>
    </w:rPr>
  </w:style>
  <w:style w:type="paragraph" w:customStyle="1" w:styleId="224">
    <w:name w:val="本文インデント 22"/>
    <w:basedOn w:val="Normal"/>
    <w:qFormat/>
    <w:rsid w:val="005A0225"/>
    <w:pPr>
      <w:suppressAutoHyphens/>
      <w:ind w:left="567"/>
    </w:pPr>
    <w:rPr>
      <w:rFonts w:ascii="Arial" w:eastAsia="MS Mincho" w:hAnsi="Arial" w:cs="Arial"/>
      <w:lang w:eastAsia="ar-SA"/>
    </w:rPr>
  </w:style>
  <w:style w:type="paragraph" w:customStyle="1" w:styleId="2f3">
    <w:name w:val="標準インデント2"/>
    <w:basedOn w:val="Normal"/>
    <w:qFormat/>
    <w:rsid w:val="005A0225"/>
    <w:pPr>
      <w:suppressAutoHyphens/>
      <w:ind w:left="708"/>
    </w:pPr>
    <w:rPr>
      <w:rFonts w:eastAsia="MS Mincho" w:cs="CG Times (WN)"/>
      <w:lang w:eastAsia="ar-SA"/>
    </w:rPr>
  </w:style>
  <w:style w:type="paragraph" w:customStyle="1" w:styleId="2f4">
    <w:name w:val="記2"/>
    <w:basedOn w:val="Normal"/>
    <w:next w:val="Normal"/>
    <w:qFormat/>
    <w:rsid w:val="005A0225"/>
    <w:pPr>
      <w:suppressAutoHyphens/>
    </w:pPr>
    <w:rPr>
      <w:rFonts w:eastAsia="MS Mincho" w:cs="CG Times (WN)"/>
      <w:lang w:eastAsia="ar-SA"/>
    </w:rPr>
  </w:style>
  <w:style w:type="paragraph" w:customStyle="1" w:styleId="HTML2">
    <w:name w:val="HTML 書式付き2"/>
    <w:basedOn w:val="Normal"/>
    <w:qFormat/>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qFormat/>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qFormat/>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5A0225"/>
    <w:pPr>
      <w:numPr>
        <w:numId w:val="11"/>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12"/>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qFormat/>
    <w:rsid w:val="005A0225"/>
    <w:pPr>
      <w:suppressAutoHyphens/>
      <w:spacing w:after="120"/>
    </w:pPr>
    <w:rPr>
      <w:rFonts w:eastAsia="MS Mincho" w:cs="CG Times (WN)"/>
      <w:lang w:eastAsia="ar-SA"/>
    </w:rPr>
  </w:style>
  <w:style w:type="paragraph" w:customStyle="1" w:styleId="36">
    <w:name w:val="本文 3"/>
    <w:basedOn w:val="Normal"/>
    <w:qFormat/>
    <w:rsid w:val="005A0225"/>
    <w:pPr>
      <w:suppressAutoHyphens/>
      <w:spacing w:after="120"/>
    </w:pPr>
    <w:rPr>
      <w:rFonts w:eastAsia="MS Mincho" w:cs="CG Times (WN)"/>
      <w:lang w:eastAsia="ar-SA"/>
    </w:rPr>
  </w:style>
  <w:style w:type="character" w:customStyle="1" w:styleId="Char2">
    <w:name w:val="批注主题 Char"/>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0225"/>
    <w:pPr>
      <w:ind w:left="851" w:hanging="284"/>
    </w:pPr>
  </w:style>
  <w:style w:type="paragraph" w:customStyle="1" w:styleId="3c">
    <w:name w:val="箇条書き3"/>
    <w:basedOn w:val="List"/>
    <w:qForma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0225"/>
    <w:pPr>
      <w:tabs>
        <w:tab w:val="clear" w:pos="644"/>
        <w:tab w:val="num" w:pos="1494"/>
      </w:tabs>
      <w:ind w:left="851" w:hanging="284"/>
    </w:pPr>
  </w:style>
  <w:style w:type="paragraph" w:customStyle="1" w:styleId="330">
    <w:name w:val="箇条書き 33"/>
    <w:basedOn w:val="231"/>
    <w:qFormat/>
    <w:rsid w:val="005A0225"/>
    <w:pPr>
      <w:ind w:left="1135"/>
    </w:pPr>
  </w:style>
  <w:style w:type="paragraph" w:customStyle="1" w:styleId="232">
    <w:name w:val="一覧 23"/>
    <w:basedOn w:val="List"/>
    <w:qFormat/>
    <w:rsid w:val="005A0225"/>
    <w:pPr>
      <w:suppressAutoHyphens/>
      <w:ind w:left="851"/>
    </w:pPr>
    <w:rPr>
      <w:rFonts w:eastAsia="MS Mincho" w:cs="CG Times (WN)"/>
      <w:lang w:eastAsia="ar-SA"/>
    </w:rPr>
  </w:style>
  <w:style w:type="paragraph" w:customStyle="1" w:styleId="331">
    <w:name w:val="一覧 33"/>
    <w:basedOn w:val="232"/>
    <w:qFormat/>
    <w:rsid w:val="005A0225"/>
    <w:pPr>
      <w:ind w:left="1135"/>
    </w:pPr>
  </w:style>
  <w:style w:type="paragraph" w:customStyle="1" w:styleId="430">
    <w:name w:val="一覧 43"/>
    <w:basedOn w:val="331"/>
    <w:qFormat/>
    <w:rsid w:val="005A0225"/>
    <w:pPr>
      <w:ind w:left="1418"/>
    </w:pPr>
  </w:style>
  <w:style w:type="paragraph" w:customStyle="1" w:styleId="530">
    <w:name w:val="一覧 53"/>
    <w:basedOn w:val="430"/>
    <w:qFormat/>
    <w:rsid w:val="005A0225"/>
    <w:pPr>
      <w:ind w:left="1702"/>
    </w:pPr>
  </w:style>
  <w:style w:type="paragraph" w:customStyle="1" w:styleId="431">
    <w:name w:val="箇条書き 43"/>
    <w:basedOn w:val="330"/>
    <w:qFormat/>
    <w:rsid w:val="005A0225"/>
    <w:pPr>
      <w:ind w:left="1418"/>
    </w:pPr>
  </w:style>
  <w:style w:type="paragraph" w:customStyle="1" w:styleId="531">
    <w:name w:val="箇条書き 53"/>
    <w:basedOn w:val="431"/>
    <w:qFormat/>
    <w:rsid w:val="005A0225"/>
    <w:pPr>
      <w:ind w:left="1702"/>
    </w:pPr>
  </w:style>
  <w:style w:type="paragraph" w:customStyle="1" w:styleId="3d">
    <w:name w:val="コメント文字列3"/>
    <w:basedOn w:val="Normal"/>
    <w:qFormat/>
    <w:rsid w:val="005A0225"/>
    <w:pPr>
      <w:suppressAutoHyphens/>
    </w:pPr>
    <w:rPr>
      <w:rFonts w:eastAsia="MS Mincho" w:cs="CG Times (WN)"/>
      <w:lang w:eastAsia="ar-SA"/>
    </w:rPr>
  </w:style>
  <w:style w:type="paragraph" w:customStyle="1" w:styleId="3e">
    <w:name w:val="コメント内容3"/>
    <w:basedOn w:val="3d"/>
    <w:next w:val="3d"/>
    <w:qFormat/>
    <w:rsid w:val="005A0225"/>
    <w:rPr>
      <w:b/>
      <w:bCs/>
    </w:rPr>
  </w:style>
  <w:style w:type="paragraph" w:customStyle="1" w:styleId="3f">
    <w:name w:val="見出しマップ3"/>
    <w:basedOn w:val="Normal"/>
    <w:qFormat/>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0225"/>
    <w:pPr>
      <w:suppressAutoHyphens/>
    </w:pPr>
    <w:rPr>
      <w:rFonts w:ascii="Courier New" w:eastAsia="MS Mincho" w:hAnsi="Courier New" w:cs="CG Times (WN)"/>
      <w:lang w:val="nb-NO" w:eastAsia="ar-SA"/>
    </w:rPr>
  </w:style>
  <w:style w:type="paragraph" w:customStyle="1" w:styleId="Web3">
    <w:name w:val="標準 (Web)3"/>
    <w:basedOn w:val="Normal"/>
    <w:qFormat/>
    <w:rsid w:val="005A0225"/>
    <w:pPr>
      <w:suppressAutoHyphens/>
      <w:spacing w:before="100" w:after="100"/>
    </w:pPr>
    <w:rPr>
      <w:rFonts w:eastAsia="Arial Unicode MS" w:cs="CG Times (WN)"/>
      <w:sz w:val="24"/>
      <w:szCs w:val="24"/>
    </w:rPr>
  </w:style>
  <w:style w:type="paragraph" w:customStyle="1" w:styleId="233">
    <w:name w:val="本文インデント 23"/>
    <w:basedOn w:val="Normal"/>
    <w:qFormat/>
    <w:rsid w:val="005A0225"/>
    <w:pPr>
      <w:suppressAutoHyphens/>
      <w:ind w:left="567"/>
    </w:pPr>
    <w:rPr>
      <w:rFonts w:ascii="Arial" w:eastAsia="MS Mincho" w:hAnsi="Arial" w:cs="Arial"/>
      <w:lang w:eastAsia="ar-SA"/>
    </w:rPr>
  </w:style>
  <w:style w:type="paragraph" w:customStyle="1" w:styleId="3f1">
    <w:name w:val="標準インデント3"/>
    <w:basedOn w:val="Normal"/>
    <w:qFormat/>
    <w:rsid w:val="005A0225"/>
    <w:pPr>
      <w:suppressAutoHyphens/>
      <w:ind w:left="708"/>
    </w:pPr>
    <w:rPr>
      <w:rFonts w:eastAsia="MS Mincho" w:cs="CG Times (WN)"/>
      <w:lang w:eastAsia="ar-SA"/>
    </w:rPr>
  </w:style>
  <w:style w:type="paragraph" w:customStyle="1" w:styleId="3f2">
    <w:name w:val="記3"/>
    <w:basedOn w:val="Normal"/>
    <w:next w:val="Normal"/>
    <w:qFormat/>
    <w:rsid w:val="005A0225"/>
    <w:pPr>
      <w:suppressAutoHyphens/>
    </w:pPr>
    <w:rPr>
      <w:rFonts w:eastAsia="MS Mincho" w:cs="CG Times (WN)"/>
      <w:lang w:eastAsia="ar-SA"/>
    </w:rPr>
  </w:style>
  <w:style w:type="paragraph" w:customStyle="1" w:styleId="HTML3">
    <w:name w:val="HTML 書式付き3"/>
    <w:basedOn w:val="Normal"/>
    <w:qFormat/>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qFormat/>
    <w:rsid w:val="005A0225"/>
    <w:rPr>
      <w:color w:val="333333"/>
    </w:rPr>
  </w:style>
  <w:style w:type="paragraph" w:customStyle="1" w:styleId="B7">
    <w:name w:val="B7"/>
    <w:basedOn w:val="B6"/>
    <w:link w:val="B7Char"/>
    <w:qFormat/>
    <w:rsid w:val="005A0225"/>
    <w:pPr>
      <w:ind w:left="2269"/>
    </w:pPr>
    <w:rPr>
      <w:lang w:eastAsia="x-none"/>
    </w:rPr>
  </w:style>
  <w:style w:type="character" w:customStyle="1" w:styleId="B7Char">
    <w:name w:val="B7 Char"/>
    <w:link w:val="B7"/>
    <w:qFormat/>
    <w:rsid w:val="005A0225"/>
    <w:rPr>
      <w:rFonts w:ascii="Times New Roman" w:eastAsia="SimSun" w:hAnsi="Times New Roman"/>
      <w:lang w:val="en-GB" w:eastAsia="x-none"/>
    </w:rPr>
  </w:style>
  <w:style w:type="character" w:customStyle="1" w:styleId="1f9">
    <w:name w:val="吹き出し (文字)1"/>
    <w:uiPriority w:val="99"/>
    <w:semiHidden/>
    <w:rsid w:val="005A0225"/>
    <w:rPr>
      <w:rFonts w:ascii="MS Mincho" w:eastAsia="MS Mincho" w:hAnsi="Times New Roman"/>
      <w:sz w:val="18"/>
      <w:szCs w:val="18"/>
      <w:lang w:val="en-GB" w:eastAsia="en-US"/>
    </w:rPr>
  </w:style>
  <w:style w:type="character" w:customStyle="1" w:styleId="1fa">
    <w:name w:val="見出しマップ (文字)1"/>
    <w:uiPriority w:val="99"/>
    <w:semiHidden/>
    <w:rsid w:val="005A022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0225"/>
    <w:rPr>
      <w:rFonts w:ascii="Times New Roman" w:eastAsia="Times New Roman" w:hAnsi="Times New Roman"/>
      <w:lang w:val="en-GB" w:eastAsia="en-US"/>
    </w:rPr>
  </w:style>
  <w:style w:type="character" w:customStyle="1" w:styleId="1fc">
    <w:name w:val="コメント文字列 (文字)1"/>
    <w:uiPriority w:val="99"/>
    <w:semiHidden/>
    <w:rsid w:val="005A0225"/>
    <w:rPr>
      <w:rFonts w:ascii="Times New Roman" w:eastAsia="Times New Roman" w:hAnsi="Times New Roman"/>
      <w:lang w:val="en-GB" w:eastAsia="en-US"/>
    </w:rPr>
  </w:style>
  <w:style w:type="character" w:customStyle="1" w:styleId="1fd">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5A0225"/>
    <w:rPr>
      <w:rFonts w:ascii="Times New Roman" w:eastAsia="Times New Roman" w:hAnsi="Times New Roman"/>
      <w:lang w:val="en-GB"/>
    </w:rPr>
  </w:style>
  <w:style w:type="character" w:customStyle="1" w:styleId="1fe">
    <w:name w:val="註解主旨 字元1"/>
    <w:rsid w:val="005A0225"/>
    <w:rPr>
      <w:b/>
      <w:bCs/>
      <w:lang w:val="en-GB" w:eastAsia="sv-SE"/>
    </w:rPr>
  </w:style>
  <w:style w:type="paragraph" w:customStyle="1" w:styleId="2f6">
    <w:name w:val="수정2"/>
    <w:hidden/>
    <w:semiHidden/>
    <w:qFormat/>
    <w:rsid w:val="005A0225"/>
    <w:rPr>
      <w:rFonts w:ascii="Times New Roman" w:eastAsia="Batang" w:hAnsi="Times New Roman"/>
      <w:lang w:val="en-GB" w:eastAsia="en-US"/>
    </w:rPr>
  </w:style>
  <w:style w:type="paragraph" w:customStyle="1" w:styleId="44">
    <w:name w:val="修订4"/>
    <w:hidden/>
    <w:semiHidden/>
    <w:qFormat/>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uiPriority w:val="99"/>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qFormat/>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qFormat/>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qFormat/>
    <w:rsid w:val="005A0225"/>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qFormat/>
    <w:rsid w:val="005A0225"/>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qFormat/>
    <w:rsid w:val="005A0225"/>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qFormat/>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unhideWhenUsed/>
    <w:qFormat/>
    <w:rsid w:val="005A0225"/>
    <w:rPr>
      <w:color w:val="808080"/>
      <w:shd w:val="clear" w:color="auto" w:fill="E6E6E6"/>
    </w:rPr>
  </w:style>
  <w:style w:type="paragraph" w:customStyle="1" w:styleId="TB1">
    <w:name w:val="TB1"/>
    <w:basedOn w:val="Normal"/>
    <w:qFormat/>
    <w:rsid w:val="005A022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13"/>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14"/>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qFormat/>
    <w:rsid w:val="005A0225"/>
    <w:pPr>
      <w:keepNext/>
      <w:keepLines/>
      <w:spacing w:after="0"/>
    </w:pPr>
    <w:rPr>
      <w:rFonts w:ascii="Arial" w:eastAsia="SimSun" w:hAnsi="Arial"/>
      <w:sz w:val="18"/>
    </w:rPr>
  </w:style>
  <w:style w:type="character" w:customStyle="1" w:styleId="TF2">
    <w:name w:val="TF字符"/>
    <w:aliases w:val="left字符"/>
    <w:rsid w:val="005A0225"/>
    <w:rPr>
      <w:rFonts w:ascii="Arial" w:hAnsi="Arial"/>
      <w:b/>
      <w:lang w:val="en-GB" w:eastAsia="en-US"/>
    </w:rPr>
  </w:style>
  <w:style w:type="character" w:customStyle="1" w:styleId="ui-provider">
    <w:name w:val="ui-provider"/>
    <w:basedOn w:val="DefaultParagraphFont"/>
    <w:qForma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qFormat/>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iPriority w:val="99"/>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uiPriority w:val="99"/>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uiPriority w:val="99"/>
    <w:rsid w:val="00FE090C"/>
    <w:rPr>
      <w:rFonts w:ascii="Times New Roman" w:eastAsia="SimSun" w:hAnsi="Times New Roman"/>
      <w:snapToGrid/>
      <w:kern w:val="2"/>
      <w:sz w:val="21"/>
      <w:lang w:val="en-GB" w:eastAsia="en-GB"/>
    </w:rPr>
  </w:style>
  <w:style w:type="paragraph" w:styleId="Closing">
    <w:name w:val="Closing"/>
    <w:basedOn w:val="Normal"/>
    <w:link w:val="ClosingChar"/>
    <w:uiPriority w:val="99"/>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FE090C"/>
    <w:rPr>
      <w:rFonts w:ascii="Times New Roman" w:hAnsi="Times New Roman"/>
      <w:lang w:val="en-GB" w:eastAsia="en-GB"/>
    </w:rPr>
  </w:style>
  <w:style w:type="paragraph" w:styleId="E-mailSignature">
    <w:name w:val="E-mail Signature"/>
    <w:basedOn w:val="Normal"/>
    <w:link w:val="E-mailSignatureChar"/>
    <w:uiPriority w:val="99"/>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FE090C"/>
    <w:rPr>
      <w:rFonts w:ascii="Times New Roman" w:hAnsi="Times New Roman"/>
      <w:i/>
      <w:iCs/>
      <w:lang w:val="en-GB" w:eastAsia="en-GB"/>
    </w:rPr>
  </w:style>
  <w:style w:type="paragraph" w:styleId="Index3">
    <w:name w:val="index 3"/>
    <w:basedOn w:val="Normal"/>
    <w:next w:val="Normal"/>
    <w:uiPriority w:val="99"/>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uiPriority w:val="99"/>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iPriority w:val="99"/>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FE090C"/>
    <w:rPr>
      <w:rFonts w:ascii="Courier New" w:hAnsi="Courier New" w:cs="Courier New"/>
      <w:lang w:val="en-GB" w:eastAsia="en-GB"/>
    </w:rPr>
  </w:style>
  <w:style w:type="paragraph" w:styleId="MessageHeader">
    <w:name w:val="Message Header"/>
    <w:basedOn w:val="Normal"/>
    <w:link w:val="MessageHeaderChar"/>
    <w:uiPriority w:val="99"/>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FE090C"/>
    <w:rPr>
      <w:rFonts w:ascii="Times New Roman" w:hAnsi="Times New Roman"/>
      <w:lang w:val="en-GB" w:eastAsia="en-GB"/>
    </w:rPr>
  </w:style>
  <w:style w:type="paragraph" w:styleId="Signature">
    <w:name w:val="Signature"/>
    <w:basedOn w:val="Normal"/>
    <w:link w:val="SignatureChar"/>
    <w:uiPriority w:val="99"/>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FE090C"/>
    <w:rPr>
      <w:rFonts w:ascii="Times New Roman" w:hAnsi="Times New Roman"/>
      <w:lang w:val="en-GB" w:eastAsia="en-GB"/>
    </w:rPr>
  </w:style>
  <w:style w:type="paragraph" w:styleId="TableofAuthorities">
    <w:name w:val="table of authorities"/>
    <w:basedOn w:val="Normal"/>
    <w:next w:val="Normal"/>
    <w:uiPriority w:val="99"/>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FE090C"/>
    <w:pPr>
      <w:overflowPunct w:val="0"/>
      <w:autoSpaceDE w:val="0"/>
      <w:autoSpaceDN w:val="0"/>
      <w:adjustRightInd w:val="0"/>
      <w:textAlignment w:val="baseline"/>
    </w:pPr>
    <w:rPr>
      <w:lang w:eastAsia="en-GB"/>
    </w:rPr>
  </w:style>
  <w:style w:type="paragraph" w:styleId="TOAHeading">
    <w:name w:val="toa heading"/>
    <w:basedOn w:val="Normal"/>
    <w:next w:val="Normal"/>
    <w:uiPriority w:val="99"/>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qFormat/>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qFormat/>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qFormat/>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B8">
    <w:name w:val="B8"/>
    <w:basedOn w:val="B7"/>
    <w:link w:val="B8Char"/>
    <w:qFormat/>
    <w:rsid w:val="00C4017E"/>
    <w:pPr>
      <w:ind w:left="2552"/>
    </w:pPr>
    <w:rPr>
      <w:rFonts w:eastAsia="MS Mincho"/>
      <w:lang w:eastAsia="ja-JP"/>
    </w:rPr>
  </w:style>
  <w:style w:type="character" w:customStyle="1" w:styleId="B8Char">
    <w:name w:val="B8 Char"/>
    <w:link w:val="B8"/>
    <w:rsid w:val="00C4017E"/>
    <w:rPr>
      <w:rFonts w:ascii="Times New Roman" w:eastAsia="MS Mincho" w:hAnsi="Times New Roman"/>
      <w:lang w:val="en-GB" w:eastAsia="ja-JP"/>
    </w:rPr>
  </w:style>
  <w:style w:type="paragraph" w:customStyle="1" w:styleId="BalloonText1">
    <w:name w:val="Balloon Text1"/>
    <w:basedOn w:val="Normal"/>
    <w:uiPriority w:val="99"/>
    <w:qFormat/>
    <w:rsid w:val="00C401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C4017E"/>
    <w:pPr>
      <w:overflowPunct w:val="0"/>
      <w:autoSpaceDE w:val="0"/>
      <w:autoSpaceDN w:val="0"/>
    </w:pPr>
    <w:rPr>
      <w:rFonts w:eastAsia="Calibri"/>
      <w:b/>
      <w:bCs/>
      <w:lang w:val="en-US"/>
    </w:rPr>
  </w:style>
  <w:style w:type="paragraph" w:customStyle="1" w:styleId="87">
    <w:name w:val="87"/>
    <w:basedOn w:val="Normal"/>
    <w:uiPriority w:val="99"/>
    <w:qFormat/>
    <w:rsid w:val="00C4017E"/>
    <w:pPr>
      <w:overflowPunct w:val="0"/>
      <w:autoSpaceDE w:val="0"/>
      <w:autoSpaceDN w:val="0"/>
      <w:adjustRightInd w:val="0"/>
      <w:ind w:left="2269" w:hanging="284"/>
      <w:textAlignment w:val="baseline"/>
    </w:pPr>
    <w:rPr>
      <w:lang w:eastAsia="en-GB"/>
    </w:rPr>
  </w:style>
  <w:style w:type="character" w:customStyle="1" w:styleId="NOChar2">
    <w:name w:val="NO Char2"/>
    <w:locked/>
    <w:rsid w:val="00C4017E"/>
    <w:rPr>
      <w:lang w:eastAsia="en-US"/>
    </w:rPr>
  </w:style>
  <w:style w:type="paragraph" w:customStyle="1" w:styleId="TAHLeft">
    <w:name w:val="TAH + Left"/>
    <w:basedOn w:val="TAL"/>
    <w:uiPriority w:val="99"/>
    <w:qFormat/>
    <w:rsid w:val="00C4017E"/>
  </w:style>
  <w:style w:type="paragraph" w:customStyle="1" w:styleId="63-13">
    <w:name w:val=".6.3-13"/>
    <w:basedOn w:val="TAH"/>
    <w:rsid w:val="00C4017E"/>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C4017E"/>
    <w:rPr>
      <w:rFonts w:ascii="Calibri" w:eastAsia="Calibri" w:hAnsi="Calibri"/>
      <w:sz w:val="22"/>
      <w:szCs w:val="22"/>
      <w:lang w:val="en-US" w:eastAsia="en-US"/>
    </w:rPr>
  </w:style>
  <w:style w:type="character" w:customStyle="1" w:styleId="B12">
    <w:name w:val="B1 (文字)"/>
    <w:qFormat/>
    <w:locked/>
    <w:rsid w:val="00C4017E"/>
    <w:rPr>
      <w:rFonts w:ascii="Times New Roman" w:eastAsia="Times New Roman" w:hAnsi="Times New Roman" w:cs="Times New Roman"/>
      <w:sz w:val="20"/>
      <w:szCs w:val="20"/>
      <w:lang w:val="en-GB" w:eastAsia="en-US"/>
    </w:rPr>
  </w:style>
  <w:style w:type="paragraph" w:customStyle="1" w:styleId="xl63">
    <w:name w:val="xl63"/>
    <w:basedOn w:val="Normal"/>
    <w:qFormat/>
    <w:rsid w:val="00C401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401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60">
    <w:name w:val="修订6"/>
    <w:hidden/>
    <w:semiHidden/>
    <w:qFormat/>
    <w:rsid w:val="00C4017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017E"/>
    <w:rPr>
      <w:rFonts w:ascii="Times New Roman" w:hAnsi="Times New Roman"/>
      <w:lang w:val="en-GB"/>
    </w:rPr>
  </w:style>
  <w:style w:type="character" w:customStyle="1" w:styleId="H10">
    <w:name w:val="H1_"/>
    <w:rsid w:val="00C40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017E"/>
    <w:rPr>
      <w:lang w:val="en-GB" w:eastAsia="en-US" w:bidi="ar-SA"/>
    </w:rPr>
  </w:style>
  <w:style w:type="character" w:customStyle="1" w:styleId="Heading2-">
    <w:name w:val="Heading 2-"/>
    <w:rsid w:val="00C4017E"/>
    <w:rPr>
      <w:rFonts w:ascii="Arial" w:hAnsi="Arial"/>
      <w:sz w:val="32"/>
      <w:lang w:val="en-GB"/>
    </w:rPr>
  </w:style>
  <w:style w:type="paragraph" w:customStyle="1" w:styleId="Caption2">
    <w:name w:val="Caption2"/>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character" w:customStyle="1" w:styleId="T1Char4">
    <w:name w:val="T1 Char4"/>
    <w:aliases w:val="Header 6 Char Char4"/>
    <w:rsid w:val="00C4017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401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0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017E"/>
    <w:rPr>
      <w:rFonts w:ascii="Arial" w:hAnsi="Arial"/>
      <w:sz w:val="32"/>
      <w:lang w:val="en-GB" w:eastAsia="en-US"/>
    </w:rPr>
  </w:style>
  <w:style w:type="paragraph" w:customStyle="1" w:styleId="TDC91">
    <w:name w:val="TDC 91"/>
    <w:basedOn w:val="TOC8"/>
    <w:uiPriority w:val="99"/>
    <w:qFormat/>
    <w:rsid w:val="00C4017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4017E"/>
    <w:rPr>
      <w:rFonts w:eastAsia="MS Mincho"/>
      <w:lang w:val="en-GB" w:eastAsia="x-none"/>
    </w:rPr>
  </w:style>
  <w:style w:type="character" w:customStyle="1" w:styleId="HTMLPreformattedChar1">
    <w:name w:val="HTML Preformatted Char1"/>
    <w:rsid w:val="00C4017E"/>
    <w:rPr>
      <w:rFonts w:ascii="Courier New" w:eastAsia="MS Mincho" w:hAnsi="Courier New"/>
      <w:lang w:val="en-GB" w:eastAsia="x-none"/>
    </w:rPr>
  </w:style>
  <w:style w:type="paragraph" w:customStyle="1" w:styleId="Epgrafe1">
    <w:name w:val="Epígrafe1"/>
    <w:basedOn w:val="Normal"/>
    <w:next w:val="Normal"/>
    <w:uiPriority w:val="99"/>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3f3">
    <w:name w:val="列出段落3"/>
    <w:basedOn w:val="Normal"/>
    <w:uiPriority w:val="99"/>
    <w:qFormat/>
    <w:rsid w:val="00C4017E"/>
    <w:pPr>
      <w:ind w:firstLineChars="200" w:firstLine="420"/>
    </w:pPr>
    <w:rPr>
      <w:rFonts w:eastAsia="SimSun"/>
      <w:lang w:eastAsia="en-GB"/>
    </w:rPr>
  </w:style>
  <w:style w:type="paragraph" w:customStyle="1" w:styleId="B-Body">
    <w:name w:val="B-Body"/>
    <w:link w:val="B-BodyChar"/>
    <w:qFormat/>
    <w:rsid w:val="00C401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4017E"/>
    <w:rPr>
      <w:rFonts w:ascii="Times New Roman" w:eastAsia="SimSun" w:hAnsi="Times New Roman"/>
      <w:sz w:val="22"/>
      <w:lang w:val="en-GB" w:eastAsia="en-GB"/>
    </w:rPr>
  </w:style>
  <w:style w:type="paragraph" w:customStyle="1" w:styleId="46">
    <w:name w:val="列出段落4"/>
    <w:basedOn w:val="Normal"/>
    <w:uiPriority w:val="99"/>
    <w:qFormat/>
    <w:rsid w:val="00C4017E"/>
    <w:pPr>
      <w:ind w:firstLineChars="200" w:firstLine="420"/>
    </w:pPr>
    <w:rPr>
      <w:rFonts w:eastAsia="SimSun"/>
      <w:lang w:eastAsia="en-GB"/>
    </w:rPr>
  </w:style>
  <w:style w:type="paragraph" w:customStyle="1" w:styleId="TF1">
    <w:name w:val="TF1"/>
    <w:link w:val="TFZchn"/>
    <w:qFormat/>
    <w:rsid w:val="00C4017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C4017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4017E"/>
    <w:rPr>
      <w:rFonts w:ascii="Arial" w:hAnsi="Arial"/>
      <w:sz w:val="24"/>
      <w:lang w:val="en-GB"/>
    </w:rPr>
  </w:style>
  <w:style w:type="character" w:customStyle="1" w:styleId="2Char">
    <w:name w:val="标题 2 Char"/>
    <w:aliases w:val="22 Char"/>
    <w:uiPriority w:val="9"/>
    <w:rsid w:val="00C4017E"/>
    <w:rPr>
      <w:rFonts w:ascii="Arial" w:hAnsi="Arial"/>
      <w:sz w:val="32"/>
      <w:lang w:val="en-GB"/>
    </w:rPr>
  </w:style>
  <w:style w:type="character" w:customStyle="1" w:styleId="3Char">
    <w:name w:val="标题 3 Char"/>
    <w:uiPriority w:val="9"/>
    <w:rsid w:val="00C401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4017E"/>
    <w:rPr>
      <w:rFonts w:ascii="Arial" w:hAnsi="Arial"/>
      <w:sz w:val="24"/>
      <w:szCs w:val="28"/>
      <w:lang w:val="en-GB" w:eastAsia="en-GB"/>
    </w:rPr>
  </w:style>
  <w:style w:type="character" w:customStyle="1" w:styleId="6Char">
    <w:name w:val="标题 6 Char"/>
    <w:uiPriority w:val="9"/>
    <w:rsid w:val="00C4017E"/>
    <w:rPr>
      <w:rFonts w:ascii="Arial" w:hAnsi="Arial"/>
      <w:lang w:val="en-GB"/>
    </w:rPr>
  </w:style>
  <w:style w:type="character" w:customStyle="1" w:styleId="7Char">
    <w:name w:val="标题 7 Char"/>
    <w:uiPriority w:val="9"/>
    <w:rsid w:val="00C4017E"/>
    <w:rPr>
      <w:rFonts w:ascii="Arial" w:hAnsi="Arial"/>
      <w:lang w:val="en-GB"/>
    </w:rPr>
  </w:style>
  <w:style w:type="character" w:customStyle="1" w:styleId="8Char">
    <w:name w:val="标题 8 Char"/>
    <w:uiPriority w:val="9"/>
    <w:rsid w:val="00C4017E"/>
    <w:rPr>
      <w:rFonts w:ascii="Arial" w:hAnsi="Arial"/>
      <w:sz w:val="36"/>
      <w:lang w:val="en-GB"/>
    </w:rPr>
  </w:style>
  <w:style w:type="character" w:customStyle="1" w:styleId="9Char">
    <w:name w:val="标题 9 Char"/>
    <w:uiPriority w:val="9"/>
    <w:rsid w:val="00C4017E"/>
    <w:rPr>
      <w:rFonts w:ascii="Arial" w:hAnsi="Arial"/>
      <w:sz w:val="36"/>
      <w:lang w:val="en-GB"/>
    </w:rPr>
  </w:style>
  <w:style w:type="character" w:customStyle="1" w:styleId="Char3">
    <w:name w:val="页脚 Char"/>
    <w:uiPriority w:val="99"/>
    <w:rsid w:val="00C4017E"/>
    <w:rPr>
      <w:rFonts w:ascii="Arial" w:hAnsi="Arial"/>
      <w:b/>
      <w:i/>
      <w:noProof/>
      <w:sz w:val="18"/>
    </w:rPr>
  </w:style>
  <w:style w:type="character" w:customStyle="1" w:styleId="Char4">
    <w:name w:val="列表 Char"/>
    <w:rsid w:val="00C4017E"/>
    <w:rPr>
      <w:lang w:val="en-GB"/>
    </w:rPr>
  </w:style>
  <w:style w:type="character" w:customStyle="1" w:styleId="Char5">
    <w:name w:val="文档结构图 Char"/>
    <w:uiPriority w:val="99"/>
    <w:rsid w:val="00C4017E"/>
    <w:rPr>
      <w:rFonts w:ascii="Tahoma" w:hAnsi="Tahoma"/>
      <w:lang w:val="en-GB" w:eastAsia="en-US"/>
    </w:rPr>
  </w:style>
  <w:style w:type="character" w:customStyle="1" w:styleId="Char6">
    <w:name w:val="纯文本 Char"/>
    <w:rsid w:val="00C4017E"/>
    <w:rPr>
      <w:rFonts w:ascii="Courier New" w:hAnsi="Courier New"/>
      <w:lang w:val="nb-NO"/>
    </w:rPr>
  </w:style>
  <w:style w:type="character" w:customStyle="1" w:styleId="Char7">
    <w:name w:val="批注框文本 Char"/>
    <w:uiPriority w:val="99"/>
    <w:rsid w:val="00C4017E"/>
    <w:rPr>
      <w:rFonts w:ascii="Tahoma" w:hAnsi="Tahoma" w:cs="Tahoma"/>
      <w:sz w:val="16"/>
      <w:szCs w:val="16"/>
      <w:lang w:val="en-GB" w:eastAsia="en-GB" w:bidi="ar-SA"/>
    </w:rPr>
  </w:style>
  <w:style w:type="paragraph" w:customStyle="1" w:styleId="Commentnokia0">
    <w:name w:val="Comment nokia"/>
    <w:basedOn w:val="Heading4"/>
    <w:uiPriority w:val="99"/>
    <w:qFormat/>
    <w:rsid w:val="00C4017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C4017E"/>
    <w:pPr>
      <w:ind w:firstLineChars="200" w:firstLine="420"/>
    </w:pPr>
    <w:rPr>
      <w:rFonts w:eastAsia="SimSun"/>
      <w:lang w:eastAsia="en-GB"/>
    </w:rPr>
  </w:style>
  <w:style w:type="character" w:customStyle="1" w:styleId="Char8">
    <w:name w:val="批注文字 Char"/>
    <w:uiPriority w:val="99"/>
    <w:qFormat/>
    <w:rsid w:val="00C4017E"/>
    <w:rPr>
      <w:lang w:val="en-GB" w:eastAsia="x-none"/>
    </w:rPr>
  </w:style>
  <w:style w:type="character" w:customStyle="1" w:styleId="Char18">
    <w:name w:val="批注主题 Char1"/>
    <w:rsid w:val="00C4017E"/>
    <w:rPr>
      <w:b/>
      <w:bCs/>
      <w:lang w:val="en-GB" w:eastAsia="x-none"/>
    </w:rPr>
  </w:style>
  <w:style w:type="character" w:customStyle="1" w:styleId="Titre32">
    <w:name w:val="Titre 32"/>
    <w:rsid w:val="00C4017E"/>
    <w:rPr>
      <w:rFonts w:ascii="Arial" w:hAnsi="Arial"/>
      <w:sz w:val="28"/>
      <w:szCs w:val="28"/>
      <w:lang w:val="en-GB" w:eastAsia="en-GB"/>
    </w:rPr>
  </w:style>
  <w:style w:type="character" w:customStyle="1" w:styleId="Titre31">
    <w:name w:val="Titre 31"/>
    <w:rsid w:val="00C4017E"/>
    <w:rPr>
      <w:rFonts w:ascii="Arial" w:hAnsi="Arial"/>
      <w:sz w:val="28"/>
      <w:szCs w:val="28"/>
      <w:lang w:val="en-GB" w:eastAsia="en-GB"/>
    </w:rPr>
  </w:style>
  <w:style w:type="character" w:customStyle="1" w:styleId="trans">
    <w:name w:val="trans"/>
    <w:rsid w:val="00C4017E"/>
  </w:style>
  <w:style w:type="character" w:customStyle="1" w:styleId="Head2A1">
    <w:name w:val="Head2A1"/>
    <w:rsid w:val="00C4017E"/>
    <w:rPr>
      <w:rFonts w:ascii="Arial" w:eastAsia="MS Mincho" w:hAnsi="Arial" w:cs="Arial" w:hint="default"/>
      <w:sz w:val="32"/>
      <w:lang w:val="en-GB" w:eastAsia="en-US" w:bidi="ar-SA"/>
    </w:rPr>
  </w:style>
  <w:style w:type="character" w:customStyle="1" w:styleId="Heading7Char4">
    <w:name w:val="Heading 7 Char4"/>
    <w:rsid w:val="00C4017E"/>
    <w:rPr>
      <w:rFonts w:ascii="Arial" w:eastAsia="Times New Roman" w:hAnsi="Arial"/>
    </w:rPr>
  </w:style>
  <w:style w:type="character" w:customStyle="1" w:styleId="Heading8Char4">
    <w:name w:val="Heading 8 Char4"/>
    <w:rsid w:val="00C4017E"/>
    <w:rPr>
      <w:rFonts w:ascii="Arial" w:eastAsia="Times New Roman" w:hAnsi="Arial"/>
      <w:sz w:val="36"/>
    </w:rPr>
  </w:style>
  <w:style w:type="character" w:customStyle="1" w:styleId="Heading9Char3">
    <w:name w:val="Heading 9 Char3"/>
    <w:rsid w:val="00C4017E"/>
    <w:rPr>
      <w:rFonts w:ascii="Arial" w:eastAsia="Times New Roman" w:hAnsi="Arial"/>
      <w:sz w:val="36"/>
    </w:rPr>
  </w:style>
  <w:style w:type="character" w:customStyle="1" w:styleId="FooterChar3">
    <w:name w:val="Footer Char3"/>
    <w:rsid w:val="00C4017E"/>
    <w:rPr>
      <w:rFonts w:ascii="Arial" w:eastAsia="Times New Roman" w:hAnsi="Arial"/>
      <w:b/>
      <w:i/>
      <w:noProof/>
      <w:sz w:val="18"/>
    </w:rPr>
  </w:style>
  <w:style w:type="character" w:customStyle="1" w:styleId="CommentTextChar3">
    <w:name w:val="Comment Text Char3"/>
    <w:rsid w:val="00C4017E"/>
    <w:rPr>
      <w:rFonts w:eastAsia="SimSun"/>
      <w:lang w:val="en-GB"/>
    </w:rPr>
  </w:style>
  <w:style w:type="character" w:customStyle="1" w:styleId="DocumentMapChar2">
    <w:name w:val="Document Map Char2"/>
    <w:uiPriority w:val="99"/>
    <w:rsid w:val="00C4017E"/>
    <w:rPr>
      <w:rFonts w:ascii="Tahoma" w:eastAsia="Times New Roman" w:hAnsi="Tahoma" w:cs="Tahoma"/>
      <w:shd w:val="clear" w:color="auto" w:fill="000080"/>
      <w:lang w:val="en-GB"/>
    </w:rPr>
  </w:style>
  <w:style w:type="character" w:customStyle="1" w:styleId="NoteHeadingChar2">
    <w:name w:val="Note Heading Char2"/>
    <w:rsid w:val="00C4017E"/>
    <w:rPr>
      <w:lang w:val="x-none" w:eastAsia="x-none"/>
    </w:rPr>
  </w:style>
  <w:style w:type="character" w:customStyle="1" w:styleId="PlainTextChar4">
    <w:name w:val="Plain Text Char4"/>
    <w:rsid w:val="00C4017E"/>
    <w:rPr>
      <w:rFonts w:ascii="Courier New" w:eastAsia="SimSun" w:hAnsi="Courier New"/>
      <w:lang w:val="nb-NO"/>
    </w:rPr>
  </w:style>
  <w:style w:type="character" w:customStyle="1" w:styleId="BalloonTextChar2">
    <w:name w:val="Balloon Text Char2"/>
    <w:uiPriority w:val="99"/>
    <w:rsid w:val="00C4017E"/>
    <w:rPr>
      <w:rFonts w:ascii="Tahoma" w:eastAsia="Times New Roman" w:hAnsi="Tahoma" w:cs="Tahoma"/>
      <w:sz w:val="16"/>
      <w:szCs w:val="16"/>
      <w:lang w:val="en-GB"/>
    </w:rPr>
  </w:style>
  <w:style w:type="character" w:customStyle="1" w:styleId="BodyTextIndentChar4">
    <w:name w:val="Body Text Indent Char4"/>
    <w:rsid w:val="00C4017E"/>
    <w:rPr>
      <w:rFonts w:eastAsia="Batang"/>
      <w:lang w:val="en-GB"/>
    </w:rPr>
  </w:style>
  <w:style w:type="character" w:customStyle="1" w:styleId="BodyText2Char4">
    <w:name w:val="Body Text 2 Char4"/>
    <w:rsid w:val="00C4017E"/>
    <w:rPr>
      <w:rFonts w:ascii="CG Times (WN)" w:eastAsia="Malgun Gothic" w:hAnsi="CG Times (WN)"/>
      <w:i/>
      <w:lang w:val="en-GB" w:eastAsia="ko-KR"/>
    </w:rPr>
  </w:style>
  <w:style w:type="character" w:customStyle="1" w:styleId="BodyText3Char4">
    <w:name w:val="Body Text 3 Char4"/>
    <w:rsid w:val="00C4017E"/>
    <w:rPr>
      <w:rFonts w:ascii="CG Times (WN)" w:eastAsia="Osaka" w:hAnsi="CG Times (WN)"/>
      <w:color w:val="000000"/>
      <w:lang w:val="en-GB" w:eastAsia="ko-KR"/>
    </w:rPr>
  </w:style>
  <w:style w:type="character" w:customStyle="1" w:styleId="BodyTextIndent2Char4">
    <w:name w:val="Body Text Indent 2 Char4"/>
    <w:rsid w:val="00C4017E"/>
    <w:rPr>
      <w:rFonts w:ascii="CG Times (WN)" w:hAnsi="CG Times (WN)"/>
      <w:lang w:val="en-GB"/>
    </w:rPr>
  </w:style>
  <w:style w:type="character" w:customStyle="1" w:styleId="HTMLPreformattedChar2">
    <w:name w:val="HTML Preformatted Char2"/>
    <w:rsid w:val="00C4017E"/>
    <w:rPr>
      <w:rFonts w:ascii="Courier New" w:hAnsi="Courier New"/>
      <w:lang w:val="en-GB" w:eastAsia="x-none"/>
    </w:rPr>
  </w:style>
  <w:style w:type="character" w:customStyle="1" w:styleId="ListChar4">
    <w:name w:val="List Char4"/>
    <w:rsid w:val="00C4017E"/>
    <w:rPr>
      <w:rFonts w:eastAsia="Times New Roman"/>
    </w:rPr>
  </w:style>
  <w:style w:type="paragraph" w:customStyle="1" w:styleId="wxs">
    <w:name w:val="wxs_正文"/>
    <w:basedOn w:val="Normal"/>
    <w:uiPriority w:val="99"/>
    <w:qFormat/>
    <w:rsid w:val="00C4017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4017E"/>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4017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4017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4017E"/>
    <w:rPr>
      <w:rFonts w:eastAsia="SimSun"/>
      <w:lang w:eastAsia="en-GB"/>
    </w:rPr>
  </w:style>
  <w:style w:type="table" w:customStyle="1" w:styleId="1ff1">
    <w:name w:val="网格型1"/>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4017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C4017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C4017E"/>
    <w:pPr>
      <w:spacing w:after="120"/>
      <w:ind w:left="0" w:firstLine="0"/>
    </w:pPr>
    <w:rPr>
      <w:rFonts w:eastAsia="SimSun"/>
      <w:b/>
      <w:lang w:eastAsia="en-GB"/>
    </w:rPr>
  </w:style>
  <w:style w:type="paragraph" w:customStyle="1" w:styleId="ReferenceLine">
    <w:name w:val="Reference Line"/>
    <w:basedOn w:val="BodyText"/>
    <w:uiPriority w:val="99"/>
    <w:qFormat/>
    <w:rsid w:val="00C4017E"/>
    <w:pPr>
      <w:widowControl w:val="0"/>
      <w:spacing w:after="120"/>
    </w:pPr>
    <w:rPr>
      <w:rFonts w:ascii="Arial" w:eastAsia="‚l‚r ‚oƒSƒVƒbƒN" w:hAnsi="Arial"/>
      <w:snapToGrid w:val="0"/>
      <w:lang w:eastAsia="en-GB"/>
    </w:rPr>
  </w:style>
  <w:style w:type="paragraph" w:customStyle="1" w:styleId="L3">
    <w:name w:val="L3"/>
    <w:uiPriority w:val="99"/>
    <w:qFormat/>
    <w:rsid w:val="00C401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401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4017E"/>
    <w:pPr>
      <w:spacing w:before="120" w:after="220"/>
    </w:pPr>
    <w:rPr>
      <w:rFonts w:ascii="Arial" w:eastAsia="MS Mincho" w:hAnsi="Arial"/>
      <w:noProof/>
      <w:lang w:val="en-US" w:eastAsia="en-US"/>
    </w:rPr>
  </w:style>
  <w:style w:type="paragraph" w:customStyle="1" w:styleId="nroaml">
    <w:name w:val="nroaml"/>
    <w:basedOn w:val="H6"/>
    <w:uiPriority w:val="99"/>
    <w:qFormat/>
    <w:rsid w:val="00C4017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C4017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4017E"/>
    <w:rPr>
      <w:b/>
    </w:rPr>
  </w:style>
  <w:style w:type="paragraph" w:customStyle="1" w:styleId="ActionPoint">
    <w:name w:val="ActionPoint"/>
    <w:basedOn w:val="Normal"/>
    <w:uiPriority w:val="99"/>
    <w:qFormat/>
    <w:rsid w:val="00C401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401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4017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4017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4017E"/>
    <w:pPr>
      <w:autoSpaceDE w:val="0"/>
      <w:autoSpaceDN w:val="0"/>
      <w:adjustRightInd w:val="0"/>
      <w:spacing w:after="0"/>
    </w:pPr>
    <w:rPr>
      <w:rFonts w:ascii="Arial" w:eastAsia="SimSun" w:hAnsi="Arial"/>
      <w:lang w:eastAsia="en-GB"/>
    </w:rPr>
  </w:style>
  <w:style w:type="character" w:customStyle="1" w:styleId="PTK">
    <w:name w:val="PTK"/>
    <w:semiHidden/>
    <w:rsid w:val="00C4017E"/>
    <w:rPr>
      <w:rFonts w:ascii="Arial" w:hAnsi="Arial" w:cs="Arial"/>
      <w:color w:val="000080"/>
      <w:sz w:val="20"/>
      <w:szCs w:val="20"/>
    </w:rPr>
  </w:style>
  <w:style w:type="paragraph" w:customStyle="1" w:styleId="TdocList">
    <w:name w:val="Tdoc_List"/>
    <w:basedOn w:val="Normal"/>
    <w:uiPriority w:val="99"/>
    <w:qFormat/>
    <w:rsid w:val="00C4017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4017E"/>
    <w:pPr>
      <w:ind w:left="2836"/>
    </w:pPr>
    <w:rPr>
      <w:rFonts w:eastAsia="Times New Roman"/>
      <w:lang w:val="x-none"/>
    </w:rPr>
  </w:style>
  <w:style w:type="character" w:customStyle="1" w:styleId="413">
    <w:name w:val="(文字) (文字)41"/>
    <w:rsid w:val="00C4017E"/>
    <w:rPr>
      <w:rFonts w:ascii="MS Mincho" w:eastAsia="MS Mincho" w:hAnsi="MS Mincho" w:hint="eastAsia"/>
      <w:lang w:val="en-GB" w:eastAsia="ar-SA" w:bidi="ar-SA"/>
    </w:rPr>
  </w:style>
  <w:style w:type="table" w:customStyle="1" w:styleId="TableGrid7">
    <w:name w:val="Table Grid7"/>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4017E"/>
    <w:rPr>
      <w:lang w:val="en-GB" w:eastAsia="en-US"/>
    </w:rPr>
  </w:style>
  <w:style w:type="paragraph" w:customStyle="1" w:styleId="T">
    <w:name w:val="T"/>
    <w:basedOn w:val="TAC"/>
    <w:uiPriority w:val="99"/>
    <w:rsid w:val="00C4017E"/>
    <w:pPr>
      <w:overflowPunct w:val="0"/>
      <w:autoSpaceDE w:val="0"/>
      <w:autoSpaceDN w:val="0"/>
      <w:adjustRightInd w:val="0"/>
      <w:textAlignment w:val="baseline"/>
    </w:pPr>
    <w:rPr>
      <w:lang w:eastAsia="x-none"/>
    </w:rPr>
  </w:style>
  <w:style w:type="character" w:customStyle="1" w:styleId="Char22">
    <w:name w:val="页脚 Char2"/>
    <w:rsid w:val="00C4017E"/>
    <w:rPr>
      <w:rFonts w:ascii="Arial" w:hAnsi="Arial"/>
      <w:b/>
      <w:i/>
      <w:noProof/>
      <w:sz w:val="18"/>
    </w:rPr>
  </w:style>
  <w:style w:type="character" w:customStyle="1" w:styleId="Char30">
    <w:name w:val="批注文字 Char3"/>
    <w:uiPriority w:val="99"/>
    <w:qFormat/>
    <w:rsid w:val="00C4017E"/>
    <w:rPr>
      <w:lang w:val="en-GB" w:eastAsia="en-US"/>
    </w:rPr>
  </w:style>
  <w:style w:type="paragraph" w:customStyle="1" w:styleId="afd">
    <w:name w:val="修订"/>
    <w:hidden/>
    <w:uiPriority w:val="99"/>
    <w:semiHidden/>
    <w:rsid w:val="00C4017E"/>
    <w:rPr>
      <w:rFonts w:ascii="Times New Roman" w:eastAsia="MS Mincho" w:hAnsi="Times New Roman"/>
      <w:lang w:val="en-GB" w:eastAsia="en-US"/>
    </w:rPr>
  </w:style>
  <w:style w:type="paragraph" w:customStyle="1" w:styleId="Pl0">
    <w:name w:val="Pl"/>
    <w:basedOn w:val="Normal"/>
    <w:uiPriority w:val="99"/>
    <w:qFormat/>
    <w:rsid w:val="00C40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C4017E"/>
    <w:rPr>
      <w:rFonts w:ascii="Times New Roman" w:eastAsia="MS Mincho" w:hAnsi="Times New Roman"/>
      <w:lang w:val="en-GB" w:eastAsia="en-US"/>
    </w:rPr>
  </w:style>
  <w:style w:type="paragraph" w:customStyle="1" w:styleId="wordsection1">
    <w:name w:val="wordsection1"/>
    <w:basedOn w:val="Normal"/>
    <w:link w:val="wordsection1Char"/>
    <w:qFormat/>
    <w:rsid w:val="00C4017E"/>
    <w:pPr>
      <w:spacing w:after="0"/>
    </w:pPr>
    <w:rPr>
      <w:rFonts w:ascii="Calibri" w:eastAsia="Calibri" w:hAnsi="Calibri" w:cs="Calibri"/>
      <w:lang w:val="en-US" w:eastAsia="en-GB"/>
    </w:rPr>
  </w:style>
  <w:style w:type="paragraph" w:customStyle="1" w:styleId="TOC92">
    <w:name w:val="TOC 92"/>
    <w:basedOn w:val="TOC8"/>
    <w:qFormat/>
    <w:rsid w:val="00C4017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C4017E"/>
    <w:rPr>
      <w:rFonts w:ascii="Times New Roman" w:eastAsia="MS Mincho" w:hAnsi="Times New Roman"/>
      <w:lang w:val="en-GB" w:eastAsia="en-US"/>
    </w:rPr>
  </w:style>
  <w:style w:type="paragraph" w:customStyle="1" w:styleId="afe">
    <w:name w:val="无间隔"/>
    <w:uiPriority w:val="99"/>
    <w:qFormat/>
    <w:rsid w:val="00C4017E"/>
    <w:rPr>
      <w:rFonts w:ascii="Times New Roman" w:eastAsia="SimSun" w:hAnsi="Times New Roman"/>
      <w:lang w:val="en-GB" w:eastAsia="en-US"/>
    </w:rPr>
  </w:style>
  <w:style w:type="numbering" w:customStyle="1" w:styleId="SGS">
    <w:name w:val="SGS"/>
    <w:uiPriority w:val="99"/>
    <w:rsid w:val="00C4017E"/>
  </w:style>
  <w:style w:type="numbering" w:customStyle="1" w:styleId="Style11">
    <w:name w:val="Style11"/>
    <w:uiPriority w:val="99"/>
    <w:rsid w:val="00C4017E"/>
    <w:pPr>
      <w:numPr>
        <w:numId w:val="16"/>
      </w:numPr>
    </w:pPr>
  </w:style>
  <w:style w:type="numbering" w:customStyle="1" w:styleId="SGS1">
    <w:name w:val="SGS1"/>
    <w:uiPriority w:val="99"/>
    <w:rsid w:val="00C4017E"/>
  </w:style>
  <w:style w:type="character" w:styleId="HTMLCite">
    <w:name w:val="HTML Cite"/>
    <w:unhideWhenUsed/>
    <w:rsid w:val="00C4017E"/>
    <w:rPr>
      <w:i w:val="0"/>
      <w:color w:val="008000"/>
    </w:rPr>
  </w:style>
  <w:style w:type="character" w:customStyle="1" w:styleId="opdict3lineoneresulttip">
    <w:name w:val="op_dict3_lineone_result_tip"/>
    <w:rsid w:val="00C4017E"/>
    <w:rPr>
      <w:color w:val="999999"/>
    </w:rPr>
  </w:style>
  <w:style w:type="character" w:customStyle="1" w:styleId="c-icon">
    <w:name w:val="c-icon"/>
    <w:rsid w:val="00C4017E"/>
  </w:style>
  <w:style w:type="paragraph" w:customStyle="1" w:styleId="9">
    <w:name w:val="修订9"/>
    <w:hidden/>
    <w:semiHidden/>
    <w:qFormat/>
    <w:rsid w:val="00C4017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4017E"/>
    <w:rPr>
      <w:lang w:val="en-GB" w:eastAsia="ja-JP"/>
    </w:rPr>
  </w:style>
  <w:style w:type="paragraph" w:customStyle="1" w:styleId="CharChar1CharChar1">
    <w:name w:val="Char Char1 Char Char1"/>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401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4017E"/>
    <w:rPr>
      <w:rFonts w:ascii="Courier New" w:hAnsi="Courier New"/>
      <w:lang w:val="nb-NO" w:eastAsia="ja-JP"/>
    </w:rPr>
  </w:style>
  <w:style w:type="paragraph" w:customStyle="1" w:styleId="CharCharCharCharCharChar1">
    <w:name w:val="Char Char Char Char Char Char1"/>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4017E"/>
    <w:rPr>
      <w:rFonts w:ascii="Tahoma" w:hAnsi="Tahoma"/>
      <w:shd w:val="clear" w:color="auto" w:fill="000080"/>
      <w:lang w:val="en-GB" w:eastAsia="en-US"/>
    </w:rPr>
  </w:style>
  <w:style w:type="character" w:customStyle="1" w:styleId="CharChar101">
    <w:name w:val="Char Char101"/>
    <w:qFormat/>
    <w:rsid w:val="00C4017E"/>
    <w:rPr>
      <w:rFonts w:ascii="Times New Roman" w:hAnsi="Times New Roman"/>
      <w:lang w:val="en-GB" w:eastAsia="en-US"/>
    </w:rPr>
  </w:style>
  <w:style w:type="character" w:customStyle="1" w:styleId="CharChar91">
    <w:name w:val="Char Char91"/>
    <w:qFormat/>
    <w:rsid w:val="00C4017E"/>
    <w:rPr>
      <w:rFonts w:ascii="Tahoma" w:hAnsi="Tahoma"/>
      <w:sz w:val="16"/>
      <w:lang w:val="en-GB" w:eastAsia="en-US"/>
    </w:rPr>
  </w:style>
  <w:style w:type="character" w:customStyle="1" w:styleId="CharChar81">
    <w:name w:val="Char Char81"/>
    <w:semiHidden/>
    <w:qFormat/>
    <w:rsid w:val="00C4017E"/>
    <w:rPr>
      <w:rFonts w:ascii="Times New Roman" w:hAnsi="Times New Roman"/>
      <w:b/>
      <w:lang w:val="en-GB" w:eastAsia="en-US"/>
    </w:rPr>
  </w:style>
  <w:style w:type="paragraph" w:customStyle="1" w:styleId="ZchnZchn3">
    <w:name w:val="Zchn Zchn3"/>
    <w:semiHidden/>
    <w:qFormat/>
    <w:rsid w:val="00C401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4017E"/>
    <w:rPr>
      <w:rFonts w:ascii="Times New Roman" w:hAnsi="Times New Roman"/>
      <w:lang w:val="en-GB" w:eastAsia="x-none"/>
    </w:rPr>
  </w:style>
  <w:style w:type="character" w:customStyle="1" w:styleId="CharChar131">
    <w:name w:val="Char Char131"/>
    <w:semiHidden/>
    <w:rsid w:val="00C4017E"/>
    <w:rPr>
      <w:rFonts w:ascii="SimSun" w:eastAsia="SimSun" w:hAnsi="SimSun"/>
      <w:lang w:val="en-GB" w:eastAsia="en-US"/>
    </w:rPr>
  </w:style>
  <w:style w:type="character" w:customStyle="1" w:styleId="CharChar61">
    <w:name w:val="Char Char61"/>
    <w:rsid w:val="00C4017E"/>
    <w:rPr>
      <w:rFonts w:ascii="Arial" w:eastAsia="SimSun" w:hAnsi="Arial"/>
      <w:sz w:val="32"/>
      <w:lang w:val="en-GB" w:eastAsia="en-US"/>
    </w:rPr>
  </w:style>
  <w:style w:type="character" w:customStyle="1" w:styleId="CharChar51">
    <w:name w:val="Char Char51"/>
    <w:rsid w:val="00C4017E"/>
    <w:rPr>
      <w:rFonts w:ascii="Arial" w:eastAsia="SimSun" w:hAnsi="Arial"/>
      <w:sz w:val="28"/>
      <w:lang w:val="en-GB" w:eastAsia="en-US"/>
    </w:rPr>
  </w:style>
  <w:style w:type="character" w:customStyle="1" w:styleId="CharChar161">
    <w:name w:val="Char Char161"/>
    <w:rsid w:val="00C4017E"/>
    <w:rPr>
      <w:rFonts w:ascii="Arial" w:eastAsia="SimSun" w:hAnsi="Arial"/>
      <w:lang w:val="en-GB" w:eastAsia="en-US"/>
    </w:rPr>
  </w:style>
  <w:style w:type="character" w:customStyle="1" w:styleId="CharChar141">
    <w:name w:val="Char Char141"/>
    <w:rsid w:val="00C4017E"/>
    <w:rPr>
      <w:rFonts w:ascii="Arial" w:eastAsia="SimSun" w:hAnsi="Arial"/>
      <w:sz w:val="36"/>
      <w:lang w:val="en-GB" w:eastAsia="en-US"/>
    </w:rPr>
  </w:style>
  <w:style w:type="character" w:customStyle="1" w:styleId="CharChar111">
    <w:name w:val="Char Char111"/>
    <w:rsid w:val="00C4017E"/>
    <w:rPr>
      <w:rFonts w:ascii="Tahoma" w:eastAsia="SimSun" w:hAnsi="Tahoma"/>
      <w:lang w:val="en-GB" w:eastAsia="en-US"/>
    </w:rPr>
  </w:style>
  <w:style w:type="character" w:customStyle="1" w:styleId="CharChar31">
    <w:name w:val="Char Char31"/>
    <w:rsid w:val="00C4017E"/>
    <w:rPr>
      <w:rFonts w:ascii="Arial" w:hAnsi="Arial"/>
      <w:sz w:val="22"/>
      <w:lang w:val="en-GB" w:eastAsia="en-US"/>
    </w:rPr>
  </w:style>
  <w:style w:type="character" w:customStyle="1" w:styleId="CharChar210">
    <w:name w:val="Char Char210"/>
    <w:rsid w:val="00C4017E"/>
    <w:rPr>
      <w:rFonts w:ascii="Arial" w:hAnsi="Arial"/>
      <w:sz w:val="28"/>
      <w:lang w:val="en-GB" w:eastAsia="en-US"/>
    </w:rPr>
  </w:style>
  <w:style w:type="character" w:customStyle="1" w:styleId="CharChar151">
    <w:name w:val="Char Char151"/>
    <w:rsid w:val="00C4017E"/>
    <w:rPr>
      <w:rFonts w:ascii="Arial" w:hAnsi="Arial"/>
      <w:sz w:val="36"/>
      <w:lang w:val="en-GB" w:eastAsia="x-none"/>
    </w:rPr>
  </w:style>
  <w:style w:type="character" w:customStyle="1" w:styleId="CharChar251">
    <w:name w:val="Char Char251"/>
    <w:rsid w:val="00C4017E"/>
    <w:rPr>
      <w:rFonts w:ascii="Arial" w:hAnsi="Arial"/>
      <w:lang w:val="en-GB" w:eastAsia="en-US"/>
    </w:rPr>
  </w:style>
  <w:style w:type="character" w:customStyle="1" w:styleId="CharChar241">
    <w:name w:val="Char Char241"/>
    <w:rsid w:val="00C4017E"/>
    <w:rPr>
      <w:rFonts w:ascii="Arial" w:hAnsi="Arial"/>
      <w:sz w:val="36"/>
      <w:lang w:val="en-GB" w:eastAsia="en-US"/>
    </w:rPr>
  </w:style>
  <w:style w:type="character" w:customStyle="1" w:styleId="CharChar301">
    <w:name w:val="Char Char301"/>
    <w:rsid w:val="00C4017E"/>
    <w:rPr>
      <w:rFonts w:ascii="Arial" w:hAnsi="Arial"/>
      <w:lang w:val="en-GB" w:eastAsia="en-US"/>
    </w:rPr>
  </w:style>
  <w:style w:type="character" w:customStyle="1" w:styleId="CharChar291">
    <w:name w:val="Char Char291"/>
    <w:qFormat/>
    <w:rsid w:val="00C4017E"/>
    <w:rPr>
      <w:rFonts w:ascii="Arial" w:hAnsi="Arial"/>
      <w:sz w:val="36"/>
      <w:lang w:val="en-GB" w:eastAsia="en-US"/>
    </w:rPr>
  </w:style>
  <w:style w:type="character" w:customStyle="1" w:styleId="CharChar281">
    <w:name w:val="Char Char281"/>
    <w:qFormat/>
    <w:rsid w:val="00C4017E"/>
    <w:rPr>
      <w:rFonts w:ascii="Arial" w:hAnsi="Arial"/>
      <w:sz w:val="36"/>
      <w:lang w:val="en-GB" w:eastAsia="en-US"/>
    </w:rPr>
  </w:style>
  <w:style w:type="character" w:customStyle="1" w:styleId="CharChar271">
    <w:name w:val="Char Char271"/>
    <w:rsid w:val="00C4017E"/>
    <w:rPr>
      <w:rFonts w:ascii="Arial" w:hAnsi="Arial"/>
      <w:b/>
      <w:i/>
      <w:noProof/>
      <w:sz w:val="18"/>
      <w:lang w:val="en-GB" w:eastAsia="en-US"/>
    </w:rPr>
  </w:style>
  <w:style w:type="character" w:customStyle="1" w:styleId="CharChar261">
    <w:name w:val="Char Char261"/>
    <w:rsid w:val="00C4017E"/>
    <w:rPr>
      <w:rFonts w:ascii="Arial" w:hAnsi="Arial"/>
      <w:lang w:val="en-GB" w:eastAsia="x-none"/>
    </w:rPr>
  </w:style>
  <w:style w:type="character" w:customStyle="1" w:styleId="CharChar171">
    <w:name w:val="Char Char171"/>
    <w:rsid w:val="00C4017E"/>
    <w:rPr>
      <w:rFonts w:ascii="Arial" w:hAnsi="Arial"/>
      <w:sz w:val="36"/>
      <w:lang w:val="x-none" w:eastAsia="en-US"/>
    </w:rPr>
  </w:style>
  <w:style w:type="character" w:customStyle="1" w:styleId="423">
    <w:name w:val="(文字) (文字)42"/>
    <w:rsid w:val="00C4017E"/>
    <w:rPr>
      <w:rFonts w:eastAsia="MS Mincho"/>
      <w:lang w:val="en-GB" w:eastAsia="ar-SA" w:bidi="ar-SA"/>
    </w:rPr>
  </w:style>
  <w:style w:type="character" w:customStyle="1" w:styleId="CharChar211">
    <w:name w:val="Char Char211"/>
    <w:rsid w:val="00C4017E"/>
    <w:rPr>
      <w:rFonts w:ascii="Times New Roman" w:hAnsi="Times New Roman"/>
      <w:lang w:val="en-GB" w:eastAsia="en-US"/>
    </w:rPr>
  </w:style>
  <w:style w:type="character" w:customStyle="1" w:styleId="CharChar201">
    <w:name w:val="Char Char201"/>
    <w:rsid w:val="00C4017E"/>
    <w:rPr>
      <w:rFonts w:ascii="Tahoma" w:hAnsi="Tahoma"/>
      <w:sz w:val="16"/>
      <w:lang w:val="en-GB" w:eastAsia="en-US"/>
    </w:rPr>
  </w:style>
  <w:style w:type="paragraph" w:customStyle="1" w:styleId="Char110">
    <w:name w:val="Char11"/>
    <w:uiPriority w:val="99"/>
    <w:semiHidden/>
    <w:qFormat/>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4017E"/>
    <w:rPr>
      <w:rFonts w:ascii="Arial" w:hAnsi="Arial"/>
      <w:b/>
      <w:i/>
      <w:noProof/>
      <w:sz w:val="18"/>
      <w:lang w:val="en-GB"/>
    </w:rPr>
  </w:style>
  <w:style w:type="character" w:customStyle="1" w:styleId="90">
    <w:name w:val="(文字) (文字)9"/>
    <w:rsid w:val="00C4017E"/>
    <w:rPr>
      <w:rFonts w:ascii="Arial" w:eastAsia="MS Mincho" w:hAnsi="Arial"/>
      <w:sz w:val="28"/>
      <w:lang w:val="en-GB" w:eastAsia="ja-JP"/>
    </w:rPr>
  </w:style>
  <w:style w:type="character" w:customStyle="1" w:styleId="CharChar181">
    <w:name w:val="Char Char181"/>
    <w:rsid w:val="00C4017E"/>
    <w:rPr>
      <w:rFonts w:ascii="Arial" w:hAnsi="Arial"/>
      <w:lang w:val="x-none" w:eastAsia="en-US"/>
    </w:rPr>
  </w:style>
  <w:style w:type="paragraph" w:customStyle="1" w:styleId="CharCharCharChar2">
    <w:name w:val="Char Char Char Char2"/>
    <w:qFormat/>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4017E"/>
    <w:rPr>
      <w:rFonts w:ascii="Arial" w:eastAsia="MS Mincho" w:hAnsi="Arial"/>
      <w:lang w:val="en-GB" w:eastAsia="en-US"/>
    </w:rPr>
  </w:style>
  <w:style w:type="character" w:customStyle="1" w:styleId="CarCar81">
    <w:name w:val="Car Car81"/>
    <w:rsid w:val="00C4017E"/>
    <w:rPr>
      <w:rFonts w:ascii="Arial" w:eastAsia="MS Mincho" w:hAnsi="Arial"/>
      <w:sz w:val="36"/>
      <w:lang w:val="en-GB" w:eastAsia="en-US"/>
    </w:rPr>
  </w:style>
  <w:style w:type="character" w:customStyle="1" w:styleId="CarCar31">
    <w:name w:val="Car Car31"/>
    <w:rsid w:val="00C4017E"/>
    <w:rPr>
      <w:rFonts w:ascii="Arial" w:eastAsia="MS Mincho" w:hAnsi="Arial"/>
      <w:sz w:val="36"/>
      <w:lang w:val="en-GB" w:eastAsia="en-US"/>
    </w:rPr>
  </w:style>
  <w:style w:type="character" w:customStyle="1" w:styleId="CarCar71">
    <w:name w:val="Car Car71"/>
    <w:rsid w:val="00C4017E"/>
    <w:rPr>
      <w:rFonts w:eastAsia="MS Mincho"/>
      <w:lang w:val="en-GB" w:eastAsia="en-US"/>
    </w:rPr>
  </w:style>
  <w:style w:type="character" w:customStyle="1" w:styleId="CarCar61">
    <w:name w:val="Car Car61"/>
    <w:rsid w:val="00C4017E"/>
    <w:rPr>
      <w:rFonts w:ascii="Courier New" w:hAnsi="Courier New"/>
      <w:lang w:val="nb-NO" w:eastAsia="ja-JP"/>
    </w:rPr>
  </w:style>
  <w:style w:type="character" w:customStyle="1" w:styleId="CarCar21">
    <w:name w:val="Car Car21"/>
    <w:rsid w:val="00C4017E"/>
    <w:rPr>
      <w:rFonts w:eastAsia="MS Mincho"/>
      <w:lang w:val="en-GB" w:eastAsia="ja-JP"/>
    </w:rPr>
  </w:style>
  <w:style w:type="character" w:customStyle="1" w:styleId="CarCar91">
    <w:name w:val="Car Car91"/>
    <w:rsid w:val="00C4017E"/>
    <w:rPr>
      <w:rFonts w:ascii="Arial" w:hAnsi="Arial"/>
      <w:lang w:val="en-GB" w:eastAsia="ja-JP"/>
    </w:rPr>
  </w:style>
  <w:style w:type="character" w:customStyle="1" w:styleId="CarCar101">
    <w:name w:val="Car Car101"/>
    <w:rsid w:val="00C4017E"/>
    <w:rPr>
      <w:rFonts w:ascii="Arial" w:hAnsi="Arial"/>
      <w:lang w:val="en-GB" w:eastAsia="ja-JP"/>
    </w:rPr>
  </w:style>
  <w:style w:type="character" w:customStyle="1" w:styleId="81">
    <w:name w:val="(文字) (文字)81"/>
    <w:rsid w:val="00C4017E"/>
    <w:rPr>
      <w:rFonts w:ascii="Arial" w:eastAsia="MS Mincho" w:hAnsi="Arial"/>
      <w:lang w:val="en-GB" w:eastAsia="ar-SA" w:bidi="ar-SA"/>
    </w:rPr>
  </w:style>
  <w:style w:type="character" w:customStyle="1" w:styleId="71">
    <w:name w:val="(文字) (文字)71"/>
    <w:rsid w:val="00C4017E"/>
    <w:rPr>
      <w:rFonts w:ascii="Arial" w:eastAsia="MS Mincho" w:hAnsi="Arial"/>
      <w:sz w:val="36"/>
      <w:lang w:val="en-GB" w:eastAsia="ar-SA" w:bidi="ar-SA"/>
    </w:rPr>
  </w:style>
  <w:style w:type="character" w:customStyle="1" w:styleId="61">
    <w:name w:val="(文字) (文字)61"/>
    <w:rsid w:val="00C4017E"/>
    <w:rPr>
      <w:rFonts w:eastAsia="MS Mincho"/>
      <w:lang w:val="en-GB" w:eastAsia="ar-SA" w:bidi="ar-SA"/>
    </w:rPr>
  </w:style>
  <w:style w:type="character" w:customStyle="1" w:styleId="512">
    <w:name w:val="(文字) (文字)51"/>
    <w:rsid w:val="00C4017E"/>
    <w:rPr>
      <w:rFonts w:ascii="Courier New" w:eastAsia="MS Mincho" w:hAnsi="Courier New"/>
      <w:lang w:val="nb-NO" w:eastAsia="ar-SA" w:bidi="ar-SA"/>
    </w:rPr>
  </w:style>
  <w:style w:type="character" w:customStyle="1" w:styleId="314">
    <w:name w:val="(文字) (文字)31"/>
    <w:rsid w:val="00C4017E"/>
    <w:rPr>
      <w:rFonts w:eastAsia="MS Mincho"/>
      <w:lang w:val="en-GB" w:eastAsia="ar-SA" w:bidi="ar-SA"/>
    </w:rPr>
  </w:style>
  <w:style w:type="character" w:customStyle="1" w:styleId="110">
    <w:name w:val="(文字) (文字)11"/>
    <w:rsid w:val="00C4017E"/>
    <w:rPr>
      <w:rFonts w:eastAsia="MS Mincho"/>
      <w:lang w:val="en-GB" w:eastAsia="ar-SA" w:bidi="ar-SA"/>
    </w:rPr>
  </w:style>
  <w:style w:type="paragraph" w:customStyle="1" w:styleId="215">
    <w:name w:val="(文字) (文字)2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4017E"/>
    <w:rPr>
      <w:rFonts w:ascii="Arial" w:hAnsi="Arial"/>
      <w:lang w:val="en-GB" w:eastAsia="en-US"/>
    </w:rPr>
  </w:style>
  <w:style w:type="character" w:customStyle="1" w:styleId="Titre33">
    <w:name w:val="Titre 33"/>
    <w:rsid w:val="00C4017E"/>
    <w:rPr>
      <w:rFonts w:ascii="Arial" w:hAnsi="Arial"/>
      <w:sz w:val="28"/>
      <w:lang w:val="en-GB" w:eastAsia="en-GB"/>
    </w:rPr>
  </w:style>
  <w:style w:type="paragraph" w:customStyle="1" w:styleId="1Char1">
    <w:name w:val="(文字) (文字)1 Char (文字) (文字)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4017E"/>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4017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017E"/>
    <w:rPr>
      <w:rFonts w:ascii="Arial" w:hAnsi="Arial"/>
      <w:sz w:val="28"/>
    </w:rPr>
  </w:style>
  <w:style w:type="table" w:customStyle="1" w:styleId="TableNormal1">
    <w:name w:val="Table Normal1"/>
    <w:basedOn w:val="TableNormal"/>
    <w:semiHidden/>
    <w:rsid w:val="00C4017E"/>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C4017E"/>
    <w:rPr>
      <w:rFonts w:ascii="Times New Roman" w:eastAsia="MS Mincho" w:hAnsi="Times New Roman"/>
      <w:lang w:val="en-GB" w:eastAsia="en-US"/>
    </w:rPr>
  </w:style>
  <w:style w:type="paragraph" w:customStyle="1" w:styleId="62">
    <w:name w:val="无间隔6"/>
    <w:qFormat/>
    <w:rsid w:val="00C4017E"/>
    <w:rPr>
      <w:rFonts w:ascii="Times New Roman" w:eastAsia="SimSun" w:hAnsi="Times New Roman"/>
      <w:lang w:val="en-GB" w:eastAsia="en-US"/>
    </w:rPr>
  </w:style>
  <w:style w:type="character" w:customStyle="1" w:styleId="wordsection1Char">
    <w:name w:val="wordsection1 Char"/>
    <w:link w:val="wordsection1"/>
    <w:locked/>
    <w:rsid w:val="00C4017E"/>
    <w:rPr>
      <w:rFonts w:ascii="Calibri" w:eastAsia="Calibri" w:hAnsi="Calibri" w:cs="Calibri"/>
      <w:lang w:val="en-US" w:eastAsia="en-GB"/>
    </w:rPr>
  </w:style>
  <w:style w:type="paragraph" w:customStyle="1" w:styleId="111">
    <w:name w:val="修订11"/>
    <w:hidden/>
    <w:uiPriority w:val="99"/>
    <w:semiHidden/>
    <w:qFormat/>
    <w:rsid w:val="00C4017E"/>
    <w:rPr>
      <w:rFonts w:ascii="Times New Roman" w:eastAsia="MS Mincho" w:hAnsi="Times New Roman"/>
      <w:lang w:val="en-GB" w:eastAsia="en-US"/>
    </w:rPr>
  </w:style>
  <w:style w:type="paragraph" w:customStyle="1" w:styleId="72">
    <w:name w:val="无间隔7"/>
    <w:qFormat/>
    <w:rsid w:val="00C4017E"/>
    <w:rPr>
      <w:rFonts w:ascii="Times New Roman" w:eastAsia="SimSun" w:hAnsi="Times New Roman"/>
      <w:lang w:val="en-GB" w:eastAsia="en-US"/>
    </w:rPr>
  </w:style>
  <w:style w:type="paragraph" w:customStyle="1" w:styleId="xxxxxxxb1">
    <w:name w:val="x_x_x_xxxxb1"/>
    <w:basedOn w:val="Normal"/>
    <w:uiPriority w:val="99"/>
    <w:rsid w:val="00C4017E"/>
    <w:pPr>
      <w:spacing w:before="100" w:beforeAutospacing="1" w:after="100" w:afterAutospacing="1"/>
    </w:pPr>
    <w:rPr>
      <w:sz w:val="24"/>
      <w:szCs w:val="24"/>
      <w:lang w:val="en-US" w:eastAsia="zh-CN"/>
    </w:rPr>
  </w:style>
  <w:style w:type="paragraph" w:customStyle="1" w:styleId="xxxxxxxb2">
    <w:name w:val="x_x_x_xxxxb2"/>
    <w:basedOn w:val="Normal"/>
    <w:uiPriority w:val="99"/>
    <w:rsid w:val="00C4017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7">
    <w:name w:val="正文2"/>
    <w:uiPriority w:val="99"/>
    <w:rsid w:val="00C4017E"/>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C4017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C4017E"/>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C4017E"/>
    <w:pPr>
      <w:overflowPunct w:val="0"/>
      <w:autoSpaceDE w:val="0"/>
      <w:autoSpaceDN w:val="0"/>
      <w:adjustRightInd w:val="0"/>
      <w:ind w:left="1418" w:hanging="1418"/>
    </w:pPr>
    <w:rPr>
      <w:rFonts w:eastAsia="MS Mincho"/>
      <w:lang w:eastAsia="en-GB"/>
    </w:rPr>
  </w:style>
  <w:style w:type="paragraph" w:customStyle="1" w:styleId="2f8">
    <w:name w:val="题注2"/>
    <w:basedOn w:val="Normal"/>
    <w:next w:val="Normal"/>
    <w:qFormat/>
    <w:rsid w:val="00C4017E"/>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4017E"/>
    <w:pPr>
      <w:autoSpaceDN w:val="0"/>
    </w:pPr>
    <w:rPr>
      <w:rFonts w:ascii="Times New Roman" w:eastAsia="MS Mincho" w:hAnsi="Times New Roman"/>
      <w:lang w:val="en-GB" w:eastAsia="en-US"/>
    </w:rPr>
  </w:style>
  <w:style w:type="paragraph" w:customStyle="1" w:styleId="82">
    <w:name w:val="无间隔8"/>
    <w:uiPriority w:val="99"/>
    <w:qFormat/>
    <w:rsid w:val="00C4017E"/>
    <w:pPr>
      <w:autoSpaceDN w:val="0"/>
    </w:pPr>
    <w:rPr>
      <w:rFonts w:ascii="Times New Roman" w:eastAsia="SimSun" w:hAnsi="Times New Roman"/>
      <w:lang w:val="en-GB" w:eastAsia="en-US"/>
    </w:rPr>
  </w:style>
  <w:style w:type="character" w:customStyle="1" w:styleId="8Char2">
    <w:name w:val="标题 8 Char2"/>
    <w:rsid w:val="00C4017E"/>
    <w:rPr>
      <w:rFonts w:ascii="Arial" w:eastAsia="Times New Roman" w:hAnsi="Arial" w:cs="Arial" w:hint="default"/>
      <w:sz w:val="36"/>
    </w:rPr>
  </w:style>
  <w:style w:type="character" w:customStyle="1" w:styleId="9Char2">
    <w:name w:val="标题 9 Char2"/>
    <w:aliases w:val="Figure Heading Char2,FH Char2"/>
    <w:rsid w:val="00C4017E"/>
    <w:rPr>
      <w:rFonts w:ascii="Arial" w:eastAsia="Times New Roman" w:hAnsi="Arial" w:cs="Arial" w:hint="default"/>
      <w:sz w:val="36"/>
    </w:rPr>
  </w:style>
  <w:style w:type="character" w:customStyle="1" w:styleId="Char24">
    <w:name w:val="批注框文本 Char2"/>
    <w:rsid w:val="00C4017E"/>
    <w:rPr>
      <w:rFonts w:ascii="Segoe UI" w:hAnsi="Segoe UI" w:cs="Segoe UI" w:hint="default"/>
      <w:sz w:val="18"/>
      <w:szCs w:val="18"/>
      <w:lang w:eastAsia="en-US"/>
    </w:rPr>
  </w:style>
  <w:style w:type="character" w:customStyle="1" w:styleId="Char31">
    <w:name w:val="批注主题 Char3"/>
    <w:qFormat/>
    <w:rsid w:val="00C4017E"/>
    <w:rPr>
      <w:b/>
      <w:bCs/>
      <w:lang w:val="en-GB" w:eastAsia="en-US"/>
    </w:rPr>
  </w:style>
  <w:style w:type="character" w:customStyle="1" w:styleId="Char25">
    <w:name w:val="文档结构图 Char2"/>
    <w:rsid w:val="00C4017E"/>
    <w:rPr>
      <w:rFonts w:ascii="Tahoma" w:hAnsi="Tahoma" w:cs="Tahoma" w:hint="default"/>
      <w:shd w:val="clear" w:color="auto" w:fill="000080"/>
      <w:lang w:val="en-GB" w:eastAsia="en-US"/>
    </w:rPr>
  </w:style>
  <w:style w:type="character" w:customStyle="1" w:styleId="Char26">
    <w:name w:val="纯文本 Char2"/>
    <w:rsid w:val="00C4017E"/>
    <w:rPr>
      <w:rFonts w:ascii="Courier New" w:hAnsi="Courier New" w:cs="Courier New" w:hint="default"/>
      <w:lang w:val="nb-NO" w:eastAsia="en-US"/>
    </w:rPr>
  </w:style>
  <w:style w:type="character" w:customStyle="1" w:styleId="h49">
    <w:name w:val="h49"/>
    <w:rsid w:val="00C4017E"/>
    <w:rPr>
      <w:rFonts w:ascii="Arial" w:hAnsi="Arial" w:cs="Arial" w:hint="default"/>
      <w:sz w:val="24"/>
      <w:lang w:val="en-GB"/>
    </w:rPr>
  </w:style>
  <w:style w:type="character" w:customStyle="1" w:styleId="h52">
    <w:name w:val="h52"/>
    <w:rsid w:val="00C4017E"/>
    <w:rPr>
      <w:rFonts w:ascii="Arial" w:eastAsia="SimSun" w:hAnsi="Arial" w:cs="Arial" w:hint="default"/>
      <w:sz w:val="22"/>
      <w:lang w:val="en-GB" w:eastAsia="en-US" w:bidi="ar-SA"/>
    </w:rPr>
  </w:style>
  <w:style w:type="character" w:customStyle="1" w:styleId="Head2A2">
    <w:name w:val="Head2A2"/>
    <w:rsid w:val="00C4017E"/>
    <w:rPr>
      <w:rFonts w:ascii="Arial" w:eastAsia="MS Mincho" w:hAnsi="Arial" w:cs="Arial" w:hint="default"/>
      <w:sz w:val="32"/>
      <w:lang w:val="en-GB" w:eastAsia="en-US" w:bidi="ar-SA"/>
    </w:rPr>
  </w:style>
  <w:style w:type="character" w:customStyle="1" w:styleId="ListChar5">
    <w:name w:val="List Char5"/>
    <w:qFormat/>
    <w:rsid w:val="00C4017E"/>
    <w:rPr>
      <w:rFonts w:ascii="Times New Roman" w:hAnsi="Times New Roman"/>
      <w:lang w:val="en-GB" w:eastAsia="en-US"/>
    </w:rPr>
  </w:style>
  <w:style w:type="character" w:customStyle="1" w:styleId="ListBulletChar">
    <w:name w:val="List Bullet Char"/>
    <w:aliases w:val="UL Char"/>
    <w:link w:val="ListBullet"/>
    <w:qFormat/>
    <w:rsid w:val="00C4017E"/>
    <w:rPr>
      <w:rFonts w:ascii="Times New Roman" w:hAnsi="Times New Roman"/>
      <w:lang w:val="en-GB" w:eastAsia="en-US"/>
    </w:rPr>
  </w:style>
  <w:style w:type="paragraph" w:customStyle="1" w:styleId="121">
    <w:name w:val="表 (青) 121"/>
    <w:hidden/>
    <w:uiPriority w:val="71"/>
    <w:qFormat/>
    <w:rsid w:val="00C4017E"/>
    <w:rPr>
      <w:rFonts w:ascii="Times New Roman" w:eastAsia="SimSun" w:hAnsi="Times New Roman"/>
      <w:lang w:val="en-GB" w:eastAsia="en-US"/>
    </w:rPr>
  </w:style>
  <w:style w:type="character" w:styleId="PlaceholderText">
    <w:name w:val="Placeholder Text"/>
    <w:uiPriority w:val="99"/>
    <w:unhideWhenUsed/>
    <w:qFormat/>
    <w:rsid w:val="00C4017E"/>
    <w:rPr>
      <w:color w:val="808080"/>
    </w:rPr>
  </w:style>
  <w:style w:type="paragraph" w:customStyle="1" w:styleId="48">
    <w:name w:val="変更箇所4"/>
    <w:hidden/>
    <w:semiHidden/>
    <w:qFormat/>
    <w:rsid w:val="00C4017E"/>
    <w:rPr>
      <w:rFonts w:ascii="Times New Roman" w:eastAsia="MS Mincho" w:hAnsi="Times New Roman"/>
      <w:lang w:val="en-GB" w:eastAsia="en-US"/>
    </w:rPr>
  </w:style>
  <w:style w:type="paragraph" w:customStyle="1" w:styleId="57">
    <w:name w:val="変更箇所5"/>
    <w:hidden/>
    <w:semiHidden/>
    <w:qFormat/>
    <w:rsid w:val="00C4017E"/>
    <w:rPr>
      <w:rFonts w:ascii="Times New Roman" w:eastAsia="MS Mincho" w:hAnsi="Times New Roman"/>
      <w:lang w:val="en-GB" w:eastAsia="en-US"/>
    </w:rPr>
  </w:style>
  <w:style w:type="paragraph" w:customStyle="1" w:styleId="3f5">
    <w:name w:val="수정3"/>
    <w:hidden/>
    <w:semiHidden/>
    <w:qFormat/>
    <w:rsid w:val="00C4017E"/>
    <w:rPr>
      <w:rFonts w:ascii="Times New Roman" w:eastAsia="Batang" w:hAnsi="Times New Roman"/>
      <w:lang w:val="en-GB" w:eastAsia="en-US"/>
    </w:rPr>
  </w:style>
  <w:style w:type="paragraph" w:customStyle="1" w:styleId="-31">
    <w:name w:val="深色列表 - 着色 31"/>
    <w:hidden/>
    <w:uiPriority w:val="99"/>
    <w:semiHidden/>
    <w:qFormat/>
    <w:rsid w:val="00C4017E"/>
    <w:rPr>
      <w:rFonts w:ascii="Times New Roman" w:eastAsia="MS Mincho" w:hAnsi="Times New Roman"/>
      <w:lang w:val="en-GB" w:eastAsia="en-US"/>
    </w:rPr>
  </w:style>
  <w:style w:type="paragraph" w:customStyle="1" w:styleId="-11">
    <w:name w:val="彩色底纹 - 着色 11"/>
    <w:hidden/>
    <w:uiPriority w:val="99"/>
    <w:semiHidden/>
    <w:qFormat/>
    <w:rsid w:val="00C4017E"/>
    <w:rPr>
      <w:rFonts w:ascii="Times New Roman" w:eastAsia="SimSun" w:hAnsi="Times New Roman"/>
      <w:lang w:val="en-GB" w:eastAsia="en-US"/>
    </w:rPr>
  </w:style>
  <w:style w:type="paragraph" w:customStyle="1" w:styleId="49">
    <w:name w:val="수정4"/>
    <w:hidden/>
    <w:semiHidden/>
    <w:qFormat/>
    <w:rsid w:val="00C4017E"/>
    <w:rPr>
      <w:rFonts w:ascii="Times New Roman" w:eastAsia="Batang" w:hAnsi="Times New Roman"/>
      <w:lang w:val="en-GB" w:eastAsia="en-US"/>
    </w:rPr>
  </w:style>
  <w:style w:type="character" w:customStyle="1" w:styleId="4a">
    <w:name w:val="コメント参照4"/>
    <w:rsid w:val="00C4017E"/>
    <w:rPr>
      <w:sz w:val="16"/>
    </w:rPr>
  </w:style>
  <w:style w:type="paragraph" w:customStyle="1" w:styleId="aff">
    <w:name w:val="样式 页眉"/>
    <w:basedOn w:val="Header"/>
    <w:link w:val="Char9"/>
    <w:qFormat/>
    <w:rsid w:val="00C4017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C4017E"/>
    <w:rPr>
      <w:rFonts w:ascii="Arial" w:eastAsia="Arial" w:hAnsi="Arial"/>
      <w:b/>
      <w:bCs/>
      <w:noProof/>
      <w:sz w:val="22"/>
      <w:lang w:val="en-US" w:eastAsia="en-US"/>
    </w:rPr>
  </w:style>
  <w:style w:type="paragraph" w:customStyle="1" w:styleId="CharCharCharCharChar2">
    <w:name w:val="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4017E"/>
    <w:rPr>
      <w:rFonts w:ascii="Courier New" w:hAnsi="Courier New" w:cs="Courier New" w:hint="default"/>
      <w:lang w:val="nb-NO" w:eastAsia="ja-JP" w:bidi="ar-SA"/>
    </w:rPr>
  </w:style>
  <w:style w:type="character" w:customStyle="1" w:styleId="CharChar72">
    <w:name w:val="Char Char72"/>
    <w:qFormat/>
    <w:rsid w:val="00C4017E"/>
    <w:rPr>
      <w:rFonts w:ascii="Tahoma" w:hAnsi="Tahoma" w:cs="Tahoma" w:hint="default"/>
      <w:shd w:val="clear" w:color="auto" w:fill="000080"/>
      <w:lang w:val="en-GB" w:eastAsia="en-US"/>
    </w:rPr>
  </w:style>
  <w:style w:type="character" w:customStyle="1" w:styleId="CharChar102">
    <w:name w:val="Char Char102"/>
    <w:qFormat/>
    <w:rsid w:val="00C4017E"/>
    <w:rPr>
      <w:rFonts w:ascii="Times New Roman" w:hAnsi="Times New Roman" w:cs="Times New Roman" w:hint="default"/>
      <w:lang w:val="en-GB" w:eastAsia="en-US"/>
    </w:rPr>
  </w:style>
  <w:style w:type="character" w:customStyle="1" w:styleId="CharChar92">
    <w:name w:val="Char Char92"/>
    <w:qFormat/>
    <w:rsid w:val="00C4017E"/>
    <w:rPr>
      <w:rFonts w:ascii="Tahoma" w:hAnsi="Tahoma" w:cs="Tahoma" w:hint="default"/>
      <w:sz w:val="16"/>
      <w:szCs w:val="16"/>
      <w:lang w:val="en-GB" w:eastAsia="en-US"/>
    </w:rPr>
  </w:style>
  <w:style w:type="character" w:customStyle="1" w:styleId="CharChar82">
    <w:name w:val="Char Char82"/>
    <w:semiHidden/>
    <w:qFormat/>
    <w:rsid w:val="00C4017E"/>
    <w:rPr>
      <w:rFonts w:ascii="Times New Roman" w:hAnsi="Times New Roman" w:cs="Times New Roman" w:hint="default"/>
      <w:b/>
      <w:bCs/>
      <w:lang w:val="en-GB" w:eastAsia="en-US"/>
    </w:rPr>
  </w:style>
  <w:style w:type="character" w:customStyle="1" w:styleId="CharChar292">
    <w:name w:val="Char Char292"/>
    <w:qFormat/>
    <w:rsid w:val="00C4017E"/>
    <w:rPr>
      <w:rFonts w:ascii="Arial" w:hAnsi="Arial" w:cs="Arial" w:hint="default"/>
      <w:sz w:val="36"/>
      <w:lang w:val="en-GB" w:eastAsia="en-US" w:bidi="ar-SA"/>
    </w:rPr>
  </w:style>
  <w:style w:type="character" w:customStyle="1" w:styleId="CharChar282">
    <w:name w:val="Char Char282"/>
    <w:qFormat/>
    <w:rsid w:val="00C4017E"/>
    <w:rPr>
      <w:rFonts w:ascii="Arial" w:hAnsi="Arial" w:cs="Arial" w:hint="default"/>
      <w:sz w:val="32"/>
      <w:lang w:val="en-GB"/>
    </w:rPr>
  </w:style>
  <w:style w:type="paragraph" w:customStyle="1" w:styleId="contribution">
    <w:name w:val="contribution"/>
    <w:basedOn w:val="Heading1"/>
    <w:semiHidden/>
    <w:qFormat/>
    <w:rsid w:val="00C4017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401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4017E"/>
    <w:rPr>
      <w:rFonts w:ascii="Times New Roman" w:eastAsia="Batang" w:hAnsi="Times New Roman"/>
      <w:sz w:val="24"/>
      <w:lang w:eastAsia="en-US"/>
    </w:rPr>
  </w:style>
  <w:style w:type="paragraph" w:customStyle="1" w:styleId="FBCharCharCharChar1">
    <w:name w:val="FB Char Char Char Char1"/>
    <w:next w:val="Normal"/>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401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4017E"/>
    <w:rPr>
      <w:rFonts w:ascii="Arial" w:eastAsia="Arial" w:hAnsi="Arial"/>
      <w:sz w:val="28"/>
      <w:lang w:val="en-GB" w:eastAsia="en-US"/>
    </w:rPr>
  </w:style>
  <w:style w:type="paragraph" w:customStyle="1" w:styleId="a">
    <w:name w:val="表格题注"/>
    <w:next w:val="Normal"/>
    <w:qFormat/>
    <w:rsid w:val="00C4017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4017E"/>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C4017E"/>
    <w:rPr>
      <w:vanish w:val="0"/>
      <w:color w:val="FF0000"/>
      <w:lang w:eastAsia="en-US"/>
    </w:rPr>
  </w:style>
  <w:style w:type="character" w:customStyle="1" w:styleId="ZchnZchn52">
    <w:name w:val="Zchn Zchn52"/>
    <w:qFormat/>
    <w:rsid w:val="00C4017E"/>
    <w:rPr>
      <w:rFonts w:ascii="Courier New" w:eastAsia="Batang" w:hAnsi="Courier New"/>
      <w:lang w:val="nb-NO" w:eastAsia="en-US" w:bidi="ar-SA"/>
    </w:rPr>
  </w:style>
  <w:style w:type="character" w:customStyle="1" w:styleId="ListBullet3Char">
    <w:name w:val="List Bullet 3 Char"/>
    <w:link w:val="ListBullet3"/>
    <w:qFormat/>
    <w:rsid w:val="00C4017E"/>
    <w:rPr>
      <w:rFonts w:ascii="Times New Roman" w:hAnsi="Times New Roman"/>
      <w:lang w:val="en-GB" w:eastAsia="en-US"/>
    </w:rPr>
  </w:style>
  <w:style w:type="character" w:customStyle="1" w:styleId="ListBullet2Char">
    <w:name w:val="List Bullet 2 Char"/>
    <w:aliases w:val="lb2 Char"/>
    <w:link w:val="ListBullet2"/>
    <w:qFormat/>
    <w:rsid w:val="00C4017E"/>
    <w:rPr>
      <w:rFonts w:ascii="Times New Roman" w:hAnsi="Times New Roman"/>
      <w:lang w:val="en-GB" w:eastAsia="en-US"/>
    </w:rPr>
  </w:style>
  <w:style w:type="character" w:customStyle="1" w:styleId="1Char0">
    <w:name w:val="样式1 Char"/>
    <w:link w:val="1"/>
    <w:qFormat/>
    <w:rsid w:val="00C4017E"/>
    <w:rPr>
      <w:rFonts w:ascii="Arial" w:hAnsi="Arial"/>
      <w:sz w:val="18"/>
    </w:rPr>
  </w:style>
  <w:style w:type="paragraph" w:customStyle="1" w:styleId="List10">
    <w:name w:val="List1"/>
    <w:basedOn w:val="Normal"/>
    <w:qFormat/>
    <w:rsid w:val="00C4017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4017E"/>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C4017E"/>
    <w:pPr>
      <w:spacing w:before="120" w:after="0"/>
      <w:jc w:val="both"/>
    </w:pPr>
    <w:rPr>
      <w:rFonts w:eastAsia="SimSun"/>
      <w:lang w:val="en-US"/>
    </w:rPr>
  </w:style>
  <w:style w:type="paragraph" w:customStyle="1" w:styleId="centered">
    <w:name w:val="centered"/>
    <w:basedOn w:val="Normal"/>
    <w:qFormat/>
    <w:rsid w:val="00C4017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4017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401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4017E"/>
    <w:rPr>
      <w:rFonts w:ascii="Times New Roman" w:eastAsia="Batang" w:hAnsi="Times New Roman"/>
      <w:lang w:val="en-GB" w:eastAsia="en-US"/>
    </w:rPr>
  </w:style>
  <w:style w:type="paragraph" w:customStyle="1" w:styleId="810">
    <w:name w:val="表 (赤)  8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C4017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401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4017E"/>
    <w:pPr>
      <w:spacing w:after="240"/>
      <w:jc w:val="both"/>
    </w:pPr>
    <w:rPr>
      <w:rFonts w:ascii="Arial" w:eastAsia="SimSun" w:hAnsi="Arial"/>
      <w:szCs w:val="24"/>
    </w:rPr>
  </w:style>
  <w:style w:type="paragraph" w:customStyle="1" w:styleId="ECCFootnote">
    <w:name w:val="ECC Footnote"/>
    <w:basedOn w:val="Normal"/>
    <w:autoRedefine/>
    <w:uiPriority w:val="99"/>
    <w:qFormat/>
    <w:rsid w:val="00C401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4017E"/>
    <w:rPr>
      <w:rFonts w:ascii="Arial" w:eastAsia="SimSun" w:hAnsi="Arial"/>
      <w:szCs w:val="24"/>
      <w:lang w:val="en-GB" w:eastAsia="en-US"/>
    </w:rPr>
  </w:style>
  <w:style w:type="paragraph" w:customStyle="1" w:styleId="Text1">
    <w:name w:val="Text 1"/>
    <w:basedOn w:val="Normal"/>
    <w:qFormat/>
    <w:rsid w:val="00C401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4017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4017E"/>
  </w:style>
  <w:style w:type="paragraph" w:customStyle="1" w:styleId="cita">
    <w:name w:val="cita"/>
    <w:basedOn w:val="Normal"/>
    <w:qFormat/>
    <w:rsid w:val="00C401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4017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C401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4017E"/>
    <w:rPr>
      <w:rFonts w:ascii="Times New Roman" w:eastAsia="SimSun" w:hAnsi="Times New Roman"/>
      <w:sz w:val="22"/>
      <w:szCs w:val="22"/>
      <w:lang w:val="en-GB" w:eastAsia="en-US"/>
    </w:rPr>
  </w:style>
  <w:style w:type="character" w:customStyle="1" w:styleId="shorttext">
    <w:name w:val="short_text"/>
    <w:qFormat/>
    <w:rsid w:val="00C4017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017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017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017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017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017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017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017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4017E"/>
    <w:rPr>
      <w:color w:val="808080"/>
      <w:shd w:val="clear" w:color="auto" w:fill="E6E6E6"/>
    </w:rPr>
  </w:style>
  <w:style w:type="character" w:customStyle="1" w:styleId="UnresolvedMention2">
    <w:name w:val="Unresolved Mention2"/>
    <w:uiPriority w:val="99"/>
    <w:unhideWhenUsed/>
    <w:qFormat/>
    <w:rsid w:val="00C4017E"/>
    <w:rPr>
      <w:color w:val="808080"/>
      <w:shd w:val="clear" w:color="auto" w:fill="E6E6E6"/>
    </w:rPr>
  </w:style>
  <w:style w:type="paragraph" w:customStyle="1" w:styleId="Char19">
    <w:name w:val="(文字) (文字)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C4017E"/>
    <w:rPr>
      <w:smallCaps/>
      <w:color w:val="5A5A5A"/>
    </w:rPr>
  </w:style>
  <w:style w:type="paragraph" w:customStyle="1" w:styleId="-310">
    <w:name w:val="彩色底纹 - 着色 3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4017E"/>
    <w:rPr>
      <w:lang w:val="en-GB" w:eastAsia="x-none"/>
    </w:rPr>
  </w:style>
  <w:style w:type="character" w:customStyle="1" w:styleId="-21">
    <w:name w:val="浅色网格 - 着色 21"/>
    <w:uiPriority w:val="99"/>
    <w:unhideWhenUsed/>
    <w:rsid w:val="00C4017E"/>
    <w:rPr>
      <w:color w:val="808080"/>
    </w:rPr>
  </w:style>
  <w:style w:type="paragraph" w:customStyle="1" w:styleId="Norma">
    <w:name w:val="Norma"/>
    <w:basedOn w:val="Heading1"/>
    <w:qFormat/>
    <w:rsid w:val="00C4017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C4017E"/>
    <w:rPr>
      <w:rFonts w:ascii="Times New Roman" w:eastAsia="SimSun" w:hAnsi="Times New Roman"/>
      <w:lang w:val="en-GB" w:eastAsia="en-US"/>
    </w:rPr>
  </w:style>
  <w:style w:type="paragraph" w:customStyle="1" w:styleId="1-21">
    <w:name w:val="中等深浅网格 1 - 着色 2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4017E"/>
    <w:rPr>
      <w:color w:val="808080"/>
    </w:rPr>
  </w:style>
  <w:style w:type="character" w:styleId="HTMLAcronym">
    <w:name w:val="HTML Acronym"/>
    <w:uiPriority w:val="99"/>
    <w:unhideWhenUsed/>
    <w:rsid w:val="00C4017E"/>
  </w:style>
  <w:style w:type="character" w:customStyle="1" w:styleId="UnresolvedMention3">
    <w:name w:val="Unresolved Mention3"/>
    <w:uiPriority w:val="99"/>
    <w:unhideWhenUsed/>
    <w:rsid w:val="00C4017E"/>
    <w:rPr>
      <w:color w:val="808080"/>
      <w:shd w:val="clear" w:color="auto" w:fill="E6E6E6"/>
    </w:rPr>
  </w:style>
  <w:style w:type="character" w:customStyle="1" w:styleId="aff0">
    <w:name w:val="未处理的提及"/>
    <w:uiPriority w:val="52"/>
    <w:rsid w:val="00C4017E"/>
    <w:rPr>
      <w:color w:val="808080"/>
      <w:shd w:val="clear" w:color="auto" w:fill="E6E6E6"/>
    </w:rPr>
  </w:style>
  <w:style w:type="paragraph" w:customStyle="1" w:styleId="TOC93">
    <w:name w:val="TOC 93"/>
    <w:basedOn w:val="TOC8"/>
    <w:qFormat/>
    <w:rsid w:val="00C401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C4017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4017E"/>
    <w:rPr>
      <w:rFonts w:ascii="Times New Roman" w:eastAsia="SimSun" w:hAnsi="Times New Roman"/>
      <w:lang w:val="en-GB" w:eastAsia="ja-JP"/>
    </w:rPr>
  </w:style>
  <w:style w:type="character" w:customStyle="1" w:styleId="Char1a">
    <w:name w:val="日期 Char1"/>
    <w:rsid w:val="00C4017E"/>
    <w:rPr>
      <w:rFonts w:eastAsia="MS Mincho"/>
      <w:lang w:val="en-GB" w:eastAsia="x-none"/>
    </w:rPr>
  </w:style>
  <w:style w:type="character" w:customStyle="1" w:styleId="Char28">
    <w:name w:val="메모 주제 Char2"/>
    <w:rsid w:val="00C4017E"/>
    <w:rPr>
      <w:rFonts w:ascii="Times New Roman" w:eastAsia="Times New Roman" w:hAnsi="Times New Roman"/>
      <w:b/>
      <w:bCs/>
      <w:lang w:val="en-GB" w:eastAsia="en-US"/>
    </w:rPr>
  </w:style>
  <w:style w:type="character" w:customStyle="1" w:styleId="PlainTable34">
    <w:name w:val="Plain Table 34"/>
    <w:uiPriority w:val="19"/>
    <w:qFormat/>
    <w:rsid w:val="00C4017E"/>
    <w:rPr>
      <w:i/>
      <w:iCs/>
      <w:color w:val="808080"/>
    </w:rPr>
  </w:style>
  <w:style w:type="character" w:customStyle="1" w:styleId="PlainTable44">
    <w:name w:val="Plain Table 44"/>
    <w:uiPriority w:val="21"/>
    <w:qFormat/>
    <w:rsid w:val="00C4017E"/>
    <w:rPr>
      <w:b/>
      <w:bCs/>
      <w:i/>
      <w:iCs/>
      <w:color w:val="4F81BD"/>
    </w:rPr>
  </w:style>
  <w:style w:type="character" w:customStyle="1" w:styleId="PlainTable54">
    <w:name w:val="Plain Table 54"/>
    <w:uiPriority w:val="31"/>
    <w:qFormat/>
    <w:rsid w:val="00C4017E"/>
    <w:rPr>
      <w:smallCaps/>
      <w:color w:val="C0504D"/>
      <w:u w:val="single"/>
    </w:rPr>
  </w:style>
  <w:style w:type="character" w:customStyle="1" w:styleId="TableGridLight4">
    <w:name w:val="Table Grid Light4"/>
    <w:uiPriority w:val="32"/>
    <w:qFormat/>
    <w:rsid w:val="00C4017E"/>
    <w:rPr>
      <w:b/>
      <w:bCs/>
      <w:smallCaps/>
      <w:color w:val="C0504D"/>
      <w:spacing w:val="5"/>
      <w:u w:val="single"/>
    </w:rPr>
  </w:style>
  <w:style w:type="character" w:customStyle="1" w:styleId="GridTable1Light4">
    <w:name w:val="Grid Table 1 Light4"/>
    <w:uiPriority w:val="33"/>
    <w:qFormat/>
    <w:rsid w:val="00C4017E"/>
    <w:rPr>
      <w:b/>
      <w:bCs/>
      <w:smallCaps/>
      <w:spacing w:val="5"/>
    </w:rPr>
  </w:style>
  <w:style w:type="paragraph" w:customStyle="1" w:styleId="GridTable34">
    <w:name w:val="Grid Table 34"/>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C4017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4017E"/>
  </w:style>
  <w:style w:type="paragraph" w:customStyle="1" w:styleId="4c">
    <w:name w:val="図表番号4"/>
    <w:basedOn w:val="Normal"/>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C4017E"/>
    <w:pPr>
      <w:ind w:left="851" w:hanging="284"/>
    </w:pPr>
  </w:style>
  <w:style w:type="paragraph" w:customStyle="1" w:styleId="4e">
    <w:name w:val="箇条書き4"/>
    <w:basedOn w:val="List"/>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C4017E"/>
    <w:pPr>
      <w:tabs>
        <w:tab w:val="clear" w:pos="644"/>
        <w:tab w:val="num" w:pos="1494"/>
      </w:tabs>
      <w:ind w:left="851" w:hanging="284"/>
    </w:pPr>
  </w:style>
  <w:style w:type="paragraph" w:customStyle="1" w:styleId="340">
    <w:name w:val="箇条書き 34"/>
    <w:basedOn w:val="241"/>
    <w:qFormat/>
    <w:rsid w:val="00C4017E"/>
    <w:pPr>
      <w:ind w:left="1135"/>
    </w:pPr>
  </w:style>
  <w:style w:type="paragraph" w:customStyle="1" w:styleId="242">
    <w:name w:val="一覧 24"/>
    <w:basedOn w:val="List"/>
    <w:qFormat/>
    <w:rsid w:val="00C4017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C4017E"/>
    <w:pPr>
      <w:ind w:left="1135"/>
    </w:pPr>
  </w:style>
  <w:style w:type="paragraph" w:customStyle="1" w:styleId="440">
    <w:name w:val="一覧 44"/>
    <w:basedOn w:val="341"/>
    <w:qFormat/>
    <w:rsid w:val="00C4017E"/>
    <w:pPr>
      <w:ind w:left="1418"/>
    </w:pPr>
  </w:style>
  <w:style w:type="paragraph" w:customStyle="1" w:styleId="540">
    <w:name w:val="一覧 54"/>
    <w:basedOn w:val="440"/>
    <w:qFormat/>
    <w:rsid w:val="00C4017E"/>
    <w:pPr>
      <w:ind w:left="1702"/>
    </w:pPr>
  </w:style>
  <w:style w:type="paragraph" w:customStyle="1" w:styleId="441">
    <w:name w:val="箇条書き 44"/>
    <w:basedOn w:val="340"/>
    <w:qFormat/>
    <w:rsid w:val="00C4017E"/>
    <w:pPr>
      <w:ind w:left="1418"/>
    </w:pPr>
  </w:style>
  <w:style w:type="paragraph" w:customStyle="1" w:styleId="541">
    <w:name w:val="箇条書き 54"/>
    <w:basedOn w:val="441"/>
    <w:qFormat/>
    <w:rsid w:val="00C4017E"/>
    <w:pPr>
      <w:ind w:left="1702"/>
    </w:pPr>
  </w:style>
  <w:style w:type="paragraph" w:customStyle="1" w:styleId="4f">
    <w:name w:val="コメント文字列4"/>
    <w:basedOn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C4017E"/>
    <w:rPr>
      <w:b/>
      <w:bCs/>
    </w:rPr>
  </w:style>
  <w:style w:type="paragraph" w:customStyle="1" w:styleId="4f1">
    <w:name w:val="見出しマップ4"/>
    <w:basedOn w:val="Normal"/>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4017E"/>
    <w:rPr>
      <w:rFonts w:ascii="Malgun Gothic" w:hAnsi="Courier New" w:cs="Courier New"/>
      <w:lang w:val="en-GB" w:eastAsia="en-US"/>
    </w:rPr>
  </w:style>
  <w:style w:type="character" w:customStyle="1" w:styleId="Char1c">
    <w:name w:val="미주 텍스트 Char1"/>
    <w:uiPriority w:val="99"/>
    <w:semiHidden/>
    <w:rsid w:val="00C4017E"/>
    <w:rPr>
      <w:rFonts w:ascii="Times New Roman" w:eastAsia="Times New Roman" w:hAnsi="Times New Roman"/>
      <w:lang w:val="en-GB" w:eastAsia="en-US"/>
    </w:rPr>
  </w:style>
  <w:style w:type="character" w:customStyle="1" w:styleId="Char1d">
    <w:name w:val="풍선 도움말 텍스트 Char1"/>
    <w:uiPriority w:val="99"/>
    <w:semiHidden/>
    <w:rsid w:val="00C4017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4017E"/>
    <w:rPr>
      <w:rFonts w:ascii="Malgun Gothic" w:eastAsia="Malgun Gothic" w:hAnsi="Times New Roman"/>
      <w:sz w:val="18"/>
      <w:szCs w:val="18"/>
      <w:lang w:val="en-GB" w:eastAsia="en-US"/>
    </w:rPr>
  </w:style>
  <w:style w:type="character" w:customStyle="1" w:styleId="Char1f">
    <w:name w:val="각주 텍스트 Char1"/>
    <w:uiPriority w:val="99"/>
    <w:semiHidden/>
    <w:rsid w:val="00C4017E"/>
    <w:rPr>
      <w:rFonts w:ascii="Times New Roman" w:eastAsia="Times New Roman" w:hAnsi="Times New Roman"/>
      <w:lang w:val="en-GB" w:eastAsia="en-US"/>
    </w:rPr>
  </w:style>
  <w:style w:type="character" w:customStyle="1" w:styleId="Char1f0">
    <w:name w:val="메모 텍스트 Char1"/>
    <w:uiPriority w:val="99"/>
    <w:semiHidden/>
    <w:rsid w:val="00C4017E"/>
    <w:rPr>
      <w:rFonts w:ascii="Times New Roman" w:eastAsia="Times New Roman" w:hAnsi="Times New Roman"/>
      <w:lang w:val="en-GB" w:eastAsia="en-US"/>
    </w:rPr>
  </w:style>
  <w:style w:type="character" w:customStyle="1" w:styleId="Char1f1">
    <w:name w:val="메모 주제 Char1"/>
    <w:uiPriority w:val="99"/>
    <w:semiHidden/>
    <w:rsid w:val="00C4017E"/>
    <w:rPr>
      <w:rFonts w:ascii="Times New Roman" w:eastAsia="Times New Roman" w:hAnsi="Times New Roman"/>
      <w:b/>
      <w:bCs/>
      <w:lang w:val="en-GB" w:eastAsia="en-US"/>
    </w:rPr>
  </w:style>
  <w:style w:type="character" w:customStyle="1" w:styleId="Charb">
    <w:name w:val="메모 주제 Char"/>
    <w:rsid w:val="00C4017E"/>
    <w:rPr>
      <w:rFonts w:ascii="Times New Roman" w:hAnsi="Times New Roman"/>
      <w:b/>
      <w:bCs/>
      <w:lang w:val="en-GB" w:eastAsia="en-US"/>
    </w:rPr>
  </w:style>
  <w:style w:type="paragraph" w:customStyle="1" w:styleId="HTML4">
    <w:name w:val="HTML 書式付き4"/>
    <w:basedOn w:val="Normal"/>
    <w:qFormat/>
    <w:rsid w:val="00C4017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4017E"/>
    <w:rPr>
      <w:i/>
      <w:iCs/>
      <w:color w:val="808080"/>
    </w:rPr>
  </w:style>
  <w:style w:type="character" w:customStyle="1" w:styleId="PlainTable42">
    <w:name w:val="Plain Table 42"/>
    <w:uiPriority w:val="21"/>
    <w:qFormat/>
    <w:rsid w:val="00C4017E"/>
    <w:rPr>
      <w:b/>
      <w:bCs/>
      <w:i/>
      <w:iCs/>
      <w:color w:val="4F81BD"/>
    </w:rPr>
  </w:style>
  <w:style w:type="character" w:customStyle="1" w:styleId="PlainTable52">
    <w:name w:val="Plain Table 52"/>
    <w:uiPriority w:val="31"/>
    <w:qFormat/>
    <w:rsid w:val="00C4017E"/>
    <w:rPr>
      <w:smallCaps/>
      <w:color w:val="C0504D"/>
      <w:u w:val="single"/>
    </w:rPr>
  </w:style>
  <w:style w:type="character" w:customStyle="1" w:styleId="TableGridLight2">
    <w:name w:val="Table Grid Light2"/>
    <w:uiPriority w:val="32"/>
    <w:qFormat/>
    <w:rsid w:val="00C4017E"/>
    <w:rPr>
      <w:b/>
      <w:bCs/>
      <w:smallCaps/>
      <w:color w:val="C0504D"/>
      <w:spacing w:val="5"/>
      <w:u w:val="single"/>
    </w:rPr>
  </w:style>
  <w:style w:type="character" w:customStyle="1" w:styleId="GridTable1Light2">
    <w:name w:val="Grid Table 1 Light2"/>
    <w:uiPriority w:val="33"/>
    <w:qFormat/>
    <w:rsid w:val="00C4017E"/>
    <w:rPr>
      <w:b/>
      <w:bCs/>
      <w:smallCaps/>
      <w:spacing w:val="5"/>
    </w:rPr>
  </w:style>
  <w:style w:type="paragraph" w:customStyle="1" w:styleId="GridTable32">
    <w:name w:val="Grid Table 32"/>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4017E"/>
    <w:rPr>
      <w:i/>
      <w:iCs/>
      <w:color w:val="808080"/>
    </w:rPr>
  </w:style>
  <w:style w:type="character" w:customStyle="1" w:styleId="PlainTable43">
    <w:name w:val="Plain Table 43"/>
    <w:uiPriority w:val="21"/>
    <w:qFormat/>
    <w:rsid w:val="00C4017E"/>
    <w:rPr>
      <w:b/>
      <w:bCs/>
      <w:i/>
      <w:iCs/>
      <w:color w:val="4F81BD"/>
    </w:rPr>
  </w:style>
  <w:style w:type="character" w:customStyle="1" w:styleId="PlainTable53">
    <w:name w:val="Plain Table 53"/>
    <w:uiPriority w:val="31"/>
    <w:qFormat/>
    <w:rsid w:val="00C4017E"/>
    <w:rPr>
      <w:smallCaps/>
      <w:color w:val="C0504D"/>
      <w:u w:val="single"/>
    </w:rPr>
  </w:style>
  <w:style w:type="character" w:customStyle="1" w:styleId="TableGridLight3">
    <w:name w:val="Table Grid Light3"/>
    <w:uiPriority w:val="32"/>
    <w:qFormat/>
    <w:rsid w:val="00C4017E"/>
    <w:rPr>
      <w:b/>
      <w:bCs/>
      <w:smallCaps/>
      <w:color w:val="C0504D"/>
      <w:spacing w:val="5"/>
      <w:u w:val="single"/>
    </w:rPr>
  </w:style>
  <w:style w:type="character" w:customStyle="1" w:styleId="GridTable1Light3">
    <w:name w:val="Grid Table 1 Light3"/>
    <w:uiPriority w:val="33"/>
    <w:qFormat/>
    <w:rsid w:val="00C4017E"/>
    <w:rPr>
      <w:b/>
      <w:bCs/>
      <w:smallCaps/>
      <w:spacing w:val="5"/>
    </w:rPr>
  </w:style>
  <w:style w:type="paragraph" w:customStyle="1" w:styleId="GridTable33">
    <w:name w:val="Grid Table 33"/>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C40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4017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4017E"/>
    <w:rPr>
      <w:rFonts w:ascii="Times New Roman" w:hAnsi="Times New Roman"/>
      <w:b/>
      <w:bCs/>
      <w:lang w:val="en-GB" w:eastAsia="en-US"/>
    </w:rPr>
  </w:style>
  <w:style w:type="character" w:customStyle="1" w:styleId="1ff4">
    <w:name w:val="註解文字 字元1"/>
    <w:uiPriority w:val="99"/>
    <w:rsid w:val="00C4017E"/>
    <w:rPr>
      <w:lang w:eastAsia="en-US"/>
    </w:rPr>
  </w:style>
  <w:style w:type="paragraph" w:customStyle="1" w:styleId="73">
    <w:name w:val="吹き出し7"/>
    <w:basedOn w:val="Normal"/>
    <w:qFormat/>
    <w:rsid w:val="00C4017E"/>
    <w:rPr>
      <w:rFonts w:ascii="Tahoma" w:eastAsia="MS Mincho" w:hAnsi="Tahoma" w:cs="Tahoma"/>
      <w:sz w:val="16"/>
      <w:szCs w:val="16"/>
      <w:lang w:eastAsia="zh-CN"/>
    </w:rPr>
  </w:style>
  <w:style w:type="character" w:customStyle="1" w:styleId="58">
    <w:name w:val="段落フォント5"/>
    <w:rsid w:val="00C4017E"/>
  </w:style>
  <w:style w:type="character" w:customStyle="1" w:styleId="59">
    <w:name w:val="コメント参照5"/>
    <w:rsid w:val="00C4017E"/>
    <w:rPr>
      <w:sz w:val="16"/>
    </w:rPr>
  </w:style>
  <w:style w:type="paragraph" w:customStyle="1" w:styleId="5a">
    <w:name w:val="図表番号5"/>
    <w:basedOn w:val="Normal"/>
    <w:qFormat/>
    <w:rsid w:val="00C4017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4017E"/>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C4017E"/>
    <w:pPr>
      <w:ind w:left="851" w:hanging="284"/>
    </w:pPr>
  </w:style>
  <w:style w:type="paragraph" w:customStyle="1" w:styleId="5c">
    <w:name w:val="箇条書き5"/>
    <w:basedOn w:val="List"/>
    <w:qFormat/>
    <w:rsid w:val="00C4017E"/>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C4017E"/>
    <w:pPr>
      <w:tabs>
        <w:tab w:val="clear" w:pos="644"/>
        <w:tab w:val="num" w:pos="1494"/>
      </w:tabs>
      <w:ind w:left="851" w:hanging="284"/>
    </w:pPr>
  </w:style>
  <w:style w:type="paragraph" w:customStyle="1" w:styleId="350">
    <w:name w:val="箇条書き 35"/>
    <w:basedOn w:val="251"/>
    <w:qFormat/>
    <w:rsid w:val="00C4017E"/>
    <w:pPr>
      <w:ind w:left="1135"/>
    </w:pPr>
  </w:style>
  <w:style w:type="paragraph" w:customStyle="1" w:styleId="252">
    <w:name w:val="一覧 25"/>
    <w:basedOn w:val="List"/>
    <w:qFormat/>
    <w:rsid w:val="00C4017E"/>
    <w:pPr>
      <w:suppressAutoHyphens/>
      <w:ind w:left="851"/>
    </w:pPr>
    <w:rPr>
      <w:rFonts w:eastAsia="MS Mincho" w:cs="CG Times (WN)"/>
      <w:lang w:eastAsia="ar-SA"/>
    </w:rPr>
  </w:style>
  <w:style w:type="paragraph" w:customStyle="1" w:styleId="351">
    <w:name w:val="一覧 35"/>
    <w:basedOn w:val="252"/>
    <w:qFormat/>
    <w:rsid w:val="00C4017E"/>
    <w:pPr>
      <w:ind w:left="1135"/>
    </w:pPr>
  </w:style>
  <w:style w:type="paragraph" w:customStyle="1" w:styleId="450">
    <w:name w:val="一覧 45"/>
    <w:basedOn w:val="351"/>
    <w:qFormat/>
    <w:rsid w:val="00C4017E"/>
    <w:pPr>
      <w:ind w:left="1418"/>
    </w:pPr>
  </w:style>
  <w:style w:type="paragraph" w:customStyle="1" w:styleId="550">
    <w:name w:val="一覧 55"/>
    <w:basedOn w:val="450"/>
    <w:qFormat/>
    <w:rsid w:val="00C4017E"/>
    <w:pPr>
      <w:ind w:left="1702"/>
    </w:pPr>
  </w:style>
  <w:style w:type="paragraph" w:customStyle="1" w:styleId="451">
    <w:name w:val="箇条書き 45"/>
    <w:basedOn w:val="350"/>
    <w:qFormat/>
    <w:rsid w:val="00C4017E"/>
    <w:pPr>
      <w:ind w:left="1418"/>
    </w:pPr>
  </w:style>
  <w:style w:type="paragraph" w:customStyle="1" w:styleId="551">
    <w:name w:val="箇条書き 55"/>
    <w:basedOn w:val="451"/>
    <w:qFormat/>
    <w:rsid w:val="00C4017E"/>
    <w:pPr>
      <w:ind w:left="1702"/>
    </w:pPr>
  </w:style>
  <w:style w:type="paragraph" w:customStyle="1" w:styleId="5d">
    <w:name w:val="コメント文字列5"/>
    <w:basedOn w:val="Normal"/>
    <w:qFormat/>
    <w:rsid w:val="00C4017E"/>
    <w:pPr>
      <w:suppressAutoHyphens/>
    </w:pPr>
    <w:rPr>
      <w:rFonts w:eastAsia="MS Mincho" w:cs="CG Times (WN)"/>
      <w:lang w:eastAsia="ar-SA"/>
    </w:rPr>
  </w:style>
  <w:style w:type="paragraph" w:customStyle="1" w:styleId="5e">
    <w:name w:val="コメント内容5"/>
    <w:basedOn w:val="5d"/>
    <w:next w:val="5d"/>
    <w:qFormat/>
    <w:rsid w:val="00C4017E"/>
    <w:rPr>
      <w:b/>
      <w:bCs/>
    </w:rPr>
  </w:style>
  <w:style w:type="paragraph" w:customStyle="1" w:styleId="5f">
    <w:name w:val="見出しマップ5"/>
    <w:basedOn w:val="Normal"/>
    <w:qFormat/>
    <w:rsid w:val="00C4017E"/>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4017E"/>
    <w:pPr>
      <w:suppressAutoHyphens/>
    </w:pPr>
    <w:rPr>
      <w:rFonts w:ascii="Courier New" w:eastAsia="MS Mincho" w:hAnsi="Courier New" w:cs="CG Times (WN)"/>
      <w:lang w:val="nb-NO" w:eastAsia="ar-SA"/>
    </w:rPr>
  </w:style>
  <w:style w:type="paragraph" w:customStyle="1" w:styleId="Web5">
    <w:name w:val="標準 (Web)5"/>
    <w:basedOn w:val="Normal"/>
    <w:qFormat/>
    <w:rsid w:val="00C4017E"/>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4017E"/>
    <w:pPr>
      <w:suppressAutoHyphens/>
      <w:ind w:left="567"/>
    </w:pPr>
    <w:rPr>
      <w:rFonts w:ascii="Arial" w:eastAsia="MS Mincho" w:hAnsi="Arial" w:cs="Arial"/>
      <w:lang w:eastAsia="ar-SA"/>
    </w:rPr>
  </w:style>
  <w:style w:type="paragraph" w:customStyle="1" w:styleId="5f1">
    <w:name w:val="標準インデント5"/>
    <w:basedOn w:val="Normal"/>
    <w:qFormat/>
    <w:rsid w:val="00C4017E"/>
    <w:pPr>
      <w:suppressAutoHyphens/>
      <w:ind w:left="708"/>
    </w:pPr>
    <w:rPr>
      <w:rFonts w:eastAsia="MS Mincho" w:cs="CG Times (WN)"/>
      <w:lang w:eastAsia="ar-SA"/>
    </w:rPr>
  </w:style>
  <w:style w:type="paragraph" w:customStyle="1" w:styleId="5f2">
    <w:name w:val="記5"/>
    <w:basedOn w:val="Normal"/>
    <w:next w:val="Normal"/>
    <w:qFormat/>
    <w:rsid w:val="00C4017E"/>
    <w:pPr>
      <w:suppressAutoHyphens/>
    </w:pPr>
    <w:rPr>
      <w:rFonts w:eastAsia="MS Mincho" w:cs="CG Times (WN)"/>
      <w:lang w:eastAsia="ar-SA"/>
    </w:rPr>
  </w:style>
  <w:style w:type="paragraph" w:customStyle="1" w:styleId="HTML5">
    <w:name w:val="HTML 書式付き5"/>
    <w:basedOn w:val="Normal"/>
    <w:qFormat/>
    <w:rsid w:val="00C4017E"/>
    <w:pPr>
      <w:suppressAutoHyphens/>
    </w:pPr>
    <w:rPr>
      <w:rFonts w:ascii="Courier New" w:eastAsia="MS Mincho" w:hAnsi="Courier New" w:cs="Courier New"/>
      <w:lang w:eastAsia="ar-SA"/>
    </w:rPr>
  </w:style>
  <w:style w:type="paragraph" w:customStyle="1" w:styleId="254">
    <w:name w:val="本文 25"/>
    <w:basedOn w:val="Normal"/>
    <w:qFormat/>
    <w:rsid w:val="00C4017E"/>
    <w:pPr>
      <w:suppressAutoHyphens/>
      <w:spacing w:after="120"/>
    </w:pPr>
    <w:rPr>
      <w:rFonts w:eastAsia="MS Mincho" w:cs="CG Times (WN)"/>
      <w:lang w:eastAsia="ar-SA"/>
    </w:rPr>
  </w:style>
  <w:style w:type="paragraph" w:customStyle="1" w:styleId="352">
    <w:name w:val="本文 35"/>
    <w:basedOn w:val="Normal"/>
    <w:qFormat/>
    <w:rsid w:val="00C4017E"/>
    <w:pPr>
      <w:suppressAutoHyphens/>
      <w:spacing w:after="120"/>
    </w:pPr>
    <w:rPr>
      <w:rFonts w:eastAsia="MS Mincho" w:cs="CG Times (WN)"/>
      <w:lang w:eastAsia="ar-SA"/>
    </w:rPr>
  </w:style>
  <w:style w:type="paragraph" w:customStyle="1" w:styleId="93">
    <w:name w:val="目录 93"/>
    <w:basedOn w:val="TOC8"/>
    <w:qFormat/>
    <w:rsid w:val="00C4017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C4017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C4017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4017E"/>
    <w:pPr>
      <w:overflowPunct w:val="0"/>
      <w:autoSpaceDE w:val="0"/>
      <w:autoSpaceDN w:val="0"/>
      <w:adjustRightInd w:val="0"/>
      <w:textAlignment w:val="baseline"/>
    </w:pPr>
    <w:rPr>
      <w:rFonts w:eastAsia="SimSun"/>
      <w:lang w:eastAsia="zh-CN"/>
    </w:rPr>
  </w:style>
  <w:style w:type="character" w:customStyle="1" w:styleId="qqqChar">
    <w:name w:val="qqq Char"/>
    <w:link w:val="qqq"/>
    <w:rsid w:val="00C4017E"/>
    <w:rPr>
      <w:rFonts w:ascii="Arial" w:eastAsia="SimSun" w:hAnsi="Arial"/>
      <w:sz w:val="22"/>
      <w:lang w:val="en-GB" w:eastAsia="zh-CN"/>
    </w:rPr>
  </w:style>
  <w:style w:type="character" w:customStyle="1" w:styleId="Absatz-Standardschriftart7">
    <w:name w:val="Absatz-Standardschriftart7"/>
    <w:rsid w:val="00C4017E"/>
  </w:style>
  <w:style w:type="character" w:customStyle="1" w:styleId="KommentarthemaZchn">
    <w:name w:val="Kommentarthema Zchn"/>
    <w:rsid w:val="00C4017E"/>
    <w:rPr>
      <w:b/>
      <w:bCs/>
      <w:lang w:val="en-GB" w:eastAsia="en-US" w:bidi="ar-SA"/>
    </w:rPr>
  </w:style>
  <w:style w:type="paragraph" w:customStyle="1" w:styleId="aria">
    <w:name w:val="aria"/>
    <w:basedOn w:val="Normal"/>
    <w:qFormat/>
    <w:rsid w:val="00C4017E"/>
    <w:pPr>
      <w:keepNext/>
      <w:keepLines/>
      <w:spacing w:after="0"/>
      <w:jc w:val="both"/>
    </w:pPr>
    <w:rPr>
      <w:rFonts w:ascii="Arial" w:eastAsia="SimSun" w:hAnsi="Arial"/>
      <w:sz w:val="18"/>
      <w:szCs w:val="18"/>
    </w:rPr>
  </w:style>
  <w:style w:type="character" w:customStyle="1" w:styleId="B1Car">
    <w:name w:val="B1+ Car"/>
    <w:link w:val="B10"/>
    <w:qFormat/>
    <w:rsid w:val="00C4017E"/>
    <w:rPr>
      <w:rFonts w:ascii="Times New Roman" w:eastAsia="SimSun" w:hAnsi="Times New Roman"/>
      <w:lang w:val="en-GB" w:eastAsia="en-US"/>
    </w:rPr>
  </w:style>
  <w:style w:type="character" w:customStyle="1" w:styleId="Char32">
    <w:name w:val="页脚 Char3"/>
    <w:rsid w:val="00C4017E"/>
    <w:rPr>
      <w:rFonts w:ascii="Arial" w:eastAsia="Times New Roman" w:hAnsi="Arial"/>
      <w:b/>
      <w:i/>
      <w:noProof/>
      <w:sz w:val="18"/>
    </w:rPr>
  </w:style>
  <w:style w:type="character" w:customStyle="1" w:styleId="Char40">
    <w:name w:val="批注文字 Char4"/>
    <w:qFormat/>
    <w:rsid w:val="00C4017E"/>
    <w:rPr>
      <w:lang w:val="en-GB" w:eastAsia="en-US"/>
    </w:rPr>
  </w:style>
  <w:style w:type="character" w:customStyle="1" w:styleId="Char1f2">
    <w:name w:val="列表 Char1"/>
    <w:qFormat/>
    <w:rsid w:val="00C4017E"/>
    <w:rPr>
      <w:rFonts w:eastAsia="Times New Roman"/>
    </w:rPr>
  </w:style>
  <w:style w:type="character" w:customStyle="1" w:styleId="8Char3">
    <w:name w:val="标题 8 Char3"/>
    <w:qFormat/>
    <w:rsid w:val="00C4017E"/>
    <w:rPr>
      <w:rFonts w:ascii="Arial" w:eastAsia="Times New Roman" w:hAnsi="Arial" w:cs="Arial" w:hint="default"/>
      <w:sz w:val="36"/>
    </w:rPr>
  </w:style>
  <w:style w:type="character" w:customStyle="1" w:styleId="9Char3">
    <w:name w:val="标题 9 Char3"/>
    <w:aliases w:val="Figure Heading Char1,FH Char1"/>
    <w:qFormat/>
    <w:rsid w:val="00C4017E"/>
    <w:rPr>
      <w:rFonts w:ascii="Arial" w:eastAsia="Times New Roman" w:hAnsi="Arial" w:cs="Arial" w:hint="default"/>
      <w:sz w:val="36"/>
    </w:rPr>
  </w:style>
  <w:style w:type="character" w:customStyle="1" w:styleId="Char33">
    <w:name w:val="批注框文本 Char3"/>
    <w:qFormat/>
    <w:rsid w:val="00C4017E"/>
    <w:rPr>
      <w:rFonts w:ascii="Segoe UI" w:hAnsi="Segoe UI" w:cs="Segoe UI" w:hint="default"/>
      <w:sz w:val="18"/>
      <w:szCs w:val="18"/>
      <w:lang w:eastAsia="en-US"/>
    </w:rPr>
  </w:style>
  <w:style w:type="character" w:customStyle="1" w:styleId="Char41">
    <w:name w:val="批注主题 Char4"/>
    <w:rsid w:val="00C4017E"/>
    <w:rPr>
      <w:b/>
      <w:bCs/>
      <w:lang w:val="en-GB" w:eastAsia="en-US"/>
    </w:rPr>
  </w:style>
  <w:style w:type="character" w:customStyle="1" w:styleId="Char34">
    <w:name w:val="文档结构图 Char3"/>
    <w:qFormat/>
    <w:rsid w:val="00C4017E"/>
    <w:rPr>
      <w:rFonts w:ascii="Tahoma" w:hAnsi="Tahoma" w:cs="Tahoma" w:hint="default"/>
      <w:shd w:val="clear" w:color="auto" w:fill="000080"/>
      <w:lang w:val="en-GB" w:eastAsia="en-US"/>
    </w:rPr>
  </w:style>
  <w:style w:type="character" w:customStyle="1" w:styleId="Char35">
    <w:name w:val="纯文本 Char3"/>
    <w:qFormat/>
    <w:rsid w:val="00C4017E"/>
    <w:rPr>
      <w:rFonts w:ascii="Courier New" w:hAnsi="Courier New" w:cs="Courier New" w:hint="default"/>
      <w:lang w:val="nb-NO" w:eastAsia="en-US"/>
    </w:rPr>
  </w:style>
  <w:style w:type="table" w:customStyle="1" w:styleId="SGSTableBasic13">
    <w:name w:val="SGS Table Basic 13"/>
    <w:basedOn w:val="TableNormal"/>
    <w:next w:val="TableGrid"/>
    <w:qFormat/>
    <w:rsid w:val="00C401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C4017E"/>
    <w:rPr>
      <w:lang w:val="en-GB"/>
    </w:rPr>
  </w:style>
  <w:style w:type="character" w:customStyle="1" w:styleId="150">
    <w:name w:val="15"/>
    <w:basedOn w:val="DefaultParagraphFont"/>
    <w:rsid w:val="00C4017E"/>
    <w:rPr>
      <w:rFonts w:ascii="Arial" w:eastAsia="Times New Roman" w:hAnsi="Arial" w:cs="Arial" w:hint="default"/>
      <w:sz w:val="18"/>
      <w:szCs w:val="18"/>
    </w:rPr>
  </w:style>
  <w:style w:type="paragraph" w:customStyle="1" w:styleId="H6Left0">
    <w:name w:val="H6 + Left:  0&quot;"/>
    <w:aliases w:val="Hanging:  9.92 ch,First line:  -9.92 ch"/>
    <w:basedOn w:val="Normal"/>
    <w:rsid w:val="00C4017E"/>
    <w:rPr>
      <w:rFonts w:eastAsiaTheme="minorEastAsia"/>
      <w:lang w:eastAsia="en-GB"/>
    </w:rPr>
  </w:style>
  <w:style w:type="paragraph" w:customStyle="1" w:styleId="811">
    <w:name w:val="目录 81"/>
    <w:basedOn w:val="113"/>
    <w:rsid w:val="00C4017E"/>
    <w:pPr>
      <w:spacing w:before="180"/>
      <w:ind w:left="2693" w:hanging="2693"/>
    </w:pPr>
    <w:rPr>
      <w:b/>
    </w:rPr>
  </w:style>
  <w:style w:type="paragraph" w:customStyle="1" w:styleId="113">
    <w:name w:val="目录 11"/>
    <w:rsid w:val="00C4017E"/>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C4017E"/>
  </w:style>
  <w:style w:type="paragraph" w:customStyle="1" w:styleId="415">
    <w:name w:val="目录 41"/>
    <w:basedOn w:val="317"/>
    <w:rsid w:val="00C4017E"/>
  </w:style>
  <w:style w:type="paragraph" w:customStyle="1" w:styleId="317">
    <w:name w:val="目录 31"/>
    <w:basedOn w:val="217"/>
    <w:rsid w:val="00C4017E"/>
  </w:style>
  <w:style w:type="paragraph" w:customStyle="1" w:styleId="217">
    <w:name w:val="目录 21"/>
    <w:basedOn w:val="113"/>
    <w:rsid w:val="00C4017E"/>
    <w:pPr>
      <w:keepNext w:val="0"/>
      <w:spacing w:before="0"/>
      <w:ind w:left="851" w:hanging="851"/>
    </w:pPr>
    <w:rPr>
      <w:sz w:val="20"/>
    </w:rPr>
  </w:style>
  <w:style w:type="paragraph" w:customStyle="1" w:styleId="610">
    <w:name w:val="目录 61"/>
    <w:basedOn w:val="514"/>
    <w:next w:val="Normal"/>
    <w:rsid w:val="00C4017E"/>
  </w:style>
  <w:style w:type="paragraph" w:customStyle="1" w:styleId="710">
    <w:name w:val="目录 71"/>
    <w:basedOn w:val="610"/>
    <w:next w:val="Normal"/>
    <w:uiPriority w:val="39"/>
    <w:qFormat/>
    <w:rsid w:val="00C4017E"/>
  </w:style>
  <w:style w:type="numbering" w:customStyle="1" w:styleId="NoList1">
    <w:name w:val="No List1"/>
    <w:next w:val="NoList"/>
    <w:semiHidden/>
    <w:rsid w:val="00C4017E"/>
  </w:style>
  <w:style w:type="numbering" w:customStyle="1" w:styleId="NoList2">
    <w:name w:val="No List2"/>
    <w:next w:val="NoList"/>
    <w:semiHidden/>
    <w:rsid w:val="00C4017E"/>
  </w:style>
  <w:style w:type="numbering" w:customStyle="1" w:styleId="NoList3">
    <w:name w:val="No List3"/>
    <w:next w:val="NoList"/>
    <w:semiHidden/>
    <w:unhideWhenUsed/>
    <w:rsid w:val="00C4017E"/>
  </w:style>
  <w:style w:type="numbering" w:customStyle="1" w:styleId="1ff5">
    <w:name w:val="목록 없음1"/>
    <w:next w:val="NoList"/>
    <w:semiHidden/>
    <w:unhideWhenUsed/>
    <w:rsid w:val="00C4017E"/>
  </w:style>
  <w:style w:type="numbering" w:customStyle="1" w:styleId="2fa">
    <w:name w:val="목록 없음2"/>
    <w:next w:val="NoList"/>
    <w:semiHidden/>
    <w:rsid w:val="00C4017E"/>
  </w:style>
  <w:style w:type="numbering" w:customStyle="1" w:styleId="NoList4">
    <w:name w:val="No List4"/>
    <w:next w:val="NoList"/>
    <w:semiHidden/>
    <w:unhideWhenUsed/>
    <w:rsid w:val="00C4017E"/>
  </w:style>
  <w:style w:type="numbering" w:customStyle="1" w:styleId="NoList5">
    <w:name w:val="No List5"/>
    <w:next w:val="NoList"/>
    <w:semiHidden/>
    <w:rsid w:val="00C4017E"/>
  </w:style>
  <w:style w:type="numbering" w:customStyle="1" w:styleId="NoList6">
    <w:name w:val="No List6"/>
    <w:next w:val="NoList"/>
    <w:semiHidden/>
    <w:rsid w:val="00C4017E"/>
  </w:style>
  <w:style w:type="numbering" w:customStyle="1" w:styleId="NoList7">
    <w:name w:val="No List7"/>
    <w:next w:val="NoList"/>
    <w:semiHidden/>
    <w:rsid w:val="00C4017E"/>
  </w:style>
  <w:style w:type="numbering" w:customStyle="1" w:styleId="NoList11">
    <w:name w:val="No List11"/>
    <w:next w:val="NoList"/>
    <w:semiHidden/>
    <w:rsid w:val="00C4017E"/>
  </w:style>
  <w:style w:type="numbering" w:customStyle="1" w:styleId="NoList21">
    <w:name w:val="No List21"/>
    <w:next w:val="NoList"/>
    <w:semiHidden/>
    <w:rsid w:val="00C4017E"/>
  </w:style>
  <w:style w:type="numbering" w:customStyle="1" w:styleId="NoList8">
    <w:name w:val="No List8"/>
    <w:next w:val="NoList"/>
    <w:semiHidden/>
    <w:rsid w:val="00C4017E"/>
  </w:style>
  <w:style w:type="numbering" w:customStyle="1" w:styleId="NoList12">
    <w:name w:val="No List12"/>
    <w:next w:val="NoList"/>
    <w:semiHidden/>
    <w:rsid w:val="00C4017E"/>
  </w:style>
  <w:style w:type="numbering" w:customStyle="1" w:styleId="NoList22">
    <w:name w:val="No List22"/>
    <w:next w:val="NoList"/>
    <w:semiHidden/>
    <w:rsid w:val="00C4017E"/>
  </w:style>
  <w:style w:type="numbering" w:customStyle="1" w:styleId="NoList9">
    <w:name w:val="No List9"/>
    <w:next w:val="NoList"/>
    <w:semiHidden/>
    <w:rsid w:val="00C4017E"/>
  </w:style>
  <w:style w:type="numbering" w:customStyle="1" w:styleId="NoList13">
    <w:name w:val="No List13"/>
    <w:next w:val="NoList"/>
    <w:semiHidden/>
    <w:rsid w:val="00C4017E"/>
  </w:style>
  <w:style w:type="numbering" w:customStyle="1" w:styleId="NoList23">
    <w:name w:val="No List23"/>
    <w:next w:val="NoList"/>
    <w:semiHidden/>
    <w:rsid w:val="00C4017E"/>
  </w:style>
  <w:style w:type="numbering" w:customStyle="1" w:styleId="NoList10">
    <w:name w:val="No List10"/>
    <w:next w:val="NoList"/>
    <w:semiHidden/>
    <w:rsid w:val="00C4017E"/>
  </w:style>
  <w:style w:type="numbering" w:customStyle="1" w:styleId="NoList14">
    <w:name w:val="No List14"/>
    <w:next w:val="NoList"/>
    <w:semiHidden/>
    <w:rsid w:val="00C4017E"/>
  </w:style>
  <w:style w:type="numbering" w:customStyle="1" w:styleId="NoList24">
    <w:name w:val="No List24"/>
    <w:next w:val="NoList"/>
    <w:semiHidden/>
    <w:rsid w:val="00C4017E"/>
  </w:style>
  <w:style w:type="numbering" w:customStyle="1" w:styleId="NoList31">
    <w:name w:val="No List31"/>
    <w:next w:val="NoList"/>
    <w:semiHidden/>
    <w:rsid w:val="00C4017E"/>
  </w:style>
  <w:style w:type="numbering" w:customStyle="1" w:styleId="NoList41">
    <w:name w:val="No List41"/>
    <w:next w:val="NoList"/>
    <w:semiHidden/>
    <w:rsid w:val="00C4017E"/>
  </w:style>
  <w:style w:type="numbering" w:customStyle="1" w:styleId="NoList51">
    <w:name w:val="No List51"/>
    <w:next w:val="NoList"/>
    <w:semiHidden/>
    <w:rsid w:val="00C4017E"/>
  </w:style>
  <w:style w:type="numbering" w:customStyle="1" w:styleId="NoList15">
    <w:name w:val="No List15"/>
    <w:next w:val="NoList"/>
    <w:semiHidden/>
    <w:rsid w:val="00C4017E"/>
  </w:style>
  <w:style w:type="numbering" w:customStyle="1" w:styleId="NoList16">
    <w:name w:val="No List16"/>
    <w:next w:val="NoList"/>
    <w:semiHidden/>
    <w:rsid w:val="00C4017E"/>
  </w:style>
  <w:style w:type="numbering" w:customStyle="1" w:styleId="1ff6">
    <w:name w:val="无列表1"/>
    <w:next w:val="NoList"/>
    <w:semiHidden/>
    <w:rsid w:val="00C4017E"/>
  </w:style>
  <w:style w:type="numbering" w:customStyle="1" w:styleId="NoList111">
    <w:name w:val="No List111"/>
    <w:next w:val="NoList"/>
    <w:semiHidden/>
    <w:rsid w:val="00C4017E"/>
  </w:style>
  <w:style w:type="numbering" w:customStyle="1" w:styleId="NoList17">
    <w:name w:val="No List17"/>
    <w:next w:val="NoList"/>
    <w:uiPriority w:val="99"/>
    <w:semiHidden/>
    <w:unhideWhenUsed/>
    <w:rsid w:val="00C4017E"/>
  </w:style>
  <w:style w:type="numbering" w:customStyle="1" w:styleId="NoList18">
    <w:name w:val="No List18"/>
    <w:next w:val="NoList"/>
    <w:semiHidden/>
    <w:rsid w:val="00C4017E"/>
  </w:style>
  <w:style w:type="numbering" w:customStyle="1" w:styleId="NoList25">
    <w:name w:val="No List25"/>
    <w:next w:val="NoList"/>
    <w:uiPriority w:val="99"/>
    <w:semiHidden/>
    <w:rsid w:val="00C4017E"/>
  </w:style>
  <w:style w:type="numbering" w:customStyle="1" w:styleId="NoList32">
    <w:name w:val="No List32"/>
    <w:next w:val="NoList"/>
    <w:uiPriority w:val="99"/>
    <w:semiHidden/>
    <w:unhideWhenUsed/>
    <w:rsid w:val="00C4017E"/>
  </w:style>
  <w:style w:type="numbering" w:customStyle="1" w:styleId="114">
    <w:name w:val="목록 없음11"/>
    <w:next w:val="NoList"/>
    <w:semiHidden/>
    <w:unhideWhenUsed/>
    <w:rsid w:val="00C4017E"/>
  </w:style>
  <w:style w:type="numbering" w:customStyle="1" w:styleId="218">
    <w:name w:val="목록 없음21"/>
    <w:next w:val="NoList"/>
    <w:semiHidden/>
    <w:rsid w:val="00C4017E"/>
  </w:style>
  <w:style w:type="numbering" w:customStyle="1" w:styleId="NoList42">
    <w:name w:val="No List42"/>
    <w:next w:val="NoList"/>
    <w:uiPriority w:val="99"/>
    <w:semiHidden/>
    <w:unhideWhenUsed/>
    <w:rsid w:val="00C4017E"/>
  </w:style>
  <w:style w:type="numbering" w:customStyle="1" w:styleId="NoList52">
    <w:name w:val="No List52"/>
    <w:next w:val="NoList"/>
    <w:semiHidden/>
    <w:rsid w:val="00C4017E"/>
  </w:style>
  <w:style w:type="numbering" w:customStyle="1" w:styleId="NoList61">
    <w:name w:val="No List61"/>
    <w:next w:val="NoList"/>
    <w:semiHidden/>
    <w:rsid w:val="00C4017E"/>
  </w:style>
  <w:style w:type="numbering" w:customStyle="1" w:styleId="NoList71">
    <w:name w:val="No List71"/>
    <w:next w:val="NoList"/>
    <w:semiHidden/>
    <w:rsid w:val="00C4017E"/>
  </w:style>
  <w:style w:type="numbering" w:customStyle="1" w:styleId="NoList112">
    <w:name w:val="No List112"/>
    <w:next w:val="NoList"/>
    <w:uiPriority w:val="99"/>
    <w:semiHidden/>
    <w:rsid w:val="00C4017E"/>
  </w:style>
  <w:style w:type="numbering" w:customStyle="1" w:styleId="NoList211">
    <w:name w:val="No List211"/>
    <w:next w:val="NoList"/>
    <w:semiHidden/>
    <w:rsid w:val="00C4017E"/>
  </w:style>
  <w:style w:type="numbering" w:customStyle="1" w:styleId="NoList81">
    <w:name w:val="No List81"/>
    <w:next w:val="NoList"/>
    <w:semiHidden/>
    <w:rsid w:val="00C4017E"/>
  </w:style>
  <w:style w:type="numbering" w:customStyle="1" w:styleId="NoList121">
    <w:name w:val="No List121"/>
    <w:next w:val="NoList"/>
    <w:uiPriority w:val="99"/>
    <w:semiHidden/>
    <w:rsid w:val="00C4017E"/>
  </w:style>
  <w:style w:type="numbering" w:customStyle="1" w:styleId="NoList221">
    <w:name w:val="No List221"/>
    <w:next w:val="NoList"/>
    <w:semiHidden/>
    <w:rsid w:val="00C4017E"/>
  </w:style>
  <w:style w:type="numbering" w:customStyle="1" w:styleId="NoList91">
    <w:name w:val="No List91"/>
    <w:next w:val="NoList"/>
    <w:semiHidden/>
    <w:rsid w:val="00C4017E"/>
  </w:style>
  <w:style w:type="numbering" w:customStyle="1" w:styleId="NoList131">
    <w:name w:val="No List131"/>
    <w:next w:val="NoList"/>
    <w:semiHidden/>
    <w:rsid w:val="00C4017E"/>
  </w:style>
  <w:style w:type="numbering" w:customStyle="1" w:styleId="NoList231">
    <w:name w:val="No List231"/>
    <w:next w:val="NoList"/>
    <w:semiHidden/>
    <w:rsid w:val="00C4017E"/>
  </w:style>
  <w:style w:type="numbering" w:customStyle="1" w:styleId="NoList101">
    <w:name w:val="No List101"/>
    <w:next w:val="NoList"/>
    <w:semiHidden/>
    <w:rsid w:val="00C4017E"/>
  </w:style>
  <w:style w:type="numbering" w:customStyle="1" w:styleId="NoList141">
    <w:name w:val="No List141"/>
    <w:next w:val="NoList"/>
    <w:semiHidden/>
    <w:rsid w:val="00C4017E"/>
  </w:style>
  <w:style w:type="numbering" w:customStyle="1" w:styleId="NoList241">
    <w:name w:val="No List241"/>
    <w:next w:val="NoList"/>
    <w:semiHidden/>
    <w:rsid w:val="00C4017E"/>
  </w:style>
  <w:style w:type="numbering" w:customStyle="1" w:styleId="NoList311">
    <w:name w:val="No List311"/>
    <w:next w:val="NoList"/>
    <w:semiHidden/>
    <w:rsid w:val="00C4017E"/>
  </w:style>
  <w:style w:type="numbering" w:customStyle="1" w:styleId="NoList411">
    <w:name w:val="No List411"/>
    <w:next w:val="NoList"/>
    <w:semiHidden/>
    <w:rsid w:val="00C4017E"/>
  </w:style>
  <w:style w:type="numbering" w:customStyle="1" w:styleId="NoList511">
    <w:name w:val="No List511"/>
    <w:next w:val="NoList"/>
    <w:semiHidden/>
    <w:rsid w:val="00C4017E"/>
  </w:style>
  <w:style w:type="numbering" w:customStyle="1" w:styleId="NoList151">
    <w:name w:val="No List151"/>
    <w:next w:val="NoList"/>
    <w:semiHidden/>
    <w:rsid w:val="00C4017E"/>
  </w:style>
  <w:style w:type="numbering" w:customStyle="1" w:styleId="NoList161">
    <w:name w:val="No List161"/>
    <w:next w:val="NoList"/>
    <w:semiHidden/>
    <w:rsid w:val="00C4017E"/>
  </w:style>
  <w:style w:type="numbering" w:customStyle="1" w:styleId="115">
    <w:name w:val="无列表11"/>
    <w:next w:val="NoList"/>
    <w:semiHidden/>
    <w:rsid w:val="00C4017E"/>
  </w:style>
  <w:style w:type="numbering" w:customStyle="1" w:styleId="NoList1111">
    <w:name w:val="No List1111"/>
    <w:next w:val="NoList"/>
    <w:semiHidden/>
    <w:rsid w:val="00C4017E"/>
  </w:style>
  <w:style w:type="numbering" w:customStyle="1" w:styleId="NoList19">
    <w:name w:val="No List19"/>
    <w:next w:val="NoList"/>
    <w:uiPriority w:val="99"/>
    <w:semiHidden/>
    <w:unhideWhenUsed/>
    <w:rsid w:val="00C4017E"/>
  </w:style>
  <w:style w:type="numbering" w:customStyle="1" w:styleId="NoList110">
    <w:name w:val="No List110"/>
    <w:next w:val="NoList"/>
    <w:uiPriority w:val="99"/>
    <w:semiHidden/>
    <w:rsid w:val="00C4017E"/>
  </w:style>
  <w:style w:type="numbering" w:customStyle="1" w:styleId="NoList26">
    <w:name w:val="No List26"/>
    <w:next w:val="NoList"/>
    <w:uiPriority w:val="99"/>
    <w:semiHidden/>
    <w:rsid w:val="00C4017E"/>
  </w:style>
  <w:style w:type="numbering" w:customStyle="1" w:styleId="NoList33">
    <w:name w:val="No List33"/>
    <w:next w:val="NoList"/>
    <w:uiPriority w:val="99"/>
    <w:semiHidden/>
    <w:unhideWhenUsed/>
    <w:rsid w:val="00C4017E"/>
  </w:style>
  <w:style w:type="numbering" w:customStyle="1" w:styleId="123">
    <w:name w:val="목록 없음12"/>
    <w:next w:val="NoList"/>
    <w:semiHidden/>
    <w:unhideWhenUsed/>
    <w:rsid w:val="00C4017E"/>
  </w:style>
  <w:style w:type="numbering" w:customStyle="1" w:styleId="226">
    <w:name w:val="목록 없음22"/>
    <w:next w:val="NoList"/>
    <w:semiHidden/>
    <w:rsid w:val="00C4017E"/>
  </w:style>
  <w:style w:type="numbering" w:customStyle="1" w:styleId="NoList43">
    <w:name w:val="No List43"/>
    <w:next w:val="NoList"/>
    <w:uiPriority w:val="99"/>
    <w:semiHidden/>
    <w:unhideWhenUsed/>
    <w:rsid w:val="00C4017E"/>
  </w:style>
  <w:style w:type="numbering" w:customStyle="1" w:styleId="NoList53">
    <w:name w:val="No List53"/>
    <w:next w:val="NoList"/>
    <w:semiHidden/>
    <w:rsid w:val="00C4017E"/>
  </w:style>
  <w:style w:type="numbering" w:customStyle="1" w:styleId="NoList62">
    <w:name w:val="No List62"/>
    <w:next w:val="NoList"/>
    <w:semiHidden/>
    <w:rsid w:val="00C4017E"/>
  </w:style>
  <w:style w:type="numbering" w:customStyle="1" w:styleId="NoList72">
    <w:name w:val="No List72"/>
    <w:next w:val="NoList"/>
    <w:semiHidden/>
    <w:rsid w:val="00C4017E"/>
  </w:style>
  <w:style w:type="numbering" w:customStyle="1" w:styleId="NoList113">
    <w:name w:val="No List113"/>
    <w:next w:val="NoList"/>
    <w:uiPriority w:val="99"/>
    <w:semiHidden/>
    <w:rsid w:val="00C4017E"/>
  </w:style>
  <w:style w:type="numbering" w:customStyle="1" w:styleId="NoList212">
    <w:name w:val="No List212"/>
    <w:next w:val="NoList"/>
    <w:semiHidden/>
    <w:rsid w:val="00C4017E"/>
  </w:style>
  <w:style w:type="numbering" w:customStyle="1" w:styleId="NoList82">
    <w:name w:val="No List82"/>
    <w:next w:val="NoList"/>
    <w:semiHidden/>
    <w:rsid w:val="00C4017E"/>
  </w:style>
  <w:style w:type="numbering" w:customStyle="1" w:styleId="NoList122">
    <w:name w:val="No List122"/>
    <w:next w:val="NoList"/>
    <w:uiPriority w:val="99"/>
    <w:semiHidden/>
    <w:rsid w:val="00C4017E"/>
  </w:style>
  <w:style w:type="numbering" w:customStyle="1" w:styleId="NoList222">
    <w:name w:val="No List222"/>
    <w:next w:val="NoList"/>
    <w:semiHidden/>
    <w:rsid w:val="00C4017E"/>
  </w:style>
  <w:style w:type="numbering" w:customStyle="1" w:styleId="NoList92">
    <w:name w:val="No List92"/>
    <w:next w:val="NoList"/>
    <w:semiHidden/>
    <w:rsid w:val="00C4017E"/>
  </w:style>
  <w:style w:type="numbering" w:customStyle="1" w:styleId="NoList132">
    <w:name w:val="No List132"/>
    <w:next w:val="NoList"/>
    <w:semiHidden/>
    <w:rsid w:val="00C4017E"/>
  </w:style>
  <w:style w:type="numbering" w:customStyle="1" w:styleId="NoList232">
    <w:name w:val="No List232"/>
    <w:next w:val="NoList"/>
    <w:semiHidden/>
    <w:rsid w:val="00C4017E"/>
  </w:style>
  <w:style w:type="numbering" w:customStyle="1" w:styleId="NoList102">
    <w:name w:val="No List102"/>
    <w:next w:val="NoList"/>
    <w:semiHidden/>
    <w:rsid w:val="00C4017E"/>
  </w:style>
  <w:style w:type="numbering" w:customStyle="1" w:styleId="NoList142">
    <w:name w:val="No List142"/>
    <w:next w:val="NoList"/>
    <w:semiHidden/>
    <w:rsid w:val="00C4017E"/>
  </w:style>
  <w:style w:type="numbering" w:customStyle="1" w:styleId="NoList242">
    <w:name w:val="No List242"/>
    <w:next w:val="NoList"/>
    <w:semiHidden/>
    <w:rsid w:val="00C4017E"/>
  </w:style>
  <w:style w:type="numbering" w:customStyle="1" w:styleId="NoList312">
    <w:name w:val="No List312"/>
    <w:next w:val="NoList"/>
    <w:semiHidden/>
    <w:rsid w:val="00C4017E"/>
  </w:style>
  <w:style w:type="numbering" w:customStyle="1" w:styleId="NoList412">
    <w:name w:val="No List412"/>
    <w:next w:val="NoList"/>
    <w:semiHidden/>
    <w:rsid w:val="00C4017E"/>
  </w:style>
  <w:style w:type="numbering" w:customStyle="1" w:styleId="NoList512">
    <w:name w:val="No List512"/>
    <w:next w:val="NoList"/>
    <w:semiHidden/>
    <w:rsid w:val="00C4017E"/>
  </w:style>
  <w:style w:type="numbering" w:customStyle="1" w:styleId="NoList152">
    <w:name w:val="No List152"/>
    <w:next w:val="NoList"/>
    <w:semiHidden/>
    <w:rsid w:val="00C4017E"/>
  </w:style>
  <w:style w:type="numbering" w:customStyle="1" w:styleId="NoList162">
    <w:name w:val="No List162"/>
    <w:next w:val="NoList"/>
    <w:semiHidden/>
    <w:rsid w:val="00C4017E"/>
  </w:style>
  <w:style w:type="numbering" w:customStyle="1" w:styleId="124">
    <w:name w:val="无列表12"/>
    <w:next w:val="NoList"/>
    <w:semiHidden/>
    <w:rsid w:val="00C4017E"/>
  </w:style>
  <w:style w:type="numbering" w:customStyle="1" w:styleId="NoList1112">
    <w:name w:val="No List1112"/>
    <w:next w:val="NoList"/>
    <w:semiHidden/>
    <w:rsid w:val="00C4017E"/>
  </w:style>
  <w:style w:type="numbering" w:customStyle="1" w:styleId="2fb">
    <w:name w:val="无列表2"/>
    <w:next w:val="NoList"/>
    <w:uiPriority w:val="99"/>
    <w:semiHidden/>
    <w:unhideWhenUsed/>
    <w:rsid w:val="00C4017E"/>
  </w:style>
  <w:style w:type="numbering" w:customStyle="1" w:styleId="3f8">
    <w:name w:val="无列表3"/>
    <w:next w:val="NoList"/>
    <w:uiPriority w:val="99"/>
    <w:semiHidden/>
    <w:unhideWhenUsed/>
    <w:rsid w:val="00C4017E"/>
  </w:style>
  <w:style w:type="numbering" w:customStyle="1" w:styleId="NoList20">
    <w:name w:val="No List20"/>
    <w:next w:val="NoList"/>
    <w:uiPriority w:val="99"/>
    <w:semiHidden/>
    <w:rsid w:val="00C4017E"/>
  </w:style>
  <w:style w:type="numbering" w:customStyle="1" w:styleId="NoList27">
    <w:name w:val="No List27"/>
    <w:next w:val="NoList"/>
    <w:uiPriority w:val="99"/>
    <w:semiHidden/>
    <w:unhideWhenUsed/>
    <w:rsid w:val="00C4017E"/>
  </w:style>
  <w:style w:type="numbering" w:customStyle="1" w:styleId="NoList28">
    <w:name w:val="No List28"/>
    <w:next w:val="NoList"/>
    <w:uiPriority w:val="99"/>
    <w:semiHidden/>
    <w:unhideWhenUsed/>
    <w:rsid w:val="00C4017E"/>
  </w:style>
  <w:style w:type="numbering" w:customStyle="1" w:styleId="1110">
    <w:name w:val="无列表111"/>
    <w:next w:val="NoList"/>
    <w:semiHidden/>
    <w:rsid w:val="00C4017E"/>
  </w:style>
  <w:style w:type="numbering" w:customStyle="1" w:styleId="NoList29">
    <w:name w:val="No List29"/>
    <w:next w:val="NoList"/>
    <w:uiPriority w:val="99"/>
    <w:semiHidden/>
    <w:unhideWhenUsed/>
    <w:rsid w:val="00C4017E"/>
  </w:style>
  <w:style w:type="numbering" w:customStyle="1" w:styleId="NoList114">
    <w:name w:val="No List114"/>
    <w:next w:val="NoList"/>
    <w:uiPriority w:val="99"/>
    <w:semiHidden/>
    <w:rsid w:val="00C4017E"/>
  </w:style>
  <w:style w:type="numbering" w:customStyle="1" w:styleId="NoList210">
    <w:name w:val="No List210"/>
    <w:next w:val="NoList"/>
    <w:uiPriority w:val="99"/>
    <w:semiHidden/>
    <w:rsid w:val="00C4017E"/>
  </w:style>
  <w:style w:type="numbering" w:customStyle="1" w:styleId="NoList34">
    <w:name w:val="No List34"/>
    <w:next w:val="NoList"/>
    <w:uiPriority w:val="99"/>
    <w:semiHidden/>
    <w:unhideWhenUsed/>
    <w:rsid w:val="00C4017E"/>
  </w:style>
  <w:style w:type="numbering" w:customStyle="1" w:styleId="130">
    <w:name w:val="목록 없음13"/>
    <w:next w:val="NoList"/>
    <w:semiHidden/>
    <w:unhideWhenUsed/>
    <w:rsid w:val="00C4017E"/>
  </w:style>
  <w:style w:type="numbering" w:customStyle="1" w:styleId="235">
    <w:name w:val="목록 없음23"/>
    <w:next w:val="NoList"/>
    <w:semiHidden/>
    <w:rsid w:val="00C4017E"/>
  </w:style>
  <w:style w:type="numbering" w:customStyle="1" w:styleId="NoList44">
    <w:name w:val="No List44"/>
    <w:next w:val="NoList"/>
    <w:uiPriority w:val="99"/>
    <w:semiHidden/>
    <w:unhideWhenUsed/>
    <w:rsid w:val="00C4017E"/>
  </w:style>
  <w:style w:type="numbering" w:customStyle="1" w:styleId="NoList54">
    <w:name w:val="No List54"/>
    <w:next w:val="NoList"/>
    <w:semiHidden/>
    <w:rsid w:val="00C4017E"/>
  </w:style>
  <w:style w:type="numbering" w:customStyle="1" w:styleId="NoList63">
    <w:name w:val="No List63"/>
    <w:next w:val="NoList"/>
    <w:semiHidden/>
    <w:rsid w:val="00C4017E"/>
  </w:style>
  <w:style w:type="numbering" w:customStyle="1" w:styleId="NoList73">
    <w:name w:val="No List73"/>
    <w:next w:val="NoList"/>
    <w:semiHidden/>
    <w:rsid w:val="00C4017E"/>
  </w:style>
  <w:style w:type="numbering" w:customStyle="1" w:styleId="NoList115">
    <w:name w:val="No List115"/>
    <w:next w:val="NoList"/>
    <w:uiPriority w:val="99"/>
    <w:semiHidden/>
    <w:rsid w:val="00C4017E"/>
  </w:style>
  <w:style w:type="numbering" w:customStyle="1" w:styleId="NoList213">
    <w:name w:val="No List213"/>
    <w:next w:val="NoList"/>
    <w:semiHidden/>
    <w:rsid w:val="00C4017E"/>
  </w:style>
  <w:style w:type="numbering" w:customStyle="1" w:styleId="NoList83">
    <w:name w:val="No List83"/>
    <w:next w:val="NoList"/>
    <w:semiHidden/>
    <w:rsid w:val="00C4017E"/>
  </w:style>
  <w:style w:type="numbering" w:customStyle="1" w:styleId="NoList123">
    <w:name w:val="No List123"/>
    <w:next w:val="NoList"/>
    <w:uiPriority w:val="99"/>
    <w:semiHidden/>
    <w:rsid w:val="00C4017E"/>
  </w:style>
  <w:style w:type="numbering" w:customStyle="1" w:styleId="NoList223">
    <w:name w:val="No List223"/>
    <w:next w:val="NoList"/>
    <w:semiHidden/>
    <w:rsid w:val="00C4017E"/>
  </w:style>
  <w:style w:type="numbering" w:customStyle="1" w:styleId="NoList93">
    <w:name w:val="No List93"/>
    <w:next w:val="NoList"/>
    <w:semiHidden/>
    <w:rsid w:val="00C4017E"/>
  </w:style>
  <w:style w:type="numbering" w:customStyle="1" w:styleId="NoList133">
    <w:name w:val="No List133"/>
    <w:next w:val="NoList"/>
    <w:semiHidden/>
    <w:rsid w:val="00C4017E"/>
  </w:style>
  <w:style w:type="numbering" w:customStyle="1" w:styleId="NoList233">
    <w:name w:val="No List233"/>
    <w:next w:val="NoList"/>
    <w:semiHidden/>
    <w:rsid w:val="00C4017E"/>
  </w:style>
  <w:style w:type="numbering" w:customStyle="1" w:styleId="NoList103">
    <w:name w:val="No List103"/>
    <w:next w:val="NoList"/>
    <w:semiHidden/>
    <w:rsid w:val="00C4017E"/>
  </w:style>
  <w:style w:type="numbering" w:customStyle="1" w:styleId="NoList143">
    <w:name w:val="No List143"/>
    <w:next w:val="NoList"/>
    <w:semiHidden/>
    <w:rsid w:val="00C4017E"/>
  </w:style>
  <w:style w:type="numbering" w:customStyle="1" w:styleId="NoList243">
    <w:name w:val="No List243"/>
    <w:next w:val="NoList"/>
    <w:semiHidden/>
    <w:rsid w:val="00C4017E"/>
  </w:style>
  <w:style w:type="numbering" w:customStyle="1" w:styleId="NoList313">
    <w:name w:val="No List313"/>
    <w:next w:val="NoList"/>
    <w:semiHidden/>
    <w:rsid w:val="00C4017E"/>
  </w:style>
  <w:style w:type="numbering" w:customStyle="1" w:styleId="NoList413">
    <w:name w:val="No List413"/>
    <w:next w:val="NoList"/>
    <w:semiHidden/>
    <w:rsid w:val="00C4017E"/>
  </w:style>
  <w:style w:type="numbering" w:customStyle="1" w:styleId="NoList513">
    <w:name w:val="No List513"/>
    <w:next w:val="NoList"/>
    <w:semiHidden/>
    <w:rsid w:val="00C4017E"/>
  </w:style>
  <w:style w:type="numbering" w:customStyle="1" w:styleId="NoList153">
    <w:name w:val="No List153"/>
    <w:next w:val="NoList"/>
    <w:semiHidden/>
    <w:rsid w:val="00C4017E"/>
  </w:style>
  <w:style w:type="numbering" w:customStyle="1" w:styleId="NoList163">
    <w:name w:val="No List163"/>
    <w:next w:val="NoList"/>
    <w:semiHidden/>
    <w:rsid w:val="00C4017E"/>
  </w:style>
  <w:style w:type="numbering" w:customStyle="1" w:styleId="131">
    <w:name w:val="无列表13"/>
    <w:next w:val="NoList"/>
    <w:semiHidden/>
    <w:rsid w:val="00C4017E"/>
  </w:style>
  <w:style w:type="numbering" w:customStyle="1" w:styleId="NoList1113">
    <w:name w:val="No List1113"/>
    <w:next w:val="NoList"/>
    <w:semiHidden/>
    <w:rsid w:val="00C4017E"/>
  </w:style>
  <w:style w:type="numbering" w:customStyle="1" w:styleId="NoList171">
    <w:name w:val="No List171"/>
    <w:next w:val="NoList"/>
    <w:uiPriority w:val="99"/>
    <w:semiHidden/>
    <w:unhideWhenUsed/>
    <w:rsid w:val="00C4017E"/>
  </w:style>
  <w:style w:type="numbering" w:customStyle="1" w:styleId="NoList181">
    <w:name w:val="No List181"/>
    <w:next w:val="NoList"/>
    <w:semiHidden/>
    <w:rsid w:val="00C4017E"/>
  </w:style>
  <w:style w:type="numbering" w:customStyle="1" w:styleId="NoList251">
    <w:name w:val="No List251"/>
    <w:next w:val="NoList"/>
    <w:uiPriority w:val="99"/>
    <w:semiHidden/>
    <w:rsid w:val="00C4017E"/>
  </w:style>
  <w:style w:type="numbering" w:customStyle="1" w:styleId="NoList321">
    <w:name w:val="No List321"/>
    <w:next w:val="NoList"/>
    <w:uiPriority w:val="99"/>
    <w:semiHidden/>
    <w:unhideWhenUsed/>
    <w:rsid w:val="00C4017E"/>
  </w:style>
  <w:style w:type="numbering" w:customStyle="1" w:styleId="1111">
    <w:name w:val="목록 없음111"/>
    <w:next w:val="NoList"/>
    <w:semiHidden/>
    <w:unhideWhenUsed/>
    <w:rsid w:val="00C4017E"/>
  </w:style>
  <w:style w:type="numbering" w:customStyle="1" w:styleId="2110">
    <w:name w:val="목록 없음211"/>
    <w:next w:val="NoList"/>
    <w:semiHidden/>
    <w:rsid w:val="00C4017E"/>
  </w:style>
  <w:style w:type="numbering" w:customStyle="1" w:styleId="NoList421">
    <w:name w:val="No List421"/>
    <w:next w:val="NoList"/>
    <w:uiPriority w:val="99"/>
    <w:semiHidden/>
    <w:unhideWhenUsed/>
    <w:rsid w:val="00C4017E"/>
  </w:style>
  <w:style w:type="numbering" w:customStyle="1" w:styleId="NoList521">
    <w:name w:val="No List521"/>
    <w:next w:val="NoList"/>
    <w:semiHidden/>
    <w:rsid w:val="00C4017E"/>
  </w:style>
  <w:style w:type="numbering" w:customStyle="1" w:styleId="NoList611">
    <w:name w:val="No List611"/>
    <w:next w:val="NoList"/>
    <w:semiHidden/>
    <w:rsid w:val="00C4017E"/>
  </w:style>
  <w:style w:type="numbering" w:customStyle="1" w:styleId="NoList711">
    <w:name w:val="No List711"/>
    <w:next w:val="NoList"/>
    <w:semiHidden/>
    <w:rsid w:val="00C4017E"/>
  </w:style>
  <w:style w:type="numbering" w:customStyle="1" w:styleId="NoList1121">
    <w:name w:val="No List1121"/>
    <w:next w:val="NoList"/>
    <w:uiPriority w:val="99"/>
    <w:semiHidden/>
    <w:rsid w:val="00C4017E"/>
  </w:style>
  <w:style w:type="numbering" w:customStyle="1" w:styleId="NoList2111">
    <w:name w:val="No List2111"/>
    <w:next w:val="NoList"/>
    <w:semiHidden/>
    <w:rsid w:val="00C4017E"/>
  </w:style>
  <w:style w:type="numbering" w:customStyle="1" w:styleId="NoList811">
    <w:name w:val="No List811"/>
    <w:next w:val="NoList"/>
    <w:semiHidden/>
    <w:rsid w:val="00C4017E"/>
  </w:style>
  <w:style w:type="numbering" w:customStyle="1" w:styleId="NoList1211">
    <w:name w:val="No List1211"/>
    <w:next w:val="NoList"/>
    <w:uiPriority w:val="99"/>
    <w:semiHidden/>
    <w:rsid w:val="00C4017E"/>
  </w:style>
  <w:style w:type="numbering" w:customStyle="1" w:styleId="NoList2211">
    <w:name w:val="No List2211"/>
    <w:next w:val="NoList"/>
    <w:semiHidden/>
    <w:rsid w:val="00C4017E"/>
  </w:style>
  <w:style w:type="numbering" w:customStyle="1" w:styleId="NoList911">
    <w:name w:val="No List911"/>
    <w:next w:val="NoList"/>
    <w:semiHidden/>
    <w:rsid w:val="00C4017E"/>
  </w:style>
  <w:style w:type="numbering" w:customStyle="1" w:styleId="NoList1311">
    <w:name w:val="No List1311"/>
    <w:next w:val="NoList"/>
    <w:semiHidden/>
    <w:rsid w:val="00C4017E"/>
  </w:style>
  <w:style w:type="numbering" w:customStyle="1" w:styleId="NoList2311">
    <w:name w:val="No List2311"/>
    <w:next w:val="NoList"/>
    <w:semiHidden/>
    <w:rsid w:val="00C4017E"/>
  </w:style>
  <w:style w:type="numbering" w:customStyle="1" w:styleId="NoList1011">
    <w:name w:val="No List1011"/>
    <w:next w:val="NoList"/>
    <w:semiHidden/>
    <w:rsid w:val="00C4017E"/>
  </w:style>
  <w:style w:type="numbering" w:customStyle="1" w:styleId="NoList1411">
    <w:name w:val="No List1411"/>
    <w:next w:val="NoList"/>
    <w:semiHidden/>
    <w:rsid w:val="00C4017E"/>
  </w:style>
  <w:style w:type="numbering" w:customStyle="1" w:styleId="NoList2411">
    <w:name w:val="No List2411"/>
    <w:next w:val="NoList"/>
    <w:semiHidden/>
    <w:rsid w:val="00C4017E"/>
  </w:style>
  <w:style w:type="numbering" w:customStyle="1" w:styleId="NoList3111">
    <w:name w:val="No List3111"/>
    <w:next w:val="NoList"/>
    <w:semiHidden/>
    <w:rsid w:val="00C4017E"/>
  </w:style>
  <w:style w:type="numbering" w:customStyle="1" w:styleId="NoList4111">
    <w:name w:val="No List4111"/>
    <w:next w:val="NoList"/>
    <w:semiHidden/>
    <w:rsid w:val="00C4017E"/>
  </w:style>
  <w:style w:type="numbering" w:customStyle="1" w:styleId="NoList5111">
    <w:name w:val="No List5111"/>
    <w:next w:val="NoList"/>
    <w:semiHidden/>
    <w:rsid w:val="00C4017E"/>
  </w:style>
  <w:style w:type="numbering" w:customStyle="1" w:styleId="NoList1511">
    <w:name w:val="No List1511"/>
    <w:next w:val="NoList"/>
    <w:semiHidden/>
    <w:rsid w:val="00C4017E"/>
  </w:style>
  <w:style w:type="numbering" w:customStyle="1" w:styleId="NoList1611">
    <w:name w:val="No List1611"/>
    <w:next w:val="NoList"/>
    <w:semiHidden/>
    <w:rsid w:val="00C4017E"/>
  </w:style>
  <w:style w:type="numbering" w:customStyle="1" w:styleId="NoList11111">
    <w:name w:val="No List11111"/>
    <w:next w:val="NoList"/>
    <w:semiHidden/>
    <w:rsid w:val="00C4017E"/>
  </w:style>
  <w:style w:type="numbering" w:customStyle="1" w:styleId="NoList191">
    <w:name w:val="No List191"/>
    <w:next w:val="NoList"/>
    <w:uiPriority w:val="99"/>
    <w:semiHidden/>
    <w:unhideWhenUsed/>
    <w:rsid w:val="00C4017E"/>
  </w:style>
  <w:style w:type="numbering" w:customStyle="1" w:styleId="NoList1101">
    <w:name w:val="No List1101"/>
    <w:next w:val="NoList"/>
    <w:uiPriority w:val="99"/>
    <w:semiHidden/>
    <w:rsid w:val="00C4017E"/>
  </w:style>
  <w:style w:type="numbering" w:customStyle="1" w:styleId="NoList261">
    <w:name w:val="No List261"/>
    <w:next w:val="NoList"/>
    <w:uiPriority w:val="99"/>
    <w:semiHidden/>
    <w:rsid w:val="00C4017E"/>
  </w:style>
  <w:style w:type="numbering" w:customStyle="1" w:styleId="NoList331">
    <w:name w:val="No List331"/>
    <w:next w:val="NoList"/>
    <w:uiPriority w:val="99"/>
    <w:semiHidden/>
    <w:unhideWhenUsed/>
    <w:rsid w:val="00C4017E"/>
  </w:style>
  <w:style w:type="numbering" w:customStyle="1" w:styleId="1210">
    <w:name w:val="목록 없음121"/>
    <w:next w:val="NoList"/>
    <w:semiHidden/>
    <w:unhideWhenUsed/>
    <w:rsid w:val="00C4017E"/>
  </w:style>
  <w:style w:type="numbering" w:customStyle="1" w:styleId="2210">
    <w:name w:val="목록 없음221"/>
    <w:next w:val="NoList"/>
    <w:semiHidden/>
    <w:rsid w:val="00C4017E"/>
  </w:style>
  <w:style w:type="numbering" w:customStyle="1" w:styleId="NoList431">
    <w:name w:val="No List431"/>
    <w:next w:val="NoList"/>
    <w:uiPriority w:val="99"/>
    <w:semiHidden/>
    <w:unhideWhenUsed/>
    <w:rsid w:val="00C4017E"/>
  </w:style>
  <w:style w:type="numbering" w:customStyle="1" w:styleId="NoList531">
    <w:name w:val="No List531"/>
    <w:next w:val="NoList"/>
    <w:semiHidden/>
    <w:rsid w:val="00C4017E"/>
  </w:style>
  <w:style w:type="numbering" w:customStyle="1" w:styleId="NoList621">
    <w:name w:val="No List621"/>
    <w:next w:val="NoList"/>
    <w:semiHidden/>
    <w:rsid w:val="00C4017E"/>
  </w:style>
  <w:style w:type="numbering" w:customStyle="1" w:styleId="NoList721">
    <w:name w:val="No List721"/>
    <w:next w:val="NoList"/>
    <w:semiHidden/>
    <w:rsid w:val="00C4017E"/>
  </w:style>
  <w:style w:type="numbering" w:customStyle="1" w:styleId="NoList1131">
    <w:name w:val="No List1131"/>
    <w:next w:val="NoList"/>
    <w:uiPriority w:val="99"/>
    <w:semiHidden/>
    <w:rsid w:val="00C4017E"/>
  </w:style>
  <w:style w:type="numbering" w:customStyle="1" w:styleId="NoList2121">
    <w:name w:val="No List2121"/>
    <w:next w:val="NoList"/>
    <w:semiHidden/>
    <w:rsid w:val="00C4017E"/>
  </w:style>
  <w:style w:type="numbering" w:customStyle="1" w:styleId="NoList821">
    <w:name w:val="No List821"/>
    <w:next w:val="NoList"/>
    <w:semiHidden/>
    <w:rsid w:val="00C4017E"/>
  </w:style>
  <w:style w:type="numbering" w:customStyle="1" w:styleId="NoList1221">
    <w:name w:val="No List1221"/>
    <w:next w:val="NoList"/>
    <w:uiPriority w:val="99"/>
    <w:semiHidden/>
    <w:rsid w:val="00C4017E"/>
  </w:style>
  <w:style w:type="numbering" w:customStyle="1" w:styleId="NoList2221">
    <w:name w:val="No List2221"/>
    <w:next w:val="NoList"/>
    <w:semiHidden/>
    <w:rsid w:val="00C4017E"/>
  </w:style>
  <w:style w:type="numbering" w:customStyle="1" w:styleId="NoList921">
    <w:name w:val="No List921"/>
    <w:next w:val="NoList"/>
    <w:semiHidden/>
    <w:rsid w:val="00C4017E"/>
  </w:style>
  <w:style w:type="numbering" w:customStyle="1" w:styleId="NoList1321">
    <w:name w:val="No List1321"/>
    <w:next w:val="NoList"/>
    <w:semiHidden/>
    <w:rsid w:val="00C4017E"/>
  </w:style>
  <w:style w:type="numbering" w:customStyle="1" w:styleId="NoList2321">
    <w:name w:val="No List2321"/>
    <w:next w:val="NoList"/>
    <w:semiHidden/>
    <w:rsid w:val="00C4017E"/>
  </w:style>
  <w:style w:type="numbering" w:customStyle="1" w:styleId="NoList1021">
    <w:name w:val="No List1021"/>
    <w:next w:val="NoList"/>
    <w:semiHidden/>
    <w:rsid w:val="00C4017E"/>
  </w:style>
  <w:style w:type="numbering" w:customStyle="1" w:styleId="NoList1421">
    <w:name w:val="No List1421"/>
    <w:next w:val="NoList"/>
    <w:semiHidden/>
    <w:rsid w:val="00C4017E"/>
  </w:style>
  <w:style w:type="numbering" w:customStyle="1" w:styleId="NoList2421">
    <w:name w:val="No List2421"/>
    <w:next w:val="NoList"/>
    <w:semiHidden/>
    <w:rsid w:val="00C4017E"/>
  </w:style>
  <w:style w:type="numbering" w:customStyle="1" w:styleId="NoList3121">
    <w:name w:val="No List3121"/>
    <w:next w:val="NoList"/>
    <w:semiHidden/>
    <w:rsid w:val="00C4017E"/>
  </w:style>
  <w:style w:type="numbering" w:customStyle="1" w:styleId="NoList4121">
    <w:name w:val="No List4121"/>
    <w:next w:val="NoList"/>
    <w:semiHidden/>
    <w:rsid w:val="00C4017E"/>
  </w:style>
  <w:style w:type="numbering" w:customStyle="1" w:styleId="NoList5121">
    <w:name w:val="No List5121"/>
    <w:next w:val="NoList"/>
    <w:semiHidden/>
    <w:rsid w:val="00C4017E"/>
  </w:style>
  <w:style w:type="numbering" w:customStyle="1" w:styleId="NoList1521">
    <w:name w:val="No List1521"/>
    <w:next w:val="NoList"/>
    <w:semiHidden/>
    <w:rsid w:val="00C4017E"/>
  </w:style>
  <w:style w:type="numbering" w:customStyle="1" w:styleId="NoList1621">
    <w:name w:val="No List1621"/>
    <w:next w:val="NoList"/>
    <w:semiHidden/>
    <w:rsid w:val="00C4017E"/>
  </w:style>
  <w:style w:type="numbering" w:customStyle="1" w:styleId="1211">
    <w:name w:val="无列表121"/>
    <w:next w:val="NoList"/>
    <w:semiHidden/>
    <w:rsid w:val="00C4017E"/>
  </w:style>
  <w:style w:type="numbering" w:customStyle="1" w:styleId="NoList11121">
    <w:name w:val="No List11121"/>
    <w:next w:val="NoList"/>
    <w:semiHidden/>
    <w:rsid w:val="00C4017E"/>
  </w:style>
  <w:style w:type="numbering" w:customStyle="1" w:styleId="219">
    <w:name w:val="无列表21"/>
    <w:next w:val="NoList"/>
    <w:uiPriority w:val="99"/>
    <w:semiHidden/>
    <w:unhideWhenUsed/>
    <w:rsid w:val="00C4017E"/>
  </w:style>
  <w:style w:type="numbering" w:customStyle="1" w:styleId="318">
    <w:name w:val="无列表31"/>
    <w:next w:val="NoList"/>
    <w:uiPriority w:val="99"/>
    <w:semiHidden/>
    <w:unhideWhenUsed/>
    <w:rsid w:val="00C4017E"/>
  </w:style>
  <w:style w:type="numbering" w:customStyle="1" w:styleId="NoList201">
    <w:name w:val="No List201"/>
    <w:next w:val="NoList"/>
    <w:uiPriority w:val="99"/>
    <w:semiHidden/>
    <w:rsid w:val="00C4017E"/>
  </w:style>
  <w:style w:type="numbering" w:customStyle="1" w:styleId="NoList271">
    <w:name w:val="No List271"/>
    <w:next w:val="NoList"/>
    <w:uiPriority w:val="99"/>
    <w:semiHidden/>
    <w:unhideWhenUsed/>
    <w:rsid w:val="00C4017E"/>
  </w:style>
  <w:style w:type="numbering" w:customStyle="1" w:styleId="NoList281">
    <w:name w:val="No List281"/>
    <w:next w:val="NoList"/>
    <w:uiPriority w:val="99"/>
    <w:semiHidden/>
    <w:unhideWhenUsed/>
    <w:rsid w:val="00C4017E"/>
  </w:style>
  <w:style w:type="numbering" w:customStyle="1" w:styleId="1ff7">
    <w:name w:val="リストなし1"/>
    <w:next w:val="NoList"/>
    <w:uiPriority w:val="99"/>
    <w:semiHidden/>
    <w:unhideWhenUsed/>
    <w:rsid w:val="00C4017E"/>
  </w:style>
  <w:style w:type="numbering" w:customStyle="1" w:styleId="116">
    <w:name w:val="リストなし11"/>
    <w:next w:val="NoList"/>
    <w:uiPriority w:val="99"/>
    <w:semiHidden/>
    <w:unhideWhenUsed/>
    <w:rsid w:val="00C4017E"/>
  </w:style>
  <w:style w:type="numbering" w:customStyle="1" w:styleId="125">
    <w:name w:val="リストなし12"/>
    <w:next w:val="NoList"/>
    <w:uiPriority w:val="99"/>
    <w:semiHidden/>
    <w:unhideWhenUsed/>
    <w:rsid w:val="00C4017E"/>
  </w:style>
  <w:style w:type="numbering" w:customStyle="1" w:styleId="1120">
    <w:name w:val="无列表112"/>
    <w:next w:val="NoList"/>
    <w:semiHidden/>
    <w:rsid w:val="00C4017E"/>
  </w:style>
  <w:style w:type="paragraph" w:customStyle="1" w:styleId="CharCharCharCharChar11">
    <w:name w:val="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C401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C401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C4017E"/>
    <w:pPr>
      <w:autoSpaceDN w:val="0"/>
      <w:ind w:firstLineChars="200" w:firstLine="420"/>
    </w:pPr>
    <w:rPr>
      <w:rFonts w:eastAsia="SimSun"/>
      <w:lang w:eastAsia="en-GB"/>
    </w:rPr>
  </w:style>
  <w:style w:type="paragraph" w:customStyle="1" w:styleId="118">
    <w:name w:val="题注11"/>
    <w:basedOn w:val="Normal"/>
    <w:next w:val="Normal"/>
    <w:qFormat/>
    <w:rsid w:val="00C4017E"/>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C401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C401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C4017E"/>
    <w:rPr>
      <w:lang w:val="en-GB" w:eastAsia="ja-JP"/>
    </w:rPr>
  </w:style>
  <w:style w:type="character" w:customStyle="1" w:styleId="CharChar411">
    <w:name w:val="Char Char411"/>
    <w:rsid w:val="00C4017E"/>
    <w:rPr>
      <w:rFonts w:ascii="Courier New" w:hAnsi="Courier New" w:cs="Courier New" w:hint="default"/>
      <w:lang w:val="nb-NO" w:eastAsia="ja-JP"/>
    </w:rPr>
  </w:style>
  <w:style w:type="character" w:customStyle="1" w:styleId="CharChar711">
    <w:name w:val="Char Char711"/>
    <w:rsid w:val="00C4017E"/>
    <w:rPr>
      <w:rFonts w:ascii="Tahoma" w:hAnsi="Tahoma" w:cs="Tahoma" w:hint="default"/>
      <w:shd w:val="clear" w:color="auto" w:fill="000080"/>
      <w:lang w:val="en-GB" w:eastAsia="en-US"/>
    </w:rPr>
  </w:style>
  <w:style w:type="character" w:customStyle="1" w:styleId="CharChar1011">
    <w:name w:val="Char Char1011"/>
    <w:rsid w:val="00C4017E"/>
    <w:rPr>
      <w:rFonts w:ascii="Times New Roman" w:hAnsi="Times New Roman" w:cs="Times New Roman" w:hint="default"/>
      <w:lang w:val="en-GB" w:eastAsia="en-US"/>
    </w:rPr>
  </w:style>
  <w:style w:type="character" w:customStyle="1" w:styleId="CharChar911">
    <w:name w:val="Char Char911"/>
    <w:rsid w:val="00C4017E"/>
    <w:rPr>
      <w:rFonts w:ascii="Tahoma" w:hAnsi="Tahoma" w:cs="Tahoma" w:hint="default"/>
      <w:sz w:val="16"/>
      <w:lang w:val="en-GB" w:eastAsia="en-US"/>
    </w:rPr>
  </w:style>
  <w:style w:type="character" w:customStyle="1" w:styleId="CharChar811">
    <w:name w:val="Char Char811"/>
    <w:semiHidden/>
    <w:rsid w:val="00C4017E"/>
    <w:rPr>
      <w:rFonts w:ascii="Times New Roman" w:hAnsi="Times New Roman" w:cs="Times New Roman" w:hint="default"/>
      <w:b/>
      <w:bCs w:val="0"/>
      <w:lang w:val="en-GB" w:eastAsia="en-US"/>
    </w:rPr>
  </w:style>
  <w:style w:type="character" w:customStyle="1" w:styleId="CharChar2211">
    <w:name w:val="Char Char2211"/>
    <w:rsid w:val="00C4017E"/>
    <w:rPr>
      <w:rFonts w:ascii="Arial" w:hAnsi="Arial" w:cs="Arial" w:hint="default"/>
      <w:lang w:val="en-GB" w:eastAsia="en-US" w:bidi="ar-SA"/>
    </w:rPr>
  </w:style>
  <w:style w:type="character" w:customStyle="1" w:styleId="CharChar1911">
    <w:name w:val="Char Char1911"/>
    <w:rsid w:val="00C4017E"/>
    <w:rPr>
      <w:rFonts w:ascii="Times New Roman" w:hAnsi="Times New Roman" w:cs="Times New Roman" w:hint="default"/>
      <w:lang w:val="en-GB"/>
    </w:rPr>
  </w:style>
  <w:style w:type="character" w:customStyle="1" w:styleId="CharChar1311">
    <w:name w:val="Char Char1311"/>
    <w:semiHidden/>
    <w:rsid w:val="00C4017E"/>
    <w:rPr>
      <w:rFonts w:ascii="SimSun" w:eastAsia="SimSun" w:hAnsi="SimSun" w:hint="eastAsia"/>
      <w:lang w:val="en-GB" w:eastAsia="en-US" w:bidi="ar-SA"/>
    </w:rPr>
  </w:style>
  <w:style w:type="character" w:customStyle="1" w:styleId="CharChar611">
    <w:name w:val="Char Char611"/>
    <w:rsid w:val="00C4017E"/>
    <w:rPr>
      <w:rFonts w:ascii="Arial" w:eastAsia="SimSun" w:hAnsi="Arial" w:cs="Arial" w:hint="default"/>
      <w:sz w:val="32"/>
      <w:lang w:val="en-GB" w:eastAsia="en-US" w:bidi="ar-SA"/>
    </w:rPr>
  </w:style>
  <w:style w:type="character" w:customStyle="1" w:styleId="CharChar511">
    <w:name w:val="Char Char511"/>
    <w:rsid w:val="00C4017E"/>
    <w:rPr>
      <w:rFonts w:ascii="Arial" w:eastAsia="SimSun" w:hAnsi="Arial" w:cs="Arial" w:hint="default"/>
      <w:sz w:val="28"/>
      <w:lang w:val="en-GB" w:eastAsia="en-US" w:bidi="ar-SA"/>
    </w:rPr>
  </w:style>
  <w:style w:type="character" w:customStyle="1" w:styleId="CharChar1611">
    <w:name w:val="Char Char1611"/>
    <w:rsid w:val="00C4017E"/>
    <w:rPr>
      <w:rFonts w:ascii="Arial" w:eastAsia="SimSun" w:hAnsi="Arial" w:cs="Arial" w:hint="default"/>
      <w:lang w:val="en-GB" w:eastAsia="en-US" w:bidi="ar-SA"/>
    </w:rPr>
  </w:style>
  <w:style w:type="character" w:customStyle="1" w:styleId="CharChar1411">
    <w:name w:val="Char Char1411"/>
    <w:rsid w:val="00C4017E"/>
    <w:rPr>
      <w:rFonts w:ascii="Arial" w:eastAsia="SimSun" w:hAnsi="Arial" w:cs="Arial" w:hint="default"/>
      <w:sz w:val="36"/>
      <w:lang w:val="en-GB" w:eastAsia="en-US" w:bidi="ar-SA"/>
    </w:rPr>
  </w:style>
  <w:style w:type="character" w:customStyle="1" w:styleId="CharChar1111">
    <w:name w:val="Char Char1111"/>
    <w:rsid w:val="00C4017E"/>
    <w:rPr>
      <w:rFonts w:ascii="Tahoma" w:eastAsia="SimSun" w:hAnsi="Tahoma" w:cs="Tahoma" w:hint="default"/>
      <w:lang w:val="en-GB" w:eastAsia="en-US" w:bidi="ar-SA"/>
    </w:rPr>
  </w:style>
  <w:style w:type="character" w:customStyle="1" w:styleId="CharChar311">
    <w:name w:val="Char Char311"/>
    <w:rsid w:val="00C4017E"/>
    <w:rPr>
      <w:rFonts w:ascii="Arial" w:hAnsi="Arial" w:cs="Arial" w:hint="default"/>
      <w:sz w:val="22"/>
      <w:lang w:val="en-GB" w:eastAsia="en-US" w:bidi="ar-SA"/>
    </w:rPr>
  </w:style>
  <w:style w:type="character" w:customStyle="1" w:styleId="CharChar2311">
    <w:name w:val="Char Char2311"/>
    <w:rsid w:val="00C4017E"/>
    <w:rPr>
      <w:rFonts w:ascii="Arial" w:hAnsi="Arial" w:cs="Arial" w:hint="default"/>
      <w:sz w:val="28"/>
      <w:lang w:val="en-GB" w:eastAsia="en-US"/>
    </w:rPr>
  </w:style>
  <w:style w:type="character" w:customStyle="1" w:styleId="CharChar1511">
    <w:name w:val="Char Char1511"/>
    <w:rsid w:val="00C4017E"/>
    <w:rPr>
      <w:rFonts w:ascii="Arial" w:hAnsi="Arial" w:cs="Arial" w:hint="default"/>
      <w:sz w:val="36"/>
      <w:lang w:val="en-GB"/>
    </w:rPr>
  </w:style>
  <w:style w:type="character" w:customStyle="1" w:styleId="CharChar2511">
    <w:name w:val="Char Char2511"/>
    <w:rsid w:val="00C4017E"/>
    <w:rPr>
      <w:rFonts w:ascii="Arial" w:hAnsi="Arial" w:cs="Arial" w:hint="default"/>
      <w:lang w:val="en-GB" w:eastAsia="en-US"/>
    </w:rPr>
  </w:style>
  <w:style w:type="character" w:customStyle="1" w:styleId="CharChar2411">
    <w:name w:val="Char Char2411"/>
    <w:rsid w:val="00C4017E"/>
    <w:rPr>
      <w:rFonts w:ascii="Arial" w:hAnsi="Arial" w:cs="Arial" w:hint="default"/>
      <w:sz w:val="36"/>
      <w:lang w:val="en-GB" w:eastAsia="en-US"/>
    </w:rPr>
  </w:style>
  <w:style w:type="character" w:customStyle="1" w:styleId="CharChar3011">
    <w:name w:val="Char Char3011"/>
    <w:rsid w:val="00C4017E"/>
    <w:rPr>
      <w:rFonts w:ascii="Arial" w:hAnsi="Arial" w:cs="Arial" w:hint="default"/>
      <w:lang w:val="en-GB" w:eastAsia="en-US"/>
    </w:rPr>
  </w:style>
  <w:style w:type="character" w:customStyle="1" w:styleId="CharChar2911">
    <w:name w:val="Char Char2911"/>
    <w:rsid w:val="00C4017E"/>
    <w:rPr>
      <w:rFonts w:ascii="Arial" w:hAnsi="Arial" w:cs="Arial" w:hint="default"/>
      <w:sz w:val="36"/>
      <w:lang w:val="en-GB" w:eastAsia="en-US"/>
    </w:rPr>
  </w:style>
  <w:style w:type="character" w:customStyle="1" w:styleId="CharChar2811">
    <w:name w:val="Char Char2811"/>
    <w:rsid w:val="00C4017E"/>
    <w:rPr>
      <w:rFonts w:ascii="Arial" w:hAnsi="Arial" w:cs="Arial" w:hint="default"/>
      <w:sz w:val="36"/>
      <w:lang w:val="en-GB" w:eastAsia="en-US"/>
    </w:rPr>
  </w:style>
  <w:style w:type="character" w:customStyle="1" w:styleId="CharChar2711">
    <w:name w:val="Char Char2711"/>
    <w:rsid w:val="00C4017E"/>
    <w:rPr>
      <w:rFonts w:ascii="Arial" w:hAnsi="Arial" w:cs="Arial" w:hint="default"/>
      <w:b/>
      <w:bCs w:val="0"/>
      <w:i/>
      <w:iCs w:val="0"/>
      <w:sz w:val="18"/>
      <w:lang w:val="en-GB" w:eastAsia="en-US"/>
    </w:rPr>
  </w:style>
  <w:style w:type="character" w:customStyle="1" w:styleId="CharChar2611">
    <w:name w:val="Char Char2611"/>
    <w:rsid w:val="00C4017E"/>
    <w:rPr>
      <w:rFonts w:ascii="Arial" w:hAnsi="Arial" w:cs="Arial" w:hint="default"/>
      <w:lang w:val="en-GB"/>
    </w:rPr>
  </w:style>
  <w:style w:type="character" w:customStyle="1" w:styleId="CharChar1711">
    <w:name w:val="Char Char1711"/>
    <w:rsid w:val="00C4017E"/>
    <w:rPr>
      <w:rFonts w:ascii="Arial" w:hAnsi="Arial" w:cs="Arial" w:hint="default"/>
      <w:sz w:val="36"/>
      <w:lang w:eastAsia="en-US"/>
    </w:rPr>
  </w:style>
  <w:style w:type="character" w:customStyle="1" w:styleId="4111">
    <w:name w:val="(文字) (文字)411"/>
    <w:rsid w:val="00C4017E"/>
    <w:rPr>
      <w:rFonts w:ascii="MS Mincho" w:eastAsia="MS Mincho" w:hAnsi="MS Mincho" w:hint="eastAsia"/>
      <w:lang w:val="en-GB" w:eastAsia="ar-SA" w:bidi="ar-SA"/>
    </w:rPr>
  </w:style>
  <w:style w:type="character" w:customStyle="1" w:styleId="CharChar2111">
    <w:name w:val="Char Char2111"/>
    <w:rsid w:val="00C4017E"/>
    <w:rPr>
      <w:rFonts w:ascii="Times New Roman" w:hAnsi="Times New Roman" w:cs="Times New Roman" w:hint="default"/>
      <w:lang w:val="en-GB" w:eastAsia="en-US"/>
    </w:rPr>
  </w:style>
  <w:style w:type="character" w:customStyle="1" w:styleId="CharChar2011">
    <w:name w:val="Char Char2011"/>
    <w:rsid w:val="00C4017E"/>
    <w:rPr>
      <w:rFonts w:ascii="Tahoma" w:hAnsi="Tahoma" w:cs="Tahoma" w:hint="default"/>
      <w:sz w:val="16"/>
      <w:szCs w:val="16"/>
      <w:lang w:val="en-GB" w:eastAsia="en-US"/>
    </w:rPr>
  </w:style>
  <w:style w:type="character" w:customStyle="1" w:styleId="CharChar222">
    <w:name w:val="Char Char222"/>
    <w:rsid w:val="00C4017E"/>
    <w:rPr>
      <w:rFonts w:ascii="Arial" w:hAnsi="Arial" w:cs="Arial" w:hint="default"/>
      <w:b/>
      <w:bCs w:val="0"/>
      <w:i/>
      <w:iCs w:val="0"/>
      <w:sz w:val="18"/>
      <w:lang w:val="en-GB"/>
    </w:rPr>
  </w:style>
  <w:style w:type="character" w:customStyle="1" w:styleId="911">
    <w:name w:val="(文字) (文字)91"/>
    <w:rsid w:val="00C4017E"/>
    <w:rPr>
      <w:rFonts w:ascii="Arial" w:eastAsia="MS Mincho" w:hAnsi="Arial" w:cs="Arial" w:hint="default"/>
      <w:sz w:val="28"/>
      <w:szCs w:val="28"/>
      <w:lang w:val="en-GB" w:eastAsia="ja-JP"/>
    </w:rPr>
  </w:style>
  <w:style w:type="character" w:customStyle="1" w:styleId="CharChar1811">
    <w:name w:val="Char Char1811"/>
    <w:rsid w:val="00C4017E"/>
    <w:rPr>
      <w:rFonts w:ascii="Arial" w:hAnsi="Arial" w:cs="Arial" w:hint="default"/>
      <w:lang w:eastAsia="en-US"/>
    </w:rPr>
  </w:style>
  <w:style w:type="character" w:customStyle="1" w:styleId="CarCar411">
    <w:name w:val="Car Car411"/>
    <w:rsid w:val="00C4017E"/>
    <w:rPr>
      <w:rFonts w:ascii="Arial" w:eastAsia="MS Mincho" w:hAnsi="Arial" w:cs="Arial" w:hint="default"/>
      <w:lang w:val="en-GB" w:eastAsia="en-US" w:bidi="ar-SA"/>
    </w:rPr>
  </w:style>
  <w:style w:type="character" w:customStyle="1" w:styleId="CarCar811">
    <w:name w:val="Car Car811"/>
    <w:rsid w:val="00C4017E"/>
    <w:rPr>
      <w:rFonts w:ascii="Arial" w:eastAsia="MS Mincho" w:hAnsi="Arial" w:cs="Arial" w:hint="default"/>
      <w:sz w:val="36"/>
      <w:lang w:val="en-GB" w:eastAsia="en-US" w:bidi="ar-SA"/>
    </w:rPr>
  </w:style>
  <w:style w:type="character" w:customStyle="1" w:styleId="CarCar311">
    <w:name w:val="Car Car311"/>
    <w:rsid w:val="00C4017E"/>
    <w:rPr>
      <w:rFonts w:ascii="Arial" w:eastAsia="MS Mincho" w:hAnsi="Arial" w:cs="Arial" w:hint="default"/>
      <w:sz w:val="36"/>
      <w:lang w:val="en-GB" w:eastAsia="en-US" w:bidi="ar-SA"/>
    </w:rPr>
  </w:style>
  <w:style w:type="character" w:customStyle="1" w:styleId="CarCar711">
    <w:name w:val="Car Car711"/>
    <w:rsid w:val="00C4017E"/>
    <w:rPr>
      <w:rFonts w:ascii="MS Mincho" w:eastAsia="MS Mincho" w:hAnsi="MS Mincho" w:hint="eastAsia"/>
      <w:lang w:val="en-GB" w:eastAsia="en-US" w:bidi="ar-SA"/>
    </w:rPr>
  </w:style>
  <w:style w:type="character" w:customStyle="1" w:styleId="CarCar611">
    <w:name w:val="Car Car611"/>
    <w:rsid w:val="00C4017E"/>
    <w:rPr>
      <w:rFonts w:ascii="Courier New" w:hAnsi="Courier New" w:cs="Courier New" w:hint="default"/>
      <w:lang w:val="nb-NO" w:eastAsia="ja-JP" w:bidi="ar-SA"/>
    </w:rPr>
  </w:style>
  <w:style w:type="character" w:customStyle="1" w:styleId="CarCar211">
    <w:name w:val="Car Car211"/>
    <w:rsid w:val="00C4017E"/>
    <w:rPr>
      <w:rFonts w:ascii="MS Mincho" w:eastAsia="MS Mincho" w:hAnsi="MS Mincho" w:hint="eastAsia"/>
      <w:lang w:val="en-GB" w:eastAsia="ja-JP" w:bidi="ar-SA"/>
    </w:rPr>
  </w:style>
  <w:style w:type="character" w:customStyle="1" w:styleId="CarCar911">
    <w:name w:val="Car Car911"/>
    <w:rsid w:val="00C4017E"/>
    <w:rPr>
      <w:rFonts w:ascii="Arial" w:hAnsi="Arial" w:cs="Arial" w:hint="default"/>
      <w:lang w:val="en-GB" w:eastAsia="ja-JP" w:bidi="ar-SA"/>
    </w:rPr>
  </w:style>
  <w:style w:type="character" w:customStyle="1" w:styleId="CarCar1011">
    <w:name w:val="Car Car1011"/>
    <w:rsid w:val="00C4017E"/>
    <w:rPr>
      <w:rFonts w:ascii="Arial" w:hAnsi="Arial" w:cs="Arial" w:hint="default"/>
      <w:lang w:val="en-GB" w:eastAsia="ja-JP" w:bidi="ar-SA"/>
    </w:rPr>
  </w:style>
  <w:style w:type="character" w:customStyle="1" w:styleId="8110">
    <w:name w:val="(文字) (文字)811"/>
    <w:rsid w:val="00C4017E"/>
    <w:rPr>
      <w:rFonts w:ascii="Arial" w:eastAsia="MS Mincho" w:hAnsi="Arial" w:cs="Arial" w:hint="default"/>
      <w:lang w:val="en-GB" w:eastAsia="ar-SA" w:bidi="ar-SA"/>
    </w:rPr>
  </w:style>
  <w:style w:type="character" w:customStyle="1" w:styleId="711">
    <w:name w:val="(文字) (文字)711"/>
    <w:rsid w:val="00C4017E"/>
    <w:rPr>
      <w:rFonts w:ascii="Arial" w:eastAsia="MS Mincho" w:hAnsi="Arial" w:cs="Arial" w:hint="default"/>
      <w:sz w:val="36"/>
      <w:lang w:val="en-GB" w:eastAsia="ar-SA" w:bidi="ar-SA"/>
    </w:rPr>
  </w:style>
  <w:style w:type="character" w:customStyle="1" w:styleId="611">
    <w:name w:val="(文字) (文字)611"/>
    <w:rsid w:val="00C4017E"/>
    <w:rPr>
      <w:rFonts w:ascii="MS Mincho" w:eastAsia="MS Mincho" w:hAnsi="MS Mincho" w:hint="eastAsia"/>
      <w:lang w:val="en-GB" w:eastAsia="ar-SA" w:bidi="ar-SA"/>
    </w:rPr>
  </w:style>
  <w:style w:type="character" w:customStyle="1" w:styleId="5110">
    <w:name w:val="(文字) (文字)511"/>
    <w:rsid w:val="00C4017E"/>
    <w:rPr>
      <w:rFonts w:ascii="Courier New" w:eastAsia="MS Mincho" w:hAnsi="Courier New" w:cs="Courier New" w:hint="default"/>
      <w:lang w:val="nb-NO" w:eastAsia="ar-SA" w:bidi="ar-SA"/>
    </w:rPr>
  </w:style>
  <w:style w:type="character" w:customStyle="1" w:styleId="3111">
    <w:name w:val="(文字) (文字)311"/>
    <w:rsid w:val="00C4017E"/>
    <w:rPr>
      <w:rFonts w:ascii="MS Mincho" w:eastAsia="MS Mincho" w:hAnsi="MS Mincho" w:hint="eastAsia"/>
      <w:lang w:val="en-GB" w:eastAsia="ar-SA" w:bidi="ar-SA"/>
    </w:rPr>
  </w:style>
  <w:style w:type="character" w:customStyle="1" w:styleId="1112">
    <w:name w:val="(文字) (文字)111"/>
    <w:rsid w:val="00C4017E"/>
    <w:rPr>
      <w:rFonts w:ascii="MS Mincho" w:eastAsia="MS Mincho" w:hAnsi="MS Mincho" w:hint="eastAsia"/>
      <w:lang w:val="en-GB" w:eastAsia="ar-SA" w:bidi="ar-SA"/>
    </w:rPr>
  </w:style>
  <w:style w:type="character" w:customStyle="1" w:styleId="CharChar232">
    <w:name w:val="Char Char232"/>
    <w:rsid w:val="00C4017E"/>
    <w:rPr>
      <w:rFonts w:ascii="Arial" w:hAnsi="Arial" w:cs="Arial" w:hint="default"/>
      <w:lang w:val="en-GB" w:eastAsia="en-US"/>
    </w:rPr>
  </w:style>
  <w:style w:type="character" w:customStyle="1" w:styleId="Titre311">
    <w:name w:val="Titre 311"/>
    <w:rsid w:val="00C4017E"/>
    <w:rPr>
      <w:rFonts w:ascii="Arial" w:hAnsi="Arial" w:cs="Arial" w:hint="default"/>
      <w:sz w:val="28"/>
      <w:szCs w:val="28"/>
      <w:lang w:val="en-GB" w:eastAsia="en-GB"/>
    </w:rPr>
  </w:style>
  <w:style w:type="character" w:customStyle="1" w:styleId="ZchnZchn511">
    <w:name w:val="Zchn Zchn511"/>
    <w:rsid w:val="00C4017E"/>
    <w:rPr>
      <w:rFonts w:ascii="Courier New" w:eastAsia="Batang" w:hAnsi="Courier New" w:cs="Courier New" w:hint="default"/>
      <w:lang w:val="nb-NO" w:eastAsia="en-US" w:bidi="ar-SA"/>
    </w:rPr>
  </w:style>
  <w:style w:type="character" w:customStyle="1" w:styleId="1ff8">
    <w:name w:val="不明显强调1"/>
    <w:uiPriority w:val="19"/>
    <w:qFormat/>
    <w:rsid w:val="00C4017E"/>
    <w:rPr>
      <w:i/>
      <w:iCs/>
      <w:color w:val="808080"/>
    </w:rPr>
  </w:style>
  <w:style w:type="character" w:customStyle="1" w:styleId="1ff9">
    <w:name w:val="明显强调1"/>
    <w:uiPriority w:val="21"/>
    <w:qFormat/>
    <w:rsid w:val="00C4017E"/>
    <w:rPr>
      <w:b/>
      <w:bCs/>
      <w:i/>
      <w:iCs/>
      <w:color w:val="4F81BD"/>
    </w:rPr>
  </w:style>
  <w:style w:type="character" w:customStyle="1" w:styleId="1ffa">
    <w:name w:val="不明显参考1"/>
    <w:uiPriority w:val="31"/>
    <w:qFormat/>
    <w:rsid w:val="00C4017E"/>
    <w:rPr>
      <w:smallCaps/>
      <w:color w:val="C0504D"/>
      <w:u w:val="single"/>
    </w:rPr>
  </w:style>
  <w:style w:type="character" w:customStyle="1" w:styleId="1ffb">
    <w:name w:val="明显参考1"/>
    <w:uiPriority w:val="32"/>
    <w:qFormat/>
    <w:rsid w:val="00C4017E"/>
    <w:rPr>
      <w:b/>
      <w:bCs/>
      <w:smallCaps/>
      <w:color w:val="C0504D"/>
      <w:spacing w:val="5"/>
      <w:u w:val="single"/>
    </w:rPr>
  </w:style>
  <w:style w:type="character" w:customStyle="1" w:styleId="1ffc">
    <w:name w:val="书籍标题1"/>
    <w:uiPriority w:val="33"/>
    <w:qFormat/>
    <w:rsid w:val="00C4017E"/>
    <w:rPr>
      <w:b/>
      <w:bCs/>
      <w:smallCaps/>
      <w:spacing w:val="5"/>
    </w:rPr>
  </w:style>
  <w:style w:type="paragraph" w:customStyle="1" w:styleId="9110">
    <w:name w:val="目录 911"/>
    <w:basedOn w:val="811"/>
    <w:qFormat/>
    <w:rsid w:val="00C4017E"/>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C4017E"/>
    <w:rPr>
      <w:rFonts w:ascii="Arial" w:eastAsia="Times New Roman" w:hAnsi="Arial"/>
      <w:sz w:val="36"/>
    </w:rPr>
  </w:style>
  <w:style w:type="character" w:customStyle="1" w:styleId="cf01">
    <w:name w:val="cf01"/>
    <w:basedOn w:val="DefaultParagraphFont"/>
    <w:rsid w:val="00C4017E"/>
    <w:rPr>
      <w:rFonts w:ascii="Microsoft YaHei UI" w:eastAsia="Microsoft YaHei UI" w:hAnsi="Microsoft YaHei UI" w:hint="eastAsia"/>
      <w:sz w:val="18"/>
      <w:szCs w:val="18"/>
    </w:rPr>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17E"/>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17E"/>
    <w:rPr>
      <w:rFonts w:ascii="Arial" w:hAnsi="Arial" w:cs="Arial" w:hint="default"/>
      <w:sz w:val="28"/>
      <w:lang w:eastAsia="zh-CN"/>
    </w:rPr>
  </w:style>
  <w:style w:type="character" w:customStyle="1" w:styleId="4112">
    <w:name w:val="标题 4 字符11"/>
    <w:basedOn w:val="DefaultParagraphFont"/>
    <w:qFormat/>
    <w:rsid w:val="00C4017E"/>
    <w:rPr>
      <w:rFonts w:ascii="Arial" w:hAnsi="Arial" w:cs="Arial" w:hint="default"/>
      <w:sz w:val="24"/>
      <w:lang w:eastAsia="zh-CN"/>
    </w:rPr>
  </w:style>
  <w:style w:type="character" w:customStyle="1" w:styleId="normaltextrun">
    <w:name w:val="normaltextrun"/>
    <w:basedOn w:val="DefaultParagraphFont"/>
    <w:rsid w:val="00C4017E"/>
  </w:style>
  <w:style w:type="paragraph" w:customStyle="1" w:styleId="pf0">
    <w:name w:val="pf0"/>
    <w:basedOn w:val="Normal"/>
    <w:rsid w:val="00C4017E"/>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4017E"/>
    <w:rPr>
      <w:rFonts w:ascii="Arial" w:eastAsia="Times New Roman" w:hAnsi="Arial"/>
      <w:b/>
      <w:noProof/>
      <w:sz w:val="18"/>
    </w:rPr>
  </w:style>
  <w:style w:type="character" w:customStyle="1" w:styleId="PlainTextChar8">
    <w:name w:val="Plain Text Char8"/>
    <w:basedOn w:val="DefaultParagraphFont"/>
    <w:qFormat/>
    <w:rsid w:val="00C4017E"/>
    <w:rPr>
      <w:rFonts w:ascii="Courier New" w:eastAsia="Times New Roman" w:hAnsi="Courier New"/>
      <w:lang w:val="nb-NO" w:eastAsia="en-GB"/>
    </w:rPr>
  </w:style>
  <w:style w:type="character" w:customStyle="1" w:styleId="BodyText2Char8">
    <w:name w:val="Body Text 2 Char8"/>
    <w:basedOn w:val="DefaultParagraphFont"/>
    <w:qFormat/>
    <w:rsid w:val="00C4017E"/>
    <w:rPr>
      <w:rFonts w:ascii="Times New Roman" w:eastAsia="Times New Roman" w:hAnsi="Times New Roman"/>
      <w:i/>
      <w:lang w:val="en-GB" w:eastAsia="x-none"/>
    </w:rPr>
  </w:style>
  <w:style w:type="character" w:customStyle="1" w:styleId="BodyText3Char8">
    <w:name w:val="Body Text 3 Char8"/>
    <w:basedOn w:val="DefaultParagraphFont"/>
    <w:qFormat/>
    <w:rsid w:val="00C4017E"/>
    <w:rPr>
      <w:rFonts w:ascii="Times New Roman" w:eastAsia="Osaka" w:hAnsi="Times New Roman"/>
      <w:lang w:val="en-GB" w:eastAsia="x-none"/>
    </w:rPr>
  </w:style>
  <w:style w:type="character" w:customStyle="1" w:styleId="BodyTextIndent2Char8">
    <w:name w:val="Body Text Indent 2 Char8"/>
    <w:basedOn w:val="DefaultParagraphFont"/>
    <w:qFormat/>
    <w:rsid w:val="00C4017E"/>
    <w:rPr>
      <w:rFonts w:ascii="Times New Roman" w:eastAsia="MS Mincho" w:hAnsi="Times New Roman"/>
      <w:lang w:val="en-GB" w:eastAsia="en-GB"/>
    </w:rPr>
  </w:style>
  <w:style w:type="character" w:customStyle="1" w:styleId="ListChar8">
    <w:name w:val="List Char8"/>
    <w:qFormat/>
    <w:rsid w:val="00C4017E"/>
    <w:rPr>
      <w:rFonts w:ascii="Times New Roman" w:hAnsi="Times New Roman"/>
      <w:lang w:val="en-GB" w:eastAsia="en-US"/>
    </w:rPr>
  </w:style>
  <w:style w:type="paragraph" w:customStyle="1" w:styleId="LightShading-Accent51">
    <w:name w:val="Light Shading - Accent 51"/>
    <w:hidden/>
    <w:uiPriority w:val="99"/>
    <w:semiHidden/>
    <w:qFormat/>
    <w:rsid w:val="00C4017E"/>
    <w:rPr>
      <w:rFonts w:ascii="Times New Roman" w:eastAsia="SimSun" w:hAnsi="Times New Roman"/>
      <w:lang w:val="en-GB" w:eastAsia="en-US"/>
    </w:rPr>
  </w:style>
  <w:style w:type="paragraph" w:customStyle="1" w:styleId="LightList-Accent51">
    <w:name w:val="Light List - Accent 51"/>
    <w:basedOn w:val="Normal"/>
    <w:uiPriority w:val="34"/>
    <w:qFormat/>
    <w:rsid w:val="00C4017E"/>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C4017E"/>
    <w:rPr>
      <w:color w:val="808080"/>
      <w:shd w:val="clear" w:color="auto" w:fill="E6E6E6"/>
    </w:rPr>
  </w:style>
  <w:style w:type="paragraph" w:customStyle="1" w:styleId="MediumList1-Accent41">
    <w:name w:val="Medium List 1 - Accent 41"/>
    <w:hidden/>
    <w:uiPriority w:val="99"/>
    <w:semiHidden/>
    <w:qFormat/>
    <w:rsid w:val="00C4017E"/>
    <w:rPr>
      <w:rFonts w:ascii="Times New Roman" w:eastAsia="SimSun" w:hAnsi="Times New Roman"/>
      <w:lang w:val="en-GB" w:eastAsia="en-US"/>
    </w:rPr>
  </w:style>
  <w:style w:type="character" w:customStyle="1" w:styleId="64">
    <w:name w:val="未处理的提及6"/>
    <w:uiPriority w:val="52"/>
    <w:rsid w:val="00C4017E"/>
    <w:rPr>
      <w:color w:val="808080"/>
      <w:shd w:val="clear" w:color="auto" w:fill="E6E6E6"/>
    </w:rPr>
  </w:style>
  <w:style w:type="paragraph" w:customStyle="1" w:styleId="LightList-Accent32">
    <w:name w:val="Light List - Accent 32"/>
    <w:hidden/>
    <w:uiPriority w:val="99"/>
    <w:semiHidden/>
    <w:qFormat/>
    <w:rsid w:val="00C4017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4017E"/>
    <w:rPr>
      <w:rFonts w:ascii="Times New Roman" w:eastAsia="SimSun" w:hAnsi="Times New Roman"/>
      <w:lang w:val="en-GB" w:eastAsia="en-US"/>
    </w:rPr>
  </w:style>
  <w:style w:type="character" w:customStyle="1" w:styleId="CharChar44">
    <w:name w:val="Char Char44"/>
    <w:rsid w:val="00C4017E"/>
    <w:rPr>
      <w:rFonts w:ascii="Arial" w:hAnsi="Arial"/>
      <w:sz w:val="24"/>
      <w:lang w:val="en-GB" w:eastAsia="en-US" w:bidi="ar-SA"/>
    </w:rPr>
  </w:style>
  <w:style w:type="paragraph" w:customStyle="1" w:styleId="442">
    <w:name w:val="(文字) (文字)4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4017E"/>
    <w:rPr>
      <w:lang w:val="en-GB" w:eastAsia="ja-JP" w:bidi="ar-SA"/>
    </w:rPr>
  </w:style>
  <w:style w:type="paragraph" w:customStyle="1" w:styleId="1Char4">
    <w:name w:val="(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4017E"/>
    <w:rPr>
      <w:rFonts w:ascii="Tahoma" w:hAnsi="Tahoma" w:cs="Tahoma"/>
      <w:shd w:val="clear" w:color="auto" w:fill="000080"/>
      <w:lang w:val="en-GB" w:eastAsia="en-US"/>
    </w:rPr>
  </w:style>
  <w:style w:type="character" w:customStyle="1" w:styleId="ZchnZchn54">
    <w:name w:val="Zchn Zchn54"/>
    <w:rsid w:val="00C4017E"/>
    <w:rPr>
      <w:rFonts w:ascii="Courier New" w:eastAsia="Batang" w:hAnsi="Courier New"/>
      <w:lang w:val="nb-NO" w:eastAsia="en-US" w:bidi="ar-SA"/>
    </w:rPr>
  </w:style>
  <w:style w:type="character" w:customStyle="1" w:styleId="CharChar104">
    <w:name w:val="Char Char104"/>
    <w:semiHidden/>
    <w:rsid w:val="00C4017E"/>
    <w:rPr>
      <w:rFonts w:ascii="Times New Roman" w:hAnsi="Times New Roman"/>
      <w:lang w:val="en-GB" w:eastAsia="en-US"/>
    </w:rPr>
  </w:style>
  <w:style w:type="character" w:customStyle="1" w:styleId="CharChar94">
    <w:name w:val="Char Char94"/>
    <w:rsid w:val="00C4017E"/>
    <w:rPr>
      <w:rFonts w:ascii="Tahoma" w:hAnsi="Tahoma" w:cs="Tahoma"/>
      <w:sz w:val="16"/>
      <w:szCs w:val="16"/>
      <w:lang w:val="en-GB" w:eastAsia="en-US"/>
    </w:rPr>
  </w:style>
  <w:style w:type="character" w:customStyle="1" w:styleId="CharChar84">
    <w:name w:val="Char Char84"/>
    <w:semiHidden/>
    <w:rsid w:val="00C40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4017E"/>
    <w:rPr>
      <w:rFonts w:ascii="Arial" w:hAnsi="Arial"/>
      <w:sz w:val="36"/>
      <w:lang w:val="en-GB" w:eastAsia="en-US" w:bidi="ar-SA"/>
    </w:rPr>
  </w:style>
  <w:style w:type="character" w:customStyle="1" w:styleId="CharChar284">
    <w:name w:val="Char Char284"/>
    <w:rsid w:val="00C4017E"/>
    <w:rPr>
      <w:rFonts w:ascii="Arial" w:hAnsi="Arial"/>
      <w:sz w:val="32"/>
      <w:lang w:val="en-GB"/>
    </w:rPr>
  </w:style>
  <w:style w:type="character" w:customStyle="1" w:styleId="NoteHeadingChar6">
    <w:name w:val="Note Heading Char6"/>
    <w:basedOn w:val="DefaultParagraphFont"/>
    <w:qFormat/>
    <w:rsid w:val="00C4017E"/>
    <w:rPr>
      <w:rFonts w:ascii="Times New Roman" w:eastAsia="MS Mincho" w:hAnsi="Times New Roman"/>
      <w:lang w:val="x-none" w:eastAsia="en-GB"/>
    </w:rPr>
  </w:style>
  <w:style w:type="character" w:customStyle="1" w:styleId="CharChar243">
    <w:name w:val="Char Char243"/>
    <w:rsid w:val="00C4017E"/>
    <w:rPr>
      <w:rFonts w:ascii="Arial" w:hAnsi="Arial"/>
      <w:sz w:val="36"/>
      <w:lang w:val="en-GB" w:eastAsia="en-US"/>
    </w:rPr>
  </w:style>
  <w:style w:type="character" w:customStyle="1" w:styleId="CharChar36">
    <w:name w:val="Char Char36"/>
    <w:rsid w:val="00C4017E"/>
    <w:rPr>
      <w:rFonts w:ascii="Arial" w:hAnsi="Arial" w:cs="Arial" w:hint="default"/>
      <w:sz w:val="22"/>
      <w:lang w:val="en-GB" w:eastAsia="en-US" w:bidi="ar-SA"/>
    </w:rPr>
  </w:style>
  <w:style w:type="character" w:customStyle="1" w:styleId="CharChar215">
    <w:name w:val="Char Char215"/>
    <w:rsid w:val="00C4017E"/>
    <w:rPr>
      <w:rFonts w:ascii="Times New Roman" w:hAnsi="Times New Roman"/>
      <w:lang w:val="en-GB" w:eastAsia="en-US"/>
    </w:rPr>
  </w:style>
  <w:style w:type="character" w:customStyle="1" w:styleId="CharChar63">
    <w:name w:val="Char Char63"/>
    <w:rsid w:val="00C4017E"/>
    <w:rPr>
      <w:rFonts w:ascii="Arial" w:eastAsia="SimSun" w:hAnsi="Arial"/>
      <w:sz w:val="32"/>
      <w:lang w:val="en-GB" w:eastAsia="en-US" w:bidi="ar-SA"/>
    </w:rPr>
  </w:style>
  <w:style w:type="character" w:customStyle="1" w:styleId="CharChar53">
    <w:name w:val="Char Char53"/>
    <w:rsid w:val="00C4017E"/>
    <w:rPr>
      <w:rFonts w:ascii="Arial" w:eastAsia="SimSun" w:hAnsi="Arial"/>
      <w:sz w:val="28"/>
      <w:lang w:val="en-GB" w:eastAsia="en-US" w:bidi="ar-SA"/>
    </w:rPr>
  </w:style>
  <w:style w:type="character" w:customStyle="1" w:styleId="CharChar163">
    <w:name w:val="Char Char163"/>
    <w:rsid w:val="00C4017E"/>
    <w:rPr>
      <w:rFonts w:ascii="Arial" w:eastAsia="SimSun" w:hAnsi="Arial"/>
      <w:lang w:val="en-GB" w:eastAsia="en-US" w:bidi="ar-SA"/>
    </w:rPr>
  </w:style>
  <w:style w:type="character" w:customStyle="1" w:styleId="CharChar143">
    <w:name w:val="Char Char143"/>
    <w:rsid w:val="00C4017E"/>
    <w:rPr>
      <w:rFonts w:ascii="Arial" w:eastAsia="SimSun" w:hAnsi="Arial"/>
      <w:sz w:val="36"/>
      <w:lang w:val="en-GB" w:eastAsia="en-US" w:bidi="ar-SA"/>
    </w:rPr>
  </w:style>
  <w:style w:type="paragraph" w:customStyle="1" w:styleId="CarCar1CharCharCarCar3">
    <w:name w:val="Car Car1 Char Char Car C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4017E"/>
    <w:rPr>
      <w:rFonts w:ascii="Arial" w:hAnsi="Arial"/>
      <w:lang w:val="en-GB" w:eastAsia="en-US"/>
    </w:rPr>
  </w:style>
  <w:style w:type="character" w:customStyle="1" w:styleId="CharChar173">
    <w:name w:val="Char Char173"/>
    <w:rsid w:val="00C4017E"/>
    <w:rPr>
      <w:rFonts w:ascii="Tahoma" w:hAnsi="Tahoma" w:cs="Tahoma"/>
      <w:shd w:val="clear" w:color="auto" w:fill="000080"/>
      <w:lang w:val="en-GB" w:eastAsia="en-US"/>
    </w:rPr>
  </w:style>
  <w:style w:type="character" w:customStyle="1" w:styleId="CharChar193">
    <w:name w:val="Char Char193"/>
    <w:rsid w:val="00C4017E"/>
    <w:rPr>
      <w:rFonts w:ascii="Times New Roman" w:hAnsi="Times New Roman"/>
      <w:lang w:val="en-GB"/>
    </w:rPr>
  </w:style>
  <w:style w:type="character" w:customStyle="1" w:styleId="CharChar203">
    <w:name w:val="Char Char203"/>
    <w:rsid w:val="00C4017E"/>
    <w:rPr>
      <w:rFonts w:ascii="Tahoma" w:hAnsi="Tahoma" w:cs="Tahoma"/>
      <w:sz w:val="16"/>
      <w:szCs w:val="16"/>
      <w:lang w:val="en-GB" w:eastAsia="en-US"/>
    </w:rPr>
  </w:style>
  <w:style w:type="character" w:customStyle="1" w:styleId="CharChar303">
    <w:name w:val="Char Char303"/>
    <w:rsid w:val="00C4017E"/>
    <w:rPr>
      <w:rFonts w:ascii="Arial" w:hAnsi="Arial"/>
      <w:lang w:val="en-GB" w:eastAsia="en-US"/>
    </w:rPr>
  </w:style>
  <w:style w:type="character" w:customStyle="1" w:styleId="CharChar263">
    <w:name w:val="Char Char263"/>
    <w:rsid w:val="00C4017E"/>
    <w:rPr>
      <w:rFonts w:ascii="Times New Roman" w:hAnsi="Times New Roman"/>
      <w:lang w:val="en-GB" w:eastAsia="en-US"/>
    </w:rPr>
  </w:style>
  <w:style w:type="character" w:customStyle="1" w:styleId="CharChar273">
    <w:name w:val="Char Char273"/>
    <w:rsid w:val="00C4017E"/>
    <w:rPr>
      <w:rFonts w:ascii="Arial" w:hAnsi="Arial"/>
      <w:b/>
      <w:i/>
      <w:noProof/>
      <w:sz w:val="18"/>
      <w:lang w:val="en-GB" w:eastAsia="en-US"/>
    </w:rPr>
  </w:style>
  <w:style w:type="character" w:customStyle="1" w:styleId="HTMLPreformattedChar6">
    <w:name w:val="HTML Preformatted Char6"/>
    <w:basedOn w:val="DefaultParagraphFont"/>
    <w:rsid w:val="00C4017E"/>
    <w:rPr>
      <w:rFonts w:ascii="Courier New" w:eastAsia="MS Mincho" w:hAnsi="Courier New"/>
      <w:lang w:val="en-GB" w:eastAsia="en-GB"/>
    </w:rPr>
  </w:style>
  <w:style w:type="character" w:customStyle="1" w:styleId="CharChar214">
    <w:name w:val="Char Char214"/>
    <w:rsid w:val="00C4017E"/>
    <w:rPr>
      <w:rFonts w:ascii="Arial" w:hAnsi="Arial"/>
      <w:lang w:val="en-GB" w:eastAsia="en-US" w:bidi="ar-SA"/>
    </w:rPr>
  </w:style>
  <w:style w:type="paragraph" w:customStyle="1" w:styleId="CarCar53">
    <w:name w:val="Car Car5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4017E"/>
    <w:rPr>
      <w:rFonts w:ascii="Tahoma" w:eastAsia="SimSun" w:hAnsi="Tahoma" w:cs="Tahoma"/>
      <w:lang w:val="en-GB" w:eastAsia="en-US" w:bidi="ar-SA"/>
    </w:rPr>
  </w:style>
  <w:style w:type="character" w:customStyle="1" w:styleId="CharChar133">
    <w:name w:val="Char Char133"/>
    <w:semiHidden/>
    <w:rsid w:val="00C4017E"/>
    <w:rPr>
      <w:rFonts w:ascii="SimSun" w:eastAsia="SimSun" w:hAnsi="SimSun" w:hint="eastAsia"/>
      <w:lang w:val="en-GB" w:eastAsia="en-US" w:bidi="ar-SA"/>
    </w:rPr>
  </w:style>
  <w:style w:type="character" w:customStyle="1" w:styleId="CharChar153">
    <w:name w:val="Char Char153"/>
    <w:rsid w:val="00C4017E"/>
    <w:rPr>
      <w:rFonts w:ascii="Arial" w:hAnsi="Arial"/>
      <w:sz w:val="36"/>
      <w:lang w:val="en-GB"/>
    </w:rPr>
  </w:style>
  <w:style w:type="character" w:customStyle="1" w:styleId="h410">
    <w:name w:val="h410"/>
    <w:rsid w:val="00C4017E"/>
    <w:rPr>
      <w:rFonts w:ascii="Arial" w:hAnsi="Arial"/>
      <w:sz w:val="24"/>
      <w:lang w:val="en-GB"/>
    </w:rPr>
  </w:style>
  <w:style w:type="character" w:customStyle="1" w:styleId="h53">
    <w:name w:val="h53"/>
    <w:rsid w:val="00C4017E"/>
    <w:rPr>
      <w:rFonts w:ascii="Arial" w:eastAsia="SimSun" w:hAnsi="Arial"/>
      <w:sz w:val="22"/>
      <w:lang w:val="en-GB" w:eastAsia="en-US" w:bidi="ar-SA"/>
    </w:rPr>
  </w:style>
  <w:style w:type="character" w:customStyle="1" w:styleId="UnresolvedMention4">
    <w:name w:val="Unresolved Mention4"/>
    <w:uiPriority w:val="99"/>
    <w:unhideWhenUsed/>
    <w:rsid w:val="00C4017E"/>
    <w:rPr>
      <w:color w:val="808080"/>
      <w:shd w:val="clear" w:color="auto" w:fill="E6E6E6"/>
    </w:rPr>
  </w:style>
  <w:style w:type="character" w:customStyle="1" w:styleId="MediumShading1-Accent1Char">
    <w:name w:val="Medium Shading 1 - Accent 1 Char"/>
    <w:link w:val="MediumShading1-Accent1"/>
    <w:uiPriority w:val="1"/>
    <w:rsid w:val="00C4017E"/>
    <w:rPr>
      <w:rFonts w:ascii="Arial" w:eastAsia="PMingLiU" w:hAnsi="Arial"/>
      <w:lang w:val="x-none" w:eastAsia="x-none"/>
    </w:rPr>
  </w:style>
  <w:style w:type="character" w:customStyle="1" w:styleId="MediumGrid2-Accent2Char">
    <w:name w:val="Medium Grid 2 - Accent 2 Char"/>
    <w:link w:val="MediumGrid2-Accent2"/>
    <w:uiPriority w:val="29"/>
    <w:rsid w:val="00C4017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4017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C4017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C401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017E"/>
    <w:rPr>
      <w:i/>
      <w:iCs/>
      <w:color w:val="808080"/>
    </w:rPr>
  </w:style>
  <w:style w:type="character" w:customStyle="1" w:styleId="PlainTable45">
    <w:name w:val="Plain Table 45"/>
    <w:uiPriority w:val="21"/>
    <w:qFormat/>
    <w:rsid w:val="00C4017E"/>
    <w:rPr>
      <w:b/>
      <w:bCs/>
      <w:i/>
      <w:iCs/>
      <w:color w:val="4F81BD"/>
    </w:rPr>
  </w:style>
  <w:style w:type="character" w:customStyle="1" w:styleId="PlainTable55">
    <w:name w:val="Plain Table 55"/>
    <w:uiPriority w:val="31"/>
    <w:qFormat/>
    <w:rsid w:val="00C4017E"/>
    <w:rPr>
      <w:smallCaps/>
      <w:color w:val="C0504D"/>
      <w:u w:val="single"/>
    </w:rPr>
  </w:style>
  <w:style w:type="character" w:customStyle="1" w:styleId="TableGridLight5">
    <w:name w:val="Table Grid Light5"/>
    <w:uiPriority w:val="32"/>
    <w:qFormat/>
    <w:rsid w:val="00C4017E"/>
    <w:rPr>
      <w:b/>
      <w:bCs/>
      <w:smallCaps/>
      <w:color w:val="C0504D"/>
      <w:spacing w:val="5"/>
      <w:u w:val="single"/>
    </w:rPr>
  </w:style>
  <w:style w:type="character" w:customStyle="1" w:styleId="GridTable1Light5">
    <w:name w:val="Grid Table 1 Light5"/>
    <w:uiPriority w:val="33"/>
    <w:qFormat/>
    <w:rsid w:val="00C4017E"/>
    <w:rPr>
      <w:b/>
      <w:bCs/>
      <w:smallCaps/>
      <w:spacing w:val="5"/>
    </w:rPr>
  </w:style>
  <w:style w:type="table" w:customStyle="1" w:styleId="MediumShading1-Accent11">
    <w:name w:val="Medium Shading 1 - Accent 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017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4017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4017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4017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401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401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401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4017E"/>
    <w:pPr>
      <w:autoSpaceDN w:val="0"/>
    </w:pPr>
    <w:rPr>
      <w:rFonts w:ascii="Times New Roman" w:eastAsia="SimSun" w:hAnsi="Times New Roman"/>
      <w:lang w:val="en-GB" w:eastAsia="en-US"/>
    </w:rPr>
  </w:style>
  <w:style w:type="character" w:customStyle="1" w:styleId="2fc">
    <w:name w:val="未处理的提及2"/>
    <w:uiPriority w:val="52"/>
    <w:rsid w:val="00C4017E"/>
    <w:rPr>
      <w:color w:val="808080"/>
      <w:shd w:val="clear" w:color="auto" w:fill="E6E6E6"/>
    </w:rPr>
  </w:style>
  <w:style w:type="character" w:customStyle="1" w:styleId="tlid-translation">
    <w:name w:val="tlid-translation"/>
    <w:rsid w:val="00C4017E"/>
  </w:style>
  <w:style w:type="paragraph" w:customStyle="1" w:styleId="94">
    <w:name w:val="无间隔9"/>
    <w:qFormat/>
    <w:rsid w:val="00C4017E"/>
    <w:rPr>
      <w:rFonts w:ascii="Times New Roman" w:eastAsia="SimSun" w:hAnsi="Times New Roman"/>
      <w:lang w:val="en-GB" w:eastAsia="en-US"/>
    </w:rPr>
  </w:style>
  <w:style w:type="paragraph" w:customStyle="1" w:styleId="LightShading-Accent53">
    <w:name w:val="Light Shading - Accent 53"/>
    <w:hidden/>
    <w:uiPriority w:val="99"/>
    <w:semiHidden/>
    <w:qFormat/>
    <w:rsid w:val="00C4017E"/>
    <w:rPr>
      <w:rFonts w:ascii="Times New Roman" w:eastAsia="SimSun" w:hAnsi="Times New Roman"/>
      <w:lang w:val="en-GB" w:eastAsia="en-US"/>
    </w:rPr>
  </w:style>
  <w:style w:type="paragraph" w:customStyle="1" w:styleId="LightList-Accent53">
    <w:name w:val="Light List - Accent 53"/>
    <w:basedOn w:val="Normal"/>
    <w:uiPriority w:val="34"/>
    <w:qFormat/>
    <w:rsid w:val="00C4017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4017E"/>
    <w:rPr>
      <w:rFonts w:ascii="Times New Roman" w:eastAsia="SimSun" w:hAnsi="Times New Roman"/>
      <w:lang w:val="en-GB" w:eastAsia="en-US"/>
    </w:rPr>
  </w:style>
  <w:style w:type="character" w:customStyle="1" w:styleId="3f9">
    <w:name w:val="未处理的提及3"/>
    <w:uiPriority w:val="52"/>
    <w:rsid w:val="00C4017E"/>
    <w:rPr>
      <w:color w:val="808080"/>
      <w:shd w:val="clear" w:color="auto" w:fill="E6E6E6"/>
    </w:rPr>
  </w:style>
  <w:style w:type="paragraph" w:customStyle="1" w:styleId="LightList-Accent34">
    <w:name w:val="Light List - Accent 34"/>
    <w:hidden/>
    <w:uiPriority w:val="99"/>
    <w:semiHidden/>
    <w:qFormat/>
    <w:rsid w:val="00C4017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017E"/>
    <w:rPr>
      <w:rFonts w:ascii="Times New Roman" w:eastAsia="SimSun" w:hAnsi="Times New Roman"/>
      <w:lang w:val="en-GB" w:eastAsia="en-US"/>
    </w:rPr>
  </w:style>
  <w:style w:type="character" w:customStyle="1" w:styleId="UnresolvedMention5">
    <w:name w:val="Unresolved Mention5"/>
    <w:uiPriority w:val="99"/>
    <w:unhideWhenUsed/>
    <w:rsid w:val="00C4017E"/>
    <w:rPr>
      <w:color w:val="808080"/>
      <w:shd w:val="clear" w:color="auto" w:fill="E6E6E6"/>
    </w:rPr>
  </w:style>
  <w:style w:type="character" w:customStyle="1" w:styleId="MediumGrid2Char1">
    <w:name w:val="Medium Grid 2 Char1"/>
    <w:link w:val="MediumGrid2"/>
    <w:uiPriority w:val="1"/>
    <w:rsid w:val="00C4017E"/>
    <w:rPr>
      <w:rFonts w:ascii="Arial" w:eastAsia="PMingLiU" w:hAnsi="Arial"/>
      <w:lang w:val="x-none" w:eastAsia="x-none"/>
    </w:rPr>
  </w:style>
  <w:style w:type="character" w:customStyle="1" w:styleId="ColorfulGrid-Accent1Char1">
    <w:name w:val="Colorful Grid - Accent 1 Char1"/>
    <w:uiPriority w:val="29"/>
    <w:rsid w:val="00C4017E"/>
    <w:rPr>
      <w:rFonts w:ascii="Arial" w:eastAsia="PMingLiU" w:hAnsi="Arial"/>
      <w:i/>
      <w:iCs/>
      <w:color w:val="000000"/>
      <w:lang w:val="en-GB" w:eastAsia="en-GB"/>
    </w:rPr>
  </w:style>
  <w:style w:type="character" w:customStyle="1" w:styleId="LightShading-Accent2Char1">
    <w:name w:val="Light Shading - Accent 2 Char1"/>
    <w:uiPriority w:val="30"/>
    <w:rsid w:val="00C4017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4017E"/>
    <w:rPr>
      <w:rFonts w:ascii="Calibri" w:eastAsia="Calibri" w:hAnsi="Calibri"/>
      <w:sz w:val="22"/>
      <w:szCs w:val="22"/>
      <w:lang w:eastAsia="en-GB"/>
    </w:rPr>
  </w:style>
  <w:style w:type="table" w:styleId="MediumGrid2">
    <w:name w:val="Medium Grid 2"/>
    <w:basedOn w:val="TableNormal"/>
    <w:link w:val="MediumGrid2Char1"/>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4017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4017E"/>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401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401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4017E"/>
    <w:rPr>
      <w:rFonts w:ascii="Times New Roman" w:eastAsia="Times New Roman" w:hAnsi="Times New Roman"/>
      <w:sz w:val="18"/>
      <w:szCs w:val="18"/>
      <w:lang w:val="en-GB" w:eastAsia="en-GB"/>
    </w:rPr>
  </w:style>
  <w:style w:type="character" w:customStyle="1" w:styleId="1fff1">
    <w:name w:val="标题 字符1"/>
    <w:aliases w:val="Section Header 字符1"/>
    <w:rsid w:val="00C401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4017E"/>
    <w:rPr>
      <w:rFonts w:ascii="Times New Roman" w:hAnsi="Times New Roman"/>
      <w:lang w:val="en-GB" w:eastAsia="en-US"/>
    </w:rPr>
  </w:style>
  <w:style w:type="character" w:customStyle="1" w:styleId="MediumGrid2Char2">
    <w:name w:val="Medium Grid 2 Char2"/>
    <w:uiPriority w:val="1"/>
    <w:locked/>
    <w:rsid w:val="00C4017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4017E"/>
    <w:rPr>
      <w:rFonts w:ascii="Calibri" w:eastAsia="Calibri" w:hAnsi="Calibri" w:cs="Calibri"/>
    </w:rPr>
  </w:style>
  <w:style w:type="paragraph" w:customStyle="1" w:styleId="ColorfulList-Accent11">
    <w:name w:val="Colorful List - Accent 11"/>
    <w:basedOn w:val="Normal"/>
    <w:link w:val="ColorfulList-Accent1Char1"/>
    <w:uiPriority w:val="34"/>
    <w:qFormat/>
    <w:rsid w:val="00C4017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017E"/>
    <w:rPr>
      <w:rFonts w:ascii="Arial" w:eastAsia="PMingLiU" w:hAnsi="Arial"/>
      <w:i/>
      <w:iCs/>
      <w:color w:val="000000"/>
      <w:lang w:val="en-GB" w:eastAsia="en-GB"/>
    </w:rPr>
  </w:style>
  <w:style w:type="character" w:customStyle="1" w:styleId="LightShading-Accent2Char2">
    <w:name w:val="Light Shading - Accent 2 Char2"/>
    <w:uiPriority w:val="30"/>
    <w:rsid w:val="00C4017E"/>
    <w:rPr>
      <w:rFonts w:ascii="Arial" w:eastAsia="PMingLiU" w:hAnsi="Arial"/>
      <w:b/>
      <w:bCs/>
      <w:i/>
      <w:iCs/>
      <w:color w:val="4F81BD"/>
      <w:lang w:val="en-GB" w:eastAsia="en-GB"/>
    </w:rPr>
  </w:style>
  <w:style w:type="paragraph" w:customStyle="1" w:styleId="101">
    <w:name w:val="无间隔10"/>
    <w:qFormat/>
    <w:rsid w:val="00C4017E"/>
    <w:pPr>
      <w:autoSpaceDN w:val="0"/>
    </w:pPr>
    <w:rPr>
      <w:rFonts w:ascii="Times New Roman" w:eastAsia="SimSun" w:hAnsi="Times New Roman"/>
      <w:lang w:val="en-GB" w:eastAsia="en-US"/>
    </w:rPr>
  </w:style>
  <w:style w:type="character" w:customStyle="1" w:styleId="MediumGrid11">
    <w:name w:val="Medium Grid 11"/>
    <w:uiPriority w:val="99"/>
    <w:rsid w:val="00C4017E"/>
    <w:rPr>
      <w:color w:val="808080"/>
    </w:rPr>
  </w:style>
  <w:style w:type="character" w:customStyle="1" w:styleId="5f3">
    <w:name w:val="未处理的提及5"/>
    <w:uiPriority w:val="52"/>
    <w:rsid w:val="00C4017E"/>
    <w:rPr>
      <w:color w:val="808080"/>
      <w:shd w:val="clear" w:color="auto" w:fill="E6E6E6"/>
    </w:rPr>
  </w:style>
  <w:style w:type="character" w:customStyle="1" w:styleId="4f5">
    <w:name w:val="未处理的提及4"/>
    <w:uiPriority w:val="52"/>
    <w:rsid w:val="00C4017E"/>
    <w:rPr>
      <w:color w:val="808080"/>
      <w:shd w:val="clear" w:color="auto" w:fill="E6E6E6"/>
    </w:rPr>
  </w:style>
  <w:style w:type="table" w:styleId="MediumGrid1-Accent2">
    <w:name w:val="Medium Grid 1 Accent 2"/>
    <w:basedOn w:val="TableNormal"/>
    <w:uiPriority w:val="34"/>
    <w:unhideWhenUsed/>
    <w:rsid w:val="00C401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401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401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401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017E"/>
    <w:rPr>
      <w:rFonts w:ascii="Times New Roman" w:hAnsi="Times New Roman"/>
      <w:b/>
      <w:bCs/>
      <w:lang w:val="en-GB" w:eastAsia="en-US"/>
    </w:rPr>
  </w:style>
  <w:style w:type="character" w:customStyle="1" w:styleId="CharChar110">
    <w:name w:val="Char Char110"/>
    <w:rsid w:val="00C4017E"/>
    <w:rPr>
      <w:rFonts w:ascii="Arial" w:hAnsi="Arial"/>
      <w:sz w:val="32"/>
      <w:lang w:val="en-GB" w:eastAsia="en-US" w:bidi="ar-SA"/>
    </w:rPr>
  </w:style>
  <w:style w:type="character" w:customStyle="1" w:styleId="CharChar213">
    <w:name w:val="Char Char213"/>
    <w:rsid w:val="00C4017E"/>
    <w:rPr>
      <w:rFonts w:ascii="Times New Roman" w:hAnsi="Times New Roman"/>
      <w:lang w:val="en-GB" w:eastAsia="en-US"/>
    </w:rPr>
  </w:style>
  <w:style w:type="character" w:customStyle="1" w:styleId="CharChar83">
    <w:name w:val="Char Char83"/>
    <w:semiHidden/>
    <w:rsid w:val="00C4017E"/>
    <w:rPr>
      <w:rFonts w:ascii="Times New Roman" w:hAnsi="Times New Roman"/>
      <w:b/>
      <w:bCs/>
      <w:lang w:val="en-GB" w:eastAsia="en-US"/>
    </w:rPr>
  </w:style>
  <w:style w:type="paragraph" w:customStyle="1" w:styleId="Char36">
    <w:name w:val="Char3"/>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4017E"/>
    <w:rPr>
      <w:rFonts w:eastAsia="SimSun"/>
      <w:lang w:val="en-GB" w:eastAsia="en-US" w:bidi="ar-SA"/>
    </w:rPr>
  </w:style>
  <w:style w:type="character" w:customStyle="1" w:styleId="CharChar73">
    <w:name w:val="Char Char73"/>
    <w:rsid w:val="00C4017E"/>
    <w:rPr>
      <w:rFonts w:ascii="Arial" w:eastAsia="SimSun" w:hAnsi="Arial"/>
      <w:sz w:val="36"/>
      <w:lang w:val="en-GB" w:eastAsia="en-US" w:bidi="ar-SA"/>
    </w:rPr>
  </w:style>
  <w:style w:type="character" w:customStyle="1" w:styleId="CharChar62">
    <w:name w:val="Char Char62"/>
    <w:rsid w:val="00C4017E"/>
    <w:rPr>
      <w:rFonts w:ascii="Arial" w:eastAsia="SimSun" w:hAnsi="Arial"/>
      <w:sz w:val="32"/>
      <w:lang w:val="en-GB" w:eastAsia="en-US" w:bidi="ar-SA"/>
    </w:rPr>
  </w:style>
  <w:style w:type="character" w:customStyle="1" w:styleId="CharChar52">
    <w:name w:val="Char Char52"/>
    <w:rsid w:val="00C4017E"/>
    <w:rPr>
      <w:rFonts w:ascii="Arial" w:eastAsia="SimSun" w:hAnsi="Arial"/>
      <w:sz w:val="28"/>
      <w:lang w:val="en-GB" w:eastAsia="en-US" w:bidi="ar-SA"/>
    </w:rPr>
  </w:style>
  <w:style w:type="character" w:customStyle="1" w:styleId="CharChar162">
    <w:name w:val="Char Char162"/>
    <w:rsid w:val="00C4017E"/>
    <w:rPr>
      <w:rFonts w:ascii="Arial" w:eastAsia="SimSun" w:hAnsi="Arial"/>
      <w:lang w:val="en-GB" w:eastAsia="en-US" w:bidi="ar-SA"/>
    </w:rPr>
  </w:style>
  <w:style w:type="character" w:customStyle="1" w:styleId="CharChar142">
    <w:name w:val="Char Char142"/>
    <w:rsid w:val="00C4017E"/>
    <w:rPr>
      <w:rFonts w:ascii="Arial" w:eastAsia="SimSun" w:hAnsi="Arial"/>
      <w:sz w:val="36"/>
      <w:lang w:val="en-GB" w:eastAsia="en-US" w:bidi="ar-SA"/>
    </w:rPr>
  </w:style>
  <w:style w:type="character" w:customStyle="1" w:styleId="CharChar112">
    <w:name w:val="Char Char112"/>
    <w:rsid w:val="00C4017E"/>
    <w:rPr>
      <w:rFonts w:ascii="Tahoma" w:eastAsia="SimSun" w:hAnsi="Tahoma" w:cs="Tahoma"/>
      <w:lang w:val="en-GB" w:eastAsia="en-US" w:bidi="ar-SA"/>
    </w:rPr>
  </w:style>
  <w:style w:type="paragraph" w:customStyle="1" w:styleId="CharCharCharCharCharChar3">
    <w:name w:val="Char Char Char Char Char Ch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4017E"/>
    <w:rPr>
      <w:rFonts w:ascii="Tahoma" w:hAnsi="Tahoma" w:cs="Tahoma"/>
      <w:sz w:val="16"/>
      <w:szCs w:val="16"/>
      <w:lang w:val="en-GB" w:eastAsia="en-US" w:bidi="ar-SA"/>
    </w:rPr>
  </w:style>
  <w:style w:type="character" w:customStyle="1" w:styleId="CharChar252">
    <w:name w:val="Char Char252"/>
    <w:rsid w:val="00C4017E"/>
    <w:rPr>
      <w:rFonts w:ascii="Arial" w:hAnsi="Arial"/>
      <w:lang w:val="en-GB" w:eastAsia="en-US"/>
    </w:rPr>
  </w:style>
  <w:style w:type="character" w:customStyle="1" w:styleId="CharChar242">
    <w:name w:val="Char Char242"/>
    <w:rsid w:val="00C4017E"/>
    <w:rPr>
      <w:rFonts w:ascii="Arial" w:hAnsi="Arial"/>
      <w:sz w:val="36"/>
      <w:lang w:val="en-GB" w:eastAsia="en-US"/>
    </w:rPr>
  </w:style>
  <w:style w:type="character" w:customStyle="1" w:styleId="CharChar172">
    <w:name w:val="Char Char172"/>
    <w:rsid w:val="00C4017E"/>
    <w:rPr>
      <w:rFonts w:ascii="Tahoma" w:hAnsi="Tahoma" w:cs="Tahoma"/>
      <w:shd w:val="clear" w:color="auto" w:fill="000080"/>
      <w:lang w:val="en-GB" w:eastAsia="en-US"/>
    </w:rPr>
  </w:style>
  <w:style w:type="character" w:customStyle="1" w:styleId="CharChar192">
    <w:name w:val="Char Char192"/>
    <w:rsid w:val="00C4017E"/>
    <w:rPr>
      <w:rFonts w:ascii="Times New Roman" w:hAnsi="Times New Roman"/>
      <w:lang w:val="en-GB"/>
    </w:rPr>
  </w:style>
  <w:style w:type="character" w:customStyle="1" w:styleId="CharChar202">
    <w:name w:val="Char Char202"/>
    <w:rsid w:val="00C4017E"/>
    <w:rPr>
      <w:rFonts w:ascii="Tahoma" w:hAnsi="Tahoma" w:cs="Tahoma"/>
      <w:sz w:val="16"/>
      <w:szCs w:val="16"/>
      <w:lang w:val="en-GB" w:eastAsia="en-US"/>
    </w:rPr>
  </w:style>
  <w:style w:type="character" w:customStyle="1" w:styleId="CharChar302">
    <w:name w:val="Char Char302"/>
    <w:rsid w:val="00C4017E"/>
    <w:rPr>
      <w:rFonts w:ascii="Arial" w:hAnsi="Arial"/>
      <w:lang w:val="en-GB" w:eastAsia="en-US"/>
    </w:rPr>
  </w:style>
  <w:style w:type="character" w:customStyle="1" w:styleId="CharChar293">
    <w:name w:val="Char Char293"/>
    <w:rsid w:val="00C4017E"/>
    <w:rPr>
      <w:rFonts w:ascii="Arial" w:hAnsi="Arial"/>
      <w:sz w:val="36"/>
      <w:lang w:val="en-GB" w:eastAsia="en-US"/>
    </w:rPr>
  </w:style>
  <w:style w:type="character" w:customStyle="1" w:styleId="CharChar262">
    <w:name w:val="Char Char262"/>
    <w:rsid w:val="00C4017E"/>
    <w:rPr>
      <w:rFonts w:ascii="Times New Roman" w:hAnsi="Times New Roman"/>
      <w:lang w:val="en-GB" w:eastAsia="en-US"/>
    </w:rPr>
  </w:style>
  <w:style w:type="character" w:customStyle="1" w:styleId="CharChar283">
    <w:name w:val="Char Char283"/>
    <w:rsid w:val="00C4017E"/>
    <w:rPr>
      <w:rFonts w:ascii="Arial" w:hAnsi="Arial"/>
      <w:sz w:val="36"/>
      <w:lang w:val="en-GB" w:eastAsia="en-US"/>
    </w:rPr>
  </w:style>
  <w:style w:type="character" w:customStyle="1" w:styleId="CharChar272">
    <w:name w:val="Char Char272"/>
    <w:rsid w:val="00C4017E"/>
    <w:rPr>
      <w:rFonts w:ascii="Arial" w:hAnsi="Arial"/>
      <w:b/>
      <w:i/>
      <w:noProof/>
      <w:sz w:val="18"/>
      <w:lang w:val="en-GB" w:eastAsia="en-US"/>
    </w:rPr>
  </w:style>
  <w:style w:type="paragraph" w:customStyle="1" w:styleId="432">
    <w:name w:val="(文字) (文字)4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4017E"/>
    <w:rPr>
      <w:rFonts w:ascii="Arial" w:eastAsia="MS Mincho" w:hAnsi="Arial" w:cs="CG Times (WN)"/>
      <w:kern w:val="0"/>
      <w:sz w:val="22"/>
      <w:szCs w:val="20"/>
      <w:lang w:val="en-GB" w:eastAsia="ar-SA"/>
    </w:rPr>
  </w:style>
  <w:style w:type="character" w:customStyle="1" w:styleId="CharChar34">
    <w:name w:val="Char Char34"/>
    <w:rsid w:val="00C4017E"/>
    <w:rPr>
      <w:rFonts w:ascii="Arial" w:hAnsi="Arial"/>
      <w:sz w:val="22"/>
      <w:lang w:val="en-GB" w:eastAsia="en-US" w:bidi="ar-SA"/>
    </w:rPr>
  </w:style>
  <w:style w:type="paragraph" w:customStyle="1" w:styleId="CharCharCharCharChar3">
    <w:name w:val="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017E"/>
    <w:rPr>
      <w:rFonts w:ascii="Courier New" w:hAnsi="Courier New"/>
      <w:lang w:val="nb-NO" w:eastAsia="ja-JP" w:bidi="ar-SA"/>
    </w:rPr>
  </w:style>
  <w:style w:type="character" w:customStyle="1" w:styleId="CharChar103">
    <w:name w:val="Char Char103"/>
    <w:semiHidden/>
    <w:rsid w:val="00C4017E"/>
    <w:rPr>
      <w:rFonts w:ascii="Times New Roman" w:hAnsi="Times New Roman"/>
      <w:lang w:val="en-GB" w:eastAsia="en-US"/>
    </w:rPr>
  </w:style>
  <w:style w:type="character" w:customStyle="1" w:styleId="CharChar152">
    <w:name w:val="Char Char152"/>
    <w:rsid w:val="00C4017E"/>
    <w:rPr>
      <w:rFonts w:ascii="Arial" w:hAnsi="Arial"/>
      <w:sz w:val="36"/>
      <w:lang w:val="en-GB"/>
    </w:rPr>
  </w:style>
  <w:style w:type="character" w:customStyle="1" w:styleId="CharChar212">
    <w:name w:val="Char Char212"/>
    <w:rsid w:val="00C4017E"/>
    <w:rPr>
      <w:rFonts w:ascii="Arial" w:hAnsi="Arial"/>
      <w:lang w:val="en-GB" w:eastAsia="en-US" w:bidi="ar-SA"/>
    </w:rPr>
  </w:style>
  <w:style w:type="paragraph" w:customStyle="1" w:styleId="CarCar52">
    <w:name w:val="Car Car5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4017E"/>
    <w:rPr>
      <w:rFonts w:ascii="SimSun" w:eastAsia="SimSun"/>
      <w:sz w:val="18"/>
      <w:szCs w:val="18"/>
      <w:lang w:val="en-GB" w:eastAsia="en-US"/>
    </w:rPr>
  </w:style>
  <w:style w:type="character" w:customStyle="1" w:styleId="aff2">
    <w:name w:val="页脚 字符"/>
    <w:aliases w:val="footer odd 字符,footer 字符,fo 字符,pie de página 字符"/>
    <w:qFormat/>
    <w:rsid w:val="00C4017E"/>
    <w:rPr>
      <w:rFonts w:ascii="Arial" w:eastAsia="Times New Roman" w:hAnsi="Arial"/>
      <w:b/>
      <w:i/>
      <w:noProof/>
      <w:sz w:val="18"/>
    </w:rPr>
  </w:style>
  <w:style w:type="character" w:customStyle="1" w:styleId="aff3">
    <w:name w:val="批注框文本 字符"/>
    <w:qFormat/>
    <w:rsid w:val="00C4017E"/>
    <w:rPr>
      <w:sz w:val="18"/>
      <w:szCs w:val="18"/>
      <w:lang w:val="en-GB" w:eastAsia="en-US"/>
    </w:rPr>
  </w:style>
  <w:style w:type="character" w:customStyle="1" w:styleId="aff4">
    <w:name w:val="批注文字 字符"/>
    <w:qFormat/>
    <w:rsid w:val="00C4017E"/>
    <w:rPr>
      <w:rFonts w:eastAsia="MS Mincho"/>
      <w:lang w:val="x-none" w:eastAsia="en-US"/>
    </w:rPr>
  </w:style>
  <w:style w:type="character" w:customStyle="1" w:styleId="aff5">
    <w:name w:val="批注主题 字符"/>
    <w:qFormat/>
    <w:rsid w:val="00C401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4017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4017E"/>
    <w:rPr>
      <w:rFonts w:eastAsia="Times New Roman"/>
      <w:sz w:val="16"/>
    </w:rPr>
  </w:style>
  <w:style w:type="character" w:customStyle="1" w:styleId="aff7">
    <w:name w:val="正文文本缩进 字符"/>
    <w:uiPriority w:val="99"/>
    <w:qFormat/>
    <w:rsid w:val="00C401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4017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4017E"/>
    <w:rPr>
      <w:rFonts w:ascii="Arial" w:eastAsia="Times New Roman" w:hAnsi="Arial"/>
      <w:sz w:val="32"/>
    </w:rPr>
  </w:style>
  <w:style w:type="character" w:customStyle="1" w:styleId="65">
    <w:name w:val="标题 6 字符"/>
    <w:aliases w:val="T1 字符,Header 6 字符"/>
    <w:qFormat/>
    <w:rsid w:val="00C4017E"/>
    <w:rPr>
      <w:rFonts w:ascii="Arial" w:eastAsia="Times New Roman" w:hAnsi="Arial"/>
    </w:rPr>
  </w:style>
  <w:style w:type="character" w:customStyle="1" w:styleId="aff8">
    <w:name w:val="纯文本 字符"/>
    <w:uiPriority w:val="99"/>
    <w:qFormat/>
    <w:rsid w:val="00C4017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4017E"/>
    <w:rPr>
      <w:rFonts w:eastAsia="SimSun"/>
      <w:lang w:val="en-GB" w:eastAsia="ja-JP"/>
    </w:rPr>
  </w:style>
  <w:style w:type="character" w:customStyle="1" w:styleId="2fe">
    <w:name w:val="正文文本 2 字符"/>
    <w:uiPriority w:val="99"/>
    <w:rsid w:val="00C4017E"/>
    <w:rPr>
      <w:rFonts w:eastAsia="SimSun"/>
      <w:i/>
      <w:lang w:val="en-GB" w:eastAsia="x-none"/>
    </w:rPr>
  </w:style>
  <w:style w:type="character" w:customStyle="1" w:styleId="3fa">
    <w:name w:val="正文文本 3 字符"/>
    <w:uiPriority w:val="99"/>
    <w:rsid w:val="00C4017E"/>
    <w:rPr>
      <w:rFonts w:eastAsia="Osaka"/>
      <w:color w:val="000000"/>
      <w:lang w:val="en-GB" w:eastAsia="x-none"/>
    </w:rPr>
  </w:style>
  <w:style w:type="character" w:customStyle="1" w:styleId="2ff">
    <w:name w:val="正文文本缩进 2 字符"/>
    <w:uiPriority w:val="99"/>
    <w:rsid w:val="00C4017E"/>
    <w:rPr>
      <w:rFonts w:eastAsia="MS Mincho"/>
      <w:lang w:val="en-GB" w:eastAsia="en-GB"/>
    </w:rPr>
  </w:style>
  <w:style w:type="character" w:customStyle="1" w:styleId="affa">
    <w:name w:val="尾注文本 字符"/>
    <w:uiPriority w:val="99"/>
    <w:rsid w:val="00C4017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C4017E"/>
    <w:rPr>
      <w:rFonts w:eastAsia="MS Mincho"/>
      <w:b/>
      <w:lang w:val="en-GB" w:eastAsia="en-US"/>
    </w:rPr>
  </w:style>
  <w:style w:type="table" w:customStyle="1" w:styleId="TableGrid113">
    <w:name w:val="Table Grid113"/>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4017E"/>
    <w:rPr>
      <w:rFonts w:ascii="Arial" w:eastAsia="Times New Roman" w:hAnsi="Arial"/>
    </w:rPr>
  </w:style>
  <w:style w:type="character" w:customStyle="1" w:styleId="83">
    <w:name w:val="标题 8 字符"/>
    <w:qFormat/>
    <w:rsid w:val="00C4017E"/>
    <w:rPr>
      <w:rFonts w:ascii="Arial" w:eastAsia="Times New Roman" w:hAnsi="Arial"/>
      <w:sz w:val="36"/>
    </w:rPr>
  </w:style>
  <w:style w:type="character" w:customStyle="1" w:styleId="95">
    <w:name w:val="标题 9 字符"/>
    <w:qFormat/>
    <w:rsid w:val="00C4017E"/>
    <w:rPr>
      <w:rFonts w:ascii="Arial" w:eastAsia="Times New Roman" w:hAnsi="Arial"/>
      <w:sz w:val="36"/>
    </w:rPr>
  </w:style>
  <w:style w:type="table" w:customStyle="1" w:styleId="TableClassic23">
    <w:name w:val="Table Classic 23"/>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401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C4017E"/>
    <w:rPr>
      <w:rFonts w:eastAsia="MS Mincho"/>
      <w:lang w:eastAsia="en-US"/>
    </w:rPr>
  </w:style>
  <w:style w:type="character" w:customStyle="1" w:styleId="HTML0">
    <w:name w:val="HTML 预设格式 字符"/>
    <w:rsid w:val="00C4017E"/>
    <w:rPr>
      <w:rFonts w:ascii="Courier New" w:eastAsia="MS Mincho" w:hAnsi="Courier New"/>
      <w:lang w:val="en-GB" w:eastAsia="ja-JP"/>
    </w:rPr>
  </w:style>
  <w:style w:type="table" w:customStyle="1" w:styleId="TableGrid55">
    <w:name w:val="Table Grid55"/>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401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401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401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401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4017E"/>
    <w:rPr>
      <w:rFonts w:ascii="Times New Roman" w:eastAsia="PMingLiU" w:hAnsi="Times New Roman"/>
      <w:lang w:val="en-GB" w:eastAsia="en-GB"/>
    </w:rPr>
    <w:tblPr>
      <w:tblInd w:w="0" w:type="nil"/>
    </w:tblPr>
  </w:style>
  <w:style w:type="table" w:customStyle="1" w:styleId="TableGrid1111">
    <w:name w:val="Table Grid1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401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401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017E"/>
    <w:pPr>
      <w:numPr>
        <w:numId w:val="27"/>
      </w:numPr>
    </w:pPr>
  </w:style>
  <w:style w:type="table" w:customStyle="1" w:styleId="TableGrid16">
    <w:name w:val="Table Grid16"/>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4017E"/>
    <w:rPr>
      <w:rFonts w:ascii="Times New Roman" w:eastAsia="PMingLiU" w:hAnsi="Times New Roman"/>
      <w:lang w:val="en-GB" w:eastAsia="en-GB"/>
    </w:rPr>
    <w:tblPr/>
  </w:style>
  <w:style w:type="table" w:customStyle="1" w:styleId="TableGrid44">
    <w:name w:val="Table Grid44"/>
    <w:basedOn w:val="TableNormal"/>
    <w:next w:val="TableGrid"/>
    <w:qFormat/>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017E"/>
  </w:style>
  <w:style w:type="table" w:customStyle="1" w:styleId="SGSTableBasic23">
    <w:name w:val="SGS Table Basic 23"/>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017E"/>
  </w:style>
  <w:style w:type="table" w:customStyle="1" w:styleId="TableList83">
    <w:name w:val="Table List 83"/>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4017E"/>
    <w:rPr>
      <w:rFonts w:ascii="Times New Roman" w:eastAsia="PMingLiU" w:hAnsi="Times New Roman"/>
      <w:lang w:val="en-GB" w:eastAsia="en-GB"/>
    </w:rPr>
    <w:tblPr/>
  </w:style>
  <w:style w:type="table" w:customStyle="1" w:styleId="TableGrid1112">
    <w:name w:val="Table Grid1112"/>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017E"/>
  </w:style>
  <w:style w:type="numbering" w:customStyle="1" w:styleId="Style112">
    <w:name w:val="Style112"/>
    <w:uiPriority w:val="99"/>
    <w:rsid w:val="00C4017E"/>
    <w:pPr>
      <w:numPr>
        <w:numId w:val="23"/>
      </w:numPr>
    </w:pPr>
  </w:style>
  <w:style w:type="table" w:customStyle="1" w:styleId="MediumShading1-Accent31">
    <w:name w:val="Medium Shading 1 - Accent 31"/>
    <w:basedOn w:val="TableNormal"/>
    <w:next w:val="MediumShading1-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40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40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40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017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4017E"/>
    <w:rPr>
      <w:rFonts w:ascii="Times New Roman" w:eastAsia="MS Mincho" w:hAnsi="Times New Roman"/>
      <w:lang w:val="en-GB" w:eastAsia="en-GB"/>
    </w:rPr>
    <w:tblPr/>
  </w:style>
  <w:style w:type="paragraph" w:customStyle="1" w:styleId="4f6">
    <w:name w:val="题注4"/>
    <w:basedOn w:val="Normal"/>
    <w:next w:val="Normal"/>
    <w:qFormat/>
    <w:rsid w:val="00C4017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4017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4017E"/>
    <w:rPr>
      <w:rFonts w:ascii="Times New Roman" w:hAnsi="Times New Roman"/>
      <w:lang w:val="en-GB" w:eastAsia="en-GB"/>
    </w:rPr>
    <w:tblPr/>
  </w:style>
  <w:style w:type="table" w:customStyle="1" w:styleId="TableGrid2121">
    <w:name w:val="Table Grid21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017E"/>
    <w:pPr>
      <w:numPr>
        <w:numId w:val="25"/>
      </w:numPr>
    </w:pPr>
  </w:style>
  <w:style w:type="table" w:customStyle="1" w:styleId="TableColorful111">
    <w:name w:val="Table Colorful 111"/>
    <w:basedOn w:val="TableNormal"/>
    <w:next w:val="TableColorful1"/>
    <w:rsid w:val="00C401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4017E"/>
    <w:rPr>
      <w:rFonts w:ascii="Times New Roman" w:eastAsia="PMingLiU" w:hAnsi="Times New Roman"/>
      <w:lang w:val="en-GB" w:eastAsia="en-GB"/>
    </w:rPr>
    <w:tblPr/>
  </w:style>
  <w:style w:type="table" w:customStyle="1" w:styleId="TableGrid11111">
    <w:name w:val="Table Grid1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017E"/>
  </w:style>
  <w:style w:type="character" w:styleId="HTMLSample">
    <w:name w:val="HTML Sample"/>
    <w:rsid w:val="00C4017E"/>
    <w:rPr>
      <w:rFonts w:ascii="Courier New" w:eastAsia="SimSun" w:hAnsi="Courier New" w:cs="Courier New"/>
      <w:color w:val="0000FF"/>
      <w:kern w:val="2"/>
      <w:lang w:val="en-US" w:eastAsia="zh-CN" w:bidi="ar-SA"/>
    </w:rPr>
  </w:style>
  <w:style w:type="character" w:styleId="LineNumber">
    <w:name w:val="line number"/>
    <w:rsid w:val="00C4017E"/>
    <w:rPr>
      <w:rFonts w:ascii="Arial" w:eastAsia="SimSun" w:hAnsi="Arial" w:cs="Arial"/>
      <w:color w:val="0000FF"/>
      <w:kern w:val="2"/>
      <w:lang w:val="en-US" w:eastAsia="zh-CN" w:bidi="ar-SA"/>
    </w:rPr>
  </w:style>
  <w:style w:type="paragraph" w:customStyle="1" w:styleId="Table0">
    <w:name w:val="Table"/>
    <w:basedOn w:val="Normal"/>
    <w:link w:val="Table1"/>
    <w:qFormat/>
    <w:rsid w:val="00C4017E"/>
    <w:pPr>
      <w:jc w:val="center"/>
    </w:pPr>
    <w:rPr>
      <w:rFonts w:ascii="Arial" w:eastAsia="SimSun" w:hAnsi="Arial" w:cs="Arial"/>
      <w:b/>
    </w:rPr>
  </w:style>
  <w:style w:type="character" w:customStyle="1" w:styleId="Table1">
    <w:name w:val="Table (文字)"/>
    <w:link w:val="Table0"/>
    <w:rsid w:val="00C4017E"/>
    <w:rPr>
      <w:rFonts w:ascii="Arial" w:eastAsia="SimSun" w:hAnsi="Arial" w:cs="Arial"/>
      <w:b/>
      <w:lang w:val="en-GB" w:eastAsia="en-US"/>
    </w:rPr>
  </w:style>
  <w:style w:type="paragraph" w:customStyle="1" w:styleId="FT">
    <w:name w:val="FT"/>
    <w:basedOn w:val="Normal"/>
    <w:qFormat/>
    <w:rsid w:val="00C4017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C4017E"/>
    <w:rPr>
      <w:rFonts w:eastAsia="Malgun Gothic"/>
      <w:b/>
      <w:bCs/>
      <w:lang w:val="en-GB"/>
    </w:rPr>
  </w:style>
  <w:style w:type="character" w:customStyle="1" w:styleId="MTDisplayEquationChar">
    <w:name w:val="MTDisplayEquation Char"/>
    <w:locked/>
    <w:rsid w:val="00C4017E"/>
    <w:rPr>
      <w:rFonts w:ascii="Times New Roman" w:eastAsia="SimSun" w:hAnsi="Times New Roman"/>
      <w:lang w:val="en-GB" w:eastAsia="zh-CN"/>
    </w:rPr>
  </w:style>
  <w:style w:type="paragraph" w:customStyle="1" w:styleId="3GPPNormalText">
    <w:name w:val="3GPP Normal Text"/>
    <w:basedOn w:val="BodyText"/>
    <w:link w:val="3GPPNormalTextChar"/>
    <w:qFormat/>
    <w:rsid w:val="00C4017E"/>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4017E"/>
    <w:rPr>
      <w:rFonts w:ascii="Arial" w:eastAsia="MS Mincho" w:hAnsi="Arial" w:cs="Arial"/>
      <w:sz w:val="24"/>
      <w:szCs w:val="24"/>
      <w:lang w:val="en-US" w:eastAsia="en-US"/>
    </w:rPr>
  </w:style>
  <w:style w:type="paragraph" w:customStyle="1" w:styleId="tah00">
    <w:name w:val="tah0"/>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C4017E"/>
    <w:pPr>
      <w:overflowPunct w:val="0"/>
      <w:autoSpaceDE w:val="0"/>
      <w:autoSpaceDN w:val="0"/>
      <w:adjustRightInd w:val="0"/>
    </w:pPr>
    <w:rPr>
      <w:rFonts w:eastAsia="SimSun"/>
      <w:lang w:eastAsia="zh-CN"/>
    </w:rPr>
  </w:style>
  <w:style w:type="character" w:customStyle="1" w:styleId="Char60">
    <w:name w:val="批注主题 Char6"/>
    <w:qFormat/>
    <w:rsid w:val="00C4017E"/>
    <w:rPr>
      <w:rFonts w:eastAsia="MS Mincho"/>
      <w:b/>
      <w:bCs/>
      <w:lang w:val="x-none" w:eastAsia="en-US"/>
    </w:rPr>
  </w:style>
  <w:style w:type="character" w:customStyle="1" w:styleId="Char37">
    <w:name w:val="日期 Char3"/>
    <w:qFormat/>
    <w:rsid w:val="00C4017E"/>
    <w:rPr>
      <w:rFonts w:eastAsia="SimSun"/>
      <w:lang w:val="en-GB" w:eastAsia="x-none"/>
    </w:rPr>
  </w:style>
  <w:style w:type="paragraph" w:customStyle="1" w:styleId="84">
    <w:name w:val="吹き出し8"/>
    <w:basedOn w:val="Normal"/>
    <w:qFormat/>
    <w:rsid w:val="00C401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017E"/>
    <w:rPr>
      <w:rFonts w:ascii="Times New Roman" w:eastAsia="MS Mincho" w:hAnsi="Times New Roman"/>
      <w:lang w:val="en-GB" w:eastAsia="en-US"/>
    </w:rPr>
  </w:style>
  <w:style w:type="character" w:customStyle="1" w:styleId="67">
    <w:name w:val="段落フォント6"/>
    <w:rsid w:val="00C4017E"/>
  </w:style>
  <w:style w:type="character" w:customStyle="1" w:styleId="68">
    <w:name w:val="コメント参照6"/>
    <w:rsid w:val="00C4017E"/>
    <w:rPr>
      <w:sz w:val="16"/>
    </w:rPr>
  </w:style>
  <w:style w:type="paragraph" w:customStyle="1" w:styleId="69">
    <w:name w:val="図表番号6"/>
    <w:basedOn w:val="Normal"/>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C4017E"/>
    <w:pPr>
      <w:ind w:left="851" w:hanging="284"/>
    </w:pPr>
  </w:style>
  <w:style w:type="paragraph" w:customStyle="1" w:styleId="6b">
    <w:name w:val="箇条書き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C4017E"/>
    <w:pPr>
      <w:tabs>
        <w:tab w:val="clear" w:pos="644"/>
        <w:tab w:val="num" w:pos="1494"/>
      </w:tabs>
      <w:ind w:left="851" w:hanging="284"/>
    </w:pPr>
  </w:style>
  <w:style w:type="paragraph" w:customStyle="1" w:styleId="360">
    <w:name w:val="箇条書き 36"/>
    <w:basedOn w:val="261"/>
    <w:qFormat/>
    <w:rsid w:val="00C4017E"/>
    <w:pPr>
      <w:ind w:left="1135"/>
    </w:pPr>
  </w:style>
  <w:style w:type="paragraph" w:customStyle="1" w:styleId="262">
    <w:name w:val="一覧 26"/>
    <w:basedOn w:val="List"/>
    <w:qFormat/>
    <w:rsid w:val="00C4017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4017E"/>
    <w:pPr>
      <w:ind w:left="1135"/>
    </w:pPr>
  </w:style>
  <w:style w:type="paragraph" w:customStyle="1" w:styleId="460">
    <w:name w:val="一覧 46"/>
    <w:basedOn w:val="361"/>
    <w:qFormat/>
    <w:rsid w:val="00C4017E"/>
    <w:pPr>
      <w:ind w:left="1418"/>
    </w:pPr>
  </w:style>
  <w:style w:type="paragraph" w:customStyle="1" w:styleId="560">
    <w:name w:val="一覧 56"/>
    <w:basedOn w:val="460"/>
    <w:qFormat/>
    <w:rsid w:val="00C4017E"/>
  </w:style>
  <w:style w:type="paragraph" w:customStyle="1" w:styleId="461">
    <w:name w:val="箇条書き 46"/>
    <w:basedOn w:val="360"/>
    <w:qFormat/>
    <w:rsid w:val="00C4017E"/>
    <w:pPr>
      <w:ind w:left="1418"/>
    </w:pPr>
  </w:style>
  <w:style w:type="paragraph" w:customStyle="1" w:styleId="561">
    <w:name w:val="箇条書き 56"/>
    <w:basedOn w:val="461"/>
    <w:qFormat/>
    <w:rsid w:val="00C4017E"/>
    <w:pPr>
      <w:ind w:left="1702"/>
    </w:pPr>
  </w:style>
  <w:style w:type="paragraph" w:customStyle="1" w:styleId="6c">
    <w:name w:val="コメント文字列6"/>
    <w:basedOn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017E"/>
    <w:rPr>
      <w:b/>
      <w:bCs/>
    </w:rPr>
  </w:style>
  <w:style w:type="paragraph" w:customStyle="1" w:styleId="6e">
    <w:name w:val="見出しマップ6"/>
    <w:basedOn w:val="Normal"/>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4017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C4017E"/>
    <w:rPr>
      <w:rFonts w:ascii="Times New Roman" w:eastAsia="MS Mincho" w:hAnsi="Times New Roman"/>
      <w:lang w:val="sv-SE" w:eastAsia="sv-SE"/>
    </w:rPr>
    <w:tblPr/>
  </w:style>
  <w:style w:type="table" w:customStyle="1" w:styleId="21b">
    <w:name w:val="表 (クラシック) 2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401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4017E"/>
    <w:rPr>
      <w:rFonts w:ascii="Times New Roman" w:eastAsia="SimSun" w:hAnsi="Times New Roman"/>
      <w:lang w:val="sv-SE" w:eastAsia="sv-SE"/>
    </w:rPr>
    <w:tblPr/>
  </w:style>
  <w:style w:type="table" w:customStyle="1" w:styleId="TableColorful13">
    <w:name w:val="Table Colorful 13"/>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4017E"/>
    <w:rPr>
      <w:rFonts w:ascii="Times New Roman" w:eastAsia="SimSun" w:hAnsi="Times New Roman"/>
      <w:lang w:val="sv-SE" w:eastAsia="sv-SE"/>
    </w:rPr>
    <w:tblPr/>
  </w:style>
  <w:style w:type="table" w:customStyle="1" w:styleId="TableGrid1122">
    <w:name w:val="Table Grid1122"/>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4017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4017E"/>
    <w:rPr>
      <w:rFonts w:ascii="Times New Roman" w:eastAsia="MS Mincho" w:hAnsi="Times New Roman"/>
      <w:lang w:val="sv-SE" w:eastAsia="sv-SE"/>
    </w:rPr>
    <w:tblPr/>
  </w:style>
  <w:style w:type="numbering" w:customStyle="1" w:styleId="Style131">
    <w:name w:val="Style131"/>
    <w:uiPriority w:val="99"/>
    <w:rsid w:val="00C4017E"/>
  </w:style>
  <w:style w:type="table" w:customStyle="1" w:styleId="2112">
    <w:name w:val="表 (クラシック) 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017E"/>
    <w:pPr>
      <w:numPr>
        <w:numId w:val="21"/>
      </w:numPr>
    </w:pPr>
  </w:style>
  <w:style w:type="numbering" w:customStyle="1" w:styleId="SGS211">
    <w:name w:val="SGS211"/>
    <w:uiPriority w:val="99"/>
    <w:rsid w:val="00C4017E"/>
    <w:pPr>
      <w:numPr>
        <w:numId w:val="22"/>
      </w:numPr>
    </w:pPr>
  </w:style>
  <w:style w:type="table" w:customStyle="1" w:styleId="TableClassic2211">
    <w:name w:val="Table Classic 2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4017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4017E"/>
    <w:rPr>
      <w:rFonts w:ascii="Times New Roman" w:eastAsia="Times New Roman" w:hAnsi="Times New Roman"/>
      <w:lang w:eastAsia="en-GB"/>
    </w:rPr>
  </w:style>
  <w:style w:type="character" w:customStyle="1" w:styleId="1fff5">
    <w:name w:val="表題 (文字)1"/>
    <w:aliases w:val="Section Header (文字)1"/>
    <w:rsid w:val="00C4017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01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C4017E"/>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C4017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017E"/>
    <w:pPr>
      <w:ind w:left="851" w:hanging="284"/>
    </w:pPr>
  </w:style>
  <w:style w:type="paragraph" w:customStyle="1" w:styleId="78">
    <w:name w:val="箇条書き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017E"/>
    <w:pPr>
      <w:tabs>
        <w:tab w:val="clear" w:pos="644"/>
        <w:tab w:val="num" w:pos="1494"/>
      </w:tabs>
      <w:ind w:left="851" w:hanging="284"/>
    </w:pPr>
  </w:style>
  <w:style w:type="paragraph" w:customStyle="1" w:styleId="370">
    <w:name w:val="箇条書き 37"/>
    <w:basedOn w:val="271"/>
    <w:uiPriority w:val="99"/>
    <w:qFormat/>
    <w:rsid w:val="00C4017E"/>
    <w:pPr>
      <w:ind w:left="1135"/>
    </w:pPr>
  </w:style>
  <w:style w:type="paragraph" w:customStyle="1" w:styleId="272">
    <w:name w:val="一覧 27"/>
    <w:basedOn w:val="List"/>
    <w:uiPriority w:val="99"/>
    <w:qFormat/>
    <w:rsid w:val="00C401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017E"/>
    <w:pPr>
      <w:ind w:left="1135"/>
    </w:pPr>
  </w:style>
  <w:style w:type="paragraph" w:customStyle="1" w:styleId="470">
    <w:name w:val="一覧 47"/>
    <w:basedOn w:val="371"/>
    <w:uiPriority w:val="99"/>
    <w:qFormat/>
    <w:rsid w:val="00C4017E"/>
    <w:pPr>
      <w:ind w:left="1418"/>
    </w:pPr>
  </w:style>
  <w:style w:type="paragraph" w:customStyle="1" w:styleId="570">
    <w:name w:val="一覧 57"/>
    <w:basedOn w:val="470"/>
    <w:uiPriority w:val="99"/>
    <w:qFormat/>
    <w:rsid w:val="00C4017E"/>
    <w:pPr>
      <w:ind w:left="1702"/>
    </w:pPr>
  </w:style>
  <w:style w:type="paragraph" w:customStyle="1" w:styleId="471">
    <w:name w:val="箇条書き 47"/>
    <w:basedOn w:val="370"/>
    <w:uiPriority w:val="99"/>
    <w:qFormat/>
    <w:rsid w:val="00C4017E"/>
    <w:pPr>
      <w:ind w:left="1418"/>
    </w:pPr>
  </w:style>
  <w:style w:type="paragraph" w:customStyle="1" w:styleId="571">
    <w:name w:val="箇条書き 57"/>
    <w:basedOn w:val="471"/>
    <w:uiPriority w:val="99"/>
    <w:qFormat/>
    <w:rsid w:val="00C4017E"/>
    <w:pPr>
      <w:ind w:left="1702"/>
    </w:pPr>
  </w:style>
  <w:style w:type="paragraph" w:customStyle="1" w:styleId="79">
    <w:name w:val="コメント文字列7"/>
    <w:basedOn w:val="Normal"/>
    <w:uiPriority w:val="99"/>
    <w:qFormat/>
    <w:rsid w:val="00C4017E"/>
    <w:pPr>
      <w:suppressAutoHyphens/>
      <w:autoSpaceDN w:val="0"/>
    </w:pPr>
    <w:rPr>
      <w:rFonts w:eastAsia="MS Mincho" w:cs="CG Times (WN)"/>
      <w:lang w:eastAsia="ar-SA"/>
    </w:rPr>
  </w:style>
  <w:style w:type="paragraph" w:customStyle="1" w:styleId="7a">
    <w:name w:val="コメント内容7"/>
    <w:basedOn w:val="79"/>
    <w:next w:val="79"/>
    <w:uiPriority w:val="99"/>
    <w:qFormat/>
    <w:rsid w:val="00C4017E"/>
    <w:rPr>
      <w:b/>
      <w:bCs/>
    </w:rPr>
  </w:style>
  <w:style w:type="paragraph" w:customStyle="1" w:styleId="7b">
    <w:name w:val="見出しマップ7"/>
    <w:basedOn w:val="Normal"/>
    <w:uiPriority w:val="99"/>
    <w:qFormat/>
    <w:rsid w:val="00C4017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C401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401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C4017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C4017E"/>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C4017E"/>
    <w:pPr>
      <w:suppressAutoHyphens/>
      <w:autoSpaceDN w:val="0"/>
    </w:pPr>
    <w:rPr>
      <w:rFonts w:eastAsia="MS Mincho" w:cs="CG Times (WN)"/>
      <w:lang w:eastAsia="ar-SA"/>
    </w:rPr>
  </w:style>
  <w:style w:type="paragraph" w:customStyle="1" w:styleId="HTML7">
    <w:name w:val="HTML 書式付き7"/>
    <w:basedOn w:val="Normal"/>
    <w:uiPriority w:val="99"/>
    <w:qFormat/>
    <w:rsid w:val="00C401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C4017E"/>
    <w:pPr>
      <w:suppressAutoHyphens/>
      <w:autoSpaceDN w:val="0"/>
      <w:spacing w:after="120"/>
    </w:pPr>
    <w:rPr>
      <w:rFonts w:eastAsia="MS Mincho" w:cs="CG Times (WN)"/>
      <w:lang w:eastAsia="ar-SA"/>
    </w:rPr>
  </w:style>
  <w:style w:type="paragraph" w:customStyle="1" w:styleId="372">
    <w:name w:val="本文 37"/>
    <w:basedOn w:val="Normal"/>
    <w:uiPriority w:val="99"/>
    <w:qFormat/>
    <w:rsid w:val="00C4017E"/>
    <w:pPr>
      <w:suppressAutoHyphens/>
      <w:autoSpaceDN w:val="0"/>
      <w:spacing w:after="120"/>
    </w:pPr>
    <w:rPr>
      <w:rFonts w:eastAsia="MS Mincho" w:cs="CG Times (WN)"/>
      <w:lang w:eastAsia="ar-SA"/>
    </w:rPr>
  </w:style>
  <w:style w:type="character" w:customStyle="1" w:styleId="7f">
    <w:name w:val="段落フォント7"/>
    <w:rsid w:val="00C4017E"/>
  </w:style>
  <w:style w:type="character" w:customStyle="1" w:styleId="7f0">
    <w:name w:val="コメント参照7"/>
    <w:rsid w:val="00C4017E"/>
    <w:rPr>
      <w:sz w:val="16"/>
    </w:rPr>
  </w:style>
  <w:style w:type="table" w:customStyle="1" w:styleId="TableGrid8">
    <w:name w:val="Table Grid8"/>
    <w:basedOn w:val="TableNormal"/>
    <w:next w:val="TableGrid"/>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017E"/>
  </w:style>
  <w:style w:type="paragraph" w:customStyle="1" w:styleId="Figuretitle0">
    <w:name w:val="Figure_title"/>
    <w:basedOn w:val="Normal"/>
    <w:next w:val="Normal"/>
    <w:qFormat/>
    <w:rsid w:val="00C401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C401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C40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401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C401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C401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C4017E"/>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C4017E"/>
    <w:pPr>
      <w:suppressAutoHyphens/>
      <w:autoSpaceDN w:val="0"/>
      <w:spacing w:after="0"/>
      <w:jc w:val="both"/>
    </w:pPr>
    <w:rPr>
      <w:rFonts w:eastAsia="Batang"/>
    </w:rPr>
  </w:style>
  <w:style w:type="numbering" w:customStyle="1" w:styleId="LFO19">
    <w:name w:val="LFO19"/>
    <w:basedOn w:val="NoList"/>
    <w:rsid w:val="00C4017E"/>
    <w:pPr>
      <w:numPr>
        <w:numId w:val="24"/>
      </w:numPr>
    </w:pPr>
  </w:style>
  <w:style w:type="paragraph" w:customStyle="1" w:styleId="enumlev3">
    <w:name w:val="enumlev3"/>
    <w:basedOn w:val="enumlev2"/>
    <w:qFormat/>
    <w:rsid w:val="00C401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4017E"/>
  </w:style>
  <w:style w:type="paragraph" w:customStyle="1" w:styleId="TdocHeader2">
    <w:name w:val="Tdoc_Header_2"/>
    <w:basedOn w:val="Normal"/>
    <w:qFormat/>
    <w:rsid w:val="00C4017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C4017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401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401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01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017E"/>
    <w:rPr>
      <w:smallCaps/>
      <w:color w:val="5A5A5A"/>
    </w:rPr>
  </w:style>
  <w:style w:type="paragraph" w:customStyle="1" w:styleId="Style90">
    <w:name w:val="_Style 90"/>
    <w:uiPriority w:val="99"/>
    <w:semiHidden/>
    <w:qFormat/>
    <w:rsid w:val="00C401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017E"/>
    <w:rPr>
      <w:smallCaps/>
      <w:color w:val="5A5A5A"/>
    </w:rPr>
  </w:style>
  <w:style w:type="character" w:customStyle="1" w:styleId="Char70">
    <w:name w:val="批注主题 Char7"/>
    <w:qFormat/>
    <w:rsid w:val="00C4017E"/>
    <w:rPr>
      <w:rFonts w:eastAsia="MS Mincho"/>
      <w:b/>
      <w:bCs/>
      <w:lang w:val="x-none" w:eastAsia="zh-CN"/>
    </w:rPr>
  </w:style>
  <w:style w:type="character" w:customStyle="1" w:styleId="Char43">
    <w:name w:val="日期 Char4"/>
    <w:qFormat/>
    <w:rsid w:val="00C4017E"/>
    <w:rPr>
      <w:lang w:eastAsia="x-none"/>
    </w:rPr>
  </w:style>
  <w:style w:type="character" w:customStyle="1" w:styleId="1fff6">
    <w:name w:val="文档结构图 字符1"/>
    <w:qFormat/>
    <w:rsid w:val="00C4017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4017E"/>
    <w:rPr>
      <w:rFonts w:ascii="Arial" w:eastAsia="Times New Roman" w:hAnsi="Arial"/>
      <w:b/>
      <w:i/>
      <w:noProof/>
      <w:sz w:val="18"/>
    </w:rPr>
  </w:style>
  <w:style w:type="character" w:customStyle="1" w:styleId="1fff7">
    <w:name w:val="批注框文本 字符1"/>
    <w:qFormat/>
    <w:rsid w:val="00C4017E"/>
    <w:rPr>
      <w:sz w:val="18"/>
      <w:szCs w:val="18"/>
      <w:lang w:val="en-GB" w:eastAsia="en-US"/>
    </w:rPr>
  </w:style>
  <w:style w:type="character" w:customStyle="1" w:styleId="1fff8">
    <w:name w:val="批注文字 字符1"/>
    <w:qFormat/>
    <w:rsid w:val="00C4017E"/>
    <w:rPr>
      <w:rFonts w:eastAsia="MS Mincho"/>
      <w:lang w:val="x-none" w:eastAsia="en-US"/>
    </w:rPr>
  </w:style>
  <w:style w:type="character" w:customStyle="1" w:styleId="1fff9">
    <w:name w:val="批注主题 字符1"/>
    <w:qFormat/>
    <w:rsid w:val="00C4017E"/>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017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017E"/>
    <w:rPr>
      <w:rFonts w:eastAsia="Times New Roman"/>
      <w:sz w:val="16"/>
    </w:rPr>
  </w:style>
  <w:style w:type="character" w:customStyle="1" w:styleId="1fffa">
    <w:name w:val="正文文本缩进 字符1"/>
    <w:qFormat/>
    <w:rsid w:val="00C4017E"/>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017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017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017E"/>
    <w:rPr>
      <w:rFonts w:ascii="Arial" w:eastAsia="Times New Roman" w:hAnsi="Arial"/>
      <w:sz w:val="32"/>
    </w:rPr>
  </w:style>
  <w:style w:type="character" w:customStyle="1" w:styleId="612">
    <w:name w:val="标题 6 字符1"/>
    <w:aliases w:val="T1 字符1,Header 6 字符1"/>
    <w:qFormat/>
    <w:rsid w:val="00C4017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017E"/>
    <w:rPr>
      <w:rFonts w:ascii="Arial" w:eastAsia="Times New Roman" w:hAnsi="Arial"/>
      <w:b/>
      <w:noProof/>
      <w:sz w:val="18"/>
    </w:rPr>
  </w:style>
  <w:style w:type="character" w:customStyle="1" w:styleId="1fffb">
    <w:name w:val="纯文本 字符1"/>
    <w:qFormat/>
    <w:rsid w:val="00C4017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017E"/>
    <w:rPr>
      <w:rFonts w:eastAsia="SimSun"/>
      <w:lang w:val="en-GB" w:eastAsia="ja-JP"/>
    </w:rPr>
  </w:style>
  <w:style w:type="character" w:customStyle="1" w:styleId="21d">
    <w:name w:val="正文文本 2 字符1"/>
    <w:qFormat/>
    <w:rsid w:val="00C4017E"/>
    <w:rPr>
      <w:rFonts w:eastAsia="SimSun"/>
      <w:i/>
      <w:lang w:val="en-GB" w:eastAsia="x-none"/>
    </w:rPr>
  </w:style>
  <w:style w:type="character" w:customStyle="1" w:styleId="319">
    <w:name w:val="正文文本 3 字符1"/>
    <w:qFormat/>
    <w:rsid w:val="00C4017E"/>
    <w:rPr>
      <w:rFonts w:eastAsia="Osaka"/>
      <w:color w:val="000000"/>
      <w:lang w:val="en-GB" w:eastAsia="x-none"/>
    </w:rPr>
  </w:style>
  <w:style w:type="character" w:customStyle="1" w:styleId="21e">
    <w:name w:val="正文文本缩进 2 字符1"/>
    <w:qFormat/>
    <w:rsid w:val="00C4017E"/>
    <w:rPr>
      <w:rFonts w:eastAsia="MS Mincho"/>
      <w:lang w:val="en-GB" w:eastAsia="en-GB"/>
    </w:rPr>
  </w:style>
  <w:style w:type="character" w:customStyle="1" w:styleId="1fffc">
    <w:name w:val="尾注文本 字符1"/>
    <w:qFormat/>
    <w:rsid w:val="00C4017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017E"/>
    <w:rPr>
      <w:rFonts w:eastAsia="MS Mincho"/>
      <w:b/>
      <w:lang w:val="en-GB" w:eastAsia="en-US"/>
    </w:rPr>
  </w:style>
  <w:style w:type="character" w:customStyle="1" w:styleId="712">
    <w:name w:val="标题 7 字符1"/>
    <w:aliases w:val="L7 字符1,Header 7 字符1"/>
    <w:qFormat/>
    <w:rsid w:val="00C4017E"/>
    <w:rPr>
      <w:rFonts w:ascii="Arial" w:eastAsia="Times New Roman" w:hAnsi="Arial"/>
    </w:rPr>
  </w:style>
  <w:style w:type="character" w:customStyle="1" w:styleId="812">
    <w:name w:val="标题 8 字符1"/>
    <w:qFormat/>
    <w:rsid w:val="00C4017E"/>
    <w:rPr>
      <w:rFonts w:ascii="Arial" w:eastAsia="Times New Roman" w:hAnsi="Arial"/>
      <w:sz w:val="36"/>
    </w:rPr>
  </w:style>
  <w:style w:type="character" w:customStyle="1" w:styleId="912">
    <w:name w:val="标题 9 字符1"/>
    <w:aliases w:val="Figure Heading 字符,FH 字符"/>
    <w:qFormat/>
    <w:rsid w:val="00C4017E"/>
    <w:rPr>
      <w:rFonts w:ascii="Arial" w:eastAsia="Times New Roman" w:hAnsi="Arial"/>
      <w:sz w:val="36"/>
    </w:rPr>
  </w:style>
  <w:style w:type="character" w:customStyle="1" w:styleId="1fffe">
    <w:name w:val="注释标题 字符1"/>
    <w:qFormat/>
    <w:rsid w:val="00C4017E"/>
    <w:rPr>
      <w:rFonts w:eastAsia="MS Mincho"/>
      <w:lang w:eastAsia="en-US"/>
    </w:rPr>
  </w:style>
  <w:style w:type="character" w:customStyle="1" w:styleId="HTML10">
    <w:name w:val="HTML 预设格式 字符1"/>
    <w:rsid w:val="00C4017E"/>
    <w:rPr>
      <w:rFonts w:ascii="Courier New" w:eastAsia="MS Mincho" w:hAnsi="Courier New"/>
      <w:lang w:val="en-GB" w:eastAsia="ja-JP"/>
    </w:rPr>
  </w:style>
  <w:style w:type="character" w:customStyle="1" w:styleId="jlqj4b">
    <w:name w:val="jlqj4b"/>
    <w:basedOn w:val="DefaultParagraphFont"/>
    <w:rsid w:val="00C4017E"/>
  </w:style>
  <w:style w:type="character" w:customStyle="1" w:styleId="yieifb">
    <w:name w:val="yieifb"/>
    <w:basedOn w:val="DefaultParagraphFont"/>
    <w:rsid w:val="00C4017E"/>
  </w:style>
  <w:style w:type="character" w:customStyle="1" w:styleId="kihvae">
    <w:name w:val="kihvae"/>
    <w:basedOn w:val="DefaultParagraphFont"/>
    <w:rsid w:val="00C4017E"/>
  </w:style>
  <w:style w:type="character" w:customStyle="1" w:styleId="viiyi">
    <w:name w:val="viiyi"/>
    <w:basedOn w:val="DefaultParagraphFont"/>
    <w:rsid w:val="00C4017E"/>
  </w:style>
  <w:style w:type="character" w:customStyle="1" w:styleId="Char80">
    <w:name w:val="批注主题 Char8"/>
    <w:qFormat/>
    <w:rsid w:val="00C4017E"/>
    <w:rPr>
      <w:rFonts w:eastAsia="MS Mincho"/>
      <w:b/>
      <w:bCs/>
      <w:lang w:val="x-none" w:eastAsia="zh-CN"/>
    </w:rPr>
  </w:style>
  <w:style w:type="character" w:customStyle="1" w:styleId="Char51">
    <w:name w:val="日期 Char5"/>
    <w:qFormat/>
    <w:rsid w:val="00C4017E"/>
    <w:rPr>
      <w:lang w:eastAsia="x-none"/>
    </w:rPr>
  </w:style>
  <w:style w:type="character" w:customStyle="1" w:styleId="ListChar6">
    <w:name w:val="List Char6"/>
    <w:rsid w:val="00C4017E"/>
    <w:rPr>
      <w:rFonts w:ascii="Times New Roman" w:hAnsi="Times New Roman"/>
      <w:lang w:val="en-GB" w:eastAsia="en-US"/>
    </w:rPr>
  </w:style>
  <w:style w:type="character" w:customStyle="1" w:styleId="PlainTextChar6">
    <w:name w:val="Plain Text Char6"/>
    <w:basedOn w:val="DefaultParagraphFont"/>
    <w:rsid w:val="00C4017E"/>
    <w:rPr>
      <w:rFonts w:ascii="Courier New" w:eastAsia="SimSun" w:hAnsi="Courier New"/>
      <w:lang w:val="nb-NO" w:eastAsia="ja-JP"/>
    </w:rPr>
  </w:style>
  <w:style w:type="character" w:customStyle="1" w:styleId="BodyText2Char6">
    <w:name w:val="Body Text 2 Char6"/>
    <w:basedOn w:val="DefaultParagraphFont"/>
    <w:qFormat/>
    <w:rsid w:val="00C4017E"/>
    <w:rPr>
      <w:rFonts w:ascii="Times New Roman" w:eastAsia="SimSun" w:hAnsi="Times New Roman"/>
      <w:i/>
      <w:lang w:val="en-GB" w:eastAsia="zh-CN"/>
    </w:rPr>
  </w:style>
  <w:style w:type="character" w:customStyle="1" w:styleId="BodyText3Char6">
    <w:name w:val="Body Text 3 Char6"/>
    <w:basedOn w:val="DefaultParagraphFont"/>
    <w:qFormat/>
    <w:rsid w:val="00C4017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4017E"/>
    <w:rPr>
      <w:rFonts w:ascii="Times New Roman" w:eastAsia="SimSun" w:hAnsi="Times New Roman"/>
      <w:lang w:val="en-GB" w:eastAsia="zh-CN"/>
    </w:rPr>
  </w:style>
  <w:style w:type="character" w:customStyle="1" w:styleId="NoteHeadingChar4">
    <w:name w:val="Note Heading Char4"/>
    <w:basedOn w:val="DefaultParagraphFont"/>
    <w:qFormat/>
    <w:rsid w:val="00C4017E"/>
    <w:rPr>
      <w:rFonts w:ascii="Times New Roman" w:eastAsia="SimSun" w:hAnsi="Times New Roman"/>
      <w:lang w:val="en-GB" w:eastAsia="zh-CN"/>
    </w:rPr>
  </w:style>
  <w:style w:type="character" w:customStyle="1" w:styleId="HTMLPreformattedChar4">
    <w:name w:val="HTML Preformatted Char4"/>
    <w:basedOn w:val="DefaultParagraphFont"/>
    <w:rsid w:val="00C4017E"/>
    <w:rPr>
      <w:rFonts w:ascii="Courier New" w:eastAsia="MS Mincho" w:hAnsi="Courier New"/>
      <w:lang w:val="en-GB" w:eastAsia="ja-JP"/>
    </w:rPr>
  </w:style>
  <w:style w:type="paragraph" w:customStyle="1" w:styleId="11d">
    <w:name w:val="无间隔11"/>
    <w:uiPriority w:val="99"/>
    <w:qFormat/>
    <w:rsid w:val="00C4017E"/>
    <w:rPr>
      <w:rFonts w:ascii="Times New Roman" w:eastAsia="SimSun" w:hAnsi="Times New Roman"/>
      <w:lang w:val="en-GB" w:eastAsia="en-US"/>
    </w:rPr>
  </w:style>
  <w:style w:type="character" w:customStyle="1" w:styleId="search-word-mail">
    <w:name w:val="search-word-mail"/>
    <w:rsid w:val="00C4017E"/>
  </w:style>
  <w:style w:type="character" w:customStyle="1" w:styleId="Char2a">
    <w:name w:val="列表 Char2"/>
    <w:qFormat/>
    <w:locked/>
    <w:rsid w:val="00C4017E"/>
    <w:rPr>
      <w:rFonts w:ascii="Times New Roman" w:eastAsia="Times New Roman" w:hAnsi="Times New Roman"/>
    </w:rPr>
  </w:style>
  <w:style w:type="paragraph" w:customStyle="1" w:styleId="Bulletedo1">
    <w:name w:val="Bulleted o 1"/>
    <w:basedOn w:val="Normal"/>
    <w:uiPriority w:val="99"/>
    <w:rsid w:val="00C4017E"/>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4017E"/>
    <w:rPr>
      <w:rFonts w:ascii="Arial" w:eastAsia="Malgun Gothic" w:hAnsi="Arial" w:cs="Arial"/>
      <w:spacing w:val="2"/>
    </w:rPr>
  </w:style>
  <w:style w:type="paragraph" w:customStyle="1" w:styleId="IvDbodytext">
    <w:name w:val="IvD bodytext"/>
    <w:basedOn w:val="BodyText"/>
    <w:link w:val="IvDbodytextChar"/>
    <w:qFormat/>
    <w:rsid w:val="00C401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C4017E"/>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C4017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017E"/>
    <w:rPr>
      <w:rFonts w:ascii="Arial" w:hAnsi="Arial" w:cs="Arial"/>
    </w:rPr>
  </w:style>
  <w:style w:type="paragraph" w:customStyle="1" w:styleId="H53GPP">
    <w:name w:val="H5 3GPP"/>
    <w:basedOn w:val="Normal"/>
    <w:link w:val="H53GPPChar"/>
    <w:qFormat/>
    <w:rsid w:val="00C4017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4017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C4017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4017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C4017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C4017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C4017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4017E"/>
    <w:rPr>
      <w:rFonts w:ascii="Times New Roman" w:eastAsia="Times New Roman" w:hAnsi="Times New Roman"/>
      <w:lang w:val="x-none" w:eastAsia="en-GB"/>
    </w:rPr>
  </w:style>
  <w:style w:type="character" w:customStyle="1" w:styleId="Char44">
    <w:name w:val="批注框文本 Char4"/>
    <w:uiPriority w:val="99"/>
    <w:qFormat/>
    <w:locked/>
    <w:rsid w:val="00C4017E"/>
    <w:rPr>
      <w:rFonts w:ascii="Segoe UI" w:eastAsia="Times New Roman" w:hAnsi="Segoe UI"/>
      <w:sz w:val="18"/>
      <w:szCs w:val="18"/>
      <w:lang w:val="x-none" w:eastAsia="en-GB"/>
    </w:rPr>
  </w:style>
  <w:style w:type="character" w:customStyle="1" w:styleId="Char45">
    <w:name w:val="文档结构图 Char4"/>
    <w:uiPriority w:val="99"/>
    <w:qFormat/>
    <w:locked/>
    <w:rsid w:val="00C4017E"/>
    <w:rPr>
      <w:rFonts w:ascii="Tahoma" w:eastAsia="PMingLiU" w:hAnsi="Tahoma" w:cs="Tahoma"/>
      <w:shd w:val="clear" w:color="auto" w:fill="000080"/>
      <w:lang w:val="en-GB" w:eastAsia="en-GB"/>
    </w:rPr>
  </w:style>
  <w:style w:type="character" w:customStyle="1" w:styleId="Char46">
    <w:name w:val="纯文本 Char4"/>
    <w:qFormat/>
    <w:locked/>
    <w:rsid w:val="00C4017E"/>
    <w:rPr>
      <w:rFonts w:ascii="Courier New" w:eastAsia="PMingLiU" w:hAnsi="Courier New"/>
      <w:kern w:val="2"/>
      <w:sz w:val="24"/>
      <w:szCs w:val="22"/>
      <w:lang w:val="nb-NO" w:eastAsia="zh-TW"/>
    </w:rPr>
  </w:style>
  <w:style w:type="character" w:customStyle="1" w:styleId="7Char1">
    <w:name w:val="标题 7 Char1"/>
    <w:qFormat/>
    <w:locked/>
    <w:rsid w:val="00C4017E"/>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C4017E"/>
    <w:rPr>
      <w:rFonts w:ascii="Arial" w:hAnsi="Arial" w:cs="Arial" w:hint="default"/>
      <w:b/>
      <w:bCs w:val="0"/>
      <w:i/>
      <w:iCs w:val="0"/>
      <w:noProof/>
      <w:sz w:val="18"/>
      <w:lang w:eastAsia="en-US"/>
    </w:rPr>
  </w:style>
  <w:style w:type="character" w:customStyle="1" w:styleId="Heading8Char5">
    <w:name w:val="Heading 8 Char5"/>
    <w:locked/>
    <w:rsid w:val="00C4017E"/>
    <w:rPr>
      <w:rFonts w:ascii="Arial" w:eastAsia="SimSun" w:hAnsi="Arial" w:cs="Arial" w:hint="default"/>
      <w:sz w:val="36"/>
      <w:lang w:eastAsia="en-US"/>
    </w:rPr>
  </w:style>
  <w:style w:type="character" w:customStyle="1" w:styleId="PlainTextChar5">
    <w:name w:val="Plain Text Char5"/>
    <w:locked/>
    <w:rsid w:val="00C4017E"/>
    <w:rPr>
      <w:rFonts w:ascii="Courier New" w:eastAsia="Malgun Gothic" w:hAnsi="Courier New" w:cs="Courier New" w:hint="default"/>
      <w:lang w:val="nb-NO"/>
    </w:rPr>
  </w:style>
  <w:style w:type="character" w:customStyle="1" w:styleId="BodyText2Char5">
    <w:name w:val="Body Text 2 Char5"/>
    <w:uiPriority w:val="99"/>
    <w:locked/>
    <w:rsid w:val="00C4017E"/>
    <w:rPr>
      <w:rFonts w:ascii="Malgun Gothic" w:eastAsia="Malgun Gothic" w:hAnsi="Malgun Gothic" w:hint="eastAsia"/>
      <w:lang w:eastAsia="ja-JP"/>
    </w:rPr>
  </w:style>
  <w:style w:type="character" w:customStyle="1" w:styleId="BodyText3Char5">
    <w:name w:val="Body Text 3 Char5"/>
    <w:uiPriority w:val="99"/>
    <w:locked/>
    <w:rsid w:val="00C4017E"/>
    <w:rPr>
      <w:rFonts w:ascii="Malgun Gothic" w:eastAsia="Malgun Gothic" w:hAnsi="Malgun Gothic" w:hint="eastAsia"/>
      <w:lang w:eastAsia="ja-JP"/>
    </w:rPr>
  </w:style>
  <w:style w:type="character" w:customStyle="1" w:styleId="NoteHeadingChar3">
    <w:name w:val="Note Heading Char3"/>
    <w:locked/>
    <w:rsid w:val="00C4017E"/>
    <w:rPr>
      <w:lang w:val="x-none" w:eastAsia="x-none"/>
    </w:rPr>
  </w:style>
  <w:style w:type="character" w:customStyle="1" w:styleId="BodyTextIndent2Char5">
    <w:name w:val="Body Text Indent 2 Char5"/>
    <w:uiPriority w:val="99"/>
    <w:locked/>
    <w:rsid w:val="00C4017E"/>
    <w:rPr>
      <w:rFonts w:ascii="CG Times (WN)" w:hAnsi="CG Times (WN)" w:hint="default"/>
    </w:rPr>
  </w:style>
  <w:style w:type="character" w:customStyle="1" w:styleId="HTMLPreformattedChar3">
    <w:name w:val="HTML Preformatted Char3"/>
    <w:locked/>
    <w:rsid w:val="00C4017E"/>
    <w:rPr>
      <w:rFonts w:ascii="Courier New" w:hAnsi="Courier New" w:cs="Courier New" w:hint="default"/>
      <w:lang w:eastAsia="x-none"/>
    </w:rPr>
  </w:style>
  <w:style w:type="character" w:customStyle="1" w:styleId="EditorsNoteChar2">
    <w:name w:val="Editor's Note Char2"/>
    <w:aliases w:val="EN Char1"/>
    <w:rsid w:val="00C4017E"/>
    <w:rPr>
      <w:rFonts w:ascii="Times New Roman" w:eastAsia="Times New Roman" w:hAnsi="Times New Roman" w:cs="Times New Roman" w:hint="default"/>
      <w:color w:val="FF0000"/>
      <w:lang w:eastAsia="en-US"/>
    </w:rPr>
  </w:style>
  <w:style w:type="character" w:customStyle="1" w:styleId="FootnoteTextChar2">
    <w:name w:val="Footnote Text Char2"/>
    <w:rsid w:val="00C4017E"/>
    <w:rPr>
      <w:rFonts w:ascii="Times New Roman" w:eastAsia="Times New Roman" w:hAnsi="Times New Roman" w:cs="Times New Roman" w:hint="default"/>
      <w:sz w:val="16"/>
      <w:lang w:val="en-GB"/>
    </w:rPr>
  </w:style>
  <w:style w:type="table" w:styleId="TableGrid17">
    <w:name w:val="Table Grid 1"/>
    <w:basedOn w:val="TableNormal"/>
    <w:unhideWhenUsed/>
    <w:rsid w:val="00C401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C4017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017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017E"/>
    <w:rPr>
      <w:rFonts w:ascii="Arial" w:eastAsia="Times New Roman" w:hAnsi="Arial"/>
      <w:lang w:eastAsia="en-US"/>
    </w:rPr>
  </w:style>
  <w:style w:type="character" w:customStyle="1" w:styleId="EditorsNoteChar3">
    <w:name w:val="Editor's Note Char3"/>
    <w:locked/>
    <w:rsid w:val="00C4017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017E"/>
    <w:rPr>
      <w:rFonts w:ascii="Arial" w:hAnsi="Arial"/>
      <w:sz w:val="36"/>
      <w:lang w:val="en-GB" w:eastAsia="en-US"/>
    </w:rPr>
  </w:style>
  <w:style w:type="character" w:customStyle="1" w:styleId="Titre34">
    <w:name w:val="Titre 34"/>
    <w:rsid w:val="00C4017E"/>
    <w:rPr>
      <w:rFonts w:ascii="Arial" w:hAnsi="Arial"/>
      <w:sz w:val="28"/>
      <w:szCs w:val="28"/>
      <w:lang w:val="en-GB" w:eastAsia="en-GB"/>
    </w:rPr>
  </w:style>
  <w:style w:type="character" w:customStyle="1" w:styleId="CharChar182">
    <w:name w:val="Char Char182"/>
    <w:rsid w:val="00C4017E"/>
    <w:rPr>
      <w:rFonts w:ascii="Arial" w:hAnsi="Arial"/>
      <w:lang w:eastAsia="en-US"/>
    </w:rPr>
  </w:style>
  <w:style w:type="paragraph" w:customStyle="1" w:styleId="TOC912">
    <w:name w:val="TOC 912"/>
    <w:basedOn w:val="TOC8"/>
    <w:rsid w:val="00C4017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4017E"/>
    <w:rPr>
      <w:rFonts w:ascii="Arial" w:hAnsi="Arial"/>
      <w:lang w:val="en-GB" w:eastAsia="ja-JP" w:bidi="ar-SA"/>
    </w:rPr>
  </w:style>
  <w:style w:type="character" w:customStyle="1" w:styleId="820">
    <w:name w:val="(文字) (文字)82"/>
    <w:rsid w:val="00C4017E"/>
    <w:rPr>
      <w:rFonts w:ascii="Arial" w:eastAsia="MS Mincho" w:hAnsi="Arial"/>
      <w:lang w:val="en-GB" w:eastAsia="ar-SA" w:bidi="ar-SA"/>
    </w:rPr>
  </w:style>
  <w:style w:type="character" w:customStyle="1" w:styleId="720">
    <w:name w:val="(文字) (文字)72"/>
    <w:rsid w:val="00C4017E"/>
    <w:rPr>
      <w:rFonts w:ascii="Arial" w:eastAsia="MS Mincho" w:hAnsi="Arial"/>
      <w:sz w:val="36"/>
      <w:lang w:val="en-GB" w:eastAsia="ar-SA" w:bidi="ar-SA"/>
    </w:rPr>
  </w:style>
  <w:style w:type="character" w:customStyle="1" w:styleId="620">
    <w:name w:val="(文字) (文字)62"/>
    <w:rsid w:val="00C4017E"/>
    <w:rPr>
      <w:rFonts w:eastAsia="MS Mincho"/>
      <w:lang w:val="en-GB" w:eastAsia="ar-SA" w:bidi="ar-SA"/>
    </w:rPr>
  </w:style>
  <w:style w:type="character" w:customStyle="1" w:styleId="522">
    <w:name w:val="(文字) (文字)52"/>
    <w:rsid w:val="00C4017E"/>
    <w:rPr>
      <w:rFonts w:ascii="Courier New" w:eastAsia="MS Mincho" w:hAnsi="Courier New"/>
      <w:lang w:val="nb-NO" w:eastAsia="ar-SA" w:bidi="ar-SA"/>
    </w:rPr>
  </w:style>
  <w:style w:type="paragraph" w:customStyle="1" w:styleId="Caption12">
    <w:name w:val="Caption12"/>
    <w:basedOn w:val="Normal"/>
    <w:next w:val="Normal"/>
    <w:rsid w:val="00C4017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4017E"/>
    <w:rPr>
      <w:rFonts w:ascii="Arial" w:hAnsi="Arial"/>
      <w:lang w:val="en-GB" w:eastAsia="ja-JP" w:bidi="ar-SA"/>
    </w:rPr>
  </w:style>
  <w:style w:type="character" w:customStyle="1" w:styleId="CarCar42">
    <w:name w:val="Car Car42"/>
    <w:rsid w:val="00C4017E"/>
    <w:rPr>
      <w:rFonts w:ascii="Arial" w:eastAsia="MS Mincho" w:hAnsi="Arial"/>
      <w:lang w:val="en-GB" w:eastAsia="en-US" w:bidi="ar-SA"/>
    </w:rPr>
  </w:style>
  <w:style w:type="character" w:customStyle="1" w:styleId="CarCar82">
    <w:name w:val="Car Car82"/>
    <w:rsid w:val="00C4017E"/>
    <w:rPr>
      <w:rFonts w:ascii="Arial" w:eastAsia="MS Mincho" w:hAnsi="Arial"/>
      <w:sz w:val="36"/>
      <w:lang w:val="en-GB" w:eastAsia="en-US" w:bidi="ar-SA"/>
    </w:rPr>
  </w:style>
  <w:style w:type="character" w:customStyle="1" w:styleId="CarCar32">
    <w:name w:val="Car Car32"/>
    <w:rsid w:val="00C4017E"/>
    <w:rPr>
      <w:rFonts w:ascii="Arial" w:eastAsia="MS Mincho" w:hAnsi="Arial"/>
      <w:sz w:val="36"/>
      <w:lang w:val="en-GB" w:eastAsia="en-US" w:bidi="ar-SA"/>
    </w:rPr>
  </w:style>
  <w:style w:type="character" w:customStyle="1" w:styleId="CarCar72">
    <w:name w:val="Car Car72"/>
    <w:rsid w:val="00C4017E"/>
    <w:rPr>
      <w:rFonts w:eastAsia="MS Mincho"/>
      <w:lang w:val="en-GB" w:eastAsia="en-US" w:bidi="ar-SA"/>
    </w:rPr>
  </w:style>
  <w:style w:type="character" w:customStyle="1" w:styleId="CarCar62">
    <w:name w:val="Car Car62"/>
    <w:rsid w:val="00C4017E"/>
    <w:rPr>
      <w:rFonts w:ascii="Courier New" w:hAnsi="Courier New"/>
      <w:lang w:val="nb-NO" w:eastAsia="ja-JP" w:bidi="ar-SA"/>
    </w:rPr>
  </w:style>
  <w:style w:type="paragraph" w:customStyle="1" w:styleId="21f">
    <w:name w:val="无间隔21"/>
    <w:qFormat/>
    <w:rsid w:val="00C4017E"/>
    <w:rPr>
      <w:rFonts w:ascii="Times New Roman" w:eastAsia="SimSun" w:hAnsi="Times New Roman"/>
      <w:lang w:val="en-GB" w:eastAsia="en-US"/>
    </w:rPr>
  </w:style>
  <w:style w:type="paragraph" w:customStyle="1" w:styleId="TableofFigures12">
    <w:name w:val="Table of Figures12"/>
    <w:basedOn w:val="Normal"/>
    <w:next w:val="Normal"/>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C4017E"/>
    <w:pPr>
      <w:autoSpaceDN w:val="0"/>
    </w:pPr>
    <w:rPr>
      <w:rFonts w:ascii="Times New Roman" w:eastAsia="Batang" w:hAnsi="Times New Roman"/>
      <w:lang w:val="en-GB" w:eastAsia="en-US"/>
    </w:rPr>
  </w:style>
  <w:style w:type="character" w:customStyle="1" w:styleId="3Char2">
    <w:name w:val="标题 3 Char2"/>
    <w:basedOn w:val="DefaultParagraphFont"/>
    <w:qFormat/>
    <w:rsid w:val="00C4017E"/>
    <w:rPr>
      <w:rFonts w:ascii="Arial" w:eastAsia="Times New Roman" w:hAnsi="Arial" w:cs="Times New Roman"/>
      <w:sz w:val="28"/>
      <w:szCs w:val="20"/>
      <w:lang w:eastAsia="en-GB"/>
    </w:rPr>
  </w:style>
  <w:style w:type="character" w:customStyle="1" w:styleId="Char90">
    <w:name w:val="批注主题 Char9"/>
    <w:basedOn w:val="Char52"/>
    <w:qFormat/>
    <w:rsid w:val="00C4017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4017E"/>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4017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4017E"/>
    <w:rPr>
      <w:rFonts w:ascii="Arial" w:hAnsi="Arial"/>
      <w:b/>
      <w:i/>
      <w:noProof/>
      <w:sz w:val="18"/>
      <w:lang w:val="en-GB" w:eastAsia="en-US"/>
    </w:rPr>
  </w:style>
  <w:style w:type="character" w:customStyle="1" w:styleId="ListChar7">
    <w:name w:val="List Char7"/>
    <w:qFormat/>
    <w:rsid w:val="00C4017E"/>
    <w:rPr>
      <w:rFonts w:ascii="Times New Roman" w:hAnsi="Times New Roman"/>
      <w:lang w:val="en-GB" w:eastAsia="en-US"/>
    </w:rPr>
  </w:style>
  <w:style w:type="character" w:customStyle="1" w:styleId="PlainTextChar7">
    <w:name w:val="Plain Text Char7"/>
    <w:basedOn w:val="DefaultParagraphFont"/>
    <w:rsid w:val="00C4017E"/>
    <w:rPr>
      <w:rFonts w:ascii="Courier New" w:eastAsia="MS Mincho" w:hAnsi="Courier New"/>
      <w:lang w:val="nb-NO" w:eastAsia="ja-JP"/>
    </w:rPr>
  </w:style>
  <w:style w:type="character" w:customStyle="1" w:styleId="BodyText2Char7">
    <w:name w:val="Body Text 2 Char7"/>
    <w:basedOn w:val="DefaultParagraphFont"/>
    <w:rsid w:val="00C4017E"/>
    <w:rPr>
      <w:rFonts w:ascii="Times New Roman" w:eastAsia="MS Mincho" w:hAnsi="Times New Roman"/>
      <w:i/>
      <w:lang w:val="en-GB" w:eastAsia="en-US"/>
    </w:rPr>
  </w:style>
  <w:style w:type="character" w:customStyle="1" w:styleId="BodyText3Char7">
    <w:name w:val="Body Text 3 Char7"/>
    <w:basedOn w:val="DefaultParagraphFont"/>
    <w:rsid w:val="00C4017E"/>
    <w:rPr>
      <w:rFonts w:ascii="Times New Roman" w:eastAsia="Osaka" w:hAnsi="Times New Roman"/>
      <w:color w:val="000000"/>
      <w:lang w:val="en-GB" w:eastAsia="en-US"/>
    </w:rPr>
  </w:style>
  <w:style w:type="character" w:customStyle="1" w:styleId="BodyTextIndent2Char7">
    <w:name w:val="Body Text Indent 2 Char7"/>
    <w:basedOn w:val="DefaultParagraphFont"/>
    <w:rsid w:val="00C4017E"/>
    <w:rPr>
      <w:rFonts w:ascii="Times New Roman" w:eastAsia="MS Mincho" w:hAnsi="Times New Roman"/>
      <w:lang w:val="en-GB" w:eastAsia="zh-CN"/>
    </w:rPr>
  </w:style>
  <w:style w:type="character" w:customStyle="1" w:styleId="NoteHeadingChar5">
    <w:name w:val="Note Heading Char5"/>
    <w:basedOn w:val="DefaultParagraphFont"/>
    <w:rsid w:val="00C4017E"/>
    <w:rPr>
      <w:rFonts w:ascii="Times New Roman" w:eastAsia="MS Mincho" w:hAnsi="Times New Roman"/>
      <w:lang w:val="x-none" w:eastAsia="zh-CN"/>
    </w:rPr>
  </w:style>
  <w:style w:type="character" w:customStyle="1" w:styleId="HTMLPreformattedChar5">
    <w:name w:val="HTML Preformatted Char5"/>
    <w:basedOn w:val="DefaultParagraphFont"/>
    <w:rsid w:val="00C4017E"/>
    <w:rPr>
      <w:rFonts w:ascii="Courier New" w:eastAsia="MS Mincho" w:hAnsi="Courier New"/>
      <w:lang w:val="en-GB" w:eastAsia="ja-JP"/>
    </w:rPr>
  </w:style>
  <w:style w:type="numbering" w:customStyle="1" w:styleId="Style111">
    <w:name w:val="Style111"/>
    <w:uiPriority w:val="99"/>
    <w:rsid w:val="00C4017E"/>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4017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4017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4017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4017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4017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4017E"/>
    <w:rPr>
      <w:rFonts w:ascii="Arial" w:eastAsia="Times New Roman" w:hAnsi="Arial" w:cs="Times New Roman"/>
      <w:sz w:val="20"/>
      <w:szCs w:val="20"/>
      <w:lang w:eastAsia="ja-JP"/>
    </w:rPr>
  </w:style>
  <w:style w:type="character" w:customStyle="1" w:styleId="821">
    <w:name w:val="标题 8 字符2"/>
    <w:basedOn w:val="DefaultParagraphFont"/>
    <w:qFormat/>
    <w:rsid w:val="00C4017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4017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4017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4017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4017E"/>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C4017E"/>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C4017E"/>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C4017E"/>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C4017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017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C4017E"/>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4017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4017E"/>
    <w:rPr>
      <w:rFonts w:ascii="Courier New" w:eastAsia="MS Mincho" w:hAnsi="Courier New" w:cs="Times New Roman"/>
      <w:color w:val="000000"/>
      <w:sz w:val="20"/>
      <w:szCs w:val="20"/>
      <w:lang w:eastAsia="ja-JP"/>
    </w:rPr>
  </w:style>
  <w:style w:type="character" w:customStyle="1" w:styleId="CRCoverPageZchn">
    <w:name w:val="CR Cover Page Zchn"/>
    <w:rsid w:val="00C4017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017E"/>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017E"/>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0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017E"/>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4017E"/>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017E"/>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017E"/>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017E"/>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4017E"/>
    <w:rPr>
      <w:color w:val="808080"/>
      <w:shd w:val="clear" w:color="auto" w:fill="E6E6E6"/>
    </w:rPr>
  </w:style>
  <w:style w:type="paragraph" w:customStyle="1" w:styleId="Style95">
    <w:name w:val="_Style 95"/>
    <w:uiPriority w:val="99"/>
    <w:semiHidden/>
    <w:qFormat/>
    <w:rsid w:val="00C4017E"/>
    <w:pPr>
      <w:autoSpaceDN w:val="0"/>
      <w:spacing w:after="160" w:line="254" w:lineRule="auto"/>
    </w:pPr>
    <w:rPr>
      <w:lang w:val="en-GB" w:eastAsia="en-US"/>
    </w:rPr>
  </w:style>
  <w:style w:type="paragraph" w:customStyle="1" w:styleId="Style91">
    <w:name w:val="_Style 91"/>
    <w:uiPriority w:val="99"/>
    <w:semiHidden/>
    <w:qFormat/>
    <w:rsid w:val="00C4017E"/>
    <w:pPr>
      <w:autoSpaceDN w:val="0"/>
      <w:spacing w:after="160" w:line="256" w:lineRule="auto"/>
    </w:pPr>
    <w:rPr>
      <w:lang w:val="en-GB" w:eastAsia="en-US"/>
    </w:rPr>
  </w:style>
  <w:style w:type="character" w:customStyle="1" w:styleId="Style115">
    <w:name w:val="_Style 115"/>
    <w:uiPriority w:val="31"/>
    <w:qFormat/>
    <w:rsid w:val="00C4017E"/>
    <w:rPr>
      <w:smallCaps/>
      <w:color w:val="5A5A5A"/>
    </w:rPr>
  </w:style>
  <w:style w:type="character" w:customStyle="1" w:styleId="Style104">
    <w:name w:val="_Style 104"/>
    <w:uiPriority w:val="31"/>
    <w:qFormat/>
    <w:rsid w:val="00C4017E"/>
    <w:rPr>
      <w:smallCaps/>
      <w:color w:val="5A5A5A"/>
    </w:rPr>
  </w:style>
  <w:style w:type="paragraph" w:customStyle="1" w:styleId="Style79">
    <w:name w:val="_Style 79"/>
    <w:uiPriority w:val="99"/>
    <w:semiHidden/>
    <w:qFormat/>
    <w:rsid w:val="00C4017E"/>
    <w:pPr>
      <w:spacing w:after="160" w:line="259" w:lineRule="auto"/>
    </w:pPr>
    <w:rPr>
      <w:rFonts w:ascii="Times New Roman" w:eastAsia="MS Mincho" w:hAnsi="Times New Roman"/>
      <w:lang w:val="en-GB" w:eastAsia="en-US"/>
    </w:rPr>
  </w:style>
  <w:style w:type="paragraph" w:customStyle="1" w:styleId="CharChar39">
    <w:name w:val="Char Char39"/>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401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401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401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401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401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401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4017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4017E"/>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017E"/>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4017E"/>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C4017E"/>
  </w:style>
  <w:style w:type="numbering" w:customStyle="1" w:styleId="1212">
    <w:name w:val="リストなし121"/>
    <w:next w:val="NoList"/>
    <w:uiPriority w:val="99"/>
    <w:semiHidden/>
    <w:unhideWhenUsed/>
    <w:rsid w:val="00C4017E"/>
  </w:style>
  <w:style w:type="numbering" w:customStyle="1" w:styleId="11110">
    <w:name w:val="无列表1111"/>
    <w:next w:val="NoList"/>
    <w:semiHidden/>
    <w:rsid w:val="00C4017E"/>
  </w:style>
  <w:style w:type="numbering" w:customStyle="1" w:styleId="11111">
    <w:name w:val="リストなし1111"/>
    <w:next w:val="NoList"/>
    <w:uiPriority w:val="99"/>
    <w:semiHidden/>
    <w:unhideWhenUsed/>
    <w:rsid w:val="00C4017E"/>
  </w:style>
  <w:style w:type="numbering" w:customStyle="1" w:styleId="1310">
    <w:name w:val="无列表131"/>
    <w:next w:val="NoList"/>
    <w:semiHidden/>
    <w:rsid w:val="00C4017E"/>
  </w:style>
  <w:style w:type="numbering" w:customStyle="1" w:styleId="134">
    <w:name w:val="リストなし13"/>
    <w:next w:val="NoList"/>
    <w:uiPriority w:val="99"/>
    <w:semiHidden/>
    <w:unhideWhenUsed/>
    <w:rsid w:val="00C4017E"/>
  </w:style>
  <w:style w:type="numbering" w:customStyle="1" w:styleId="1121">
    <w:name w:val="リストなし112"/>
    <w:next w:val="NoList"/>
    <w:uiPriority w:val="99"/>
    <w:semiHidden/>
    <w:unhideWhenUsed/>
    <w:rsid w:val="00C4017E"/>
  </w:style>
  <w:style w:type="numbering" w:customStyle="1" w:styleId="141">
    <w:name w:val="无列表14"/>
    <w:next w:val="NoList"/>
    <w:semiHidden/>
    <w:rsid w:val="00C4017E"/>
  </w:style>
  <w:style w:type="numbering" w:customStyle="1" w:styleId="142">
    <w:name w:val="リストなし14"/>
    <w:next w:val="NoList"/>
    <w:uiPriority w:val="99"/>
    <w:semiHidden/>
    <w:unhideWhenUsed/>
    <w:rsid w:val="00C4017E"/>
  </w:style>
  <w:style w:type="numbering" w:customStyle="1" w:styleId="1130">
    <w:name w:val="无列表113"/>
    <w:next w:val="NoList"/>
    <w:semiHidden/>
    <w:rsid w:val="00C4017E"/>
  </w:style>
  <w:style w:type="numbering" w:customStyle="1" w:styleId="1131">
    <w:name w:val="リストなし113"/>
    <w:next w:val="NoList"/>
    <w:uiPriority w:val="99"/>
    <w:semiHidden/>
    <w:unhideWhenUsed/>
    <w:rsid w:val="00C4017E"/>
  </w:style>
  <w:style w:type="numbering" w:customStyle="1" w:styleId="1220">
    <w:name w:val="无列表122"/>
    <w:next w:val="NoList"/>
    <w:semiHidden/>
    <w:rsid w:val="00C4017E"/>
  </w:style>
  <w:style w:type="numbering" w:customStyle="1" w:styleId="1221">
    <w:name w:val="リストなし122"/>
    <w:next w:val="NoList"/>
    <w:uiPriority w:val="99"/>
    <w:semiHidden/>
    <w:unhideWhenUsed/>
    <w:rsid w:val="00C4017E"/>
  </w:style>
  <w:style w:type="numbering" w:customStyle="1" w:styleId="11120">
    <w:name w:val="无列表1112"/>
    <w:next w:val="NoList"/>
    <w:semiHidden/>
    <w:rsid w:val="00C4017E"/>
  </w:style>
  <w:style w:type="numbering" w:customStyle="1" w:styleId="11121">
    <w:name w:val="リストなし1112"/>
    <w:next w:val="NoList"/>
    <w:uiPriority w:val="99"/>
    <w:semiHidden/>
    <w:unhideWhenUsed/>
    <w:rsid w:val="00C4017E"/>
  </w:style>
  <w:style w:type="numbering" w:customStyle="1" w:styleId="1320">
    <w:name w:val="无列表132"/>
    <w:next w:val="NoList"/>
    <w:semiHidden/>
    <w:rsid w:val="00C4017E"/>
  </w:style>
  <w:style w:type="numbering" w:customStyle="1" w:styleId="1311">
    <w:name w:val="リストなし131"/>
    <w:next w:val="NoList"/>
    <w:uiPriority w:val="99"/>
    <w:semiHidden/>
    <w:unhideWhenUsed/>
    <w:rsid w:val="00C4017E"/>
  </w:style>
  <w:style w:type="numbering" w:customStyle="1" w:styleId="11210">
    <w:name w:val="无列表1121"/>
    <w:next w:val="NoList"/>
    <w:semiHidden/>
    <w:rsid w:val="00C4017E"/>
  </w:style>
  <w:style w:type="numbering" w:customStyle="1" w:styleId="11211">
    <w:name w:val="リストなし1121"/>
    <w:next w:val="NoList"/>
    <w:uiPriority w:val="99"/>
    <w:semiHidden/>
    <w:unhideWhenUsed/>
    <w:rsid w:val="00C4017E"/>
  </w:style>
  <w:style w:type="numbering" w:customStyle="1" w:styleId="152">
    <w:name w:val="无列表15"/>
    <w:next w:val="NoList"/>
    <w:semiHidden/>
    <w:rsid w:val="00C4017E"/>
  </w:style>
  <w:style w:type="numbering" w:customStyle="1" w:styleId="153">
    <w:name w:val="リストなし15"/>
    <w:next w:val="NoList"/>
    <w:uiPriority w:val="99"/>
    <w:semiHidden/>
    <w:unhideWhenUsed/>
    <w:rsid w:val="00C4017E"/>
  </w:style>
  <w:style w:type="numbering" w:customStyle="1" w:styleId="1140">
    <w:name w:val="无列表114"/>
    <w:next w:val="NoList"/>
    <w:semiHidden/>
    <w:rsid w:val="00C4017E"/>
  </w:style>
  <w:style w:type="numbering" w:customStyle="1" w:styleId="1141">
    <w:name w:val="リストなし114"/>
    <w:next w:val="NoList"/>
    <w:uiPriority w:val="99"/>
    <w:semiHidden/>
    <w:unhideWhenUsed/>
    <w:rsid w:val="00C4017E"/>
  </w:style>
  <w:style w:type="numbering" w:customStyle="1" w:styleId="1230">
    <w:name w:val="无列表123"/>
    <w:next w:val="NoList"/>
    <w:semiHidden/>
    <w:rsid w:val="00C4017E"/>
  </w:style>
  <w:style w:type="numbering" w:customStyle="1" w:styleId="1231">
    <w:name w:val="リストなし123"/>
    <w:next w:val="NoList"/>
    <w:uiPriority w:val="99"/>
    <w:semiHidden/>
    <w:unhideWhenUsed/>
    <w:rsid w:val="00C4017E"/>
  </w:style>
  <w:style w:type="numbering" w:customStyle="1" w:styleId="NoList116">
    <w:name w:val="No List116"/>
    <w:next w:val="NoList"/>
    <w:uiPriority w:val="99"/>
    <w:semiHidden/>
    <w:unhideWhenUsed/>
    <w:rsid w:val="00C4017E"/>
  </w:style>
  <w:style w:type="numbering" w:customStyle="1" w:styleId="11130">
    <w:name w:val="无列表1113"/>
    <w:next w:val="NoList"/>
    <w:semiHidden/>
    <w:rsid w:val="00C4017E"/>
  </w:style>
  <w:style w:type="numbering" w:customStyle="1" w:styleId="11131">
    <w:name w:val="リストなし1113"/>
    <w:next w:val="NoList"/>
    <w:uiPriority w:val="99"/>
    <w:semiHidden/>
    <w:unhideWhenUsed/>
    <w:rsid w:val="00C4017E"/>
  </w:style>
  <w:style w:type="numbering" w:customStyle="1" w:styleId="1330">
    <w:name w:val="无列表133"/>
    <w:next w:val="NoList"/>
    <w:semiHidden/>
    <w:rsid w:val="00C4017E"/>
  </w:style>
  <w:style w:type="numbering" w:customStyle="1" w:styleId="1321">
    <w:name w:val="リストなし132"/>
    <w:next w:val="NoList"/>
    <w:uiPriority w:val="99"/>
    <w:semiHidden/>
    <w:unhideWhenUsed/>
    <w:rsid w:val="00C4017E"/>
  </w:style>
  <w:style w:type="numbering" w:customStyle="1" w:styleId="1122">
    <w:name w:val="无列表1122"/>
    <w:next w:val="NoList"/>
    <w:semiHidden/>
    <w:rsid w:val="00C4017E"/>
  </w:style>
  <w:style w:type="numbering" w:customStyle="1" w:styleId="11220">
    <w:name w:val="リストなし1122"/>
    <w:next w:val="NoList"/>
    <w:uiPriority w:val="99"/>
    <w:semiHidden/>
    <w:unhideWhenUsed/>
    <w:rsid w:val="00C4017E"/>
  </w:style>
  <w:style w:type="numbering" w:customStyle="1" w:styleId="NoList117">
    <w:name w:val="No List117"/>
    <w:next w:val="NoList"/>
    <w:uiPriority w:val="99"/>
    <w:semiHidden/>
    <w:rsid w:val="00C4017E"/>
  </w:style>
  <w:style w:type="numbering" w:customStyle="1" w:styleId="161">
    <w:name w:val="无列表16"/>
    <w:next w:val="NoList"/>
    <w:semiHidden/>
    <w:rsid w:val="00C4017E"/>
  </w:style>
  <w:style w:type="numbering" w:customStyle="1" w:styleId="162">
    <w:name w:val="リストなし16"/>
    <w:next w:val="NoList"/>
    <w:uiPriority w:val="99"/>
    <w:semiHidden/>
    <w:unhideWhenUsed/>
    <w:rsid w:val="00C4017E"/>
  </w:style>
  <w:style w:type="numbering" w:customStyle="1" w:styleId="1150">
    <w:name w:val="无列表115"/>
    <w:next w:val="NoList"/>
    <w:semiHidden/>
    <w:rsid w:val="00C4017E"/>
  </w:style>
  <w:style w:type="numbering" w:customStyle="1" w:styleId="1151">
    <w:name w:val="リストなし115"/>
    <w:next w:val="NoList"/>
    <w:uiPriority w:val="99"/>
    <w:semiHidden/>
    <w:unhideWhenUsed/>
    <w:rsid w:val="00C4017E"/>
  </w:style>
  <w:style w:type="numbering" w:customStyle="1" w:styleId="NoList35">
    <w:name w:val="No List35"/>
    <w:next w:val="NoList"/>
    <w:uiPriority w:val="99"/>
    <w:semiHidden/>
    <w:unhideWhenUsed/>
    <w:rsid w:val="00C4017E"/>
  </w:style>
  <w:style w:type="numbering" w:customStyle="1" w:styleId="1240">
    <w:name w:val="无列表124"/>
    <w:next w:val="NoList"/>
    <w:semiHidden/>
    <w:rsid w:val="00C4017E"/>
  </w:style>
  <w:style w:type="numbering" w:customStyle="1" w:styleId="1241">
    <w:name w:val="リストなし124"/>
    <w:next w:val="NoList"/>
    <w:uiPriority w:val="99"/>
    <w:semiHidden/>
    <w:unhideWhenUsed/>
    <w:rsid w:val="00C4017E"/>
  </w:style>
  <w:style w:type="numbering" w:customStyle="1" w:styleId="NoList118">
    <w:name w:val="No List118"/>
    <w:next w:val="NoList"/>
    <w:uiPriority w:val="99"/>
    <w:semiHidden/>
    <w:unhideWhenUsed/>
    <w:rsid w:val="00C4017E"/>
  </w:style>
  <w:style w:type="numbering" w:customStyle="1" w:styleId="11140">
    <w:name w:val="无列表1114"/>
    <w:next w:val="NoList"/>
    <w:semiHidden/>
    <w:rsid w:val="00C4017E"/>
  </w:style>
  <w:style w:type="numbering" w:customStyle="1" w:styleId="11141">
    <w:name w:val="リストなし1114"/>
    <w:next w:val="NoList"/>
    <w:uiPriority w:val="99"/>
    <w:semiHidden/>
    <w:unhideWhenUsed/>
    <w:rsid w:val="00C4017E"/>
  </w:style>
  <w:style w:type="numbering" w:customStyle="1" w:styleId="NoList45">
    <w:name w:val="No List45"/>
    <w:next w:val="NoList"/>
    <w:uiPriority w:val="99"/>
    <w:semiHidden/>
    <w:unhideWhenUsed/>
    <w:rsid w:val="00C4017E"/>
  </w:style>
  <w:style w:type="numbering" w:customStyle="1" w:styleId="1340">
    <w:name w:val="无列表134"/>
    <w:next w:val="NoList"/>
    <w:semiHidden/>
    <w:rsid w:val="00C4017E"/>
  </w:style>
  <w:style w:type="numbering" w:customStyle="1" w:styleId="1331">
    <w:name w:val="リストなし133"/>
    <w:next w:val="NoList"/>
    <w:uiPriority w:val="99"/>
    <w:semiHidden/>
    <w:unhideWhenUsed/>
    <w:rsid w:val="00C4017E"/>
  </w:style>
  <w:style w:type="numbering" w:customStyle="1" w:styleId="NoList124">
    <w:name w:val="No List124"/>
    <w:next w:val="NoList"/>
    <w:uiPriority w:val="99"/>
    <w:semiHidden/>
    <w:unhideWhenUsed/>
    <w:rsid w:val="00C4017E"/>
  </w:style>
  <w:style w:type="numbering" w:customStyle="1" w:styleId="1123">
    <w:name w:val="无列表1123"/>
    <w:next w:val="NoList"/>
    <w:semiHidden/>
    <w:rsid w:val="00C4017E"/>
  </w:style>
  <w:style w:type="numbering" w:customStyle="1" w:styleId="11230">
    <w:name w:val="リストなし1123"/>
    <w:next w:val="NoList"/>
    <w:uiPriority w:val="99"/>
    <w:semiHidden/>
    <w:unhideWhenUsed/>
    <w:rsid w:val="00C4017E"/>
  </w:style>
  <w:style w:type="numbering" w:customStyle="1" w:styleId="1ffff4">
    <w:name w:val="無清單1"/>
    <w:next w:val="NoList"/>
    <w:uiPriority w:val="99"/>
    <w:semiHidden/>
    <w:unhideWhenUsed/>
    <w:rsid w:val="00C4017E"/>
  </w:style>
  <w:style w:type="numbering" w:customStyle="1" w:styleId="11f">
    <w:name w:val="無清單11"/>
    <w:next w:val="NoList"/>
    <w:uiPriority w:val="99"/>
    <w:semiHidden/>
    <w:unhideWhenUsed/>
    <w:rsid w:val="00C4017E"/>
  </w:style>
  <w:style w:type="numbering" w:customStyle="1" w:styleId="12110">
    <w:name w:val="无列表1211"/>
    <w:next w:val="NoList"/>
    <w:semiHidden/>
    <w:rsid w:val="00C4017E"/>
  </w:style>
  <w:style w:type="numbering" w:customStyle="1" w:styleId="111110">
    <w:name w:val="无列表11111"/>
    <w:next w:val="NoList"/>
    <w:semiHidden/>
    <w:rsid w:val="00C4017E"/>
  </w:style>
  <w:style w:type="numbering" w:customStyle="1" w:styleId="111111">
    <w:name w:val="リストなし11111"/>
    <w:next w:val="NoList"/>
    <w:uiPriority w:val="99"/>
    <w:semiHidden/>
    <w:unhideWhenUsed/>
    <w:rsid w:val="00C4017E"/>
  </w:style>
  <w:style w:type="numbering" w:customStyle="1" w:styleId="NoList30">
    <w:name w:val="No List30"/>
    <w:next w:val="NoList"/>
    <w:uiPriority w:val="99"/>
    <w:semiHidden/>
    <w:unhideWhenUsed/>
    <w:rsid w:val="00C4017E"/>
  </w:style>
  <w:style w:type="numbering" w:customStyle="1" w:styleId="170">
    <w:name w:val="无列表17"/>
    <w:next w:val="NoList"/>
    <w:semiHidden/>
    <w:rsid w:val="00C4017E"/>
  </w:style>
  <w:style w:type="numbering" w:customStyle="1" w:styleId="171">
    <w:name w:val="リストなし17"/>
    <w:next w:val="NoList"/>
    <w:uiPriority w:val="99"/>
    <w:semiHidden/>
    <w:unhideWhenUsed/>
    <w:rsid w:val="00C4017E"/>
  </w:style>
  <w:style w:type="numbering" w:customStyle="1" w:styleId="NoList119">
    <w:name w:val="No List119"/>
    <w:next w:val="NoList"/>
    <w:semiHidden/>
    <w:rsid w:val="00C4017E"/>
  </w:style>
  <w:style w:type="numbering" w:customStyle="1" w:styleId="NoList36">
    <w:name w:val="No List36"/>
    <w:next w:val="NoList"/>
    <w:semiHidden/>
    <w:rsid w:val="00C4017E"/>
  </w:style>
  <w:style w:type="numbering" w:customStyle="1" w:styleId="NoList46">
    <w:name w:val="No List46"/>
    <w:next w:val="NoList"/>
    <w:semiHidden/>
    <w:rsid w:val="00C4017E"/>
  </w:style>
  <w:style w:type="numbering" w:customStyle="1" w:styleId="NoList1110">
    <w:name w:val="No List1110"/>
    <w:next w:val="NoList"/>
    <w:semiHidden/>
    <w:rsid w:val="00C4017E"/>
  </w:style>
  <w:style w:type="numbering" w:customStyle="1" w:styleId="NoList125">
    <w:name w:val="No List125"/>
    <w:next w:val="NoList"/>
    <w:semiHidden/>
    <w:rsid w:val="00C4017E"/>
  </w:style>
  <w:style w:type="numbering" w:customStyle="1" w:styleId="1160">
    <w:name w:val="无列表116"/>
    <w:next w:val="NoList"/>
    <w:semiHidden/>
    <w:rsid w:val="00C4017E"/>
  </w:style>
  <w:style w:type="numbering" w:customStyle="1" w:styleId="1250">
    <w:name w:val="无列表125"/>
    <w:next w:val="NoList"/>
    <w:semiHidden/>
    <w:rsid w:val="00C4017E"/>
  </w:style>
  <w:style w:type="numbering" w:customStyle="1" w:styleId="NoList37">
    <w:name w:val="No List37"/>
    <w:next w:val="NoList"/>
    <w:uiPriority w:val="99"/>
    <w:semiHidden/>
    <w:unhideWhenUsed/>
    <w:rsid w:val="00C4017E"/>
  </w:style>
  <w:style w:type="numbering" w:customStyle="1" w:styleId="180">
    <w:name w:val="无列表18"/>
    <w:next w:val="NoList"/>
    <w:semiHidden/>
    <w:rsid w:val="00C4017E"/>
  </w:style>
  <w:style w:type="numbering" w:customStyle="1" w:styleId="181">
    <w:name w:val="リストなし18"/>
    <w:next w:val="NoList"/>
    <w:uiPriority w:val="99"/>
    <w:semiHidden/>
    <w:unhideWhenUsed/>
    <w:rsid w:val="00C4017E"/>
  </w:style>
  <w:style w:type="numbering" w:customStyle="1" w:styleId="NoList120">
    <w:name w:val="No List120"/>
    <w:next w:val="NoList"/>
    <w:semiHidden/>
    <w:rsid w:val="00C4017E"/>
  </w:style>
  <w:style w:type="numbering" w:customStyle="1" w:styleId="NoList38">
    <w:name w:val="No List38"/>
    <w:next w:val="NoList"/>
    <w:semiHidden/>
    <w:rsid w:val="00C4017E"/>
  </w:style>
  <w:style w:type="numbering" w:customStyle="1" w:styleId="NoList47">
    <w:name w:val="No List47"/>
    <w:next w:val="NoList"/>
    <w:semiHidden/>
    <w:rsid w:val="00C4017E"/>
  </w:style>
  <w:style w:type="numbering" w:customStyle="1" w:styleId="NoList214">
    <w:name w:val="No List214"/>
    <w:next w:val="NoList"/>
    <w:semiHidden/>
    <w:rsid w:val="00C4017E"/>
  </w:style>
  <w:style w:type="numbering" w:customStyle="1" w:styleId="NoList126">
    <w:name w:val="No List126"/>
    <w:next w:val="NoList"/>
    <w:semiHidden/>
    <w:rsid w:val="00C4017E"/>
  </w:style>
  <w:style w:type="numbering" w:customStyle="1" w:styleId="1170">
    <w:name w:val="无列表117"/>
    <w:next w:val="NoList"/>
    <w:semiHidden/>
    <w:rsid w:val="00C4017E"/>
  </w:style>
  <w:style w:type="numbering" w:customStyle="1" w:styleId="NoList172">
    <w:name w:val="No List172"/>
    <w:next w:val="NoList"/>
    <w:uiPriority w:val="99"/>
    <w:semiHidden/>
    <w:unhideWhenUsed/>
    <w:rsid w:val="00C4017E"/>
  </w:style>
  <w:style w:type="numbering" w:customStyle="1" w:styleId="1260">
    <w:name w:val="无列表126"/>
    <w:next w:val="NoList"/>
    <w:semiHidden/>
    <w:rsid w:val="00C4017E"/>
  </w:style>
  <w:style w:type="numbering" w:customStyle="1" w:styleId="NoList182">
    <w:name w:val="No List182"/>
    <w:next w:val="NoList"/>
    <w:semiHidden/>
    <w:rsid w:val="00C4017E"/>
  </w:style>
  <w:style w:type="numbering" w:customStyle="1" w:styleId="NoList39">
    <w:name w:val="No List39"/>
    <w:next w:val="NoList"/>
    <w:uiPriority w:val="99"/>
    <w:semiHidden/>
    <w:rsid w:val="00C4017E"/>
  </w:style>
  <w:style w:type="numbering" w:customStyle="1" w:styleId="NoList127">
    <w:name w:val="No List127"/>
    <w:next w:val="NoList"/>
    <w:semiHidden/>
    <w:unhideWhenUsed/>
    <w:rsid w:val="00C4017E"/>
  </w:style>
  <w:style w:type="numbering" w:customStyle="1" w:styleId="NoList215">
    <w:name w:val="No List215"/>
    <w:next w:val="NoList"/>
    <w:semiHidden/>
    <w:rsid w:val="00C4017E"/>
  </w:style>
  <w:style w:type="numbering" w:customStyle="1" w:styleId="NoList310">
    <w:name w:val="No List310"/>
    <w:next w:val="NoList"/>
    <w:semiHidden/>
    <w:unhideWhenUsed/>
    <w:rsid w:val="00C4017E"/>
  </w:style>
  <w:style w:type="numbering" w:customStyle="1" w:styleId="NoList48">
    <w:name w:val="No List48"/>
    <w:next w:val="NoList"/>
    <w:semiHidden/>
    <w:unhideWhenUsed/>
    <w:rsid w:val="00C4017E"/>
  </w:style>
  <w:style w:type="numbering" w:customStyle="1" w:styleId="190">
    <w:name w:val="无列表19"/>
    <w:next w:val="NoList"/>
    <w:semiHidden/>
    <w:rsid w:val="00C4017E"/>
  </w:style>
  <w:style w:type="numbering" w:customStyle="1" w:styleId="191">
    <w:name w:val="リストなし19"/>
    <w:next w:val="NoList"/>
    <w:uiPriority w:val="99"/>
    <w:semiHidden/>
    <w:unhideWhenUsed/>
    <w:rsid w:val="00C4017E"/>
  </w:style>
  <w:style w:type="numbering" w:customStyle="1" w:styleId="NoList1114">
    <w:name w:val="No List1114"/>
    <w:next w:val="NoList"/>
    <w:semiHidden/>
    <w:rsid w:val="00C4017E"/>
  </w:style>
  <w:style w:type="numbering" w:customStyle="1" w:styleId="NoList216">
    <w:name w:val="No List216"/>
    <w:next w:val="NoList"/>
    <w:semiHidden/>
    <w:rsid w:val="00C4017E"/>
  </w:style>
  <w:style w:type="numbering" w:customStyle="1" w:styleId="NoList128">
    <w:name w:val="No List128"/>
    <w:next w:val="NoList"/>
    <w:semiHidden/>
    <w:rsid w:val="00C4017E"/>
  </w:style>
  <w:style w:type="numbering" w:customStyle="1" w:styleId="1180">
    <w:name w:val="无列表118"/>
    <w:next w:val="NoList"/>
    <w:semiHidden/>
    <w:rsid w:val="00C4017E"/>
  </w:style>
  <w:style w:type="numbering" w:customStyle="1" w:styleId="NoList1115">
    <w:name w:val="No List1115"/>
    <w:next w:val="NoList"/>
    <w:semiHidden/>
    <w:rsid w:val="00C4017E"/>
  </w:style>
  <w:style w:type="numbering" w:customStyle="1" w:styleId="NoList173">
    <w:name w:val="No List173"/>
    <w:next w:val="NoList"/>
    <w:uiPriority w:val="99"/>
    <w:semiHidden/>
    <w:unhideWhenUsed/>
    <w:rsid w:val="00C4017E"/>
  </w:style>
  <w:style w:type="numbering" w:customStyle="1" w:styleId="127">
    <w:name w:val="无列表127"/>
    <w:next w:val="NoList"/>
    <w:semiHidden/>
    <w:rsid w:val="00C4017E"/>
  </w:style>
  <w:style w:type="numbering" w:customStyle="1" w:styleId="NoList183">
    <w:name w:val="No List183"/>
    <w:next w:val="NoList"/>
    <w:semiHidden/>
    <w:rsid w:val="00C4017E"/>
  </w:style>
  <w:style w:type="numbering" w:customStyle="1" w:styleId="NoList40">
    <w:name w:val="No List40"/>
    <w:next w:val="NoList"/>
    <w:uiPriority w:val="99"/>
    <w:semiHidden/>
    <w:unhideWhenUsed/>
    <w:rsid w:val="00C4017E"/>
  </w:style>
  <w:style w:type="numbering" w:customStyle="1" w:styleId="1100">
    <w:name w:val="无列表110"/>
    <w:next w:val="NoList"/>
    <w:semiHidden/>
    <w:rsid w:val="00C4017E"/>
  </w:style>
  <w:style w:type="numbering" w:customStyle="1" w:styleId="1101">
    <w:name w:val="リストなし110"/>
    <w:next w:val="NoList"/>
    <w:uiPriority w:val="99"/>
    <w:semiHidden/>
    <w:unhideWhenUsed/>
    <w:rsid w:val="00C4017E"/>
  </w:style>
  <w:style w:type="numbering" w:customStyle="1" w:styleId="NoList129">
    <w:name w:val="No List129"/>
    <w:next w:val="NoList"/>
    <w:semiHidden/>
    <w:rsid w:val="00C4017E"/>
  </w:style>
  <w:style w:type="numbering" w:customStyle="1" w:styleId="NoList217">
    <w:name w:val="No List217"/>
    <w:next w:val="NoList"/>
    <w:semiHidden/>
    <w:rsid w:val="00C4017E"/>
  </w:style>
  <w:style w:type="numbering" w:customStyle="1" w:styleId="NoList314">
    <w:name w:val="No List314"/>
    <w:next w:val="NoList"/>
    <w:semiHidden/>
    <w:rsid w:val="00C4017E"/>
  </w:style>
  <w:style w:type="numbering" w:customStyle="1" w:styleId="NoList49">
    <w:name w:val="No List49"/>
    <w:next w:val="NoList"/>
    <w:semiHidden/>
    <w:rsid w:val="00C4017E"/>
  </w:style>
  <w:style w:type="numbering" w:customStyle="1" w:styleId="NoList55">
    <w:name w:val="No List55"/>
    <w:next w:val="NoList"/>
    <w:semiHidden/>
    <w:rsid w:val="00C4017E"/>
  </w:style>
  <w:style w:type="numbering" w:customStyle="1" w:styleId="NoList64">
    <w:name w:val="No List64"/>
    <w:next w:val="NoList"/>
    <w:semiHidden/>
    <w:rsid w:val="00C4017E"/>
  </w:style>
  <w:style w:type="numbering" w:customStyle="1" w:styleId="NoList74">
    <w:name w:val="No List74"/>
    <w:next w:val="NoList"/>
    <w:semiHidden/>
    <w:rsid w:val="00C4017E"/>
  </w:style>
  <w:style w:type="numbering" w:customStyle="1" w:styleId="NoList1116">
    <w:name w:val="No List1116"/>
    <w:next w:val="NoList"/>
    <w:semiHidden/>
    <w:rsid w:val="00C4017E"/>
  </w:style>
  <w:style w:type="numbering" w:customStyle="1" w:styleId="NoList218">
    <w:name w:val="No List218"/>
    <w:next w:val="NoList"/>
    <w:semiHidden/>
    <w:rsid w:val="00C4017E"/>
  </w:style>
  <w:style w:type="numbering" w:customStyle="1" w:styleId="NoList84">
    <w:name w:val="No List84"/>
    <w:next w:val="NoList"/>
    <w:semiHidden/>
    <w:rsid w:val="00C4017E"/>
  </w:style>
  <w:style w:type="numbering" w:customStyle="1" w:styleId="NoList1210">
    <w:name w:val="No List1210"/>
    <w:next w:val="NoList"/>
    <w:semiHidden/>
    <w:rsid w:val="00C4017E"/>
  </w:style>
  <w:style w:type="numbering" w:customStyle="1" w:styleId="NoList224">
    <w:name w:val="No List224"/>
    <w:next w:val="NoList"/>
    <w:semiHidden/>
    <w:rsid w:val="00C4017E"/>
  </w:style>
  <w:style w:type="numbering" w:customStyle="1" w:styleId="NoList94">
    <w:name w:val="No List94"/>
    <w:next w:val="NoList"/>
    <w:semiHidden/>
    <w:rsid w:val="00C4017E"/>
  </w:style>
  <w:style w:type="numbering" w:customStyle="1" w:styleId="NoList134">
    <w:name w:val="No List134"/>
    <w:next w:val="NoList"/>
    <w:semiHidden/>
    <w:rsid w:val="00C4017E"/>
  </w:style>
  <w:style w:type="numbering" w:customStyle="1" w:styleId="NoList234">
    <w:name w:val="No List234"/>
    <w:next w:val="NoList"/>
    <w:semiHidden/>
    <w:rsid w:val="00C4017E"/>
  </w:style>
  <w:style w:type="numbering" w:customStyle="1" w:styleId="NoList104">
    <w:name w:val="No List104"/>
    <w:next w:val="NoList"/>
    <w:semiHidden/>
    <w:rsid w:val="00C4017E"/>
  </w:style>
  <w:style w:type="numbering" w:customStyle="1" w:styleId="NoList144">
    <w:name w:val="No List144"/>
    <w:next w:val="NoList"/>
    <w:semiHidden/>
    <w:rsid w:val="00C4017E"/>
  </w:style>
  <w:style w:type="numbering" w:customStyle="1" w:styleId="NoList244">
    <w:name w:val="No List244"/>
    <w:next w:val="NoList"/>
    <w:semiHidden/>
    <w:rsid w:val="00C4017E"/>
  </w:style>
  <w:style w:type="numbering" w:customStyle="1" w:styleId="NoList315">
    <w:name w:val="No List315"/>
    <w:next w:val="NoList"/>
    <w:semiHidden/>
    <w:rsid w:val="00C4017E"/>
  </w:style>
  <w:style w:type="numbering" w:customStyle="1" w:styleId="NoList414">
    <w:name w:val="No List414"/>
    <w:next w:val="NoList"/>
    <w:semiHidden/>
    <w:rsid w:val="00C4017E"/>
  </w:style>
  <w:style w:type="numbering" w:customStyle="1" w:styleId="NoList514">
    <w:name w:val="No List514"/>
    <w:next w:val="NoList"/>
    <w:semiHidden/>
    <w:rsid w:val="00C4017E"/>
  </w:style>
  <w:style w:type="numbering" w:customStyle="1" w:styleId="NoList154">
    <w:name w:val="No List154"/>
    <w:next w:val="NoList"/>
    <w:semiHidden/>
    <w:rsid w:val="00C4017E"/>
  </w:style>
  <w:style w:type="numbering" w:customStyle="1" w:styleId="NoList164">
    <w:name w:val="No List164"/>
    <w:next w:val="NoList"/>
    <w:semiHidden/>
    <w:rsid w:val="00C4017E"/>
  </w:style>
  <w:style w:type="numbering" w:customStyle="1" w:styleId="1190">
    <w:name w:val="无列表119"/>
    <w:next w:val="NoList"/>
    <w:semiHidden/>
    <w:rsid w:val="00C4017E"/>
  </w:style>
  <w:style w:type="numbering" w:customStyle="1" w:styleId="143">
    <w:name w:val="목록 없음14"/>
    <w:next w:val="NoList"/>
    <w:semiHidden/>
    <w:unhideWhenUsed/>
    <w:rsid w:val="00C4017E"/>
  </w:style>
  <w:style w:type="numbering" w:customStyle="1" w:styleId="246">
    <w:name w:val="목록 없음24"/>
    <w:next w:val="NoList"/>
    <w:semiHidden/>
    <w:rsid w:val="00C4017E"/>
  </w:style>
  <w:style w:type="numbering" w:customStyle="1" w:styleId="NoList1117">
    <w:name w:val="No List1117"/>
    <w:next w:val="NoList"/>
    <w:semiHidden/>
    <w:rsid w:val="00C4017E"/>
  </w:style>
  <w:style w:type="numbering" w:customStyle="1" w:styleId="NoList174">
    <w:name w:val="No List174"/>
    <w:next w:val="NoList"/>
    <w:uiPriority w:val="99"/>
    <w:semiHidden/>
    <w:unhideWhenUsed/>
    <w:rsid w:val="00C4017E"/>
  </w:style>
  <w:style w:type="numbering" w:customStyle="1" w:styleId="128">
    <w:name w:val="无列表128"/>
    <w:next w:val="NoList"/>
    <w:semiHidden/>
    <w:rsid w:val="00C4017E"/>
  </w:style>
  <w:style w:type="numbering" w:customStyle="1" w:styleId="NoList184">
    <w:name w:val="No List184"/>
    <w:next w:val="NoList"/>
    <w:semiHidden/>
    <w:rsid w:val="00C4017E"/>
  </w:style>
  <w:style w:type="numbering" w:customStyle="1" w:styleId="1161">
    <w:name w:val="リストなし116"/>
    <w:next w:val="NoList"/>
    <w:uiPriority w:val="99"/>
    <w:semiHidden/>
    <w:unhideWhenUsed/>
    <w:rsid w:val="00C4017E"/>
  </w:style>
  <w:style w:type="numbering" w:customStyle="1" w:styleId="135">
    <w:name w:val="无列表135"/>
    <w:next w:val="NoList"/>
    <w:semiHidden/>
    <w:rsid w:val="00C4017E"/>
  </w:style>
  <w:style w:type="numbering" w:customStyle="1" w:styleId="1251">
    <w:name w:val="リストなし125"/>
    <w:next w:val="NoList"/>
    <w:uiPriority w:val="99"/>
    <w:semiHidden/>
    <w:unhideWhenUsed/>
    <w:rsid w:val="00C4017E"/>
  </w:style>
  <w:style w:type="numbering" w:customStyle="1" w:styleId="1115">
    <w:name w:val="无列表1115"/>
    <w:next w:val="NoList"/>
    <w:semiHidden/>
    <w:rsid w:val="00C4017E"/>
  </w:style>
  <w:style w:type="numbering" w:customStyle="1" w:styleId="11150">
    <w:name w:val="リストなし1115"/>
    <w:next w:val="NoList"/>
    <w:uiPriority w:val="99"/>
    <w:semiHidden/>
    <w:unhideWhenUsed/>
    <w:rsid w:val="00C4017E"/>
  </w:style>
  <w:style w:type="numbering" w:customStyle="1" w:styleId="12111">
    <w:name w:val="リストなし1211"/>
    <w:next w:val="NoList"/>
    <w:uiPriority w:val="99"/>
    <w:semiHidden/>
    <w:unhideWhenUsed/>
    <w:rsid w:val="00C4017E"/>
  </w:style>
  <w:style w:type="numbering" w:customStyle="1" w:styleId="13110">
    <w:name w:val="无列表1311"/>
    <w:next w:val="NoList"/>
    <w:semiHidden/>
    <w:rsid w:val="00C4017E"/>
  </w:style>
  <w:style w:type="numbering" w:customStyle="1" w:styleId="1341">
    <w:name w:val="リストなし134"/>
    <w:next w:val="NoList"/>
    <w:uiPriority w:val="99"/>
    <w:semiHidden/>
    <w:unhideWhenUsed/>
    <w:rsid w:val="00C4017E"/>
  </w:style>
  <w:style w:type="numbering" w:customStyle="1" w:styleId="1124">
    <w:name w:val="无列表1124"/>
    <w:next w:val="NoList"/>
    <w:semiHidden/>
    <w:rsid w:val="00C4017E"/>
  </w:style>
  <w:style w:type="numbering" w:customStyle="1" w:styleId="11240">
    <w:name w:val="リストなし1124"/>
    <w:next w:val="NoList"/>
    <w:uiPriority w:val="99"/>
    <w:semiHidden/>
    <w:unhideWhenUsed/>
    <w:rsid w:val="00C4017E"/>
  </w:style>
  <w:style w:type="numbering" w:customStyle="1" w:styleId="1410">
    <w:name w:val="无列表141"/>
    <w:next w:val="NoList"/>
    <w:semiHidden/>
    <w:rsid w:val="00C4017E"/>
  </w:style>
  <w:style w:type="numbering" w:customStyle="1" w:styleId="1411">
    <w:name w:val="リストなし141"/>
    <w:next w:val="NoList"/>
    <w:uiPriority w:val="99"/>
    <w:semiHidden/>
    <w:unhideWhenUsed/>
    <w:rsid w:val="00C4017E"/>
  </w:style>
  <w:style w:type="numbering" w:customStyle="1" w:styleId="11310">
    <w:name w:val="无列表1131"/>
    <w:next w:val="NoList"/>
    <w:semiHidden/>
    <w:rsid w:val="00C4017E"/>
  </w:style>
  <w:style w:type="numbering" w:customStyle="1" w:styleId="11311">
    <w:name w:val="リストなし1131"/>
    <w:next w:val="NoList"/>
    <w:uiPriority w:val="99"/>
    <w:semiHidden/>
    <w:unhideWhenUsed/>
    <w:rsid w:val="00C4017E"/>
  </w:style>
  <w:style w:type="numbering" w:customStyle="1" w:styleId="12210">
    <w:name w:val="无列表1221"/>
    <w:next w:val="NoList"/>
    <w:semiHidden/>
    <w:rsid w:val="00C4017E"/>
  </w:style>
  <w:style w:type="numbering" w:customStyle="1" w:styleId="12211">
    <w:name w:val="リストなし1221"/>
    <w:next w:val="NoList"/>
    <w:uiPriority w:val="99"/>
    <w:semiHidden/>
    <w:unhideWhenUsed/>
    <w:rsid w:val="00C4017E"/>
  </w:style>
  <w:style w:type="numbering" w:customStyle="1" w:styleId="NoList1141">
    <w:name w:val="No List1141"/>
    <w:next w:val="NoList"/>
    <w:uiPriority w:val="99"/>
    <w:semiHidden/>
    <w:unhideWhenUsed/>
    <w:rsid w:val="00C4017E"/>
  </w:style>
  <w:style w:type="numbering" w:customStyle="1" w:styleId="111210">
    <w:name w:val="无列表11121"/>
    <w:next w:val="NoList"/>
    <w:semiHidden/>
    <w:rsid w:val="00C4017E"/>
  </w:style>
  <w:style w:type="numbering" w:customStyle="1" w:styleId="111211">
    <w:name w:val="リストなし11121"/>
    <w:next w:val="NoList"/>
    <w:uiPriority w:val="99"/>
    <w:semiHidden/>
    <w:unhideWhenUsed/>
    <w:rsid w:val="00C4017E"/>
  </w:style>
  <w:style w:type="numbering" w:customStyle="1" w:styleId="13210">
    <w:name w:val="无列表1321"/>
    <w:next w:val="NoList"/>
    <w:semiHidden/>
    <w:rsid w:val="00C4017E"/>
  </w:style>
  <w:style w:type="numbering" w:customStyle="1" w:styleId="13111">
    <w:name w:val="リストなし1311"/>
    <w:next w:val="NoList"/>
    <w:uiPriority w:val="99"/>
    <w:semiHidden/>
    <w:unhideWhenUsed/>
    <w:rsid w:val="00C4017E"/>
  </w:style>
  <w:style w:type="numbering" w:customStyle="1" w:styleId="112110">
    <w:name w:val="无列表11211"/>
    <w:next w:val="NoList"/>
    <w:semiHidden/>
    <w:rsid w:val="00C4017E"/>
  </w:style>
  <w:style w:type="numbering" w:customStyle="1" w:styleId="112111">
    <w:name w:val="リストなし11211"/>
    <w:next w:val="NoList"/>
    <w:uiPriority w:val="99"/>
    <w:semiHidden/>
    <w:unhideWhenUsed/>
    <w:rsid w:val="00C4017E"/>
  </w:style>
  <w:style w:type="numbering" w:customStyle="1" w:styleId="NoList1151">
    <w:name w:val="No List1151"/>
    <w:next w:val="NoList"/>
    <w:uiPriority w:val="99"/>
    <w:semiHidden/>
    <w:rsid w:val="00C4017E"/>
  </w:style>
  <w:style w:type="numbering" w:customStyle="1" w:styleId="1510">
    <w:name w:val="无列表151"/>
    <w:next w:val="NoList"/>
    <w:semiHidden/>
    <w:rsid w:val="00C4017E"/>
  </w:style>
  <w:style w:type="numbering" w:customStyle="1" w:styleId="1511">
    <w:name w:val="リストなし151"/>
    <w:next w:val="NoList"/>
    <w:uiPriority w:val="99"/>
    <w:semiHidden/>
    <w:unhideWhenUsed/>
    <w:rsid w:val="00C4017E"/>
  </w:style>
  <w:style w:type="numbering" w:customStyle="1" w:styleId="11410">
    <w:name w:val="无列表1141"/>
    <w:next w:val="NoList"/>
    <w:semiHidden/>
    <w:rsid w:val="00C4017E"/>
  </w:style>
  <w:style w:type="numbering" w:customStyle="1" w:styleId="11411">
    <w:name w:val="リストなし1141"/>
    <w:next w:val="NoList"/>
    <w:uiPriority w:val="99"/>
    <w:semiHidden/>
    <w:unhideWhenUsed/>
    <w:rsid w:val="00C4017E"/>
  </w:style>
  <w:style w:type="numbering" w:customStyle="1" w:styleId="NoList341">
    <w:name w:val="No List341"/>
    <w:next w:val="NoList"/>
    <w:uiPriority w:val="99"/>
    <w:semiHidden/>
    <w:unhideWhenUsed/>
    <w:rsid w:val="00C4017E"/>
  </w:style>
  <w:style w:type="numbering" w:customStyle="1" w:styleId="12310">
    <w:name w:val="无列表1231"/>
    <w:next w:val="NoList"/>
    <w:semiHidden/>
    <w:rsid w:val="00C4017E"/>
  </w:style>
  <w:style w:type="numbering" w:customStyle="1" w:styleId="12311">
    <w:name w:val="リストなし1231"/>
    <w:next w:val="NoList"/>
    <w:uiPriority w:val="99"/>
    <w:semiHidden/>
    <w:unhideWhenUsed/>
    <w:rsid w:val="00C4017E"/>
  </w:style>
  <w:style w:type="numbering" w:customStyle="1" w:styleId="NoList1161">
    <w:name w:val="No List1161"/>
    <w:next w:val="NoList"/>
    <w:uiPriority w:val="99"/>
    <w:semiHidden/>
    <w:unhideWhenUsed/>
    <w:rsid w:val="00C4017E"/>
  </w:style>
  <w:style w:type="numbering" w:customStyle="1" w:styleId="111310">
    <w:name w:val="无列表11131"/>
    <w:next w:val="NoList"/>
    <w:semiHidden/>
    <w:rsid w:val="00C4017E"/>
  </w:style>
  <w:style w:type="numbering" w:customStyle="1" w:styleId="111311">
    <w:name w:val="リストなし11131"/>
    <w:next w:val="NoList"/>
    <w:uiPriority w:val="99"/>
    <w:semiHidden/>
    <w:unhideWhenUsed/>
    <w:rsid w:val="00C4017E"/>
  </w:style>
  <w:style w:type="numbering" w:customStyle="1" w:styleId="NoList441">
    <w:name w:val="No List441"/>
    <w:next w:val="NoList"/>
    <w:uiPriority w:val="99"/>
    <w:semiHidden/>
    <w:unhideWhenUsed/>
    <w:rsid w:val="00C4017E"/>
  </w:style>
  <w:style w:type="numbering" w:customStyle="1" w:styleId="13310">
    <w:name w:val="无列表1331"/>
    <w:next w:val="NoList"/>
    <w:semiHidden/>
    <w:rsid w:val="00C4017E"/>
  </w:style>
  <w:style w:type="numbering" w:customStyle="1" w:styleId="13211">
    <w:name w:val="リストなし1321"/>
    <w:next w:val="NoList"/>
    <w:uiPriority w:val="99"/>
    <w:semiHidden/>
    <w:unhideWhenUsed/>
    <w:rsid w:val="00C4017E"/>
  </w:style>
  <w:style w:type="numbering" w:customStyle="1" w:styleId="NoList1231">
    <w:name w:val="No List1231"/>
    <w:next w:val="NoList"/>
    <w:uiPriority w:val="99"/>
    <w:semiHidden/>
    <w:unhideWhenUsed/>
    <w:rsid w:val="00C4017E"/>
  </w:style>
  <w:style w:type="numbering" w:customStyle="1" w:styleId="11221">
    <w:name w:val="无列表11221"/>
    <w:next w:val="NoList"/>
    <w:semiHidden/>
    <w:rsid w:val="00C4017E"/>
  </w:style>
  <w:style w:type="numbering" w:customStyle="1" w:styleId="112210">
    <w:name w:val="リストなし11221"/>
    <w:next w:val="NoList"/>
    <w:uiPriority w:val="99"/>
    <w:semiHidden/>
    <w:unhideWhenUsed/>
    <w:rsid w:val="00C4017E"/>
  </w:style>
  <w:style w:type="numbering" w:customStyle="1" w:styleId="NoList291">
    <w:name w:val="No List291"/>
    <w:next w:val="NoList"/>
    <w:uiPriority w:val="99"/>
    <w:semiHidden/>
    <w:unhideWhenUsed/>
    <w:rsid w:val="00C4017E"/>
  </w:style>
  <w:style w:type="numbering" w:customStyle="1" w:styleId="NoList1171">
    <w:name w:val="No List1171"/>
    <w:next w:val="NoList"/>
    <w:uiPriority w:val="99"/>
    <w:semiHidden/>
    <w:rsid w:val="00C4017E"/>
  </w:style>
  <w:style w:type="numbering" w:customStyle="1" w:styleId="1610">
    <w:name w:val="无列表161"/>
    <w:next w:val="NoList"/>
    <w:semiHidden/>
    <w:rsid w:val="00C4017E"/>
  </w:style>
  <w:style w:type="numbering" w:customStyle="1" w:styleId="1611">
    <w:name w:val="リストなし161"/>
    <w:next w:val="NoList"/>
    <w:uiPriority w:val="99"/>
    <w:semiHidden/>
    <w:unhideWhenUsed/>
    <w:rsid w:val="00C4017E"/>
  </w:style>
  <w:style w:type="numbering" w:customStyle="1" w:styleId="NoList2101">
    <w:name w:val="No List2101"/>
    <w:next w:val="NoList"/>
    <w:uiPriority w:val="99"/>
    <w:semiHidden/>
    <w:rsid w:val="00C4017E"/>
  </w:style>
  <w:style w:type="numbering" w:customStyle="1" w:styleId="11510">
    <w:name w:val="无列表1151"/>
    <w:next w:val="NoList"/>
    <w:semiHidden/>
    <w:rsid w:val="00C4017E"/>
  </w:style>
  <w:style w:type="numbering" w:customStyle="1" w:styleId="11511">
    <w:name w:val="リストなし1151"/>
    <w:next w:val="NoList"/>
    <w:uiPriority w:val="99"/>
    <w:semiHidden/>
    <w:unhideWhenUsed/>
    <w:rsid w:val="00C4017E"/>
  </w:style>
  <w:style w:type="numbering" w:customStyle="1" w:styleId="NoList351">
    <w:name w:val="No List351"/>
    <w:next w:val="NoList"/>
    <w:uiPriority w:val="99"/>
    <w:semiHidden/>
    <w:unhideWhenUsed/>
    <w:rsid w:val="00C4017E"/>
  </w:style>
  <w:style w:type="numbering" w:customStyle="1" w:styleId="12410">
    <w:name w:val="无列表1241"/>
    <w:next w:val="NoList"/>
    <w:semiHidden/>
    <w:rsid w:val="00C4017E"/>
  </w:style>
  <w:style w:type="numbering" w:customStyle="1" w:styleId="12411">
    <w:name w:val="リストなし1241"/>
    <w:next w:val="NoList"/>
    <w:uiPriority w:val="99"/>
    <w:semiHidden/>
    <w:unhideWhenUsed/>
    <w:rsid w:val="00C4017E"/>
  </w:style>
  <w:style w:type="numbering" w:customStyle="1" w:styleId="NoList1181">
    <w:name w:val="No List1181"/>
    <w:next w:val="NoList"/>
    <w:uiPriority w:val="99"/>
    <w:semiHidden/>
    <w:unhideWhenUsed/>
    <w:rsid w:val="00C4017E"/>
  </w:style>
  <w:style w:type="numbering" w:customStyle="1" w:styleId="111410">
    <w:name w:val="无列表11141"/>
    <w:next w:val="NoList"/>
    <w:semiHidden/>
    <w:rsid w:val="00C4017E"/>
  </w:style>
  <w:style w:type="numbering" w:customStyle="1" w:styleId="111411">
    <w:name w:val="リストなし11141"/>
    <w:next w:val="NoList"/>
    <w:uiPriority w:val="99"/>
    <w:semiHidden/>
    <w:unhideWhenUsed/>
    <w:rsid w:val="00C4017E"/>
  </w:style>
  <w:style w:type="numbering" w:customStyle="1" w:styleId="NoList451">
    <w:name w:val="No List451"/>
    <w:next w:val="NoList"/>
    <w:uiPriority w:val="99"/>
    <w:semiHidden/>
    <w:unhideWhenUsed/>
    <w:rsid w:val="00C4017E"/>
  </w:style>
  <w:style w:type="numbering" w:customStyle="1" w:styleId="13410">
    <w:name w:val="无列表1341"/>
    <w:next w:val="NoList"/>
    <w:semiHidden/>
    <w:rsid w:val="00C4017E"/>
  </w:style>
  <w:style w:type="numbering" w:customStyle="1" w:styleId="13311">
    <w:name w:val="リストなし1331"/>
    <w:next w:val="NoList"/>
    <w:uiPriority w:val="99"/>
    <w:semiHidden/>
    <w:unhideWhenUsed/>
    <w:rsid w:val="00C4017E"/>
  </w:style>
  <w:style w:type="numbering" w:customStyle="1" w:styleId="NoList1241">
    <w:name w:val="No List1241"/>
    <w:next w:val="NoList"/>
    <w:uiPriority w:val="99"/>
    <w:semiHidden/>
    <w:unhideWhenUsed/>
    <w:rsid w:val="00C4017E"/>
  </w:style>
  <w:style w:type="numbering" w:customStyle="1" w:styleId="11231">
    <w:name w:val="无列表11231"/>
    <w:next w:val="NoList"/>
    <w:semiHidden/>
    <w:rsid w:val="00C4017E"/>
  </w:style>
  <w:style w:type="numbering" w:customStyle="1" w:styleId="112310">
    <w:name w:val="リストなし11231"/>
    <w:next w:val="NoList"/>
    <w:uiPriority w:val="99"/>
    <w:semiHidden/>
    <w:unhideWhenUsed/>
    <w:rsid w:val="00C4017E"/>
  </w:style>
  <w:style w:type="numbering" w:customStyle="1" w:styleId="NoList301">
    <w:name w:val="No List301"/>
    <w:next w:val="NoList"/>
    <w:uiPriority w:val="99"/>
    <w:semiHidden/>
    <w:unhideWhenUsed/>
    <w:rsid w:val="00C4017E"/>
  </w:style>
  <w:style w:type="numbering" w:customStyle="1" w:styleId="1710">
    <w:name w:val="无列表171"/>
    <w:next w:val="NoList"/>
    <w:semiHidden/>
    <w:rsid w:val="00C4017E"/>
  </w:style>
  <w:style w:type="numbering" w:customStyle="1" w:styleId="1711">
    <w:name w:val="リストなし171"/>
    <w:next w:val="NoList"/>
    <w:uiPriority w:val="99"/>
    <w:semiHidden/>
    <w:unhideWhenUsed/>
    <w:rsid w:val="00C4017E"/>
  </w:style>
  <w:style w:type="numbering" w:customStyle="1" w:styleId="NoList1191">
    <w:name w:val="No List1191"/>
    <w:next w:val="NoList"/>
    <w:semiHidden/>
    <w:rsid w:val="00C4017E"/>
  </w:style>
  <w:style w:type="numbering" w:customStyle="1" w:styleId="NoList361">
    <w:name w:val="No List361"/>
    <w:next w:val="NoList"/>
    <w:semiHidden/>
    <w:rsid w:val="00C4017E"/>
  </w:style>
  <w:style w:type="numbering" w:customStyle="1" w:styleId="NoList461">
    <w:name w:val="No List461"/>
    <w:next w:val="NoList"/>
    <w:semiHidden/>
    <w:rsid w:val="00C4017E"/>
  </w:style>
  <w:style w:type="numbering" w:customStyle="1" w:styleId="NoList11101">
    <w:name w:val="No List11101"/>
    <w:next w:val="NoList"/>
    <w:semiHidden/>
    <w:rsid w:val="00C4017E"/>
  </w:style>
  <w:style w:type="numbering" w:customStyle="1" w:styleId="NoList1251">
    <w:name w:val="No List1251"/>
    <w:next w:val="NoList"/>
    <w:semiHidden/>
    <w:rsid w:val="00C4017E"/>
  </w:style>
  <w:style w:type="numbering" w:customStyle="1" w:styleId="11610">
    <w:name w:val="无列表1161"/>
    <w:next w:val="NoList"/>
    <w:semiHidden/>
    <w:rsid w:val="00C4017E"/>
  </w:style>
  <w:style w:type="numbering" w:customStyle="1" w:styleId="NoList1711">
    <w:name w:val="No List1711"/>
    <w:next w:val="NoList"/>
    <w:uiPriority w:val="99"/>
    <w:semiHidden/>
    <w:unhideWhenUsed/>
    <w:rsid w:val="00C4017E"/>
  </w:style>
  <w:style w:type="numbering" w:customStyle="1" w:styleId="12510">
    <w:name w:val="无列表1251"/>
    <w:next w:val="NoList"/>
    <w:semiHidden/>
    <w:rsid w:val="00C4017E"/>
  </w:style>
  <w:style w:type="numbering" w:customStyle="1" w:styleId="NoList1811">
    <w:name w:val="No List1811"/>
    <w:next w:val="NoList"/>
    <w:semiHidden/>
    <w:rsid w:val="00C4017E"/>
  </w:style>
  <w:style w:type="numbering" w:customStyle="1" w:styleId="NoList371">
    <w:name w:val="No List371"/>
    <w:next w:val="NoList"/>
    <w:uiPriority w:val="99"/>
    <w:semiHidden/>
    <w:unhideWhenUsed/>
    <w:rsid w:val="00C4017E"/>
  </w:style>
  <w:style w:type="numbering" w:customStyle="1" w:styleId="1810">
    <w:name w:val="无列表181"/>
    <w:next w:val="NoList"/>
    <w:semiHidden/>
    <w:rsid w:val="00C4017E"/>
  </w:style>
  <w:style w:type="numbering" w:customStyle="1" w:styleId="1811">
    <w:name w:val="リストなし181"/>
    <w:next w:val="NoList"/>
    <w:uiPriority w:val="99"/>
    <w:semiHidden/>
    <w:unhideWhenUsed/>
    <w:rsid w:val="00C4017E"/>
  </w:style>
  <w:style w:type="numbering" w:customStyle="1" w:styleId="NoList1201">
    <w:name w:val="No List1201"/>
    <w:next w:val="NoList"/>
    <w:semiHidden/>
    <w:rsid w:val="00C4017E"/>
  </w:style>
  <w:style w:type="numbering" w:customStyle="1" w:styleId="NoList2131">
    <w:name w:val="No List2131"/>
    <w:next w:val="NoList"/>
    <w:semiHidden/>
    <w:rsid w:val="00C4017E"/>
  </w:style>
  <w:style w:type="numbering" w:customStyle="1" w:styleId="NoList381">
    <w:name w:val="No List381"/>
    <w:next w:val="NoList"/>
    <w:semiHidden/>
    <w:rsid w:val="00C4017E"/>
  </w:style>
  <w:style w:type="numbering" w:customStyle="1" w:styleId="NoList471">
    <w:name w:val="No List471"/>
    <w:next w:val="NoList"/>
    <w:semiHidden/>
    <w:rsid w:val="00C4017E"/>
  </w:style>
  <w:style w:type="numbering" w:customStyle="1" w:styleId="NoList2141">
    <w:name w:val="No List2141"/>
    <w:next w:val="NoList"/>
    <w:semiHidden/>
    <w:rsid w:val="00C4017E"/>
  </w:style>
  <w:style w:type="numbering" w:customStyle="1" w:styleId="NoList1261">
    <w:name w:val="No List1261"/>
    <w:next w:val="NoList"/>
    <w:semiHidden/>
    <w:rsid w:val="00C4017E"/>
  </w:style>
  <w:style w:type="numbering" w:customStyle="1" w:styleId="1171">
    <w:name w:val="无列表1171"/>
    <w:next w:val="NoList"/>
    <w:semiHidden/>
    <w:rsid w:val="00C4017E"/>
  </w:style>
  <w:style w:type="numbering" w:customStyle="1" w:styleId="NoList11131">
    <w:name w:val="No List11131"/>
    <w:next w:val="NoList"/>
    <w:semiHidden/>
    <w:rsid w:val="00C4017E"/>
  </w:style>
  <w:style w:type="numbering" w:customStyle="1" w:styleId="NoList1721">
    <w:name w:val="No List1721"/>
    <w:next w:val="NoList"/>
    <w:uiPriority w:val="99"/>
    <w:semiHidden/>
    <w:unhideWhenUsed/>
    <w:rsid w:val="00C4017E"/>
  </w:style>
  <w:style w:type="numbering" w:customStyle="1" w:styleId="1261">
    <w:name w:val="无列表1261"/>
    <w:next w:val="NoList"/>
    <w:semiHidden/>
    <w:rsid w:val="00C4017E"/>
  </w:style>
  <w:style w:type="numbering" w:customStyle="1" w:styleId="NoList1821">
    <w:name w:val="No List1821"/>
    <w:next w:val="NoList"/>
    <w:semiHidden/>
    <w:rsid w:val="00C4017E"/>
  </w:style>
  <w:style w:type="numbering" w:customStyle="1" w:styleId="NoList391">
    <w:name w:val="No List391"/>
    <w:next w:val="NoList"/>
    <w:uiPriority w:val="99"/>
    <w:semiHidden/>
    <w:rsid w:val="00C4017E"/>
  </w:style>
  <w:style w:type="numbering" w:customStyle="1" w:styleId="NoList1271">
    <w:name w:val="No List1271"/>
    <w:next w:val="NoList"/>
    <w:semiHidden/>
    <w:unhideWhenUsed/>
    <w:rsid w:val="00C4017E"/>
  </w:style>
  <w:style w:type="numbering" w:customStyle="1" w:styleId="NoList2151">
    <w:name w:val="No List2151"/>
    <w:next w:val="NoList"/>
    <w:semiHidden/>
    <w:rsid w:val="00C4017E"/>
  </w:style>
  <w:style w:type="numbering" w:customStyle="1" w:styleId="NoList3101">
    <w:name w:val="No List3101"/>
    <w:next w:val="NoList"/>
    <w:semiHidden/>
    <w:unhideWhenUsed/>
    <w:rsid w:val="00C4017E"/>
  </w:style>
  <w:style w:type="numbering" w:customStyle="1" w:styleId="1312">
    <w:name w:val="목록 없음131"/>
    <w:next w:val="NoList"/>
    <w:semiHidden/>
    <w:unhideWhenUsed/>
    <w:rsid w:val="00C4017E"/>
  </w:style>
  <w:style w:type="numbering" w:customStyle="1" w:styleId="2310">
    <w:name w:val="목록 없음231"/>
    <w:next w:val="NoList"/>
    <w:semiHidden/>
    <w:rsid w:val="00C4017E"/>
  </w:style>
  <w:style w:type="numbering" w:customStyle="1" w:styleId="NoList481">
    <w:name w:val="No List481"/>
    <w:next w:val="NoList"/>
    <w:semiHidden/>
    <w:unhideWhenUsed/>
    <w:rsid w:val="00C4017E"/>
  </w:style>
  <w:style w:type="numbering" w:customStyle="1" w:styleId="1910">
    <w:name w:val="无列表191"/>
    <w:next w:val="NoList"/>
    <w:semiHidden/>
    <w:rsid w:val="00C4017E"/>
  </w:style>
  <w:style w:type="numbering" w:customStyle="1" w:styleId="1911">
    <w:name w:val="リストなし191"/>
    <w:next w:val="NoList"/>
    <w:uiPriority w:val="99"/>
    <w:semiHidden/>
    <w:unhideWhenUsed/>
    <w:rsid w:val="00C4017E"/>
  </w:style>
  <w:style w:type="numbering" w:customStyle="1" w:styleId="NoList541">
    <w:name w:val="No List541"/>
    <w:next w:val="NoList"/>
    <w:semiHidden/>
    <w:rsid w:val="00C4017E"/>
  </w:style>
  <w:style w:type="numbering" w:customStyle="1" w:styleId="NoList631">
    <w:name w:val="No List631"/>
    <w:next w:val="NoList"/>
    <w:semiHidden/>
    <w:rsid w:val="00C4017E"/>
  </w:style>
  <w:style w:type="numbering" w:customStyle="1" w:styleId="NoList731">
    <w:name w:val="No List731"/>
    <w:next w:val="NoList"/>
    <w:semiHidden/>
    <w:rsid w:val="00C4017E"/>
  </w:style>
  <w:style w:type="numbering" w:customStyle="1" w:styleId="NoList11141">
    <w:name w:val="No List11141"/>
    <w:next w:val="NoList"/>
    <w:semiHidden/>
    <w:rsid w:val="00C4017E"/>
  </w:style>
  <w:style w:type="numbering" w:customStyle="1" w:styleId="NoList2161">
    <w:name w:val="No List2161"/>
    <w:next w:val="NoList"/>
    <w:semiHidden/>
    <w:rsid w:val="00C4017E"/>
  </w:style>
  <w:style w:type="numbering" w:customStyle="1" w:styleId="NoList831">
    <w:name w:val="No List831"/>
    <w:next w:val="NoList"/>
    <w:semiHidden/>
    <w:rsid w:val="00C4017E"/>
  </w:style>
  <w:style w:type="numbering" w:customStyle="1" w:styleId="NoList1281">
    <w:name w:val="No List1281"/>
    <w:next w:val="NoList"/>
    <w:semiHidden/>
    <w:rsid w:val="00C4017E"/>
  </w:style>
  <w:style w:type="numbering" w:customStyle="1" w:styleId="NoList2231">
    <w:name w:val="No List2231"/>
    <w:next w:val="NoList"/>
    <w:semiHidden/>
    <w:rsid w:val="00C4017E"/>
  </w:style>
  <w:style w:type="numbering" w:customStyle="1" w:styleId="NoList931">
    <w:name w:val="No List931"/>
    <w:next w:val="NoList"/>
    <w:semiHidden/>
    <w:rsid w:val="00C4017E"/>
  </w:style>
  <w:style w:type="numbering" w:customStyle="1" w:styleId="NoList1331">
    <w:name w:val="No List1331"/>
    <w:next w:val="NoList"/>
    <w:semiHidden/>
    <w:rsid w:val="00C4017E"/>
  </w:style>
  <w:style w:type="numbering" w:customStyle="1" w:styleId="NoList2331">
    <w:name w:val="No List2331"/>
    <w:next w:val="NoList"/>
    <w:semiHidden/>
    <w:rsid w:val="00C4017E"/>
  </w:style>
  <w:style w:type="numbering" w:customStyle="1" w:styleId="NoList1031">
    <w:name w:val="No List1031"/>
    <w:next w:val="NoList"/>
    <w:semiHidden/>
    <w:rsid w:val="00C4017E"/>
  </w:style>
  <w:style w:type="numbering" w:customStyle="1" w:styleId="NoList1431">
    <w:name w:val="No List1431"/>
    <w:next w:val="NoList"/>
    <w:semiHidden/>
    <w:rsid w:val="00C4017E"/>
  </w:style>
  <w:style w:type="numbering" w:customStyle="1" w:styleId="NoList2431">
    <w:name w:val="No List2431"/>
    <w:next w:val="NoList"/>
    <w:semiHidden/>
    <w:rsid w:val="00C4017E"/>
  </w:style>
  <w:style w:type="numbering" w:customStyle="1" w:styleId="NoList3131">
    <w:name w:val="No List3131"/>
    <w:next w:val="NoList"/>
    <w:semiHidden/>
    <w:rsid w:val="00C4017E"/>
  </w:style>
  <w:style w:type="numbering" w:customStyle="1" w:styleId="NoList4131">
    <w:name w:val="No List4131"/>
    <w:next w:val="NoList"/>
    <w:semiHidden/>
    <w:rsid w:val="00C4017E"/>
  </w:style>
  <w:style w:type="numbering" w:customStyle="1" w:styleId="NoList5131">
    <w:name w:val="No List5131"/>
    <w:next w:val="NoList"/>
    <w:semiHidden/>
    <w:rsid w:val="00C4017E"/>
  </w:style>
  <w:style w:type="numbering" w:customStyle="1" w:styleId="NoList1531">
    <w:name w:val="No List1531"/>
    <w:next w:val="NoList"/>
    <w:semiHidden/>
    <w:rsid w:val="00C4017E"/>
  </w:style>
  <w:style w:type="numbering" w:customStyle="1" w:styleId="NoList1631">
    <w:name w:val="No List1631"/>
    <w:next w:val="NoList"/>
    <w:semiHidden/>
    <w:rsid w:val="00C4017E"/>
  </w:style>
  <w:style w:type="numbering" w:customStyle="1" w:styleId="1181">
    <w:name w:val="无列表1181"/>
    <w:next w:val="NoList"/>
    <w:semiHidden/>
    <w:rsid w:val="00C4017E"/>
  </w:style>
  <w:style w:type="numbering" w:customStyle="1" w:styleId="NoList11151">
    <w:name w:val="No List11151"/>
    <w:next w:val="NoList"/>
    <w:semiHidden/>
    <w:rsid w:val="00C4017E"/>
  </w:style>
  <w:style w:type="numbering" w:customStyle="1" w:styleId="Style121">
    <w:name w:val="Style121"/>
    <w:uiPriority w:val="99"/>
    <w:rsid w:val="00C4017E"/>
  </w:style>
  <w:style w:type="numbering" w:customStyle="1" w:styleId="NoList1731">
    <w:name w:val="No List1731"/>
    <w:next w:val="NoList"/>
    <w:uiPriority w:val="99"/>
    <w:semiHidden/>
    <w:unhideWhenUsed/>
    <w:rsid w:val="00C4017E"/>
  </w:style>
  <w:style w:type="numbering" w:customStyle="1" w:styleId="SGS111">
    <w:name w:val="SGS111"/>
    <w:uiPriority w:val="99"/>
    <w:rsid w:val="00C4017E"/>
  </w:style>
  <w:style w:type="numbering" w:customStyle="1" w:styleId="Style1111">
    <w:name w:val="Style1111"/>
    <w:uiPriority w:val="99"/>
    <w:rsid w:val="00C4017E"/>
  </w:style>
  <w:style w:type="numbering" w:customStyle="1" w:styleId="1271">
    <w:name w:val="无列表1271"/>
    <w:next w:val="NoList"/>
    <w:semiHidden/>
    <w:rsid w:val="00C4017E"/>
  </w:style>
  <w:style w:type="numbering" w:customStyle="1" w:styleId="NoList1831">
    <w:name w:val="No List1831"/>
    <w:next w:val="NoList"/>
    <w:semiHidden/>
    <w:rsid w:val="00C4017E"/>
  </w:style>
  <w:style w:type="numbering" w:customStyle="1" w:styleId="NoList3211">
    <w:name w:val="No List3211"/>
    <w:next w:val="NoList"/>
    <w:uiPriority w:val="99"/>
    <w:semiHidden/>
    <w:unhideWhenUsed/>
    <w:rsid w:val="00C4017E"/>
  </w:style>
  <w:style w:type="numbering" w:customStyle="1" w:styleId="4f8">
    <w:name w:val="无列表4"/>
    <w:next w:val="NoList"/>
    <w:uiPriority w:val="99"/>
    <w:semiHidden/>
    <w:unhideWhenUsed/>
    <w:rsid w:val="00C4017E"/>
  </w:style>
  <w:style w:type="numbering" w:customStyle="1" w:styleId="NoList252">
    <w:name w:val="No List252"/>
    <w:next w:val="NoList"/>
    <w:semiHidden/>
    <w:rsid w:val="00C4017E"/>
  </w:style>
  <w:style w:type="numbering" w:customStyle="1" w:styleId="NoList322">
    <w:name w:val="No List322"/>
    <w:next w:val="NoList"/>
    <w:uiPriority w:val="99"/>
    <w:semiHidden/>
    <w:unhideWhenUsed/>
    <w:rsid w:val="00C4017E"/>
  </w:style>
  <w:style w:type="numbering" w:customStyle="1" w:styleId="1125">
    <w:name w:val="목록 없음112"/>
    <w:next w:val="NoList"/>
    <w:semiHidden/>
    <w:unhideWhenUsed/>
    <w:rsid w:val="00C4017E"/>
  </w:style>
  <w:style w:type="numbering" w:customStyle="1" w:styleId="2120">
    <w:name w:val="목록 없음212"/>
    <w:next w:val="NoList"/>
    <w:semiHidden/>
    <w:rsid w:val="00C4017E"/>
  </w:style>
  <w:style w:type="numbering" w:customStyle="1" w:styleId="NoList422">
    <w:name w:val="No List422"/>
    <w:next w:val="NoList"/>
    <w:uiPriority w:val="99"/>
    <w:semiHidden/>
    <w:unhideWhenUsed/>
    <w:rsid w:val="00C4017E"/>
  </w:style>
  <w:style w:type="numbering" w:customStyle="1" w:styleId="NoList522">
    <w:name w:val="No List522"/>
    <w:next w:val="NoList"/>
    <w:semiHidden/>
    <w:rsid w:val="00C4017E"/>
  </w:style>
  <w:style w:type="numbering" w:customStyle="1" w:styleId="NoList612">
    <w:name w:val="No List612"/>
    <w:next w:val="NoList"/>
    <w:uiPriority w:val="99"/>
    <w:semiHidden/>
    <w:rsid w:val="00C4017E"/>
  </w:style>
  <w:style w:type="numbering" w:customStyle="1" w:styleId="NoList712">
    <w:name w:val="No List712"/>
    <w:next w:val="NoList"/>
    <w:uiPriority w:val="99"/>
    <w:semiHidden/>
    <w:rsid w:val="00C4017E"/>
  </w:style>
  <w:style w:type="numbering" w:customStyle="1" w:styleId="NoList1122">
    <w:name w:val="No List1122"/>
    <w:next w:val="NoList"/>
    <w:semiHidden/>
    <w:rsid w:val="00C4017E"/>
  </w:style>
  <w:style w:type="numbering" w:customStyle="1" w:styleId="NoList2112">
    <w:name w:val="No List2112"/>
    <w:next w:val="NoList"/>
    <w:uiPriority w:val="99"/>
    <w:semiHidden/>
    <w:rsid w:val="00C4017E"/>
  </w:style>
  <w:style w:type="numbering" w:customStyle="1" w:styleId="NoList812">
    <w:name w:val="No List812"/>
    <w:next w:val="NoList"/>
    <w:uiPriority w:val="99"/>
    <w:semiHidden/>
    <w:rsid w:val="00C4017E"/>
  </w:style>
  <w:style w:type="numbering" w:customStyle="1" w:styleId="NoList1212">
    <w:name w:val="No List1212"/>
    <w:next w:val="NoList"/>
    <w:uiPriority w:val="99"/>
    <w:semiHidden/>
    <w:rsid w:val="00C4017E"/>
  </w:style>
  <w:style w:type="numbering" w:customStyle="1" w:styleId="NoList2212">
    <w:name w:val="No List2212"/>
    <w:next w:val="NoList"/>
    <w:uiPriority w:val="99"/>
    <w:semiHidden/>
    <w:rsid w:val="00C4017E"/>
  </w:style>
  <w:style w:type="numbering" w:customStyle="1" w:styleId="NoList912">
    <w:name w:val="No List912"/>
    <w:next w:val="NoList"/>
    <w:uiPriority w:val="99"/>
    <w:semiHidden/>
    <w:rsid w:val="00C4017E"/>
  </w:style>
  <w:style w:type="numbering" w:customStyle="1" w:styleId="NoList1312">
    <w:name w:val="No List1312"/>
    <w:next w:val="NoList"/>
    <w:semiHidden/>
    <w:rsid w:val="00C4017E"/>
  </w:style>
  <w:style w:type="numbering" w:customStyle="1" w:styleId="NoList2312">
    <w:name w:val="No List2312"/>
    <w:next w:val="NoList"/>
    <w:semiHidden/>
    <w:rsid w:val="00C4017E"/>
  </w:style>
  <w:style w:type="numbering" w:customStyle="1" w:styleId="NoList1012">
    <w:name w:val="No List1012"/>
    <w:next w:val="NoList"/>
    <w:semiHidden/>
    <w:rsid w:val="00C4017E"/>
  </w:style>
  <w:style w:type="numbering" w:customStyle="1" w:styleId="NoList1412">
    <w:name w:val="No List1412"/>
    <w:next w:val="NoList"/>
    <w:semiHidden/>
    <w:rsid w:val="00C4017E"/>
  </w:style>
  <w:style w:type="numbering" w:customStyle="1" w:styleId="NoList2412">
    <w:name w:val="No List2412"/>
    <w:next w:val="NoList"/>
    <w:semiHidden/>
    <w:rsid w:val="00C4017E"/>
  </w:style>
  <w:style w:type="numbering" w:customStyle="1" w:styleId="NoList3112">
    <w:name w:val="No List3112"/>
    <w:next w:val="NoList"/>
    <w:uiPriority w:val="99"/>
    <w:semiHidden/>
    <w:rsid w:val="00C4017E"/>
  </w:style>
  <w:style w:type="numbering" w:customStyle="1" w:styleId="NoList4112">
    <w:name w:val="No List4112"/>
    <w:next w:val="NoList"/>
    <w:uiPriority w:val="99"/>
    <w:semiHidden/>
    <w:rsid w:val="00C4017E"/>
  </w:style>
  <w:style w:type="numbering" w:customStyle="1" w:styleId="NoList5112">
    <w:name w:val="No List5112"/>
    <w:next w:val="NoList"/>
    <w:semiHidden/>
    <w:rsid w:val="00C4017E"/>
  </w:style>
  <w:style w:type="numbering" w:customStyle="1" w:styleId="NoList1512">
    <w:name w:val="No List1512"/>
    <w:next w:val="NoList"/>
    <w:semiHidden/>
    <w:rsid w:val="00C4017E"/>
  </w:style>
  <w:style w:type="numbering" w:customStyle="1" w:styleId="NoList1612">
    <w:name w:val="No List1612"/>
    <w:next w:val="NoList"/>
    <w:semiHidden/>
    <w:rsid w:val="00C4017E"/>
  </w:style>
  <w:style w:type="numbering" w:customStyle="1" w:styleId="NoList11112">
    <w:name w:val="No List11112"/>
    <w:next w:val="NoList"/>
    <w:uiPriority w:val="99"/>
    <w:semiHidden/>
    <w:rsid w:val="00C4017E"/>
  </w:style>
  <w:style w:type="numbering" w:customStyle="1" w:styleId="NoList192">
    <w:name w:val="No List192"/>
    <w:next w:val="NoList"/>
    <w:uiPriority w:val="99"/>
    <w:semiHidden/>
    <w:unhideWhenUsed/>
    <w:rsid w:val="00C4017E"/>
  </w:style>
  <w:style w:type="numbering" w:customStyle="1" w:styleId="NoList1102">
    <w:name w:val="No List1102"/>
    <w:next w:val="NoList"/>
    <w:uiPriority w:val="99"/>
    <w:semiHidden/>
    <w:rsid w:val="00C4017E"/>
  </w:style>
  <w:style w:type="numbering" w:customStyle="1" w:styleId="NoList262">
    <w:name w:val="No List262"/>
    <w:next w:val="NoList"/>
    <w:semiHidden/>
    <w:rsid w:val="00C4017E"/>
  </w:style>
  <w:style w:type="numbering" w:customStyle="1" w:styleId="NoList332">
    <w:name w:val="No List332"/>
    <w:next w:val="NoList"/>
    <w:semiHidden/>
    <w:unhideWhenUsed/>
    <w:rsid w:val="00C4017E"/>
  </w:style>
  <w:style w:type="numbering" w:customStyle="1" w:styleId="1222">
    <w:name w:val="목록 없음122"/>
    <w:next w:val="NoList"/>
    <w:semiHidden/>
    <w:unhideWhenUsed/>
    <w:rsid w:val="00C4017E"/>
  </w:style>
  <w:style w:type="numbering" w:customStyle="1" w:styleId="2220">
    <w:name w:val="목록 없음222"/>
    <w:next w:val="NoList"/>
    <w:semiHidden/>
    <w:rsid w:val="00C4017E"/>
  </w:style>
  <w:style w:type="numbering" w:customStyle="1" w:styleId="NoList432">
    <w:name w:val="No List432"/>
    <w:next w:val="NoList"/>
    <w:semiHidden/>
    <w:unhideWhenUsed/>
    <w:rsid w:val="00C4017E"/>
  </w:style>
  <w:style w:type="numbering" w:customStyle="1" w:styleId="NoList532">
    <w:name w:val="No List532"/>
    <w:next w:val="NoList"/>
    <w:semiHidden/>
    <w:rsid w:val="00C4017E"/>
  </w:style>
  <w:style w:type="numbering" w:customStyle="1" w:styleId="NoList622">
    <w:name w:val="No List622"/>
    <w:next w:val="NoList"/>
    <w:semiHidden/>
    <w:rsid w:val="00C4017E"/>
  </w:style>
  <w:style w:type="numbering" w:customStyle="1" w:styleId="NoList722">
    <w:name w:val="No List722"/>
    <w:next w:val="NoList"/>
    <w:semiHidden/>
    <w:rsid w:val="00C4017E"/>
  </w:style>
  <w:style w:type="numbering" w:customStyle="1" w:styleId="NoList1132">
    <w:name w:val="No List1132"/>
    <w:next w:val="NoList"/>
    <w:semiHidden/>
    <w:rsid w:val="00C4017E"/>
  </w:style>
  <w:style w:type="numbering" w:customStyle="1" w:styleId="NoList2122">
    <w:name w:val="No List2122"/>
    <w:next w:val="NoList"/>
    <w:semiHidden/>
    <w:rsid w:val="00C4017E"/>
  </w:style>
  <w:style w:type="numbering" w:customStyle="1" w:styleId="NoList822">
    <w:name w:val="No List822"/>
    <w:next w:val="NoList"/>
    <w:semiHidden/>
    <w:rsid w:val="00C4017E"/>
  </w:style>
  <w:style w:type="numbering" w:customStyle="1" w:styleId="NoList1222">
    <w:name w:val="No List1222"/>
    <w:next w:val="NoList"/>
    <w:semiHidden/>
    <w:rsid w:val="00C4017E"/>
  </w:style>
  <w:style w:type="numbering" w:customStyle="1" w:styleId="NoList2222">
    <w:name w:val="No List2222"/>
    <w:next w:val="NoList"/>
    <w:semiHidden/>
    <w:rsid w:val="00C4017E"/>
  </w:style>
  <w:style w:type="numbering" w:customStyle="1" w:styleId="NoList922">
    <w:name w:val="No List922"/>
    <w:next w:val="NoList"/>
    <w:semiHidden/>
    <w:rsid w:val="00C4017E"/>
  </w:style>
  <w:style w:type="numbering" w:customStyle="1" w:styleId="NoList1322">
    <w:name w:val="No List1322"/>
    <w:next w:val="NoList"/>
    <w:semiHidden/>
    <w:rsid w:val="00C4017E"/>
  </w:style>
  <w:style w:type="numbering" w:customStyle="1" w:styleId="NoList2322">
    <w:name w:val="No List2322"/>
    <w:next w:val="NoList"/>
    <w:semiHidden/>
    <w:rsid w:val="00C4017E"/>
  </w:style>
  <w:style w:type="numbering" w:customStyle="1" w:styleId="NoList1022">
    <w:name w:val="No List1022"/>
    <w:next w:val="NoList"/>
    <w:semiHidden/>
    <w:rsid w:val="00C4017E"/>
  </w:style>
  <w:style w:type="numbering" w:customStyle="1" w:styleId="NoList1422">
    <w:name w:val="No List1422"/>
    <w:next w:val="NoList"/>
    <w:semiHidden/>
    <w:rsid w:val="00C4017E"/>
  </w:style>
  <w:style w:type="numbering" w:customStyle="1" w:styleId="NoList2422">
    <w:name w:val="No List2422"/>
    <w:next w:val="NoList"/>
    <w:semiHidden/>
    <w:rsid w:val="00C4017E"/>
  </w:style>
  <w:style w:type="numbering" w:customStyle="1" w:styleId="NoList3122">
    <w:name w:val="No List3122"/>
    <w:next w:val="NoList"/>
    <w:semiHidden/>
    <w:rsid w:val="00C4017E"/>
  </w:style>
  <w:style w:type="numbering" w:customStyle="1" w:styleId="NoList4122">
    <w:name w:val="No List4122"/>
    <w:next w:val="NoList"/>
    <w:semiHidden/>
    <w:rsid w:val="00C4017E"/>
  </w:style>
  <w:style w:type="numbering" w:customStyle="1" w:styleId="NoList5122">
    <w:name w:val="No List5122"/>
    <w:next w:val="NoList"/>
    <w:semiHidden/>
    <w:rsid w:val="00C4017E"/>
  </w:style>
  <w:style w:type="numbering" w:customStyle="1" w:styleId="NoList1522">
    <w:name w:val="No List1522"/>
    <w:next w:val="NoList"/>
    <w:semiHidden/>
    <w:rsid w:val="00C4017E"/>
  </w:style>
  <w:style w:type="numbering" w:customStyle="1" w:styleId="NoList1622">
    <w:name w:val="No List1622"/>
    <w:next w:val="NoList"/>
    <w:semiHidden/>
    <w:rsid w:val="00C4017E"/>
  </w:style>
  <w:style w:type="numbering" w:customStyle="1" w:styleId="NoList11122">
    <w:name w:val="No List11122"/>
    <w:next w:val="NoList"/>
    <w:semiHidden/>
    <w:rsid w:val="00C4017E"/>
  </w:style>
  <w:style w:type="numbering" w:customStyle="1" w:styleId="22a">
    <w:name w:val="无列表22"/>
    <w:next w:val="NoList"/>
    <w:uiPriority w:val="99"/>
    <w:semiHidden/>
    <w:unhideWhenUsed/>
    <w:rsid w:val="00C4017E"/>
  </w:style>
  <w:style w:type="numbering" w:customStyle="1" w:styleId="327">
    <w:name w:val="无列表32"/>
    <w:next w:val="NoList"/>
    <w:uiPriority w:val="99"/>
    <w:semiHidden/>
    <w:unhideWhenUsed/>
    <w:rsid w:val="00C4017E"/>
  </w:style>
  <w:style w:type="numbering" w:customStyle="1" w:styleId="NoList202">
    <w:name w:val="No List202"/>
    <w:next w:val="NoList"/>
    <w:semiHidden/>
    <w:rsid w:val="00C4017E"/>
  </w:style>
  <w:style w:type="numbering" w:customStyle="1" w:styleId="NoList272">
    <w:name w:val="No List272"/>
    <w:next w:val="NoList"/>
    <w:uiPriority w:val="99"/>
    <w:semiHidden/>
    <w:unhideWhenUsed/>
    <w:rsid w:val="00C4017E"/>
  </w:style>
  <w:style w:type="numbering" w:customStyle="1" w:styleId="NoList282">
    <w:name w:val="No List282"/>
    <w:next w:val="NoList"/>
    <w:uiPriority w:val="99"/>
    <w:semiHidden/>
    <w:unhideWhenUsed/>
    <w:rsid w:val="00C4017E"/>
  </w:style>
  <w:style w:type="numbering" w:customStyle="1" w:styleId="NoList2511">
    <w:name w:val="No List2511"/>
    <w:next w:val="NoList"/>
    <w:semiHidden/>
    <w:rsid w:val="00C4017E"/>
  </w:style>
  <w:style w:type="numbering" w:customStyle="1" w:styleId="11112">
    <w:name w:val="목록 없음1111"/>
    <w:next w:val="NoList"/>
    <w:semiHidden/>
    <w:unhideWhenUsed/>
    <w:rsid w:val="00C4017E"/>
  </w:style>
  <w:style w:type="numbering" w:customStyle="1" w:styleId="21110">
    <w:name w:val="목록 없음2111"/>
    <w:next w:val="NoList"/>
    <w:semiHidden/>
    <w:rsid w:val="00C4017E"/>
  </w:style>
  <w:style w:type="numbering" w:customStyle="1" w:styleId="NoList4211">
    <w:name w:val="No List4211"/>
    <w:next w:val="NoList"/>
    <w:semiHidden/>
    <w:unhideWhenUsed/>
    <w:rsid w:val="00C4017E"/>
  </w:style>
  <w:style w:type="numbering" w:customStyle="1" w:styleId="NoList5211">
    <w:name w:val="No List5211"/>
    <w:next w:val="NoList"/>
    <w:semiHidden/>
    <w:rsid w:val="00C4017E"/>
  </w:style>
  <w:style w:type="numbering" w:customStyle="1" w:styleId="NoList6111">
    <w:name w:val="No List6111"/>
    <w:next w:val="NoList"/>
    <w:semiHidden/>
    <w:rsid w:val="00C4017E"/>
  </w:style>
  <w:style w:type="numbering" w:customStyle="1" w:styleId="NoList7111">
    <w:name w:val="No List7111"/>
    <w:next w:val="NoList"/>
    <w:semiHidden/>
    <w:rsid w:val="00C4017E"/>
  </w:style>
  <w:style w:type="numbering" w:customStyle="1" w:styleId="NoList11211">
    <w:name w:val="No List11211"/>
    <w:next w:val="NoList"/>
    <w:semiHidden/>
    <w:rsid w:val="00C4017E"/>
  </w:style>
  <w:style w:type="numbering" w:customStyle="1" w:styleId="NoList21111">
    <w:name w:val="No List21111"/>
    <w:next w:val="NoList"/>
    <w:semiHidden/>
    <w:rsid w:val="00C4017E"/>
  </w:style>
  <w:style w:type="numbering" w:customStyle="1" w:styleId="NoList8111">
    <w:name w:val="No List8111"/>
    <w:next w:val="NoList"/>
    <w:semiHidden/>
    <w:rsid w:val="00C4017E"/>
  </w:style>
  <w:style w:type="numbering" w:customStyle="1" w:styleId="NoList12111">
    <w:name w:val="No List12111"/>
    <w:next w:val="NoList"/>
    <w:semiHidden/>
    <w:rsid w:val="00C4017E"/>
  </w:style>
  <w:style w:type="numbering" w:customStyle="1" w:styleId="NoList22111">
    <w:name w:val="No List22111"/>
    <w:next w:val="NoList"/>
    <w:semiHidden/>
    <w:rsid w:val="00C4017E"/>
  </w:style>
  <w:style w:type="numbering" w:customStyle="1" w:styleId="NoList9111">
    <w:name w:val="No List9111"/>
    <w:next w:val="NoList"/>
    <w:semiHidden/>
    <w:rsid w:val="00C4017E"/>
  </w:style>
  <w:style w:type="numbering" w:customStyle="1" w:styleId="NoList13111">
    <w:name w:val="No List13111"/>
    <w:next w:val="NoList"/>
    <w:semiHidden/>
    <w:rsid w:val="00C4017E"/>
  </w:style>
  <w:style w:type="numbering" w:customStyle="1" w:styleId="NoList23111">
    <w:name w:val="No List23111"/>
    <w:next w:val="NoList"/>
    <w:semiHidden/>
    <w:rsid w:val="00C4017E"/>
  </w:style>
  <w:style w:type="numbering" w:customStyle="1" w:styleId="NoList10111">
    <w:name w:val="No List10111"/>
    <w:next w:val="NoList"/>
    <w:semiHidden/>
    <w:rsid w:val="00C4017E"/>
  </w:style>
  <w:style w:type="numbering" w:customStyle="1" w:styleId="NoList14111">
    <w:name w:val="No List14111"/>
    <w:next w:val="NoList"/>
    <w:semiHidden/>
    <w:rsid w:val="00C4017E"/>
  </w:style>
  <w:style w:type="numbering" w:customStyle="1" w:styleId="NoList24111">
    <w:name w:val="No List24111"/>
    <w:next w:val="NoList"/>
    <w:semiHidden/>
    <w:rsid w:val="00C4017E"/>
  </w:style>
  <w:style w:type="numbering" w:customStyle="1" w:styleId="NoList31111">
    <w:name w:val="No List31111"/>
    <w:next w:val="NoList"/>
    <w:semiHidden/>
    <w:rsid w:val="00C4017E"/>
  </w:style>
  <w:style w:type="numbering" w:customStyle="1" w:styleId="NoList41111">
    <w:name w:val="No List41111"/>
    <w:next w:val="NoList"/>
    <w:semiHidden/>
    <w:rsid w:val="00C4017E"/>
  </w:style>
  <w:style w:type="numbering" w:customStyle="1" w:styleId="NoList51111">
    <w:name w:val="No List51111"/>
    <w:next w:val="NoList"/>
    <w:semiHidden/>
    <w:rsid w:val="00C4017E"/>
  </w:style>
  <w:style w:type="numbering" w:customStyle="1" w:styleId="NoList15111">
    <w:name w:val="No List15111"/>
    <w:next w:val="NoList"/>
    <w:semiHidden/>
    <w:rsid w:val="00C4017E"/>
  </w:style>
  <w:style w:type="numbering" w:customStyle="1" w:styleId="NoList16111">
    <w:name w:val="No List16111"/>
    <w:next w:val="NoList"/>
    <w:semiHidden/>
    <w:rsid w:val="00C4017E"/>
  </w:style>
  <w:style w:type="numbering" w:customStyle="1" w:styleId="NoList111111">
    <w:name w:val="No List111111"/>
    <w:next w:val="NoList"/>
    <w:semiHidden/>
    <w:rsid w:val="00C4017E"/>
  </w:style>
  <w:style w:type="numbering" w:customStyle="1" w:styleId="NoList1911">
    <w:name w:val="No List1911"/>
    <w:next w:val="NoList"/>
    <w:uiPriority w:val="99"/>
    <w:semiHidden/>
    <w:unhideWhenUsed/>
    <w:rsid w:val="00C4017E"/>
  </w:style>
  <w:style w:type="numbering" w:customStyle="1" w:styleId="NoList11011">
    <w:name w:val="No List11011"/>
    <w:next w:val="NoList"/>
    <w:uiPriority w:val="99"/>
    <w:semiHidden/>
    <w:rsid w:val="00C4017E"/>
  </w:style>
  <w:style w:type="numbering" w:customStyle="1" w:styleId="NoList2611">
    <w:name w:val="No List2611"/>
    <w:next w:val="NoList"/>
    <w:semiHidden/>
    <w:rsid w:val="00C4017E"/>
  </w:style>
  <w:style w:type="numbering" w:customStyle="1" w:styleId="NoList3311">
    <w:name w:val="No List3311"/>
    <w:next w:val="NoList"/>
    <w:semiHidden/>
    <w:unhideWhenUsed/>
    <w:rsid w:val="00C4017E"/>
  </w:style>
  <w:style w:type="numbering" w:customStyle="1" w:styleId="12112">
    <w:name w:val="목록 없음1211"/>
    <w:next w:val="NoList"/>
    <w:semiHidden/>
    <w:unhideWhenUsed/>
    <w:rsid w:val="00C4017E"/>
  </w:style>
  <w:style w:type="numbering" w:customStyle="1" w:styleId="2211">
    <w:name w:val="목록 없음2211"/>
    <w:next w:val="NoList"/>
    <w:semiHidden/>
    <w:rsid w:val="00C4017E"/>
  </w:style>
  <w:style w:type="numbering" w:customStyle="1" w:styleId="NoList4311">
    <w:name w:val="No List4311"/>
    <w:next w:val="NoList"/>
    <w:semiHidden/>
    <w:unhideWhenUsed/>
    <w:rsid w:val="00C4017E"/>
  </w:style>
  <w:style w:type="numbering" w:customStyle="1" w:styleId="NoList5311">
    <w:name w:val="No List5311"/>
    <w:next w:val="NoList"/>
    <w:semiHidden/>
    <w:rsid w:val="00C4017E"/>
  </w:style>
  <w:style w:type="numbering" w:customStyle="1" w:styleId="NoList6211">
    <w:name w:val="No List6211"/>
    <w:next w:val="NoList"/>
    <w:semiHidden/>
    <w:rsid w:val="00C4017E"/>
  </w:style>
  <w:style w:type="numbering" w:customStyle="1" w:styleId="NoList7211">
    <w:name w:val="No List7211"/>
    <w:next w:val="NoList"/>
    <w:semiHidden/>
    <w:rsid w:val="00C4017E"/>
  </w:style>
  <w:style w:type="numbering" w:customStyle="1" w:styleId="NoList11311">
    <w:name w:val="No List11311"/>
    <w:next w:val="NoList"/>
    <w:semiHidden/>
    <w:rsid w:val="00C4017E"/>
  </w:style>
  <w:style w:type="numbering" w:customStyle="1" w:styleId="NoList21211">
    <w:name w:val="No List21211"/>
    <w:next w:val="NoList"/>
    <w:semiHidden/>
    <w:rsid w:val="00C4017E"/>
  </w:style>
  <w:style w:type="numbering" w:customStyle="1" w:styleId="NoList8211">
    <w:name w:val="No List8211"/>
    <w:next w:val="NoList"/>
    <w:semiHidden/>
    <w:rsid w:val="00C4017E"/>
  </w:style>
  <w:style w:type="numbering" w:customStyle="1" w:styleId="NoList12211">
    <w:name w:val="No List12211"/>
    <w:next w:val="NoList"/>
    <w:semiHidden/>
    <w:rsid w:val="00C4017E"/>
  </w:style>
  <w:style w:type="numbering" w:customStyle="1" w:styleId="NoList22211">
    <w:name w:val="No List22211"/>
    <w:next w:val="NoList"/>
    <w:semiHidden/>
    <w:rsid w:val="00C4017E"/>
  </w:style>
  <w:style w:type="numbering" w:customStyle="1" w:styleId="NoList9211">
    <w:name w:val="No List9211"/>
    <w:next w:val="NoList"/>
    <w:semiHidden/>
    <w:rsid w:val="00C4017E"/>
  </w:style>
  <w:style w:type="numbering" w:customStyle="1" w:styleId="NoList13211">
    <w:name w:val="No List13211"/>
    <w:next w:val="NoList"/>
    <w:semiHidden/>
    <w:rsid w:val="00C4017E"/>
  </w:style>
  <w:style w:type="numbering" w:customStyle="1" w:styleId="NoList23211">
    <w:name w:val="No List23211"/>
    <w:next w:val="NoList"/>
    <w:semiHidden/>
    <w:rsid w:val="00C4017E"/>
  </w:style>
  <w:style w:type="numbering" w:customStyle="1" w:styleId="NoList10211">
    <w:name w:val="No List10211"/>
    <w:next w:val="NoList"/>
    <w:semiHidden/>
    <w:rsid w:val="00C4017E"/>
  </w:style>
  <w:style w:type="numbering" w:customStyle="1" w:styleId="NoList14211">
    <w:name w:val="No List14211"/>
    <w:next w:val="NoList"/>
    <w:semiHidden/>
    <w:rsid w:val="00C4017E"/>
  </w:style>
  <w:style w:type="numbering" w:customStyle="1" w:styleId="NoList24211">
    <w:name w:val="No List24211"/>
    <w:next w:val="NoList"/>
    <w:semiHidden/>
    <w:rsid w:val="00C4017E"/>
  </w:style>
  <w:style w:type="numbering" w:customStyle="1" w:styleId="NoList31211">
    <w:name w:val="No List31211"/>
    <w:next w:val="NoList"/>
    <w:semiHidden/>
    <w:rsid w:val="00C4017E"/>
  </w:style>
  <w:style w:type="numbering" w:customStyle="1" w:styleId="NoList41211">
    <w:name w:val="No List41211"/>
    <w:next w:val="NoList"/>
    <w:semiHidden/>
    <w:rsid w:val="00C4017E"/>
  </w:style>
  <w:style w:type="numbering" w:customStyle="1" w:styleId="NoList51211">
    <w:name w:val="No List51211"/>
    <w:next w:val="NoList"/>
    <w:semiHidden/>
    <w:rsid w:val="00C4017E"/>
  </w:style>
  <w:style w:type="numbering" w:customStyle="1" w:styleId="NoList15211">
    <w:name w:val="No List15211"/>
    <w:next w:val="NoList"/>
    <w:semiHidden/>
    <w:rsid w:val="00C4017E"/>
  </w:style>
  <w:style w:type="numbering" w:customStyle="1" w:styleId="NoList16211">
    <w:name w:val="No List16211"/>
    <w:next w:val="NoList"/>
    <w:semiHidden/>
    <w:rsid w:val="00C4017E"/>
  </w:style>
  <w:style w:type="numbering" w:customStyle="1" w:styleId="NoList111211">
    <w:name w:val="No List111211"/>
    <w:next w:val="NoList"/>
    <w:semiHidden/>
    <w:rsid w:val="00C4017E"/>
  </w:style>
  <w:style w:type="numbering" w:customStyle="1" w:styleId="2113">
    <w:name w:val="无列表211"/>
    <w:next w:val="NoList"/>
    <w:uiPriority w:val="99"/>
    <w:semiHidden/>
    <w:unhideWhenUsed/>
    <w:rsid w:val="00C4017E"/>
  </w:style>
  <w:style w:type="numbering" w:customStyle="1" w:styleId="3112">
    <w:name w:val="无列表311"/>
    <w:next w:val="NoList"/>
    <w:uiPriority w:val="99"/>
    <w:semiHidden/>
    <w:unhideWhenUsed/>
    <w:rsid w:val="00C4017E"/>
  </w:style>
  <w:style w:type="numbering" w:customStyle="1" w:styleId="NoList2011">
    <w:name w:val="No List2011"/>
    <w:next w:val="NoList"/>
    <w:semiHidden/>
    <w:rsid w:val="00C4017E"/>
  </w:style>
  <w:style w:type="numbering" w:customStyle="1" w:styleId="NoList2711">
    <w:name w:val="No List2711"/>
    <w:next w:val="NoList"/>
    <w:uiPriority w:val="99"/>
    <w:semiHidden/>
    <w:unhideWhenUsed/>
    <w:rsid w:val="00C4017E"/>
  </w:style>
  <w:style w:type="numbering" w:customStyle="1" w:styleId="NoList2811">
    <w:name w:val="No List2811"/>
    <w:next w:val="NoList"/>
    <w:uiPriority w:val="99"/>
    <w:semiHidden/>
    <w:unhideWhenUsed/>
    <w:rsid w:val="00C4017E"/>
  </w:style>
  <w:style w:type="numbering" w:customStyle="1" w:styleId="2ffd">
    <w:name w:val="リストなし2"/>
    <w:next w:val="NoList"/>
    <w:uiPriority w:val="99"/>
    <w:semiHidden/>
    <w:unhideWhenUsed/>
    <w:rsid w:val="00C4017E"/>
  </w:style>
  <w:style w:type="numbering" w:customStyle="1" w:styleId="154">
    <w:name w:val="목록 없음15"/>
    <w:next w:val="NoList"/>
    <w:semiHidden/>
    <w:unhideWhenUsed/>
    <w:rsid w:val="00C4017E"/>
  </w:style>
  <w:style w:type="numbering" w:customStyle="1" w:styleId="255">
    <w:name w:val="목록 없음25"/>
    <w:next w:val="NoList"/>
    <w:semiHidden/>
    <w:rsid w:val="00C4017E"/>
  </w:style>
  <w:style w:type="numbering" w:customStyle="1" w:styleId="NoList56">
    <w:name w:val="No List56"/>
    <w:next w:val="NoList"/>
    <w:semiHidden/>
    <w:rsid w:val="00C4017E"/>
  </w:style>
  <w:style w:type="numbering" w:customStyle="1" w:styleId="NoList65">
    <w:name w:val="No List65"/>
    <w:next w:val="NoList"/>
    <w:semiHidden/>
    <w:rsid w:val="00C4017E"/>
  </w:style>
  <w:style w:type="numbering" w:customStyle="1" w:styleId="NoList75">
    <w:name w:val="No List75"/>
    <w:next w:val="NoList"/>
    <w:semiHidden/>
    <w:rsid w:val="00C4017E"/>
  </w:style>
  <w:style w:type="numbering" w:customStyle="1" w:styleId="NoList85">
    <w:name w:val="No List85"/>
    <w:next w:val="NoList"/>
    <w:semiHidden/>
    <w:rsid w:val="00C4017E"/>
  </w:style>
  <w:style w:type="numbering" w:customStyle="1" w:styleId="NoList225">
    <w:name w:val="No List225"/>
    <w:next w:val="NoList"/>
    <w:semiHidden/>
    <w:rsid w:val="00C4017E"/>
  </w:style>
  <w:style w:type="numbering" w:customStyle="1" w:styleId="NoList95">
    <w:name w:val="No List95"/>
    <w:next w:val="NoList"/>
    <w:semiHidden/>
    <w:rsid w:val="00C4017E"/>
  </w:style>
  <w:style w:type="numbering" w:customStyle="1" w:styleId="NoList135">
    <w:name w:val="No List135"/>
    <w:next w:val="NoList"/>
    <w:semiHidden/>
    <w:rsid w:val="00C4017E"/>
  </w:style>
  <w:style w:type="numbering" w:customStyle="1" w:styleId="NoList235">
    <w:name w:val="No List235"/>
    <w:next w:val="NoList"/>
    <w:semiHidden/>
    <w:rsid w:val="00C4017E"/>
  </w:style>
  <w:style w:type="numbering" w:customStyle="1" w:styleId="NoList105">
    <w:name w:val="No List105"/>
    <w:next w:val="NoList"/>
    <w:semiHidden/>
    <w:rsid w:val="00C4017E"/>
  </w:style>
  <w:style w:type="numbering" w:customStyle="1" w:styleId="NoList145">
    <w:name w:val="No List145"/>
    <w:next w:val="NoList"/>
    <w:semiHidden/>
    <w:rsid w:val="00C4017E"/>
  </w:style>
  <w:style w:type="numbering" w:customStyle="1" w:styleId="NoList245">
    <w:name w:val="No List245"/>
    <w:next w:val="NoList"/>
    <w:semiHidden/>
    <w:rsid w:val="00C4017E"/>
  </w:style>
  <w:style w:type="numbering" w:customStyle="1" w:styleId="NoList415">
    <w:name w:val="No List415"/>
    <w:next w:val="NoList"/>
    <w:semiHidden/>
    <w:rsid w:val="00C4017E"/>
  </w:style>
  <w:style w:type="numbering" w:customStyle="1" w:styleId="NoList515">
    <w:name w:val="No List515"/>
    <w:next w:val="NoList"/>
    <w:semiHidden/>
    <w:rsid w:val="00C4017E"/>
  </w:style>
  <w:style w:type="numbering" w:customStyle="1" w:styleId="NoList155">
    <w:name w:val="No List155"/>
    <w:next w:val="NoList"/>
    <w:semiHidden/>
    <w:rsid w:val="00C4017E"/>
  </w:style>
  <w:style w:type="numbering" w:customStyle="1" w:styleId="NoList165">
    <w:name w:val="No List165"/>
    <w:next w:val="NoList"/>
    <w:semiHidden/>
    <w:rsid w:val="00C4017E"/>
  </w:style>
  <w:style w:type="numbering" w:customStyle="1" w:styleId="Style14">
    <w:name w:val="Style14"/>
    <w:uiPriority w:val="99"/>
    <w:rsid w:val="00C4017E"/>
  </w:style>
  <w:style w:type="numbering" w:customStyle="1" w:styleId="SGS4">
    <w:name w:val="SGS4"/>
    <w:uiPriority w:val="99"/>
    <w:rsid w:val="00C4017E"/>
  </w:style>
  <w:style w:type="numbering" w:customStyle="1" w:styleId="1132">
    <w:name w:val="목록 없음113"/>
    <w:next w:val="NoList"/>
    <w:semiHidden/>
    <w:unhideWhenUsed/>
    <w:rsid w:val="00C4017E"/>
  </w:style>
  <w:style w:type="numbering" w:customStyle="1" w:styleId="2130">
    <w:name w:val="목록 없음213"/>
    <w:next w:val="NoList"/>
    <w:semiHidden/>
    <w:rsid w:val="00C4017E"/>
  </w:style>
  <w:style w:type="numbering" w:customStyle="1" w:styleId="1172">
    <w:name w:val="リストなし117"/>
    <w:next w:val="NoList"/>
    <w:uiPriority w:val="99"/>
    <w:semiHidden/>
    <w:unhideWhenUsed/>
    <w:rsid w:val="00C4017E"/>
  </w:style>
  <w:style w:type="numbering" w:customStyle="1" w:styleId="NoList253">
    <w:name w:val="No List253"/>
    <w:next w:val="NoList"/>
    <w:semiHidden/>
    <w:unhideWhenUsed/>
    <w:rsid w:val="00C4017E"/>
  </w:style>
  <w:style w:type="numbering" w:customStyle="1" w:styleId="NoList323">
    <w:name w:val="No List323"/>
    <w:next w:val="NoList"/>
    <w:uiPriority w:val="99"/>
    <w:semiHidden/>
    <w:rsid w:val="00C4017E"/>
  </w:style>
  <w:style w:type="numbering" w:customStyle="1" w:styleId="NoList423">
    <w:name w:val="No List423"/>
    <w:next w:val="NoList"/>
    <w:uiPriority w:val="99"/>
    <w:semiHidden/>
    <w:rsid w:val="00C4017E"/>
  </w:style>
  <w:style w:type="numbering" w:customStyle="1" w:styleId="NoList523">
    <w:name w:val="No List523"/>
    <w:next w:val="NoList"/>
    <w:semiHidden/>
    <w:rsid w:val="00C4017E"/>
  </w:style>
  <w:style w:type="numbering" w:customStyle="1" w:styleId="NoList613">
    <w:name w:val="No List613"/>
    <w:next w:val="NoList"/>
    <w:uiPriority w:val="99"/>
    <w:semiHidden/>
    <w:rsid w:val="00C4017E"/>
  </w:style>
  <w:style w:type="numbering" w:customStyle="1" w:styleId="NoList713">
    <w:name w:val="No List713"/>
    <w:next w:val="NoList"/>
    <w:uiPriority w:val="99"/>
    <w:semiHidden/>
    <w:rsid w:val="00C4017E"/>
  </w:style>
  <w:style w:type="numbering" w:customStyle="1" w:styleId="NoList1123">
    <w:name w:val="No List1123"/>
    <w:next w:val="NoList"/>
    <w:semiHidden/>
    <w:rsid w:val="00C4017E"/>
  </w:style>
  <w:style w:type="numbering" w:customStyle="1" w:styleId="NoList2113">
    <w:name w:val="No List2113"/>
    <w:next w:val="NoList"/>
    <w:uiPriority w:val="99"/>
    <w:semiHidden/>
    <w:rsid w:val="00C4017E"/>
  </w:style>
  <w:style w:type="numbering" w:customStyle="1" w:styleId="NoList813">
    <w:name w:val="No List813"/>
    <w:next w:val="NoList"/>
    <w:uiPriority w:val="99"/>
    <w:semiHidden/>
    <w:rsid w:val="00C4017E"/>
  </w:style>
  <w:style w:type="numbering" w:customStyle="1" w:styleId="NoList1213">
    <w:name w:val="No List1213"/>
    <w:next w:val="NoList"/>
    <w:uiPriority w:val="99"/>
    <w:semiHidden/>
    <w:rsid w:val="00C4017E"/>
  </w:style>
  <w:style w:type="numbering" w:customStyle="1" w:styleId="NoList2213">
    <w:name w:val="No List2213"/>
    <w:next w:val="NoList"/>
    <w:uiPriority w:val="99"/>
    <w:semiHidden/>
    <w:rsid w:val="00C4017E"/>
  </w:style>
  <w:style w:type="numbering" w:customStyle="1" w:styleId="NoList913">
    <w:name w:val="No List913"/>
    <w:next w:val="NoList"/>
    <w:semiHidden/>
    <w:rsid w:val="00C4017E"/>
  </w:style>
  <w:style w:type="numbering" w:customStyle="1" w:styleId="NoList1313">
    <w:name w:val="No List1313"/>
    <w:next w:val="NoList"/>
    <w:semiHidden/>
    <w:rsid w:val="00C4017E"/>
  </w:style>
  <w:style w:type="numbering" w:customStyle="1" w:styleId="NoList2313">
    <w:name w:val="No List2313"/>
    <w:next w:val="NoList"/>
    <w:semiHidden/>
    <w:rsid w:val="00C4017E"/>
  </w:style>
  <w:style w:type="numbering" w:customStyle="1" w:styleId="NoList1013">
    <w:name w:val="No List1013"/>
    <w:next w:val="NoList"/>
    <w:semiHidden/>
    <w:rsid w:val="00C4017E"/>
  </w:style>
  <w:style w:type="numbering" w:customStyle="1" w:styleId="NoList1413">
    <w:name w:val="No List1413"/>
    <w:next w:val="NoList"/>
    <w:semiHidden/>
    <w:rsid w:val="00C4017E"/>
  </w:style>
  <w:style w:type="numbering" w:customStyle="1" w:styleId="NoList2413">
    <w:name w:val="No List2413"/>
    <w:next w:val="NoList"/>
    <w:semiHidden/>
    <w:rsid w:val="00C4017E"/>
  </w:style>
  <w:style w:type="numbering" w:customStyle="1" w:styleId="NoList3113">
    <w:name w:val="No List3113"/>
    <w:next w:val="NoList"/>
    <w:uiPriority w:val="99"/>
    <w:semiHidden/>
    <w:rsid w:val="00C4017E"/>
  </w:style>
  <w:style w:type="numbering" w:customStyle="1" w:styleId="NoList4113">
    <w:name w:val="No List4113"/>
    <w:next w:val="NoList"/>
    <w:uiPriority w:val="99"/>
    <w:semiHidden/>
    <w:rsid w:val="00C4017E"/>
  </w:style>
  <w:style w:type="numbering" w:customStyle="1" w:styleId="NoList5113">
    <w:name w:val="No List5113"/>
    <w:next w:val="NoList"/>
    <w:semiHidden/>
    <w:rsid w:val="00C4017E"/>
  </w:style>
  <w:style w:type="numbering" w:customStyle="1" w:styleId="NoList1513">
    <w:name w:val="No List1513"/>
    <w:next w:val="NoList"/>
    <w:semiHidden/>
    <w:rsid w:val="00C4017E"/>
  </w:style>
  <w:style w:type="numbering" w:customStyle="1" w:styleId="NoList1613">
    <w:name w:val="No List1613"/>
    <w:next w:val="NoList"/>
    <w:semiHidden/>
    <w:rsid w:val="00C4017E"/>
  </w:style>
  <w:style w:type="numbering" w:customStyle="1" w:styleId="1116">
    <w:name w:val="无列表1116"/>
    <w:next w:val="NoList"/>
    <w:semiHidden/>
    <w:rsid w:val="00C4017E"/>
  </w:style>
  <w:style w:type="numbering" w:customStyle="1" w:styleId="NoList11113">
    <w:name w:val="No List11113"/>
    <w:next w:val="NoList"/>
    <w:uiPriority w:val="99"/>
    <w:semiHidden/>
    <w:rsid w:val="00C4017E"/>
  </w:style>
  <w:style w:type="numbering" w:customStyle="1" w:styleId="NoList193">
    <w:name w:val="No List193"/>
    <w:next w:val="NoList"/>
    <w:uiPriority w:val="99"/>
    <w:semiHidden/>
    <w:unhideWhenUsed/>
    <w:rsid w:val="00C4017E"/>
  </w:style>
  <w:style w:type="numbering" w:customStyle="1" w:styleId="NoList1103">
    <w:name w:val="No List1103"/>
    <w:next w:val="NoList"/>
    <w:semiHidden/>
    <w:rsid w:val="00C4017E"/>
  </w:style>
  <w:style w:type="numbering" w:customStyle="1" w:styleId="136">
    <w:name w:val="无列表136"/>
    <w:next w:val="NoList"/>
    <w:semiHidden/>
    <w:rsid w:val="00C4017E"/>
  </w:style>
  <w:style w:type="numbering" w:customStyle="1" w:styleId="1232">
    <w:name w:val="목록 없음123"/>
    <w:next w:val="NoList"/>
    <w:semiHidden/>
    <w:unhideWhenUsed/>
    <w:rsid w:val="00C4017E"/>
  </w:style>
  <w:style w:type="numbering" w:customStyle="1" w:styleId="2230">
    <w:name w:val="목록 없음223"/>
    <w:next w:val="NoList"/>
    <w:semiHidden/>
    <w:rsid w:val="00C4017E"/>
  </w:style>
  <w:style w:type="numbering" w:customStyle="1" w:styleId="1262">
    <w:name w:val="リストなし126"/>
    <w:next w:val="NoList"/>
    <w:uiPriority w:val="99"/>
    <w:semiHidden/>
    <w:unhideWhenUsed/>
    <w:rsid w:val="00C4017E"/>
  </w:style>
  <w:style w:type="numbering" w:customStyle="1" w:styleId="NoList263">
    <w:name w:val="No List263"/>
    <w:next w:val="NoList"/>
    <w:semiHidden/>
    <w:unhideWhenUsed/>
    <w:rsid w:val="00C4017E"/>
  </w:style>
  <w:style w:type="numbering" w:customStyle="1" w:styleId="NoList333">
    <w:name w:val="No List333"/>
    <w:next w:val="NoList"/>
    <w:semiHidden/>
    <w:rsid w:val="00C4017E"/>
  </w:style>
  <w:style w:type="numbering" w:customStyle="1" w:styleId="NoList433">
    <w:name w:val="No List433"/>
    <w:next w:val="NoList"/>
    <w:semiHidden/>
    <w:rsid w:val="00C4017E"/>
  </w:style>
  <w:style w:type="numbering" w:customStyle="1" w:styleId="NoList533">
    <w:name w:val="No List533"/>
    <w:next w:val="NoList"/>
    <w:semiHidden/>
    <w:rsid w:val="00C4017E"/>
  </w:style>
  <w:style w:type="numbering" w:customStyle="1" w:styleId="NoList623">
    <w:name w:val="No List623"/>
    <w:next w:val="NoList"/>
    <w:semiHidden/>
    <w:rsid w:val="00C4017E"/>
  </w:style>
  <w:style w:type="numbering" w:customStyle="1" w:styleId="NoList723">
    <w:name w:val="No List723"/>
    <w:next w:val="NoList"/>
    <w:semiHidden/>
    <w:rsid w:val="00C4017E"/>
  </w:style>
  <w:style w:type="numbering" w:customStyle="1" w:styleId="NoList1133">
    <w:name w:val="No List1133"/>
    <w:next w:val="NoList"/>
    <w:semiHidden/>
    <w:rsid w:val="00C4017E"/>
  </w:style>
  <w:style w:type="numbering" w:customStyle="1" w:styleId="NoList2123">
    <w:name w:val="No List2123"/>
    <w:next w:val="NoList"/>
    <w:semiHidden/>
    <w:rsid w:val="00C4017E"/>
  </w:style>
  <w:style w:type="numbering" w:customStyle="1" w:styleId="NoList823">
    <w:name w:val="No List823"/>
    <w:next w:val="NoList"/>
    <w:semiHidden/>
    <w:rsid w:val="00C4017E"/>
  </w:style>
  <w:style w:type="numbering" w:customStyle="1" w:styleId="NoList1223">
    <w:name w:val="No List1223"/>
    <w:next w:val="NoList"/>
    <w:semiHidden/>
    <w:rsid w:val="00C4017E"/>
  </w:style>
  <w:style w:type="numbering" w:customStyle="1" w:styleId="NoList2223">
    <w:name w:val="No List2223"/>
    <w:next w:val="NoList"/>
    <w:semiHidden/>
    <w:rsid w:val="00C4017E"/>
  </w:style>
  <w:style w:type="numbering" w:customStyle="1" w:styleId="NoList923">
    <w:name w:val="No List923"/>
    <w:next w:val="NoList"/>
    <w:semiHidden/>
    <w:rsid w:val="00C4017E"/>
  </w:style>
  <w:style w:type="numbering" w:customStyle="1" w:styleId="NoList1323">
    <w:name w:val="No List1323"/>
    <w:next w:val="NoList"/>
    <w:semiHidden/>
    <w:rsid w:val="00C4017E"/>
  </w:style>
  <w:style w:type="numbering" w:customStyle="1" w:styleId="NoList2323">
    <w:name w:val="No List2323"/>
    <w:next w:val="NoList"/>
    <w:semiHidden/>
    <w:rsid w:val="00C4017E"/>
  </w:style>
  <w:style w:type="numbering" w:customStyle="1" w:styleId="NoList1023">
    <w:name w:val="No List1023"/>
    <w:next w:val="NoList"/>
    <w:semiHidden/>
    <w:rsid w:val="00C4017E"/>
  </w:style>
  <w:style w:type="numbering" w:customStyle="1" w:styleId="NoList1423">
    <w:name w:val="No List1423"/>
    <w:next w:val="NoList"/>
    <w:semiHidden/>
    <w:rsid w:val="00C4017E"/>
  </w:style>
  <w:style w:type="numbering" w:customStyle="1" w:styleId="NoList2423">
    <w:name w:val="No List2423"/>
    <w:next w:val="NoList"/>
    <w:semiHidden/>
    <w:rsid w:val="00C4017E"/>
  </w:style>
  <w:style w:type="numbering" w:customStyle="1" w:styleId="NoList3123">
    <w:name w:val="No List3123"/>
    <w:next w:val="NoList"/>
    <w:semiHidden/>
    <w:rsid w:val="00C4017E"/>
  </w:style>
  <w:style w:type="numbering" w:customStyle="1" w:styleId="NoList4123">
    <w:name w:val="No List4123"/>
    <w:next w:val="NoList"/>
    <w:semiHidden/>
    <w:rsid w:val="00C4017E"/>
  </w:style>
  <w:style w:type="numbering" w:customStyle="1" w:styleId="NoList5123">
    <w:name w:val="No List5123"/>
    <w:next w:val="NoList"/>
    <w:semiHidden/>
    <w:rsid w:val="00C4017E"/>
  </w:style>
  <w:style w:type="numbering" w:customStyle="1" w:styleId="NoList1523">
    <w:name w:val="No List1523"/>
    <w:next w:val="NoList"/>
    <w:semiHidden/>
    <w:rsid w:val="00C4017E"/>
  </w:style>
  <w:style w:type="numbering" w:customStyle="1" w:styleId="NoList1623">
    <w:name w:val="No List1623"/>
    <w:next w:val="NoList"/>
    <w:semiHidden/>
    <w:rsid w:val="00C4017E"/>
  </w:style>
  <w:style w:type="numbering" w:customStyle="1" w:styleId="11250">
    <w:name w:val="无列表1125"/>
    <w:next w:val="NoList"/>
    <w:semiHidden/>
    <w:rsid w:val="00C4017E"/>
  </w:style>
  <w:style w:type="numbering" w:customStyle="1" w:styleId="NoList11123">
    <w:name w:val="No List11123"/>
    <w:next w:val="NoList"/>
    <w:semiHidden/>
    <w:rsid w:val="00C4017E"/>
  </w:style>
  <w:style w:type="numbering" w:customStyle="1" w:styleId="Style122">
    <w:name w:val="Style122"/>
    <w:uiPriority w:val="99"/>
    <w:rsid w:val="00C4017E"/>
  </w:style>
  <w:style w:type="numbering" w:customStyle="1" w:styleId="SGS22">
    <w:name w:val="SGS22"/>
    <w:uiPriority w:val="99"/>
    <w:rsid w:val="00C4017E"/>
  </w:style>
  <w:style w:type="numbering" w:customStyle="1" w:styleId="12120">
    <w:name w:val="无列表1212"/>
    <w:next w:val="NoList"/>
    <w:semiHidden/>
    <w:rsid w:val="00C4017E"/>
  </w:style>
  <w:style w:type="numbering" w:customStyle="1" w:styleId="NoList203">
    <w:name w:val="No List203"/>
    <w:next w:val="NoList"/>
    <w:uiPriority w:val="99"/>
    <w:semiHidden/>
    <w:unhideWhenUsed/>
    <w:rsid w:val="00C4017E"/>
  </w:style>
  <w:style w:type="numbering" w:customStyle="1" w:styleId="NoList1142">
    <w:name w:val="No List1142"/>
    <w:next w:val="NoList"/>
    <w:uiPriority w:val="99"/>
    <w:semiHidden/>
    <w:unhideWhenUsed/>
    <w:rsid w:val="00C4017E"/>
  </w:style>
  <w:style w:type="numbering" w:customStyle="1" w:styleId="NoList273">
    <w:name w:val="No List273"/>
    <w:next w:val="NoList"/>
    <w:uiPriority w:val="99"/>
    <w:semiHidden/>
    <w:unhideWhenUsed/>
    <w:rsid w:val="00C4017E"/>
  </w:style>
  <w:style w:type="numbering" w:customStyle="1" w:styleId="NoList1152">
    <w:name w:val="No List1152"/>
    <w:next w:val="NoList"/>
    <w:uiPriority w:val="99"/>
    <w:semiHidden/>
    <w:rsid w:val="00C4017E"/>
  </w:style>
  <w:style w:type="numbering" w:customStyle="1" w:styleId="NoList283">
    <w:name w:val="No List283"/>
    <w:next w:val="NoList"/>
    <w:uiPriority w:val="99"/>
    <w:semiHidden/>
    <w:rsid w:val="00C4017E"/>
  </w:style>
  <w:style w:type="numbering" w:customStyle="1" w:styleId="NoList342">
    <w:name w:val="No List342"/>
    <w:next w:val="NoList"/>
    <w:uiPriority w:val="99"/>
    <w:semiHidden/>
    <w:unhideWhenUsed/>
    <w:rsid w:val="00C4017E"/>
  </w:style>
  <w:style w:type="numbering" w:customStyle="1" w:styleId="NoList442">
    <w:name w:val="No List442"/>
    <w:next w:val="NoList"/>
    <w:uiPriority w:val="99"/>
    <w:semiHidden/>
    <w:unhideWhenUsed/>
    <w:rsid w:val="00C4017E"/>
  </w:style>
  <w:style w:type="numbering" w:customStyle="1" w:styleId="NoList1232">
    <w:name w:val="No List1232"/>
    <w:next w:val="NoList"/>
    <w:uiPriority w:val="99"/>
    <w:semiHidden/>
    <w:unhideWhenUsed/>
    <w:rsid w:val="00C4017E"/>
  </w:style>
  <w:style w:type="numbering" w:customStyle="1" w:styleId="NoList292">
    <w:name w:val="No List292"/>
    <w:next w:val="NoList"/>
    <w:uiPriority w:val="99"/>
    <w:semiHidden/>
    <w:unhideWhenUsed/>
    <w:rsid w:val="00C4017E"/>
  </w:style>
  <w:style w:type="numbering" w:customStyle="1" w:styleId="NoList2102">
    <w:name w:val="No List2102"/>
    <w:next w:val="NoList"/>
    <w:uiPriority w:val="99"/>
    <w:semiHidden/>
    <w:rsid w:val="00C4017E"/>
  </w:style>
  <w:style w:type="numbering" w:customStyle="1" w:styleId="NoList1712">
    <w:name w:val="No List1712"/>
    <w:next w:val="NoList"/>
    <w:uiPriority w:val="99"/>
    <w:semiHidden/>
    <w:unhideWhenUsed/>
    <w:rsid w:val="00C4017E"/>
  </w:style>
  <w:style w:type="numbering" w:customStyle="1" w:styleId="NoList1812">
    <w:name w:val="No List1812"/>
    <w:next w:val="NoList"/>
    <w:semiHidden/>
    <w:rsid w:val="00C4017E"/>
  </w:style>
  <w:style w:type="numbering" w:customStyle="1" w:styleId="NoList2132">
    <w:name w:val="No List2132"/>
    <w:next w:val="NoList"/>
    <w:semiHidden/>
    <w:rsid w:val="00C4017E"/>
  </w:style>
  <w:style w:type="numbering" w:customStyle="1" w:styleId="NoList11132">
    <w:name w:val="No List11132"/>
    <w:next w:val="NoList"/>
    <w:semiHidden/>
    <w:rsid w:val="00C4017E"/>
  </w:style>
  <w:style w:type="numbering" w:customStyle="1" w:styleId="238">
    <w:name w:val="无列表23"/>
    <w:next w:val="NoList"/>
    <w:uiPriority w:val="99"/>
    <w:semiHidden/>
    <w:unhideWhenUsed/>
    <w:rsid w:val="00C4017E"/>
  </w:style>
  <w:style w:type="numbering" w:customStyle="1" w:styleId="336">
    <w:name w:val="无列表33"/>
    <w:next w:val="NoList"/>
    <w:uiPriority w:val="99"/>
    <w:semiHidden/>
    <w:unhideWhenUsed/>
    <w:rsid w:val="00C4017E"/>
  </w:style>
  <w:style w:type="numbering" w:customStyle="1" w:styleId="1322">
    <w:name w:val="목록 없음132"/>
    <w:next w:val="NoList"/>
    <w:semiHidden/>
    <w:unhideWhenUsed/>
    <w:rsid w:val="00C4017E"/>
  </w:style>
  <w:style w:type="numbering" w:customStyle="1" w:styleId="2320">
    <w:name w:val="목록 없음232"/>
    <w:next w:val="NoList"/>
    <w:semiHidden/>
    <w:rsid w:val="00C4017E"/>
  </w:style>
  <w:style w:type="numbering" w:customStyle="1" w:styleId="NoList542">
    <w:name w:val="No List542"/>
    <w:next w:val="NoList"/>
    <w:semiHidden/>
    <w:rsid w:val="00C4017E"/>
  </w:style>
  <w:style w:type="numbering" w:customStyle="1" w:styleId="NoList632">
    <w:name w:val="No List632"/>
    <w:next w:val="NoList"/>
    <w:semiHidden/>
    <w:rsid w:val="00C4017E"/>
  </w:style>
  <w:style w:type="numbering" w:customStyle="1" w:styleId="NoList732">
    <w:name w:val="No List732"/>
    <w:next w:val="NoList"/>
    <w:semiHidden/>
    <w:rsid w:val="00C4017E"/>
  </w:style>
  <w:style w:type="numbering" w:customStyle="1" w:styleId="NoList832">
    <w:name w:val="No List832"/>
    <w:next w:val="NoList"/>
    <w:semiHidden/>
    <w:rsid w:val="00C4017E"/>
  </w:style>
  <w:style w:type="numbering" w:customStyle="1" w:styleId="NoList2232">
    <w:name w:val="No List2232"/>
    <w:next w:val="NoList"/>
    <w:semiHidden/>
    <w:rsid w:val="00C4017E"/>
  </w:style>
  <w:style w:type="numbering" w:customStyle="1" w:styleId="NoList932">
    <w:name w:val="No List932"/>
    <w:next w:val="NoList"/>
    <w:semiHidden/>
    <w:rsid w:val="00C4017E"/>
  </w:style>
  <w:style w:type="numbering" w:customStyle="1" w:styleId="NoList1332">
    <w:name w:val="No List1332"/>
    <w:next w:val="NoList"/>
    <w:semiHidden/>
    <w:rsid w:val="00C4017E"/>
  </w:style>
  <w:style w:type="numbering" w:customStyle="1" w:styleId="NoList2332">
    <w:name w:val="No List2332"/>
    <w:next w:val="NoList"/>
    <w:semiHidden/>
    <w:rsid w:val="00C4017E"/>
  </w:style>
  <w:style w:type="numbering" w:customStyle="1" w:styleId="NoList1032">
    <w:name w:val="No List1032"/>
    <w:next w:val="NoList"/>
    <w:semiHidden/>
    <w:rsid w:val="00C4017E"/>
  </w:style>
  <w:style w:type="numbering" w:customStyle="1" w:styleId="NoList1432">
    <w:name w:val="No List1432"/>
    <w:next w:val="NoList"/>
    <w:semiHidden/>
    <w:rsid w:val="00C4017E"/>
  </w:style>
  <w:style w:type="numbering" w:customStyle="1" w:styleId="NoList2432">
    <w:name w:val="No List2432"/>
    <w:next w:val="NoList"/>
    <w:semiHidden/>
    <w:rsid w:val="00C4017E"/>
  </w:style>
  <w:style w:type="numbering" w:customStyle="1" w:styleId="NoList3132">
    <w:name w:val="No List3132"/>
    <w:next w:val="NoList"/>
    <w:semiHidden/>
    <w:rsid w:val="00C4017E"/>
  </w:style>
  <w:style w:type="numbering" w:customStyle="1" w:styleId="NoList4132">
    <w:name w:val="No List4132"/>
    <w:next w:val="NoList"/>
    <w:semiHidden/>
    <w:rsid w:val="00C4017E"/>
  </w:style>
  <w:style w:type="numbering" w:customStyle="1" w:styleId="NoList5132">
    <w:name w:val="No List5132"/>
    <w:next w:val="NoList"/>
    <w:semiHidden/>
    <w:rsid w:val="00C4017E"/>
  </w:style>
  <w:style w:type="numbering" w:customStyle="1" w:styleId="NoList1532">
    <w:name w:val="No List1532"/>
    <w:next w:val="NoList"/>
    <w:semiHidden/>
    <w:rsid w:val="00C4017E"/>
  </w:style>
  <w:style w:type="numbering" w:customStyle="1" w:styleId="NoList1632">
    <w:name w:val="No List1632"/>
    <w:next w:val="NoList"/>
    <w:semiHidden/>
    <w:rsid w:val="00C4017E"/>
  </w:style>
  <w:style w:type="numbering" w:customStyle="1" w:styleId="NoList2512">
    <w:name w:val="No List2512"/>
    <w:next w:val="NoList"/>
    <w:semiHidden/>
    <w:rsid w:val="00C4017E"/>
  </w:style>
  <w:style w:type="numbering" w:customStyle="1" w:styleId="NoList3212">
    <w:name w:val="No List3212"/>
    <w:next w:val="NoList"/>
    <w:uiPriority w:val="99"/>
    <w:semiHidden/>
    <w:unhideWhenUsed/>
    <w:rsid w:val="00C4017E"/>
  </w:style>
  <w:style w:type="numbering" w:customStyle="1" w:styleId="11122">
    <w:name w:val="목록 없음1112"/>
    <w:next w:val="NoList"/>
    <w:semiHidden/>
    <w:unhideWhenUsed/>
    <w:rsid w:val="00C4017E"/>
  </w:style>
  <w:style w:type="numbering" w:customStyle="1" w:styleId="21120">
    <w:name w:val="목록 없음2112"/>
    <w:next w:val="NoList"/>
    <w:semiHidden/>
    <w:rsid w:val="00C4017E"/>
  </w:style>
  <w:style w:type="numbering" w:customStyle="1" w:styleId="NoList4212">
    <w:name w:val="No List4212"/>
    <w:next w:val="NoList"/>
    <w:semiHidden/>
    <w:unhideWhenUsed/>
    <w:rsid w:val="00C4017E"/>
  </w:style>
  <w:style w:type="numbering" w:customStyle="1" w:styleId="NoList5212">
    <w:name w:val="No List5212"/>
    <w:next w:val="NoList"/>
    <w:semiHidden/>
    <w:rsid w:val="00C4017E"/>
  </w:style>
  <w:style w:type="numbering" w:customStyle="1" w:styleId="NoList6112">
    <w:name w:val="No List6112"/>
    <w:next w:val="NoList"/>
    <w:semiHidden/>
    <w:rsid w:val="00C4017E"/>
  </w:style>
  <w:style w:type="numbering" w:customStyle="1" w:styleId="NoList7112">
    <w:name w:val="No List7112"/>
    <w:next w:val="NoList"/>
    <w:semiHidden/>
    <w:rsid w:val="00C4017E"/>
  </w:style>
  <w:style w:type="numbering" w:customStyle="1" w:styleId="NoList11212">
    <w:name w:val="No List11212"/>
    <w:next w:val="NoList"/>
    <w:semiHidden/>
    <w:rsid w:val="00C4017E"/>
  </w:style>
  <w:style w:type="numbering" w:customStyle="1" w:styleId="NoList21112">
    <w:name w:val="No List21112"/>
    <w:next w:val="NoList"/>
    <w:semiHidden/>
    <w:rsid w:val="00C4017E"/>
  </w:style>
  <w:style w:type="numbering" w:customStyle="1" w:styleId="NoList8112">
    <w:name w:val="No List8112"/>
    <w:next w:val="NoList"/>
    <w:semiHidden/>
    <w:rsid w:val="00C4017E"/>
  </w:style>
  <w:style w:type="numbering" w:customStyle="1" w:styleId="NoList12112">
    <w:name w:val="No List12112"/>
    <w:next w:val="NoList"/>
    <w:semiHidden/>
    <w:rsid w:val="00C4017E"/>
  </w:style>
  <w:style w:type="numbering" w:customStyle="1" w:styleId="NoList22112">
    <w:name w:val="No List22112"/>
    <w:next w:val="NoList"/>
    <w:semiHidden/>
    <w:rsid w:val="00C4017E"/>
  </w:style>
  <w:style w:type="numbering" w:customStyle="1" w:styleId="NoList9112">
    <w:name w:val="No List9112"/>
    <w:next w:val="NoList"/>
    <w:semiHidden/>
    <w:rsid w:val="00C4017E"/>
  </w:style>
  <w:style w:type="numbering" w:customStyle="1" w:styleId="NoList13112">
    <w:name w:val="No List13112"/>
    <w:next w:val="NoList"/>
    <w:semiHidden/>
    <w:rsid w:val="00C4017E"/>
  </w:style>
  <w:style w:type="numbering" w:customStyle="1" w:styleId="NoList23112">
    <w:name w:val="No List23112"/>
    <w:next w:val="NoList"/>
    <w:semiHidden/>
    <w:rsid w:val="00C4017E"/>
  </w:style>
  <w:style w:type="numbering" w:customStyle="1" w:styleId="NoList10112">
    <w:name w:val="No List10112"/>
    <w:next w:val="NoList"/>
    <w:semiHidden/>
    <w:rsid w:val="00C4017E"/>
  </w:style>
  <w:style w:type="numbering" w:customStyle="1" w:styleId="NoList14112">
    <w:name w:val="No List14112"/>
    <w:next w:val="NoList"/>
    <w:semiHidden/>
    <w:rsid w:val="00C4017E"/>
  </w:style>
  <w:style w:type="numbering" w:customStyle="1" w:styleId="NoList24112">
    <w:name w:val="No List24112"/>
    <w:next w:val="NoList"/>
    <w:semiHidden/>
    <w:rsid w:val="00C4017E"/>
  </w:style>
  <w:style w:type="numbering" w:customStyle="1" w:styleId="NoList31112">
    <w:name w:val="No List31112"/>
    <w:next w:val="NoList"/>
    <w:semiHidden/>
    <w:rsid w:val="00C4017E"/>
  </w:style>
  <w:style w:type="numbering" w:customStyle="1" w:styleId="NoList41112">
    <w:name w:val="No List41112"/>
    <w:next w:val="NoList"/>
    <w:semiHidden/>
    <w:rsid w:val="00C4017E"/>
  </w:style>
  <w:style w:type="numbering" w:customStyle="1" w:styleId="NoList51112">
    <w:name w:val="No List51112"/>
    <w:next w:val="NoList"/>
    <w:semiHidden/>
    <w:rsid w:val="00C4017E"/>
  </w:style>
  <w:style w:type="numbering" w:customStyle="1" w:styleId="NoList15112">
    <w:name w:val="No List15112"/>
    <w:next w:val="NoList"/>
    <w:semiHidden/>
    <w:rsid w:val="00C4017E"/>
  </w:style>
  <w:style w:type="numbering" w:customStyle="1" w:styleId="NoList16112">
    <w:name w:val="No List16112"/>
    <w:next w:val="NoList"/>
    <w:semiHidden/>
    <w:rsid w:val="00C4017E"/>
  </w:style>
  <w:style w:type="numbering" w:customStyle="1" w:styleId="NoList111112">
    <w:name w:val="No List111112"/>
    <w:next w:val="NoList"/>
    <w:semiHidden/>
    <w:rsid w:val="00C4017E"/>
  </w:style>
  <w:style w:type="numbering" w:customStyle="1" w:styleId="NoList1912">
    <w:name w:val="No List1912"/>
    <w:next w:val="NoList"/>
    <w:uiPriority w:val="99"/>
    <w:semiHidden/>
    <w:unhideWhenUsed/>
    <w:rsid w:val="00C4017E"/>
  </w:style>
  <w:style w:type="numbering" w:customStyle="1" w:styleId="NoList11012">
    <w:name w:val="No List11012"/>
    <w:next w:val="NoList"/>
    <w:semiHidden/>
    <w:rsid w:val="00C4017E"/>
  </w:style>
  <w:style w:type="numbering" w:customStyle="1" w:styleId="NoList2612">
    <w:name w:val="No List2612"/>
    <w:next w:val="NoList"/>
    <w:semiHidden/>
    <w:rsid w:val="00C4017E"/>
  </w:style>
  <w:style w:type="numbering" w:customStyle="1" w:styleId="NoList3312">
    <w:name w:val="No List3312"/>
    <w:next w:val="NoList"/>
    <w:semiHidden/>
    <w:unhideWhenUsed/>
    <w:rsid w:val="00C4017E"/>
  </w:style>
  <w:style w:type="numbering" w:customStyle="1" w:styleId="12121">
    <w:name w:val="목록 없음1212"/>
    <w:next w:val="NoList"/>
    <w:semiHidden/>
    <w:unhideWhenUsed/>
    <w:rsid w:val="00C4017E"/>
  </w:style>
  <w:style w:type="numbering" w:customStyle="1" w:styleId="2212">
    <w:name w:val="목록 없음2212"/>
    <w:next w:val="NoList"/>
    <w:semiHidden/>
    <w:rsid w:val="00C4017E"/>
  </w:style>
  <w:style w:type="numbering" w:customStyle="1" w:styleId="NoList4312">
    <w:name w:val="No List4312"/>
    <w:next w:val="NoList"/>
    <w:semiHidden/>
    <w:unhideWhenUsed/>
    <w:rsid w:val="00C4017E"/>
  </w:style>
  <w:style w:type="numbering" w:customStyle="1" w:styleId="NoList5312">
    <w:name w:val="No List5312"/>
    <w:next w:val="NoList"/>
    <w:semiHidden/>
    <w:rsid w:val="00C4017E"/>
  </w:style>
  <w:style w:type="numbering" w:customStyle="1" w:styleId="NoList6212">
    <w:name w:val="No List6212"/>
    <w:next w:val="NoList"/>
    <w:semiHidden/>
    <w:rsid w:val="00C4017E"/>
  </w:style>
  <w:style w:type="numbering" w:customStyle="1" w:styleId="NoList7212">
    <w:name w:val="No List7212"/>
    <w:next w:val="NoList"/>
    <w:semiHidden/>
    <w:rsid w:val="00C4017E"/>
  </w:style>
  <w:style w:type="numbering" w:customStyle="1" w:styleId="NoList11312">
    <w:name w:val="No List11312"/>
    <w:next w:val="NoList"/>
    <w:semiHidden/>
    <w:rsid w:val="00C4017E"/>
  </w:style>
  <w:style w:type="numbering" w:customStyle="1" w:styleId="NoList21212">
    <w:name w:val="No List21212"/>
    <w:next w:val="NoList"/>
    <w:semiHidden/>
    <w:rsid w:val="00C4017E"/>
  </w:style>
  <w:style w:type="numbering" w:customStyle="1" w:styleId="NoList8212">
    <w:name w:val="No List8212"/>
    <w:next w:val="NoList"/>
    <w:semiHidden/>
    <w:rsid w:val="00C4017E"/>
  </w:style>
  <w:style w:type="numbering" w:customStyle="1" w:styleId="NoList12212">
    <w:name w:val="No List12212"/>
    <w:next w:val="NoList"/>
    <w:semiHidden/>
    <w:rsid w:val="00C4017E"/>
  </w:style>
  <w:style w:type="numbering" w:customStyle="1" w:styleId="NoList22212">
    <w:name w:val="No List22212"/>
    <w:next w:val="NoList"/>
    <w:semiHidden/>
    <w:rsid w:val="00C4017E"/>
  </w:style>
  <w:style w:type="numbering" w:customStyle="1" w:styleId="NoList9212">
    <w:name w:val="No List9212"/>
    <w:next w:val="NoList"/>
    <w:semiHidden/>
    <w:rsid w:val="00C4017E"/>
  </w:style>
  <w:style w:type="numbering" w:customStyle="1" w:styleId="NoList13212">
    <w:name w:val="No List13212"/>
    <w:next w:val="NoList"/>
    <w:semiHidden/>
    <w:rsid w:val="00C4017E"/>
  </w:style>
  <w:style w:type="numbering" w:customStyle="1" w:styleId="NoList23212">
    <w:name w:val="No List23212"/>
    <w:next w:val="NoList"/>
    <w:semiHidden/>
    <w:rsid w:val="00C4017E"/>
  </w:style>
  <w:style w:type="numbering" w:customStyle="1" w:styleId="NoList10212">
    <w:name w:val="No List10212"/>
    <w:next w:val="NoList"/>
    <w:semiHidden/>
    <w:rsid w:val="00C4017E"/>
  </w:style>
  <w:style w:type="numbering" w:customStyle="1" w:styleId="NoList14212">
    <w:name w:val="No List14212"/>
    <w:next w:val="NoList"/>
    <w:semiHidden/>
    <w:rsid w:val="00C4017E"/>
  </w:style>
  <w:style w:type="numbering" w:customStyle="1" w:styleId="NoList24212">
    <w:name w:val="No List24212"/>
    <w:next w:val="NoList"/>
    <w:semiHidden/>
    <w:rsid w:val="00C4017E"/>
  </w:style>
  <w:style w:type="numbering" w:customStyle="1" w:styleId="NoList31212">
    <w:name w:val="No List31212"/>
    <w:next w:val="NoList"/>
    <w:semiHidden/>
    <w:rsid w:val="00C4017E"/>
  </w:style>
  <w:style w:type="numbering" w:customStyle="1" w:styleId="NoList41212">
    <w:name w:val="No List41212"/>
    <w:next w:val="NoList"/>
    <w:semiHidden/>
    <w:rsid w:val="00C4017E"/>
  </w:style>
  <w:style w:type="numbering" w:customStyle="1" w:styleId="NoList51212">
    <w:name w:val="No List51212"/>
    <w:next w:val="NoList"/>
    <w:semiHidden/>
    <w:rsid w:val="00C4017E"/>
  </w:style>
  <w:style w:type="numbering" w:customStyle="1" w:styleId="NoList15212">
    <w:name w:val="No List15212"/>
    <w:next w:val="NoList"/>
    <w:semiHidden/>
    <w:rsid w:val="00C4017E"/>
  </w:style>
  <w:style w:type="numbering" w:customStyle="1" w:styleId="NoList16212">
    <w:name w:val="No List16212"/>
    <w:next w:val="NoList"/>
    <w:semiHidden/>
    <w:rsid w:val="00C4017E"/>
  </w:style>
  <w:style w:type="numbering" w:customStyle="1" w:styleId="NoList111212">
    <w:name w:val="No List111212"/>
    <w:next w:val="NoList"/>
    <w:semiHidden/>
    <w:rsid w:val="00C4017E"/>
  </w:style>
  <w:style w:type="numbering" w:customStyle="1" w:styleId="2121">
    <w:name w:val="无列表212"/>
    <w:next w:val="NoList"/>
    <w:uiPriority w:val="99"/>
    <w:semiHidden/>
    <w:unhideWhenUsed/>
    <w:rsid w:val="00C4017E"/>
  </w:style>
  <w:style w:type="numbering" w:customStyle="1" w:styleId="3122">
    <w:name w:val="无列表312"/>
    <w:next w:val="NoList"/>
    <w:uiPriority w:val="99"/>
    <w:semiHidden/>
    <w:unhideWhenUsed/>
    <w:rsid w:val="00C4017E"/>
  </w:style>
  <w:style w:type="numbering" w:customStyle="1" w:styleId="NoList2012">
    <w:name w:val="No List2012"/>
    <w:next w:val="NoList"/>
    <w:semiHidden/>
    <w:rsid w:val="00C4017E"/>
  </w:style>
  <w:style w:type="numbering" w:customStyle="1" w:styleId="NoList2712">
    <w:name w:val="No List2712"/>
    <w:next w:val="NoList"/>
    <w:uiPriority w:val="99"/>
    <w:semiHidden/>
    <w:unhideWhenUsed/>
    <w:rsid w:val="00C4017E"/>
  </w:style>
  <w:style w:type="numbering" w:customStyle="1" w:styleId="NoList2812">
    <w:name w:val="No List2812"/>
    <w:next w:val="NoList"/>
    <w:uiPriority w:val="99"/>
    <w:semiHidden/>
    <w:unhideWhenUsed/>
    <w:rsid w:val="00C4017E"/>
  </w:style>
  <w:style w:type="numbering" w:customStyle="1" w:styleId="418">
    <w:name w:val="无列表41"/>
    <w:next w:val="NoList"/>
    <w:uiPriority w:val="99"/>
    <w:semiHidden/>
    <w:unhideWhenUsed/>
    <w:rsid w:val="00C4017E"/>
  </w:style>
  <w:style w:type="numbering" w:customStyle="1" w:styleId="1412">
    <w:name w:val="목록 없음141"/>
    <w:next w:val="NoList"/>
    <w:semiHidden/>
    <w:unhideWhenUsed/>
    <w:rsid w:val="00C4017E"/>
  </w:style>
  <w:style w:type="numbering" w:customStyle="1" w:styleId="2410">
    <w:name w:val="목록 없음241"/>
    <w:next w:val="NoList"/>
    <w:semiHidden/>
    <w:rsid w:val="00C4017E"/>
  </w:style>
  <w:style w:type="numbering" w:customStyle="1" w:styleId="NoList551">
    <w:name w:val="No List551"/>
    <w:next w:val="NoList"/>
    <w:semiHidden/>
    <w:rsid w:val="00C4017E"/>
  </w:style>
  <w:style w:type="numbering" w:customStyle="1" w:styleId="NoList641">
    <w:name w:val="No List641"/>
    <w:next w:val="NoList"/>
    <w:semiHidden/>
    <w:rsid w:val="00C4017E"/>
  </w:style>
  <w:style w:type="numbering" w:customStyle="1" w:styleId="NoList741">
    <w:name w:val="No List741"/>
    <w:next w:val="NoList"/>
    <w:semiHidden/>
    <w:rsid w:val="00C4017E"/>
  </w:style>
  <w:style w:type="numbering" w:customStyle="1" w:styleId="NoList841">
    <w:name w:val="No List841"/>
    <w:next w:val="NoList"/>
    <w:semiHidden/>
    <w:rsid w:val="00C4017E"/>
  </w:style>
  <w:style w:type="numbering" w:customStyle="1" w:styleId="NoList2241">
    <w:name w:val="No List2241"/>
    <w:next w:val="NoList"/>
    <w:semiHidden/>
    <w:rsid w:val="00C4017E"/>
  </w:style>
  <w:style w:type="numbering" w:customStyle="1" w:styleId="NoList941">
    <w:name w:val="No List941"/>
    <w:next w:val="NoList"/>
    <w:semiHidden/>
    <w:rsid w:val="00C4017E"/>
  </w:style>
  <w:style w:type="numbering" w:customStyle="1" w:styleId="NoList1341">
    <w:name w:val="No List1341"/>
    <w:next w:val="NoList"/>
    <w:semiHidden/>
    <w:rsid w:val="00C4017E"/>
  </w:style>
  <w:style w:type="numbering" w:customStyle="1" w:styleId="NoList2341">
    <w:name w:val="No List2341"/>
    <w:next w:val="NoList"/>
    <w:semiHidden/>
    <w:rsid w:val="00C4017E"/>
  </w:style>
  <w:style w:type="numbering" w:customStyle="1" w:styleId="NoList1041">
    <w:name w:val="No List1041"/>
    <w:next w:val="NoList"/>
    <w:semiHidden/>
    <w:rsid w:val="00C4017E"/>
  </w:style>
  <w:style w:type="numbering" w:customStyle="1" w:styleId="NoList1441">
    <w:name w:val="No List1441"/>
    <w:next w:val="NoList"/>
    <w:semiHidden/>
    <w:rsid w:val="00C4017E"/>
  </w:style>
  <w:style w:type="numbering" w:customStyle="1" w:styleId="NoList2441">
    <w:name w:val="No List2441"/>
    <w:next w:val="NoList"/>
    <w:semiHidden/>
    <w:rsid w:val="00C4017E"/>
  </w:style>
  <w:style w:type="numbering" w:customStyle="1" w:styleId="NoList3141">
    <w:name w:val="No List3141"/>
    <w:next w:val="NoList"/>
    <w:semiHidden/>
    <w:rsid w:val="00C4017E"/>
  </w:style>
  <w:style w:type="numbering" w:customStyle="1" w:styleId="NoList4141">
    <w:name w:val="No List4141"/>
    <w:next w:val="NoList"/>
    <w:semiHidden/>
    <w:rsid w:val="00C4017E"/>
  </w:style>
  <w:style w:type="numbering" w:customStyle="1" w:styleId="NoList5141">
    <w:name w:val="No List5141"/>
    <w:next w:val="NoList"/>
    <w:semiHidden/>
    <w:rsid w:val="00C4017E"/>
  </w:style>
  <w:style w:type="numbering" w:customStyle="1" w:styleId="NoList1541">
    <w:name w:val="No List1541"/>
    <w:next w:val="NoList"/>
    <w:semiHidden/>
    <w:rsid w:val="00C4017E"/>
  </w:style>
  <w:style w:type="numbering" w:customStyle="1" w:styleId="NoList1641">
    <w:name w:val="No List1641"/>
    <w:next w:val="NoList"/>
    <w:semiHidden/>
    <w:rsid w:val="00C4017E"/>
  </w:style>
  <w:style w:type="numbering" w:customStyle="1" w:styleId="NoList2521">
    <w:name w:val="No List2521"/>
    <w:next w:val="NoList"/>
    <w:semiHidden/>
    <w:rsid w:val="00C4017E"/>
  </w:style>
  <w:style w:type="numbering" w:customStyle="1" w:styleId="NoList3221">
    <w:name w:val="No List3221"/>
    <w:next w:val="NoList"/>
    <w:semiHidden/>
    <w:unhideWhenUsed/>
    <w:rsid w:val="00C4017E"/>
  </w:style>
  <w:style w:type="numbering" w:customStyle="1" w:styleId="11212">
    <w:name w:val="목록 없음1121"/>
    <w:next w:val="NoList"/>
    <w:semiHidden/>
    <w:unhideWhenUsed/>
    <w:rsid w:val="00C4017E"/>
  </w:style>
  <w:style w:type="numbering" w:customStyle="1" w:styleId="21210">
    <w:name w:val="목록 없음2121"/>
    <w:next w:val="NoList"/>
    <w:semiHidden/>
    <w:rsid w:val="00C4017E"/>
  </w:style>
  <w:style w:type="numbering" w:customStyle="1" w:styleId="NoList4221">
    <w:name w:val="No List4221"/>
    <w:next w:val="NoList"/>
    <w:semiHidden/>
    <w:unhideWhenUsed/>
    <w:rsid w:val="00C4017E"/>
  </w:style>
  <w:style w:type="numbering" w:customStyle="1" w:styleId="NoList5221">
    <w:name w:val="No List5221"/>
    <w:next w:val="NoList"/>
    <w:semiHidden/>
    <w:rsid w:val="00C4017E"/>
  </w:style>
  <w:style w:type="numbering" w:customStyle="1" w:styleId="NoList6121">
    <w:name w:val="No List6121"/>
    <w:next w:val="NoList"/>
    <w:semiHidden/>
    <w:rsid w:val="00C4017E"/>
  </w:style>
  <w:style w:type="numbering" w:customStyle="1" w:styleId="NoList7121">
    <w:name w:val="No List7121"/>
    <w:next w:val="NoList"/>
    <w:semiHidden/>
    <w:rsid w:val="00C4017E"/>
  </w:style>
  <w:style w:type="numbering" w:customStyle="1" w:styleId="NoList11221">
    <w:name w:val="No List11221"/>
    <w:next w:val="NoList"/>
    <w:semiHidden/>
    <w:rsid w:val="00C4017E"/>
  </w:style>
  <w:style w:type="numbering" w:customStyle="1" w:styleId="NoList21121">
    <w:name w:val="No List21121"/>
    <w:next w:val="NoList"/>
    <w:semiHidden/>
    <w:rsid w:val="00C4017E"/>
  </w:style>
  <w:style w:type="numbering" w:customStyle="1" w:styleId="NoList8121">
    <w:name w:val="No List8121"/>
    <w:next w:val="NoList"/>
    <w:semiHidden/>
    <w:rsid w:val="00C4017E"/>
  </w:style>
  <w:style w:type="numbering" w:customStyle="1" w:styleId="NoList12121">
    <w:name w:val="No List12121"/>
    <w:next w:val="NoList"/>
    <w:semiHidden/>
    <w:rsid w:val="00C4017E"/>
  </w:style>
  <w:style w:type="numbering" w:customStyle="1" w:styleId="NoList22121">
    <w:name w:val="No List22121"/>
    <w:next w:val="NoList"/>
    <w:semiHidden/>
    <w:rsid w:val="00C4017E"/>
  </w:style>
  <w:style w:type="numbering" w:customStyle="1" w:styleId="NoList9121">
    <w:name w:val="No List9121"/>
    <w:next w:val="NoList"/>
    <w:semiHidden/>
    <w:rsid w:val="00C4017E"/>
  </w:style>
  <w:style w:type="numbering" w:customStyle="1" w:styleId="NoList13121">
    <w:name w:val="No List13121"/>
    <w:next w:val="NoList"/>
    <w:semiHidden/>
    <w:rsid w:val="00C4017E"/>
  </w:style>
  <w:style w:type="numbering" w:customStyle="1" w:styleId="NoList23121">
    <w:name w:val="No List23121"/>
    <w:next w:val="NoList"/>
    <w:semiHidden/>
    <w:rsid w:val="00C4017E"/>
  </w:style>
  <w:style w:type="numbering" w:customStyle="1" w:styleId="NoList10121">
    <w:name w:val="No List10121"/>
    <w:next w:val="NoList"/>
    <w:semiHidden/>
    <w:rsid w:val="00C4017E"/>
  </w:style>
  <w:style w:type="numbering" w:customStyle="1" w:styleId="NoList14121">
    <w:name w:val="No List14121"/>
    <w:next w:val="NoList"/>
    <w:semiHidden/>
    <w:rsid w:val="00C4017E"/>
  </w:style>
  <w:style w:type="numbering" w:customStyle="1" w:styleId="NoList24121">
    <w:name w:val="No List24121"/>
    <w:next w:val="NoList"/>
    <w:semiHidden/>
    <w:rsid w:val="00C4017E"/>
  </w:style>
  <w:style w:type="numbering" w:customStyle="1" w:styleId="NoList31121">
    <w:name w:val="No List31121"/>
    <w:next w:val="NoList"/>
    <w:semiHidden/>
    <w:rsid w:val="00C4017E"/>
  </w:style>
  <w:style w:type="numbering" w:customStyle="1" w:styleId="NoList41121">
    <w:name w:val="No List41121"/>
    <w:next w:val="NoList"/>
    <w:semiHidden/>
    <w:rsid w:val="00C4017E"/>
  </w:style>
  <w:style w:type="numbering" w:customStyle="1" w:styleId="NoList51121">
    <w:name w:val="No List51121"/>
    <w:next w:val="NoList"/>
    <w:semiHidden/>
    <w:rsid w:val="00C4017E"/>
  </w:style>
  <w:style w:type="numbering" w:customStyle="1" w:styleId="NoList15121">
    <w:name w:val="No List15121"/>
    <w:next w:val="NoList"/>
    <w:semiHidden/>
    <w:rsid w:val="00C4017E"/>
  </w:style>
  <w:style w:type="numbering" w:customStyle="1" w:styleId="NoList16121">
    <w:name w:val="No List16121"/>
    <w:next w:val="NoList"/>
    <w:semiHidden/>
    <w:rsid w:val="00C4017E"/>
  </w:style>
  <w:style w:type="numbering" w:customStyle="1" w:styleId="NoList111121">
    <w:name w:val="No List111121"/>
    <w:next w:val="NoList"/>
    <w:semiHidden/>
    <w:rsid w:val="00C4017E"/>
  </w:style>
  <w:style w:type="numbering" w:customStyle="1" w:styleId="NoList1921">
    <w:name w:val="No List1921"/>
    <w:next w:val="NoList"/>
    <w:uiPriority w:val="99"/>
    <w:semiHidden/>
    <w:unhideWhenUsed/>
    <w:rsid w:val="00C4017E"/>
  </w:style>
  <w:style w:type="numbering" w:customStyle="1" w:styleId="NoList11021">
    <w:name w:val="No List11021"/>
    <w:next w:val="NoList"/>
    <w:uiPriority w:val="99"/>
    <w:semiHidden/>
    <w:rsid w:val="00C4017E"/>
  </w:style>
  <w:style w:type="numbering" w:customStyle="1" w:styleId="NoList2621">
    <w:name w:val="No List2621"/>
    <w:next w:val="NoList"/>
    <w:semiHidden/>
    <w:rsid w:val="00C4017E"/>
  </w:style>
  <w:style w:type="numbering" w:customStyle="1" w:styleId="NoList3321">
    <w:name w:val="No List3321"/>
    <w:next w:val="NoList"/>
    <w:semiHidden/>
    <w:unhideWhenUsed/>
    <w:rsid w:val="00C4017E"/>
  </w:style>
  <w:style w:type="numbering" w:customStyle="1" w:styleId="12212">
    <w:name w:val="목록 없음1221"/>
    <w:next w:val="NoList"/>
    <w:semiHidden/>
    <w:unhideWhenUsed/>
    <w:rsid w:val="00C4017E"/>
  </w:style>
  <w:style w:type="numbering" w:customStyle="1" w:styleId="2221">
    <w:name w:val="목록 없음2221"/>
    <w:next w:val="NoList"/>
    <w:semiHidden/>
    <w:rsid w:val="00C4017E"/>
  </w:style>
  <w:style w:type="numbering" w:customStyle="1" w:styleId="NoList4321">
    <w:name w:val="No List4321"/>
    <w:next w:val="NoList"/>
    <w:semiHidden/>
    <w:unhideWhenUsed/>
    <w:rsid w:val="00C4017E"/>
  </w:style>
  <w:style w:type="numbering" w:customStyle="1" w:styleId="NoList5321">
    <w:name w:val="No List5321"/>
    <w:next w:val="NoList"/>
    <w:semiHidden/>
    <w:rsid w:val="00C4017E"/>
  </w:style>
  <w:style w:type="numbering" w:customStyle="1" w:styleId="NoList6221">
    <w:name w:val="No List6221"/>
    <w:next w:val="NoList"/>
    <w:semiHidden/>
    <w:rsid w:val="00C4017E"/>
  </w:style>
  <w:style w:type="numbering" w:customStyle="1" w:styleId="NoList7221">
    <w:name w:val="No List7221"/>
    <w:next w:val="NoList"/>
    <w:semiHidden/>
    <w:rsid w:val="00C4017E"/>
  </w:style>
  <w:style w:type="numbering" w:customStyle="1" w:styleId="NoList11321">
    <w:name w:val="No List11321"/>
    <w:next w:val="NoList"/>
    <w:semiHidden/>
    <w:rsid w:val="00C4017E"/>
  </w:style>
  <w:style w:type="numbering" w:customStyle="1" w:styleId="NoList21221">
    <w:name w:val="No List21221"/>
    <w:next w:val="NoList"/>
    <w:semiHidden/>
    <w:rsid w:val="00C4017E"/>
  </w:style>
  <w:style w:type="numbering" w:customStyle="1" w:styleId="NoList8221">
    <w:name w:val="No List8221"/>
    <w:next w:val="NoList"/>
    <w:semiHidden/>
    <w:rsid w:val="00C4017E"/>
  </w:style>
  <w:style w:type="numbering" w:customStyle="1" w:styleId="NoList12221">
    <w:name w:val="No List12221"/>
    <w:next w:val="NoList"/>
    <w:semiHidden/>
    <w:rsid w:val="00C4017E"/>
  </w:style>
  <w:style w:type="numbering" w:customStyle="1" w:styleId="NoList22221">
    <w:name w:val="No List22221"/>
    <w:next w:val="NoList"/>
    <w:semiHidden/>
    <w:rsid w:val="00C4017E"/>
  </w:style>
  <w:style w:type="numbering" w:customStyle="1" w:styleId="NoList9221">
    <w:name w:val="No List9221"/>
    <w:next w:val="NoList"/>
    <w:semiHidden/>
    <w:rsid w:val="00C4017E"/>
  </w:style>
  <w:style w:type="numbering" w:customStyle="1" w:styleId="NoList13221">
    <w:name w:val="No List13221"/>
    <w:next w:val="NoList"/>
    <w:semiHidden/>
    <w:rsid w:val="00C4017E"/>
  </w:style>
  <w:style w:type="numbering" w:customStyle="1" w:styleId="NoList23221">
    <w:name w:val="No List23221"/>
    <w:next w:val="NoList"/>
    <w:semiHidden/>
    <w:rsid w:val="00C4017E"/>
  </w:style>
  <w:style w:type="numbering" w:customStyle="1" w:styleId="NoList10221">
    <w:name w:val="No List10221"/>
    <w:next w:val="NoList"/>
    <w:semiHidden/>
    <w:rsid w:val="00C4017E"/>
  </w:style>
  <w:style w:type="numbering" w:customStyle="1" w:styleId="NoList14221">
    <w:name w:val="No List14221"/>
    <w:next w:val="NoList"/>
    <w:semiHidden/>
    <w:rsid w:val="00C4017E"/>
  </w:style>
  <w:style w:type="numbering" w:customStyle="1" w:styleId="NoList24221">
    <w:name w:val="No List24221"/>
    <w:next w:val="NoList"/>
    <w:semiHidden/>
    <w:rsid w:val="00C4017E"/>
  </w:style>
  <w:style w:type="numbering" w:customStyle="1" w:styleId="NoList31221">
    <w:name w:val="No List31221"/>
    <w:next w:val="NoList"/>
    <w:semiHidden/>
    <w:rsid w:val="00C4017E"/>
  </w:style>
  <w:style w:type="numbering" w:customStyle="1" w:styleId="NoList41221">
    <w:name w:val="No List41221"/>
    <w:next w:val="NoList"/>
    <w:semiHidden/>
    <w:rsid w:val="00C4017E"/>
  </w:style>
  <w:style w:type="numbering" w:customStyle="1" w:styleId="NoList51221">
    <w:name w:val="No List51221"/>
    <w:next w:val="NoList"/>
    <w:semiHidden/>
    <w:rsid w:val="00C4017E"/>
  </w:style>
  <w:style w:type="numbering" w:customStyle="1" w:styleId="NoList15221">
    <w:name w:val="No List15221"/>
    <w:next w:val="NoList"/>
    <w:semiHidden/>
    <w:rsid w:val="00C4017E"/>
  </w:style>
  <w:style w:type="numbering" w:customStyle="1" w:styleId="NoList16221">
    <w:name w:val="No List16221"/>
    <w:next w:val="NoList"/>
    <w:semiHidden/>
    <w:rsid w:val="00C4017E"/>
  </w:style>
  <w:style w:type="numbering" w:customStyle="1" w:styleId="NoList111221">
    <w:name w:val="No List111221"/>
    <w:next w:val="NoList"/>
    <w:semiHidden/>
    <w:rsid w:val="00C4017E"/>
  </w:style>
  <w:style w:type="numbering" w:customStyle="1" w:styleId="2213">
    <w:name w:val="无列表221"/>
    <w:next w:val="NoList"/>
    <w:uiPriority w:val="99"/>
    <w:semiHidden/>
    <w:unhideWhenUsed/>
    <w:rsid w:val="00C4017E"/>
  </w:style>
  <w:style w:type="numbering" w:customStyle="1" w:styleId="3211">
    <w:name w:val="无列表321"/>
    <w:next w:val="NoList"/>
    <w:uiPriority w:val="99"/>
    <w:semiHidden/>
    <w:unhideWhenUsed/>
    <w:rsid w:val="00C4017E"/>
  </w:style>
  <w:style w:type="numbering" w:customStyle="1" w:styleId="NoList2021">
    <w:name w:val="No List2021"/>
    <w:next w:val="NoList"/>
    <w:semiHidden/>
    <w:rsid w:val="00C4017E"/>
  </w:style>
  <w:style w:type="numbering" w:customStyle="1" w:styleId="NoList2721">
    <w:name w:val="No List2721"/>
    <w:next w:val="NoList"/>
    <w:uiPriority w:val="99"/>
    <w:semiHidden/>
    <w:unhideWhenUsed/>
    <w:rsid w:val="00C4017E"/>
  </w:style>
  <w:style w:type="numbering" w:customStyle="1" w:styleId="NoList2821">
    <w:name w:val="No List2821"/>
    <w:next w:val="NoList"/>
    <w:uiPriority w:val="99"/>
    <w:semiHidden/>
    <w:unhideWhenUsed/>
    <w:rsid w:val="00C4017E"/>
  </w:style>
  <w:style w:type="numbering" w:customStyle="1" w:styleId="NoList2911">
    <w:name w:val="No List2911"/>
    <w:next w:val="NoList"/>
    <w:uiPriority w:val="99"/>
    <w:semiHidden/>
    <w:unhideWhenUsed/>
    <w:rsid w:val="00C4017E"/>
  </w:style>
  <w:style w:type="numbering" w:customStyle="1" w:styleId="NoList11411">
    <w:name w:val="No List11411"/>
    <w:next w:val="NoList"/>
    <w:semiHidden/>
    <w:rsid w:val="00C4017E"/>
  </w:style>
  <w:style w:type="numbering" w:customStyle="1" w:styleId="NoList21011">
    <w:name w:val="No List21011"/>
    <w:next w:val="NoList"/>
    <w:semiHidden/>
    <w:rsid w:val="00C4017E"/>
  </w:style>
  <w:style w:type="numbering" w:customStyle="1" w:styleId="NoList3411">
    <w:name w:val="No List3411"/>
    <w:next w:val="NoList"/>
    <w:semiHidden/>
    <w:unhideWhenUsed/>
    <w:rsid w:val="00C4017E"/>
  </w:style>
  <w:style w:type="numbering" w:customStyle="1" w:styleId="13112">
    <w:name w:val="목록 없음1311"/>
    <w:next w:val="NoList"/>
    <w:semiHidden/>
    <w:unhideWhenUsed/>
    <w:rsid w:val="00C4017E"/>
  </w:style>
  <w:style w:type="numbering" w:customStyle="1" w:styleId="2311">
    <w:name w:val="목록 없음2311"/>
    <w:next w:val="NoList"/>
    <w:semiHidden/>
    <w:rsid w:val="00C4017E"/>
  </w:style>
  <w:style w:type="numbering" w:customStyle="1" w:styleId="NoList4411">
    <w:name w:val="No List4411"/>
    <w:next w:val="NoList"/>
    <w:semiHidden/>
    <w:unhideWhenUsed/>
    <w:rsid w:val="00C4017E"/>
  </w:style>
  <w:style w:type="numbering" w:customStyle="1" w:styleId="NoList5411">
    <w:name w:val="No List5411"/>
    <w:next w:val="NoList"/>
    <w:semiHidden/>
    <w:rsid w:val="00C4017E"/>
  </w:style>
  <w:style w:type="numbering" w:customStyle="1" w:styleId="NoList6311">
    <w:name w:val="No List6311"/>
    <w:next w:val="NoList"/>
    <w:semiHidden/>
    <w:rsid w:val="00C4017E"/>
  </w:style>
  <w:style w:type="numbering" w:customStyle="1" w:styleId="NoList7311">
    <w:name w:val="No List7311"/>
    <w:next w:val="NoList"/>
    <w:semiHidden/>
    <w:rsid w:val="00C4017E"/>
  </w:style>
  <w:style w:type="numbering" w:customStyle="1" w:styleId="NoList11511">
    <w:name w:val="No List11511"/>
    <w:next w:val="NoList"/>
    <w:semiHidden/>
    <w:rsid w:val="00C4017E"/>
  </w:style>
  <w:style w:type="numbering" w:customStyle="1" w:styleId="NoList21311">
    <w:name w:val="No List21311"/>
    <w:next w:val="NoList"/>
    <w:semiHidden/>
    <w:rsid w:val="00C4017E"/>
  </w:style>
  <w:style w:type="numbering" w:customStyle="1" w:styleId="NoList8311">
    <w:name w:val="No List8311"/>
    <w:next w:val="NoList"/>
    <w:semiHidden/>
    <w:rsid w:val="00C4017E"/>
  </w:style>
  <w:style w:type="numbering" w:customStyle="1" w:styleId="NoList12311">
    <w:name w:val="No List12311"/>
    <w:next w:val="NoList"/>
    <w:semiHidden/>
    <w:rsid w:val="00C4017E"/>
  </w:style>
  <w:style w:type="numbering" w:customStyle="1" w:styleId="NoList22311">
    <w:name w:val="No List22311"/>
    <w:next w:val="NoList"/>
    <w:semiHidden/>
    <w:rsid w:val="00C4017E"/>
  </w:style>
  <w:style w:type="numbering" w:customStyle="1" w:styleId="NoList9311">
    <w:name w:val="No List9311"/>
    <w:next w:val="NoList"/>
    <w:semiHidden/>
    <w:rsid w:val="00C4017E"/>
  </w:style>
  <w:style w:type="numbering" w:customStyle="1" w:styleId="NoList13311">
    <w:name w:val="No List13311"/>
    <w:next w:val="NoList"/>
    <w:semiHidden/>
    <w:rsid w:val="00C4017E"/>
  </w:style>
  <w:style w:type="numbering" w:customStyle="1" w:styleId="NoList23311">
    <w:name w:val="No List23311"/>
    <w:next w:val="NoList"/>
    <w:semiHidden/>
    <w:rsid w:val="00C4017E"/>
  </w:style>
  <w:style w:type="numbering" w:customStyle="1" w:styleId="NoList10311">
    <w:name w:val="No List10311"/>
    <w:next w:val="NoList"/>
    <w:semiHidden/>
    <w:rsid w:val="00C4017E"/>
  </w:style>
  <w:style w:type="numbering" w:customStyle="1" w:styleId="NoList14311">
    <w:name w:val="No List14311"/>
    <w:next w:val="NoList"/>
    <w:semiHidden/>
    <w:rsid w:val="00C4017E"/>
  </w:style>
  <w:style w:type="numbering" w:customStyle="1" w:styleId="NoList24311">
    <w:name w:val="No List24311"/>
    <w:next w:val="NoList"/>
    <w:semiHidden/>
    <w:rsid w:val="00C4017E"/>
  </w:style>
  <w:style w:type="numbering" w:customStyle="1" w:styleId="NoList31311">
    <w:name w:val="No List31311"/>
    <w:next w:val="NoList"/>
    <w:semiHidden/>
    <w:rsid w:val="00C4017E"/>
  </w:style>
  <w:style w:type="numbering" w:customStyle="1" w:styleId="NoList41311">
    <w:name w:val="No List41311"/>
    <w:next w:val="NoList"/>
    <w:semiHidden/>
    <w:rsid w:val="00C4017E"/>
  </w:style>
  <w:style w:type="numbering" w:customStyle="1" w:styleId="NoList51311">
    <w:name w:val="No List51311"/>
    <w:next w:val="NoList"/>
    <w:semiHidden/>
    <w:rsid w:val="00C4017E"/>
  </w:style>
  <w:style w:type="numbering" w:customStyle="1" w:styleId="NoList15311">
    <w:name w:val="No List15311"/>
    <w:next w:val="NoList"/>
    <w:semiHidden/>
    <w:rsid w:val="00C4017E"/>
  </w:style>
  <w:style w:type="numbering" w:customStyle="1" w:styleId="NoList16311">
    <w:name w:val="No List16311"/>
    <w:next w:val="NoList"/>
    <w:semiHidden/>
    <w:rsid w:val="00C4017E"/>
  </w:style>
  <w:style w:type="numbering" w:customStyle="1" w:styleId="NoList111311">
    <w:name w:val="No List111311"/>
    <w:next w:val="NoList"/>
    <w:semiHidden/>
    <w:rsid w:val="00C4017E"/>
  </w:style>
  <w:style w:type="numbering" w:customStyle="1" w:styleId="NoList17111">
    <w:name w:val="No List17111"/>
    <w:next w:val="NoList"/>
    <w:uiPriority w:val="99"/>
    <w:semiHidden/>
    <w:unhideWhenUsed/>
    <w:rsid w:val="00C4017E"/>
  </w:style>
  <w:style w:type="numbering" w:customStyle="1" w:styleId="NoList18111">
    <w:name w:val="No List18111"/>
    <w:next w:val="NoList"/>
    <w:uiPriority w:val="99"/>
    <w:semiHidden/>
    <w:rsid w:val="00C4017E"/>
  </w:style>
  <w:style w:type="numbering" w:customStyle="1" w:styleId="NoList25111">
    <w:name w:val="No List25111"/>
    <w:next w:val="NoList"/>
    <w:semiHidden/>
    <w:rsid w:val="00C4017E"/>
  </w:style>
  <w:style w:type="numbering" w:customStyle="1" w:styleId="NoList32111">
    <w:name w:val="No List32111"/>
    <w:next w:val="NoList"/>
    <w:semiHidden/>
    <w:unhideWhenUsed/>
    <w:rsid w:val="00C4017E"/>
  </w:style>
  <w:style w:type="numbering" w:customStyle="1" w:styleId="111112">
    <w:name w:val="목록 없음11111"/>
    <w:next w:val="NoList"/>
    <w:semiHidden/>
    <w:unhideWhenUsed/>
    <w:rsid w:val="00C4017E"/>
  </w:style>
  <w:style w:type="numbering" w:customStyle="1" w:styleId="21111">
    <w:name w:val="목록 없음21111"/>
    <w:next w:val="NoList"/>
    <w:semiHidden/>
    <w:rsid w:val="00C4017E"/>
  </w:style>
  <w:style w:type="numbering" w:customStyle="1" w:styleId="NoList42111">
    <w:name w:val="No List42111"/>
    <w:next w:val="NoList"/>
    <w:semiHidden/>
    <w:unhideWhenUsed/>
    <w:rsid w:val="00C4017E"/>
  </w:style>
  <w:style w:type="numbering" w:customStyle="1" w:styleId="NoList52111">
    <w:name w:val="No List52111"/>
    <w:next w:val="NoList"/>
    <w:semiHidden/>
    <w:rsid w:val="00C4017E"/>
  </w:style>
  <w:style w:type="numbering" w:customStyle="1" w:styleId="NoList61111">
    <w:name w:val="No List61111"/>
    <w:next w:val="NoList"/>
    <w:semiHidden/>
    <w:rsid w:val="00C4017E"/>
  </w:style>
  <w:style w:type="numbering" w:customStyle="1" w:styleId="NoList71111">
    <w:name w:val="No List71111"/>
    <w:next w:val="NoList"/>
    <w:semiHidden/>
    <w:rsid w:val="00C4017E"/>
  </w:style>
  <w:style w:type="numbering" w:customStyle="1" w:styleId="NoList112111">
    <w:name w:val="No List112111"/>
    <w:next w:val="NoList"/>
    <w:semiHidden/>
    <w:rsid w:val="00C4017E"/>
  </w:style>
  <w:style w:type="numbering" w:customStyle="1" w:styleId="NoList211111">
    <w:name w:val="No List211111"/>
    <w:next w:val="NoList"/>
    <w:semiHidden/>
    <w:rsid w:val="00C4017E"/>
  </w:style>
  <w:style w:type="numbering" w:customStyle="1" w:styleId="NoList81111">
    <w:name w:val="No List81111"/>
    <w:next w:val="NoList"/>
    <w:semiHidden/>
    <w:rsid w:val="00C4017E"/>
  </w:style>
  <w:style w:type="numbering" w:customStyle="1" w:styleId="NoList121111">
    <w:name w:val="No List121111"/>
    <w:next w:val="NoList"/>
    <w:semiHidden/>
    <w:rsid w:val="00C4017E"/>
  </w:style>
  <w:style w:type="numbering" w:customStyle="1" w:styleId="NoList221111">
    <w:name w:val="No List221111"/>
    <w:next w:val="NoList"/>
    <w:semiHidden/>
    <w:rsid w:val="00C4017E"/>
  </w:style>
  <w:style w:type="numbering" w:customStyle="1" w:styleId="NoList91111">
    <w:name w:val="No List91111"/>
    <w:next w:val="NoList"/>
    <w:semiHidden/>
    <w:rsid w:val="00C4017E"/>
  </w:style>
  <w:style w:type="numbering" w:customStyle="1" w:styleId="NoList131111">
    <w:name w:val="No List131111"/>
    <w:next w:val="NoList"/>
    <w:semiHidden/>
    <w:rsid w:val="00C4017E"/>
  </w:style>
  <w:style w:type="numbering" w:customStyle="1" w:styleId="NoList231111">
    <w:name w:val="No List231111"/>
    <w:next w:val="NoList"/>
    <w:semiHidden/>
    <w:rsid w:val="00C4017E"/>
  </w:style>
  <w:style w:type="numbering" w:customStyle="1" w:styleId="NoList101111">
    <w:name w:val="No List101111"/>
    <w:next w:val="NoList"/>
    <w:semiHidden/>
    <w:rsid w:val="00C4017E"/>
  </w:style>
  <w:style w:type="numbering" w:customStyle="1" w:styleId="NoList141111">
    <w:name w:val="No List141111"/>
    <w:next w:val="NoList"/>
    <w:semiHidden/>
    <w:rsid w:val="00C4017E"/>
  </w:style>
  <w:style w:type="numbering" w:customStyle="1" w:styleId="NoList241111">
    <w:name w:val="No List241111"/>
    <w:next w:val="NoList"/>
    <w:semiHidden/>
    <w:rsid w:val="00C4017E"/>
  </w:style>
  <w:style w:type="numbering" w:customStyle="1" w:styleId="NoList311111">
    <w:name w:val="No List311111"/>
    <w:next w:val="NoList"/>
    <w:semiHidden/>
    <w:rsid w:val="00C4017E"/>
  </w:style>
  <w:style w:type="numbering" w:customStyle="1" w:styleId="NoList411111">
    <w:name w:val="No List411111"/>
    <w:next w:val="NoList"/>
    <w:semiHidden/>
    <w:rsid w:val="00C4017E"/>
  </w:style>
  <w:style w:type="numbering" w:customStyle="1" w:styleId="NoList511111">
    <w:name w:val="No List511111"/>
    <w:next w:val="NoList"/>
    <w:semiHidden/>
    <w:rsid w:val="00C4017E"/>
  </w:style>
  <w:style w:type="numbering" w:customStyle="1" w:styleId="NoList151111">
    <w:name w:val="No List151111"/>
    <w:next w:val="NoList"/>
    <w:semiHidden/>
    <w:rsid w:val="00C4017E"/>
  </w:style>
  <w:style w:type="numbering" w:customStyle="1" w:styleId="NoList161111">
    <w:name w:val="No List161111"/>
    <w:next w:val="NoList"/>
    <w:semiHidden/>
    <w:rsid w:val="00C4017E"/>
  </w:style>
  <w:style w:type="numbering" w:customStyle="1" w:styleId="NoList1111111">
    <w:name w:val="No List1111111"/>
    <w:next w:val="NoList"/>
    <w:semiHidden/>
    <w:rsid w:val="00C4017E"/>
  </w:style>
  <w:style w:type="numbering" w:customStyle="1" w:styleId="NoList19111">
    <w:name w:val="No List19111"/>
    <w:next w:val="NoList"/>
    <w:uiPriority w:val="99"/>
    <w:semiHidden/>
    <w:unhideWhenUsed/>
    <w:rsid w:val="00C4017E"/>
  </w:style>
  <w:style w:type="numbering" w:customStyle="1" w:styleId="NoList110111">
    <w:name w:val="No List110111"/>
    <w:next w:val="NoList"/>
    <w:uiPriority w:val="99"/>
    <w:semiHidden/>
    <w:rsid w:val="00C4017E"/>
  </w:style>
  <w:style w:type="numbering" w:customStyle="1" w:styleId="NoList26111">
    <w:name w:val="No List26111"/>
    <w:next w:val="NoList"/>
    <w:semiHidden/>
    <w:rsid w:val="00C4017E"/>
  </w:style>
  <w:style w:type="numbering" w:customStyle="1" w:styleId="NoList33111">
    <w:name w:val="No List33111"/>
    <w:next w:val="NoList"/>
    <w:semiHidden/>
    <w:unhideWhenUsed/>
    <w:rsid w:val="00C4017E"/>
  </w:style>
  <w:style w:type="numbering" w:customStyle="1" w:styleId="121110">
    <w:name w:val="목록 없음12111"/>
    <w:next w:val="NoList"/>
    <w:semiHidden/>
    <w:unhideWhenUsed/>
    <w:rsid w:val="00C4017E"/>
  </w:style>
  <w:style w:type="numbering" w:customStyle="1" w:styleId="22111">
    <w:name w:val="목록 없음22111"/>
    <w:next w:val="NoList"/>
    <w:semiHidden/>
    <w:rsid w:val="00C4017E"/>
  </w:style>
  <w:style w:type="numbering" w:customStyle="1" w:styleId="NoList43111">
    <w:name w:val="No List43111"/>
    <w:next w:val="NoList"/>
    <w:semiHidden/>
    <w:unhideWhenUsed/>
    <w:rsid w:val="00C4017E"/>
  </w:style>
  <w:style w:type="numbering" w:customStyle="1" w:styleId="NoList53111">
    <w:name w:val="No List53111"/>
    <w:next w:val="NoList"/>
    <w:semiHidden/>
    <w:rsid w:val="00C4017E"/>
  </w:style>
  <w:style w:type="numbering" w:customStyle="1" w:styleId="NoList62111">
    <w:name w:val="No List62111"/>
    <w:next w:val="NoList"/>
    <w:semiHidden/>
    <w:rsid w:val="00C4017E"/>
  </w:style>
  <w:style w:type="numbering" w:customStyle="1" w:styleId="NoList72111">
    <w:name w:val="No List72111"/>
    <w:next w:val="NoList"/>
    <w:semiHidden/>
    <w:rsid w:val="00C4017E"/>
  </w:style>
  <w:style w:type="numbering" w:customStyle="1" w:styleId="NoList113111">
    <w:name w:val="No List113111"/>
    <w:next w:val="NoList"/>
    <w:semiHidden/>
    <w:rsid w:val="00C4017E"/>
  </w:style>
  <w:style w:type="numbering" w:customStyle="1" w:styleId="NoList212111">
    <w:name w:val="No List212111"/>
    <w:next w:val="NoList"/>
    <w:semiHidden/>
    <w:rsid w:val="00C4017E"/>
  </w:style>
  <w:style w:type="numbering" w:customStyle="1" w:styleId="NoList82111">
    <w:name w:val="No List82111"/>
    <w:next w:val="NoList"/>
    <w:semiHidden/>
    <w:rsid w:val="00C4017E"/>
  </w:style>
  <w:style w:type="numbering" w:customStyle="1" w:styleId="NoList122111">
    <w:name w:val="No List122111"/>
    <w:next w:val="NoList"/>
    <w:semiHidden/>
    <w:rsid w:val="00C4017E"/>
  </w:style>
  <w:style w:type="numbering" w:customStyle="1" w:styleId="NoList222111">
    <w:name w:val="No List222111"/>
    <w:next w:val="NoList"/>
    <w:semiHidden/>
    <w:rsid w:val="00C4017E"/>
  </w:style>
  <w:style w:type="numbering" w:customStyle="1" w:styleId="NoList92111">
    <w:name w:val="No List92111"/>
    <w:next w:val="NoList"/>
    <w:semiHidden/>
    <w:rsid w:val="00C4017E"/>
  </w:style>
  <w:style w:type="numbering" w:customStyle="1" w:styleId="NoList132111">
    <w:name w:val="No List132111"/>
    <w:next w:val="NoList"/>
    <w:semiHidden/>
    <w:rsid w:val="00C4017E"/>
  </w:style>
  <w:style w:type="numbering" w:customStyle="1" w:styleId="NoList232111">
    <w:name w:val="No List232111"/>
    <w:next w:val="NoList"/>
    <w:semiHidden/>
    <w:rsid w:val="00C4017E"/>
  </w:style>
  <w:style w:type="numbering" w:customStyle="1" w:styleId="NoList102111">
    <w:name w:val="No List102111"/>
    <w:next w:val="NoList"/>
    <w:semiHidden/>
    <w:rsid w:val="00C4017E"/>
  </w:style>
  <w:style w:type="numbering" w:customStyle="1" w:styleId="NoList142111">
    <w:name w:val="No List142111"/>
    <w:next w:val="NoList"/>
    <w:semiHidden/>
    <w:rsid w:val="00C4017E"/>
  </w:style>
  <w:style w:type="numbering" w:customStyle="1" w:styleId="NoList242111">
    <w:name w:val="No List242111"/>
    <w:next w:val="NoList"/>
    <w:semiHidden/>
    <w:rsid w:val="00C4017E"/>
  </w:style>
  <w:style w:type="numbering" w:customStyle="1" w:styleId="NoList312111">
    <w:name w:val="No List312111"/>
    <w:next w:val="NoList"/>
    <w:semiHidden/>
    <w:rsid w:val="00C4017E"/>
  </w:style>
  <w:style w:type="numbering" w:customStyle="1" w:styleId="NoList412111">
    <w:name w:val="No List412111"/>
    <w:next w:val="NoList"/>
    <w:semiHidden/>
    <w:rsid w:val="00C4017E"/>
  </w:style>
  <w:style w:type="numbering" w:customStyle="1" w:styleId="NoList512111">
    <w:name w:val="No List512111"/>
    <w:next w:val="NoList"/>
    <w:semiHidden/>
    <w:rsid w:val="00C4017E"/>
  </w:style>
  <w:style w:type="numbering" w:customStyle="1" w:styleId="NoList152111">
    <w:name w:val="No List152111"/>
    <w:next w:val="NoList"/>
    <w:semiHidden/>
    <w:rsid w:val="00C4017E"/>
  </w:style>
  <w:style w:type="numbering" w:customStyle="1" w:styleId="NoList162111">
    <w:name w:val="No List162111"/>
    <w:next w:val="NoList"/>
    <w:semiHidden/>
    <w:rsid w:val="00C4017E"/>
  </w:style>
  <w:style w:type="numbering" w:customStyle="1" w:styleId="121111">
    <w:name w:val="无列表12111"/>
    <w:next w:val="NoList"/>
    <w:semiHidden/>
    <w:rsid w:val="00C4017E"/>
  </w:style>
  <w:style w:type="numbering" w:customStyle="1" w:styleId="NoList1112111">
    <w:name w:val="No List1112111"/>
    <w:next w:val="NoList"/>
    <w:semiHidden/>
    <w:rsid w:val="00C4017E"/>
  </w:style>
  <w:style w:type="numbering" w:customStyle="1" w:styleId="21112">
    <w:name w:val="无列表2111"/>
    <w:next w:val="NoList"/>
    <w:uiPriority w:val="99"/>
    <w:semiHidden/>
    <w:unhideWhenUsed/>
    <w:rsid w:val="00C4017E"/>
  </w:style>
  <w:style w:type="numbering" w:customStyle="1" w:styleId="31111">
    <w:name w:val="无列表3111"/>
    <w:next w:val="NoList"/>
    <w:uiPriority w:val="99"/>
    <w:semiHidden/>
    <w:unhideWhenUsed/>
    <w:rsid w:val="00C4017E"/>
  </w:style>
  <w:style w:type="numbering" w:customStyle="1" w:styleId="NoList20111">
    <w:name w:val="No List20111"/>
    <w:next w:val="NoList"/>
    <w:semiHidden/>
    <w:rsid w:val="00C4017E"/>
  </w:style>
  <w:style w:type="numbering" w:customStyle="1" w:styleId="NoList27111">
    <w:name w:val="No List27111"/>
    <w:next w:val="NoList"/>
    <w:uiPriority w:val="99"/>
    <w:semiHidden/>
    <w:unhideWhenUsed/>
    <w:rsid w:val="00C4017E"/>
  </w:style>
  <w:style w:type="numbering" w:customStyle="1" w:styleId="NoList28111">
    <w:name w:val="No List28111"/>
    <w:next w:val="NoList"/>
    <w:uiPriority w:val="99"/>
    <w:semiHidden/>
    <w:unhideWhenUsed/>
    <w:rsid w:val="00C4017E"/>
  </w:style>
  <w:style w:type="numbering" w:customStyle="1" w:styleId="21f1">
    <w:name w:val="リストなし21"/>
    <w:next w:val="NoList"/>
    <w:uiPriority w:val="99"/>
    <w:semiHidden/>
    <w:unhideWhenUsed/>
    <w:rsid w:val="00C4017E"/>
  </w:style>
  <w:style w:type="numbering" w:customStyle="1" w:styleId="SGS31">
    <w:name w:val="SGS31"/>
    <w:uiPriority w:val="99"/>
    <w:rsid w:val="00C4017E"/>
  </w:style>
  <w:style w:type="numbering" w:customStyle="1" w:styleId="11611">
    <w:name w:val="リストなし1161"/>
    <w:next w:val="NoList"/>
    <w:uiPriority w:val="99"/>
    <w:semiHidden/>
    <w:unhideWhenUsed/>
    <w:rsid w:val="00C4017E"/>
  </w:style>
  <w:style w:type="numbering" w:customStyle="1" w:styleId="11151">
    <w:name w:val="无列表11151"/>
    <w:next w:val="NoList"/>
    <w:semiHidden/>
    <w:rsid w:val="00C4017E"/>
  </w:style>
  <w:style w:type="numbering" w:customStyle="1" w:styleId="1351">
    <w:name w:val="无列表1351"/>
    <w:next w:val="NoList"/>
    <w:semiHidden/>
    <w:rsid w:val="00C4017E"/>
  </w:style>
  <w:style w:type="numbering" w:customStyle="1" w:styleId="12511">
    <w:name w:val="リストなし1251"/>
    <w:next w:val="NoList"/>
    <w:uiPriority w:val="99"/>
    <w:semiHidden/>
    <w:unhideWhenUsed/>
    <w:rsid w:val="00C4017E"/>
  </w:style>
  <w:style w:type="numbering" w:customStyle="1" w:styleId="11241">
    <w:name w:val="无列表11241"/>
    <w:next w:val="NoList"/>
    <w:semiHidden/>
    <w:rsid w:val="00C4017E"/>
  </w:style>
  <w:style w:type="numbering" w:customStyle="1" w:styleId="LFO191">
    <w:name w:val="LFO191"/>
    <w:basedOn w:val="NoList"/>
    <w:rsid w:val="00C4017E"/>
  </w:style>
  <w:style w:type="numbering" w:customStyle="1" w:styleId="LFO192">
    <w:name w:val="LFO192"/>
    <w:basedOn w:val="NoList"/>
    <w:rsid w:val="00C4017E"/>
  </w:style>
  <w:style w:type="numbering" w:customStyle="1" w:styleId="LFO1911">
    <w:name w:val="LFO1911"/>
    <w:basedOn w:val="NoList"/>
    <w:rsid w:val="00C4017E"/>
  </w:style>
  <w:style w:type="numbering" w:customStyle="1" w:styleId="LFO193">
    <w:name w:val="LFO193"/>
    <w:basedOn w:val="NoList"/>
    <w:rsid w:val="00C4017E"/>
  </w:style>
  <w:style w:type="numbering" w:customStyle="1" w:styleId="LFO1912">
    <w:name w:val="LFO1912"/>
    <w:basedOn w:val="NoList"/>
    <w:rsid w:val="00C4017E"/>
  </w:style>
  <w:style w:type="numbering" w:customStyle="1" w:styleId="NoList324">
    <w:name w:val="No List324"/>
    <w:next w:val="NoList"/>
    <w:uiPriority w:val="99"/>
    <w:semiHidden/>
    <w:unhideWhenUsed/>
    <w:rsid w:val="00C4017E"/>
  </w:style>
  <w:style w:type="numbering" w:customStyle="1" w:styleId="NoList3213">
    <w:name w:val="No List3213"/>
    <w:next w:val="NoList"/>
    <w:uiPriority w:val="99"/>
    <w:semiHidden/>
    <w:unhideWhenUsed/>
    <w:rsid w:val="00C4017E"/>
  </w:style>
  <w:style w:type="character" w:customStyle="1" w:styleId="1Char10">
    <w:name w:val="标题 1 Char1"/>
    <w:basedOn w:val="DefaultParagraphFont"/>
    <w:rsid w:val="00C4017E"/>
    <w:rPr>
      <w:rFonts w:ascii="Arial" w:eastAsia="Times New Roman" w:hAnsi="Arial" w:cs="Times New Roman"/>
      <w:sz w:val="36"/>
      <w:szCs w:val="20"/>
    </w:rPr>
  </w:style>
  <w:style w:type="character" w:customStyle="1" w:styleId="EditorsNoteChar4">
    <w:name w:val="Editor's Note Char4"/>
    <w:rsid w:val="00C4017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017E"/>
    <w:rPr>
      <w:color w:val="808080"/>
      <w:shd w:val="clear" w:color="auto" w:fill="E6E6E6"/>
    </w:rPr>
  </w:style>
  <w:style w:type="character" w:customStyle="1" w:styleId="FooterChar6">
    <w:name w:val="Footer Char6"/>
    <w:aliases w:val="footer odd Char5,footer Char5,fo Char5,pie de página Char5"/>
    <w:basedOn w:val="DefaultParagraphFont"/>
    <w:qFormat/>
    <w:rsid w:val="00C4017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217</TotalTime>
  <Pages>58</Pages>
  <Words>10219</Words>
  <Characters>114888</Characters>
  <Application>Microsoft Office Word</Application>
  <DocSecurity>0</DocSecurity>
  <Lines>957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75</cp:revision>
  <cp:lastPrinted>1900-01-01T10:00:00Z</cp:lastPrinted>
  <dcterms:created xsi:type="dcterms:W3CDTF">2025-01-23T11:24:00Z</dcterms:created>
  <dcterms:modified xsi:type="dcterms:W3CDTF">2025-02-05T13:56:00Z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