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70B8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3250A">
          <w:rPr>
            <w:b/>
            <w:noProof/>
            <w:sz w:val="24"/>
          </w:rPr>
          <w:t>6</w:t>
        </w:r>
      </w:fldSimple>
      <w:fldSimple w:instr=" DOCPROPERTY  MtgTitle  \* MERGEFORMAT "/>
      <w:r>
        <w:rPr>
          <w:b/>
          <w:i/>
          <w:noProof/>
          <w:sz w:val="28"/>
        </w:rPr>
        <w:tab/>
      </w:r>
      <w:fldSimple w:instr=" DOCPROPERTY  Tdoc#  \* MERGEFORMAT ">
        <w:r w:rsidR="00972506" w:rsidRPr="00E13F3D">
          <w:rPr>
            <w:b/>
            <w:i/>
            <w:noProof/>
            <w:sz w:val="28"/>
          </w:rPr>
          <w:t>R5-2</w:t>
        </w:r>
        <w:r w:rsidR="00972506">
          <w:rPr>
            <w:b/>
            <w:i/>
            <w:noProof/>
            <w:sz w:val="28"/>
          </w:rPr>
          <w:t>50329</w:t>
        </w:r>
      </w:fldSimple>
    </w:p>
    <w:p w14:paraId="2F777498" w14:textId="7FDC2F5C" w:rsidR="00EF232F" w:rsidRDefault="00EF232F" w:rsidP="00EF232F">
      <w:pPr>
        <w:pStyle w:val="CRCoverPage"/>
        <w:outlineLvl w:val="0"/>
        <w:rPr>
          <w:b/>
          <w:noProof/>
          <w:sz w:val="24"/>
        </w:rPr>
      </w:pPr>
      <w:fldSimple w:instr=" DOCPROPERTY  Location  \* MERGEFORMAT ">
        <w:r>
          <w:rPr>
            <w:b/>
            <w:noProof/>
            <w:sz w:val="24"/>
          </w:rPr>
          <w:t>Athens</w:t>
        </w:r>
      </w:fldSimple>
      <w:r>
        <w:rPr>
          <w:b/>
          <w:noProof/>
          <w:sz w:val="24"/>
        </w:rPr>
        <w:t xml:space="preserve">, Greece, </w:t>
      </w:r>
      <w:fldSimple w:instr=" DOCPROPERTY  StartDate  \* MERGEFORMAT ">
        <w:r w:rsidRPr="00BA51D9">
          <w:rPr>
            <w:b/>
            <w:noProof/>
            <w:sz w:val="24"/>
          </w:rPr>
          <w:t>1</w:t>
        </w:r>
        <w:r>
          <w:rPr>
            <w:b/>
            <w:noProof/>
            <w:sz w:val="24"/>
          </w:rPr>
          <w:t>7</w:t>
        </w:r>
        <w:r w:rsidRPr="00BA51D9">
          <w:rPr>
            <w:b/>
            <w:noProof/>
            <w:sz w:val="24"/>
          </w:rPr>
          <w:t xml:space="preserve">th </w:t>
        </w:r>
        <w:r>
          <w:rPr>
            <w:b/>
            <w:noProof/>
            <w:sz w:val="24"/>
          </w:rPr>
          <w:t>Feb</w:t>
        </w:r>
        <w:r w:rsidRPr="00BA51D9">
          <w:rPr>
            <w:b/>
            <w:noProof/>
            <w:sz w:val="24"/>
          </w:rPr>
          <w:t xml:space="preserve"> 202</w:t>
        </w:r>
        <w:r>
          <w:rPr>
            <w:b/>
            <w:noProof/>
            <w:sz w:val="24"/>
          </w:rPr>
          <w:t>5</w:t>
        </w:r>
      </w:fldSimple>
      <w:r>
        <w:rPr>
          <w:b/>
          <w:noProof/>
          <w:sz w:val="24"/>
        </w:rPr>
        <w:t xml:space="preserve"> </w:t>
      </w:r>
      <w:r w:rsidR="000B76E9">
        <w:rPr>
          <w:b/>
          <w:noProof/>
          <w:sz w:val="24"/>
        </w:rPr>
        <w:t>–</w:t>
      </w:r>
      <w:r>
        <w:rPr>
          <w:b/>
          <w:noProof/>
          <w:sz w:val="24"/>
        </w:rPr>
        <w:t xml:space="preserve"> </w:t>
      </w:r>
      <w:fldSimple w:instr=" DOCPROPERTY  EndDate  \* MERGEFORMAT ">
        <w:r w:rsidR="000B76E9" w:rsidRPr="00BA51D9">
          <w:rPr>
            <w:b/>
            <w:noProof/>
            <w:sz w:val="24"/>
          </w:rPr>
          <w:t>2</w:t>
        </w:r>
        <w:r w:rsidR="000B76E9">
          <w:rPr>
            <w:b/>
            <w:noProof/>
            <w:sz w:val="24"/>
          </w:rPr>
          <w:t>1st</w:t>
        </w:r>
        <w:r w:rsidR="000B76E9" w:rsidRPr="00BA51D9">
          <w:rPr>
            <w:b/>
            <w:noProof/>
            <w:sz w:val="24"/>
          </w:rPr>
          <w:t xml:space="preserve"> </w:t>
        </w:r>
        <w:r w:rsidR="000B76E9">
          <w:rPr>
            <w:b/>
            <w:noProof/>
            <w:sz w:val="24"/>
          </w:rPr>
          <w:t>Feb</w:t>
        </w:r>
        <w:r w:rsidR="000B76E9" w:rsidRPr="00BA51D9">
          <w:rPr>
            <w:b/>
            <w:noProof/>
            <w:sz w:val="24"/>
          </w:rPr>
          <w:t xml:space="preserve"> 202</w:t>
        </w:r>
        <w:r w:rsidR="000B76E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688D1" w:rsidR="001E41F3" w:rsidRPr="00410371" w:rsidRDefault="00E81828" w:rsidP="00E13F3D">
            <w:pPr>
              <w:pStyle w:val="CRCoverPage"/>
              <w:spacing w:after="0"/>
              <w:jc w:val="right"/>
              <w:rPr>
                <w:b/>
                <w:noProof/>
                <w:sz w:val="28"/>
              </w:rPr>
            </w:pPr>
            <w:fldSimple w:instr=" DOCPROPERTY  Spec#  \* MERGEFORMAT ">
              <w:r w:rsidRPr="00410371">
                <w:rPr>
                  <w:b/>
                  <w:noProof/>
                  <w:sz w:val="28"/>
                </w:rPr>
                <w:t>3</w:t>
              </w:r>
              <w:r w:rsidR="0079721D">
                <w:rPr>
                  <w:b/>
                  <w:noProof/>
                  <w:sz w:val="28"/>
                </w:rPr>
                <w:t>8</w:t>
              </w:r>
              <w:r w:rsidRPr="00410371">
                <w:rPr>
                  <w:b/>
                  <w:noProof/>
                  <w:sz w:val="28"/>
                </w:rPr>
                <w:t>.5</w:t>
              </w:r>
              <w:r>
                <w:rPr>
                  <w:b/>
                  <w:noProof/>
                  <w:sz w:val="28"/>
                </w:rPr>
                <w:t>23-</w:t>
              </w:r>
            </w:fldSimple>
            <w:r w:rsidR="0079721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3838" w:rsidR="001E41F3" w:rsidRPr="00410371" w:rsidRDefault="00052D32" w:rsidP="007064EC">
            <w:pPr>
              <w:pStyle w:val="CRCoverPage"/>
              <w:spacing w:after="0"/>
              <w:jc w:val="right"/>
              <w:rPr>
                <w:noProof/>
              </w:rPr>
            </w:pPr>
            <w:r w:rsidRPr="007064EC">
              <w:rPr>
                <w:b/>
                <w:noProof/>
                <w:sz w:val="28"/>
              </w:rPr>
              <w:t>482</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9890" w:rsidR="001E41F3" w:rsidRPr="00410371" w:rsidRDefault="00E13F3D">
            <w:pPr>
              <w:pStyle w:val="CRCoverPage"/>
              <w:spacing w:after="0"/>
              <w:jc w:val="center"/>
              <w:rPr>
                <w:noProof/>
                <w:sz w:val="28"/>
              </w:rPr>
            </w:pPr>
            <w:fldSimple w:instr=" DOCPROPERTY  Version  \* MERGEFORMAT ">
              <w:r w:rsidRPr="00410371">
                <w:rPr>
                  <w:b/>
                  <w:noProof/>
                  <w:sz w:val="28"/>
                </w:rPr>
                <w:t>18.</w:t>
              </w:r>
              <w:r w:rsidR="00D8724A">
                <w:rPr>
                  <w:b/>
                  <w:noProof/>
                  <w:sz w:val="28"/>
                </w:rPr>
                <w:t>2</w:t>
              </w:r>
              <w:r w:rsidRPr="00410371">
                <w:rPr>
                  <w:b/>
                  <w:noProof/>
                  <w:sz w:val="28"/>
                </w:rPr>
                <w:t>.</w:t>
              </w:r>
            </w:fldSimple>
            <w:r w:rsidR="00D8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A1FC3" w:rsidR="001E41F3" w:rsidRDefault="008D7CD8">
            <w:pPr>
              <w:pStyle w:val="CRCoverPage"/>
              <w:spacing w:after="0"/>
              <w:ind w:left="100"/>
              <w:rPr>
                <w:noProof/>
              </w:rPr>
            </w:pPr>
            <w:r w:rsidRPr="002E034F">
              <w:rPr>
                <w:noProof/>
              </w:rPr>
              <w:t>Updates to NR RRC test case 8.1.5.1.1</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905AF" w:rsidR="001E41F3" w:rsidRDefault="00BA1518">
            <w:pPr>
              <w:pStyle w:val="CRCoverPage"/>
              <w:spacing w:after="0"/>
              <w:ind w:left="100"/>
              <w:rPr>
                <w:noProof/>
              </w:rPr>
            </w:pPr>
            <w:r w:rsidRPr="00BA1518">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5F34" w:rsidR="001E41F3" w:rsidRDefault="001A1BCB">
            <w:pPr>
              <w:pStyle w:val="CRCoverPage"/>
              <w:spacing w:after="0"/>
              <w:ind w:left="100"/>
              <w:rPr>
                <w:noProof/>
              </w:rPr>
            </w:pPr>
            <w:fldSimple w:instr=" DOCPROPERTY  ResDate  \* MERGEFORMAT ">
              <w:r>
                <w:rPr>
                  <w:noProof/>
                </w:rPr>
                <w:t>2025-</w:t>
              </w:r>
              <w:r w:rsidR="009B1EFF">
                <w:rPr>
                  <w:noProof/>
                </w:rPr>
                <w:t>02</w:t>
              </w:r>
              <w:r>
                <w:rPr>
                  <w:noProof/>
                </w:rPr>
                <w:t>-</w:t>
              </w:r>
              <w:r w:rsidR="009B1EFF">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422" w14:paraId="1256F52C" w14:textId="77777777" w:rsidTr="00547111">
        <w:tc>
          <w:tcPr>
            <w:tcW w:w="2694" w:type="dxa"/>
            <w:gridSpan w:val="2"/>
            <w:tcBorders>
              <w:top w:val="single" w:sz="4" w:space="0" w:color="auto"/>
              <w:left w:val="single" w:sz="4" w:space="0" w:color="auto"/>
            </w:tcBorders>
          </w:tcPr>
          <w:p w14:paraId="52C87DB0" w14:textId="77777777" w:rsidR="00614422" w:rsidRDefault="00614422" w:rsidP="00614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73866" w14:textId="77777777" w:rsidR="00614422" w:rsidRDefault="00614422" w:rsidP="00203741">
            <w:pPr>
              <w:pStyle w:val="CRCoverPage"/>
              <w:spacing w:after="0"/>
            </w:pPr>
            <w:r w:rsidRPr="002E034F">
              <w:t>Due to the update to TS 38.508-2 version 18.</w:t>
            </w:r>
            <w:r w:rsidR="00D5479D">
              <w:t>5</w:t>
            </w:r>
            <w:r w:rsidRPr="002E034F">
              <w:t>.0 several PICS remain not checked.</w:t>
            </w:r>
          </w:p>
          <w:p w14:paraId="708AA7DE" w14:textId="2AAD0696" w:rsidR="00236C74" w:rsidRDefault="00236C74" w:rsidP="00203741">
            <w:pPr>
              <w:pStyle w:val="CRCoverPage"/>
              <w:spacing w:after="0"/>
              <w:rPr>
                <w:noProof/>
              </w:rPr>
            </w:pPr>
          </w:p>
        </w:tc>
      </w:tr>
      <w:tr w:rsidR="00614422" w14:paraId="4CA74D09" w14:textId="77777777" w:rsidTr="00547111">
        <w:tc>
          <w:tcPr>
            <w:tcW w:w="2694" w:type="dxa"/>
            <w:gridSpan w:val="2"/>
            <w:tcBorders>
              <w:left w:val="single" w:sz="4" w:space="0" w:color="auto"/>
            </w:tcBorders>
          </w:tcPr>
          <w:p w14:paraId="2D0866D6" w14:textId="77777777" w:rsidR="00614422" w:rsidRDefault="00614422" w:rsidP="00614422">
            <w:pPr>
              <w:pStyle w:val="CRCoverPage"/>
              <w:spacing w:after="0"/>
              <w:rPr>
                <w:b/>
                <w:i/>
                <w:noProof/>
                <w:sz w:val="8"/>
                <w:szCs w:val="8"/>
              </w:rPr>
            </w:pPr>
          </w:p>
        </w:tc>
        <w:tc>
          <w:tcPr>
            <w:tcW w:w="6946" w:type="dxa"/>
            <w:gridSpan w:val="9"/>
            <w:tcBorders>
              <w:right w:val="single" w:sz="4" w:space="0" w:color="auto"/>
            </w:tcBorders>
          </w:tcPr>
          <w:p w14:paraId="365DEF04" w14:textId="77777777" w:rsidR="00614422" w:rsidRDefault="00614422" w:rsidP="00614422">
            <w:pPr>
              <w:pStyle w:val="CRCoverPage"/>
              <w:spacing w:after="0"/>
              <w:rPr>
                <w:noProof/>
                <w:sz w:val="8"/>
                <w:szCs w:val="8"/>
              </w:rPr>
            </w:pPr>
          </w:p>
        </w:tc>
      </w:tr>
      <w:tr w:rsidR="00614422" w14:paraId="21016551" w14:textId="77777777" w:rsidTr="00547111">
        <w:tc>
          <w:tcPr>
            <w:tcW w:w="2694" w:type="dxa"/>
            <w:gridSpan w:val="2"/>
            <w:tcBorders>
              <w:left w:val="single" w:sz="4" w:space="0" w:color="auto"/>
            </w:tcBorders>
          </w:tcPr>
          <w:p w14:paraId="49433147" w14:textId="77777777" w:rsidR="00614422" w:rsidRDefault="00614422" w:rsidP="00614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24358" w14:textId="662F443C" w:rsidR="00614422" w:rsidRDefault="00614422" w:rsidP="00614422">
            <w:pPr>
              <w:pStyle w:val="CRCoverPage"/>
              <w:spacing w:after="0"/>
            </w:pPr>
            <w:r w:rsidRPr="002E034F">
              <w:t xml:space="preserve">Added check of </w:t>
            </w:r>
            <w:r w:rsidR="00F6521D">
              <w:t xml:space="preserve">parameters </w:t>
            </w:r>
            <w:r w:rsidR="00F6521D" w:rsidRPr="00F6521D">
              <w:t xml:space="preserve">pc_supportOf2RxXR_r18, pc_multiCell_PDSCH_DCI_1_3_SameSCS_r18, pc_multiCell_PUSCH_DCI_0_3_SameSCS_r18, pc_coScheduledCellIndicationScheme_r18_fdra_DCI_1_3, pc_coScheduledCellIndicationScheme_r18_cellInd_DCI_1_3, pc_coScheduledCellIndicationScheme_r18_fdra_DCI_0_3, pc_coScheduledCellIndicationScheme_r18_cellInd_DCI_0_3, pc_supportOfSearchSpace_r18_DCI_0_3, pc_harqFeedbackType1_DCI_1_3, pc_harqFeedbackType2_DCI_1_3, pc_musim_CapabilityRestriction_r18, pc_timeBasedCondHandover_r17, pc_locationBasedCondHandover_r17, pc_sn_InitiatedCondPSCellChangeNRDC_r17, pc_qoe_MTSI_MeasReport_r17, pc_pusch_RepetitionTypeA_r16, pc_prach_CoverageEnh_r18, </w:t>
            </w:r>
            <w:proofErr w:type="spellStart"/>
            <w:r w:rsidR="00F6521D" w:rsidRPr="00F6521D">
              <w:t>pc_nrMIMO_CB_PUSCH</w:t>
            </w:r>
            <w:proofErr w:type="spellEnd"/>
            <w:r w:rsidR="00F6521D" w:rsidRPr="00F6521D">
              <w:t>, pc_nes_CellDTX_DRX_DCI2_9_r18, pc_nes_CellDTX_r18, pc_nes_CellDRX_r18, pc_mtrpPuschTypeBCb_r17, pc_mtrpPuschTypeACb_r17, pc_mtrpPuschCyclicMapping_r17, pc_inDeviceCoexInd_r16</w:t>
            </w:r>
            <w:r w:rsidRPr="002E034F">
              <w:t>.</w:t>
            </w:r>
          </w:p>
          <w:p w14:paraId="1C647A03" w14:textId="77777777" w:rsidR="004636F4" w:rsidRDefault="004636F4" w:rsidP="00614422">
            <w:pPr>
              <w:pStyle w:val="CRCoverPage"/>
              <w:spacing w:after="0"/>
            </w:pPr>
          </w:p>
          <w:p w14:paraId="14021966" w14:textId="77777777" w:rsidR="00614422" w:rsidRDefault="004636F4" w:rsidP="00614422">
            <w:pPr>
              <w:pStyle w:val="CRCoverPage"/>
              <w:spacing w:after="0"/>
              <w:ind w:left="100"/>
            </w:pPr>
            <w:r>
              <w:t>Add missing check to ncd-SSB-ForRedCapInitialBWP-SDT-r17 from R5-247553</w:t>
            </w:r>
            <w:r w:rsidR="00DA2BB9">
              <w:t>.</w:t>
            </w:r>
          </w:p>
          <w:p w14:paraId="31C656EC" w14:textId="128587E2" w:rsidR="00236C74" w:rsidRDefault="00236C74" w:rsidP="00614422">
            <w:pPr>
              <w:pStyle w:val="CRCoverPage"/>
              <w:spacing w:after="0"/>
              <w:ind w:left="100"/>
              <w:rPr>
                <w:noProof/>
              </w:rPr>
            </w:pPr>
          </w:p>
        </w:tc>
      </w:tr>
      <w:tr w:rsidR="00614422" w14:paraId="1F886379" w14:textId="77777777" w:rsidTr="00547111">
        <w:tc>
          <w:tcPr>
            <w:tcW w:w="2694" w:type="dxa"/>
            <w:gridSpan w:val="2"/>
            <w:tcBorders>
              <w:left w:val="single" w:sz="4" w:space="0" w:color="auto"/>
            </w:tcBorders>
          </w:tcPr>
          <w:p w14:paraId="4D989623" w14:textId="77777777" w:rsidR="00614422" w:rsidRDefault="00614422" w:rsidP="00614422">
            <w:pPr>
              <w:pStyle w:val="CRCoverPage"/>
              <w:spacing w:after="0"/>
              <w:rPr>
                <w:b/>
                <w:i/>
                <w:noProof/>
                <w:sz w:val="8"/>
                <w:szCs w:val="8"/>
              </w:rPr>
            </w:pPr>
          </w:p>
        </w:tc>
        <w:tc>
          <w:tcPr>
            <w:tcW w:w="6946" w:type="dxa"/>
            <w:gridSpan w:val="9"/>
            <w:tcBorders>
              <w:right w:val="single" w:sz="4" w:space="0" w:color="auto"/>
            </w:tcBorders>
          </w:tcPr>
          <w:p w14:paraId="71C4A204" w14:textId="77777777" w:rsidR="00614422" w:rsidRDefault="00614422" w:rsidP="00614422">
            <w:pPr>
              <w:pStyle w:val="CRCoverPage"/>
              <w:spacing w:after="0"/>
              <w:rPr>
                <w:noProof/>
                <w:sz w:val="8"/>
                <w:szCs w:val="8"/>
              </w:rPr>
            </w:pPr>
          </w:p>
        </w:tc>
      </w:tr>
      <w:tr w:rsidR="00614422" w14:paraId="678D7BF9" w14:textId="77777777" w:rsidTr="00547111">
        <w:tc>
          <w:tcPr>
            <w:tcW w:w="2694" w:type="dxa"/>
            <w:gridSpan w:val="2"/>
            <w:tcBorders>
              <w:left w:val="single" w:sz="4" w:space="0" w:color="auto"/>
              <w:bottom w:val="single" w:sz="4" w:space="0" w:color="auto"/>
            </w:tcBorders>
          </w:tcPr>
          <w:p w14:paraId="4E5CE1B6" w14:textId="77777777" w:rsidR="00614422" w:rsidRDefault="00614422" w:rsidP="006144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9A290" w:rsidR="00614422" w:rsidRDefault="00614422" w:rsidP="00614422">
            <w:pPr>
              <w:pStyle w:val="CRCoverPage"/>
              <w:spacing w:after="0"/>
              <w:rPr>
                <w:noProof/>
              </w:rPr>
            </w:pPr>
            <w:r>
              <w:rPr>
                <w:noProof/>
              </w:rPr>
              <w:t xml:space="preserve">  </w:t>
            </w:r>
            <w:r w:rsidRPr="002E034F">
              <w:rPr>
                <w:noProof/>
              </w:rPr>
              <w:t xml:space="preserve">Check of </w:t>
            </w:r>
            <w:r w:rsidR="008D7CD8" w:rsidRPr="002E034F">
              <w:rPr>
                <w:noProof/>
              </w:rPr>
              <w:t>features will be missing in Audit test case 8.1.5.1.1</w:t>
            </w:r>
            <w:r w:rsidR="00236C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7B788" w:rsidR="001E41F3" w:rsidRDefault="008D7CD8">
            <w:pPr>
              <w:pStyle w:val="CRCoverPage"/>
              <w:spacing w:after="0"/>
              <w:ind w:left="100"/>
              <w:rPr>
                <w:noProof/>
              </w:rPr>
            </w:pPr>
            <w:r w:rsidRPr="002E034F">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2E2C8" w:rsidR="001E41F3" w:rsidRDefault="00C26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AFDDB" w:rsidR="001E41F3" w:rsidRDefault="00C26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B4E32" w:rsidR="001E41F3" w:rsidRDefault="00C26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2932C" w:rsidR="001E41F3" w:rsidRDefault="00614422">
            <w:pPr>
              <w:pStyle w:val="CRCoverPage"/>
              <w:spacing w:after="0"/>
              <w:ind w:left="100"/>
              <w:rPr>
                <w:noProof/>
              </w:rPr>
            </w:pPr>
            <w:r w:rsidRPr="002E034F">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18AA4" w14:textId="77777777" w:rsidR="00B5284F" w:rsidRPr="00762A79" w:rsidRDefault="00B5284F" w:rsidP="00B5284F">
      <w:pPr>
        <w:pStyle w:val="Heading5"/>
      </w:pPr>
      <w:bookmarkStart w:id="1" w:name="_Toc21103284"/>
      <w:r w:rsidRPr="00762A79">
        <w:lastRenderedPageBreak/>
        <w:t>8.1.5.1.1</w:t>
      </w:r>
      <w:r w:rsidRPr="00762A79">
        <w:tab/>
        <w:t>UE capability transfer / Success</w:t>
      </w:r>
      <w:bookmarkEnd w:id="1"/>
    </w:p>
    <w:p w14:paraId="3400AD9D" w14:textId="77777777" w:rsidR="00B5284F" w:rsidRPr="00762A79" w:rsidRDefault="00B5284F" w:rsidP="00B5284F">
      <w:pPr>
        <w:pStyle w:val="H6"/>
      </w:pPr>
      <w:r w:rsidRPr="00762A79">
        <w:t>8.1.5.1.1.1</w:t>
      </w:r>
      <w:r w:rsidRPr="00762A79">
        <w:tab/>
        <w:t>Test Purpose (TP)</w:t>
      </w:r>
    </w:p>
    <w:p w14:paraId="1911396D" w14:textId="77777777" w:rsidR="00B5284F" w:rsidRPr="00762A79" w:rsidRDefault="00B5284F" w:rsidP="00B5284F">
      <w:pPr>
        <w:pStyle w:val="H6"/>
      </w:pPr>
      <w:r w:rsidRPr="00762A79">
        <w:t>(1)</w:t>
      </w:r>
    </w:p>
    <w:p w14:paraId="44D4D8D3" w14:textId="77777777" w:rsidR="00B5284F" w:rsidRPr="00762A79" w:rsidRDefault="00B5284F" w:rsidP="00B5284F">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348EE268" w14:textId="77777777" w:rsidR="00B5284F" w:rsidRPr="00762A79" w:rsidRDefault="00B5284F" w:rsidP="00B5284F">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68907BC2" w14:textId="77777777" w:rsidR="00B5284F" w:rsidRPr="00762A79" w:rsidRDefault="00B5284F" w:rsidP="00B5284F">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proofErr w:type="spellStart"/>
      <w:r w:rsidRPr="00762A79">
        <w:rPr>
          <w:rFonts w:eastAsia="MS Gothic"/>
          <w:i/>
          <w:iCs/>
          <w:noProof w:val="0"/>
        </w:rPr>
        <w:t>UECapabilityEnquiry</w:t>
      </w:r>
      <w:proofErr w:type="spellEnd"/>
      <w:r w:rsidRPr="00762A79">
        <w:rPr>
          <w:rFonts w:eastAsia="MS Gothic"/>
          <w:noProof w:val="0"/>
        </w:rPr>
        <w:t xml:space="preserve"> message }</w:t>
      </w:r>
    </w:p>
    <w:p w14:paraId="09E8A25D" w14:textId="77777777" w:rsidR="00B5284F" w:rsidRPr="00762A79" w:rsidRDefault="00B5284F" w:rsidP="00B5284F">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variable }</w:t>
      </w:r>
    </w:p>
    <w:p w14:paraId="3CA977F1" w14:textId="77777777" w:rsidR="00B5284F" w:rsidRPr="00762A79" w:rsidRDefault="00B5284F" w:rsidP="00B5284F">
      <w:pPr>
        <w:pStyle w:val="PL"/>
        <w:rPr>
          <w:rFonts w:eastAsia="MS Gothic"/>
          <w:noProof w:val="0"/>
        </w:rPr>
      </w:pPr>
      <w:r w:rsidRPr="00762A79">
        <w:rPr>
          <w:rFonts w:eastAsia="MS Gothic"/>
          <w:noProof w:val="0"/>
        </w:rPr>
        <w:t xml:space="preserve">            }</w:t>
      </w:r>
    </w:p>
    <w:p w14:paraId="4C6B2E32" w14:textId="77777777" w:rsidR="00B5284F" w:rsidRPr="00762A79" w:rsidRDefault="00B5284F" w:rsidP="00B5284F">
      <w:pPr>
        <w:pStyle w:val="PL"/>
        <w:rPr>
          <w:rFonts w:eastAsia="MS Gothic"/>
          <w:noProof w:val="0"/>
        </w:rPr>
      </w:pPr>
    </w:p>
    <w:p w14:paraId="46D7FF3E" w14:textId="77777777" w:rsidR="00B5284F" w:rsidRPr="00762A79" w:rsidRDefault="00B5284F" w:rsidP="00B5284F">
      <w:pPr>
        <w:pStyle w:val="H6"/>
      </w:pPr>
      <w:r w:rsidRPr="00762A79">
        <w:t>8.1.5.1.1.2</w:t>
      </w:r>
      <w:r w:rsidRPr="00762A79">
        <w:tab/>
        <w:t>Conformance requirements</w:t>
      </w:r>
    </w:p>
    <w:p w14:paraId="6767C783" w14:textId="77777777" w:rsidR="00B5284F" w:rsidRPr="00762A79" w:rsidRDefault="00B5284F" w:rsidP="00B5284F">
      <w:r w:rsidRPr="00762A79">
        <w:t>References: The conformance requirements covered in the present test case are specified in: TS 38.331, clauses 5.6.1.3, 5.6.1.4, 5.7.7.2 and 5.7.7.3. Unless otherwise stated these are Rel-15 requirements.</w:t>
      </w:r>
    </w:p>
    <w:p w14:paraId="135DCC34" w14:textId="77777777" w:rsidR="00B5284F" w:rsidRPr="00762A79" w:rsidRDefault="00B5284F" w:rsidP="00B5284F">
      <w:r w:rsidRPr="00762A79">
        <w:t>[TS 38.331, clause 5.6.1.3]</w:t>
      </w:r>
    </w:p>
    <w:p w14:paraId="106F91AE" w14:textId="77777777" w:rsidR="00B5284F" w:rsidRPr="00762A79" w:rsidRDefault="00B5284F" w:rsidP="00B5284F">
      <w:r w:rsidRPr="00762A79">
        <w:t xml:space="preserve">The UE shall set the contents of </w:t>
      </w:r>
      <w:proofErr w:type="spellStart"/>
      <w:r w:rsidRPr="00762A79">
        <w:rPr>
          <w:i/>
        </w:rPr>
        <w:t>UECapabilityInformation</w:t>
      </w:r>
      <w:proofErr w:type="spellEnd"/>
      <w:r w:rsidRPr="00762A79">
        <w:t xml:space="preserve"> message as follows:</w:t>
      </w:r>
    </w:p>
    <w:p w14:paraId="233468D3" w14:textId="77777777" w:rsidR="00B5284F" w:rsidRPr="00762A79" w:rsidRDefault="00B5284F" w:rsidP="00B5284F">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2CA62B5D" w14:textId="77777777" w:rsidR="00B5284F" w:rsidRPr="00762A79" w:rsidRDefault="00B5284F" w:rsidP="00B5284F">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-Container of the type UE-NR-Capability and with the rat-Type set to nr;</w:t>
      </w:r>
    </w:p>
    <w:p w14:paraId="7DDA57E9" w14:textId="77777777" w:rsidR="00B5284F" w:rsidRPr="00762A79" w:rsidRDefault="00B5284F" w:rsidP="00B5284F">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5.6.1.4;</w:t>
      </w:r>
    </w:p>
    <w:p w14:paraId="3C6B90A3" w14:textId="77777777" w:rsidR="00B5284F" w:rsidRPr="00762A79" w:rsidRDefault="00B5284F" w:rsidP="00B5284F">
      <w:pPr>
        <w:pStyle w:val="B1"/>
      </w:pPr>
      <w:r w:rsidRPr="00762A79">
        <w:t>…</w:t>
      </w:r>
    </w:p>
    <w:p w14:paraId="059894F6" w14:textId="77777777" w:rsidR="00B5284F" w:rsidRPr="00762A79" w:rsidRDefault="00B5284F" w:rsidP="00B5284F">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49974961" w14:textId="77777777" w:rsidR="00B5284F" w:rsidRPr="00762A79" w:rsidRDefault="00B5284F" w:rsidP="00B5284F">
      <w:r w:rsidRPr="00762A79">
        <w:t>[TS 38.331, clause 5.6.1.4]</w:t>
      </w:r>
    </w:p>
    <w:p w14:paraId="4BE6E7ED" w14:textId="77777777" w:rsidR="00B5284F" w:rsidRPr="00762A79" w:rsidRDefault="00B5284F" w:rsidP="00B5284F">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745C5931" w14:textId="77777777" w:rsidR="00B5284F" w:rsidRPr="00762A79" w:rsidRDefault="00B5284F" w:rsidP="00B5284F">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15D6B4CC" w14:textId="77777777" w:rsidR="00B5284F" w:rsidRPr="00762A79" w:rsidRDefault="00B5284F" w:rsidP="00B5284F">
      <w:pPr>
        <w:pStyle w:val="B1"/>
        <w:ind w:left="0" w:firstLine="0"/>
      </w:pPr>
      <w:r w:rsidRPr="00762A79">
        <w:t>[TS 38.331, clause 5.7.7.2]</w:t>
      </w:r>
    </w:p>
    <w:p w14:paraId="68E2C3A8" w14:textId="77777777" w:rsidR="00B5284F" w:rsidRPr="00762A79" w:rsidRDefault="00B5284F" w:rsidP="00B5284F">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E790428" w14:textId="77777777" w:rsidR="00B5284F" w:rsidRPr="00762A79" w:rsidRDefault="00B5284F" w:rsidP="00B5284F">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63A16399" w14:textId="77777777" w:rsidR="00B5284F" w:rsidRPr="00762A79" w:rsidRDefault="00B5284F" w:rsidP="00B5284F">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4176C218" w14:textId="77777777" w:rsidR="00B5284F" w:rsidRPr="00762A79" w:rsidRDefault="00B5284F" w:rsidP="00B5284F">
      <w:r w:rsidRPr="00762A79">
        <w:t>Upon initiating the procedure, the UE shall:</w:t>
      </w:r>
    </w:p>
    <w:p w14:paraId="0400E093" w14:textId="77777777" w:rsidR="00B5284F" w:rsidRPr="00762A79" w:rsidRDefault="00B5284F" w:rsidP="00B5284F">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5.7.7.3;</w:t>
      </w:r>
    </w:p>
    <w:p w14:paraId="30B41051" w14:textId="77777777" w:rsidR="00B5284F" w:rsidRPr="00762A79" w:rsidRDefault="00B5284F" w:rsidP="00B5284F">
      <w:pPr>
        <w:pStyle w:val="B1"/>
        <w:ind w:left="0" w:firstLine="0"/>
      </w:pPr>
      <w:r w:rsidRPr="00762A79">
        <w:t>[TS 38.331, clause 5.7.7.3]</w:t>
      </w:r>
    </w:p>
    <w:p w14:paraId="06E2ADA6" w14:textId="77777777" w:rsidR="00B5284F" w:rsidRPr="00762A79" w:rsidRDefault="00B5284F" w:rsidP="00B5284F">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412C71F3" w14:textId="77777777" w:rsidR="00B5284F" w:rsidRPr="00762A79" w:rsidRDefault="00B5284F" w:rsidP="00B5284F">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segment;</w:t>
      </w:r>
    </w:p>
    <w:p w14:paraId="611C5D67" w14:textId="77777777" w:rsidR="00B5284F" w:rsidRPr="00762A79" w:rsidRDefault="00B5284F" w:rsidP="00B5284F">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r w:rsidRPr="00762A79">
        <w:rPr>
          <w:i/>
          <w:iCs/>
          <w:lang w:eastAsia="zh-CN"/>
        </w:rPr>
        <w:t>segmentNumber</w:t>
      </w:r>
      <w:proofErr w:type="spellEnd"/>
      <w:r w:rsidRPr="00762A79">
        <w:t>;</w:t>
      </w:r>
    </w:p>
    <w:p w14:paraId="1838285D" w14:textId="77777777" w:rsidR="00B5284F" w:rsidRPr="00762A79" w:rsidRDefault="00B5284F" w:rsidP="00B5284F">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3D71397F" w14:textId="77777777" w:rsidR="00B5284F" w:rsidRPr="00762A79" w:rsidRDefault="00B5284F" w:rsidP="00B5284F">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r w:rsidRPr="00762A79">
        <w:rPr>
          <w:lang w:eastAsia="zh-CN"/>
        </w:rPr>
        <w:t>lastSegment</w:t>
      </w:r>
      <w:proofErr w:type="spellEnd"/>
      <w:r w:rsidRPr="00762A79">
        <w:rPr>
          <w:lang w:eastAsia="zh-CN"/>
        </w:rPr>
        <w:t>;</w:t>
      </w:r>
    </w:p>
    <w:p w14:paraId="3BB7A271" w14:textId="77777777" w:rsidR="00B5284F" w:rsidRPr="00762A79" w:rsidRDefault="00B5284F" w:rsidP="00B5284F">
      <w:pPr>
        <w:pStyle w:val="B1"/>
        <w:rPr>
          <w:lang w:eastAsia="zh-CN"/>
        </w:rPr>
      </w:pPr>
      <w:r w:rsidRPr="00762A79">
        <w:rPr>
          <w:lang w:eastAsia="zh-CN"/>
        </w:rPr>
        <w:t>1&gt;</w:t>
      </w:r>
      <w:r w:rsidRPr="00762A79">
        <w:rPr>
          <w:lang w:eastAsia="zh-CN"/>
        </w:rPr>
        <w:tab/>
        <w:t>else:</w:t>
      </w:r>
    </w:p>
    <w:p w14:paraId="0EDF92B5" w14:textId="77777777" w:rsidR="00B5284F" w:rsidRPr="00762A79" w:rsidRDefault="00B5284F" w:rsidP="00B5284F">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r w:rsidRPr="00762A79">
        <w:rPr>
          <w:i/>
          <w:lang w:eastAsia="zh-CN"/>
        </w:rPr>
        <w:t>notLastSegment</w:t>
      </w:r>
      <w:proofErr w:type="spellEnd"/>
      <w:r w:rsidRPr="00762A79">
        <w:rPr>
          <w:lang w:eastAsia="zh-CN"/>
        </w:rPr>
        <w:t>;</w:t>
      </w:r>
    </w:p>
    <w:p w14:paraId="320BF26F" w14:textId="77777777" w:rsidR="00B5284F" w:rsidRPr="00762A79" w:rsidRDefault="00B5284F" w:rsidP="00B5284F">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0F606D82" w14:textId="77777777" w:rsidR="00B5284F" w:rsidRPr="00762A79" w:rsidRDefault="00B5284F" w:rsidP="00B5284F">
      <w:pPr>
        <w:pStyle w:val="H6"/>
      </w:pPr>
      <w:r w:rsidRPr="00762A79">
        <w:t>8.1.5.1.1.3</w:t>
      </w:r>
      <w:r w:rsidRPr="00762A79">
        <w:tab/>
        <w:t>Test Description</w:t>
      </w:r>
    </w:p>
    <w:p w14:paraId="0155DE43" w14:textId="77777777" w:rsidR="00B5284F" w:rsidRPr="00762A79" w:rsidRDefault="00B5284F" w:rsidP="00B5284F">
      <w:pPr>
        <w:pStyle w:val="H6"/>
      </w:pPr>
      <w:r w:rsidRPr="00762A79">
        <w:t>8.1.5.1.1.3.1</w:t>
      </w:r>
      <w:r w:rsidRPr="00762A79">
        <w:tab/>
        <w:t>Pre-test conditions</w:t>
      </w:r>
    </w:p>
    <w:p w14:paraId="563C4F22" w14:textId="77777777" w:rsidR="00B5284F" w:rsidRPr="00762A79" w:rsidRDefault="00B5284F" w:rsidP="00B5284F">
      <w:pPr>
        <w:pStyle w:val="H6"/>
      </w:pPr>
      <w:r w:rsidRPr="00762A79">
        <w:t>System Simulator:</w:t>
      </w:r>
    </w:p>
    <w:p w14:paraId="62B4BE4A" w14:textId="77777777" w:rsidR="00B5284F" w:rsidRPr="00762A79" w:rsidRDefault="00B5284F" w:rsidP="00B5284F">
      <w:pPr>
        <w:pStyle w:val="B1"/>
      </w:pPr>
      <w:r w:rsidRPr="00762A79">
        <w:t>-</w:t>
      </w:r>
      <w:r w:rsidRPr="00762A79">
        <w:tab/>
        <w:t>NR Cell 1</w:t>
      </w:r>
    </w:p>
    <w:p w14:paraId="4AF51A9D" w14:textId="77777777" w:rsidR="00B5284F" w:rsidRPr="00762A79" w:rsidRDefault="00B5284F" w:rsidP="00B5284F">
      <w:pPr>
        <w:pStyle w:val="B1"/>
      </w:pPr>
      <w:r w:rsidRPr="00762A79">
        <w:t>-</w:t>
      </w:r>
      <w:r w:rsidRPr="00762A79">
        <w:tab/>
        <w:t>System information combination NR-1 as defined in TS 38.508-1 [4] clause 4.4.3.1.3 is used in NR cell.</w:t>
      </w:r>
    </w:p>
    <w:p w14:paraId="380ACAEF" w14:textId="77777777" w:rsidR="00B5284F" w:rsidRPr="00762A79" w:rsidRDefault="00B5284F" w:rsidP="00B5284F">
      <w:pPr>
        <w:pStyle w:val="H6"/>
      </w:pPr>
      <w:r w:rsidRPr="00762A79">
        <w:t>UE:</w:t>
      </w:r>
    </w:p>
    <w:p w14:paraId="1117FAC2" w14:textId="77777777" w:rsidR="00B5284F" w:rsidRPr="00762A79" w:rsidRDefault="00B5284F" w:rsidP="00B5284F">
      <w:pPr>
        <w:pStyle w:val="B1"/>
      </w:pPr>
      <w:r w:rsidRPr="00762A79">
        <w:t>-</w:t>
      </w:r>
      <w:r w:rsidRPr="00762A79">
        <w:tab/>
        <w:t>None.</w:t>
      </w:r>
    </w:p>
    <w:p w14:paraId="5FFBA656" w14:textId="77777777" w:rsidR="00B5284F" w:rsidRPr="00762A79" w:rsidRDefault="00B5284F" w:rsidP="00B5284F">
      <w:pPr>
        <w:pStyle w:val="H6"/>
      </w:pPr>
      <w:r w:rsidRPr="00762A79">
        <w:t>Preamble:</w:t>
      </w:r>
    </w:p>
    <w:p w14:paraId="5429247B" w14:textId="77777777" w:rsidR="00B5284F" w:rsidRPr="00762A79" w:rsidRDefault="00B5284F" w:rsidP="00B5284F">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49696A76" w14:textId="77777777" w:rsidR="00B5284F" w:rsidRPr="00762A79" w:rsidRDefault="00B5284F" w:rsidP="00B5284F">
      <w:pPr>
        <w:pStyle w:val="H6"/>
      </w:pPr>
      <w:r w:rsidRPr="00762A79">
        <w:t>8.1.5.1.1.3.2</w:t>
      </w:r>
      <w:r w:rsidRPr="00762A79">
        <w:tab/>
        <w:t>Test procedure sequence</w:t>
      </w:r>
    </w:p>
    <w:p w14:paraId="6C25FA4B" w14:textId="77777777" w:rsidR="00B5284F" w:rsidRPr="00762A79" w:rsidRDefault="00B5284F" w:rsidP="00B5284F">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5284F" w:rsidRPr="00762A79" w14:paraId="2C269977" w14:textId="77777777" w:rsidTr="00ED17A5">
        <w:tc>
          <w:tcPr>
            <w:tcW w:w="643" w:type="dxa"/>
            <w:tcBorders>
              <w:top w:val="single" w:sz="4" w:space="0" w:color="auto"/>
              <w:left w:val="single" w:sz="4" w:space="0" w:color="auto"/>
              <w:bottom w:val="nil"/>
              <w:right w:val="single" w:sz="4" w:space="0" w:color="auto"/>
            </w:tcBorders>
            <w:hideMark/>
          </w:tcPr>
          <w:p w14:paraId="08000FC0" w14:textId="77777777" w:rsidR="00B5284F" w:rsidRPr="00762A79" w:rsidRDefault="00B5284F" w:rsidP="00ED17A5">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05690003" w14:textId="77777777" w:rsidR="00B5284F" w:rsidRPr="00762A79" w:rsidRDefault="00B5284F" w:rsidP="00ED17A5">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8321C9A" w14:textId="77777777" w:rsidR="00B5284F" w:rsidRPr="00762A79" w:rsidRDefault="00B5284F" w:rsidP="00ED17A5">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25800B8D" w14:textId="77777777" w:rsidR="00B5284F" w:rsidRPr="00762A79" w:rsidRDefault="00B5284F" w:rsidP="00ED17A5">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3C47DE44" w14:textId="77777777" w:rsidR="00B5284F" w:rsidRPr="00762A79" w:rsidRDefault="00B5284F" w:rsidP="00ED17A5">
            <w:pPr>
              <w:pStyle w:val="TAH"/>
            </w:pPr>
            <w:r w:rsidRPr="00762A79">
              <w:t>Verdict</w:t>
            </w:r>
          </w:p>
        </w:tc>
      </w:tr>
      <w:tr w:rsidR="00B5284F" w:rsidRPr="00762A79" w14:paraId="1181EB63" w14:textId="77777777" w:rsidTr="00ED17A5">
        <w:tc>
          <w:tcPr>
            <w:tcW w:w="643" w:type="dxa"/>
            <w:tcBorders>
              <w:top w:val="nil"/>
              <w:left w:val="single" w:sz="4" w:space="0" w:color="auto"/>
              <w:bottom w:val="single" w:sz="4" w:space="0" w:color="auto"/>
              <w:right w:val="single" w:sz="4" w:space="0" w:color="auto"/>
            </w:tcBorders>
          </w:tcPr>
          <w:p w14:paraId="5FDA3E00" w14:textId="77777777" w:rsidR="00B5284F" w:rsidRPr="00762A79" w:rsidRDefault="00B5284F" w:rsidP="00ED17A5">
            <w:pPr>
              <w:pStyle w:val="TAH"/>
            </w:pPr>
          </w:p>
        </w:tc>
        <w:tc>
          <w:tcPr>
            <w:tcW w:w="4325" w:type="dxa"/>
            <w:tcBorders>
              <w:top w:val="nil"/>
              <w:left w:val="single" w:sz="4" w:space="0" w:color="auto"/>
              <w:bottom w:val="single" w:sz="4" w:space="0" w:color="auto"/>
              <w:right w:val="single" w:sz="4" w:space="0" w:color="auto"/>
            </w:tcBorders>
          </w:tcPr>
          <w:p w14:paraId="528962AF" w14:textId="77777777" w:rsidR="00B5284F" w:rsidRPr="00762A79" w:rsidRDefault="00B5284F" w:rsidP="00ED17A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9BC7DC" w14:textId="77777777" w:rsidR="00B5284F" w:rsidRPr="00762A79" w:rsidRDefault="00B5284F" w:rsidP="00ED17A5">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24F3F88" w14:textId="77777777" w:rsidR="00B5284F" w:rsidRPr="00762A79" w:rsidRDefault="00B5284F" w:rsidP="00ED17A5">
            <w:pPr>
              <w:pStyle w:val="TAH"/>
            </w:pPr>
            <w:r w:rsidRPr="00762A79">
              <w:t>Message</w:t>
            </w:r>
          </w:p>
        </w:tc>
        <w:tc>
          <w:tcPr>
            <w:tcW w:w="542" w:type="dxa"/>
            <w:tcBorders>
              <w:top w:val="nil"/>
              <w:left w:val="single" w:sz="4" w:space="0" w:color="auto"/>
              <w:bottom w:val="single" w:sz="4" w:space="0" w:color="auto"/>
              <w:right w:val="single" w:sz="4" w:space="0" w:color="auto"/>
            </w:tcBorders>
          </w:tcPr>
          <w:p w14:paraId="5544FA94" w14:textId="77777777" w:rsidR="00B5284F" w:rsidRPr="00762A79" w:rsidRDefault="00B5284F" w:rsidP="00ED17A5">
            <w:pPr>
              <w:pStyle w:val="TAH"/>
            </w:pPr>
          </w:p>
        </w:tc>
        <w:tc>
          <w:tcPr>
            <w:tcW w:w="856" w:type="dxa"/>
            <w:tcBorders>
              <w:top w:val="nil"/>
              <w:left w:val="single" w:sz="4" w:space="0" w:color="auto"/>
              <w:bottom w:val="single" w:sz="4" w:space="0" w:color="auto"/>
              <w:right w:val="single" w:sz="4" w:space="0" w:color="auto"/>
            </w:tcBorders>
          </w:tcPr>
          <w:p w14:paraId="524DE61E" w14:textId="77777777" w:rsidR="00B5284F" w:rsidRPr="00762A79" w:rsidRDefault="00B5284F" w:rsidP="00ED17A5">
            <w:pPr>
              <w:pStyle w:val="TAH"/>
            </w:pPr>
          </w:p>
        </w:tc>
      </w:tr>
      <w:tr w:rsidR="00B5284F" w:rsidRPr="00762A79" w14:paraId="33403650"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402FEA50" w14:textId="77777777" w:rsidR="00B5284F" w:rsidRPr="00762A79" w:rsidRDefault="00B5284F" w:rsidP="00ED17A5">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093CE57E" w14:textId="77777777" w:rsidR="00B5284F" w:rsidRPr="00762A79" w:rsidRDefault="00B5284F" w:rsidP="00ED17A5">
            <w:pPr>
              <w:pStyle w:val="TAL"/>
            </w:pPr>
            <w:r w:rsidRPr="00762A79">
              <w:t xml:space="preserve">The SS transmits a </w:t>
            </w:r>
            <w:proofErr w:type="spellStart"/>
            <w:r w:rsidRPr="00762A79">
              <w:rPr>
                <w:i/>
              </w:rPr>
              <w:t>UECapabilityEnquiry</w:t>
            </w:r>
            <w:proofErr w:type="spellEnd"/>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03CD1DE" w14:textId="77777777" w:rsidR="00B5284F" w:rsidRPr="00762A79" w:rsidRDefault="00B5284F" w:rsidP="00ED17A5">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384BE2E1" w14:textId="77777777" w:rsidR="00B5284F" w:rsidRPr="00762A79" w:rsidRDefault="00B5284F" w:rsidP="00ED17A5">
            <w:pPr>
              <w:pStyle w:val="TAL"/>
              <w:rPr>
                <w:rFonts w:eastAsia="MS Mincho"/>
                <w:i/>
              </w:rPr>
            </w:pPr>
            <w:proofErr w:type="spellStart"/>
            <w:r w:rsidRPr="00762A79">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24B922D" w14:textId="77777777" w:rsidR="00B5284F" w:rsidRPr="00762A79" w:rsidRDefault="00B5284F" w:rsidP="00ED17A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833B8AA" w14:textId="77777777" w:rsidR="00B5284F" w:rsidRPr="00762A79" w:rsidRDefault="00B5284F" w:rsidP="00ED17A5">
            <w:pPr>
              <w:pStyle w:val="TAC"/>
            </w:pPr>
            <w:r w:rsidRPr="00762A79">
              <w:t>-</w:t>
            </w:r>
          </w:p>
        </w:tc>
      </w:tr>
      <w:tr w:rsidR="00B5284F" w:rsidRPr="00762A79" w14:paraId="1FDD4525"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41706BC3" w14:textId="77777777" w:rsidR="00B5284F" w:rsidRPr="00762A79" w:rsidRDefault="00B5284F" w:rsidP="00ED17A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0E2E35F" w14:textId="77777777" w:rsidR="00B5284F" w:rsidRPr="00762A79" w:rsidRDefault="00B5284F" w:rsidP="00ED17A5">
            <w:pPr>
              <w:pStyle w:val="TAL"/>
            </w:pPr>
            <w:r w:rsidRPr="00762A79">
              <w:t>EXCEPTION: The "lower case letter" identifies a step sequence that takes place depending on the size of UE capability message.</w:t>
            </w:r>
          </w:p>
          <w:p w14:paraId="6B396A95" w14:textId="77777777" w:rsidR="00B5284F" w:rsidRPr="00762A79" w:rsidRDefault="00B5284F" w:rsidP="00ED17A5">
            <w:pPr>
              <w:pStyle w:val="TAL"/>
            </w:pPr>
            <w:r w:rsidRPr="00762A79">
              <w:t xml:space="preserve">IF </w:t>
            </w:r>
            <w:bookmarkStart w:id="2" w:name="_Hlk80799437"/>
            <w:proofErr w:type="spellStart"/>
            <w:r w:rsidRPr="00762A79">
              <w:t>pc_NR_UL_Segmentation</w:t>
            </w:r>
            <w:proofErr w:type="spellEnd"/>
            <w:r w:rsidRPr="00762A79">
              <w:t xml:space="preserve"> </w:t>
            </w:r>
            <w:bookmarkEnd w:id="2"/>
            <w:r w:rsidRPr="00762A79">
              <w:t xml:space="preserve">and UE’s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4BAC361" w14:textId="77777777" w:rsidR="00B5284F" w:rsidRPr="00762A79" w:rsidRDefault="00B5284F" w:rsidP="00ED17A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5BE60D6B" w14:textId="77777777" w:rsidR="00B5284F" w:rsidRPr="00762A79" w:rsidRDefault="00B5284F" w:rsidP="00ED17A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9DB005" w14:textId="77777777" w:rsidR="00B5284F" w:rsidRPr="00762A79" w:rsidRDefault="00B5284F" w:rsidP="00ED17A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37663BD" w14:textId="77777777" w:rsidR="00B5284F" w:rsidRPr="00762A79" w:rsidRDefault="00B5284F" w:rsidP="00ED17A5">
            <w:pPr>
              <w:pStyle w:val="TAC"/>
            </w:pPr>
            <w:r w:rsidRPr="00762A79">
              <w:t>-</w:t>
            </w:r>
          </w:p>
        </w:tc>
      </w:tr>
      <w:tr w:rsidR="00B5284F" w:rsidRPr="00762A79" w14:paraId="1B89C141"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06B25D1C" w14:textId="77777777" w:rsidR="00B5284F" w:rsidRPr="00762A79" w:rsidRDefault="00B5284F" w:rsidP="00ED17A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03AAA549" w14:textId="77777777" w:rsidR="00B5284F" w:rsidRPr="00762A79" w:rsidRDefault="00B5284F" w:rsidP="00ED17A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44939824" w14:textId="77777777" w:rsidR="00B5284F" w:rsidRPr="00762A79" w:rsidRDefault="00B5284F" w:rsidP="00ED17A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6D4086E0" w14:textId="77777777" w:rsidR="00B5284F" w:rsidRPr="00762A79" w:rsidRDefault="00B5284F" w:rsidP="00ED17A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F832B7F" w14:textId="77777777" w:rsidR="00B5284F" w:rsidRPr="00762A79" w:rsidRDefault="00B5284F" w:rsidP="00ED17A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628852C" w14:textId="77777777" w:rsidR="00B5284F" w:rsidRPr="00762A79" w:rsidRDefault="00B5284F" w:rsidP="00ED17A5">
            <w:pPr>
              <w:pStyle w:val="TAC"/>
            </w:pPr>
            <w:r w:rsidRPr="00762A79">
              <w:t>-</w:t>
            </w:r>
          </w:p>
        </w:tc>
      </w:tr>
      <w:tr w:rsidR="00B5284F" w:rsidRPr="00762A79" w14:paraId="44CC795E"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0EC78D0B" w14:textId="77777777" w:rsidR="00B5284F" w:rsidRPr="00762A79" w:rsidRDefault="00B5284F" w:rsidP="00ED17A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187A9BD7" w14:textId="77777777" w:rsidR="00B5284F" w:rsidRPr="00762A79" w:rsidRDefault="00B5284F" w:rsidP="00ED17A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32B94D77" w14:textId="77777777" w:rsidR="00B5284F" w:rsidRPr="00762A79" w:rsidRDefault="00B5284F" w:rsidP="00ED17A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09DD9737" w14:textId="77777777" w:rsidR="00B5284F" w:rsidRPr="00762A79" w:rsidRDefault="00B5284F" w:rsidP="00ED17A5">
            <w:pPr>
              <w:pStyle w:val="TAL"/>
              <w:rPr>
                <w:rFonts w:eastAsia="MS Mincho"/>
                <w:i/>
              </w:rPr>
            </w:pPr>
            <w:bookmarkStart w:id="3" w:name="_Hlk80799451"/>
            <w:proofErr w:type="spellStart"/>
            <w:r w:rsidRPr="00762A79">
              <w:rPr>
                <w:rFonts w:eastAsia="MS Mincho"/>
                <w:i/>
              </w:rPr>
              <w:t>ULDedicatedMessageSegment</w:t>
            </w:r>
            <w:proofErr w:type="spellEnd"/>
          </w:p>
          <w:bookmarkEnd w:id="3"/>
          <w:p w14:paraId="14FEC950" w14:textId="77777777" w:rsidR="00B5284F" w:rsidRPr="00762A79" w:rsidRDefault="00B5284F" w:rsidP="00ED17A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D7DBB9C" w14:textId="77777777" w:rsidR="00B5284F" w:rsidRPr="00762A79" w:rsidRDefault="00B5284F" w:rsidP="00ED17A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B931655" w14:textId="77777777" w:rsidR="00B5284F" w:rsidRPr="00762A79" w:rsidRDefault="00B5284F" w:rsidP="00ED17A5">
            <w:pPr>
              <w:pStyle w:val="TAC"/>
            </w:pPr>
            <w:r w:rsidRPr="00762A79">
              <w:t>-</w:t>
            </w:r>
          </w:p>
        </w:tc>
      </w:tr>
      <w:tr w:rsidR="00B5284F" w:rsidRPr="00762A79" w14:paraId="72B613DC"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7358F7B7" w14:textId="77777777" w:rsidR="00B5284F" w:rsidRPr="00762A79" w:rsidRDefault="00B5284F" w:rsidP="00ED17A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37242F40" w14:textId="77777777" w:rsidR="00B5284F" w:rsidRPr="00762A79" w:rsidRDefault="00B5284F" w:rsidP="00ED17A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02358930" w14:textId="77777777" w:rsidR="00B5284F" w:rsidRPr="00762A79" w:rsidRDefault="00B5284F" w:rsidP="00ED17A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5ADCAF3B" w14:textId="77777777" w:rsidR="00B5284F" w:rsidRPr="00762A79" w:rsidRDefault="00B5284F" w:rsidP="00ED17A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F3B5E80" w14:textId="77777777" w:rsidR="00B5284F" w:rsidRPr="00762A79" w:rsidRDefault="00B5284F" w:rsidP="00ED17A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03A52CD8" w14:textId="77777777" w:rsidR="00B5284F" w:rsidRPr="00762A79" w:rsidRDefault="00B5284F" w:rsidP="00ED17A5">
            <w:pPr>
              <w:pStyle w:val="TAC"/>
            </w:pPr>
            <w:r w:rsidRPr="00762A79">
              <w:t>P</w:t>
            </w:r>
          </w:p>
        </w:tc>
      </w:tr>
      <w:tr w:rsidR="00B5284F" w:rsidRPr="00762A79" w14:paraId="1E69A017" w14:textId="77777777" w:rsidTr="00ED17A5">
        <w:trPr>
          <w:trHeight w:val="36"/>
        </w:trPr>
        <w:tc>
          <w:tcPr>
            <w:tcW w:w="643" w:type="dxa"/>
            <w:tcBorders>
              <w:top w:val="single" w:sz="4" w:space="0" w:color="auto"/>
              <w:left w:val="single" w:sz="4" w:space="0" w:color="auto"/>
              <w:bottom w:val="single" w:sz="4" w:space="0" w:color="auto"/>
              <w:right w:val="single" w:sz="4" w:space="0" w:color="auto"/>
            </w:tcBorders>
          </w:tcPr>
          <w:p w14:paraId="4E24E45E" w14:textId="77777777" w:rsidR="00B5284F" w:rsidRPr="00762A79" w:rsidRDefault="00B5284F" w:rsidP="00ED17A5">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7859D751" w14:textId="77777777" w:rsidR="00B5284F" w:rsidRPr="00762A79" w:rsidRDefault="00B5284F" w:rsidP="00ED17A5">
            <w:pPr>
              <w:pStyle w:val="TAL"/>
            </w:pPr>
            <w:r w:rsidRPr="00762A79">
              <w:t xml:space="preserve">Check: Does the UE transmit a </w:t>
            </w:r>
            <w:proofErr w:type="spellStart"/>
            <w:r w:rsidRPr="00762A79">
              <w:rPr>
                <w:i/>
              </w:rPr>
              <w:t>UECapabilityInformation</w:t>
            </w:r>
            <w:proofErr w:type="spellEnd"/>
            <w:r w:rsidRPr="00762A79">
              <w:t xml:space="preserve"> message including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29A63138" w14:textId="77777777" w:rsidR="00B5284F" w:rsidRPr="00762A79" w:rsidRDefault="00B5284F" w:rsidP="00ED17A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67BAEF4F" w14:textId="77777777" w:rsidR="00B5284F" w:rsidRPr="00762A79" w:rsidRDefault="00B5284F" w:rsidP="00ED17A5">
            <w:pPr>
              <w:pStyle w:val="TAL"/>
              <w:rPr>
                <w:rFonts w:eastAsia="MS Mincho"/>
                <w:i/>
              </w:rPr>
            </w:pPr>
            <w:proofErr w:type="spellStart"/>
            <w:r w:rsidRPr="00762A79">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7B8BDC" w14:textId="77777777" w:rsidR="00B5284F" w:rsidRPr="00762A79" w:rsidRDefault="00B5284F" w:rsidP="00ED17A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63B12873" w14:textId="77777777" w:rsidR="00B5284F" w:rsidRPr="00762A79" w:rsidRDefault="00B5284F" w:rsidP="00ED17A5">
            <w:pPr>
              <w:pStyle w:val="TAC"/>
            </w:pPr>
            <w:r w:rsidRPr="00762A79">
              <w:t>P</w:t>
            </w:r>
          </w:p>
        </w:tc>
      </w:tr>
    </w:tbl>
    <w:p w14:paraId="552F63CD" w14:textId="77777777" w:rsidR="00B5284F" w:rsidRPr="00762A79" w:rsidRDefault="00B5284F" w:rsidP="00B5284F">
      <w:pPr>
        <w:rPr>
          <w:lang w:eastAsia="sv-SE"/>
        </w:rPr>
      </w:pPr>
    </w:p>
    <w:p w14:paraId="16149A53" w14:textId="77777777" w:rsidR="00B5284F" w:rsidRPr="00762A79" w:rsidRDefault="00B5284F" w:rsidP="00B5284F">
      <w:pPr>
        <w:pStyle w:val="H6"/>
        <w:rPr>
          <w:lang w:eastAsia="sv-SE"/>
        </w:rPr>
      </w:pPr>
      <w:r w:rsidRPr="00762A79">
        <w:rPr>
          <w:lang w:eastAsia="sv-SE"/>
        </w:rPr>
        <w:lastRenderedPageBreak/>
        <w:t>8.1.5.1.1.3.3</w:t>
      </w:r>
      <w:r w:rsidRPr="00762A79">
        <w:rPr>
          <w:lang w:eastAsia="sv-SE"/>
        </w:rPr>
        <w:tab/>
        <w:t>Specific message contents</w:t>
      </w:r>
    </w:p>
    <w:p w14:paraId="2F711661" w14:textId="77777777" w:rsidR="00B5284F" w:rsidRPr="00762A79" w:rsidRDefault="00B5284F" w:rsidP="00B5284F">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5284F" w:rsidRPr="00762A79" w14:paraId="29758831" w14:textId="77777777" w:rsidTr="00ED17A5">
        <w:tc>
          <w:tcPr>
            <w:tcW w:w="9781" w:type="dxa"/>
            <w:gridSpan w:val="4"/>
          </w:tcPr>
          <w:p w14:paraId="207451DE" w14:textId="77777777" w:rsidR="00B5284F" w:rsidRPr="00762A79" w:rsidRDefault="00B5284F" w:rsidP="00ED17A5">
            <w:pPr>
              <w:pStyle w:val="TAL"/>
            </w:pPr>
            <w:r w:rsidRPr="00762A79">
              <w:t>Derivation Path: TS 38.508-1 [4], Table 4.6.1-31</w:t>
            </w:r>
          </w:p>
        </w:tc>
      </w:tr>
      <w:tr w:rsidR="00B5284F" w:rsidRPr="00762A79" w14:paraId="2C0063D8" w14:textId="77777777" w:rsidTr="00ED17A5">
        <w:tblPrEx>
          <w:tblCellMar>
            <w:left w:w="108" w:type="dxa"/>
            <w:right w:w="108" w:type="dxa"/>
          </w:tblCellMar>
        </w:tblPrEx>
        <w:tc>
          <w:tcPr>
            <w:tcW w:w="4537" w:type="dxa"/>
          </w:tcPr>
          <w:p w14:paraId="1CF691C6" w14:textId="77777777" w:rsidR="00B5284F" w:rsidRPr="00762A79" w:rsidRDefault="00B5284F" w:rsidP="00ED17A5">
            <w:pPr>
              <w:pStyle w:val="TAH"/>
            </w:pPr>
            <w:r w:rsidRPr="00762A79">
              <w:t>Information Element</w:t>
            </w:r>
          </w:p>
        </w:tc>
        <w:tc>
          <w:tcPr>
            <w:tcW w:w="2268" w:type="dxa"/>
          </w:tcPr>
          <w:p w14:paraId="3A4327D4" w14:textId="77777777" w:rsidR="00B5284F" w:rsidRPr="00762A79" w:rsidRDefault="00B5284F" w:rsidP="00ED17A5">
            <w:pPr>
              <w:pStyle w:val="TAH"/>
            </w:pPr>
            <w:r w:rsidRPr="00762A79">
              <w:t>Value/remark</w:t>
            </w:r>
          </w:p>
        </w:tc>
        <w:tc>
          <w:tcPr>
            <w:tcW w:w="1701" w:type="dxa"/>
          </w:tcPr>
          <w:p w14:paraId="3D5BD41F" w14:textId="77777777" w:rsidR="00B5284F" w:rsidRPr="00762A79" w:rsidRDefault="00B5284F" w:rsidP="00ED17A5">
            <w:pPr>
              <w:pStyle w:val="TAH"/>
            </w:pPr>
            <w:r w:rsidRPr="00762A79">
              <w:t>Comment</w:t>
            </w:r>
          </w:p>
        </w:tc>
        <w:tc>
          <w:tcPr>
            <w:tcW w:w="1275" w:type="dxa"/>
          </w:tcPr>
          <w:p w14:paraId="06E57684" w14:textId="77777777" w:rsidR="00B5284F" w:rsidRPr="00762A79" w:rsidRDefault="00B5284F" w:rsidP="00ED17A5">
            <w:pPr>
              <w:pStyle w:val="TAH"/>
            </w:pPr>
            <w:r w:rsidRPr="00762A79">
              <w:t>Condition</w:t>
            </w:r>
          </w:p>
        </w:tc>
      </w:tr>
      <w:tr w:rsidR="00B5284F" w:rsidRPr="00762A79" w14:paraId="61A5DBD6" w14:textId="77777777" w:rsidTr="00ED17A5">
        <w:tblPrEx>
          <w:tblCellMar>
            <w:left w:w="108" w:type="dxa"/>
            <w:right w:w="108" w:type="dxa"/>
          </w:tblCellMar>
        </w:tblPrEx>
        <w:tc>
          <w:tcPr>
            <w:tcW w:w="4537" w:type="dxa"/>
          </w:tcPr>
          <w:p w14:paraId="260330A9" w14:textId="77777777" w:rsidR="00B5284F" w:rsidRPr="00762A79" w:rsidRDefault="00B5284F" w:rsidP="00ED17A5">
            <w:pPr>
              <w:pStyle w:val="TAL"/>
            </w:pPr>
            <w:proofErr w:type="spellStart"/>
            <w:r w:rsidRPr="00762A79">
              <w:t>UECapabilityEnquiry</w:t>
            </w:r>
            <w:proofErr w:type="spellEnd"/>
            <w:r w:rsidRPr="00762A79">
              <w:t xml:space="preserve"> ::= SEQUENCE {</w:t>
            </w:r>
          </w:p>
        </w:tc>
        <w:tc>
          <w:tcPr>
            <w:tcW w:w="2268" w:type="dxa"/>
          </w:tcPr>
          <w:p w14:paraId="636E790B" w14:textId="77777777" w:rsidR="00B5284F" w:rsidRPr="00762A79" w:rsidRDefault="00B5284F" w:rsidP="00ED17A5">
            <w:pPr>
              <w:pStyle w:val="TAL"/>
            </w:pPr>
          </w:p>
        </w:tc>
        <w:tc>
          <w:tcPr>
            <w:tcW w:w="1701" w:type="dxa"/>
          </w:tcPr>
          <w:p w14:paraId="202676EF" w14:textId="77777777" w:rsidR="00B5284F" w:rsidRPr="00762A79" w:rsidRDefault="00B5284F" w:rsidP="00ED17A5">
            <w:pPr>
              <w:pStyle w:val="TAL"/>
            </w:pPr>
          </w:p>
        </w:tc>
        <w:tc>
          <w:tcPr>
            <w:tcW w:w="1275" w:type="dxa"/>
          </w:tcPr>
          <w:p w14:paraId="7EAD83CA" w14:textId="77777777" w:rsidR="00B5284F" w:rsidRPr="00762A79" w:rsidRDefault="00B5284F" w:rsidP="00ED17A5">
            <w:pPr>
              <w:pStyle w:val="TAL"/>
            </w:pPr>
          </w:p>
        </w:tc>
      </w:tr>
      <w:tr w:rsidR="00B5284F" w:rsidRPr="00762A79" w14:paraId="487D8E53" w14:textId="77777777" w:rsidTr="00ED17A5">
        <w:tblPrEx>
          <w:tblCellMar>
            <w:left w:w="108" w:type="dxa"/>
            <w:right w:w="108" w:type="dxa"/>
          </w:tblCellMar>
        </w:tblPrEx>
        <w:tc>
          <w:tcPr>
            <w:tcW w:w="4537" w:type="dxa"/>
          </w:tcPr>
          <w:p w14:paraId="32EF7989" w14:textId="77777777" w:rsidR="00B5284F" w:rsidRPr="00762A79" w:rsidRDefault="00B5284F" w:rsidP="00ED17A5">
            <w:pPr>
              <w:pStyle w:val="TAL"/>
            </w:pPr>
            <w:r w:rsidRPr="00762A79">
              <w:t xml:space="preserve">  </w:t>
            </w:r>
            <w:proofErr w:type="spellStart"/>
            <w:r w:rsidRPr="00762A79">
              <w:t>rrc-TransactionIdentifier</w:t>
            </w:r>
            <w:proofErr w:type="spellEnd"/>
          </w:p>
        </w:tc>
        <w:tc>
          <w:tcPr>
            <w:tcW w:w="2268" w:type="dxa"/>
          </w:tcPr>
          <w:p w14:paraId="2816399D" w14:textId="77777777" w:rsidR="00B5284F" w:rsidRPr="00762A79" w:rsidRDefault="00B5284F" w:rsidP="00ED17A5">
            <w:pPr>
              <w:pStyle w:val="TAL"/>
            </w:pPr>
            <w:r w:rsidRPr="00762A79">
              <w:t>RRC-</w:t>
            </w:r>
            <w:proofErr w:type="spellStart"/>
            <w:r w:rsidRPr="00762A79">
              <w:t>TransactionIdentifier</w:t>
            </w:r>
            <w:proofErr w:type="spellEnd"/>
          </w:p>
        </w:tc>
        <w:tc>
          <w:tcPr>
            <w:tcW w:w="1701" w:type="dxa"/>
          </w:tcPr>
          <w:p w14:paraId="77AD0264" w14:textId="77777777" w:rsidR="00B5284F" w:rsidRPr="00762A79" w:rsidRDefault="00B5284F" w:rsidP="00ED17A5">
            <w:pPr>
              <w:pStyle w:val="TAL"/>
            </w:pPr>
          </w:p>
        </w:tc>
        <w:tc>
          <w:tcPr>
            <w:tcW w:w="1275" w:type="dxa"/>
          </w:tcPr>
          <w:p w14:paraId="4341A5AC" w14:textId="77777777" w:rsidR="00B5284F" w:rsidRPr="00762A79" w:rsidRDefault="00B5284F" w:rsidP="00ED17A5">
            <w:pPr>
              <w:pStyle w:val="TAL"/>
            </w:pPr>
          </w:p>
        </w:tc>
      </w:tr>
      <w:tr w:rsidR="00B5284F" w:rsidRPr="00762A79" w14:paraId="39C3FE97" w14:textId="77777777" w:rsidTr="00ED17A5">
        <w:tblPrEx>
          <w:tblCellMar>
            <w:left w:w="108" w:type="dxa"/>
            <w:right w:w="108" w:type="dxa"/>
          </w:tblCellMar>
        </w:tblPrEx>
        <w:tc>
          <w:tcPr>
            <w:tcW w:w="4537" w:type="dxa"/>
          </w:tcPr>
          <w:p w14:paraId="13C9F400" w14:textId="77777777" w:rsidR="00B5284F" w:rsidRPr="00762A79" w:rsidRDefault="00B5284F" w:rsidP="00ED17A5">
            <w:pPr>
              <w:pStyle w:val="TAL"/>
            </w:pPr>
            <w:r w:rsidRPr="00762A79">
              <w:t xml:space="preserve">  </w:t>
            </w:r>
            <w:proofErr w:type="spellStart"/>
            <w:r w:rsidRPr="00762A79">
              <w:t>criticalExtensions</w:t>
            </w:r>
            <w:proofErr w:type="spellEnd"/>
            <w:r w:rsidRPr="00762A79">
              <w:t xml:space="preserve"> CHOICE {</w:t>
            </w:r>
          </w:p>
        </w:tc>
        <w:tc>
          <w:tcPr>
            <w:tcW w:w="2268" w:type="dxa"/>
          </w:tcPr>
          <w:p w14:paraId="45A2626A" w14:textId="77777777" w:rsidR="00B5284F" w:rsidRPr="00762A79" w:rsidRDefault="00B5284F" w:rsidP="00ED17A5">
            <w:pPr>
              <w:pStyle w:val="TAL"/>
            </w:pPr>
          </w:p>
        </w:tc>
        <w:tc>
          <w:tcPr>
            <w:tcW w:w="1701" w:type="dxa"/>
          </w:tcPr>
          <w:p w14:paraId="01A6621D" w14:textId="77777777" w:rsidR="00B5284F" w:rsidRPr="00762A79" w:rsidRDefault="00B5284F" w:rsidP="00ED17A5">
            <w:pPr>
              <w:pStyle w:val="TAL"/>
            </w:pPr>
          </w:p>
        </w:tc>
        <w:tc>
          <w:tcPr>
            <w:tcW w:w="1275" w:type="dxa"/>
          </w:tcPr>
          <w:p w14:paraId="670EB1B3" w14:textId="77777777" w:rsidR="00B5284F" w:rsidRPr="00762A79" w:rsidRDefault="00B5284F" w:rsidP="00ED17A5">
            <w:pPr>
              <w:pStyle w:val="TAL"/>
            </w:pPr>
          </w:p>
        </w:tc>
      </w:tr>
      <w:tr w:rsidR="00B5284F" w:rsidRPr="00762A79" w14:paraId="3D787E17" w14:textId="77777777" w:rsidTr="00ED17A5">
        <w:tblPrEx>
          <w:tblCellMar>
            <w:left w:w="108" w:type="dxa"/>
            <w:right w:w="108" w:type="dxa"/>
          </w:tblCellMar>
        </w:tblPrEx>
        <w:tc>
          <w:tcPr>
            <w:tcW w:w="4537" w:type="dxa"/>
          </w:tcPr>
          <w:p w14:paraId="2F0AAEA3" w14:textId="77777777" w:rsidR="00B5284F" w:rsidRPr="00762A79" w:rsidRDefault="00B5284F" w:rsidP="00ED17A5">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47DA7D81" w14:textId="77777777" w:rsidR="00B5284F" w:rsidRPr="00762A79" w:rsidRDefault="00B5284F" w:rsidP="00ED17A5">
            <w:pPr>
              <w:pStyle w:val="TAL"/>
            </w:pPr>
          </w:p>
        </w:tc>
        <w:tc>
          <w:tcPr>
            <w:tcW w:w="1701" w:type="dxa"/>
          </w:tcPr>
          <w:p w14:paraId="240D92FC" w14:textId="77777777" w:rsidR="00B5284F" w:rsidRPr="00762A79" w:rsidRDefault="00B5284F" w:rsidP="00ED17A5">
            <w:pPr>
              <w:pStyle w:val="TAL"/>
            </w:pPr>
          </w:p>
        </w:tc>
        <w:tc>
          <w:tcPr>
            <w:tcW w:w="1275" w:type="dxa"/>
          </w:tcPr>
          <w:p w14:paraId="37CC8E36" w14:textId="77777777" w:rsidR="00B5284F" w:rsidRPr="00762A79" w:rsidRDefault="00B5284F" w:rsidP="00ED17A5">
            <w:pPr>
              <w:pStyle w:val="TAL"/>
            </w:pPr>
          </w:p>
        </w:tc>
      </w:tr>
      <w:tr w:rsidR="00B5284F" w:rsidRPr="00762A79" w14:paraId="36029D04" w14:textId="77777777" w:rsidTr="00ED17A5">
        <w:tblPrEx>
          <w:tblCellMar>
            <w:left w:w="108" w:type="dxa"/>
            <w:right w:w="108" w:type="dxa"/>
          </w:tblCellMar>
        </w:tblPrEx>
        <w:tc>
          <w:tcPr>
            <w:tcW w:w="4537" w:type="dxa"/>
          </w:tcPr>
          <w:p w14:paraId="528A1557" w14:textId="77777777" w:rsidR="00B5284F" w:rsidRPr="00762A79" w:rsidRDefault="00B5284F" w:rsidP="00ED17A5">
            <w:pPr>
              <w:pStyle w:val="TAL"/>
            </w:pPr>
            <w:r w:rsidRPr="00762A79">
              <w:t xml:space="preserve">      </w:t>
            </w:r>
            <w:proofErr w:type="spellStart"/>
            <w:r w:rsidRPr="00762A79">
              <w:t>ue-CapabilityRAT-RequestList</w:t>
            </w:r>
            <w:proofErr w:type="spellEnd"/>
            <w:r w:rsidRPr="00762A79">
              <w:t xml:space="preserve"> SEQUENCE (SIZE (1..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16619468" w14:textId="77777777" w:rsidR="00B5284F" w:rsidRPr="00762A79" w:rsidDel="00D47593" w:rsidRDefault="00B5284F" w:rsidP="00ED17A5">
            <w:pPr>
              <w:pStyle w:val="TAL"/>
            </w:pPr>
            <w:r w:rsidRPr="00762A79">
              <w:t>-</w:t>
            </w:r>
          </w:p>
        </w:tc>
        <w:tc>
          <w:tcPr>
            <w:tcW w:w="1701" w:type="dxa"/>
          </w:tcPr>
          <w:p w14:paraId="38871F8A" w14:textId="77777777" w:rsidR="00B5284F" w:rsidRPr="00762A79" w:rsidRDefault="00B5284F" w:rsidP="00ED17A5">
            <w:pPr>
              <w:pStyle w:val="TAL"/>
            </w:pPr>
          </w:p>
        </w:tc>
        <w:tc>
          <w:tcPr>
            <w:tcW w:w="1275" w:type="dxa"/>
          </w:tcPr>
          <w:p w14:paraId="32D1CF18" w14:textId="77777777" w:rsidR="00B5284F" w:rsidRPr="00762A79" w:rsidRDefault="00B5284F" w:rsidP="00ED17A5">
            <w:pPr>
              <w:pStyle w:val="TAL"/>
            </w:pPr>
          </w:p>
        </w:tc>
      </w:tr>
      <w:tr w:rsidR="00B5284F" w:rsidRPr="00762A79" w14:paraId="680C730E" w14:textId="77777777" w:rsidTr="00ED17A5">
        <w:tblPrEx>
          <w:tblCellMar>
            <w:left w:w="108" w:type="dxa"/>
            <w:right w:w="108" w:type="dxa"/>
          </w:tblCellMar>
        </w:tblPrEx>
        <w:tc>
          <w:tcPr>
            <w:tcW w:w="4537" w:type="dxa"/>
          </w:tcPr>
          <w:p w14:paraId="1D4E7F5E" w14:textId="77777777" w:rsidR="00B5284F" w:rsidRPr="00762A79" w:rsidRDefault="00B5284F" w:rsidP="00ED17A5">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6778F59D" w14:textId="77777777" w:rsidR="00B5284F" w:rsidRPr="00762A79" w:rsidRDefault="00B5284F" w:rsidP="00ED17A5">
            <w:pPr>
              <w:pStyle w:val="TAL"/>
            </w:pPr>
          </w:p>
        </w:tc>
        <w:tc>
          <w:tcPr>
            <w:tcW w:w="1701" w:type="dxa"/>
          </w:tcPr>
          <w:p w14:paraId="26737848" w14:textId="77777777" w:rsidR="00B5284F" w:rsidRPr="00762A79" w:rsidRDefault="00B5284F" w:rsidP="00ED17A5">
            <w:pPr>
              <w:pStyle w:val="TAL"/>
            </w:pPr>
            <w:r w:rsidRPr="00762A79">
              <w:t>entry 1</w:t>
            </w:r>
          </w:p>
        </w:tc>
        <w:tc>
          <w:tcPr>
            <w:tcW w:w="1275" w:type="dxa"/>
          </w:tcPr>
          <w:p w14:paraId="36DA1961" w14:textId="77777777" w:rsidR="00B5284F" w:rsidRPr="00762A79" w:rsidRDefault="00B5284F" w:rsidP="00ED17A5">
            <w:pPr>
              <w:pStyle w:val="TAL"/>
            </w:pPr>
          </w:p>
        </w:tc>
      </w:tr>
      <w:tr w:rsidR="00B5284F" w:rsidRPr="00762A79" w14:paraId="17EA4CCB" w14:textId="77777777" w:rsidTr="00ED17A5">
        <w:tblPrEx>
          <w:tblCellMar>
            <w:left w:w="108" w:type="dxa"/>
            <w:right w:w="108" w:type="dxa"/>
          </w:tblCellMar>
        </w:tblPrEx>
        <w:tc>
          <w:tcPr>
            <w:tcW w:w="4537" w:type="dxa"/>
          </w:tcPr>
          <w:p w14:paraId="40A6D19A" w14:textId="77777777" w:rsidR="00B5284F" w:rsidRPr="00762A79" w:rsidRDefault="00B5284F" w:rsidP="00ED17A5">
            <w:pPr>
              <w:pStyle w:val="TAL"/>
            </w:pPr>
            <w:r w:rsidRPr="00762A79">
              <w:t xml:space="preserve">          rat-Type</w:t>
            </w:r>
          </w:p>
        </w:tc>
        <w:tc>
          <w:tcPr>
            <w:tcW w:w="2268" w:type="dxa"/>
          </w:tcPr>
          <w:p w14:paraId="5AC3E1E7" w14:textId="77777777" w:rsidR="00B5284F" w:rsidRPr="00762A79" w:rsidRDefault="00B5284F" w:rsidP="00ED17A5">
            <w:pPr>
              <w:pStyle w:val="TAL"/>
            </w:pPr>
            <w:r w:rsidRPr="00762A79">
              <w:t>nr</w:t>
            </w:r>
          </w:p>
        </w:tc>
        <w:tc>
          <w:tcPr>
            <w:tcW w:w="1701" w:type="dxa"/>
          </w:tcPr>
          <w:p w14:paraId="27BE3668" w14:textId="77777777" w:rsidR="00B5284F" w:rsidRPr="00762A79" w:rsidRDefault="00B5284F" w:rsidP="00ED17A5">
            <w:pPr>
              <w:pStyle w:val="TAL"/>
            </w:pPr>
          </w:p>
        </w:tc>
        <w:tc>
          <w:tcPr>
            <w:tcW w:w="1275" w:type="dxa"/>
          </w:tcPr>
          <w:p w14:paraId="473A054E" w14:textId="77777777" w:rsidR="00B5284F" w:rsidRPr="00762A79" w:rsidRDefault="00B5284F" w:rsidP="00ED17A5">
            <w:pPr>
              <w:pStyle w:val="TAL"/>
            </w:pPr>
          </w:p>
        </w:tc>
      </w:tr>
      <w:tr w:rsidR="00B5284F" w:rsidRPr="00762A79" w14:paraId="352B3BA1" w14:textId="77777777" w:rsidTr="00ED17A5">
        <w:tblPrEx>
          <w:tblCellMar>
            <w:left w:w="108" w:type="dxa"/>
            <w:right w:w="108" w:type="dxa"/>
          </w:tblCellMar>
        </w:tblPrEx>
        <w:tc>
          <w:tcPr>
            <w:tcW w:w="4537" w:type="dxa"/>
          </w:tcPr>
          <w:p w14:paraId="1290B7DA" w14:textId="77777777" w:rsidR="00B5284F" w:rsidRPr="00762A79" w:rsidRDefault="00B5284F" w:rsidP="00ED17A5">
            <w:pPr>
              <w:pStyle w:val="TAL"/>
            </w:pPr>
            <w:r w:rsidRPr="00762A79">
              <w:t xml:space="preserve">        }</w:t>
            </w:r>
          </w:p>
        </w:tc>
        <w:tc>
          <w:tcPr>
            <w:tcW w:w="2268" w:type="dxa"/>
          </w:tcPr>
          <w:p w14:paraId="54E9F133" w14:textId="77777777" w:rsidR="00B5284F" w:rsidRPr="00762A79" w:rsidRDefault="00B5284F" w:rsidP="00ED17A5">
            <w:pPr>
              <w:pStyle w:val="TAL"/>
            </w:pPr>
          </w:p>
        </w:tc>
        <w:tc>
          <w:tcPr>
            <w:tcW w:w="1701" w:type="dxa"/>
          </w:tcPr>
          <w:p w14:paraId="2DD7048D" w14:textId="77777777" w:rsidR="00B5284F" w:rsidRPr="00762A79" w:rsidRDefault="00B5284F" w:rsidP="00ED17A5">
            <w:pPr>
              <w:pStyle w:val="TAL"/>
            </w:pPr>
          </w:p>
        </w:tc>
        <w:tc>
          <w:tcPr>
            <w:tcW w:w="1275" w:type="dxa"/>
          </w:tcPr>
          <w:p w14:paraId="2CD65297" w14:textId="77777777" w:rsidR="00B5284F" w:rsidRPr="00762A79" w:rsidRDefault="00B5284F" w:rsidP="00ED17A5">
            <w:pPr>
              <w:pStyle w:val="TAL"/>
            </w:pPr>
          </w:p>
        </w:tc>
      </w:tr>
      <w:tr w:rsidR="00B5284F" w:rsidRPr="00762A79" w14:paraId="0783A61E" w14:textId="77777777" w:rsidTr="00ED17A5">
        <w:tblPrEx>
          <w:tblCellMar>
            <w:left w:w="108" w:type="dxa"/>
            <w:right w:w="108" w:type="dxa"/>
          </w:tblCellMar>
        </w:tblPrEx>
        <w:tc>
          <w:tcPr>
            <w:tcW w:w="4537" w:type="dxa"/>
          </w:tcPr>
          <w:p w14:paraId="569B61FC" w14:textId="77777777" w:rsidR="00B5284F" w:rsidRPr="00762A79" w:rsidRDefault="00B5284F" w:rsidP="00ED17A5">
            <w:pPr>
              <w:pStyle w:val="TAL"/>
            </w:pPr>
            <w:r w:rsidRPr="00762A79">
              <w:t xml:space="preserve">      }</w:t>
            </w:r>
          </w:p>
        </w:tc>
        <w:tc>
          <w:tcPr>
            <w:tcW w:w="2268" w:type="dxa"/>
          </w:tcPr>
          <w:p w14:paraId="220AD9DD" w14:textId="77777777" w:rsidR="00B5284F" w:rsidRPr="00762A79" w:rsidRDefault="00B5284F" w:rsidP="00ED17A5">
            <w:pPr>
              <w:pStyle w:val="TAL"/>
            </w:pPr>
          </w:p>
        </w:tc>
        <w:tc>
          <w:tcPr>
            <w:tcW w:w="1701" w:type="dxa"/>
          </w:tcPr>
          <w:p w14:paraId="1554BA8B" w14:textId="77777777" w:rsidR="00B5284F" w:rsidRPr="00762A79" w:rsidRDefault="00B5284F" w:rsidP="00ED17A5">
            <w:pPr>
              <w:pStyle w:val="TAL"/>
            </w:pPr>
          </w:p>
        </w:tc>
        <w:tc>
          <w:tcPr>
            <w:tcW w:w="1275" w:type="dxa"/>
          </w:tcPr>
          <w:p w14:paraId="6E85365E" w14:textId="77777777" w:rsidR="00B5284F" w:rsidRPr="00762A79" w:rsidRDefault="00B5284F" w:rsidP="00ED17A5">
            <w:pPr>
              <w:pStyle w:val="TAL"/>
            </w:pPr>
          </w:p>
        </w:tc>
      </w:tr>
      <w:tr w:rsidR="00B5284F" w:rsidRPr="00762A79" w14:paraId="44A61357" w14:textId="77777777" w:rsidTr="00ED17A5">
        <w:tblPrEx>
          <w:tblCellMar>
            <w:left w:w="108" w:type="dxa"/>
            <w:right w:w="108" w:type="dxa"/>
          </w:tblCellMar>
        </w:tblPrEx>
        <w:tc>
          <w:tcPr>
            <w:tcW w:w="4537" w:type="dxa"/>
          </w:tcPr>
          <w:p w14:paraId="60888B03" w14:textId="77777777" w:rsidR="00B5284F" w:rsidRPr="00762A79" w:rsidRDefault="00B5284F" w:rsidP="00ED17A5">
            <w:pPr>
              <w:pStyle w:val="TAL"/>
            </w:pPr>
            <w:r w:rsidRPr="00762A79">
              <w:t xml:space="preserve">      </w:t>
            </w:r>
            <w:proofErr w:type="spellStart"/>
            <w:r w:rsidRPr="00762A79">
              <w:t>lateNonCriticalExtension</w:t>
            </w:r>
            <w:proofErr w:type="spellEnd"/>
          </w:p>
        </w:tc>
        <w:tc>
          <w:tcPr>
            <w:tcW w:w="2268" w:type="dxa"/>
          </w:tcPr>
          <w:p w14:paraId="7149E22E" w14:textId="77777777" w:rsidR="00B5284F" w:rsidRPr="00762A79" w:rsidRDefault="00B5284F" w:rsidP="00ED17A5">
            <w:pPr>
              <w:pStyle w:val="TAL"/>
            </w:pPr>
            <w:r w:rsidRPr="00762A79">
              <w:t>Not present</w:t>
            </w:r>
          </w:p>
        </w:tc>
        <w:tc>
          <w:tcPr>
            <w:tcW w:w="1701" w:type="dxa"/>
          </w:tcPr>
          <w:p w14:paraId="3A76F4B9" w14:textId="77777777" w:rsidR="00B5284F" w:rsidRPr="00762A79" w:rsidRDefault="00B5284F" w:rsidP="00ED17A5">
            <w:pPr>
              <w:pStyle w:val="TAL"/>
            </w:pPr>
          </w:p>
        </w:tc>
        <w:tc>
          <w:tcPr>
            <w:tcW w:w="1275" w:type="dxa"/>
          </w:tcPr>
          <w:p w14:paraId="00973A59" w14:textId="77777777" w:rsidR="00B5284F" w:rsidRPr="00762A79" w:rsidRDefault="00B5284F" w:rsidP="00ED17A5">
            <w:pPr>
              <w:pStyle w:val="TAL"/>
            </w:pPr>
          </w:p>
        </w:tc>
      </w:tr>
      <w:tr w:rsidR="00B5284F" w:rsidRPr="00762A79" w14:paraId="60BA1E3C" w14:textId="77777777" w:rsidTr="00ED17A5">
        <w:tblPrEx>
          <w:tblCellMar>
            <w:left w:w="108" w:type="dxa"/>
            <w:right w:w="108" w:type="dxa"/>
          </w:tblCellMar>
        </w:tblPrEx>
        <w:tc>
          <w:tcPr>
            <w:tcW w:w="4537" w:type="dxa"/>
          </w:tcPr>
          <w:p w14:paraId="3240D47D" w14:textId="77777777" w:rsidR="00B5284F" w:rsidRPr="00762A79" w:rsidRDefault="00B5284F" w:rsidP="00ED17A5">
            <w:pPr>
              <w:pStyle w:val="TAL"/>
            </w:pPr>
            <w:r w:rsidRPr="00762A79">
              <w:t xml:space="preserve">      </w:t>
            </w:r>
            <w:proofErr w:type="spellStart"/>
            <w:r w:rsidRPr="00762A79">
              <w:t>ue-CapabilityEnquiryExt</w:t>
            </w:r>
            <w:proofErr w:type="spellEnd"/>
          </w:p>
        </w:tc>
        <w:tc>
          <w:tcPr>
            <w:tcW w:w="2268" w:type="dxa"/>
          </w:tcPr>
          <w:p w14:paraId="7C248338" w14:textId="77777777" w:rsidR="00B5284F" w:rsidRPr="00762A79" w:rsidRDefault="00B5284F" w:rsidP="00ED17A5">
            <w:pPr>
              <w:pStyle w:val="TAL"/>
            </w:pPr>
            <w:r w:rsidRPr="00762A79">
              <w:t>OCTET STRING Containing UECapabilityEnquiry-v1560-IEs (Table 8.1.5.1.1.3.3-4)</w:t>
            </w:r>
          </w:p>
        </w:tc>
        <w:tc>
          <w:tcPr>
            <w:tcW w:w="1701" w:type="dxa"/>
          </w:tcPr>
          <w:p w14:paraId="1FCAE3F2" w14:textId="77777777" w:rsidR="00B5284F" w:rsidRPr="00762A79" w:rsidRDefault="00B5284F" w:rsidP="00ED17A5">
            <w:pPr>
              <w:pStyle w:val="TAL"/>
            </w:pPr>
          </w:p>
        </w:tc>
        <w:tc>
          <w:tcPr>
            <w:tcW w:w="1275" w:type="dxa"/>
          </w:tcPr>
          <w:p w14:paraId="45978445" w14:textId="77777777" w:rsidR="00B5284F" w:rsidRPr="00762A79" w:rsidRDefault="00B5284F" w:rsidP="00ED17A5">
            <w:pPr>
              <w:pStyle w:val="TAL"/>
            </w:pPr>
          </w:p>
        </w:tc>
      </w:tr>
      <w:tr w:rsidR="00B5284F" w:rsidRPr="00762A79" w14:paraId="6EF01CFB" w14:textId="77777777" w:rsidTr="00ED17A5">
        <w:tblPrEx>
          <w:tblCellMar>
            <w:left w:w="108" w:type="dxa"/>
            <w:right w:w="108" w:type="dxa"/>
          </w:tblCellMar>
        </w:tblPrEx>
        <w:tc>
          <w:tcPr>
            <w:tcW w:w="4537" w:type="dxa"/>
          </w:tcPr>
          <w:p w14:paraId="5F26D576" w14:textId="77777777" w:rsidR="00B5284F" w:rsidRPr="00762A79" w:rsidRDefault="00B5284F" w:rsidP="00ED17A5">
            <w:pPr>
              <w:pStyle w:val="TAL"/>
            </w:pPr>
            <w:r w:rsidRPr="00762A79">
              <w:t xml:space="preserve">    }</w:t>
            </w:r>
          </w:p>
        </w:tc>
        <w:tc>
          <w:tcPr>
            <w:tcW w:w="2268" w:type="dxa"/>
          </w:tcPr>
          <w:p w14:paraId="6FD7FEC2" w14:textId="77777777" w:rsidR="00B5284F" w:rsidRPr="00762A79" w:rsidRDefault="00B5284F" w:rsidP="00ED17A5">
            <w:pPr>
              <w:pStyle w:val="TAL"/>
            </w:pPr>
          </w:p>
        </w:tc>
        <w:tc>
          <w:tcPr>
            <w:tcW w:w="1701" w:type="dxa"/>
          </w:tcPr>
          <w:p w14:paraId="4C555216" w14:textId="77777777" w:rsidR="00B5284F" w:rsidRPr="00762A79" w:rsidRDefault="00B5284F" w:rsidP="00ED17A5">
            <w:pPr>
              <w:pStyle w:val="TAL"/>
            </w:pPr>
          </w:p>
        </w:tc>
        <w:tc>
          <w:tcPr>
            <w:tcW w:w="1275" w:type="dxa"/>
          </w:tcPr>
          <w:p w14:paraId="003AE858" w14:textId="77777777" w:rsidR="00B5284F" w:rsidRPr="00762A79" w:rsidRDefault="00B5284F" w:rsidP="00ED17A5">
            <w:pPr>
              <w:pStyle w:val="TAL"/>
            </w:pPr>
          </w:p>
        </w:tc>
      </w:tr>
      <w:tr w:rsidR="00B5284F" w:rsidRPr="00762A79" w14:paraId="5287EBBC" w14:textId="77777777" w:rsidTr="00ED17A5">
        <w:tblPrEx>
          <w:tblCellMar>
            <w:left w:w="108" w:type="dxa"/>
            <w:right w:w="108" w:type="dxa"/>
          </w:tblCellMar>
        </w:tblPrEx>
        <w:tc>
          <w:tcPr>
            <w:tcW w:w="4537" w:type="dxa"/>
          </w:tcPr>
          <w:p w14:paraId="0C94BF0D" w14:textId="77777777" w:rsidR="00B5284F" w:rsidRPr="00762A79" w:rsidRDefault="00B5284F" w:rsidP="00ED17A5">
            <w:pPr>
              <w:pStyle w:val="TAL"/>
            </w:pPr>
            <w:r w:rsidRPr="00762A79">
              <w:t xml:space="preserve">  }</w:t>
            </w:r>
          </w:p>
        </w:tc>
        <w:tc>
          <w:tcPr>
            <w:tcW w:w="2268" w:type="dxa"/>
          </w:tcPr>
          <w:p w14:paraId="41720CF2" w14:textId="77777777" w:rsidR="00B5284F" w:rsidRPr="00762A79" w:rsidRDefault="00B5284F" w:rsidP="00ED17A5">
            <w:pPr>
              <w:pStyle w:val="TAL"/>
            </w:pPr>
          </w:p>
        </w:tc>
        <w:tc>
          <w:tcPr>
            <w:tcW w:w="1701" w:type="dxa"/>
          </w:tcPr>
          <w:p w14:paraId="4F6774BB" w14:textId="77777777" w:rsidR="00B5284F" w:rsidRPr="00762A79" w:rsidRDefault="00B5284F" w:rsidP="00ED17A5">
            <w:pPr>
              <w:pStyle w:val="TAL"/>
            </w:pPr>
          </w:p>
        </w:tc>
        <w:tc>
          <w:tcPr>
            <w:tcW w:w="1275" w:type="dxa"/>
          </w:tcPr>
          <w:p w14:paraId="4EF61B73" w14:textId="77777777" w:rsidR="00B5284F" w:rsidRPr="00762A79" w:rsidRDefault="00B5284F" w:rsidP="00ED17A5">
            <w:pPr>
              <w:pStyle w:val="TAL"/>
            </w:pPr>
          </w:p>
        </w:tc>
      </w:tr>
      <w:tr w:rsidR="00B5284F" w:rsidRPr="00762A79" w14:paraId="70657763" w14:textId="77777777" w:rsidTr="00ED17A5">
        <w:tblPrEx>
          <w:tblCellMar>
            <w:left w:w="108" w:type="dxa"/>
            <w:right w:w="108" w:type="dxa"/>
          </w:tblCellMar>
        </w:tblPrEx>
        <w:tc>
          <w:tcPr>
            <w:tcW w:w="4537" w:type="dxa"/>
          </w:tcPr>
          <w:p w14:paraId="436B66C9" w14:textId="77777777" w:rsidR="00B5284F" w:rsidRPr="00762A79" w:rsidRDefault="00B5284F" w:rsidP="00ED17A5">
            <w:pPr>
              <w:pStyle w:val="TAL"/>
            </w:pPr>
            <w:r w:rsidRPr="00762A79">
              <w:t>}</w:t>
            </w:r>
          </w:p>
        </w:tc>
        <w:tc>
          <w:tcPr>
            <w:tcW w:w="2268" w:type="dxa"/>
          </w:tcPr>
          <w:p w14:paraId="0A52FE8C" w14:textId="77777777" w:rsidR="00B5284F" w:rsidRPr="00762A79" w:rsidRDefault="00B5284F" w:rsidP="00ED17A5">
            <w:pPr>
              <w:pStyle w:val="TAL"/>
            </w:pPr>
          </w:p>
        </w:tc>
        <w:tc>
          <w:tcPr>
            <w:tcW w:w="1701" w:type="dxa"/>
          </w:tcPr>
          <w:p w14:paraId="2CFBE5F3" w14:textId="77777777" w:rsidR="00B5284F" w:rsidRPr="00762A79" w:rsidRDefault="00B5284F" w:rsidP="00ED17A5">
            <w:pPr>
              <w:pStyle w:val="TAL"/>
            </w:pPr>
          </w:p>
        </w:tc>
        <w:tc>
          <w:tcPr>
            <w:tcW w:w="1275" w:type="dxa"/>
          </w:tcPr>
          <w:p w14:paraId="56B171BE" w14:textId="77777777" w:rsidR="00B5284F" w:rsidRPr="00762A79" w:rsidRDefault="00B5284F" w:rsidP="00ED17A5">
            <w:pPr>
              <w:pStyle w:val="TAL"/>
            </w:pPr>
          </w:p>
        </w:tc>
      </w:tr>
    </w:tbl>
    <w:p w14:paraId="7FA20A58" w14:textId="77777777" w:rsidR="00B5284F" w:rsidRPr="00762A79" w:rsidRDefault="00B5284F" w:rsidP="00B5284F"/>
    <w:p w14:paraId="0673DC11" w14:textId="77777777" w:rsidR="00B5284F" w:rsidRPr="00762A79" w:rsidRDefault="00B5284F" w:rsidP="00B5284F">
      <w:pPr>
        <w:pStyle w:val="TH"/>
      </w:pPr>
      <w:r w:rsidRPr="00762A79">
        <w:t xml:space="preserve">Table 8.1.5.1.1.3.3-2: </w:t>
      </w:r>
      <w:proofErr w:type="spellStart"/>
      <w:r w:rsidRPr="00762A79">
        <w:rPr>
          <w:i/>
        </w:rPr>
        <w:t>UECapabilityInformation</w:t>
      </w:r>
      <w:proofErr w:type="spellEnd"/>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5284F" w:rsidRPr="00762A79" w14:paraId="701486DB" w14:textId="77777777" w:rsidTr="00ED17A5">
        <w:tc>
          <w:tcPr>
            <w:tcW w:w="9781" w:type="dxa"/>
            <w:gridSpan w:val="4"/>
          </w:tcPr>
          <w:p w14:paraId="25CE22A9" w14:textId="77777777" w:rsidR="00B5284F" w:rsidRPr="00762A79" w:rsidRDefault="00B5284F" w:rsidP="00ED17A5">
            <w:pPr>
              <w:pStyle w:val="TAL"/>
            </w:pPr>
            <w:r w:rsidRPr="00762A79">
              <w:t>Derivation Path: TS 38.508-1 [4], Table 4.6.1-32</w:t>
            </w:r>
          </w:p>
        </w:tc>
      </w:tr>
      <w:tr w:rsidR="00B5284F" w:rsidRPr="00762A79" w14:paraId="73C23938" w14:textId="77777777" w:rsidTr="00ED17A5">
        <w:tblPrEx>
          <w:tblCellMar>
            <w:left w:w="108" w:type="dxa"/>
            <w:right w:w="108" w:type="dxa"/>
          </w:tblCellMar>
        </w:tblPrEx>
        <w:tc>
          <w:tcPr>
            <w:tcW w:w="4537" w:type="dxa"/>
          </w:tcPr>
          <w:p w14:paraId="5E867B1D" w14:textId="77777777" w:rsidR="00B5284F" w:rsidRPr="00762A79" w:rsidRDefault="00B5284F" w:rsidP="00ED17A5">
            <w:pPr>
              <w:pStyle w:val="TAH"/>
            </w:pPr>
            <w:r w:rsidRPr="00762A79">
              <w:t>Information Element</w:t>
            </w:r>
          </w:p>
        </w:tc>
        <w:tc>
          <w:tcPr>
            <w:tcW w:w="2268" w:type="dxa"/>
          </w:tcPr>
          <w:p w14:paraId="682DF59A" w14:textId="77777777" w:rsidR="00B5284F" w:rsidRPr="00762A79" w:rsidRDefault="00B5284F" w:rsidP="00ED17A5">
            <w:pPr>
              <w:pStyle w:val="TAH"/>
            </w:pPr>
            <w:r w:rsidRPr="00762A79">
              <w:t>Value/remark</w:t>
            </w:r>
          </w:p>
        </w:tc>
        <w:tc>
          <w:tcPr>
            <w:tcW w:w="1701" w:type="dxa"/>
          </w:tcPr>
          <w:p w14:paraId="46340EA1" w14:textId="77777777" w:rsidR="00B5284F" w:rsidRPr="00762A79" w:rsidRDefault="00B5284F" w:rsidP="00ED17A5">
            <w:pPr>
              <w:pStyle w:val="TAH"/>
            </w:pPr>
            <w:r w:rsidRPr="00762A79">
              <w:t>Comment</w:t>
            </w:r>
          </w:p>
        </w:tc>
        <w:tc>
          <w:tcPr>
            <w:tcW w:w="1275" w:type="dxa"/>
          </w:tcPr>
          <w:p w14:paraId="56220FBA" w14:textId="77777777" w:rsidR="00B5284F" w:rsidRPr="00762A79" w:rsidRDefault="00B5284F" w:rsidP="00ED17A5">
            <w:pPr>
              <w:pStyle w:val="TAH"/>
            </w:pPr>
            <w:r w:rsidRPr="00762A79">
              <w:t>Condition</w:t>
            </w:r>
          </w:p>
        </w:tc>
      </w:tr>
      <w:tr w:rsidR="00B5284F" w:rsidRPr="00762A79" w14:paraId="46FE792D" w14:textId="77777777" w:rsidTr="00ED17A5">
        <w:tblPrEx>
          <w:tblCellMar>
            <w:left w:w="108" w:type="dxa"/>
            <w:right w:w="108" w:type="dxa"/>
          </w:tblCellMar>
        </w:tblPrEx>
        <w:tc>
          <w:tcPr>
            <w:tcW w:w="4537" w:type="dxa"/>
          </w:tcPr>
          <w:p w14:paraId="7D1A13B3" w14:textId="77777777" w:rsidR="00B5284F" w:rsidRPr="00762A79" w:rsidRDefault="00B5284F" w:rsidP="00ED17A5">
            <w:pPr>
              <w:pStyle w:val="TAL"/>
            </w:pPr>
            <w:proofErr w:type="spellStart"/>
            <w:r w:rsidRPr="00762A79">
              <w:t>UECapabilityInformation</w:t>
            </w:r>
            <w:proofErr w:type="spellEnd"/>
            <w:r w:rsidRPr="00762A79">
              <w:t xml:space="preserve"> ::= SEQUENCE {</w:t>
            </w:r>
          </w:p>
        </w:tc>
        <w:tc>
          <w:tcPr>
            <w:tcW w:w="2268" w:type="dxa"/>
          </w:tcPr>
          <w:p w14:paraId="6C72ABB1" w14:textId="77777777" w:rsidR="00B5284F" w:rsidRPr="00762A79" w:rsidRDefault="00B5284F" w:rsidP="00ED17A5">
            <w:pPr>
              <w:pStyle w:val="TAL"/>
            </w:pPr>
          </w:p>
        </w:tc>
        <w:tc>
          <w:tcPr>
            <w:tcW w:w="1701" w:type="dxa"/>
          </w:tcPr>
          <w:p w14:paraId="06319446" w14:textId="77777777" w:rsidR="00B5284F" w:rsidRPr="00762A79" w:rsidRDefault="00B5284F" w:rsidP="00ED17A5">
            <w:pPr>
              <w:pStyle w:val="TAL"/>
            </w:pPr>
          </w:p>
        </w:tc>
        <w:tc>
          <w:tcPr>
            <w:tcW w:w="1275" w:type="dxa"/>
          </w:tcPr>
          <w:p w14:paraId="3711F55B" w14:textId="77777777" w:rsidR="00B5284F" w:rsidRPr="00762A79" w:rsidRDefault="00B5284F" w:rsidP="00ED17A5">
            <w:pPr>
              <w:pStyle w:val="TAL"/>
            </w:pPr>
          </w:p>
        </w:tc>
      </w:tr>
      <w:tr w:rsidR="00B5284F" w:rsidRPr="00762A79" w14:paraId="2294F3D5" w14:textId="77777777" w:rsidTr="00ED17A5">
        <w:tblPrEx>
          <w:tblCellMar>
            <w:left w:w="108" w:type="dxa"/>
            <w:right w:w="108" w:type="dxa"/>
          </w:tblCellMar>
        </w:tblPrEx>
        <w:tc>
          <w:tcPr>
            <w:tcW w:w="4537" w:type="dxa"/>
          </w:tcPr>
          <w:p w14:paraId="2B7B9A60" w14:textId="77777777" w:rsidR="00B5284F" w:rsidRPr="00762A79" w:rsidRDefault="00B5284F" w:rsidP="00ED17A5">
            <w:pPr>
              <w:pStyle w:val="TAL"/>
            </w:pPr>
            <w:r w:rsidRPr="00762A79">
              <w:t xml:space="preserve">  </w:t>
            </w:r>
            <w:proofErr w:type="spellStart"/>
            <w:r w:rsidRPr="00762A79">
              <w:t>rrc-TransactionIdentifier</w:t>
            </w:r>
            <w:proofErr w:type="spellEnd"/>
          </w:p>
        </w:tc>
        <w:tc>
          <w:tcPr>
            <w:tcW w:w="2268" w:type="dxa"/>
          </w:tcPr>
          <w:p w14:paraId="3FDE2559" w14:textId="77777777" w:rsidR="00B5284F" w:rsidRPr="00762A79" w:rsidRDefault="00B5284F" w:rsidP="00ED17A5">
            <w:pPr>
              <w:pStyle w:val="TAL"/>
            </w:pPr>
            <w:r w:rsidRPr="00762A79">
              <w:t>RRC-</w:t>
            </w:r>
            <w:proofErr w:type="spellStart"/>
            <w:r w:rsidRPr="00762A79">
              <w:t>TransactionIdentifier</w:t>
            </w:r>
            <w:proofErr w:type="spellEnd"/>
          </w:p>
        </w:tc>
        <w:tc>
          <w:tcPr>
            <w:tcW w:w="1701" w:type="dxa"/>
          </w:tcPr>
          <w:p w14:paraId="484BA451" w14:textId="77777777" w:rsidR="00B5284F" w:rsidRPr="00762A79" w:rsidRDefault="00B5284F" w:rsidP="00ED17A5">
            <w:pPr>
              <w:pStyle w:val="TAL"/>
            </w:pPr>
          </w:p>
        </w:tc>
        <w:tc>
          <w:tcPr>
            <w:tcW w:w="1275" w:type="dxa"/>
          </w:tcPr>
          <w:p w14:paraId="18EBA13A" w14:textId="77777777" w:rsidR="00B5284F" w:rsidRPr="00762A79" w:rsidRDefault="00B5284F" w:rsidP="00ED17A5">
            <w:pPr>
              <w:pStyle w:val="TAL"/>
            </w:pPr>
          </w:p>
        </w:tc>
      </w:tr>
      <w:tr w:rsidR="00B5284F" w:rsidRPr="00762A79" w14:paraId="117358DD" w14:textId="77777777" w:rsidTr="00ED17A5">
        <w:tblPrEx>
          <w:tblCellMar>
            <w:left w:w="108" w:type="dxa"/>
            <w:right w:w="108" w:type="dxa"/>
          </w:tblCellMar>
        </w:tblPrEx>
        <w:tc>
          <w:tcPr>
            <w:tcW w:w="4537" w:type="dxa"/>
          </w:tcPr>
          <w:p w14:paraId="475AE9FA" w14:textId="77777777" w:rsidR="00B5284F" w:rsidRPr="00762A79" w:rsidRDefault="00B5284F" w:rsidP="00ED17A5">
            <w:pPr>
              <w:pStyle w:val="TAL"/>
            </w:pPr>
            <w:r w:rsidRPr="00762A79">
              <w:t xml:space="preserve">  </w:t>
            </w:r>
            <w:proofErr w:type="spellStart"/>
            <w:r w:rsidRPr="00762A79">
              <w:t>criticalExtensions</w:t>
            </w:r>
            <w:proofErr w:type="spellEnd"/>
            <w:r w:rsidRPr="00762A79">
              <w:t xml:space="preserve"> CHOICE {</w:t>
            </w:r>
          </w:p>
        </w:tc>
        <w:tc>
          <w:tcPr>
            <w:tcW w:w="2268" w:type="dxa"/>
          </w:tcPr>
          <w:p w14:paraId="05CEED1F" w14:textId="77777777" w:rsidR="00B5284F" w:rsidRPr="00762A79" w:rsidRDefault="00B5284F" w:rsidP="00ED17A5">
            <w:pPr>
              <w:pStyle w:val="TAL"/>
            </w:pPr>
          </w:p>
        </w:tc>
        <w:tc>
          <w:tcPr>
            <w:tcW w:w="1701" w:type="dxa"/>
          </w:tcPr>
          <w:p w14:paraId="6E6B74CF" w14:textId="77777777" w:rsidR="00B5284F" w:rsidRPr="00762A79" w:rsidRDefault="00B5284F" w:rsidP="00ED17A5">
            <w:pPr>
              <w:pStyle w:val="TAL"/>
            </w:pPr>
          </w:p>
        </w:tc>
        <w:tc>
          <w:tcPr>
            <w:tcW w:w="1275" w:type="dxa"/>
          </w:tcPr>
          <w:p w14:paraId="2B6D0C08" w14:textId="77777777" w:rsidR="00B5284F" w:rsidRPr="00762A79" w:rsidRDefault="00B5284F" w:rsidP="00ED17A5">
            <w:pPr>
              <w:pStyle w:val="TAL"/>
            </w:pPr>
          </w:p>
        </w:tc>
      </w:tr>
      <w:tr w:rsidR="00B5284F" w:rsidRPr="00762A79" w14:paraId="0242C9AB" w14:textId="77777777" w:rsidTr="00ED17A5">
        <w:tblPrEx>
          <w:tblCellMar>
            <w:left w:w="108" w:type="dxa"/>
            <w:right w:w="108" w:type="dxa"/>
          </w:tblCellMar>
        </w:tblPrEx>
        <w:tc>
          <w:tcPr>
            <w:tcW w:w="4537" w:type="dxa"/>
          </w:tcPr>
          <w:p w14:paraId="1124D47B" w14:textId="77777777" w:rsidR="00B5284F" w:rsidRPr="00762A79" w:rsidRDefault="00B5284F" w:rsidP="00ED17A5">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4CF81D05" w14:textId="77777777" w:rsidR="00B5284F" w:rsidRPr="00762A79" w:rsidRDefault="00B5284F" w:rsidP="00ED17A5">
            <w:pPr>
              <w:pStyle w:val="TAL"/>
            </w:pPr>
          </w:p>
        </w:tc>
        <w:tc>
          <w:tcPr>
            <w:tcW w:w="1701" w:type="dxa"/>
          </w:tcPr>
          <w:p w14:paraId="657E1458" w14:textId="77777777" w:rsidR="00B5284F" w:rsidRPr="00762A79" w:rsidRDefault="00B5284F" w:rsidP="00ED17A5">
            <w:pPr>
              <w:pStyle w:val="TAL"/>
            </w:pPr>
          </w:p>
        </w:tc>
        <w:tc>
          <w:tcPr>
            <w:tcW w:w="1275" w:type="dxa"/>
          </w:tcPr>
          <w:p w14:paraId="30DF5168" w14:textId="77777777" w:rsidR="00B5284F" w:rsidRPr="00762A79" w:rsidRDefault="00B5284F" w:rsidP="00ED17A5">
            <w:pPr>
              <w:pStyle w:val="TAL"/>
            </w:pPr>
          </w:p>
        </w:tc>
      </w:tr>
      <w:tr w:rsidR="00B5284F" w:rsidRPr="00762A79" w14:paraId="13B9D550" w14:textId="77777777" w:rsidTr="00ED17A5">
        <w:tblPrEx>
          <w:tblCellMar>
            <w:left w:w="108" w:type="dxa"/>
            <w:right w:w="108" w:type="dxa"/>
          </w:tblCellMar>
        </w:tblPrEx>
        <w:tc>
          <w:tcPr>
            <w:tcW w:w="4537" w:type="dxa"/>
          </w:tcPr>
          <w:p w14:paraId="573F5227" w14:textId="77777777" w:rsidR="00B5284F" w:rsidRPr="00762A79" w:rsidRDefault="00B5284F" w:rsidP="00ED17A5">
            <w:pPr>
              <w:pStyle w:val="TAL"/>
            </w:pPr>
            <w:r w:rsidRPr="00762A79">
              <w:t xml:space="preserve">      </w:t>
            </w:r>
            <w:proofErr w:type="spellStart"/>
            <w:r w:rsidRPr="00762A79">
              <w:t>ue-CapabilityRAT-ContainerList</w:t>
            </w:r>
            <w:proofErr w:type="spellEnd"/>
            <w:r w:rsidRPr="00762A79">
              <w:t xml:space="preserve"> SEQUENCE (SIZE (0..maxRAT-CapabilityContainers)) OF </w:t>
            </w:r>
            <w:proofErr w:type="spellStart"/>
            <w:r w:rsidRPr="00762A79">
              <w:t>CapabilityRAT</w:t>
            </w:r>
            <w:proofErr w:type="spellEnd"/>
            <w:r w:rsidRPr="00762A79">
              <w:t>-Request {</w:t>
            </w:r>
          </w:p>
        </w:tc>
        <w:tc>
          <w:tcPr>
            <w:tcW w:w="2268" w:type="dxa"/>
          </w:tcPr>
          <w:p w14:paraId="333F8261" w14:textId="77777777" w:rsidR="00B5284F" w:rsidRPr="00762A79" w:rsidRDefault="00B5284F" w:rsidP="00ED17A5">
            <w:pPr>
              <w:pStyle w:val="TAL"/>
            </w:pPr>
          </w:p>
        </w:tc>
        <w:tc>
          <w:tcPr>
            <w:tcW w:w="1701" w:type="dxa"/>
          </w:tcPr>
          <w:p w14:paraId="26799669" w14:textId="77777777" w:rsidR="00B5284F" w:rsidRPr="00762A79" w:rsidRDefault="00B5284F" w:rsidP="00ED17A5">
            <w:pPr>
              <w:pStyle w:val="TAL"/>
            </w:pPr>
          </w:p>
        </w:tc>
        <w:tc>
          <w:tcPr>
            <w:tcW w:w="1275" w:type="dxa"/>
          </w:tcPr>
          <w:p w14:paraId="218C0573" w14:textId="77777777" w:rsidR="00B5284F" w:rsidRPr="00762A79" w:rsidRDefault="00B5284F" w:rsidP="00ED17A5">
            <w:pPr>
              <w:pStyle w:val="TAL"/>
            </w:pPr>
          </w:p>
        </w:tc>
      </w:tr>
      <w:tr w:rsidR="00B5284F" w:rsidRPr="00762A79" w14:paraId="2EF01DE4" w14:textId="77777777" w:rsidTr="00ED17A5">
        <w:tblPrEx>
          <w:tblCellMar>
            <w:left w:w="108" w:type="dxa"/>
            <w:right w:w="108" w:type="dxa"/>
          </w:tblCellMar>
        </w:tblPrEx>
        <w:tc>
          <w:tcPr>
            <w:tcW w:w="4537" w:type="dxa"/>
          </w:tcPr>
          <w:p w14:paraId="5B390AF1" w14:textId="77777777" w:rsidR="00B5284F" w:rsidRPr="00762A79" w:rsidRDefault="00B5284F" w:rsidP="00ED17A5">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3665B830" w14:textId="77777777" w:rsidR="00B5284F" w:rsidRPr="00762A79" w:rsidRDefault="00B5284F" w:rsidP="00ED17A5">
            <w:pPr>
              <w:pStyle w:val="TAL"/>
            </w:pPr>
          </w:p>
        </w:tc>
        <w:tc>
          <w:tcPr>
            <w:tcW w:w="1701" w:type="dxa"/>
          </w:tcPr>
          <w:p w14:paraId="7757CDD8" w14:textId="77777777" w:rsidR="00B5284F" w:rsidRPr="00762A79" w:rsidRDefault="00B5284F" w:rsidP="00ED17A5">
            <w:pPr>
              <w:pStyle w:val="TAL"/>
            </w:pPr>
            <w:r w:rsidRPr="00762A79">
              <w:t>entry 1</w:t>
            </w:r>
          </w:p>
        </w:tc>
        <w:tc>
          <w:tcPr>
            <w:tcW w:w="1275" w:type="dxa"/>
          </w:tcPr>
          <w:p w14:paraId="7E80D173" w14:textId="77777777" w:rsidR="00B5284F" w:rsidRPr="00762A79" w:rsidRDefault="00B5284F" w:rsidP="00ED17A5">
            <w:pPr>
              <w:pStyle w:val="TAL"/>
            </w:pPr>
          </w:p>
        </w:tc>
      </w:tr>
      <w:tr w:rsidR="00B5284F" w:rsidRPr="00762A79" w14:paraId="70E66297" w14:textId="77777777" w:rsidTr="00ED17A5">
        <w:tblPrEx>
          <w:tblCellMar>
            <w:left w:w="108" w:type="dxa"/>
            <w:right w:w="108" w:type="dxa"/>
          </w:tblCellMar>
        </w:tblPrEx>
        <w:tc>
          <w:tcPr>
            <w:tcW w:w="4537" w:type="dxa"/>
          </w:tcPr>
          <w:p w14:paraId="4CB78A12" w14:textId="77777777" w:rsidR="00B5284F" w:rsidRPr="00762A79" w:rsidRDefault="00B5284F" w:rsidP="00ED17A5">
            <w:pPr>
              <w:pStyle w:val="TAL"/>
            </w:pPr>
            <w:r w:rsidRPr="00762A79">
              <w:t xml:space="preserve">          rat-Type</w:t>
            </w:r>
          </w:p>
        </w:tc>
        <w:tc>
          <w:tcPr>
            <w:tcW w:w="2268" w:type="dxa"/>
          </w:tcPr>
          <w:p w14:paraId="3838B100" w14:textId="77777777" w:rsidR="00B5284F" w:rsidRPr="00762A79" w:rsidRDefault="00B5284F" w:rsidP="00ED17A5">
            <w:pPr>
              <w:pStyle w:val="TAL"/>
            </w:pPr>
            <w:r w:rsidRPr="00762A79">
              <w:t>nr</w:t>
            </w:r>
          </w:p>
        </w:tc>
        <w:tc>
          <w:tcPr>
            <w:tcW w:w="1701" w:type="dxa"/>
          </w:tcPr>
          <w:p w14:paraId="71EB2C62" w14:textId="77777777" w:rsidR="00B5284F" w:rsidRPr="00762A79" w:rsidRDefault="00B5284F" w:rsidP="00ED17A5">
            <w:pPr>
              <w:pStyle w:val="TAL"/>
            </w:pPr>
          </w:p>
        </w:tc>
        <w:tc>
          <w:tcPr>
            <w:tcW w:w="1275" w:type="dxa"/>
          </w:tcPr>
          <w:p w14:paraId="66128E35" w14:textId="77777777" w:rsidR="00B5284F" w:rsidRPr="00762A79" w:rsidRDefault="00B5284F" w:rsidP="00ED17A5">
            <w:pPr>
              <w:pStyle w:val="TAL"/>
            </w:pPr>
          </w:p>
        </w:tc>
      </w:tr>
      <w:tr w:rsidR="00B5284F" w:rsidRPr="00762A79" w14:paraId="56D752D5" w14:textId="77777777" w:rsidTr="00ED17A5">
        <w:tblPrEx>
          <w:tblCellMar>
            <w:left w:w="108" w:type="dxa"/>
            <w:right w:w="108" w:type="dxa"/>
          </w:tblCellMar>
        </w:tblPrEx>
        <w:tc>
          <w:tcPr>
            <w:tcW w:w="4537" w:type="dxa"/>
          </w:tcPr>
          <w:p w14:paraId="516124CE" w14:textId="77777777" w:rsidR="00B5284F" w:rsidRPr="00762A79" w:rsidRDefault="00B5284F" w:rsidP="00ED17A5">
            <w:pPr>
              <w:pStyle w:val="TAL"/>
            </w:pPr>
            <w:r w:rsidRPr="00762A79">
              <w:t xml:space="preserve">          </w:t>
            </w:r>
            <w:proofErr w:type="spellStart"/>
            <w:r w:rsidRPr="00762A79">
              <w:t>ueCapabilityRAT</w:t>
            </w:r>
            <w:proofErr w:type="spellEnd"/>
            <w:r w:rsidRPr="00762A79">
              <w:t>-Container</w:t>
            </w:r>
          </w:p>
        </w:tc>
        <w:tc>
          <w:tcPr>
            <w:tcW w:w="2268" w:type="dxa"/>
          </w:tcPr>
          <w:p w14:paraId="16CDC6AF" w14:textId="77777777" w:rsidR="00B5284F" w:rsidRPr="00762A79" w:rsidRDefault="00B5284F" w:rsidP="00ED17A5">
            <w:pPr>
              <w:pStyle w:val="TAL"/>
            </w:pPr>
            <w:r w:rsidRPr="00762A79">
              <w:t>UE-NR-Capability</w:t>
            </w:r>
          </w:p>
        </w:tc>
        <w:tc>
          <w:tcPr>
            <w:tcW w:w="1701" w:type="dxa"/>
          </w:tcPr>
          <w:p w14:paraId="6F4BE4DD" w14:textId="77777777" w:rsidR="00B5284F" w:rsidRPr="00762A79" w:rsidRDefault="00B5284F" w:rsidP="00ED17A5">
            <w:pPr>
              <w:pStyle w:val="TAL"/>
            </w:pPr>
            <w:r w:rsidRPr="00762A79">
              <w:t>Encoded as per TS 38.331 [12] clause 5.6.1</w:t>
            </w:r>
          </w:p>
        </w:tc>
        <w:tc>
          <w:tcPr>
            <w:tcW w:w="1275" w:type="dxa"/>
          </w:tcPr>
          <w:p w14:paraId="4D97E274" w14:textId="77777777" w:rsidR="00B5284F" w:rsidRPr="00762A79" w:rsidRDefault="00B5284F" w:rsidP="00ED17A5">
            <w:pPr>
              <w:pStyle w:val="TAL"/>
            </w:pPr>
          </w:p>
        </w:tc>
      </w:tr>
      <w:tr w:rsidR="00B5284F" w:rsidRPr="00762A79" w14:paraId="30B3A80C" w14:textId="77777777" w:rsidTr="00ED17A5">
        <w:tblPrEx>
          <w:tblCellMar>
            <w:left w:w="108" w:type="dxa"/>
            <w:right w:w="108" w:type="dxa"/>
          </w:tblCellMar>
        </w:tblPrEx>
        <w:tc>
          <w:tcPr>
            <w:tcW w:w="4537" w:type="dxa"/>
          </w:tcPr>
          <w:p w14:paraId="1D91954A" w14:textId="77777777" w:rsidR="00B5284F" w:rsidRPr="00762A79" w:rsidRDefault="00B5284F" w:rsidP="00ED17A5">
            <w:pPr>
              <w:pStyle w:val="TAL"/>
            </w:pPr>
            <w:r w:rsidRPr="00762A79">
              <w:t xml:space="preserve">        }</w:t>
            </w:r>
          </w:p>
        </w:tc>
        <w:tc>
          <w:tcPr>
            <w:tcW w:w="2268" w:type="dxa"/>
          </w:tcPr>
          <w:p w14:paraId="7518FE8A" w14:textId="77777777" w:rsidR="00B5284F" w:rsidRPr="00762A79" w:rsidRDefault="00B5284F" w:rsidP="00ED17A5">
            <w:pPr>
              <w:pStyle w:val="TAL"/>
            </w:pPr>
          </w:p>
        </w:tc>
        <w:tc>
          <w:tcPr>
            <w:tcW w:w="1701" w:type="dxa"/>
          </w:tcPr>
          <w:p w14:paraId="5AE9D8FC" w14:textId="77777777" w:rsidR="00B5284F" w:rsidRPr="00762A79" w:rsidRDefault="00B5284F" w:rsidP="00ED17A5">
            <w:pPr>
              <w:pStyle w:val="TAL"/>
            </w:pPr>
          </w:p>
        </w:tc>
        <w:tc>
          <w:tcPr>
            <w:tcW w:w="1275" w:type="dxa"/>
          </w:tcPr>
          <w:p w14:paraId="58362844" w14:textId="77777777" w:rsidR="00B5284F" w:rsidRPr="00762A79" w:rsidRDefault="00B5284F" w:rsidP="00ED17A5">
            <w:pPr>
              <w:pStyle w:val="TAL"/>
            </w:pPr>
          </w:p>
        </w:tc>
      </w:tr>
      <w:tr w:rsidR="00B5284F" w:rsidRPr="00762A79" w14:paraId="6357B5D6" w14:textId="77777777" w:rsidTr="00ED17A5">
        <w:tblPrEx>
          <w:tblCellMar>
            <w:left w:w="108" w:type="dxa"/>
            <w:right w:w="108" w:type="dxa"/>
          </w:tblCellMar>
        </w:tblPrEx>
        <w:tc>
          <w:tcPr>
            <w:tcW w:w="4537" w:type="dxa"/>
          </w:tcPr>
          <w:p w14:paraId="7742AB0C" w14:textId="77777777" w:rsidR="00B5284F" w:rsidRPr="00762A79" w:rsidRDefault="00B5284F" w:rsidP="00ED17A5">
            <w:pPr>
              <w:pStyle w:val="TAL"/>
            </w:pPr>
            <w:r w:rsidRPr="00762A79">
              <w:t xml:space="preserve">      }</w:t>
            </w:r>
          </w:p>
        </w:tc>
        <w:tc>
          <w:tcPr>
            <w:tcW w:w="2268" w:type="dxa"/>
          </w:tcPr>
          <w:p w14:paraId="53A8F1A1" w14:textId="77777777" w:rsidR="00B5284F" w:rsidRPr="00762A79" w:rsidRDefault="00B5284F" w:rsidP="00ED17A5">
            <w:pPr>
              <w:pStyle w:val="TAL"/>
            </w:pPr>
          </w:p>
        </w:tc>
        <w:tc>
          <w:tcPr>
            <w:tcW w:w="1701" w:type="dxa"/>
          </w:tcPr>
          <w:p w14:paraId="134A9A83" w14:textId="77777777" w:rsidR="00B5284F" w:rsidRPr="00762A79" w:rsidRDefault="00B5284F" w:rsidP="00ED17A5">
            <w:pPr>
              <w:pStyle w:val="TAL"/>
            </w:pPr>
          </w:p>
        </w:tc>
        <w:tc>
          <w:tcPr>
            <w:tcW w:w="1275" w:type="dxa"/>
          </w:tcPr>
          <w:p w14:paraId="30165215" w14:textId="77777777" w:rsidR="00B5284F" w:rsidRPr="00762A79" w:rsidRDefault="00B5284F" w:rsidP="00ED17A5">
            <w:pPr>
              <w:pStyle w:val="TAL"/>
            </w:pPr>
          </w:p>
        </w:tc>
      </w:tr>
      <w:tr w:rsidR="00B5284F" w:rsidRPr="00762A79" w14:paraId="1C82DF5B" w14:textId="77777777" w:rsidTr="00ED17A5">
        <w:tblPrEx>
          <w:tblCellMar>
            <w:left w:w="108" w:type="dxa"/>
            <w:right w:w="108" w:type="dxa"/>
          </w:tblCellMar>
        </w:tblPrEx>
        <w:tc>
          <w:tcPr>
            <w:tcW w:w="4537" w:type="dxa"/>
          </w:tcPr>
          <w:p w14:paraId="36E7B426" w14:textId="77777777" w:rsidR="00B5284F" w:rsidRPr="00762A79" w:rsidRDefault="00B5284F" w:rsidP="00ED17A5">
            <w:pPr>
              <w:pStyle w:val="TAL"/>
            </w:pPr>
            <w:r w:rsidRPr="00762A79">
              <w:t xml:space="preserve">      </w:t>
            </w:r>
            <w:proofErr w:type="spellStart"/>
            <w:r w:rsidRPr="00762A79">
              <w:t>lateNonCriticalExtension</w:t>
            </w:r>
            <w:proofErr w:type="spellEnd"/>
          </w:p>
        </w:tc>
        <w:tc>
          <w:tcPr>
            <w:tcW w:w="2268" w:type="dxa"/>
          </w:tcPr>
          <w:p w14:paraId="71F6F4BC" w14:textId="77777777" w:rsidR="00B5284F" w:rsidRPr="00762A79" w:rsidRDefault="00B5284F" w:rsidP="00ED17A5">
            <w:pPr>
              <w:pStyle w:val="TAL"/>
            </w:pPr>
            <w:r w:rsidRPr="00762A79">
              <w:t>Not checked</w:t>
            </w:r>
          </w:p>
        </w:tc>
        <w:tc>
          <w:tcPr>
            <w:tcW w:w="1701" w:type="dxa"/>
          </w:tcPr>
          <w:p w14:paraId="2A17D5D2" w14:textId="77777777" w:rsidR="00B5284F" w:rsidRPr="00762A79" w:rsidRDefault="00B5284F" w:rsidP="00ED17A5">
            <w:pPr>
              <w:pStyle w:val="TAL"/>
            </w:pPr>
          </w:p>
        </w:tc>
        <w:tc>
          <w:tcPr>
            <w:tcW w:w="1275" w:type="dxa"/>
          </w:tcPr>
          <w:p w14:paraId="6F72A723" w14:textId="77777777" w:rsidR="00B5284F" w:rsidRPr="00762A79" w:rsidRDefault="00B5284F" w:rsidP="00ED17A5">
            <w:pPr>
              <w:pStyle w:val="TAL"/>
            </w:pPr>
          </w:p>
        </w:tc>
      </w:tr>
      <w:tr w:rsidR="00B5284F" w:rsidRPr="00762A79" w14:paraId="3BFFEC7E" w14:textId="77777777" w:rsidTr="00ED17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BF606D" w14:textId="77777777" w:rsidR="00B5284F" w:rsidRPr="00762A79" w:rsidRDefault="00B5284F" w:rsidP="00ED17A5">
            <w:pPr>
              <w:pStyle w:val="TAL"/>
            </w:pPr>
            <w:r w:rsidRPr="00762A79">
              <w:t xml:space="preserve">      </w:t>
            </w:r>
            <w:proofErr w:type="spellStart"/>
            <w:r w:rsidRPr="00762A79">
              <w:t>nonCriticalExtension</w:t>
            </w:r>
            <w:proofErr w:type="spellEnd"/>
          </w:p>
        </w:tc>
        <w:tc>
          <w:tcPr>
            <w:tcW w:w="2268" w:type="dxa"/>
            <w:shd w:val="clear" w:color="auto" w:fill="auto"/>
          </w:tcPr>
          <w:p w14:paraId="3FE3228B" w14:textId="77777777" w:rsidR="00B5284F" w:rsidRPr="00762A79" w:rsidRDefault="00B5284F" w:rsidP="00ED17A5">
            <w:pPr>
              <w:pStyle w:val="TAL"/>
            </w:pPr>
            <w:r w:rsidRPr="00762A79">
              <w:t>Not checked</w:t>
            </w:r>
          </w:p>
        </w:tc>
        <w:tc>
          <w:tcPr>
            <w:tcW w:w="1701" w:type="dxa"/>
            <w:shd w:val="clear" w:color="auto" w:fill="auto"/>
          </w:tcPr>
          <w:p w14:paraId="07B10C63" w14:textId="77777777" w:rsidR="00B5284F" w:rsidRPr="00762A79" w:rsidRDefault="00B5284F" w:rsidP="00ED17A5">
            <w:pPr>
              <w:pStyle w:val="TAL"/>
            </w:pPr>
          </w:p>
        </w:tc>
        <w:tc>
          <w:tcPr>
            <w:tcW w:w="1275" w:type="dxa"/>
            <w:shd w:val="clear" w:color="auto" w:fill="auto"/>
          </w:tcPr>
          <w:p w14:paraId="2E34D5EF" w14:textId="77777777" w:rsidR="00B5284F" w:rsidRPr="00762A79" w:rsidRDefault="00B5284F" w:rsidP="00ED17A5">
            <w:pPr>
              <w:pStyle w:val="TAL"/>
            </w:pPr>
          </w:p>
        </w:tc>
      </w:tr>
      <w:tr w:rsidR="00B5284F" w:rsidRPr="00762A79" w14:paraId="6356E04E" w14:textId="77777777" w:rsidTr="00ED17A5">
        <w:tblPrEx>
          <w:tblCellMar>
            <w:left w:w="108" w:type="dxa"/>
            <w:right w:w="108" w:type="dxa"/>
          </w:tblCellMar>
        </w:tblPrEx>
        <w:tc>
          <w:tcPr>
            <w:tcW w:w="4537" w:type="dxa"/>
          </w:tcPr>
          <w:p w14:paraId="6420803A" w14:textId="77777777" w:rsidR="00B5284F" w:rsidRPr="00762A79" w:rsidRDefault="00B5284F" w:rsidP="00ED17A5">
            <w:pPr>
              <w:pStyle w:val="TAL"/>
            </w:pPr>
            <w:r w:rsidRPr="00762A79">
              <w:t xml:space="preserve">    }</w:t>
            </w:r>
          </w:p>
        </w:tc>
        <w:tc>
          <w:tcPr>
            <w:tcW w:w="2268" w:type="dxa"/>
          </w:tcPr>
          <w:p w14:paraId="4DE424D6" w14:textId="77777777" w:rsidR="00B5284F" w:rsidRPr="00762A79" w:rsidRDefault="00B5284F" w:rsidP="00ED17A5">
            <w:pPr>
              <w:pStyle w:val="TAL"/>
            </w:pPr>
          </w:p>
        </w:tc>
        <w:tc>
          <w:tcPr>
            <w:tcW w:w="1701" w:type="dxa"/>
          </w:tcPr>
          <w:p w14:paraId="4465F192" w14:textId="77777777" w:rsidR="00B5284F" w:rsidRPr="00762A79" w:rsidRDefault="00B5284F" w:rsidP="00ED17A5">
            <w:pPr>
              <w:pStyle w:val="TAL"/>
            </w:pPr>
          </w:p>
        </w:tc>
        <w:tc>
          <w:tcPr>
            <w:tcW w:w="1275" w:type="dxa"/>
          </w:tcPr>
          <w:p w14:paraId="15F140FD" w14:textId="77777777" w:rsidR="00B5284F" w:rsidRPr="00762A79" w:rsidRDefault="00B5284F" w:rsidP="00ED17A5">
            <w:pPr>
              <w:pStyle w:val="TAL"/>
            </w:pPr>
          </w:p>
        </w:tc>
      </w:tr>
      <w:tr w:rsidR="00B5284F" w:rsidRPr="00762A79" w14:paraId="4339CF02" w14:textId="77777777" w:rsidTr="00ED17A5">
        <w:tblPrEx>
          <w:tblCellMar>
            <w:left w:w="108" w:type="dxa"/>
            <w:right w:w="108" w:type="dxa"/>
          </w:tblCellMar>
        </w:tblPrEx>
        <w:tc>
          <w:tcPr>
            <w:tcW w:w="4537" w:type="dxa"/>
          </w:tcPr>
          <w:p w14:paraId="16E80B99" w14:textId="77777777" w:rsidR="00B5284F" w:rsidRPr="00762A79" w:rsidRDefault="00B5284F" w:rsidP="00ED17A5">
            <w:pPr>
              <w:pStyle w:val="TAL"/>
            </w:pPr>
            <w:r w:rsidRPr="00762A79">
              <w:t xml:space="preserve">  }</w:t>
            </w:r>
          </w:p>
        </w:tc>
        <w:tc>
          <w:tcPr>
            <w:tcW w:w="2268" w:type="dxa"/>
          </w:tcPr>
          <w:p w14:paraId="5F119857" w14:textId="77777777" w:rsidR="00B5284F" w:rsidRPr="00762A79" w:rsidRDefault="00B5284F" w:rsidP="00ED17A5">
            <w:pPr>
              <w:pStyle w:val="TAL"/>
            </w:pPr>
          </w:p>
        </w:tc>
        <w:tc>
          <w:tcPr>
            <w:tcW w:w="1701" w:type="dxa"/>
          </w:tcPr>
          <w:p w14:paraId="410E1E71" w14:textId="77777777" w:rsidR="00B5284F" w:rsidRPr="00762A79" w:rsidRDefault="00B5284F" w:rsidP="00ED17A5">
            <w:pPr>
              <w:pStyle w:val="TAL"/>
            </w:pPr>
          </w:p>
        </w:tc>
        <w:tc>
          <w:tcPr>
            <w:tcW w:w="1275" w:type="dxa"/>
          </w:tcPr>
          <w:p w14:paraId="55B2B0E9" w14:textId="77777777" w:rsidR="00B5284F" w:rsidRPr="00762A79" w:rsidRDefault="00B5284F" w:rsidP="00ED17A5">
            <w:pPr>
              <w:pStyle w:val="TAL"/>
            </w:pPr>
          </w:p>
        </w:tc>
      </w:tr>
      <w:tr w:rsidR="00B5284F" w:rsidRPr="00762A79" w14:paraId="4003A0AF" w14:textId="77777777" w:rsidTr="00ED17A5">
        <w:tblPrEx>
          <w:tblCellMar>
            <w:left w:w="108" w:type="dxa"/>
            <w:right w:w="108" w:type="dxa"/>
          </w:tblCellMar>
        </w:tblPrEx>
        <w:tc>
          <w:tcPr>
            <w:tcW w:w="4537" w:type="dxa"/>
          </w:tcPr>
          <w:p w14:paraId="1BC75CF1" w14:textId="77777777" w:rsidR="00B5284F" w:rsidRPr="00762A79" w:rsidRDefault="00B5284F" w:rsidP="00ED17A5">
            <w:pPr>
              <w:pStyle w:val="TAL"/>
            </w:pPr>
            <w:r w:rsidRPr="00762A79">
              <w:t>}</w:t>
            </w:r>
          </w:p>
        </w:tc>
        <w:tc>
          <w:tcPr>
            <w:tcW w:w="2268" w:type="dxa"/>
          </w:tcPr>
          <w:p w14:paraId="4A453B87" w14:textId="77777777" w:rsidR="00B5284F" w:rsidRPr="00762A79" w:rsidRDefault="00B5284F" w:rsidP="00ED17A5">
            <w:pPr>
              <w:pStyle w:val="TAL"/>
            </w:pPr>
          </w:p>
        </w:tc>
        <w:tc>
          <w:tcPr>
            <w:tcW w:w="1701" w:type="dxa"/>
          </w:tcPr>
          <w:p w14:paraId="5D0989CD" w14:textId="77777777" w:rsidR="00B5284F" w:rsidRPr="00762A79" w:rsidRDefault="00B5284F" w:rsidP="00ED17A5">
            <w:pPr>
              <w:pStyle w:val="TAL"/>
            </w:pPr>
          </w:p>
        </w:tc>
        <w:tc>
          <w:tcPr>
            <w:tcW w:w="1275" w:type="dxa"/>
          </w:tcPr>
          <w:p w14:paraId="51F85C8E" w14:textId="77777777" w:rsidR="00B5284F" w:rsidRPr="00762A79" w:rsidRDefault="00B5284F" w:rsidP="00ED17A5">
            <w:pPr>
              <w:pStyle w:val="TAL"/>
            </w:pPr>
          </w:p>
        </w:tc>
      </w:tr>
    </w:tbl>
    <w:p w14:paraId="66381F08" w14:textId="77777777" w:rsidR="00B5284F" w:rsidRPr="00762A79" w:rsidRDefault="00B5284F" w:rsidP="00B5284F"/>
    <w:p w14:paraId="120B5E5C" w14:textId="77777777" w:rsidR="00B5284F" w:rsidRPr="00762A79" w:rsidRDefault="00B5284F" w:rsidP="00B5284F">
      <w:pPr>
        <w:pStyle w:val="TH"/>
      </w:pPr>
      <w:r w:rsidRPr="00762A79">
        <w:lastRenderedPageBreak/>
        <w:t xml:space="preserve">Table 8.1.5.1.1.3.3-3: </w:t>
      </w:r>
      <w:r w:rsidRPr="00762A79">
        <w:rPr>
          <w:i/>
        </w:rPr>
        <w:t xml:space="preserve">UE-NR-Capability </w:t>
      </w:r>
      <w:r w:rsidRPr="00762A79">
        <w:t>(Table 8.1.5.1.1.3.3-2)</w:t>
      </w:r>
    </w:p>
    <w:tbl>
      <w:tblPr>
        <w:tblW w:w="979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70"/>
        <w:gridCol w:w="1707"/>
        <w:gridCol w:w="1284"/>
      </w:tblGrid>
      <w:tr w:rsidR="00B5284F" w:rsidRPr="00762A79" w14:paraId="14B9D585" w14:textId="77777777" w:rsidTr="00E23D90">
        <w:tc>
          <w:tcPr>
            <w:tcW w:w="9796" w:type="dxa"/>
            <w:gridSpan w:val="4"/>
          </w:tcPr>
          <w:p w14:paraId="592FAAD7" w14:textId="77777777" w:rsidR="00B5284F" w:rsidRPr="00762A79" w:rsidRDefault="00B5284F" w:rsidP="00ED17A5">
            <w:pPr>
              <w:pStyle w:val="TAL"/>
            </w:pPr>
            <w:r w:rsidRPr="00762A79">
              <w:lastRenderedPageBreak/>
              <w:t>Derivation Path: TS 38.331 [12], clause 6.3.3</w:t>
            </w:r>
          </w:p>
        </w:tc>
      </w:tr>
      <w:tr w:rsidR="00B5284F" w:rsidRPr="00762A79" w14:paraId="75EA6113" w14:textId="77777777" w:rsidTr="00E23D90">
        <w:tblPrEx>
          <w:tblCellMar>
            <w:left w:w="108" w:type="dxa"/>
            <w:right w:w="108" w:type="dxa"/>
          </w:tblCellMar>
        </w:tblPrEx>
        <w:tc>
          <w:tcPr>
            <w:tcW w:w="4535" w:type="dxa"/>
          </w:tcPr>
          <w:p w14:paraId="384119DF" w14:textId="77777777" w:rsidR="00B5284F" w:rsidRPr="00762A79" w:rsidRDefault="00B5284F" w:rsidP="00ED17A5">
            <w:pPr>
              <w:pStyle w:val="TAH"/>
            </w:pPr>
            <w:r w:rsidRPr="00762A79">
              <w:t>Information Element</w:t>
            </w:r>
          </w:p>
        </w:tc>
        <w:tc>
          <w:tcPr>
            <w:tcW w:w="2270" w:type="dxa"/>
          </w:tcPr>
          <w:p w14:paraId="348A4F96" w14:textId="77777777" w:rsidR="00B5284F" w:rsidRPr="00762A79" w:rsidRDefault="00B5284F" w:rsidP="00ED17A5">
            <w:pPr>
              <w:pStyle w:val="TAH"/>
            </w:pPr>
            <w:r w:rsidRPr="00762A79">
              <w:t>Value/remark</w:t>
            </w:r>
          </w:p>
        </w:tc>
        <w:tc>
          <w:tcPr>
            <w:tcW w:w="1707" w:type="dxa"/>
          </w:tcPr>
          <w:p w14:paraId="391C0396" w14:textId="77777777" w:rsidR="00B5284F" w:rsidRPr="00762A79" w:rsidRDefault="00B5284F" w:rsidP="00ED17A5">
            <w:pPr>
              <w:pStyle w:val="TAH"/>
            </w:pPr>
            <w:r w:rsidRPr="00762A79">
              <w:t>Comment</w:t>
            </w:r>
          </w:p>
        </w:tc>
        <w:tc>
          <w:tcPr>
            <w:tcW w:w="1284" w:type="dxa"/>
          </w:tcPr>
          <w:p w14:paraId="02C26005" w14:textId="77777777" w:rsidR="00B5284F" w:rsidRPr="00762A79" w:rsidRDefault="00B5284F" w:rsidP="00ED17A5">
            <w:pPr>
              <w:pStyle w:val="TAH"/>
            </w:pPr>
            <w:r w:rsidRPr="00762A79">
              <w:t>Condition</w:t>
            </w:r>
          </w:p>
        </w:tc>
      </w:tr>
      <w:tr w:rsidR="00B5284F" w:rsidRPr="00762A79" w14:paraId="45C0BA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9B1E20" w14:textId="77777777" w:rsidR="00B5284F" w:rsidRPr="00762A79" w:rsidRDefault="00B5284F" w:rsidP="00ED17A5">
            <w:pPr>
              <w:pStyle w:val="TAL"/>
            </w:pPr>
            <w:r w:rsidRPr="00762A79">
              <w:t>UE-NR-Capability ::= SEQUENCE {</w:t>
            </w:r>
          </w:p>
        </w:tc>
        <w:tc>
          <w:tcPr>
            <w:tcW w:w="2270" w:type="dxa"/>
            <w:tcBorders>
              <w:top w:val="single" w:sz="4" w:space="0" w:color="auto"/>
              <w:left w:val="single" w:sz="4" w:space="0" w:color="auto"/>
              <w:bottom w:val="single" w:sz="4" w:space="0" w:color="auto"/>
              <w:right w:val="single" w:sz="4" w:space="0" w:color="auto"/>
            </w:tcBorders>
          </w:tcPr>
          <w:p w14:paraId="48DF84B8"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1F3718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57AE26" w14:textId="77777777" w:rsidR="00B5284F" w:rsidRPr="00762A79" w:rsidRDefault="00B5284F" w:rsidP="00ED17A5">
            <w:pPr>
              <w:pStyle w:val="TAL"/>
            </w:pPr>
          </w:p>
        </w:tc>
      </w:tr>
      <w:tr w:rsidR="00B5284F" w:rsidRPr="00762A79" w14:paraId="3504189C" w14:textId="77777777" w:rsidTr="00E23D9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0DC654A5" w14:textId="77777777" w:rsidR="00B5284F" w:rsidRPr="00762A79" w:rsidRDefault="00B5284F" w:rsidP="00ED17A5">
            <w:pPr>
              <w:pStyle w:val="TAL"/>
            </w:pPr>
            <w:r w:rsidRPr="00762A79">
              <w:t xml:space="preserve">  </w:t>
            </w:r>
            <w:proofErr w:type="spellStart"/>
            <w:r w:rsidRPr="00762A79">
              <w:t>accessStratumRelease</w:t>
            </w:r>
            <w:proofErr w:type="spellEnd"/>
          </w:p>
        </w:tc>
        <w:tc>
          <w:tcPr>
            <w:tcW w:w="2270" w:type="dxa"/>
            <w:tcBorders>
              <w:top w:val="single" w:sz="4" w:space="0" w:color="auto"/>
              <w:left w:val="single" w:sz="4" w:space="0" w:color="auto"/>
              <w:bottom w:val="single" w:sz="4" w:space="0" w:color="auto"/>
              <w:right w:val="single" w:sz="4" w:space="0" w:color="auto"/>
            </w:tcBorders>
          </w:tcPr>
          <w:p w14:paraId="0CA9F099"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E7FC8F7" w14:textId="77777777" w:rsidR="00B5284F" w:rsidRPr="00762A79" w:rsidRDefault="00B5284F" w:rsidP="00ED17A5">
            <w:pPr>
              <w:pStyle w:val="TAL"/>
            </w:pPr>
            <w:r w:rsidRPr="00762A79">
              <w:t>"rel-15" or higher</w:t>
            </w:r>
          </w:p>
        </w:tc>
        <w:tc>
          <w:tcPr>
            <w:tcW w:w="1284" w:type="dxa"/>
            <w:tcBorders>
              <w:top w:val="single" w:sz="4" w:space="0" w:color="auto"/>
              <w:left w:val="single" w:sz="4" w:space="0" w:color="auto"/>
              <w:bottom w:val="single" w:sz="4" w:space="0" w:color="auto"/>
              <w:right w:val="single" w:sz="4" w:space="0" w:color="auto"/>
            </w:tcBorders>
          </w:tcPr>
          <w:p w14:paraId="374D8C17" w14:textId="77777777" w:rsidR="00B5284F" w:rsidRPr="00762A79" w:rsidRDefault="00B5284F" w:rsidP="00ED17A5">
            <w:pPr>
              <w:pStyle w:val="TAL"/>
            </w:pPr>
          </w:p>
        </w:tc>
      </w:tr>
      <w:tr w:rsidR="00B5284F" w:rsidRPr="00762A79" w14:paraId="1EE5F0A6" w14:textId="77777777" w:rsidTr="00E23D90">
        <w:tc>
          <w:tcPr>
            <w:tcW w:w="4535" w:type="dxa"/>
            <w:tcBorders>
              <w:top w:val="nil"/>
              <w:left w:val="single" w:sz="4" w:space="0" w:color="auto"/>
              <w:bottom w:val="single" w:sz="4" w:space="0" w:color="auto"/>
              <w:right w:val="single" w:sz="4" w:space="0" w:color="auto"/>
            </w:tcBorders>
          </w:tcPr>
          <w:p w14:paraId="7930F2BC" w14:textId="77777777" w:rsidR="00B5284F" w:rsidRPr="00762A79" w:rsidRDefault="00B5284F" w:rsidP="00ED17A5">
            <w:pPr>
              <w:pStyle w:val="TAL"/>
            </w:pPr>
          </w:p>
        </w:tc>
        <w:tc>
          <w:tcPr>
            <w:tcW w:w="2270" w:type="dxa"/>
            <w:tcBorders>
              <w:top w:val="single" w:sz="4" w:space="0" w:color="auto"/>
              <w:left w:val="single" w:sz="4" w:space="0" w:color="auto"/>
              <w:bottom w:val="single" w:sz="4" w:space="0" w:color="auto"/>
              <w:right w:val="single" w:sz="4" w:space="0" w:color="auto"/>
            </w:tcBorders>
          </w:tcPr>
          <w:p w14:paraId="65DCFCDF"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9DDEA79" w14:textId="77777777" w:rsidR="00B5284F" w:rsidRPr="00762A79" w:rsidRDefault="00B5284F" w:rsidP="00ED17A5">
            <w:pPr>
              <w:pStyle w:val="TAL"/>
            </w:pPr>
            <w:r w:rsidRPr="00762A79">
              <w:t>"rel-17" or higher</w:t>
            </w:r>
          </w:p>
        </w:tc>
        <w:tc>
          <w:tcPr>
            <w:tcW w:w="1284" w:type="dxa"/>
            <w:tcBorders>
              <w:top w:val="single" w:sz="4" w:space="0" w:color="auto"/>
              <w:left w:val="single" w:sz="4" w:space="0" w:color="auto"/>
              <w:bottom w:val="single" w:sz="4" w:space="0" w:color="auto"/>
              <w:right w:val="single" w:sz="4" w:space="0" w:color="auto"/>
            </w:tcBorders>
          </w:tcPr>
          <w:p w14:paraId="017920A4" w14:textId="77777777" w:rsidR="00B5284F" w:rsidRPr="00762A79" w:rsidRDefault="00B5284F" w:rsidP="00ED17A5">
            <w:pPr>
              <w:pStyle w:val="TAL"/>
            </w:pPr>
            <w:r w:rsidRPr="00762A79">
              <w:t>pc_supportOfRedCap_r17</w:t>
            </w:r>
          </w:p>
        </w:tc>
      </w:tr>
      <w:tr w:rsidR="00B5284F" w:rsidRPr="00762A79" w14:paraId="7A324E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4DC534" w14:textId="77777777" w:rsidR="00B5284F" w:rsidRPr="00762A79" w:rsidRDefault="00B5284F" w:rsidP="00ED17A5">
            <w:pPr>
              <w:pStyle w:val="TAL"/>
            </w:pPr>
            <w:r w:rsidRPr="00762A79">
              <w:t xml:space="preserve">  </w:t>
            </w:r>
            <w:proofErr w:type="spellStart"/>
            <w:r w:rsidRPr="00762A79">
              <w:t>pdcp</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20934A60"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D99051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2651063" w14:textId="77777777" w:rsidR="00B5284F" w:rsidRPr="00762A79" w:rsidRDefault="00B5284F" w:rsidP="00ED17A5">
            <w:pPr>
              <w:pStyle w:val="TAL"/>
            </w:pPr>
          </w:p>
        </w:tc>
      </w:tr>
      <w:tr w:rsidR="00B5284F" w:rsidRPr="00762A79" w14:paraId="41A0100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0BA7D4" w14:textId="77777777" w:rsidR="00B5284F" w:rsidRPr="00762A79" w:rsidRDefault="00B5284F" w:rsidP="00ED17A5">
            <w:pPr>
              <w:pStyle w:val="TAL"/>
            </w:pPr>
            <w:r w:rsidRPr="00762A79">
              <w:t xml:space="preserve">    </w:t>
            </w:r>
            <w:proofErr w:type="spellStart"/>
            <w:r w:rsidRPr="00762A79">
              <w:t>supportedROHC</w:t>
            </w:r>
            <w:proofErr w:type="spellEnd"/>
            <w:r w:rsidRPr="00762A79">
              <w:t>-Profiles SEQUENCE {</w:t>
            </w:r>
          </w:p>
        </w:tc>
        <w:tc>
          <w:tcPr>
            <w:tcW w:w="2270" w:type="dxa"/>
            <w:tcBorders>
              <w:top w:val="single" w:sz="4" w:space="0" w:color="auto"/>
              <w:left w:val="single" w:sz="4" w:space="0" w:color="auto"/>
              <w:bottom w:val="single" w:sz="4" w:space="0" w:color="auto"/>
              <w:right w:val="single" w:sz="4" w:space="0" w:color="auto"/>
            </w:tcBorders>
          </w:tcPr>
          <w:p w14:paraId="153261FC"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8E5BEA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0D0497D" w14:textId="77777777" w:rsidR="00B5284F" w:rsidRPr="00762A79" w:rsidRDefault="00B5284F" w:rsidP="00ED17A5">
            <w:pPr>
              <w:pStyle w:val="TAL"/>
            </w:pPr>
          </w:p>
        </w:tc>
      </w:tr>
      <w:tr w:rsidR="00B5284F" w:rsidRPr="00762A79" w14:paraId="5307B6F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94EC83" w14:textId="77777777" w:rsidR="00B5284F" w:rsidRPr="00762A79" w:rsidRDefault="00B5284F" w:rsidP="00ED17A5">
            <w:pPr>
              <w:pStyle w:val="TAL"/>
            </w:pPr>
            <w:r w:rsidRPr="00762A79">
              <w:t xml:space="preserve">      profile0x0000</w:t>
            </w:r>
          </w:p>
        </w:tc>
        <w:tc>
          <w:tcPr>
            <w:tcW w:w="2270" w:type="dxa"/>
            <w:tcBorders>
              <w:top w:val="single" w:sz="4" w:space="0" w:color="auto"/>
              <w:left w:val="single" w:sz="4" w:space="0" w:color="auto"/>
              <w:bottom w:val="single" w:sz="4" w:space="0" w:color="auto"/>
              <w:right w:val="single" w:sz="4" w:space="0" w:color="auto"/>
            </w:tcBorders>
          </w:tcPr>
          <w:p w14:paraId="504227F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05234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2712C5" w14:textId="77777777" w:rsidR="00B5284F" w:rsidRPr="00762A79" w:rsidRDefault="00B5284F" w:rsidP="00ED17A5">
            <w:pPr>
              <w:pStyle w:val="TAL"/>
            </w:pPr>
          </w:p>
        </w:tc>
      </w:tr>
      <w:tr w:rsidR="00B5284F" w:rsidRPr="00762A79" w14:paraId="3B8D754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03837D" w14:textId="77777777" w:rsidR="00B5284F" w:rsidRPr="00762A79" w:rsidRDefault="00B5284F" w:rsidP="00ED17A5">
            <w:pPr>
              <w:pStyle w:val="TAL"/>
            </w:pPr>
            <w:r w:rsidRPr="00762A79">
              <w:t xml:space="preserve">      profile0x0001</w:t>
            </w:r>
          </w:p>
        </w:tc>
        <w:tc>
          <w:tcPr>
            <w:tcW w:w="2270" w:type="dxa"/>
            <w:tcBorders>
              <w:top w:val="single" w:sz="4" w:space="0" w:color="auto"/>
              <w:left w:val="single" w:sz="4" w:space="0" w:color="auto"/>
              <w:bottom w:val="single" w:sz="4" w:space="0" w:color="auto"/>
              <w:right w:val="single" w:sz="4" w:space="0" w:color="auto"/>
            </w:tcBorders>
          </w:tcPr>
          <w:p w14:paraId="23D8429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7EFE6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4F1CE8B" w14:textId="77777777" w:rsidR="00B5284F" w:rsidRPr="00762A79" w:rsidRDefault="00B5284F" w:rsidP="00ED17A5">
            <w:pPr>
              <w:pStyle w:val="TAL"/>
            </w:pPr>
          </w:p>
        </w:tc>
      </w:tr>
      <w:tr w:rsidR="00B5284F" w:rsidRPr="00762A79" w14:paraId="5CB818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D8E2E9" w14:textId="77777777" w:rsidR="00B5284F" w:rsidRPr="00762A79" w:rsidRDefault="00B5284F" w:rsidP="00ED17A5">
            <w:pPr>
              <w:pStyle w:val="TAL"/>
            </w:pPr>
            <w:r w:rsidRPr="00762A79">
              <w:t xml:space="preserve">      profile0x0002</w:t>
            </w:r>
          </w:p>
        </w:tc>
        <w:tc>
          <w:tcPr>
            <w:tcW w:w="2270" w:type="dxa"/>
            <w:tcBorders>
              <w:top w:val="single" w:sz="4" w:space="0" w:color="auto"/>
              <w:left w:val="single" w:sz="4" w:space="0" w:color="auto"/>
              <w:bottom w:val="single" w:sz="4" w:space="0" w:color="auto"/>
              <w:right w:val="single" w:sz="4" w:space="0" w:color="auto"/>
            </w:tcBorders>
          </w:tcPr>
          <w:p w14:paraId="6785CE5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4B088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92D9BE" w14:textId="77777777" w:rsidR="00B5284F" w:rsidRPr="00762A79" w:rsidRDefault="00B5284F" w:rsidP="00ED17A5">
            <w:pPr>
              <w:pStyle w:val="TAL"/>
            </w:pPr>
          </w:p>
        </w:tc>
      </w:tr>
      <w:tr w:rsidR="00B5284F" w:rsidRPr="00762A79" w14:paraId="640B51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8DF59A" w14:textId="77777777" w:rsidR="00B5284F" w:rsidRPr="00762A79" w:rsidRDefault="00B5284F" w:rsidP="00ED17A5">
            <w:pPr>
              <w:pStyle w:val="TAL"/>
            </w:pPr>
            <w:r w:rsidRPr="00762A79">
              <w:t xml:space="preserve">      profile0x0003</w:t>
            </w:r>
          </w:p>
        </w:tc>
        <w:tc>
          <w:tcPr>
            <w:tcW w:w="2270" w:type="dxa"/>
            <w:tcBorders>
              <w:top w:val="single" w:sz="4" w:space="0" w:color="auto"/>
              <w:left w:val="single" w:sz="4" w:space="0" w:color="auto"/>
              <w:bottom w:val="single" w:sz="4" w:space="0" w:color="auto"/>
              <w:right w:val="single" w:sz="4" w:space="0" w:color="auto"/>
            </w:tcBorders>
          </w:tcPr>
          <w:p w14:paraId="6A13CCE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A9212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69771D" w14:textId="77777777" w:rsidR="00B5284F" w:rsidRPr="00762A79" w:rsidRDefault="00B5284F" w:rsidP="00ED17A5">
            <w:pPr>
              <w:pStyle w:val="TAL"/>
            </w:pPr>
          </w:p>
        </w:tc>
      </w:tr>
      <w:tr w:rsidR="00B5284F" w:rsidRPr="00762A79" w14:paraId="4CE8CC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50DD03" w14:textId="77777777" w:rsidR="00B5284F" w:rsidRPr="00762A79" w:rsidRDefault="00B5284F" w:rsidP="00ED17A5">
            <w:pPr>
              <w:pStyle w:val="TAL"/>
            </w:pPr>
            <w:r w:rsidRPr="00762A79">
              <w:t xml:space="preserve">      profile0x0004</w:t>
            </w:r>
          </w:p>
        </w:tc>
        <w:tc>
          <w:tcPr>
            <w:tcW w:w="2270" w:type="dxa"/>
            <w:tcBorders>
              <w:top w:val="single" w:sz="4" w:space="0" w:color="auto"/>
              <w:left w:val="single" w:sz="4" w:space="0" w:color="auto"/>
              <w:bottom w:val="single" w:sz="4" w:space="0" w:color="auto"/>
              <w:right w:val="single" w:sz="4" w:space="0" w:color="auto"/>
            </w:tcBorders>
          </w:tcPr>
          <w:p w14:paraId="363B7F6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92641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21579A7" w14:textId="77777777" w:rsidR="00B5284F" w:rsidRPr="00762A79" w:rsidRDefault="00B5284F" w:rsidP="00ED17A5">
            <w:pPr>
              <w:pStyle w:val="TAL"/>
            </w:pPr>
          </w:p>
        </w:tc>
      </w:tr>
      <w:tr w:rsidR="00B5284F" w:rsidRPr="00762A79" w14:paraId="1C88ADF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EF3DF0" w14:textId="77777777" w:rsidR="00B5284F" w:rsidRPr="00762A79" w:rsidRDefault="00B5284F" w:rsidP="00ED17A5">
            <w:pPr>
              <w:pStyle w:val="TAL"/>
            </w:pPr>
            <w:r w:rsidRPr="00762A79">
              <w:t xml:space="preserve">      profile0x0006</w:t>
            </w:r>
          </w:p>
        </w:tc>
        <w:tc>
          <w:tcPr>
            <w:tcW w:w="2270" w:type="dxa"/>
            <w:tcBorders>
              <w:top w:val="single" w:sz="4" w:space="0" w:color="auto"/>
              <w:left w:val="single" w:sz="4" w:space="0" w:color="auto"/>
              <w:bottom w:val="single" w:sz="4" w:space="0" w:color="auto"/>
              <w:right w:val="single" w:sz="4" w:space="0" w:color="auto"/>
            </w:tcBorders>
          </w:tcPr>
          <w:p w14:paraId="0A27DF8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B61DF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3A99A14" w14:textId="77777777" w:rsidR="00B5284F" w:rsidRPr="00762A79" w:rsidRDefault="00B5284F" w:rsidP="00ED17A5">
            <w:pPr>
              <w:pStyle w:val="TAL"/>
            </w:pPr>
          </w:p>
        </w:tc>
      </w:tr>
      <w:tr w:rsidR="00B5284F" w:rsidRPr="00762A79" w14:paraId="211E26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866ECA" w14:textId="77777777" w:rsidR="00B5284F" w:rsidRPr="00762A79" w:rsidRDefault="00B5284F" w:rsidP="00ED17A5">
            <w:pPr>
              <w:pStyle w:val="TAL"/>
            </w:pPr>
            <w:r w:rsidRPr="00762A79">
              <w:t xml:space="preserve">      profile0x0101</w:t>
            </w:r>
          </w:p>
        </w:tc>
        <w:tc>
          <w:tcPr>
            <w:tcW w:w="2270" w:type="dxa"/>
            <w:tcBorders>
              <w:top w:val="single" w:sz="4" w:space="0" w:color="auto"/>
              <w:left w:val="single" w:sz="4" w:space="0" w:color="auto"/>
              <w:bottom w:val="single" w:sz="4" w:space="0" w:color="auto"/>
              <w:right w:val="single" w:sz="4" w:space="0" w:color="auto"/>
            </w:tcBorders>
          </w:tcPr>
          <w:p w14:paraId="3A550C9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D16C4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C32BA33" w14:textId="77777777" w:rsidR="00B5284F" w:rsidRPr="00762A79" w:rsidRDefault="00B5284F" w:rsidP="00ED17A5">
            <w:pPr>
              <w:pStyle w:val="TAL"/>
            </w:pPr>
          </w:p>
        </w:tc>
      </w:tr>
      <w:tr w:rsidR="00B5284F" w:rsidRPr="00762A79" w14:paraId="4E57805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B9918B" w14:textId="77777777" w:rsidR="00B5284F" w:rsidRPr="00762A79" w:rsidRDefault="00B5284F" w:rsidP="00ED17A5">
            <w:pPr>
              <w:pStyle w:val="TAL"/>
            </w:pPr>
            <w:r w:rsidRPr="00762A79">
              <w:t xml:space="preserve">      profile0x0102</w:t>
            </w:r>
          </w:p>
        </w:tc>
        <w:tc>
          <w:tcPr>
            <w:tcW w:w="2270" w:type="dxa"/>
            <w:tcBorders>
              <w:top w:val="single" w:sz="4" w:space="0" w:color="auto"/>
              <w:left w:val="single" w:sz="4" w:space="0" w:color="auto"/>
              <w:bottom w:val="single" w:sz="4" w:space="0" w:color="auto"/>
              <w:right w:val="single" w:sz="4" w:space="0" w:color="auto"/>
            </w:tcBorders>
          </w:tcPr>
          <w:p w14:paraId="16113C5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E43B97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72E82A9" w14:textId="77777777" w:rsidR="00B5284F" w:rsidRPr="00762A79" w:rsidRDefault="00B5284F" w:rsidP="00ED17A5">
            <w:pPr>
              <w:pStyle w:val="TAL"/>
            </w:pPr>
          </w:p>
        </w:tc>
      </w:tr>
      <w:tr w:rsidR="00B5284F" w:rsidRPr="00762A79" w14:paraId="45F1D3F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E32F4C" w14:textId="77777777" w:rsidR="00B5284F" w:rsidRPr="00762A79" w:rsidRDefault="00B5284F" w:rsidP="00ED17A5">
            <w:pPr>
              <w:pStyle w:val="TAL"/>
            </w:pPr>
            <w:r w:rsidRPr="00762A79">
              <w:t xml:space="preserve">      profile0x0103</w:t>
            </w:r>
          </w:p>
        </w:tc>
        <w:tc>
          <w:tcPr>
            <w:tcW w:w="2270" w:type="dxa"/>
            <w:tcBorders>
              <w:top w:val="single" w:sz="4" w:space="0" w:color="auto"/>
              <w:left w:val="single" w:sz="4" w:space="0" w:color="auto"/>
              <w:bottom w:val="single" w:sz="4" w:space="0" w:color="auto"/>
              <w:right w:val="single" w:sz="4" w:space="0" w:color="auto"/>
            </w:tcBorders>
          </w:tcPr>
          <w:p w14:paraId="5F9A381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66E77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8CB2FB4" w14:textId="77777777" w:rsidR="00B5284F" w:rsidRPr="00762A79" w:rsidRDefault="00B5284F" w:rsidP="00ED17A5">
            <w:pPr>
              <w:pStyle w:val="TAL"/>
            </w:pPr>
          </w:p>
        </w:tc>
      </w:tr>
      <w:tr w:rsidR="00B5284F" w:rsidRPr="00762A79" w14:paraId="3903A8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5CD6A9" w14:textId="77777777" w:rsidR="00B5284F" w:rsidRPr="00762A79" w:rsidRDefault="00B5284F" w:rsidP="00ED17A5">
            <w:pPr>
              <w:pStyle w:val="TAL"/>
            </w:pPr>
            <w:r w:rsidRPr="00762A79">
              <w:t xml:space="preserve">      profile0x0104</w:t>
            </w:r>
          </w:p>
        </w:tc>
        <w:tc>
          <w:tcPr>
            <w:tcW w:w="2270" w:type="dxa"/>
            <w:tcBorders>
              <w:top w:val="single" w:sz="4" w:space="0" w:color="auto"/>
              <w:left w:val="single" w:sz="4" w:space="0" w:color="auto"/>
              <w:bottom w:val="single" w:sz="4" w:space="0" w:color="auto"/>
              <w:right w:val="single" w:sz="4" w:space="0" w:color="auto"/>
            </w:tcBorders>
          </w:tcPr>
          <w:p w14:paraId="29A3F2E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A9614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05BBD5" w14:textId="77777777" w:rsidR="00B5284F" w:rsidRPr="00762A79" w:rsidRDefault="00B5284F" w:rsidP="00ED17A5">
            <w:pPr>
              <w:pStyle w:val="TAL"/>
            </w:pPr>
          </w:p>
        </w:tc>
      </w:tr>
      <w:tr w:rsidR="00B5284F" w:rsidRPr="00762A79" w14:paraId="2D7BE4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624E51"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263740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C6650D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38E37B" w14:textId="77777777" w:rsidR="00B5284F" w:rsidRPr="00762A79" w:rsidRDefault="00B5284F" w:rsidP="00ED17A5">
            <w:pPr>
              <w:pStyle w:val="TAL"/>
            </w:pPr>
          </w:p>
        </w:tc>
      </w:tr>
      <w:tr w:rsidR="00B5284F" w:rsidRPr="00762A79" w14:paraId="5969250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010949" w14:textId="77777777" w:rsidR="00B5284F" w:rsidRPr="00762A79" w:rsidRDefault="00B5284F" w:rsidP="00ED17A5">
            <w:pPr>
              <w:pStyle w:val="TAL"/>
            </w:pPr>
            <w:r w:rsidRPr="00762A79">
              <w:t xml:space="preserve">    </w:t>
            </w:r>
            <w:proofErr w:type="spellStart"/>
            <w:r w:rsidRPr="00762A79">
              <w:t>maxNumberROHC-ContextSessions</w:t>
            </w:r>
            <w:proofErr w:type="spellEnd"/>
          </w:p>
        </w:tc>
        <w:tc>
          <w:tcPr>
            <w:tcW w:w="2270" w:type="dxa"/>
            <w:tcBorders>
              <w:top w:val="single" w:sz="4" w:space="0" w:color="auto"/>
              <w:left w:val="single" w:sz="4" w:space="0" w:color="auto"/>
              <w:bottom w:val="single" w:sz="4" w:space="0" w:color="auto"/>
              <w:right w:val="single" w:sz="4" w:space="0" w:color="auto"/>
            </w:tcBorders>
          </w:tcPr>
          <w:p w14:paraId="13CDE4B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CCC77A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182C53" w14:textId="77777777" w:rsidR="00B5284F" w:rsidRPr="00762A79" w:rsidRDefault="00B5284F" w:rsidP="00ED17A5">
            <w:pPr>
              <w:pStyle w:val="TAL"/>
            </w:pPr>
          </w:p>
        </w:tc>
      </w:tr>
      <w:tr w:rsidR="00B5284F" w:rsidRPr="00762A79" w14:paraId="14194A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BE2BDA" w14:textId="77777777" w:rsidR="00B5284F" w:rsidRPr="00762A79" w:rsidRDefault="00B5284F" w:rsidP="00ED17A5">
            <w:pPr>
              <w:pStyle w:val="TAL"/>
            </w:pPr>
            <w:r w:rsidRPr="00762A79">
              <w:t xml:space="preserve">    </w:t>
            </w:r>
            <w:proofErr w:type="spellStart"/>
            <w:r w:rsidRPr="00762A79">
              <w:t>uplinkOnlyROHC</w:t>
            </w:r>
            <w:proofErr w:type="spellEnd"/>
            <w:r w:rsidRPr="00762A79">
              <w:t>-Profiles</w:t>
            </w:r>
          </w:p>
        </w:tc>
        <w:tc>
          <w:tcPr>
            <w:tcW w:w="2270" w:type="dxa"/>
            <w:tcBorders>
              <w:top w:val="single" w:sz="4" w:space="0" w:color="auto"/>
              <w:left w:val="single" w:sz="4" w:space="0" w:color="auto"/>
              <w:bottom w:val="single" w:sz="4" w:space="0" w:color="auto"/>
              <w:right w:val="single" w:sz="4" w:space="0" w:color="auto"/>
            </w:tcBorders>
          </w:tcPr>
          <w:p w14:paraId="67A5076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11A305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BD7AB5" w14:textId="77777777" w:rsidR="00B5284F" w:rsidRPr="00762A79" w:rsidRDefault="00B5284F" w:rsidP="00ED17A5">
            <w:pPr>
              <w:pStyle w:val="TAL"/>
            </w:pPr>
          </w:p>
        </w:tc>
      </w:tr>
      <w:tr w:rsidR="00B5284F" w:rsidRPr="00762A79" w14:paraId="36D01F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44FA17" w14:textId="77777777" w:rsidR="00B5284F" w:rsidRPr="00762A79" w:rsidRDefault="00B5284F" w:rsidP="00ED17A5">
            <w:pPr>
              <w:pStyle w:val="TAL"/>
            </w:pPr>
            <w:r w:rsidRPr="00762A79">
              <w:t xml:space="preserve">    </w:t>
            </w:r>
            <w:proofErr w:type="spellStart"/>
            <w:r w:rsidRPr="00762A79">
              <w:t>continueROHC</w:t>
            </w:r>
            <w:proofErr w:type="spellEnd"/>
            <w:r w:rsidRPr="00762A79">
              <w:t>-Context</w:t>
            </w:r>
          </w:p>
        </w:tc>
        <w:tc>
          <w:tcPr>
            <w:tcW w:w="2270" w:type="dxa"/>
            <w:tcBorders>
              <w:top w:val="single" w:sz="4" w:space="0" w:color="auto"/>
              <w:left w:val="single" w:sz="4" w:space="0" w:color="auto"/>
              <w:bottom w:val="single" w:sz="4" w:space="0" w:color="auto"/>
              <w:right w:val="single" w:sz="4" w:space="0" w:color="auto"/>
            </w:tcBorders>
          </w:tcPr>
          <w:p w14:paraId="563B171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F1221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B6E085" w14:textId="77777777" w:rsidR="00B5284F" w:rsidRPr="00762A79" w:rsidRDefault="00B5284F" w:rsidP="00ED17A5">
            <w:pPr>
              <w:pStyle w:val="TAL"/>
            </w:pPr>
          </w:p>
        </w:tc>
      </w:tr>
      <w:tr w:rsidR="00B5284F" w:rsidRPr="00762A79" w14:paraId="0DA16A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4E2776" w14:textId="77777777" w:rsidR="00B5284F" w:rsidRPr="00762A79" w:rsidRDefault="00B5284F" w:rsidP="00ED17A5">
            <w:pPr>
              <w:pStyle w:val="TAL"/>
            </w:pPr>
            <w:r w:rsidRPr="00762A79">
              <w:t xml:space="preserve">    </w:t>
            </w:r>
            <w:proofErr w:type="spellStart"/>
            <w:r w:rsidRPr="00762A79">
              <w:t>outOfOrderDelivery</w:t>
            </w:r>
            <w:proofErr w:type="spellEnd"/>
          </w:p>
        </w:tc>
        <w:tc>
          <w:tcPr>
            <w:tcW w:w="2270" w:type="dxa"/>
            <w:tcBorders>
              <w:top w:val="single" w:sz="4" w:space="0" w:color="auto"/>
              <w:left w:val="single" w:sz="4" w:space="0" w:color="auto"/>
              <w:bottom w:val="single" w:sz="4" w:space="0" w:color="auto"/>
              <w:right w:val="single" w:sz="4" w:space="0" w:color="auto"/>
            </w:tcBorders>
          </w:tcPr>
          <w:p w14:paraId="764CCD2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B684C7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B49E9F6" w14:textId="77777777" w:rsidR="00B5284F" w:rsidRPr="00762A79" w:rsidRDefault="00B5284F" w:rsidP="00ED17A5">
            <w:pPr>
              <w:pStyle w:val="TAL"/>
            </w:pPr>
            <w:proofErr w:type="spellStart"/>
            <w:r w:rsidRPr="00762A79">
              <w:t>pc_outOfOrderDelivery</w:t>
            </w:r>
            <w:proofErr w:type="spellEnd"/>
          </w:p>
        </w:tc>
      </w:tr>
      <w:tr w:rsidR="00B5284F" w:rsidRPr="00762A79" w14:paraId="116A2EF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8E95A8" w14:textId="77777777" w:rsidR="00B5284F" w:rsidRPr="00762A79" w:rsidRDefault="00B5284F" w:rsidP="00ED17A5">
            <w:pPr>
              <w:pStyle w:val="TAL"/>
            </w:pPr>
            <w:r w:rsidRPr="00762A79">
              <w:t xml:space="preserve">    </w:t>
            </w:r>
            <w:proofErr w:type="spellStart"/>
            <w:r w:rsidRPr="00762A79">
              <w:t>shortSN</w:t>
            </w:r>
            <w:proofErr w:type="spellEnd"/>
          </w:p>
        </w:tc>
        <w:tc>
          <w:tcPr>
            <w:tcW w:w="2270" w:type="dxa"/>
            <w:tcBorders>
              <w:top w:val="single" w:sz="4" w:space="0" w:color="auto"/>
              <w:left w:val="single" w:sz="4" w:space="0" w:color="auto"/>
              <w:bottom w:val="single" w:sz="4" w:space="0" w:color="auto"/>
              <w:right w:val="single" w:sz="4" w:space="0" w:color="auto"/>
            </w:tcBorders>
          </w:tcPr>
          <w:p w14:paraId="6D1005ED"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AC0424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CBB1D91" w14:textId="77777777" w:rsidR="00B5284F" w:rsidRPr="00762A79" w:rsidRDefault="00B5284F" w:rsidP="00ED17A5">
            <w:pPr>
              <w:pStyle w:val="TAL"/>
            </w:pPr>
            <w:proofErr w:type="spellStart"/>
            <w:r w:rsidRPr="00762A79">
              <w:t>pc_shortSN</w:t>
            </w:r>
            <w:proofErr w:type="spellEnd"/>
          </w:p>
        </w:tc>
      </w:tr>
      <w:tr w:rsidR="00B5284F" w:rsidRPr="00762A79" w14:paraId="63111D68" w14:textId="77777777" w:rsidTr="00E23D9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198E47E" w14:textId="77777777" w:rsidR="00B5284F" w:rsidRPr="00762A79" w:rsidRDefault="00B5284F" w:rsidP="00ED17A5">
            <w:pPr>
              <w:pStyle w:val="TAL"/>
            </w:pPr>
            <w:r w:rsidRPr="00762A79">
              <w:t xml:space="preserve">    </w:t>
            </w:r>
            <w:proofErr w:type="spellStart"/>
            <w:r w:rsidRPr="00762A79">
              <w:t>pdcp-DuplicationSRB</w:t>
            </w:r>
            <w:proofErr w:type="spellEnd"/>
          </w:p>
        </w:tc>
        <w:tc>
          <w:tcPr>
            <w:tcW w:w="2270" w:type="dxa"/>
            <w:tcBorders>
              <w:top w:val="single" w:sz="4" w:space="0" w:color="auto"/>
              <w:left w:val="single" w:sz="4" w:space="0" w:color="auto"/>
              <w:bottom w:val="single" w:sz="4" w:space="0" w:color="auto"/>
              <w:right w:val="single" w:sz="4" w:space="0" w:color="auto"/>
            </w:tcBorders>
          </w:tcPr>
          <w:p w14:paraId="51828E0A"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88FEE6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4BA8870" w14:textId="77777777" w:rsidR="00B5284F" w:rsidRPr="00762A79" w:rsidRDefault="00B5284F" w:rsidP="00ED17A5">
            <w:pPr>
              <w:pStyle w:val="TAL"/>
            </w:pPr>
            <w:proofErr w:type="spellStart"/>
            <w:r w:rsidRPr="00762A79">
              <w:t>pc_pdcp_DuplicationSplitSRB</w:t>
            </w:r>
            <w:proofErr w:type="spellEnd"/>
          </w:p>
        </w:tc>
      </w:tr>
      <w:tr w:rsidR="00B5284F" w:rsidRPr="00762A79" w14:paraId="4B49B468" w14:textId="77777777" w:rsidTr="00E23D90">
        <w:tc>
          <w:tcPr>
            <w:tcW w:w="4535" w:type="dxa"/>
            <w:tcBorders>
              <w:top w:val="nil"/>
              <w:left w:val="single" w:sz="4" w:space="0" w:color="auto"/>
              <w:bottom w:val="single" w:sz="4" w:space="0" w:color="auto"/>
              <w:right w:val="single" w:sz="4" w:space="0" w:color="auto"/>
            </w:tcBorders>
          </w:tcPr>
          <w:p w14:paraId="22A20E20" w14:textId="77777777" w:rsidR="00B5284F" w:rsidRPr="00762A79" w:rsidRDefault="00B5284F" w:rsidP="00ED17A5">
            <w:pPr>
              <w:pStyle w:val="TAL"/>
            </w:pPr>
          </w:p>
        </w:tc>
        <w:tc>
          <w:tcPr>
            <w:tcW w:w="2270" w:type="dxa"/>
            <w:tcBorders>
              <w:top w:val="single" w:sz="4" w:space="0" w:color="auto"/>
              <w:left w:val="single" w:sz="4" w:space="0" w:color="auto"/>
              <w:bottom w:val="single" w:sz="4" w:space="0" w:color="auto"/>
              <w:right w:val="single" w:sz="4" w:space="0" w:color="auto"/>
            </w:tcBorders>
          </w:tcPr>
          <w:p w14:paraId="3E04B851" w14:textId="77777777" w:rsidR="00B5284F" w:rsidRPr="00762A79" w:rsidRDefault="00B5284F" w:rsidP="00ED17A5">
            <w:pPr>
              <w:pStyle w:val="TAL"/>
            </w:pPr>
            <w:r w:rsidRPr="00762A79">
              <w:t>Not Present</w:t>
            </w:r>
          </w:p>
        </w:tc>
        <w:tc>
          <w:tcPr>
            <w:tcW w:w="1707" w:type="dxa"/>
            <w:tcBorders>
              <w:top w:val="single" w:sz="4" w:space="0" w:color="auto"/>
              <w:left w:val="single" w:sz="4" w:space="0" w:color="auto"/>
              <w:bottom w:val="single" w:sz="4" w:space="0" w:color="auto"/>
              <w:right w:val="single" w:sz="4" w:space="0" w:color="auto"/>
            </w:tcBorders>
          </w:tcPr>
          <w:p w14:paraId="561FDB5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2E38E7" w14:textId="77777777" w:rsidR="00B5284F" w:rsidRPr="00762A79" w:rsidRDefault="00B5284F" w:rsidP="00ED17A5">
            <w:pPr>
              <w:pStyle w:val="TAL"/>
            </w:pPr>
            <w:r w:rsidRPr="00762A79">
              <w:t>pc_supportOfRedCap_r17</w:t>
            </w:r>
          </w:p>
        </w:tc>
      </w:tr>
      <w:tr w:rsidR="00B5284F" w:rsidRPr="00762A79" w14:paraId="035275C3" w14:textId="77777777" w:rsidTr="00E23D9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659AE65A" w14:textId="77777777" w:rsidR="00B5284F" w:rsidRPr="00762A79" w:rsidRDefault="00B5284F" w:rsidP="00ED17A5">
            <w:pPr>
              <w:pStyle w:val="TAL"/>
            </w:pPr>
            <w:r w:rsidRPr="00762A79">
              <w:t xml:space="preserve">    </w:t>
            </w:r>
            <w:proofErr w:type="spellStart"/>
            <w:r w:rsidRPr="00762A79">
              <w:t>pdcp</w:t>
            </w:r>
            <w:proofErr w:type="spellEnd"/>
            <w:r w:rsidRPr="00762A79">
              <w:t>-</w:t>
            </w:r>
            <w:proofErr w:type="spellStart"/>
            <w:r w:rsidRPr="00762A79">
              <w:t>DuplicationMCG</w:t>
            </w:r>
            <w:proofErr w:type="spellEnd"/>
            <w:r w:rsidRPr="00762A79">
              <w:t>-</w:t>
            </w:r>
            <w:proofErr w:type="spellStart"/>
            <w:r w:rsidRPr="00762A79">
              <w:t>OrSCG</w:t>
            </w:r>
            <w:proofErr w:type="spellEnd"/>
            <w:r w:rsidRPr="00762A79">
              <w:t>-DRB</w:t>
            </w:r>
          </w:p>
        </w:tc>
        <w:tc>
          <w:tcPr>
            <w:tcW w:w="2270" w:type="dxa"/>
            <w:tcBorders>
              <w:top w:val="single" w:sz="4" w:space="0" w:color="auto"/>
              <w:left w:val="single" w:sz="4" w:space="0" w:color="auto"/>
              <w:bottom w:val="single" w:sz="4" w:space="0" w:color="auto"/>
              <w:right w:val="single" w:sz="4" w:space="0" w:color="auto"/>
            </w:tcBorders>
          </w:tcPr>
          <w:p w14:paraId="0283EC1B"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A05806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1AE866" w14:textId="77777777" w:rsidR="00B5284F" w:rsidRPr="00762A79" w:rsidRDefault="00B5284F" w:rsidP="00ED17A5">
            <w:pPr>
              <w:pStyle w:val="TAL"/>
            </w:pPr>
            <w:proofErr w:type="spellStart"/>
            <w:r w:rsidRPr="00762A79">
              <w:t>pc_pdcp_DuplicationMCG_OrSCG_DRB</w:t>
            </w:r>
            <w:proofErr w:type="spellEnd"/>
          </w:p>
        </w:tc>
      </w:tr>
      <w:tr w:rsidR="00B5284F" w:rsidRPr="00762A79" w14:paraId="042BF8F4" w14:textId="77777777" w:rsidTr="00E23D9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D7C721D" w14:textId="77777777" w:rsidR="00B5284F" w:rsidRPr="00762A79" w:rsidRDefault="00B5284F" w:rsidP="00ED17A5">
            <w:pPr>
              <w:pStyle w:val="TAL"/>
            </w:pPr>
          </w:p>
        </w:tc>
        <w:tc>
          <w:tcPr>
            <w:tcW w:w="2270" w:type="dxa"/>
            <w:tcBorders>
              <w:top w:val="single" w:sz="4" w:space="0" w:color="auto"/>
              <w:left w:val="single" w:sz="4" w:space="0" w:color="auto"/>
              <w:bottom w:val="single" w:sz="4" w:space="0" w:color="auto"/>
              <w:right w:val="single" w:sz="4" w:space="0" w:color="auto"/>
            </w:tcBorders>
          </w:tcPr>
          <w:p w14:paraId="7A3285D2" w14:textId="77777777" w:rsidR="00B5284F" w:rsidRPr="00762A79" w:rsidRDefault="00B5284F" w:rsidP="00ED17A5">
            <w:pPr>
              <w:pStyle w:val="TAL"/>
            </w:pPr>
            <w:r w:rsidRPr="00762A79">
              <w:t>Not Present</w:t>
            </w:r>
          </w:p>
        </w:tc>
        <w:tc>
          <w:tcPr>
            <w:tcW w:w="1707" w:type="dxa"/>
            <w:tcBorders>
              <w:top w:val="single" w:sz="4" w:space="0" w:color="auto"/>
              <w:left w:val="single" w:sz="4" w:space="0" w:color="auto"/>
              <w:bottom w:val="single" w:sz="4" w:space="0" w:color="auto"/>
              <w:right w:val="single" w:sz="4" w:space="0" w:color="auto"/>
            </w:tcBorders>
          </w:tcPr>
          <w:p w14:paraId="7F44BE7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B4C2B76" w14:textId="77777777" w:rsidR="00B5284F" w:rsidRPr="00762A79" w:rsidRDefault="00B5284F" w:rsidP="00ED17A5">
            <w:pPr>
              <w:pStyle w:val="TAL"/>
            </w:pPr>
            <w:r w:rsidRPr="00762A79">
              <w:t>pc_supportOfRedCap_r17</w:t>
            </w:r>
          </w:p>
        </w:tc>
      </w:tr>
      <w:tr w:rsidR="00B5284F" w:rsidRPr="00762A79" w14:paraId="20288D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FA6D21" w14:textId="77777777" w:rsidR="00B5284F" w:rsidRPr="00762A79" w:rsidRDefault="00B5284F" w:rsidP="00ED17A5">
            <w:pPr>
              <w:pStyle w:val="TAL"/>
            </w:pPr>
            <w:r w:rsidRPr="00762A79">
              <w:t xml:space="preserve">    drb-IAB-r16</w:t>
            </w:r>
          </w:p>
        </w:tc>
        <w:tc>
          <w:tcPr>
            <w:tcW w:w="2270" w:type="dxa"/>
            <w:tcBorders>
              <w:top w:val="single" w:sz="4" w:space="0" w:color="auto"/>
              <w:left w:val="single" w:sz="4" w:space="0" w:color="auto"/>
              <w:bottom w:val="single" w:sz="4" w:space="0" w:color="auto"/>
              <w:right w:val="single" w:sz="4" w:space="0" w:color="auto"/>
            </w:tcBorders>
          </w:tcPr>
          <w:p w14:paraId="13393F37"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3AEB9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6D9636" w14:textId="77777777" w:rsidR="00B5284F" w:rsidRPr="00762A79" w:rsidRDefault="00B5284F" w:rsidP="00ED17A5">
            <w:pPr>
              <w:pStyle w:val="TAL"/>
            </w:pPr>
          </w:p>
        </w:tc>
      </w:tr>
      <w:tr w:rsidR="00B5284F" w:rsidRPr="00762A79" w14:paraId="73011D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DA98B0" w14:textId="77777777" w:rsidR="00B5284F" w:rsidRPr="00762A79" w:rsidRDefault="00B5284F" w:rsidP="00ED17A5">
            <w:pPr>
              <w:pStyle w:val="TAL"/>
            </w:pPr>
            <w:r w:rsidRPr="00762A79">
              <w:t xml:space="preserve">    non-DRB-IAB-r16</w:t>
            </w:r>
          </w:p>
        </w:tc>
        <w:tc>
          <w:tcPr>
            <w:tcW w:w="2270" w:type="dxa"/>
            <w:tcBorders>
              <w:top w:val="single" w:sz="4" w:space="0" w:color="auto"/>
              <w:left w:val="single" w:sz="4" w:space="0" w:color="auto"/>
              <w:bottom w:val="single" w:sz="4" w:space="0" w:color="auto"/>
              <w:right w:val="single" w:sz="4" w:space="0" w:color="auto"/>
            </w:tcBorders>
          </w:tcPr>
          <w:p w14:paraId="332089FB"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5A273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79E67CE" w14:textId="77777777" w:rsidR="00B5284F" w:rsidRPr="00762A79" w:rsidRDefault="00B5284F" w:rsidP="00ED17A5">
            <w:pPr>
              <w:pStyle w:val="TAL"/>
            </w:pPr>
          </w:p>
        </w:tc>
      </w:tr>
      <w:tr w:rsidR="00B5284F" w:rsidRPr="00762A79" w14:paraId="5005C1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E8165B" w14:textId="77777777" w:rsidR="00B5284F" w:rsidRPr="00762A79" w:rsidRDefault="00B5284F" w:rsidP="00ED17A5">
            <w:pPr>
              <w:pStyle w:val="TAL"/>
            </w:pPr>
            <w:r w:rsidRPr="00762A79">
              <w:t xml:space="preserve">    extendedDiscardTimer-r16</w:t>
            </w:r>
          </w:p>
        </w:tc>
        <w:tc>
          <w:tcPr>
            <w:tcW w:w="2270" w:type="dxa"/>
            <w:tcBorders>
              <w:top w:val="single" w:sz="4" w:space="0" w:color="auto"/>
              <w:left w:val="single" w:sz="4" w:space="0" w:color="auto"/>
              <w:bottom w:val="single" w:sz="4" w:space="0" w:color="auto"/>
              <w:right w:val="single" w:sz="4" w:space="0" w:color="auto"/>
            </w:tcBorders>
          </w:tcPr>
          <w:p w14:paraId="3EAE5163"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7522E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8C7B208" w14:textId="77777777" w:rsidR="00B5284F" w:rsidRPr="00762A79" w:rsidRDefault="00B5284F" w:rsidP="00ED17A5">
            <w:pPr>
              <w:pStyle w:val="TAL"/>
            </w:pPr>
          </w:p>
        </w:tc>
      </w:tr>
      <w:tr w:rsidR="00B5284F" w:rsidRPr="00762A79" w14:paraId="6C64D3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E71C0D" w14:textId="77777777" w:rsidR="00B5284F" w:rsidRPr="00762A79" w:rsidRDefault="00B5284F" w:rsidP="00ED17A5">
            <w:pPr>
              <w:pStyle w:val="TAL"/>
            </w:pPr>
            <w:r w:rsidRPr="00762A79">
              <w:t xml:space="preserve">    continueEHC-Context-r16</w:t>
            </w:r>
          </w:p>
        </w:tc>
        <w:tc>
          <w:tcPr>
            <w:tcW w:w="2270" w:type="dxa"/>
            <w:tcBorders>
              <w:top w:val="single" w:sz="4" w:space="0" w:color="auto"/>
              <w:left w:val="single" w:sz="4" w:space="0" w:color="auto"/>
              <w:bottom w:val="single" w:sz="4" w:space="0" w:color="auto"/>
              <w:right w:val="single" w:sz="4" w:space="0" w:color="auto"/>
            </w:tcBorders>
          </w:tcPr>
          <w:p w14:paraId="482BD9C4"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4E132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F4104E0" w14:textId="77777777" w:rsidR="00B5284F" w:rsidRPr="00762A79" w:rsidRDefault="00B5284F" w:rsidP="00ED17A5">
            <w:pPr>
              <w:pStyle w:val="TAL"/>
            </w:pPr>
          </w:p>
        </w:tc>
      </w:tr>
      <w:tr w:rsidR="00B5284F" w:rsidRPr="00762A79" w14:paraId="169D11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02679A" w14:textId="77777777" w:rsidR="00B5284F" w:rsidRPr="00762A79" w:rsidRDefault="00B5284F" w:rsidP="00ED17A5">
            <w:pPr>
              <w:pStyle w:val="TAL"/>
            </w:pPr>
            <w:r w:rsidRPr="00762A79">
              <w:t xml:space="preserve">    ehc-r16</w:t>
            </w:r>
          </w:p>
        </w:tc>
        <w:tc>
          <w:tcPr>
            <w:tcW w:w="2270" w:type="dxa"/>
            <w:tcBorders>
              <w:top w:val="single" w:sz="4" w:space="0" w:color="auto"/>
              <w:left w:val="single" w:sz="4" w:space="0" w:color="auto"/>
              <w:bottom w:val="single" w:sz="4" w:space="0" w:color="auto"/>
              <w:right w:val="single" w:sz="4" w:space="0" w:color="auto"/>
            </w:tcBorders>
          </w:tcPr>
          <w:p w14:paraId="3E4D67C5" w14:textId="77777777" w:rsidR="00B5284F" w:rsidRPr="00762A79" w:rsidDel="00C044CC"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A92CEE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1841B2" w14:textId="77777777" w:rsidR="00B5284F" w:rsidRPr="00762A79" w:rsidRDefault="00B5284F" w:rsidP="00ED17A5">
            <w:pPr>
              <w:pStyle w:val="TAL"/>
            </w:pPr>
            <w:r w:rsidRPr="00762A79">
              <w:t>pc_NR_ehc_r16</w:t>
            </w:r>
          </w:p>
        </w:tc>
      </w:tr>
      <w:tr w:rsidR="00B5284F" w:rsidRPr="00762A79" w14:paraId="681D67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C73BCD" w14:textId="77777777" w:rsidR="00B5284F" w:rsidRPr="00762A79" w:rsidRDefault="00B5284F" w:rsidP="00ED17A5">
            <w:pPr>
              <w:pStyle w:val="TAL"/>
            </w:pPr>
            <w:r w:rsidRPr="00762A79">
              <w:t xml:space="preserve">    maxNumberEHC-Contexts-r16</w:t>
            </w:r>
          </w:p>
        </w:tc>
        <w:tc>
          <w:tcPr>
            <w:tcW w:w="2270" w:type="dxa"/>
            <w:tcBorders>
              <w:top w:val="single" w:sz="4" w:space="0" w:color="auto"/>
              <w:left w:val="single" w:sz="4" w:space="0" w:color="auto"/>
              <w:bottom w:val="single" w:sz="4" w:space="0" w:color="auto"/>
              <w:right w:val="single" w:sz="4" w:space="0" w:color="auto"/>
            </w:tcBorders>
          </w:tcPr>
          <w:p w14:paraId="504DDFBE"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8D65A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98255AC" w14:textId="77777777" w:rsidR="00B5284F" w:rsidRPr="00762A79" w:rsidRDefault="00B5284F" w:rsidP="00ED17A5">
            <w:pPr>
              <w:pStyle w:val="TAL"/>
            </w:pPr>
          </w:p>
        </w:tc>
      </w:tr>
      <w:tr w:rsidR="00B5284F" w:rsidRPr="00762A79" w14:paraId="4275D24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11ABB3" w14:textId="77777777" w:rsidR="00B5284F" w:rsidRPr="00762A79" w:rsidRDefault="00B5284F" w:rsidP="00ED17A5">
            <w:pPr>
              <w:pStyle w:val="TAL"/>
            </w:pPr>
            <w:r w:rsidRPr="00762A79">
              <w:t xml:space="preserve">    jointEHC-ROHC-Config-r16</w:t>
            </w:r>
          </w:p>
        </w:tc>
        <w:tc>
          <w:tcPr>
            <w:tcW w:w="2270" w:type="dxa"/>
            <w:tcBorders>
              <w:top w:val="single" w:sz="4" w:space="0" w:color="auto"/>
              <w:left w:val="single" w:sz="4" w:space="0" w:color="auto"/>
              <w:bottom w:val="single" w:sz="4" w:space="0" w:color="auto"/>
              <w:right w:val="single" w:sz="4" w:space="0" w:color="auto"/>
            </w:tcBorders>
          </w:tcPr>
          <w:p w14:paraId="7FF4D5FA" w14:textId="77777777" w:rsidR="00B5284F" w:rsidRPr="00762A79" w:rsidDel="00C044CC"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C1E3D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4F5B7F" w14:textId="77777777" w:rsidR="00B5284F" w:rsidRPr="00762A79" w:rsidRDefault="00B5284F" w:rsidP="00ED17A5">
            <w:pPr>
              <w:pStyle w:val="TAL"/>
            </w:pPr>
          </w:p>
        </w:tc>
      </w:tr>
      <w:tr w:rsidR="00B5284F" w:rsidRPr="00762A79" w14:paraId="51A87CC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0FED84" w14:textId="77777777" w:rsidR="00B5284F" w:rsidRPr="00762A79" w:rsidRDefault="00B5284F" w:rsidP="00ED17A5">
            <w:pPr>
              <w:pStyle w:val="TAL"/>
            </w:pPr>
            <w:r w:rsidRPr="00762A79">
              <w:t xml:space="preserve">    pdcp-DuplicationMoreThanTwoRLC-r16</w:t>
            </w:r>
          </w:p>
        </w:tc>
        <w:tc>
          <w:tcPr>
            <w:tcW w:w="2270" w:type="dxa"/>
            <w:tcBorders>
              <w:top w:val="single" w:sz="4" w:space="0" w:color="auto"/>
              <w:left w:val="single" w:sz="4" w:space="0" w:color="auto"/>
              <w:bottom w:val="single" w:sz="4" w:space="0" w:color="auto"/>
              <w:right w:val="single" w:sz="4" w:space="0" w:color="auto"/>
            </w:tcBorders>
          </w:tcPr>
          <w:p w14:paraId="2717BBFE" w14:textId="77777777" w:rsidR="00B5284F" w:rsidRPr="00762A79" w:rsidDel="00C044CC"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493CD5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539B383" w14:textId="77777777" w:rsidR="00B5284F" w:rsidRPr="00762A79" w:rsidRDefault="00B5284F" w:rsidP="00ED17A5">
            <w:pPr>
              <w:pStyle w:val="TAL"/>
            </w:pPr>
            <w:r w:rsidRPr="00762A79">
              <w:t>pc_pdcp_DuplicationMoreThanTwoRLC_r16</w:t>
            </w:r>
          </w:p>
        </w:tc>
      </w:tr>
      <w:tr w:rsidR="00B5284F" w:rsidRPr="00762A79" w14:paraId="6EC551D9" w14:textId="77777777" w:rsidTr="00E23D90">
        <w:tc>
          <w:tcPr>
            <w:tcW w:w="4535" w:type="dxa"/>
            <w:tcBorders>
              <w:top w:val="single" w:sz="4" w:space="0" w:color="auto"/>
              <w:left w:val="single" w:sz="4" w:space="0" w:color="auto"/>
              <w:bottom w:val="single" w:sz="4" w:space="0" w:color="auto"/>
              <w:right w:val="single" w:sz="4" w:space="0" w:color="auto"/>
            </w:tcBorders>
          </w:tcPr>
          <w:p w14:paraId="47C8F155" w14:textId="77777777" w:rsidR="00B5284F" w:rsidRPr="00762A79" w:rsidRDefault="00B5284F" w:rsidP="00ED17A5">
            <w:pPr>
              <w:pStyle w:val="TAL"/>
            </w:pPr>
            <w:r w:rsidRPr="00762A79">
              <w:t xml:space="preserve">    longSN-RedCap-r17</w:t>
            </w:r>
          </w:p>
        </w:tc>
        <w:tc>
          <w:tcPr>
            <w:tcW w:w="2270" w:type="dxa"/>
            <w:tcBorders>
              <w:top w:val="single" w:sz="4" w:space="0" w:color="auto"/>
              <w:left w:val="single" w:sz="4" w:space="0" w:color="auto"/>
              <w:bottom w:val="single" w:sz="4" w:space="0" w:color="auto"/>
              <w:right w:val="single" w:sz="4" w:space="0" w:color="auto"/>
            </w:tcBorders>
          </w:tcPr>
          <w:p w14:paraId="02DF2572"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5AC388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01F3D4" w14:textId="77777777" w:rsidR="00B5284F" w:rsidRPr="00762A79" w:rsidRDefault="00B5284F" w:rsidP="00ED17A5">
            <w:pPr>
              <w:pStyle w:val="TAL"/>
              <w:rPr>
                <w:rFonts w:eastAsia="MS Mincho"/>
              </w:rPr>
            </w:pPr>
            <w:r w:rsidRPr="00762A79">
              <w:rPr>
                <w:rFonts w:eastAsia="MS Mincho"/>
              </w:rPr>
              <w:t xml:space="preserve">pc_supportOfRedCap_r17 </w:t>
            </w:r>
          </w:p>
          <w:p w14:paraId="14F3F9DD" w14:textId="77777777" w:rsidR="00B5284F" w:rsidRPr="00762A79" w:rsidRDefault="00B5284F" w:rsidP="00ED17A5">
            <w:pPr>
              <w:pStyle w:val="TAL"/>
            </w:pPr>
            <w:r w:rsidRPr="00762A79">
              <w:rPr>
                <w:rFonts w:eastAsia="MS Mincho"/>
              </w:rPr>
              <w:t xml:space="preserve">and </w:t>
            </w:r>
            <w:proofErr w:type="spellStart"/>
            <w:r w:rsidRPr="00762A79">
              <w:rPr>
                <w:rFonts w:eastAsia="MS Mincho"/>
              </w:rPr>
              <w:t>pc_LongSN</w:t>
            </w:r>
            <w:proofErr w:type="spellEnd"/>
          </w:p>
        </w:tc>
      </w:tr>
      <w:tr w:rsidR="00B5284F" w:rsidRPr="00762A79" w14:paraId="232806C2" w14:textId="77777777" w:rsidTr="00E23D90">
        <w:tc>
          <w:tcPr>
            <w:tcW w:w="4535" w:type="dxa"/>
            <w:tcBorders>
              <w:top w:val="single" w:sz="4" w:space="0" w:color="auto"/>
              <w:left w:val="single" w:sz="4" w:space="0" w:color="auto"/>
              <w:bottom w:val="single" w:sz="4" w:space="0" w:color="auto"/>
              <w:right w:val="single" w:sz="4" w:space="0" w:color="auto"/>
            </w:tcBorders>
          </w:tcPr>
          <w:p w14:paraId="22E1E560" w14:textId="77777777" w:rsidR="00B5284F" w:rsidRPr="00762A79" w:rsidRDefault="00B5284F" w:rsidP="00ED17A5">
            <w:pPr>
              <w:pStyle w:val="TAL"/>
            </w:pPr>
            <w:r w:rsidRPr="00762A79">
              <w:t xml:space="preserve">    udc-r17 SEQUENCE {</w:t>
            </w:r>
          </w:p>
        </w:tc>
        <w:tc>
          <w:tcPr>
            <w:tcW w:w="2270" w:type="dxa"/>
            <w:tcBorders>
              <w:top w:val="single" w:sz="4" w:space="0" w:color="auto"/>
              <w:left w:val="single" w:sz="4" w:space="0" w:color="auto"/>
              <w:bottom w:val="single" w:sz="4" w:space="0" w:color="auto"/>
              <w:right w:val="single" w:sz="4" w:space="0" w:color="auto"/>
            </w:tcBorders>
          </w:tcPr>
          <w:p w14:paraId="4F294AF2"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E2D1328" w14:textId="77777777" w:rsidR="00B5284F" w:rsidRPr="00762A79" w:rsidRDefault="00B5284F" w:rsidP="00ED17A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2244DF4B" w14:textId="77777777" w:rsidR="00B5284F" w:rsidRPr="00762A79" w:rsidRDefault="00B5284F" w:rsidP="00ED17A5">
            <w:pPr>
              <w:pStyle w:val="TAL"/>
            </w:pPr>
            <w:r w:rsidRPr="00762A79">
              <w:t>Nested parameters apply on presence of udc-r17</w:t>
            </w:r>
          </w:p>
        </w:tc>
        <w:tc>
          <w:tcPr>
            <w:tcW w:w="1284" w:type="dxa"/>
            <w:tcBorders>
              <w:top w:val="single" w:sz="4" w:space="0" w:color="auto"/>
              <w:left w:val="single" w:sz="4" w:space="0" w:color="auto"/>
              <w:bottom w:val="single" w:sz="4" w:space="0" w:color="auto"/>
              <w:right w:val="single" w:sz="4" w:space="0" w:color="auto"/>
            </w:tcBorders>
          </w:tcPr>
          <w:p w14:paraId="4736FA2A" w14:textId="77777777" w:rsidR="00B5284F" w:rsidRPr="00762A79" w:rsidRDefault="00B5284F" w:rsidP="00ED17A5">
            <w:pPr>
              <w:pStyle w:val="TAL"/>
            </w:pPr>
            <w:r w:rsidRPr="00762A79">
              <w:t>pc_NR_udc_r17</w:t>
            </w:r>
          </w:p>
        </w:tc>
      </w:tr>
      <w:tr w:rsidR="00B5284F" w:rsidRPr="00762A79" w14:paraId="2A4CB299" w14:textId="77777777" w:rsidTr="00E23D90">
        <w:tc>
          <w:tcPr>
            <w:tcW w:w="4535" w:type="dxa"/>
            <w:tcBorders>
              <w:top w:val="single" w:sz="4" w:space="0" w:color="auto"/>
              <w:left w:val="single" w:sz="4" w:space="0" w:color="auto"/>
              <w:bottom w:val="single" w:sz="4" w:space="0" w:color="auto"/>
              <w:right w:val="single" w:sz="4" w:space="0" w:color="auto"/>
            </w:tcBorders>
          </w:tcPr>
          <w:p w14:paraId="519810B9" w14:textId="77777777" w:rsidR="00B5284F" w:rsidRPr="00762A79" w:rsidRDefault="00B5284F" w:rsidP="00ED17A5">
            <w:pPr>
              <w:pStyle w:val="TAL"/>
            </w:pPr>
            <w:r w:rsidRPr="00762A79">
              <w:lastRenderedPageBreak/>
              <w:t xml:space="preserve">      standardDictionary-r17</w:t>
            </w:r>
          </w:p>
        </w:tc>
        <w:tc>
          <w:tcPr>
            <w:tcW w:w="2270" w:type="dxa"/>
            <w:tcBorders>
              <w:top w:val="single" w:sz="4" w:space="0" w:color="auto"/>
              <w:left w:val="single" w:sz="4" w:space="0" w:color="auto"/>
              <w:bottom w:val="single" w:sz="4" w:space="0" w:color="auto"/>
              <w:right w:val="single" w:sz="4" w:space="0" w:color="auto"/>
            </w:tcBorders>
          </w:tcPr>
          <w:p w14:paraId="51C677A7"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5E9117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4FED3B" w14:textId="77777777" w:rsidR="00B5284F" w:rsidRPr="00762A79" w:rsidRDefault="00B5284F" w:rsidP="00ED17A5">
            <w:pPr>
              <w:pStyle w:val="TAL"/>
            </w:pPr>
            <w:r w:rsidRPr="00762A79">
              <w:t>pc_NR_udc_standardDictionary_r17</w:t>
            </w:r>
          </w:p>
        </w:tc>
      </w:tr>
      <w:tr w:rsidR="00B5284F" w:rsidRPr="00762A79" w14:paraId="4E580960" w14:textId="77777777" w:rsidTr="00E23D90">
        <w:tc>
          <w:tcPr>
            <w:tcW w:w="4535" w:type="dxa"/>
            <w:tcBorders>
              <w:top w:val="single" w:sz="4" w:space="0" w:color="auto"/>
              <w:left w:val="single" w:sz="4" w:space="0" w:color="auto"/>
              <w:bottom w:val="single" w:sz="4" w:space="0" w:color="auto"/>
              <w:right w:val="single" w:sz="4" w:space="0" w:color="auto"/>
            </w:tcBorders>
          </w:tcPr>
          <w:p w14:paraId="5B6C59F8" w14:textId="77777777" w:rsidR="00B5284F" w:rsidRPr="00762A79" w:rsidRDefault="00B5284F" w:rsidP="00ED17A5">
            <w:pPr>
              <w:pStyle w:val="TAL"/>
            </w:pPr>
            <w:r w:rsidRPr="00762A79">
              <w:t xml:space="preserve">      operatorDictionary-r17</w:t>
            </w:r>
          </w:p>
        </w:tc>
        <w:tc>
          <w:tcPr>
            <w:tcW w:w="2270" w:type="dxa"/>
            <w:tcBorders>
              <w:top w:val="single" w:sz="4" w:space="0" w:color="auto"/>
              <w:left w:val="single" w:sz="4" w:space="0" w:color="auto"/>
              <w:bottom w:val="single" w:sz="4" w:space="0" w:color="auto"/>
              <w:right w:val="single" w:sz="4" w:space="0" w:color="auto"/>
            </w:tcBorders>
          </w:tcPr>
          <w:p w14:paraId="66C4566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32DEE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B9DC33E" w14:textId="77777777" w:rsidR="00B5284F" w:rsidRPr="00762A79" w:rsidRDefault="00B5284F" w:rsidP="00ED17A5">
            <w:pPr>
              <w:pStyle w:val="TAL"/>
            </w:pPr>
          </w:p>
        </w:tc>
      </w:tr>
      <w:tr w:rsidR="00B5284F" w:rsidRPr="00762A79" w14:paraId="5A50D59B" w14:textId="77777777" w:rsidTr="00E23D90">
        <w:tc>
          <w:tcPr>
            <w:tcW w:w="4535" w:type="dxa"/>
            <w:tcBorders>
              <w:top w:val="single" w:sz="4" w:space="0" w:color="auto"/>
              <w:left w:val="single" w:sz="4" w:space="0" w:color="auto"/>
              <w:bottom w:val="single" w:sz="4" w:space="0" w:color="auto"/>
              <w:right w:val="single" w:sz="4" w:space="0" w:color="auto"/>
            </w:tcBorders>
          </w:tcPr>
          <w:p w14:paraId="226C7846" w14:textId="77777777" w:rsidR="00B5284F" w:rsidRPr="00762A79" w:rsidRDefault="00B5284F" w:rsidP="00ED17A5">
            <w:pPr>
              <w:pStyle w:val="TAL"/>
            </w:pPr>
            <w:r w:rsidRPr="00762A79">
              <w:t xml:space="preserve">      continueUDC-r17</w:t>
            </w:r>
          </w:p>
        </w:tc>
        <w:tc>
          <w:tcPr>
            <w:tcW w:w="2270" w:type="dxa"/>
            <w:tcBorders>
              <w:top w:val="single" w:sz="4" w:space="0" w:color="auto"/>
              <w:left w:val="single" w:sz="4" w:space="0" w:color="auto"/>
              <w:bottom w:val="single" w:sz="4" w:space="0" w:color="auto"/>
              <w:right w:val="single" w:sz="4" w:space="0" w:color="auto"/>
            </w:tcBorders>
          </w:tcPr>
          <w:p w14:paraId="364EEB73"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CAB625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5E842A1" w14:textId="77777777" w:rsidR="00B5284F" w:rsidRPr="00762A79" w:rsidRDefault="00B5284F" w:rsidP="00ED17A5">
            <w:pPr>
              <w:pStyle w:val="TAL"/>
            </w:pPr>
            <w:r w:rsidRPr="00762A79">
              <w:t>pc_NR_udc_continueUDC_r17</w:t>
            </w:r>
          </w:p>
        </w:tc>
      </w:tr>
      <w:tr w:rsidR="00B5284F" w:rsidRPr="00762A79" w14:paraId="5F0CAF21" w14:textId="77777777" w:rsidTr="00E23D90">
        <w:tc>
          <w:tcPr>
            <w:tcW w:w="4535" w:type="dxa"/>
            <w:tcBorders>
              <w:top w:val="single" w:sz="4" w:space="0" w:color="auto"/>
              <w:left w:val="single" w:sz="4" w:space="0" w:color="auto"/>
              <w:bottom w:val="single" w:sz="4" w:space="0" w:color="auto"/>
              <w:right w:val="single" w:sz="4" w:space="0" w:color="auto"/>
            </w:tcBorders>
          </w:tcPr>
          <w:p w14:paraId="6A1F8135" w14:textId="77777777" w:rsidR="00B5284F" w:rsidRPr="00762A79" w:rsidRDefault="00B5284F" w:rsidP="00ED17A5">
            <w:pPr>
              <w:pStyle w:val="TAL"/>
            </w:pPr>
            <w:r w:rsidRPr="00762A79">
              <w:t xml:space="preserve">      supportOfBufferSize-r17</w:t>
            </w:r>
          </w:p>
        </w:tc>
        <w:tc>
          <w:tcPr>
            <w:tcW w:w="2270" w:type="dxa"/>
            <w:tcBorders>
              <w:top w:val="single" w:sz="4" w:space="0" w:color="auto"/>
              <w:left w:val="single" w:sz="4" w:space="0" w:color="auto"/>
              <w:bottom w:val="single" w:sz="4" w:space="0" w:color="auto"/>
              <w:right w:val="single" w:sz="4" w:space="0" w:color="auto"/>
            </w:tcBorders>
          </w:tcPr>
          <w:p w14:paraId="55ACCFA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1A72E1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A0A5FC" w14:textId="77777777" w:rsidR="00B5284F" w:rsidRPr="00762A79" w:rsidRDefault="00B5284F" w:rsidP="00ED17A5">
            <w:pPr>
              <w:pStyle w:val="TAL"/>
            </w:pPr>
          </w:p>
        </w:tc>
      </w:tr>
      <w:tr w:rsidR="00B5284F" w:rsidRPr="00762A79" w14:paraId="1566B0C6" w14:textId="77777777" w:rsidTr="00E23D90">
        <w:tc>
          <w:tcPr>
            <w:tcW w:w="4535" w:type="dxa"/>
            <w:tcBorders>
              <w:top w:val="single" w:sz="4" w:space="0" w:color="auto"/>
              <w:left w:val="single" w:sz="4" w:space="0" w:color="auto"/>
              <w:bottom w:val="single" w:sz="4" w:space="0" w:color="auto"/>
              <w:right w:val="single" w:sz="4" w:space="0" w:color="auto"/>
            </w:tcBorders>
          </w:tcPr>
          <w:p w14:paraId="04A76520"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4DF31D3"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187442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D4E06C6" w14:textId="77777777" w:rsidR="00B5284F" w:rsidRPr="00762A79" w:rsidRDefault="00B5284F" w:rsidP="00ED17A5">
            <w:pPr>
              <w:pStyle w:val="TAL"/>
            </w:pPr>
          </w:p>
        </w:tc>
      </w:tr>
      <w:tr w:rsidR="00B5284F" w:rsidRPr="00762A79" w14:paraId="7E609A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98636A"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42A97ED"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1131E5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7FAEC5" w14:textId="77777777" w:rsidR="00B5284F" w:rsidRPr="00762A79" w:rsidRDefault="00B5284F" w:rsidP="00ED17A5">
            <w:pPr>
              <w:pStyle w:val="TAL"/>
            </w:pPr>
          </w:p>
        </w:tc>
      </w:tr>
      <w:tr w:rsidR="00B5284F" w:rsidRPr="00762A79" w14:paraId="13A584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05A04E" w14:textId="77777777" w:rsidR="00B5284F" w:rsidRPr="00762A79" w:rsidRDefault="00B5284F" w:rsidP="00ED17A5">
            <w:pPr>
              <w:pStyle w:val="TAL"/>
            </w:pPr>
            <w:r w:rsidRPr="00762A79">
              <w:t xml:space="preserve">  </w:t>
            </w:r>
            <w:proofErr w:type="spellStart"/>
            <w:r w:rsidRPr="00762A79">
              <w:t>rlc</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01E3B2B9"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174C034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268ABE" w14:textId="77777777" w:rsidR="00B5284F" w:rsidRPr="00762A79" w:rsidRDefault="00B5284F" w:rsidP="00ED17A5">
            <w:pPr>
              <w:pStyle w:val="TAL"/>
            </w:pPr>
          </w:p>
        </w:tc>
      </w:tr>
      <w:tr w:rsidR="00B5284F" w:rsidRPr="00762A79" w14:paraId="7E7453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DCB8CC" w14:textId="77777777" w:rsidR="00B5284F" w:rsidRPr="00762A79" w:rsidRDefault="00B5284F" w:rsidP="00ED17A5">
            <w:pPr>
              <w:pStyle w:val="TAL"/>
            </w:pPr>
            <w:r w:rsidRPr="00762A79">
              <w:t xml:space="preserve">    am-</w:t>
            </w:r>
            <w:proofErr w:type="spellStart"/>
            <w:r w:rsidRPr="00762A79">
              <w:t>WithShortSN</w:t>
            </w:r>
            <w:proofErr w:type="spellEnd"/>
          </w:p>
        </w:tc>
        <w:tc>
          <w:tcPr>
            <w:tcW w:w="2270" w:type="dxa"/>
            <w:tcBorders>
              <w:top w:val="single" w:sz="4" w:space="0" w:color="auto"/>
              <w:left w:val="single" w:sz="4" w:space="0" w:color="auto"/>
              <w:bottom w:val="single" w:sz="4" w:space="0" w:color="auto"/>
              <w:right w:val="single" w:sz="4" w:space="0" w:color="auto"/>
            </w:tcBorders>
          </w:tcPr>
          <w:p w14:paraId="61AA546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E75F67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E7E4D9C" w14:textId="77777777" w:rsidR="00B5284F" w:rsidRPr="00762A79" w:rsidRDefault="00B5284F" w:rsidP="00ED17A5">
            <w:pPr>
              <w:pStyle w:val="TAL"/>
            </w:pPr>
            <w:proofErr w:type="spellStart"/>
            <w:r w:rsidRPr="00762A79">
              <w:t>pc_am_WithShortSN</w:t>
            </w:r>
            <w:proofErr w:type="spellEnd"/>
          </w:p>
        </w:tc>
      </w:tr>
      <w:tr w:rsidR="00B5284F" w:rsidRPr="00762A79" w14:paraId="031713B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C5A243" w14:textId="77777777" w:rsidR="00B5284F" w:rsidRPr="00762A79" w:rsidRDefault="00B5284F" w:rsidP="00ED17A5">
            <w:pPr>
              <w:pStyle w:val="TAL"/>
            </w:pPr>
            <w:r w:rsidRPr="00762A79">
              <w:t xml:space="preserve">    um-</w:t>
            </w:r>
            <w:proofErr w:type="spellStart"/>
            <w:r w:rsidRPr="00762A79">
              <w:t>WithShortSN</w:t>
            </w:r>
            <w:proofErr w:type="spellEnd"/>
          </w:p>
        </w:tc>
        <w:tc>
          <w:tcPr>
            <w:tcW w:w="2270" w:type="dxa"/>
            <w:tcBorders>
              <w:top w:val="single" w:sz="4" w:space="0" w:color="auto"/>
              <w:left w:val="single" w:sz="4" w:space="0" w:color="auto"/>
              <w:bottom w:val="single" w:sz="4" w:space="0" w:color="auto"/>
              <w:right w:val="single" w:sz="4" w:space="0" w:color="auto"/>
            </w:tcBorders>
          </w:tcPr>
          <w:p w14:paraId="6BEED076"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3C01CD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1EC277" w14:textId="77777777" w:rsidR="00B5284F" w:rsidRPr="00762A79" w:rsidRDefault="00B5284F" w:rsidP="00ED17A5">
            <w:pPr>
              <w:pStyle w:val="TAL"/>
            </w:pPr>
            <w:proofErr w:type="spellStart"/>
            <w:r w:rsidRPr="00762A79">
              <w:t>pc_um_WithShortSN</w:t>
            </w:r>
            <w:proofErr w:type="spellEnd"/>
          </w:p>
        </w:tc>
      </w:tr>
      <w:tr w:rsidR="00B5284F" w:rsidRPr="00762A79" w14:paraId="5CCAB2C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5C2E12" w14:textId="77777777" w:rsidR="00B5284F" w:rsidRPr="00762A79" w:rsidRDefault="00B5284F" w:rsidP="00ED17A5">
            <w:pPr>
              <w:pStyle w:val="TAL"/>
            </w:pPr>
            <w:r w:rsidRPr="00762A79">
              <w:t xml:space="preserve">    um-</w:t>
            </w:r>
            <w:proofErr w:type="spellStart"/>
            <w:r w:rsidRPr="00762A79">
              <w:t>WithLongSN</w:t>
            </w:r>
            <w:proofErr w:type="spellEnd"/>
          </w:p>
        </w:tc>
        <w:tc>
          <w:tcPr>
            <w:tcW w:w="2270" w:type="dxa"/>
            <w:tcBorders>
              <w:top w:val="single" w:sz="4" w:space="0" w:color="auto"/>
              <w:left w:val="single" w:sz="4" w:space="0" w:color="auto"/>
              <w:bottom w:val="single" w:sz="4" w:space="0" w:color="auto"/>
              <w:right w:val="single" w:sz="4" w:space="0" w:color="auto"/>
            </w:tcBorders>
          </w:tcPr>
          <w:p w14:paraId="1660332C"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397E62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65C886" w14:textId="77777777" w:rsidR="00B5284F" w:rsidRPr="00762A79" w:rsidRDefault="00B5284F" w:rsidP="00ED17A5">
            <w:pPr>
              <w:pStyle w:val="TAL"/>
            </w:pPr>
            <w:proofErr w:type="spellStart"/>
            <w:r w:rsidRPr="00762A79">
              <w:t>pc_um_WIthLongSN</w:t>
            </w:r>
            <w:proofErr w:type="spellEnd"/>
          </w:p>
        </w:tc>
      </w:tr>
      <w:tr w:rsidR="00B5284F" w:rsidRPr="00762A79" w14:paraId="468FC57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38ED3B" w14:textId="77777777" w:rsidR="00B5284F" w:rsidRPr="00762A79" w:rsidRDefault="00B5284F" w:rsidP="00ED17A5">
            <w:pPr>
              <w:pStyle w:val="TAL"/>
            </w:pPr>
            <w:r w:rsidRPr="00762A79">
              <w:t xml:space="preserve">    am-WithLongSN-RedCap-r17</w:t>
            </w:r>
          </w:p>
        </w:tc>
        <w:tc>
          <w:tcPr>
            <w:tcW w:w="2270" w:type="dxa"/>
            <w:tcBorders>
              <w:top w:val="single" w:sz="4" w:space="0" w:color="auto"/>
              <w:left w:val="single" w:sz="4" w:space="0" w:color="auto"/>
              <w:bottom w:val="single" w:sz="4" w:space="0" w:color="auto"/>
              <w:right w:val="single" w:sz="4" w:space="0" w:color="auto"/>
            </w:tcBorders>
          </w:tcPr>
          <w:p w14:paraId="0DF1DD15"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2BB30A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245DE64" w14:textId="77777777" w:rsidR="00B5284F" w:rsidRPr="00762A79" w:rsidRDefault="00B5284F" w:rsidP="00ED17A5">
            <w:pPr>
              <w:pStyle w:val="TAL"/>
            </w:pPr>
            <w:r w:rsidRPr="00762A79">
              <w:t>pc_supportOfRedCap_r17 and</w:t>
            </w:r>
          </w:p>
          <w:p w14:paraId="3D7181DD" w14:textId="77777777" w:rsidR="00B5284F" w:rsidRPr="00762A79" w:rsidRDefault="00B5284F" w:rsidP="00ED17A5">
            <w:pPr>
              <w:pStyle w:val="TAL"/>
            </w:pPr>
            <w:proofErr w:type="spellStart"/>
            <w:r w:rsidRPr="00762A79">
              <w:rPr>
                <w:rFonts w:eastAsia="MS Mincho"/>
              </w:rPr>
              <w:t>pc_am_WithLongSN</w:t>
            </w:r>
            <w:proofErr w:type="spellEnd"/>
          </w:p>
        </w:tc>
      </w:tr>
      <w:tr w:rsidR="00B5284F" w:rsidRPr="00762A79" w14:paraId="314B24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973954"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87F0FDB"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D8FEAD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3159B3" w14:textId="77777777" w:rsidR="00B5284F" w:rsidRPr="00762A79" w:rsidRDefault="00B5284F" w:rsidP="00ED17A5">
            <w:pPr>
              <w:pStyle w:val="TAL"/>
            </w:pPr>
          </w:p>
        </w:tc>
      </w:tr>
      <w:tr w:rsidR="00B5284F" w:rsidRPr="00762A79" w14:paraId="3F092A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B7F817" w14:textId="77777777" w:rsidR="00B5284F" w:rsidRPr="00762A79" w:rsidRDefault="00B5284F" w:rsidP="00ED17A5">
            <w:pPr>
              <w:pStyle w:val="TAL"/>
            </w:pPr>
            <w:r w:rsidRPr="00762A79">
              <w:t xml:space="preserve">  mac-Parameters SEQUENCE {</w:t>
            </w:r>
          </w:p>
        </w:tc>
        <w:tc>
          <w:tcPr>
            <w:tcW w:w="2270" w:type="dxa"/>
            <w:tcBorders>
              <w:top w:val="single" w:sz="4" w:space="0" w:color="auto"/>
              <w:left w:val="single" w:sz="4" w:space="0" w:color="auto"/>
              <w:bottom w:val="single" w:sz="4" w:space="0" w:color="auto"/>
              <w:right w:val="single" w:sz="4" w:space="0" w:color="auto"/>
            </w:tcBorders>
          </w:tcPr>
          <w:p w14:paraId="6EB55C1A"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E9B31C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2D27617" w14:textId="77777777" w:rsidR="00B5284F" w:rsidRPr="00762A79" w:rsidRDefault="00B5284F" w:rsidP="00ED17A5">
            <w:pPr>
              <w:pStyle w:val="TAL"/>
            </w:pPr>
          </w:p>
        </w:tc>
      </w:tr>
      <w:tr w:rsidR="00B5284F" w:rsidRPr="00762A79" w14:paraId="2D03860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AD3172" w14:textId="77777777" w:rsidR="00B5284F" w:rsidRPr="00762A79" w:rsidRDefault="00B5284F" w:rsidP="00ED17A5">
            <w:pPr>
              <w:pStyle w:val="TAL"/>
            </w:pPr>
            <w:r w:rsidRPr="00762A79">
              <w:t xml:space="preserve">    mac-</w:t>
            </w:r>
            <w:proofErr w:type="spellStart"/>
            <w:r w:rsidRPr="00762A79">
              <w:t>ParametersCommon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84ED5CD"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36D0F2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EC659F" w14:textId="77777777" w:rsidR="00B5284F" w:rsidRPr="00762A79" w:rsidRDefault="00B5284F" w:rsidP="00ED17A5">
            <w:pPr>
              <w:pStyle w:val="TAL"/>
            </w:pPr>
          </w:p>
        </w:tc>
      </w:tr>
      <w:tr w:rsidR="00B5284F" w:rsidRPr="00762A79" w14:paraId="1A03844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390797" w14:textId="77777777" w:rsidR="00B5284F" w:rsidRPr="00762A79" w:rsidRDefault="00B5284F" w:rsidP="00ED17A5">
            <w:pPr>
              <w:pStyle w:val="TAL"/>
            </w:pPr>
            <w:r w:rsidRPr="00762A79">
              <w:t xml:space="preserve">      </w:t>
            </w:r>
            <w:proofErr w:type="spellStart"/>
            <w:r w:rsidRPr="00762A79">
              <w:t>lcp</w:t>
            </w:r>
            <w:proofErr w:type="spellEnd"/>
            <w:r w:rsidRPr="00762A79">
              <w:t>-Restriction</w:t>
            </w:r>
          </w:p>
        </w:tc>
        <w:tc>
          <w:tcPr>
            <w:tcW w:w="2270" w:type="dxa"/>
            <w:tcBorders>
              <w:top w:val="single" w:sz="4" w:space="0" w:color="auto"/>
              <w:left w:val="single" w:sz="4" w:space="0" w:color="auto"/>
              <w:bottom w:val="single" w:sz="4" w:space="0" w:color="auto"/>
              <w:right w:val="single" w:sz="4" w:space="0" w:color="auto"/>
            </w:tcBorders>
          </w:tcPr>
          <w:p w14:paraId="55E51847"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0E12F5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E1E462" w14:textId="77777777" w:rsidR="00B5284F" w:rsidRPr="00762A79" w:rsidRDefault="00B5284F" w:rsidP="00ED17A5">
            <w:pPr>
              <w:pStyle w:val="TAL"/>
            </w:pPr>
            <w:proofErr w:type="spellStart"/>
            <w:r w:rsidRPr="00762A79">
              <w:t>pc_lcp_Restriction</w:t>
            </w:r>
            <w:proofErr w:type="spellEnd"/>
          </w:p>
        </w:tc>
      </w:tr>
      <w:tr w:rsidR="00B5284F" w:rsidRPr="00762A79" w14:paraId="1DD1D4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F586BC" w14:textId="77777777" w:rsidR="00B5284F" w:rsidRPr="00762A79" w:rsidRDefault="00B5284F" w:rsidP="00ED17A5">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4D3E9AF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CB9FD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BFD818" w14:textId="77777777" w:rsidR="00B5284F" w:rsidRPr="00762A79" w:rsidRDefault="00B5284F" w:rsidP="00ED17A5">
            <w:pPr>
              <w:pStyle w:val="TAL"/>
            </w:pPr>
          </w:p>
        </w:tc>
      </w:tr>
      <w:tr w:rsidR="00B5284F" w:rsidRPr="00762A79" w14:paraId="161B3D4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C7A82A" w14:textId="77777777" w:rsidR="00B5284F" w:rsidRPr="00762A79" w:rsidRDefault="00B5284F" w:rsidP="00ED17A5">
            <w:pPr>
              <w:pStyle w:val="TAL"/>
            </w:pPr>
            <w:r w:rsidRPr="00762A79">
              <w:t xml:space="preserve">      </w:t>
            </w:r>
            <w:proofErr w:type="spellStart"/>
            <w:r w:rsidRPr="00762A79">
              <w:t>lch-ToSCellRestriction</w:t>
            </w:r>
            <w:proofErr w:type="spellEnd"/>
          </w:p>
        </w:tc>
        <w:tc>
          <w:tcPr>
            <w:tcW w:w="2270" w:type="dxa"/>
            <w:tcBorders>
              <w:top w:val="single" w:sz="4" w:space="0" w:color="auto"/>
              <w:left w:val="single" w:sz="4" w:space="0" w:color="auto"/>
              <w:bottom w:val="single" w:sz="4" w:space="0" w:color="auto"/>
              <w:right w:val="single" w:sz="4" w:space="0" w:color="auto"/>
            </w:tcBorders>
          </w:tcPr>
          <w:p w14:paraId="278B06B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8E2BF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839A27C" w14:textId="77777777" w:rsidR="00B5284F" w:rsidRPr="00762A79" w:rsidRDefault="00B5284F" w:rsidP="00ED17A5">
            <w:pPr>
              <w:pStyle w:val="TAL"/>
            </w:pPr>
          </w:p>
        </w:tc>
      </w:tr>
      <w:tr w:rsidR="00B5284F" w:rsidRPr="00762A79" w14:paraId="3584A0A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0A722F" w14:textId="77777777" w:rsidR="00B5284F" w:rsidRPr="00762A79" w:rsidRDefault="00B5284F" w:rsidP="00ED17A5">
            <w:pPr>
              <w:pStyle w:val="TAL"/>
            </w:pPr>
            <w:r w:rsidRPr="00762A79">
              <w:t xml:space="preserve">      </w:t>
            </w:r>
            <w:proofErr w:type="spellStart"/>
            <w:r w:rsidRPr="00762A79">
              <w:t>recommendedBitRate</w:t>
            </w:r>
            <w:proofErr w:type="spellEnd"/>
          </w:p>
        </w:tc>
        <w:tc>
          <w:tcPr>
            <w:tcW w:w="2270" w:type="dxa"/>
            <w:tcBorders>
              <w:top w:val="single" w:sz="4" w:space="0" w:color="auto"/>
              <w:left w:val="single" w:sz="4" w:space="0" w:color="auto"/>
              <w:bottom w:val="single" w:sz="4" w:space="0" w:color="auto"/>
              <w:right w:val="single" w:sz="4" w:space="0" w:color="auto"/>
            </w:tcBorders>
          </w:tcPr>
          <w:p w14:paraId="61CB410D"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D8B709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6BBED3" w14:textId="77777777" w:rsidR="00B5284F" w:rsidRPr="00762A79" w:rsidRDefault="00B5284F" w:rsidP="00ED17A5">
            <w:pPr>
              <w:pStyle w:val="TAL"/>
            </w:pPr>
            <w:proofErr w:type="spellStart"/>
            <w:r w:rsidRPr="00762A79">
              <w:t>pc_recommendedBitRate</w:t>
            </w:r>
            <w:proofErr w:type="spellEnd"/>
          </w:p>
        </w:tc>
      </w:tr>
      <w:tr w:rsidR="00B5284F" w:rsidRPr="00762A79" w14:paraId="2A587C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143E8C" w14:textId="77777777" w:rsidR="00B5284F" w:rsidRPr="00762A79" w:rsidRDefault="00B5284F" w:rsidP="00ED17A5">
            <w:pPr>
              <w:pStyle w:val="TAL"/>
            </w:pPr>
            <w:r w:rsidRPr="00762A79">
              <w:t xml:space="preserve">      </w:t>
            </w:r>
            <w:proofErr w:type="spellStart"/>
            <w:r w:rsidRPr="00762A79">
              <w:t>recommendedBitRateQuery</w:t>
            </w:r>
            <w:proofErr w:type="spellEnd"/>
          </w:p>
        </w:tc>
        <w:tc>
          <w:tcPr>
            <w:tcW w:w="2270" w:type="dxa"/>
            <w:tcBorders>
              <w:top w:val="single" w:sz="4" w:space="0" w:color="auto"/>
              <w:left w:val="single" w:sz="4" w:space="0" w:color="auto"/>
              <w:bottom w:val="single" w:sz="4" w:space="0" w:color="auto"/>
              <w:right w:val="single" w:sz="4" w:space="0" w:color="auto"/>
            </w:tcBorders>
          </w:tcPr>
          <w:p w14:paraId="6FB061D0"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CA56A6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0F0361B" w14:textId="77777777" w:rsidR="00B5284F" w:rsidRPr="00762A79" w:rsidRDefault="00B5284F" w:rsidP="00ED17A5">
            <w:pPr>
              <w:pStyle w:val="TAL"/>
            </w:pPr>
            <w:proofErr w:type="spellStart"/>
            <w:r w:rsidRPr="00762A79">
              <w:t>pc_recommendedBitRateQuery</w:t>
            </w:r>
            <w:proofErr w:type="spellEnd"/>
          </w:p>
        </w:tc>
      </w:tr>
      <w:tr w:rsidR="00B5284F" w:rsidRPr="00762A79" w14:paraId="3343DD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A2B5C8" w14:textId="77777777" w:rsidR="00B5284F" w:rsidRPr="00762A79" w:rsidRDefault="00B5284F" w:rsidP="00ED17A5">
            <w:pPr>
              <w:pStyle w:val="TAL"/>
            </w:pPr>
            <w:r w:rsidRPr="00762A79">
              <w:t xml:space="preserve">      recommendedBitRateMultiplier-r16</w:t>
            </w:r>
          </w:p>
        </w:tc>
        <w:tc>
          <w:tcPr>
            <w:tcW w:w="2270" w:type="dxa"/>
            <w:tcBorders>
              <w:top w:val="single" w:sz="4" w:space="0" w:color="auto"/>
              <w:left w:val="single" w:sz="4" w:space="0" w:color="auto"/>
              <w:bottom w:val="single" w:sz="4" w:space="0" w:color="auto"/>
              <w:right w:val="single" w:sz="4" w:space="0" w:color="auto"/>
            </w:tcBorders>
          </w:tcPr>
          <w:p w14:paraId="40248509"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41079C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71C49B2" w14:textId="77777777" w:rsidR="00B5284F" w:rsidRPr="00762A79" w:rsidRDefault="00B5284F" w:rsidP="00ED17A5">
            <w:pPr>
              <w:pStyle w:val="TAL"/>
            </w:pPr>
          </w:p>
        </w:tc>
      </w:tr>
      <w:tr w:rsidR="00B5284F" w:rsidRPr="00762A79" w14:paraId="6B9C70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A6742A" w14:textId="77777777" w:rsidR="00B5284F" w:rsidRPr="00762A79" w:rsidRDefault="00B5284F" w:rsidP="00ED17A5">
            <w:pPr>
              <w:pStyle w:val="TAL"/>
            </w:pPr>
            <w:r w:rsidRPr="00762A79">
              <w:t xml:space="preserve">      preEmptiveBSR-r16</w:t>
            </w:r>
          </w:p>
        </w:tc>
        <w:tc>
          <w:tcPr>
            <w:tcW w:w="2270" w:type="dxa"/>
            <w:tcBorders>
              <w:top w:val="single" w:sz="4" w:space="0" w:color="auto"/>
              <w:left w:val="single" w:sz="4" w:space="0" w:color="auto"/>
              <w:bottom w:val="single" w:sz="4" w:space="0" w:color="auto"/>
              <w:right w:val="single" w:sz="4" w:space="0" w:color="auto"/>
            </w:tcBorders>
          </w:tcPr>
          <w:p w14:paraId="05C354A4"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92C1D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2319AA" w14:textId="77777777" w:rsidR="00B5284F" w:rsidRPr="00762A79" w:rsidRDefault="00B5284F" w:rsidP="00ED17A5">
            <w:pPr>
              <w:pStyle w:val="TAL"/>
            </w:pPr>
          </w:p>
        </w:tc>
      </w:tr>
      <w:tr w:rsidR="00B5284F" w:rsidRPr="00762A79" w14:paraId="5DAECC1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8D99EE" w14:textId="77777777" w:rsidR="00B5284F" w:rsidRPr="00762A79" w:rsidRDefault="00B5284F" w:rsidP="00ED17A5">
            <w:pPr>
              <w:pStyle w:val="TAL"/>
            </w:pPr>
            <w:r w:rsidRPr="00762A79">
              <w:t xml:space="preserve">      autonomousTransmission-r16</w:t>
            </w:r>
          </w:p>
        </w:tc>
        <w:tc>
          <w:tcPr>
            <w:tcW w:w="2270" w:type="dxa"/>
            <w:tcBorders>
              <w:top w:val="single" w:sz="4" w:space="0" w:color="auto"/>
              <w:left w:val="single" w:sz="4" w:space="0" w:color="auto"/>
              <w:bottom w:val="single" w:sz="4" w:space="0" w:color="auto"/>
              <w:right w:val="single" w:sz="4" w:space="0" w:color="auto"/>
            </w:tcBorders>
          </w:tcPr>
          <w:p w14:paraId="32573CD1"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C4F36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9BB3360" w14:textId="77777777" w:rsidR="00B5284F" w:rsidRPr="00762A79" w:rsidRDefault="00B5284F" w:rsidP="00ED17A5">
            <w:pPr>
              <w:pStyle w:val="TAL"/>
            </w:pPr>
          </w:p>
        </w:tc>
      </w:tr>
      <w:tr w:rsidR="00B5284F" w:rsidRPr="00762A79" w14:paraId="1A00CEF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D906AC" w14:textId="77777777" w:rsidR="00B5284F" w:rsidRPr="00762A79" w:rsidRDefault="00B5284F" w:rsidP="00ED17A5">
            <w:pPr>
              <w:pStyle w:val="TAL"/>
            </w:pPr>
            <w:r w:rsidRPr="00762A79">
              <w:t xml:space="preserve">      lch-PriorityBasedPrioritization-r16</w:t>
            </w:r>
          </w:p>
        </w:tc>
        <w:tc>
          <w:tcPr>
            <w:tcW w:w="2270" w:type="dxa"/>
            <w:tcBorders>
              <w:top w:val="single" w:sz="4" w:space="0" w:color="auto"/>
              <w:left w:val="single" w:sz="4" w:space="0" w:color="auto"/>
              <w:bottom w:val="single" w:sz="4" w:space="0" w:color="auto"/>
              <w:right w:val="single" w:sz="4" w:space="0" w:color="auto"/>
            </w:tcBorders>
          </w:tcPr>
          <w:p w14:paraId="41E1A650" w14:textId="77777777" w:rsidR="00B5284F" w:rsidRPr="00762A79" w:rsidDel="00B8554B"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8B61CE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7EF16D" w14:textId="77777777" w:rsidR="00B5284F" w:rsidRPr="00762A79" w:rsidRDefault="00B5284F" w:rsidP="00ED17A5">
            <w:pPr>
              <w:pStyle w:val="TAL"/>
            </w:pPr>
            <w:r w:rsidRPr="00762A79">
              <w:t>pc_lch_PriorityBasedPrioritization_r16</w:t>
            </w:r>
          </w:p>
        </w:tc>
      </w:tr>
      <w:tr w:rsidR="00B5284F" w:rsidRPr="00762A79" w14:paraId="593A16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0FE66B" w14:textId="77777777" w:rsidR="00B5284F" w:rsidRPr="00762A79" w:rsidRDefault="00B5284F" w:rsidP="00ED17A5">
            <w:pPr>
              <w:pStyle w:val="TAL"/>
            </w:pPr>
            <w:r w:rsidRPr="00762A79">
              <w:t xml:space="preserve">      lch-ToConfiguredGrantMapping-r16</w:t>
            </w:r>
          </w:p>
        </w:tc>
        <w:tc>
          <w:tcPr>
            <w:tcW w:w="2270" w:type="dxa"/>
            <w:tcBorders>
              <w:top w:val="single" w:sz="4" w:space="0" w:color="auto"/>
              <w:left w:val="single" w:sz="4" w:space="0" w:color="auto"/>
              <w:bottom w:val="single" w:sz="4" w:space="0" w:color="auto"/>
              <w:right w:val="single" w:sz="4" w:space="0" w:color="auto"/>
            </w:tcBorders>
          </w:tcPr>
          <w:p w14:paraId="79075BCD"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A59CBD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1EF025A" w14:textId="77777777" w:rsidR="00B5284F" w:rsidRPr="00762A79" w:rsidRDefault="00B5284F" w:rsidP="00ED17A5">
            <w:pPr>
              <w:pStyle w:val="TAL"/>
            </w:pPr>
          </w:p>
        </w:tc>
      </w:tr>
      <w:tr w:rsidR="00B5284F" w:rsidRPr="00762A79" w14:paraId="79EE857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7C3F3A" w14:textId="77777777" w:rsidR="00B5284F" w:rsidRPr="00762A79" w:rsidRDefault="00B5284F" w:rsidP="00ED17A5">
            <w:pPr>
              <w:pStyle w:val="TAL"/>
            </w:pPr>
            <w:r w:rsidRPr="00762A79">
              <w:t xml:space="preserve">      lch-ToGrantPriorityRestriction-r16</w:t>
            </w:r>
          </w:p>
        </w:tc>
        <w:tc>
          <w:tcPr>
            <w:tcW w:w="2270" w:type="dxa"/>
            <w:tcBorders>
              <w:top w:val="single" w:sz="4" w:space="0" w:color="auto"/>
              <w:left w:val="single" w:sz="4" w:space="0" w:color="auto"/>
              <w:bottom w:val="single" w:sz="4" w:space="0" w:color="auto"/>
              <w:right w:val="single" w:sz="4" w:space="0" w:color="auto"/>
            </w:tcBorders>
          </w:tcPr>
          <w:p w14:paraId="4D925ACD" w14:textId="77777777" w:rsidR="00B5284F" w:rsidRPr="00762A79" w:rsidDel="00B8554B"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2B2564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EA563B3" w14:textId="77777777" w:rsidR="00B5284F" w:rsidRPr="00762A79" w:rsidRDefault="00B5284F" w:rsidP="00ED17A5">
            <w:pPr>
              <w:pStyle w:val="TAL"/>
            </w:pPr>
            <w:r w:rsidRPr="00762A79">
              <w:t>pc_lch_ToGrantPriorityRestriction_r16</w:t>
            </w:r>
          </w:p>
        </w:tc>
      </w:tr>
      <w:tr w:rsidR="00B5284F" w:rsidRPr="00762A79" w14:paraId="628AEB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8258D4" w14:textId="77777777" w:rsidR="00B5284F" w:rsidRPr="00762A79" w:rsidRDefault="00B5284F" w:rsidP="00ED17A5">
            <w:pPr>
              <w:pStyle w:val="TAL"/>
            </w:pPr>
            <w:r w:rsidRPr="00762A79">
              <w:t xml:space="preserve">      singlePHR-P-r16</w:t>
            </w:r>
          </w:p>
        </w:tc>
        <w:tc>
          <w:tcPr>
            <w:tcW w:w="2270" w:type="dxa"/>
            <w:tcBorders>
              <w:top w:val="single" w:sz="4" w:space="0" w:color="auto"/>
              <w:left w:val="single" w:sz="4" w:space="0" w:color="auto"/>
              <w:bottom w:val="single" w:sz="4" w:space="0" w:color="auto"/>
              <w:right w:val="single" w:sz="4" w:space="0" w:color="auto"/>
            </w:tcBorders>
          </w:tcPr>
          <w:p w14:paraId="7996A4F0"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4288E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8B716B" w14:textId="77777777" w:rsidR="00B5284F" w:rsidRPr="00762A79" w:rsidRDefault="00B5284F" w:rsidP="00ED17A5">
            <w:pPr>
              <w:pStyle w:val="TAL"/>
            </w:pPr>
          </w:p>
        </w:tc>
      </w:tr>
      <w:tr w:rsidR="00B5284F" w:rsidRPr="00762A79" w14:paraId="468DAE7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8291A6" w14:textId="77777777" w:rsidR="00B5284F" w:rsidRPr="00762A79" w:rsidRDefault="00B5284F" w:rsidP="00ED17A5">
            <w:pPr>
              <w:pStyle w:val="TAL"/>
            </w:pPr>
            <w:r w:rsidRPr="00762A79">
              <w:t xml:space="preserve">      ul-LBT-FailureDetectionRecovery-r16</w:t>
            </w:r>
          </w:p>
        </w:tc>
        <w:tc>
          <w:tcPr>
            <w:tcW w:w="2270" w:type="dxa"/>
            <w:tcBorders>
              <w:top w:val="single" w:sz="4" w:space="0" w:color="auto"/>
              <w:left w:val="single" w:sz="4" w:space="0" w:color="auto"/>
              <w:bottom w:val="single" w:sz="4" w:space="0" w:color="auto"/>
              <w:right w:val="single" w:sz="4" w:space="0" w:color="auto"/>
            </w:tcBorders>
          </w:tcPr>
          <w:p w14:paraId="5A1A3491" w14:textId="77777777" w:rsidR="00B5284F" w:rsidRPr="00762A79" w:rsidDel="00B8554B"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A5F7F6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A7A5B9" w14:textId="77777777" w:rsidR="00B5284F" w:rsidRPr="00762A79" w:rsidRDefault="00B5284F" w:rsidP="00ED17A5">
            <w:pPr>
              <w:pStyle w:val="TAL"/>
            </w:pPr>
            <w:r w:rsidRPr="00762A79">
              <w:t>pc_UL_LBT_FailureDetectionRecovery_r16</w:t>
            </w:r>
          </w:p>
        </w:tc>
      </w:tr>
      <w:tr w:rsidR="00B5284F" w:rsidRPr="00762A79" w14:paraId="0038C88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A88E8" w14:textId="77777777" w:rsidR="00B5284F" w:rsidRPr="00762A79" w:rsidRDefault="00B5284F" w:rsidP="00ED17A5">
            <w:pPr>
              <w:pStyle w:val="TAL"/>
            </w:pPr>
            <w:r w:rsidRPr="00762A79">
              <w:t xml:space="preserve">      tdd-MPE-P-MPR-Reporting-r16</w:t>
            </w:r>
          </w:p>
        </w:tc>
        <w:tc>
          <w:tcPr>
            <w:tcW w:w="2270" w:type="dxa"/>
            <w:tcBorders>
              <w:top w:val="single" w:sz="4" w:space="0" w:color="auto"/>
              <w:left w:val="single" w:sz="4" w:space="0" w:color="auto"/>
              <w:bottom w:val="single" w:sz="4" w:space="0" w:color="auto"/>
              <w:right w:val="single" w:sz="4" w:space="0" w:color="auto"/>
            </w:tcBorders>
          </w:tcPr>
          <w:p w14:paraId="46131448"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4FDEC7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666B8C" w14:textId="77777777" w:rsidR="00B5284F" w:rsidRPr="00762A79" w:rsidRDefault="00B5284F" w:rsidP="00ED17A5">
            <w:pPr>
              <w:pStyle w:val="TAL"/>
            </w:pPr>
          </w:p>
        </w:tc>
      </w:tr>
      <w:tr w:rsidR="00B5284F" w:rsidRPr="00762A79" w14:paraId="26F8B0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71C7D3" w14:textId="77777777" w:rsidR="00B5284F" w:rsidRPr="00762A79" w:rsidRDefault="00B5284F" w:rsidP="00ED17A5">
            <w:pPr>
              <w:pStyle w:val="TAL"/>
            </w:pPr>
            <w:r w:rsidRPr="00762A79">
              <w:t xml:space="preserve">      lcid-ExtensionIAB-r16</w:t>
            </w:r>
          </w:p>
        </w:tc>
        <w:tc>
          <w:tcPr>
            <w:tcW w:w="2270" w:type="dxa"/>
            <w:tcBorders>
              <w:top w:val="single" w:sz="4" w:space="0" w:color="auto"/>
              <w:left w:val="single" w:sz="4" w:space="0" w:color="auto"/>
              <w:bottom w:val="single" w:sz="4" w:space="0" w:color="auto"/>
              <w:right w:val="single" w:sz="4" w:space="0" w:color="auto"/>
            </w:tcBorders>
          </w:tcPr>
          <w:p w14:paraId="310BA8E5" w14:textId="77777777" w:rsidR="00B5284F" w:rsidRPr="00762A79" w:rsidDel="00B8554B"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5B26B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EEA20C9" w14:textId="77777777" w:rsidR="00B5284F" w:rsidRPr="00762A79" w:rsidRDefault="00B5284F" w:rsidP="00ED17A5">
            <w:pPr>
              <w:pStyle w:val="TAL"/>
            </w:pPr>
          </w:p>
        </w:tc>
      </w:tr>
      <w:tr w:rsidR="00B5284F" w:rsidRPr="00762A79" w14:paraId="75C0E50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881994" w14:textId="77777777" w:rsidR="00B5284F" w:rsidRPr="00762A79" w:rsidRDefault="00B5284F" w:rsidP="00ED17A5">
            <w:pPr>
              <w:pStyle w:val="TAL"/>
            </w:pPr>
            <w:r w:rsidRPr="00762A79">
              <w:t xml:space="preserve">      spCell-BFR-CBRA-r16 </w:t>
            </w:r>
          </w:p>
        </w:tc>
        <w:tc>
          <w:tcPr>
            <w:tcW w:w="2270" w:type="dxa"/>
            <w:tcBorders>
              <w:top w:val="single" w:sz="4" w:space="0" w:color="auto"/>
              <w:left w:val="single" w:sz="4" w:space="0" w:color="auto"/>
              <w:bottom w:val="single" w:sz="4" w:space="0" w:color="auto"/>
              <w:right w:val="single" w:sz="4" w:space="0" w:color="auto"/>
            </w:tcBorders>
          </w:tcPr>
          <w:p w14:paraId="594A179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A77A0A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5ABAE6" w14:textId="77777777" w:rsidR="00B5284F" w:rsidRPr="00762A79" w:rsidRDefault="00B5284F" w:rsidP="00ED17A5">
            <w:pPr>
              <w:pStyle w:val="TAL"/>
            </w:pPr>
          </w:p>
        </w:tc>
      </w:tr>
      <w:tr w:rsidR="00B5284F" w:rsidRPr="00762A79" w14:paraId="745C65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1FA886" w14:textId="77777777" w:rsidR="00B5284F" w:rsidRPr="00762A79" w:rsidRDefault="00B5284F" w:rsidP="00ED17A5">
            <w:pPr>
              <w:pStyle w:val="TAL"/>
            </w:pPr>
            <w:r w:rsidRPr="00762A79">
              <w:t xml:space="preserve">      srs-ResourceId-Ext-r16 </w:t>
            </w:r>
          </w:p>
        </w:tc>
        <w:tc>
          <w:tcPr>
            <w:tcW w:w="2270" w:type="dxa"/>
            <w:tcBorders>
              <w:top w:val="single" w:sz="4" w:space="0" w:color="auto"/>
              <w:left w:val="single" w:sz="4" w:space="0" w:color="auto"/>
              <w:bottom w:val="single" w:sz="4" w:space="0" w:color="auto"/>
              <w:right w:val="single" w:sz="4" w:space="0" w:color="auto"/>
            </w:tcBorders>
          </w:tcPr>
          <w:p w14:paraId="4D90C1C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66790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73E1947" w14:textId="77777777" w:rsidR="00B5284F" w:rsidRPr="00762A79" w:rsidRDefault="00B5284F" w:rsidP="00ED17A5">
            <w:pPr>
              <w:pStyle w:val="TAL"/>
            </w:pPr>
          </w:p>
        </w:tc>
      </w:tr>
      <w:tr w:rsidR="00B5284F" w:rsidRPr="00762A79" w14:paraId="594764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ACD082" w14:textId="77777777" w:rsidR="00B5284F" w:rsidRPr="00762A79" w:rsidRDefault="00B5284F" w:rsidP="00ED17A5">
            <w:pPr>
              <w:pStyle w:val="TAL"/>
            </w:pPr>
            <w:r w:rsidRPr="00762A79">
              <w:t xml:space="preserve">      enhancedUuDRX-forSidelink-r17 </w:t>
            </w:r>
          </w:p>
        </w:tc>
        <w:tc>
          <w:tcPr>
            <w:tcW w:w="2270" w:type="dxa"/>
            <w:tcBorders>
              <w:top w:val="single" w:sz="4" w:space="0" w:color="auto"/>
              <w:left w:val="single" w:sz="4" w:space="0" w:color="auto"/>
              <w:bottom w:val="single" w:sz="4" w:space="0" w:color="auto"/>
              <w:right w:val="single" w:sz="4" w:space="0" w:color="auto"/>
            </w:tcBorders>
          </w:tcPr>
          <w:p w14:paraId="5BC7DC1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529E5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925159" w14:textId="77777777" w:rsidR="00B5284F" w:rsidRPr="00762A79" w:rsidRDefault="00B5284F" w:rsidP="00ED17A5">
            <w:pPr>
              <w:pStyle w:val="TAL"/>
            </w:pPr>
          </w:p>
        </w:tc>
      </w:tr>
      <w:tr w:rsidR="00B5284F" w:rsidRPr="00762A79" w14:paraId="1665746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EB344D" w14:textId="77777777" w:rsidR="00B5284F" w:rsidRPr="00762A79" w:rsidRDefault="00B5284F" w:rsidP="00ED17A5">
            <w:pPr>
              <w:pStyle w:val="TAL"/>
            </w:pPr>
            <w:r w:rsidRPr="00762A79">
              <w:t xml:space="preserve">      mg-ActivationRequestPRS-Meas-r17 </w:t>
            </w:r>
          </w:p>
        </w:tc>
        <w:tc>
          <w:tcPr>
            <w:tcW w:w="2270" w:type="dxa"/>
            <w:tcBorders>
              <w:top w:val="single" w:sz="4" w:space="0" w:color="auto"/>
              <w:left w:val="single" w:sz="4" w:space="0" w:color="auto"/>
              <w:bottom w:val="single" w:sz="4" w:space="0" w:color="auto"/>
              <w:right w:val="single" w:sz="4" w:space="0" w:color="auto"/>
            </w:tcBorders>
          </w:tcPr>
          <w:p w14:paraId="344224F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91245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32D2808" w14:textId="77777777" w:rsidR="00B5284F" w:rsidRPr="00762A79" w:rsidRDefault="00B5284F" w:rsidP="00ED17A5">
            <w:pPr>
              <w:pStyle w:val="TAL"/>
            </w:pPr>
          </w:p>
        </w:tc>
      </w:tr>
      <w:tr w:rsidR="00B5284F" w:rsidRPr="00762A79" w14:paraId="1EE4064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2E6CED" w14:textId="77777777" w:rsidR="00B5284F" w:rsidRPr="00762A79" w:rsidRDefault="00B5284F" w:rsidP="00ED17A5">
            <w:pPr>
              <w:pStyle w:val="TAL"/>
            </w:pPr>
            <w:r w:rsidRPr="00762A79">
              <w:t xml:space="preserve">      mg-ActivationCommPRS-Meas-r17 </w:t>
            </w:r>
          </w:p>
        </w:tc>
        <w:tc>
          <w:tcPr>
            <w:tcW w:w="2270" w:type="dxa"/>
            <w:tcBorders>
              <w:top w:val="single" w:sz="4" w:space="0" w:color="auto"/>
              <w:left w:val="single" w:sz="4" w:space="0" w:color="auto"/>
              <w:bottom w:val="single" w:sz="4" w:space="0" w:color="auto"/>
              <w:right w:val="single" w:sz="4" w:space="0" w:color="auto"/>
            </w:tcBorders>
          </w:tcPr>
          <w:p w14:paraId="0915A91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F0403B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8102839" w14:textId="77777777" w:rsidR="00B5284F" w:rsidRPr="00762A79" w:rsidRDefault="00B5284F" w:rsidP="00ED17A5">
            <w:pPr>
              <w:pStyle w:val="TAL"/>
            </w:pPr>
          </w:p>
        </w:tc>
      </w:tr>
      <w:tr w:rsidR="00B5284F" w:rsidRPr="00762A79" w14:paraId="398216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D07C53" w14:textId="77777777" w:rsidR="00B5284F" w:rsidRPr="00762A79" w:rsidRDefault="00B5284F" w:rsidP="00ED17A5">
            <w:pPr>
              <w:pStyle w:val="TAL"/>
            </w:pPr>
            <w:r w:rsidRPr="00762A79">
              <w:t xml:space="preserve">      intraCG-Prioritization-r17 </w:t>
            </w:r>
          </w:p>
        </w:tc>
        <w:tc>
          <w:tcPr>
            <w:tcW w:w="2270" w:type="dxa"/>
            <w:tcBorders>
              <w:top w:val="single" w:sz="4" w:space="0" w:color="auto"/>
              <w:left w:val="single" w:sz="4" w:space="0" w:color="auto"/>
              <w:bottom w:val="single" w:sz="4" w:space="0" w:color="auto"/>
              <w:right w:val="single" w:sz="4" w:space="0" w:color="auto"/>
            </w:tcBorders>
          </w:tcPr>
          <w:p w14:paraId="553E430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09E83A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2DF0F7" w14:textId="77777777" w:rsidR="00B5284F" w:rsidRPr="00762A79" w:rsidRDefault="00B5284F" w:rsidP="00ED17A5">
            <w:pPr>
              <w:pStyle w:val="TAL"/>
            </w:pPr>
          </w:p>
        </w:tc>
      </w:tr>
      <w:tr w:rsidR="00B5284F" w:rsidRPr="00762A79" w14:paraId="3CEFC58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9CDCC9" w14:textId="77777777" w:rsidR="00B5284F" w:rsidRPr="00762A79" w:rsidRDefault="00B5284F" w:rsidP="00ED17A5">
            <w:pPr>
              <w:pStyle w:val="TAL"/>
            </w:pPr>
            <w:r w:rsidRPr="00762A79">
              <w:t xml:space="preserve">      jointPrioritizationCG-Retx-Timer-r17 </w:t>
            </w:r>
          </w:p>
        </w:tc>
        <w:tc>
          <w:tcPr>
            <w:tcW w:w="2270" w:type="dxa"/>
            <w:tcBorders>
              <w:top w:val="single" w:sz="4" w:space="0" w:color="auto"/>
              <w:left w:val="single" w:sz="4" w:space="0" w:color="auto"/>
              <w:bottom w:val="single" w:sz="4" w:space="0" w:color="auto"/>
              <w:right w:val="single" w:sz="4" w:space="0" w:color="auto"/>
            </w:tcBorders>
          </w:tcPr>
          <w:p w14:paraId="72CED9B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8250D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66507FA" w14:textId="77777777" w:rsidR="00B5284F" w:rsidRPr="00762A79" w:rsidRDefault="00B5284F" w:rsidP="00ED17A5">
            <w:pPr>
              <w:pStyle w:val="TAL"/>
            </w:pPr>
          </w:p>
        </w:tc>
      </w:tr>
      <w:tr w:rsidR="00B5284F" w:rsidRPr="00762A79" w14:paraId="34C1531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7ABA37" w14:textId="77777777" w:rsidR="00B5284F" w:rsidRPr="00762A79" w:rsidRDefault="00B5284F" w:rsidP="00ED17A5">
            <w:pPr>
              <w:pStyle w:val="TAL"/>
            </w:pPr>
            <w:r w:rsidRPr="00762A79">
              <w:t xml:space="preserve">      survivalTime-r17 </w:t>
            </w:r>
          </w:p>
        </w:tc>
        <w:tc>
          <w:tcPr>
            <w:tcW w:w="2270" w:type="dxa"/>
            <w:tcBorders>
              <w:top w:val="single" w:sz="4" w:space="0" w:color="auto"/>
              <w:left w:val="single" w:sz="4" w:space="0" w:color="auto"/>
              <w:bottom w:val="single" w:sz="4" w:space="0" w:color="auto"/>
              <w:right w:val="single" w:sz="4" w:space="0" w:color="auto"/>
            </w:tcBorders>
          </w:tcPr>
          <w:p w14:paraId="6046C3D1"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5D3221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CF74D1" w14:textId="77777777" w:rsidR="00B5284F" w:rsidRPr="00762A79" w:rsidRDefault="00B5284F" w:rsidP="00ED17A5">
            <w:pPr>
              <w:pStyle w:val="TAL"/>
            </w:pPr>
            <w:r w:rsidRPr="00762A79">
              <w:t>pc_survivalTime_r17</w:t>
            </w:r>
          </w:p>
        </w:tc>
      </w:tr>
      <w:tr w:rsidR="00B5284F" w:rsidRPr="00762A79" w14:paraId="05F8A7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9C5E2E" w14:textId="77777777" w:rsidR="00B5284F" w:rsidRPr="00762A79" w:rsidRDefault="00B5284F" w:rsidP="00ED17A5">
            <w:pPr>
              <w:pStyle w:val="TAL"/>
            </w:pPr>
            <w:r w:rsidRPr="00762A79">
              <w:t xml:space="preserve">      lcg-ExtensionIAB-r17 </w:t>
            </w:r>
          </w:p>
        </w:tc>
        <w:tc>
          <w:tcPr>
            <w:tcW w:w="2270" w:type="dxa"/>
            <w:tcBorders>
              <w:top w:val="single" w:sz="4" w:space="0" w:color="auto"/>
              <w:left w:val="single" w:sz="4" w:space="0" w:color="auto"/>
              <w:bottom w:val="single" w:sz="4" w:space="0" w:color="auto"/>
              <w:right w:val="single" w:sz="4" w:space="0" w:color="auto"/>
            </w:tcBorders>
          </w:tcPr>
          <w:p w14:paraId="44D614F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3EEB36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7662DD2" w14:textId="77777777" w:rsidR="00B5284F" w:rsidRPr="00762A79" w:rsidRDefault="00B5284F" w:rsidP="00ED17A5">
            <w:pPr>
              <w:pStyle w:val="TAL"/>
            </w:pPr>
          </w:p>
        </w:tc>
      </w:tr>
      <w:tr w:rsidR="00B5284F" w:rsidRPr="00762A79" w14:paraId="7EE707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346963" w14:textId="77777777" w:rsidR="00B5284F" w:rsidRPr="00762A79" w:rsidRDefault="00B5284F" w:rsidP="00ED17A5">
            <w:pPr>
              <w:pStyle w:val="TAL"/>
            </w:pPr>
            <w:r w:rsidRPr="00762A79">
              <w:t xml:space="preserve">      harq-FeedbackDisabled-r17 </w:t>
            </w:r>
          </w:p>
        </w:tc>
        <w:tc>
          <w:tcPr>
            <w:tcW w:w="2270" w:type="dxa"/>
            <w:tcBorders>
              <w:top w:val="single" w:sz="4" w:space="0" w:color="auto"/>
              <w:left w:val="single" w:sz="4" w:space="0" w:color="auto"/>
              <w:bottom w:val="single" w:sz="4" w:space="0" w:color="auto"/>
              <w:right w:val="single" w:sz="4" w:space="0" w:color="auto"/>
            </w:tcBorders>
          </w:tcPr>
          <w:p w14:paraId="08BBC479"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66D10B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268C74" w14:textId="77777777" w:rsidR="00B5284F" w:rsidRPr="00762A79" w:rsidRDefault="00B5284F" w:rsidP="00ED17A5">
            <w:pPr>
              <w:pStyle w:val="TAL"/>
            </w:pPr>
            <w:r w:rsidRPr="00762A79">
              <w:t>pc_harq_FeedbackDisabled_r17</w:t>
            </w:r>
          </w:p>
        </w:tc>
      </w:tr>
      <w:tr w:rsidR="00B5284F" w:rsidRPr="00762A79" w14:paraId="1B9332B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148671" w14:textId="77777777" w:rsidR="00B5284F" w:rsidRPr="00762A79" w:rsidRDefault="00B5284F" w:rsidP="00ED17A5">
            <w:pPr>
              <w:pStyle w:val="TAL"/>
            </w:pPr>
            <w:r w:rsidRPr="00762A79">
              <w:t xml:space="preserve">      uplink-Harq-ModeB-r17 </w:t>
            </w:r>
          </w:p>
        </w:tc>
        <w:tc>
          <w:tcPr>
            <w:tcW w:w="2270" w:type="dxa"/>
            <w:tcBorders>
              <w:top w:val="single" w:sz="4" w:space="0" w:color="auto"/>
              <w:left w:val="single" w:sz="4" w:space="0" w:color="auto"/>
              <w:bottom w:val="single" w:sz="4" w:space="0" w:color="auto"/>
              <w:right w:val="single" w:sz="4" w:space="0" w:color="auto"/>
            </w:tcBorders>
          </w:tcPr>
          <w:p w14:paraId="2E764630"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A6F6E9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FF16A98" w14:textId="77777777" w:rsidR="00B5284F" w:rsidRPr="00762A79" w:rsidRDefault="00B5284F" w:rsidP="00ED17A5">
            <w:pPr>
              <w:pStyle w:val="TAL"/>
            </w:pPr>
            <w:r w:rsidRPr="00762A79">
              <w:t>pc_uplink_Harq_ModeB_r17</w:t>
            </w:r>
          </w:p>
        </w:tc>
      </w:tr>
      <w:tr w:rsidR="00B5284F" w:rsidRPr="00762A79" w14:paraId="0D8DE1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0D8D17" w14:textId="77777777" w:rsidR="00B5284F" w:rsidRPr="00762A79" w:rsidRDefault="00B5284F" w:rsidP="00ED17A5">
            <w:pPr>
              <w:pStyle w:val="TAL"/>
            </w:pPr>
            <w:r w:rsidRPr="00762A79">
              <w:lastRenderedPageBreak/>
              <w:t xml:space="preserve">      sr-TriggeredBy-TA-Report-r17 </w:t>
            </w:r>
          </w:p>
        </w:tc>
        <w:tc>
          <w:tcPr>
            <w:tcW w:w="2270" w:type="dxa"/>
            <w:tcBorders>
              <w:top w:val="single" w:sz="4" w:space="0" w:color="auto"/>
              <w:left w:val="single" w:sz="4" w:space="0" w:color="auto"/>
              <w:bottom w:val="single" w:sz="4" w:space="0" w:color="auto"/>
              <w:right w:val="single" w:sz="4" w:space="0" w:color="auto"/>
            </w:tcBorders>
          </w:tcPr>
          <w:p w14:paraId="17EA99C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1B1D6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1448ACF" w14:textId="77777777" w:rsidR="00B5284F" w:rsidRPr="00762A79" w:rsidRDefault="00B5284F" w:rsidP="00ED17A5">
            <w:pPr>
              <w:pStyle w:val="TAL"/>
            </w:pPr>
          </w:p>
        </w:tc>
      </w:tr>
      <w:tr w:rsidR="00B5284F" w:rsidRPr="00762A79" w14:paraId="7736ED1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022566" w14:textId="77777777" w:rsidR="00B5284F" w:rsidRPr="00762A79" w:rsidRDefault="00B5284F" w:rsidP="00ED17A5">
            <w:pPr>
              <w:pStyle w:val="TAL"/>
            </w:pPr>
            <w:r w:rsidRPr="00762A79">
              <w:t xml:space="preserve">      extendedDRX-CycleInactive-r17 </w:t>
            </w:r>
          </w:p>
        </w:tc>
        <w:tc>
          <w:tcPr>
            <w:tcW w:w="2270" w:type="dxa"/>
            <w:tcBorders>
              <w:top w:val="single" w:sz="4" w:space="0" w:color="auto"/>
              <w:left w:val="single" w:sz="4" w:space="0" w:color="auto"/>
              <w:bottom w:val="single" w:sz="4" w:space="0" w:color="auto"/>
              <w:right w:val="single" w:sz="4" w:space="0" w:color="auto"/>
            </w:tcBorders>
          </w:tcPr>
          <w:p w14:paraId="48618A4D"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1039A6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247CAAB" w14:textId="77777777" w:rsidR="00B5284F" w:rsidRPr="00762A79" w:rsidRDefault="00B5284F" w:rsidP="00ED17A5">
            <w:pPr>
              <w:pStyle w:val="TAL"/>
            </w:pPr>
            <w:r w:rsidRPr="00762A79">
              <w:t>pc_extendedDRX_CycleInactive_r17</w:t>
            </w:r>
          </w:p>
        </w:tc>
      </w:tr>
      <w:tr w:rsidR="00B5284F" w:rsidRPr="00762A79" w14:paraId="42AE294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33806D" w14:textId="77777777" w:rsidR="00B5284F" w:rsidRPr="00762A79" w:rsidRDefault="00B5284F" w:rsidP="00ED17A5">
            <w:pPr>
              <w:pStyle w:val="TAL"/>
            </w:pPr>
            <w:r w:rsidRPr="00762A79">
              <w:t xml:space="preserve">      simultaneousSR-PUSCH-DiffPUCCH-groups-r17</w:t>
            </w:r>
          </w:p>
        </w:tc>
        <w:tc>
          <w:tcPr>
            <w:tcW w:w="2270" w:type="dxa"/>
            <w:tcBorders>
              <w:top w:val="single" w:sz="4" w:space="0" w:color="auto"/>
              <w:left w:val="single" w:sz="4" w:space="0" w:color="auto"/>
              <w:bottom w:val="single" w:sz="4" w:space="0" w:color="auto"/>
              <w:right w:val="single" w:sz="4" w:space="0" w:color="auto"/>
            </w:tcBorders>
          </w:tcPr>
          <w:p w14:paraId="7FD2980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D2055B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84EE12" w14:textId="77777777" w:rsidR="00B5284F" w:rsidRPr="00762A79" w:rsidRDefault="00B5284F" w:rsidP="00ED17A5">
            <w:pPr>
              <w:pStyle w:val="TAL"/>
            </w:pPr>
          </w:p>
        </w:tc>
      </w:tr>
      <w:tr w:rsidR="00B5284F" w:rsidRPr="00762A79" w14:paraId="75B4B7F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71F1F1" w14:textId="77777777" w:rsidR="00B5284F" w:rsidRPr="00762A79" w:rsidRDefault="00B5284F" w:rsidP="00ED17A5">
            <w:pPr>
              <w:pStyle w:val="TAL"/>
            </w:pPr>
            <w:r w:rsidRPr="00762A79">
              <w:t xml:space="preserve">      lastTransmissionUL-r17</w:t>
            </w:r>
          </w:p>
        </w:tc>
        <w:tc>
          <w:tcPr>
            <w:tcW w:w="2270" w:type="dxa"/>
            <w:tcBorders>
              <w:top w:val="single" w:sz="4" w:space="0" w:color="auto"/>
              <w:left w:val="single" w:sz="4" w:space="0" w:color="auto"/>
              <w:bottom w:val="single" w:sz="4" w:space="0" w:color="auto"/>
              <w:right w:val="single" w:sz="4" w:space="0" w:color="auto"/>
            </w:tcBorders>
          </w:tcPr>
          <w:p w14:paraId="645B750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A57C8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EA687CE" w14:textId="77777777" w:rsidR="00B5284F" w:rsidRPr="00762A79" w:rsidRDefault="00B5284F" w:rsidP="00ED17A5">
            <w:pPr>
              <w:pStyle w:val="TAL"/>
            </w:pPr>
          </w:p>
        </w:tc>
      </w:tr>
      <w:tr w:rsidR="00B5284F" w:rsidRPr="00762A79" w14:paraId="6A46032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0329B2" w14:textId="77777777" w:rsidR="00B5284F" w:rsidRPr="00762A79" w:rsidRDefault="00B5284F" w:rsidP="00ED17A5">
            <w:pPr>
              <w:pStyle w:val="TAL"/>
            </w:pPr>
            <w:r w:rsidRPr="00762A79">
              <w:t xml:space="preserve">      harq-RTT-TimerDL-ForNTN-MulticastMBS-r17</w:t>
            </w:r>
          </w:p>
        </w:tc>
        <w:tc>
          <w:tcPr>
            <w:tcW w:w="2270" w:type="dxa"/>
            <w:tcBorders>
              <w:top w:val="single" w:sz="4" w:space="0" w:color="auto"/>
              <w:left w:val="single" w:sz="4" w:space="0" w:color="auto"/>
              <w:bottom w:val="single" w:sz="4" w:space="0" w:color="auto"/>
              <w:right w:val="single" w:sz="4" w:space="0" w:color="auto"/>
            </w:tcBorders>
          </w:tcPr>
          <w:p w14:paraId="616361E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B0161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A4C4027" w14:textId="77777777" w:rsidR="00B5284F" w:rsidRPr="00762A79" w:rsidRDefault="00B5284F" w:rsidP="00ED17A5">
            <w:pPr>
              <w:pStyle w:val="TAL"/>
            </w:pPr>
          </w:p>
        </w:tc>
      </w:tr>
      <w:tr w:rsidR="00B5284F" w:rsidRPr="00762A79" w14:paraId="60AC526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F44AC9" w14:textId="77777777" w:rsidR="00B5284F" w:rsidRPr="00762A79" w:rsidRDefault="00B5284F" w:rsidP="00ED17A5">
            <w:pPr>
              <w:pStyle w:val="TAL"/>
            </w:pPr>
            <w:r w:rsidRPr="00762A79">
              <w:t xml:space="preserve">      sr-TriggeredByTA-ReportATG-r18</w:t>
            </w:r>
          </w:p>
        </w:tc>
        <w:tc>
          <w:tcPr>
            <w:tcW w:w="2270" w:type="dxa"/>
            <w:tcBorders>
              <w:top w:val="single" w:sz="4" w:space="0" w:color="auto"/>
              <w:left w:val="single" w:sz="4" w:space="0" w:color="auto"/>
              <w:bottom w:val="single" w:sz="4" w:space="0" w:color="auto"/>
              <w:right w:val="single" w:sz="4" w:space="0" w:color="auto"/>
            </w:tcBorders>
          </w:tcPr>
          <w:p w14:paraId="28E5C36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86441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EE57D4" w14:textId="77777777" w:rsidR="00B5284F" w:rsidRPr="00762A79" w:rsidRDefault="00B5284F" w:rsidP="00ED17A5">
            <w:pPr>
              <w:pStyle w:val="TAL"/>
            </w:pPr>
          </w:p>
        </w:tc>
      </w:tr>
      <w:tr w:rsidR="00B5284F" w:rsidRPr="00762A79" w14:paraId="082A122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32DD0" w14:textId="77777777" w:rsidR="00B5284F" w:rsidRPr="00762A79" w:rsidRDefault="00B5284F" w:rsidP="00ED17A5">
            <w:pPr>
              <w:pStyle w:val="TAL"/>
            </w:pPr>
            <w:r w:rsidRPr="00762A79">
              <w:t xml:space="preserve">      extendedDRX-CycleInactive-r18</w:t>
            </w:r>
          </w:p>
        </w:tc>
        <w:tc>
          <w:tcPr>
            <w:tcW w:w="2270" w:type="dxa"/>
            <w:tcBorders>
              <w:top w:val="single" w:sz="4" w:space="0" w:color="auto"/>
              <w:left w:val="single" w:sz="4" w:space="0" w:color="auto"/>
              <w:bottom w:val="single" w:sz="4" w:space="0" w:color="auto"/>
              <w:right w:val="single" w:sz="4" w:space="0" w:color="auto"/>
            </w:tcBorders>
          </w:tcPr>
          <w:p w14:paraId="1F6154F6"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405376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72A9886" w14:textId="77777777" w:rsidR="00B5284F" w:rsidRPr="00762A79" w:rsidRDefault="00B5284F" w:rsidP="00ED17A5">
            <w:pPr>
              <w:pStyle w:val="TAL"/>
            </w:pPr>
            <w:r w:rsidRPr="00762A79">
              <w:t>pc_extendedDRX_CycleInactive_r18</w:t>
            </w:r>
          </w:p>
        </w:tc>
      </w:tr>
      <w:tr w:rsidR="00B5284F" w:rsidRPr="00762A79" w14:paraId="676A339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6B12A" w14:textId="77777777" w:rsidR="00B5284F" w:rsidRPr="00762A79" w:rsidRDefault="00B5284F" w:rsidP="00ED17A5">
            <w:pPr>
              <w:pStyle w:val="TAL"/>
            </w:pPr>
            <w:r w:rsidRPr="00762A79">
              <w:t xml:space="preserve">      additionalBS-Table-r18</w:t>
            </w:r>
          </w:p>
        </w:tc>
        <w:tc>
          <w:tcPr>
            <w:tcW w:w="2270" w:type="dxa"/>
            <w:tcBorders>
              <w:top w:val="single" w:sz="4" w:space="0" w:color="auto"/>
              <w:left w:val="single" w:sz="4" w:space="0" w:color="auto"/>
              <w:bottom w:val="single" w:sz="4" w:space="0" w:color="auto"/>
              <w:right w:val="single" w:sz="4" w:space="0" w:color="auto"/>
            </w:tcBorders>
          </w:tcPr>
          <w:p w14:paraId="08C77A0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A1AD0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786FEA" w14:textId="77777777" w:rsidR="00B5284F" w:rsidRPr="00762A79" w:rsidRDefault="00B5284F" w:rsidP="00ED17A5">
            <w:pPr>
              <w:pStyle w:val="TAL"/>
            </w:pPr>
          </w:p>
        </w:tc>
      </w:tr>
      <w:tr w:rsidR="00B5284F" w:rsidRPr="00762A79" w14:paraId="03E6C4B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49B138" w14:textId="77777777" w:rsidR="00B5284F" w:rsidRPr="00762A79" w:rsidRDefault="00B5284F" w:rsidP="00ED17A5">
            <w:pPr>
              <w:pStyle w:val="TAL"/>
            </w:pPr>
            <w:r w:rsidRPr="00762A79">
              <w:t xml:space="preserve">      delayStatusReport-r18</w:t>
            </w:r>
          </w:p>
        </w:tc>
        <w:tc>
          <w:tcPr>
            <w:tcW w:w="2270" w:type="dxa"/>
            <w:tcBorders>
              <w:top w:val="single" w:sz="4" w:space="0" w:color="auto"/>
              <w:left w:val="single" w:sz="4" w:space="0" w:color="auto"/>
              <w:bottom w:val="single" w:sz="4" w:space="0" w:color="auto"/>
              <w:right w:val="single" w:sz="4" w:space="0" w:color="auto"/>
            </w:tcBorders>
          </w:tcPr>
          <w:p w14:paraId="5620A63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960D0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7FDA4E" w14:textId="77777777" w:rsidR="00B5284F" w:rsidRPr="00762A79" w:rsidRDefault="00B5284F" w:rsidP="00ED17A5">
            <w:pPr>
              <w:pStyle w:val="TAL"/>
            </w:pPr>
          </w:p>
        </w:tc>
      </w:tr>
      <w:tr w:rsidR="00B5284F" w:rsidRPr="00762A79" w14:paraId="7D4901F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158D47" w14:textId="77777777" w:rsidR="00B5284F" w:rsidRPr="00762A79" w:rsidRDefault="00B5284F" w:rsidP="00ED17A5">
            <w:pPr>
              <w:pStyle w:val="TAL"/>
            </w:pPr>
            <w:r w:rsidRPr="00762A79">
              <w:t xml:space="preserve">      cg-RetransmissionMonitoringDisabling-r18</w:t>
            </w:r>
          </w:p>
        </w:tc>
        <w:tc>
          <w:tcPr>
            <w:tcW w:w="2270" w:type="dxa"/>
            <w:tcBorders>
              <w:top w:val="single" w:sz="4" w:space="0" w:color="auto"/>
              <w:left w:val="single" w:sz="4" w:space="0" w:color="auto"/>
              <w:bottom w:val="single" w:sz="4" w:space="0" w:color="auto"/>
              <w:right w:val="single" w:sz="4" w:space="0" w:color="auto"/>
            </w:tcBorders>
          </w:tcPr>
          <w:p w14:paraId="20D9ACB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C4C79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29F280" w14:textId="77777777" w:rsidR="00B5284F" w:rsidRPr="00762A79" w:rsidRDefault="00B5284F" w:rsidP="00ED17A5">
            <w:pPr>
              <w:pStyle w:val="TAL"/>
            </w:pPr>
          </w:p>
        </w:tc>
      </w:tr>
      <w:tr w:rsidR="00B5284F" w:rsidRPr="00762A79" w14:paraId="470D8D1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DE8A3F" w14:textId="77777777" w:rsidR="00B5284F" w:rsidRPr="00762A79" w:rsidRDefault="00B5284F" w:rsidP="00ED17A5">
            <w:pPr>
              <w:pStyle w:val="TAL"/>
            </w:pPr>
            <w:r w:rsidRPr="00762A79">
              <w:t xml:space="preserve">      non-IntegerDRX-r18</w:t>
            </w:r>
          </w:p>
        </w:tc>
        <w:tc>
          <w:tcPr>
            <w:tcW w:w="2270" w:type="dxa"/>
            <w:tcBorders>
              <w:top w:val="single" w:sz="4" w:space="0" w:color="auto"/>
              <w:left w:val="single" w:sz="4" w:space="0" w:color="auto"/>
              <w:bottom w:val="single" w:sz="4" w:space="0" w:color="auto"/>
              <w:right w:val="single" w:sz="4" w:space="0" w:color="auto"/>
            </w:tcBorders>
          </w:tcPr>
          <w:p w14:paraId="186A816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F3499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85C469B" w14:textId="77777777" w:rsidR="00B5284F" w:rsidRPr="00762A79" w:rsidRDefault="00B5284F" w:rsidP="00ED17A5">
            <w:pPr>
              <w:pStyle w:val="TAL"/>
            </w:pPr>
          </w:p>
        </w:tc>
      </w:tr>
      <w:tr w:rsidR="00B5284F" w:rsidRPr="00762A79" w14:paraId="64DDEC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EA6A98"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5082EB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5F6340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368D77" w14:textId="77777777" w:rsidR="00B5284F" w:rsidRPr="00762A79" w:rsidRDefault="00B5284F" w:rsidP="00ED17A5">
            <w:pPr>
              <w:pStyle w:val="TAL"/>
            </w:pPr>
          </w:p>
        </w:tc>
      </w:tr>
      <w:tr w:rsidR="00B5284F" w:rsidRPr="00762A79" w14:paraId="6AA02E3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C384B6" w14:textId="77777777" w:rsidR="00B5284F" w:rsidRPr="00762A79" w:rsidRDefault="00B5284F" w:rsidP="00ED17A5">
            <w:pPr>
              <w:pStyle w:val="TAL"/>
            </w:pPr>
            <w:r w:rsidRPr="00762A79">
              <w:t xml:space="preserve">    mac-</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57C70AAA"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9F0FFB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D8ECECB" w14:textId="77777777" w:rsidR="00B5284F" w:rsidRPr="00762A79" w:rsidRDefault="00B5284F" w:rsidP="00ED17A5">
            <w:pPr>
              <w:pStyle w:val="TAL"/>
            </w:pPr>
          </w:p>
        </w:tc>
      </w:tr>
      <w:tr w:rsidR="00B5284F" w:rsidRPr="00762A79" w14:paraId="6942BA9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1ADAF7" w14:textId="77777777" w:rsidR="00B5284F" w:rsidRPr="00762A79" w:rsidRDefault="00B5284F" w:rsidP="00ED17A5">
            <w:pPr>
              <w:pStyle w:val="TAL"/>
            </w:pPr>
            <w:r w:rsidRPr="00762A79">
              <w:t xml:space="preserve">      </w:t>
            </w:r>
            <w:proofErr w:type="spellStart"/>
            <w:r w:rsidRPr="00762A79">
              <w:t>skipUplinkTxDynamic</w:t>
            </w:r>
            <w:proofErr w:type="spellEnd"/>
          </w:p>
        </w:tc>
        <w:tc>
          <w:tcPr>
            <w:tcW w:w="2270" w:type="dxa"/>
            <w:tcBorders>
              <w:top w:val="single" w:sz="4" w:space="0" w:color="auto"/>
              <w:left w:val="single" w:sz="4" w:space="0" w:color="auto"/>
              <w:bottom w:val="single" w:sz="4" w:space="0" w:color="auto"/>
              <w:right w:val="single" w:sz="4" w:space="0" w:color="auto"/>
            </w:tcBorders>
          </w:tcPr>
          <w:p w14:paraId="074EF26D" w14:textId="77777777" w:rsidR="00B5284F" w:rsidRPr="00762A79" w:rsidRDefault="00B5284F" w:rsidP="00ED17A5">
            <w:pPr>
              <w:pStyle w:val="TAL"/>
            </w:pPr>
            <w:r w:rsidRPr="00762A79">
              <w:t>Checked (NOTE 4)</w:t>
            </w:r>
          </w:p>
        </w:tc>
        <w:tc>
          <w:tcPr>
            <w:tcW w:w="1707" w:type="dxa"/>
            <w:tcBorders>
              <w:top w:val="single" w:sz="4" w:space="0" w:color="auto"/>
              <w:left w:val="single" w:sz="4" w:space="0" w:color="auto"/>
              <w:bottom w:val="single" w:sz="4" w:space="0" w:color="auto"/>
              <w:right w:val="single" w:sz="4" w:space="0" w:color="auto"/>
            </w:tcBorders>
          </w:tcPr>
          <w:p w14:paraId="7AB6F80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855A90A" w14:textId="77777777" w:rsidR="00B5284F" w:rsidRPr="00762A79" w:rsidRDefault="00B5284F" w:rsidP="00ED17A5">
            <w:pPr>
              <w:pStyle w:val="TAL"/>
            </w:pPr>
            <w:proofErr w:type="spellStart"/>
            <w:r w:rsidRPr="00762A79">
              <w:t>pc_skipUplinkTxDynamic</w:t>
            </w:r>
            <w:proofErr w:type="spellEnd"/>
          </w:p>
        </w:tc>
      </w:tr>
      <w:tr w:rsidR="00B5284F" w:rsidRPr="00762A79" w14:paraId="4E7F8FE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FC805B" w14:textId="77777777" w:rsidR="00B5284F" w:rsidRPr="00762A79" w:rsidRDefault="00B5284F" w:rsidP="00ED17A5">
            <w:pPr>
              <w:pStyle w:val="TAL"/>
            </w:pPr>
            <w:r w:rsidRPr="00762A79">
              <w:t xml:space="preserve">      </w:t>
            </w:r>
            <w:proofErr w:type="spellStart"/>
            <w:r w:rsidRPr="00762A79">
              <w:t>logicalChannelSR-DelayTimer</w:t>
            </w:r>
            <w:proofErr w:type="spellEnd"/>
          </w:p>
        </w:tc>
        <w:tc>
          <w:tcPr>
            <w:tcW w:w="2270" w:type="dxa"/>
            <w:tcBorders>
              <w:top w:val="single" w:sz="4" w:space="0" w:color="auto"/>
              <w:left w:val="single" w:sz="4" w:space="0" w:color="auto"/>
              <w:bottom w:val="single" w:sz="4" w:space="0" w:color="auto"/>
              <w:right w:val="single" w:sz="4" w:space="0" w:color="auto"/>
            </w:tcBorders>
          </w:tcPr>
          <w:p w14:paraId="54D4EC90" w14:textId="77777777" w:rsidR="00B5284F" w:rsidRPr="00762A79" w:rsidRDefault="00B5284F" w:rsidP="00ED17A5">
            <w:pPr>
              <w:pStyle w:val="TAL"/>
            </w:pPr>
            <w:r w:rsidRPr="00762A79">
              <w:t>Checked (NOTE 5)</w:t>
            </w:r>
          </w:p>
        </w:tc>
        <w:tc>
          <w:tcPr>
            <w:tcW w:w="1707" w:type="dxa"/>
            <w:tcBorders>
              <w:top w:val="single" w:sz="4" w:space="0" w:color="auto"/>
              <w:left w:val="single" w:sz="4" w:space="0" w:color="auto"/>
              <w:bottom w:val="single" w:sz="4" w:space="0" w:color="auto"/>
              <w:right w:val="single" w:sz="4" w:space="0" w:color="auto"/>
            </w:tcBorders>
          </w:tcPr>
          <w:p w14:paraId="0784316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68BF4B" w14:textId="77777777" w:rsidR="00B5284F" w:rsidRPr="00762A79" w:rsidRDefault="00B5284F" w:rsidP="00ED17A5">
            <w:pPr>
              <w:pStyle w:val="TAL"/>
            </w:pPr>
            <w:proofErr w:type="spellStart"/>
            <w:r w:rsidRPr="00762A79">
              <w:t>pc_logicalChannelSR_DelayTimer</w:t>
            </w:r>
            <w:proofErr w:type="spellEnd"/>
          </w:p>
        </w:tc>
      </w:tr>
      <w:tr w:rsidR="00B5284F" w:rsidRPr="00762A79" w14:paraId="117EBF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BFEA2F" w14:textId="77777777" w:rsidR="00B5284F" w:rsidRPr="00762A79" w:rsidRDefault="00B5284F" w:rsidP="00ED17A5">
            <w:pPr>
              <w:pStyle w:val="TAL"/>
            </w:pPr>
            <w:r w:rsidRPr="00762A79">
              <w:t xml:space="preserve">      </w:t>
            </w:r>
            <w:proofErr w:type="spellStart"/>
            <w:r w:rsidRPr="00762A79">
              <w:t>longDRX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7387C412" w14:textId="77777777" w:rsidR="00B5284F" w:rsidRPr="00762A79" w:rsidRDefault="00B5284F" w:rsidP="00ED17A5">
            <w:pPr>
              <w:pStyle w:val="TAL"/>
            </w:pPr>
            <w:r w:rsidRPr="00762A79">
              <w:t>Checked (NOTE 6)</w:t>
            </w:r>
          </w:p>
        </w:tc>
        <w:tc>
          <w:tcPr>
            <w:tcW w:w="1707" w:type="dxa"/>
            <w:tcBorders>
              <w:top w:val="single" w:sz="4" w:space="0" w:color="auto"/>
              <w:left w:val="single" w:sz="4" w:space="0" w:color="auto"/>
              <w:bottom w:val="single" w:sz="4" w:space="0" w:color="auto"/>
              <w:right w:val="single" w:sz="4" w:space="0" w:color="auto"/>
            </w:tcBorders>
          </w:tcPr>
          <w:p w14:paraId="3A79CCD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DB34584" w14:textId="77777777" w:rsidR="00B5284F" w:rsidRPr="00762A79" w:rsidRDefault="00B5284F" w:rsidP="00ED17A5">
            <w:pPr>
              <w:pStyle w:val="TAL"/>
            </w:pPr>
            <w:proofErr w:type="spellStart"/>
            <w:r w:rsidRPr="00762A79">
              <w:t>pc_longDRX_Cycle</w:t>
            </w:r>
            <w:proofErr w:type="spellEnd"/>
          </w:p>
        </w:tc>
      </w:tr>
      <w:tr w:rsidR="00B5284F" w:rsidRPr="00762A79" w14:paraId="190CA5A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8F310B" w14:textId="77777777" w:rsidR="00B5284F" w:rsidRPr="00762A79" w:rsidRDefault="00B5284F" w:rsidP="00ED17A5">
            <w:pPr>
              <w:pStyle w:val="TAL"/>
            </w:pPr>
            <w:r w:rsidRPr="00762A79">
              <w:t xml:space="preserve">      </w:t>
            </w:r>
            <w:proofErr w:type="spellStart"/>
            <w:r w:rsidRPr="00762A79">
              <w:t>shortDRX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7E595C57" w14:textId="77777777" w:rsidR="00B5284F" w:rsidRPr="00762A79" w:rsidRDefault="00B5284F" w:rsidP="00ED17A5">
            <w:pPr>
              <w:pStyle w:val="TAL"/>
            </w:pPr>
            <w:r w:rsidRPr="00762A79">
              <w:t>Checked (NOTE 7)</w:t>
            </w:r>
          </w:p>
        </w:tc>
        <w:tc>
          <w:tcPr>
            <w:tcW w:w="1707" w:type="dxa"/>
            <w:tcBorders>
              <w:top w:val="single" w:sz="4" w:space="0" w:color="auto"/>
              <w:left w:val="single" w:sz="4" w:space="0" w:color="auto"/>
              <w:bottom w:val="single" w:sz="4" w:space="0" w:color="auto"/>
              <w:right w:val="single" w:sz="4" w:space="0" w:color="auto"/>
            </w:tcBorders>
          </w:tcPr>
          <w:p w14:paraId="453884A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457E57" w14:textId="77777777" w:rsidR="00B5284F" w:rsidRPr="00762A79" w:rsidRDefault="00B5284F" w:rsidP="00ED17A5">
            <w:pPr>
              <w:pStyle w:val="TAL"/>
            </w:pPr>
            <w:proofErr w:type="spellStart"/>
            <w:r w:rsidRPr="00762A79">
              <w:t>pc_shortDRX_Cycle</w:t>
            </w:r>
            <w:proofErr w:type="spellEnd"/>
          </w:p>
        </w:tc>
      </w:tr>
      <w:tr w:rsidR="00B5284F" w:rsidRPr="00762A79" w14:paraId="0BA137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3AB2AF" w14:textId="77777777" w:rsidR="00B5284F" w:rsidRPr="00762A79" w:rsidRDefault="00B5284F" w:rsidP="00ED17A5">
            <w:pPr>
              <w:pStyle w:val="TAL"/>
            </w:pPr>
            <w:r w:rsidRPr="00762A79">
              <w:t xml:space="preserve">      </w:t>
            </w:r>
            <w:proofErr w:type="spellStart"/>
            <w:r w:rsidRPr="00762A79">
              <w:t>multipleSR</w:t>
            </w:r>
            <w:proofErr w:type="spellEnd"/>
            <w:r w:rsidRPr="00762A79">
              <w:t>-Configurations</w:t>
            </w:r>
          </w:p>
        </w:tc>
        <w:tc>
          <w:tcPr>
            <w:tcW w:w="2270" w:type="dxa"/>
            <w:tcBorders>
              <w:top w:val="single" w:sz="4" w:space="0" w:color="auto"/>
              <w:left w:val="single" w:sz="4" w:space="0" w:color="auto"/>
              <w:bottom w:val="single" w:sz="4" w:space="0" w:color="auto"/>
              <w:right w:val="single" w:sz="4" w:space="0" w:color="auto"/>
            </w:tcBorders>
          </w:tcPr>
          <w:p w14:paraId="07E5A8F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8FA07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10C9AF2" w14:textId="77777777" w:rsidR="00B5284F" w:rsidRPr="00762A79" w:rsidRDefault="00B5284F" w:rsidP="00ED17A5">
            <w:pPr>
              <w:pStyle w:val="TAL"/>
            </w:pPr>
          </w:p>
        </w:tc>
      </w:tr>
      <w:tr w:rsidR="00B5284F" w:rsidRPr="00762A79" w14:paraId="78C21CA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D3EC93" w14:textId="77777777" w:rsidR="00B5284F" w:rsidRPr="00762A79" w:rsidRDefault="00B5284F" w:rsidP="00ED17A5">
            <w:pPr>
              <w:pStyle w:val="TAL"/>
            </w:pPr>
            <w:r w:rsidRPr="00762A79">
              <w:t xml:space="preserve">      </w:t>
            </w:r>
            <w:proofErr w:type="spellStart"/>
            <w:r w:rsidRPr="00762A79">
              <w:t>multipleConfiguredGrants</w:t>
            </w:r>
            <w:proofErr w:type="spellEnd"/>
          </w:p>
        </w:tc>
        <w:tc>
          <w:tcPr>
            <w:tcW w:w="2270" w:type="dxa"/>
            <w:tcBorders>
              <w:top w:val="single" w:sz="4" w:space="0" w:color="auto"/>
              <w:left w:val="single" w:sz="4" w:space="0" w:color="auto"/>
              <w:bottom w:val="single" w:sz="4" w:space="0" w:color="auto"/>
              <w:right w:val="single" w:sz="4" w:space="0" w:color="auto"/>
            </w:tcBorders>
          </w:tcPr>
          <w:p w14:paraId="5727AE8C" w14:textId="77777777" w:rsidR="00B5284F" w:rsidRPr="00762A79" w:rsidRDefault="00B5284F" w:rsidP="00ED17A5">
            <w:pPr>
              <w:pStyle w:val="TAL"/>
            </w:pPr>
            <w:r w:rsidRPr="00762A79">
              <w:t>Checked (NOTE 12)</w:t>
            </w:r>
          </w:p>
        </w:tc>
        <w:tc>
          <w:tcPr>
            <w:tcW w:w="1707" w:type="dxa"/>
            <w:tcBorders>
              <w:top w:val="single" w:sz="4" w:space="0" w:color="auto"/>
              <w:left w:val="single" w:sz="4" w:space="0" w:color="auto"/>
              <w:bottom w:val="single" w:sz="4" w:space="0" w:color="auto"/>
              <w:right w:val="single" w:sz="4" w:space="0" w:color="auto"/>
            </w:tcBorders>
          </w:tcPr>
          <w:p w14:paraId="2860275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BD1554D" w14:textId="77777777" w:rsidR="00B5284F" w:rsidRPr="00762A79" w:rsidRDefault="00B5284F" w:rsidP="00ED17A5">
            <w:pPr>
              <w:pStyle w:val="TAL"/>
            </w:pPr>
            <w:proofErr w:type="spellStart"/>
            <w:r w:rsidRPr="00762A79">
              <w:t>pc_multipleConfiguredGrants</w:t>
            </w:r>
            <w:proofErr w:type="spellEnd"/>
          </w:p>
        </w:tc>
      </w:tr>
      <w:tr w:rsidR="00B5284F" w:rsidRPr="00762A79" w14:paraId="599AF4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D1F68E"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6EC6EF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768E6B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681282" w14:textId="77777777" w:rsidR="00B5284F" w:rsidRPr="00762A79" w:rsidRDefault="00B5284F" w:rsidP="00ED17A5">
            <w:pPr>
              <w:pStyle w:val="TAL"/>
            </w:pPr>
          </w:p>
        </w:tc>
      </w:tr>
      <w:tr w:rsidR="00B5284F" w:rsidRPr="00762A79" w14:paraId="745A64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941C82"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516797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A3FE7E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B0A943" w14:textId="77777777" w:rsidR="00B5284F" w:rsidRPr="00762A79" w:rsidRDefault="00B5284F" w:rsidP="00ED17A5">
            <w:pPr>
              <w:pStyle w:val="TAL"/>
            </w:pPr>
          </w:p>
        </w:tc>
      </w:tr>
      <w:tr w:rsidR="00B5284F" w:rsidRPr="00762A79" w14:paraId="45F33E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CC8C4F" w14:textId="77777777" w:rsidR="00B5284F" w:rsidRPr="00762A79" w:rsidRDefault="00B5284F" w:rsidP="00ED17A5">
            <w:pPr>
              <w:pStyle w:val="TAL"/>
            </w:pPr>
            <w:r w:rsidRPr="00762A79">
              <w:t xml:space="preserve">  </w:t>
            </w:r>
            <w:proofErr w:type="spellStart"/>
            <w:r w:rsidRPr="00762A79">
              <w:t>phy</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242F8858"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E8E630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7A9D59" w14:textId="77777777" w:rsidR="00B5284F" w:rsidRPr="00762A79" w:rsidRDefault="00B5284F" w:rsidP="00ED17A5">
            <w:pPr>
              <w:pStyle w:val="TAL"/>
            </w:pPr>
          </w:p>
        </w:tc>
      </w:tr>
      <w:tr w:rsidR="00B5284F" w:rsidRPr="00762A79" w14:paraId="0C2E69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C274B3" w14:textId="77777777" w:rsidR="00B5284F" w:rsidRPr="00762A79" w:rsidRDefault="00B5284F" w:rsidP="00ED17A5">
            <w:pPr>
              <w:pStyle w:val="TAL"/>
            </w:pPr>
            <w:r w:rsidRPr="00762A79">
              <w:t xml:space="preserve">    </w:t>
            </w:r>
            <w:proofErr w:type="spellStart"/>
            <w:r w:rsidRPr="00762A79">
              <w:t>phy-ParametersCommon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203C60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5CFD91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1C77708" w14:textId="77777777" w:rsidR="00B5284F" w:rsidRPr="00762A79" w:rsidRDefault="00B5284F" w:rsidP="00ED17A5">
            <w:pPr>
              <w:pStyle w:val="TAL"/>
            </w:pPr>
          </w:p>
        </w:tc>
      </w:tr>
      <w:tr w:rsidR="00B5284F" w:rsidRPr="00762A79" w14:paraId="59AD064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93A1E1" w14:textId="77777777" w:rsidR="00B5284F" w:rsidRPr="00762A79" w:rsidRDefault="00B5284F" w:rsidP="00ED17A5">
            <w:pPr>
              <w:pStyle w:val="TAL"/>
            </w:pPr>
            <w:r w:rsidRPr="00762A79">
              <w:t xml:space="preserve">      </w:t>
            </w:r>
            <w:proofErr w:type="spellStart"/>
            <w:r w:rsidRPr="00762A79">
              <w:t>csi</w:t>
            </w:r>
            <w:proofErr w:type="spellEnd"/>
            <w:r w:rsidRPr="00762A79">
              <w:t>-RS-CFRA-</w:t>
            </w:r>
            <w:proofErr w:type="spellStart"/>
            <w:r w:rsidRPr="00762A79">
              <w:t>ForHO</w:t>
            </w:r>
            <w:proofErr w:type="spellEnd"/>
          </w:p>
        </w:tc>
        <w:tc>
          <w:tcPr>
            <w:tcW w:w="2270" w:type="dxa"/>
            <w:tcBorders>
              <w:top w:val="single" w:sz="4" w:space="0" w:color="auto"/>
              <w:left w:val="single" w:sz="4" w:space="0" w:color="auto"/>
              <w:bottom w:val="single" w:sz="4" w:space="0" w:color="auto"/>
              <w:right w:val="single" w:sz="4" w:space="0" w:color="auto"/>
            </w:tcBorders>
          </w:tcPr>
          <w:p w14:paraId="19B63146"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D8CF9B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548633" w14:textId="77777777" w:rsidR="00B5284F" w:rsidRPr="00762A79" w:rsidRDefault="00B5284F" w:rsidP="00ED17A5">
            <w:pPr>
              <w:pStyle w:val="TAL"/>
            </w:pPr>
            <w:proofErr w:type="spellStart"/>
            <w:r w:rsidRPr="00762A79">
              <w:t>pc_csi_RS_CFRA_ForHO</w:t>
            </w:r>
            <w:proofErr w:type="spellEnd"/>
          </w:p>
        </w:tc>
      </w:tr>
      <w:tr w:rsidR="00B5284F" w:rsidRPr="00762A79" w14:paraId="6A3A4B8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D7A584" w14:textId="77777777" w:rsidR="00B5284F" w:rsidRPr="00762A79" w:rsidRDefault="00B5284F" w:rsidP="00ED17A5">
            <w:pPr>
              <w:pStyle w:val="TAL"/>
            </w:pPr>
            <w:r w:rsidRPr="00762A79">
              <w:t xml:space="preserve">      </w:t>
            </w:r>
            <w:proofErr w:type="spellStart"/>
            <w:r w:rsidRPr="00762A79">
              <w:t>dynamicPRB-BundlingDL</w:t>
            </w:r>
            <w:proofErr w:type="spellEnd"/>
          </w:p>
        </w:tc>
        <w:tc>
          <w:tcPr>
            <w:tcW w:w="2270" w:type="dxa"/>
            <w:tcBorders>
              <w:top w:val="single" w:sz="4" w:space="0" w:color="auto"/>
              <w:left w:val="single" w:sz="4" w:space="0" w:color="auto"/>
              <w:bottom w:val="single" w:sz="4" w:space="0" w:color="auto"/>
              <w:right w:val="single" w:sz="4" w:space="0" w:color="auto"/>
            </w:tcBorders>
          </w:tcPr>
          <w:p w14:paraId="34F5A83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F43626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23F9FD" w14:textId="77777777" w:rsidR="00B5284F" w:rsidRPr="00762A79" w:rsidRDefault="00B5284F" w:rsidP="00ED17A5">
            <w:pPr>
              <w:pStyle w:val="TAL"/>
            </w:pPr>
          </w:p>
        </w:tc>
      </w:tr>
      <w:tr w:rsidR="00B5284F" w:rsidRPr="00762A79" w14:paraId="45B5F82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716EF6" w14:textId="77777777" w:rsidR="00B5284F" w:rsidRPr="00762A79" w:rsidRDefault="00B5284F" w:rsidP="00ED17A5">
            <w:pPr>
              <w:pStyle w:val="TAL"/>
            </w:pPr>
            <w:r w:rsidRPr="00762A79">
              <w:t xml:space="preserve">      </w:t>
            </w:r>
            <w:proofErr w:type="spellStart"/>
            <w:r w:rsidRPr="00762A79">
              <w:t>sp</w:t>
            </w:r>
            <w:proofErr w:type="spellEnd"/>
            <w:r w:rsidRPr="00762A79">
              <w:t>-CSI-</w:t>
            </w:r>
            <w:proofErr w:type="spellStart"/>
            <w:r w:rsidRPr="00762A79">
              <w:t>ReportPUCCH</w:t>
            </w:r>
            <w:proofErr w:type="spellEnd"/>
          </w:p>
        </w:tc>
        <w:tc>
          <w:tcPr>
            <w:tcW w:w="2270" w:type="dxa"/>
            <w:tcBorders>
              <w:top w:val="single" w:sz="4" w:space="0" w:color="auto"/>
              <w:left w:val="single" w:sz="4" w:space="0" w:color="auto"/>
              <w:bottom w:val="single" w:sz="4" w:space="0" w:color="auto"/>
              <w:right w:val="single" w:sz="4" w:space="0" w:color="auto"/>
            </w:tcBorders>
          </w:tcPr>
          <w:p w14:paraId="6FBAAE2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B8FA3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E650D24" w14:textId="77777777" w:rsidR="00B5284F" w:rsidRPr="00762A79" w:rsidRDefault="00B5284F" w:rsidP="00ED17A5">
            <w:pPr>
              <w:pStyle w:val="TAL"/>
            </w:pPr>
          </w:p>
        </w:tc>
      </w:tr>
      <w:tr w:rsidR="00B5284F" w:rsidRPr="00762A79" w14:paraId="0ECFD64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FD63A7" w14:textId="77777777" w:rsidR="00B5284F" w:rsidRPr="00762A79" w:rsidRDefault="00B5284F" w:rsidP="00ED17A5">
            <w:pPr>
              <w:pStyle w:val="TAL"/>
            </w:pPr>
            <w:r w:rsidRPr="00762A79">
              <w:t xml:space="preserve">      </w:t>
            </w:r>
            <w:proofErr w:type="spellStart"/>
            <w:r w:rsidRPr="00762A79">
              <w:t>sp</w:t>
            </w:r>
            <w:proofErr w:type="spellEnd"/>
            <w:r w:rsidRPr="00762A79">
              <w:t>-CSI-</w:t>
            </w:r>
            <w:proofErr w:type="spellStart"/>
            <w:r w:rsidRPr="00762A79">
              <w:t>ReportPUSCH</w:t>
            </w:r>
            <w:proofErr w:type="spellEnd"/>
          </w:p>
        </w:tc>
        <w:tc>
          <w:tcPr>
            <w:tcW w:w="2270" w:type="dxa"/>
            <w:tcBorders>
              <w:top w:val="single" w:sz="4" w:space="0" w:color="auto"/>
              <w:left w:val="single" w:sz="4" w:space="0" w:color="auto"/>
              <w:bottom w:val="single" w:sz="4" w:space="0" w:color="auto"/>
              <w:right w:val="single" w:sz="4" w:space="0" w:color="auto"/>
            </w:tcBorders>
          </w:tcPr>
          <w:p w14:paraId="43E4F10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1009BC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F65C8A9" w14:textId="77777777" w:rsidR="00B5284F" w:rsidRPr="00762A79" w:rsidRDefault="00B5284F" w:rsidP="00ED17A5">
            <w:pPr>
              <w:pStyle w:val="TAL"/>
            </w:pPr>
          </w:p>
        </w:tc>
      </w:tr>
      <w:tr w:rsidR="00B5284F" w:rsidRPr="00762A79" w14:paraId="54BC16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5C6EA8" w14:textId="77777777" w:rsidR="00B5284F" w:rsidRPr="00762A79" w:rsidRDefault="00B5284F" w:rsidP="00ED17A5">
            <w:pPr>
              <w:pStyle w:val="TAL"/>
            </w:pPr>
            <w:r w:rsidRPr="00762A79">
              <w:t xml:space="preserve">      </w:t>
            </w:r>
            <w:proofErr w:type="spellStart"/>
            <w:r w:rsidRPr="00762A79">
              <w:t>nzp</w:t>
            </w:r>
            <w:proofErr w:type="spellEnd"/>
            <w:r w:rsidRPr="00762A79">
              <w:t>-CSI-RS-</w:t>
            </w:r>
            <w:proofErr w:type="spellStart"/>
            <w:r w:rsidRPr="00762A79">
              <w:t>IntefMgmt</w:t>
            </w:r>
            <w:proofErr w:type="spellEnd"/>
          </w:p>
        </w:tc>
        <w:tc>
          <w:tcPr>
            <w:tcW w:w="2270" w:type="dxa"/>
            <w:tcBorders>
              <w:top w:val="single" w:sz="4" w:space="0" w:color="auto"/>
              <w:left w:val="single" w:sz="4" w:space="0" w:color="auto"/>
              <w:bottom w:val="single" w:sz="4" w:space="0" w:color="auto"/>
              <w:right w:val="single" w:sz="4" w:space="0" w:color="auto"/>
            </w:tcBorders>
          </w:tcPr>
          <w:p w14:paraId="330E0F7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73A89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184FDA" w14:textId="77777777" w:rsidR="00B5284F" w:rsidRPr="00762A79" w:rsidRDefault="00B5284F" w:rsidP="00ED17A5">
            <w:pPr>
              <w:pStyle w:val="TAL"/>
            </w:pPr>
          </w:p>
        </w:tc>
      </w:tr>
      <w:tr w:rsidR="00B5284F" w:rsidRPr="00762A79" w14:paraId="5BB8928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AE1D44" w14:textId="77777777" w:rsidR="00B5284F" w:rsidRPr="00762A79" w:rsidRDefault="00B5284F" w:rsidP="00ED17A5">
            <w:pPr>
              <w:pStyle w:val="TAL"/>
            </w:pPr>
            <w:r w:rsidRPr="00762A79">
              <w:t xml:space="preserve">      type2-SP-CSI-Feedback-LongPUCCH</w:t>
            </w:r>
          </w:p>
        </w:tc>
        <w:tc>
          <w:tcPr>
            <w:tcW w:w="2270" w:type="dxa"/>
            <w:tcBorders>
              <w:top w:val="single" w:sz="4" w:space="0" w:color="auto"/>
              <w:left w:val="single" w:sz="4" w:space="0" w:color="auto"/>
              <w:bottom w:val="single" w:sz="4" w:space="0" w:color="auto"/>
              <w:right w:val="single" w:sz="4" w:space="0" w:color="auto"/>
            </w:tcBorders>
          </w:tcPr>
          <w:p w14:paraId="08A5A44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9B105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8CE41A1" w14:textId="77777777" w:rsidR="00B5284F" w:rsidRPr="00762A79" w:rsidRDefault="00B5284F" w:rsidP="00ED17A5">
            <w:pPr>
              <w:pStyle w:val="TAL"/>
            </w:pPr>
          </w:p>
        </w:tc>
      </w:tr>
      <w:tr w:rsidR="00B5284F" w:rsidRPr="00762A79" w14:paraId="6BE903C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DA4B77" w14:textId="77777777" w:rsidR="00B5284F" w:rsidRPr="00762A79" w:rsidRDefault="00B5284F" w:rsidP="00ED17A5">
            <w:pPr>
              <w:pStyle w:val="TAL"/>
            </w:pPr>
            <w:r w:rsidRPr="00762A79">
              <w:t xml:space="preserve">      </w:t>
            </w:r>
            <w:proofErr w:type="spellStart"/>
            <w:r w:rsidRPr="00762A79">
              <w:t>precoderGranularityCORESET</w:t>
            </w:r>
            <w:proofErr w:type="spellEnd"/>
          </w:p>
        </w:tc>
        <w:tc>
          <w:tcPr>
            <w:tcW w:w="2270" w:type="dxa"/>
            <w:tcBorders>
              <w:top w:val="single" w:sz="4" w:space="0" w:color="auto"/>
              <w:left w:val="single" w:sz="4" w:space="0" w:color="auto"/>
              <w:bottom w:val="single" w:sz="4" w:space="0" w:color="auto"/>
              <w:right w:val="single" w:sz="4" w:space="0" w:color="auto"/>
            </w:tcBorders>
          </w:tcPr>
          <w:p w14:paraId="1B8DE8D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E29C34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334CEAA" w14:textId="77777777" w:rsidR="00B5284F" w:rsidRPr="00762A79" w:rsidRDefault="00B5284F" w:rsidP="00ED17A5">
            <w:pPr>
              <w:pStyle w:val="TAL"/>
            </w:pPr>
          </w:p>
        </w:tc>
      </w:tr>
      <w:tr w:rsidR="00B5284F" w:rsidRPr="00762A79" w14:paraId="4F5428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420590" w14:textId="77777777" w:rsidR="00B5284F" w:rsidRPr="00762A79" w:rsidRDefault="00B5284F" w:rsidP="00ED17A5">
            <w:pPr>
              <w:pStyle w:val="TAL"/>
            </w:pPr>
            <w:r w:rsidRPr="00762A79">
              <w:t xml:space="preserve">      </w:t>
            </w:r>
            <w:proofErr w:type="spellStart"/>
            <w:r w:rsidRPr="00762A79">
              <w:t>dynamicHARQ</w:t>
            </w:r>
            <w:proofErr w:type="spellEnd"/>
            <w:r w:rsidRPr="00762A79">
              <w:t>-ACK-Codebook</w:t>
            </w:r>
          </w:p>
        </w:tc>
        <w:tc>
          <w:tcPr>
            <w:tcW w:w="2270" w:type="dxa"/>
            <w:tcBorders>
              <w:top w:val="single" w:sz="4" w:space="0" w:color="auto"/>
              <w:left w:val="single" w:sz="4" w:space="0" w:color="auto"/>
              <w:bottom w:val="single" w:sz="4" w:space="0" w:color="auto"/>
              <w:right w:val="single" w:sz="4" w:space="0" w:color="auto"/>
            </w:tcBorders>
          </w:tcPr>
          <w:p w14:paraId="30DC484B" w14:textId="77777777" w:rsidR="00B5284F" w:rsidRPr="00762A79" w:rsidRDefault="00B5284F" w:rsidP="00ED17A5">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0DCE3D1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096428" w14:textId="77777777" w:rsidR="00B5284F" w:rsidRPr="00762A79" w:rsidRDefault="00B5284F" w:rsidP="00ED17A5">
            <w:pPr>
              <w:pStyle w:val="TAL"/>
            </w:pPr>
          </w:p>
        </w:tc>
      </w:tr>
      <w:tr w:rsidR="00B5284F" w:rsidRPr="00762A79" w14:paraId="47ABE7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93318E" w14:textId="77777777" w:rsidR="00B5284F" w:rsidRPr="00762A79" w:rsidRDefault="00B5284F" w:rsidP="00ED17A5">
            <w:pPr>
              <w:pStyle w:val="TAL"/>
            </w:pPr>
            <w:r w:rsidRPr="00762A79">
              <w:t xml:space="preserve">      </w:t>
            </w:r>
            <w:proofErr w:type="spellStart"/>
            <w:r w:rsidRPr="00762A79">
              <w:t>semiStaticHARQ</w:t>
            </w:r>
            <w:proofErr w:type="spellEnd"/>
            <w:r w:rsidRPr="00762A79">
              <w:t>-ACK-Codebook</w:t>
            </w:r>
          </w:p>
        </w:tc>
        <w:tc>
          <w:tcPr>
            <w:tcW w:w="2270" w:type="dxa"/>
            <w:tcBorders>
              <w:top w:val="single" w:sz="4" w:space="0" w:color="auto"/>
              <w:left w:val="single" w:sz="4" w:space="0" w:color="auto"/>
              <w:bottom w:val="single" w:sz="4" w:space="0" w:color="auto"/>
              <w:right w:val="single" w:sz="4" w:space="0" w:color="auto"/>
            </w:tcBorders>
          </w:tcPr>
          <w:p w14:paraId="2BE0F2B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FCB75E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B76CD39" w14:textId="77777777" w:rsidR="00B5284F" w:rsidRPr="00762A79" w:rsidRDefault="00B5284F" w:rsidP="00ED17A5">
            <w:pPr>
              <w:pStyle w:val="TAL"/>
            </w:pPr>
          </w:p>
        </w:tc>
      </w:tr>
      <w:tr w:rsidR="00B5284F" w:rsidRPr="00762A79" w14:paraId="6AAE36A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DA8489" w14:textId="77777777" w:rsidR="00B5284F" w:rsidRPr="00762A79" w:rsidRDefault="00B5284F" w:rsidP="00ED17A5">
            <w:pPr>
              <w:pStyle w:val="TAL"/>
            </w:pPr>
            <w:r w:rsidRPr="00762A79">
              <w:t xml:space="preserve">      </w:t>
            </w:r>
            <w:proofErr w:type="spellStart"/>
            <w:r w:rsidRPr="00762A79">
              <w:t>spatialBundlingHARQ</w:t>
            </w:r>
            <w:proofErr w:type="spellEnd"/>
            <w:r w:rsidRPr="00762A79">
              <w:t>-ACK</w:t>
            </w:r>
          </w:p>
        </w:tc>
        <w:tc>
          <w:tcPr>
            <w:tcW w:w="2270" w:type="dxa"/>
            <w:tcBorders>
              <w:top w:val="single" w:sz="4" w:space="0" w:color="auto"/>
              <w:left w:val="single" w:sz="4" w:space="0" w:color="auto"/>
              <w:bottom w:val="single" w:sz="4" w:space="0" w:color="auto"/>
              <w:right w:val="single" w:sz="4" w:space="0" w:color="auto"/>
            </w:tcBorders>
          </w:tcPr>
          <w:p w14:paraId="621B553B"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DA1B3F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F82DEE7" w14:textId="77777777" w:rsidR="00B5284F" w:rsidRPr="00762A79" w:rsidRDefault="00B5284F" w:rsidP="00ED17A5">
            <w:pPr>
              <w:pStyle w:val="TAL"/>
            </w:pPr>
            <w:proofErr w:type="spellStart"/>
            <w:r w:rsidRPr="00762A79">
              <w:t>pc_spatialBundlingHARQ_ACK</w:t>
            </w:r>
            <w:proofErr w:type="spellEnd"/>
          </w:p>
        </w:tc>
      </w:tr>
      <w:tr w:rsidR="00B5284F" w:rsidRPr="00762A79" w14:paraId="5EE2BE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72C237" w14:textId="77777777" w:rsidR="00B5284F" w:rsidRPr="00762A79" w:rsidRDefault="00B5284F" w:rsidP="00ED17A5">
            <w:pPr>
              <w:pStyle w:val="TAL"/>
            </w:pPr>
            <w:r w:rsidRPr="00762A79">
              <w:t xml:space="preserve">      </w:t>
            </w:r>
            <w:proofErr w:type="spellStart"/>
            <w:r w:rsidRPr="00762A79">
              <w:t>dynamicBetaOffsetInd</w:t>
            </w:r>
            <w:proofErr w:type="spellEnd"/>
            <w:r w:rsidRPr="00762A79">
              <w:t>-HARQ-ACK-CSI</w:t>
            </w:r>
          </w:p>
        </w:tc>
        <w:tc>
          <w:tcPr>
            <w:tcW w:w="2270" w:type="dxa"/>
            <w:tcBorders>
              <w:top w:val="single" w:sz="4" w:space="0" w:color="auto"/>
              <w:left w:val="single" w:sz="4" w:space="0" w:color="auto"/>
              <w:bottom w:val="single" w:sz="4" w:space="0" w:color="auto"/>
              <w:right w:val="single" w:sz="4" w:space="0" w:color="auto"/>
            </w:tcBorders>
          </w:tcPr>
          <w:p w14:paraId="259177E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8B163B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84AF697" w14:textId="77777777" w:rsidR="00B5284F" w:rsidRPr="00762A79" w:rsidRDefault="00B5284F" w:rsidP="00ED17A5">
            <w:pPr>
              <w:pStyle w:val="TAL"/>
            </w:pPr>
          </w:p>
        </w:tc>
      </w:tr>
      <w:tr w:rsidR="00B5284F" w:rsidRPr="00762A79" w14:paraId="141413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B4C379" w14:textId="77777777" w:rsidR="00B5284F" w:rsidRPr="00762A79" w:rsidRDefault="00B5284F" w:rsidP="00ED17A5">
            <w:pPr>
              <w:pStyle w:val="TAL"/>
            </w:pPr>
            <w:r w:rsidRPr="00762A79">
              <w:t xml:space="preserve">      pucch-Repetition-F1-3-4</w:t>
            </w:r>
          </w:p>
        </w:tc>
        <w:tc>
          <w:tcPr>
            <w:tcW w:w="2270" w:type="dxa"/>
            <w:tcBorders>
              <w:top w:val="single" w:sz="4" w:space="0" w:color="auto"/>
              <w:left w:val="single" w:sz="4" w:space="0" w:color="auto"/>
              <w:bottom w:val="single" w:sz="4" w:space="0" w:color="auto"/>
              <w:right w:val="single" w:sz="4" w:space="0" w:color="auto"/>
            </w:tcBorders>
          </w:tcPr>
          <w:p w14:paraId="20BBBEC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93304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B13A3C" w14:textId="77777777" w:rsidR="00B5284F" w:rsidRPr="00762A79" w:rsidRDefault="00B5284F" w:rsidP="00ED17A5">
            <w:pPr>
              <w:pStyle w:val="TAL"/>
            </w:pPr>
          </w:p>
        </w:tc>
      </w:tr>
      <w:tr w:rsidR="00B5284F" w:rsidRPr="00762A79" w14:paraId="18AFA2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3ADBCC" w14:textId="77777777" w:rsidR="00B5284F" w:rsidRPr="00762A79" w:rsidRDefault="00B5284F" w:rsidP="00ED17A5">
            <w:pPr>
              <w:pStyle w:val="TAL"/>
            </w:pPr>
            <w:r w:rsidRPr="00762A79">
              <w:t xml:space="preserve">      ra-Type0-PUSCH</w:t>
            </w:r>
          </w:p>
        </w:tc>
        <w:tc>
          <w:tcPr>
            <w:tcW w:w="2270" w:type="dxa"/>
            <w:tcBorders>
              <w:top w:val="single" w:sz="4" w:space="0" w:color="auto"/>
              <w:left w:val="single" w:sz="4" w:space="0" w:color="auto"/>
              <w:bottom w:val="single" w:sz="4" w:space="0" w:color="auto"/>
              <w:right w:val="single" w:sz="4" w:space="0" w:color="auto"/>
            </w:tcBorders>
          </w:tcPr>
          <w:p w14:paraId="2A0F03B7"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D0E5ED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B5861E0" w14:textId="77777777" w:rsidR="00B5284F" w:rsidRPr="00762A79" w:rsidRDefault="00B5284F" w:rsidP="00ED17A5">
            <w:pPr>
              <w:pStyle w:val="TAL"/>
            </w:pPr>
            <w:r w:rsidRPr="00762A79">
              <w:t>pc_ra_Type0_PUSCH</w:t>
            </w:r>
          </w:p>
        </w:tc>
      </w:tr>
      <w:tr w:rsidR="00B5284F" w:rsidRPr="00762A79" w14:paraId="5323A5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96242" w14:textId="77777777" w:rsidR="00B5284F" w:rsidRPr="00762A79" w:rsidRDefault="00B5284F" w:rsidP="00ED17A5">
            <w:pPr>
              <w:pStyle w:val="TAL"/>
            </w:pPr>
            <w:r w:rsidRPr="00762A79">
              <w:t xml:space="preserve">      dynamicSwitchRA-Type0-1-PDSCH</w:t>
            </w:r>
          </w:p>
        </w:tc>
        <w:tc>
          <w:tcPr>
            <w:tcW w:w="2270" w:type="dxa"/>
            <w:tcBorders>
              <w:top w:val="single" w:sz="4" w:space="0" w:color="auto"/>
              <w:left w:val="single" w:sz="4" w:space="0" w:color="auto"/>
              <w:bottom w:val="single" w:sz="4" w:space="0" w:color="auto"/>
              <w:right w:val="single" w:sz="4" w:space="0" w:color="auto"/>
            </w:tcBorders>
          </w:tcPr>
          <w:p w14:paraId="286B5006"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7E9CC0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45C858" w14:textId="77777777" w:rsidR="00B5284F" w:rsidRPr="00762A79" w:rsidRDefault="00B5284F" w:rsidP="00ED17A5">
            <w:pPr>
              <w:pStyle w:val="TAL"/>
            </w:pPr>
            <w:r w:rsidRPr="00762A79">
              <w:t>pc_dynamicSwitchRA_Type0_1_PDSCH</w:t>
            </w:r>
          </w:p>
        </w:tc>
      </w:tr>
      <w:tr w:rsidR="00B5284F" w:rsidRPr="00762A79" w14:paraId="5C93DB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9498F4" w14:textId="77777777" w:rsidR="00B5284F" w:rsidRPr="00762A79" w:rsidRDefault="00B5284F" w:rsidP="00ED17A5">
            <w:pPr>
              <w:pStyle w:val="TAL"/>
            </w:pPr>
            <w:r w:rsidRPr="00762A79">
              <w:t xml:space="preserve">      dynamicSwitchRA-Type0-1-PUSCH</w:t>
            </w:r>
          </w:p>
        </w:tc>
        <w:tc>
          <w:tcPr>
            <w:tcW w:w="2270" w:type="dxa"/>
            <w:tcBorders>
              <w:top w:val="single" w:sz="4" w:space="0" w:color="auto"/>
              <w:left w:val="single" w:sz="4" w:space="0" w:color="auto"/>
              <w:bottom w:val="single" w:sz="4" w:space="0" w:color="auto"/>
              <w:right w:val="single" w:sz="4" w:space="0" w:color="auto"/>
            </w:tcBorders>
          </w:tcPr>
          <w:p w14:paraId="74BC8F38"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0CF5B9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F9A0A0" w14:textId="77777777" w:rsidR="00B5284F" w:rsidRPr="00762A79" w:rsidRDefault="00B5284F" w:rsidP="00ED17A5">
            <w:pPr>
              <w:pStyle w:val="TAL"/>
            </w:pPr>
            <w:r w:rsidRPr="00762A79">
              <w:t>pc_dynamicSwitchRA_Type0_1_PUSCH</w:t>
            </w:r>
          </w:p>
        </w:tc>
      </w:tr>
      <w:tr w:rsidR="00B5284F" w:rsidRPr="00762A79" w14:paraId="2473F5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62B1AD" w14:textId="77777777" w:rsidR="00B5284F" w:rsidRPr="00762A79" w:rsidRDefault="00B5284F" w:rsidP="00ED17A5">
            <w:pPr>
              <w:pStyle w:val="TAL"/>
            </w:pPr>
            <w:r w:rsidRPr="00762A79">
              <w:t xml:space="preserve">      </w:t>
            </w:r>
            <w:proofErr w:type="spellStart"/>
            <w:r w:rsidRPr="00762A79">
              <w:t>pdsch-MappingTypeA</w:t>
            </w:r>
            <w:proofErr w:type="spellEnd"/>
          </w:p>
        </w:tc>
        <w:tc>
          <w:tcPr>
            <w:tcW w:w="2270" w:type="dxa"/>
            <w:tcBorders>
              <w:top w:val="single" w:sz="4" w:space="0" w:color="auto"/>
              <w:left w:val="single" w:sz="4" w:space="0" w:color="auto"/>
              <w:bottom w:val="single" w:sz="4" w:space="0" w:color="auto"/>
              <w:right w:val="single" w:sz="4" w:space="0" w:color="auto"/>
            </w:tcBorders>
          </w:tcPr>
          <w:p w14:paraId="7847164E" w14:textId="77777777" w:rsidR="00B5284F" w:rsidRPr="00762A79" w:rsidRDefault="00B5284F" w:rsidP="00ED17A5">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5A2FB41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31C6C4F" w14:textId="77777777" w:rsidR="00B5284F" w:rsidRPr="00762A79" w:rsidRDefault="00B5284F" w:rsidP="00ED17A5">
            <w:pPr>
              <w:pStyle w:val="TAL"/>
            </w:pPr>
          </w:p>
        </w:tc>
      </w:tr>
      <w:tr w:rsidR="00B5284F" w:rsidRPr="00762A79" w14:paraId="0352D1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B0D32" w14:textId="77777777" w:rsidR="00B5284F" w:rsidRPr="00762A79" w:rsidRDefault="00B5284F" w:rsidP="00ED17A5">
            <w:pPr>
              <w:pStyle w:val="TAL"/>
            </w:pPr>
            <w:r w:rsidRPr="00762A79">
              <w:t xml:space="preserve">      </w:t>
            </w:r>
            <w:proofErr w:type="spellStart"/>
            <w:r w:rsidRPr="00762A79">
              <w:t>pdsch-MappingTypeB</w:t>
            </w:r>
            <w:proofErr w:type="spellEnd"/>
          </w:p>
        </w:tc>
        <w:tc>
          <w:tcPr>
            <w:tcW w:w="2270" w:type="dxa"/>
            <w:tcBorders>
              <w:top w:val="single" w:sz="4" w:space="0" w:color="auto"/>
              <w:left w:val="single" w:sz="4" w:space="0" w:color="auto"/>
              <w:bottom w:val="single" w:sz="4" w:space="0" w:color="auto"/>
              <w:right w:val="single" w:sz="4" w:space="0" w:color="auto"/>
            </w:tcBorders>
          </w:tcPr>
          <w:p w14:paraId="6485E4D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FAA113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A63020F" w14:textId="77777777" w:rsidR="00B5284F" w:rsidRPr="00762A79" w:rsidRDefault="00B5284F" w:rsidP="00ED17A5">
            <w:pPr>
              <w:pStyle w:val="TAL"/>
            </w:pPr>
            <w:proofErr w:type="spellStart"/>
            <w:r w:rsidRPr="00762A79">
              <w:t>pc_pdsch_MappingTypeB</w:t>
            </w:r>
            <w:proofErr w:type="spellEnd"/>
          </w:p>
        </w:tc>
      </w:tr>
      <w:tr w:rsidR="00B5284F" w:rsidRPr="00762A79" w14:paraId="7DC1939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30132E" w14:textId="77777777" w:rsidR="00B5284F" w:rsidRPr="00762A79" w:rsidRDefault="00B5284F" w:rsidP="00ED17A5">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70" w:type="dxa"/>
            <w:tcBorders>
              <w:top w:val="single" w:sz="4" w:space="0" w:color="auto"/>
              <w:left w:val="single" w:sz="4" w:space="0" w:color="auto"/>
              <w:bottom w:val="single" w:sz="4" w:space="0" w:color="auto"/>
              <w:right w:val="single" w:sz="4" w:space="0" w:color="auto"/>
            </w:tcBorders>
          </w:tcPr>
          <w:p w14:paraId="1E5C7F0B"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D827D5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107E13" w14:textId="77777777" w:rsidR="00B5284F" w:rsidRPr="00762A79" w:rsidRDefault="00B5284F" w:rsidP="00ED17A5">
            <w:pPr>
              <w:pStyle w:val="TAL"/>
            </w:pPr>
            <w:proofErr w:type="spellStart"/>
            <w:r w:rsidRPr="00762A79">
              <w:t>pc_interleavingVRB_ToPRB_PDSCH</w:t>
            </w:r>
            <w:proofErr w:type="spellEnd"/>
          </w:p>
        </w:tc>
      </w:tr>
      <w:tr w:rsidR="00B5284F" w:rsidRPr="00762A79" w14:paraId="7636FCF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46F47A" w14:textId="77777777" w:rsidR="00B5284F" w:rsidRPr="00762A79" w:rsidRDefault="00B5284F" w:rsidP="00ED17A5">
            <w:pPr>
              <w:pStyle w:val="TAL"/>
            </w:pPr>
            <w:r w:rsidRPr="00762A79">
              <w:lastRenderedPageBreak/>
              <w:t xml:space="preserve">      </w:t>
            </w:r>
            <w:proofErr w:type="spellStart"/>
            <w:r w:rsidRPr="00762A79">
              <w:t>interSlotFreqHopping</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6B1D94D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E479A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01C3C03" w14:textId="77777777" w:rsidR="00B5284F" w:rsidRPr="00762A79" w:rsidRDefault="00B5284F" w:rsidP="00ED17A5">
            <w:pPr>
              <w:pStyle w:val="TAL"/>
            </w:pPr>
          </w:p>
        </w:tc>
      </w:tr>
      <w:tr w:rsidR="00B5284F" w:rsidRPr="00762A79" w14:paraId="2ABDA57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94045F" w14:textId="77777777" w:rsidR="00B5284F" w:rsidRPr="00762A79" w:rsidRDefault="00B5284F" w:rsidP="00ED17A5">
            <w:pPr>
              <w:pStyle w:val="TAL"/>
            </w:pPr>
            <w:r w:rsidRPr="00762A79">
              <w:t xml:space="preserve">      type1-PUSCH-RepetitionMultiSlots</w:t>
            </w:r>
          </w:p>
        </w:tc>
        <w:tc>
          <w:tcPr>
            <w:tcW w:w="2270" w:type="dxa"/>
            <w:tcBorders>
              <w:top w:val="single" w:sz="4" w:space="0" w:color="auto"/>
              <w:left w:val="single" w:sz="4" w:space="0" w:color="auto"/>
              <w:bottom w:val="single" w:sz="4" w:space="0" w:color="auto"/>
              <w:right w:val="single" w:sz="4" w:space="0" w:color="auto"/>
            </w:tcBorders>
          </w:tcPr>
          <w:p w14:paraId="67788C9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B6AC7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040841" w14:textId="77777777" w:rsidR="00B5284F" w:rsidRPr="00762A79" w:rsidRDefault="00B5284F" w:rsidP="00ED17A5">
            <w:pPr>
              <w:pStyle w:val="TAL"/>
            </w:pPr>
          </w:p>
        </w:tc>
      </w:tr>
      <w:tr w:rsidR="00B5284F" w:rsidRPr="00762A79" w14:paraId="1D0453B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0B565" w14:textId="77777777" w:rsidR="00B5284F" w:rsidRPr="00762A79" w:rsidRDefault="00B5284F" w:rsidP="00ED17A5">
            <w:pPr>
              <w:pStyle w:val="TAL"/>
            </w:pPr>
            <w:r w:rsidRPr="00762A79">
              <w:t xml:space="preserve">      type2-PUSCH-RepetitionMultiSlots</w:t>
            </w:r>
          </w:p>
        </w:tc>
        <w:tc>
          <w:tcPr>
            <w:tcW w:w="2270" w:type="dxa"/>
            <w:tcBorders>
              <w:top w:val="single" w:sz="4" w:space="0" w:color="auto"/>
              <w:left w:val="single" w:sz="4" w:space="0" w:color="auto"/>
              <w:bottom w:val="single" w:sz="4" w:space="0" w:color="auto"/>
              <w:right w:val="single" w:sz="4" w:space="0" w:color="auto"/>
            </w:tcBorders>
          </w:tcPr>
          <w:p w14:paraId="0CBBB94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8BF037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2F430E2" w14:textId="77777777" w:rsidR="00B5284F" w:rsidRPr="00762A79" w:rsidRDefault="00B5284F" w:rsidP="00ED17A5">
            <w:pPr>
              <w:pStyle w:val="TAL"/>
            </w:pPr>
          </w:p>
        </w:tc>
      </w:tr>
      <w:tr w:rsidR="00B5284F" w:rsidRPr="00762A79" w14:paraId="4E4163D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0BCEC5" w14:textId="77777777" w:rsidR="00B5284F" w:rsidRPr="00762A79" w:rsidRDefault="00B5284F" w:rsidP="00ED17A5">
            <w:pPr>
              <w:pStyle w:val="TAL"/>
            </w:pPr>
            <w:r w:rsidRPr="00762A79">
              <w:t xml:space="preserve">      </w:t>
            </w:r>
            <w:proofErr w:type="spellStart"/>
            <w:r w:rsidRPr="00762A79">
              <w:t>pusch-RepetitionMultiSlots</w:t>
            </w:r>
            <w:proofErr w:type="spellEnd"/>
          </w:p>
        </w:tc>
        <w:tc>
          <w:tcPr>
            <w:tcW w:w="2270" w:type="dxa"/>
            <w:tcBorders>
              <w:top w:val="single" w:sz="4" w:space="0" w:color="auto"/>
              <w:left w:val="single" w:sz="4" w:space="0" w:color="auto"/>
              <w:bottom w:val="single" w:sz="4" w:space="0" w:color="auto"/>
              <w:right w:val="single" w:sz="4" w:space="0" w:color="auto"/>
            </w:tcBorders>
          </w:tcPr>
          <w:p w14:paraId="4208461D"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276AB9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A28126" w14:textId="77777777" w:rsidR="00B5284F" w:rsidRPr="00762A79" w:rsidRDefault="00B5284F" w:rsidP="00ED17A5">
            <w:pPr>
              <w:pStyle w:val="TAL"/>
            </w:pPr>
            <w:proofErr w:type="spellStart"/>
            <w:r w:rsidRPr="00762A79">
              <w:t>pc_pusch_RepetitionMultiSlots</w:t>
            </w:r>
            <w:proofErr w:type="spellEnd"/>
          </w:p>
        </w:tc>
      </w:tr>
      <w:tr w:rsidR="00B5284F" w:rsidRPr="00762A79" w14:paraId="445847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A05BE4" w14:textId="77777777" w:rsidR="00B5284F" w:rsidRPr="00762A79" w:rsidRDefault="00B5284F" w:rsidP="00ED17A5">
            <w:pPr>
              <w:pStyle w:val="TAL"/>
            </w:pPr>
            <w:r w:rsidRPr="00762A79">
              <w:t xml:space="preserve">      </w:t>
            </w:r>
            <w:proofErr w:type="spellStart"/>
            <w:r w:rsidRPr="00762A79">
              <w:t>pdsch-RepetitionMultiSlots</w:t>
            </w:r>
            <w:proofErr w:type="spellEnd"/>
          </w:p>
        </w:tc>
        <w:tc>
          <w:tcPr>
            <w:tcW w:w="2270" w:type="dxa"/>
            <w:tcBorders>
              <w:top w:val="single" w:sz="4" w:space="0" w:color="auto"/>
              <w:left w:val="single" w:sz="4" w:space="0" w:color="auto"/>
              <w:bottom w:val="single" w:sz="4" w:space="0" w:color="auto"/>
              <w:right w:val="single" w:sz="4" w:space="0" w:color="auto"/>
            </w:tcBorders>
          </w:tcPr>
          <w:p w14:paraId="4BF20E6C"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02021D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BBF48CB" w14:textId="77777777" w:rsidR="00B5284F" w:rsidRPr="00762A79" w:rsidRDefault="00B5284F" w:rsidP="00ED17A5">
            <w:pPr>
              <w:pStyle w:val="TAL"/>
            </w:pPr>
            <w:proofErr w:type="spellStart"/>
            <w:r w:rsidRPr="00762A79">
              <w:t>pc_pdsch_RepetitionMultiSlots</w:t>
            </w:r>
            <w:proofErr w:type="spellEnd"/>
          </w:p>
        </w:tc>
      </w:tr>
      <w:tr w:rsidR="00B5284F" w:rsidRPr="00762A79" w14:paraId="53F074F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C5467A" w14:textId="77777777" w:rsidR="00B5284F" w:rsidRPr="00762A79" w:rsidRDefault="00B5284F" w:rsidP="00ED17A5">
            <w:pPr>
              <w:pStyle w:val="TAL"/>
            </w:pPr>
            <w:r w:rsidRPr="00762A79">
              <w:t xml:space="preserve">      </w:t>
            </w:r>
            <w:proofErr w:type="spellStart"/>
            <w:r w:rsidRPr="00762A79">
              <w:t>downlinkSPS</w:t>
            </w:r>
            <w:proofErr w:type="spellEnd"/>
          </w:p>
        </w:tc>
        <w:tc>
          <w:tcPr>
            <w:tcW w:w="2270" w:type="dxa"/>
            <w:tcBorders>
              <w:top w:val="single" w:sz="4" w:space="0" w:color="auto"/>
              <w:left w:val="single" w:sz="4" w:space="0" w:color="auto"/>
              <w:bottom w:val="single" w:sz="4" w:space="0" w:color="auto"/>
              <w:right w:val="single" w:sz="4" w:space="0" w:color="auto"/>
            </w:tcBorders>
          </w:tcPr>
          <w:p w14:paraId="702D72DC"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A9C592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B1446E3" w14:textId="77777777" w:rsidR="00B5284F" w:rsidRPr="00762A79" w:rsidRDefault="00B5284F" w:rsidP="00ED17A5">
            <w:pPr>
              <w:pStyle w:val="TAL"/>
            </w:pPr>
            <w:proofErr w:type="spellStart"/>
            <w:r w:rsidRPr="00762A79">
              <w:t>pc_downlinkSPS</w:t>
            </w:r>
            <w:proofErr w:type="spellEnd"/>
          </w:p>
        </w:tc>
      </w:tr>
      <w:tr w:rsidR="00B5284F" w:rsidRPr="00762A79" w14:paraId="540985A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C4F7EF" w14:textId="77777777" w:rsidR="00B5284F" w:rsidRPr="00762A79" w:rsidRDefault="00B5284F" w:rsidP="00ED17A5">
            <w:pPr>
              <w:pStyle w:val="TAL"/>
            </w:pPr>
            <w:r w:rsidRPr="00762A79">
              <w:t xml:space="preserve">      configuredUL-GrantType1</w:t>
            </w:r>
          </w:p>
        </w:tc>
        <w:tc>
          <w:tcPr>
            <w:tcW w:w="2270" w:type="dxa"/>
            <w:tcBorders>
              <w:top w:val="single" w:sz="4" w:space="0" w:color="auto"/>
              <w:left w:val="single" w:sz="4" w:space="0" w:color="auto"/>
              <w:bottom w:val="single" w:sz="4" w:space="0" w:color="auto"/>
              <w:right w:val="single" w:sz="4" w:space="0" w:color="auto"/>
            </w:tcBorders>
          </w:tcPr>
          <w:p w14:paraId="0168667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D309B0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B76E25" w14:textId="77777777" w:rsidR="00B5284F" w:rsidRPr="00762A79" w:rsidRDefault="00B5284F" w:rsidP="00ED17A5">
            <w:pPr>
              <w:pStyle w:val="TAL"/>
            </w:pPr>
            <w:r w:rsidRPr="00762A79">
              <w:t>pc_configuredUL_GrantType1</w:t>
            </w:r>
          </w:p>
        </w:tc>
      </w:tr>
      <w:tr w:rsidR="00B5284F" w:rsidRPr="00762A79" w14:paraId="53D4654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5931CF" w14:textId="77777777" w:rsidR="00B5284F" w:rsidRPr="00762A79" w:rsidRDefault="00B5284F" w:rsidP="00ED17A5">
            <w:pPr>
              <w:pStyle w:val="TAL"/>
            </w:pPr>
            <w:r w:rsidRPr="00762A79">
              <w:t xml:space="preserve">      configuredUL-GrantType2</w:t>
            </w:r>
          </w:p>
        </w:tc>
        <w:tc>
          <w:tcPr>
            <w:tcW w:w="2270" w:type="dxa"/>
            <w:tcBorders>
              <w:top w:val="single" w:sz="4" w:space="0" w:color="auto"/>
              <w:left w:val="single" w:sz="4" w:space="0" w:color="auto"/>
              <w:bottom w:val="single" w:sz="4" w:space="0" w:color="auto"/>
              <w:right w:val="single" w:sz="4" w:space="0" w:color="auto"/>
            </w:tcBorders>
          </w:tcPr>
          <w:p w14:paraId="54D89961"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4810D8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5F003F4" w14:textId="77777777" w:rsidR="00B5284F" w:rsidRPr="00762A79" w:rsidRDefault="00B5284F" w:rsidP="00ED17A5">
            <w:pPr>
              <w:pStyle w:val="TAL"/>
            </w:pPr>
            <w:r w:rsidRPr="00762A79">
              <w:t>pc_configuredUL_GrantType2</w:t>
            </w:r>
          </w:p>
        </w:tc>
      </w:tr>
      <w:tr w:rsidR="00B5284F" w:rsidRPr="00762A79" w14:paraId="6E95E30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3F4DFC" w14:textId="77777777" w:rsidR="00B5284F" w:rsidRPr="00762A79" w:rsidRDefault="00B5284F" w:rsidP="00ED17A5">
            <w:pPr>
              <w:pStyle w:val="TAL"/>
            </w:pPr>
            <w:r w:rsidRPr="00762A79">
              <w:t xml:space="preserve">      pre-</w:t>
            </w:r>
            <w:proofErr w:type="spellStart"/>
            <w:r w:rsidRPr="00762A79">
              <w:t>EmptIndication</w:t>
            </w:r>
            <w:proofErr w:type="spellEnd"/>
            <w:r w:rsidRPr="00762A79">
              <w:t>-DL</w:t>
            </w:r>
          </w:p>
        </w:tc>
        <w:tc>
          <w:tcPr>
            <w:tcW w:w="2270" w:type="dxa"/>
            <w:tcBorders>
              <w:top w:val="single" w:sz="4" w:space="0" w:color="auto"/>
              <w:left w:val="single" w:sz="4" w:space="0" w:color="auto"/>
              <w:bottom w:val="single" w:sz="4" w:space="0" w:color="auto"/>
              <w:right w:val="single" w:sz="4" w:space="0" w:color="auto"/>
            </w:tcBorders>
          </w:tcPr>
          <w:p w14:paraId="159F7E9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C70EC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8E2E60" w14:textId="77777777" w:rsidR="00B5284F" w:rsidRPr="00762A79" w:rsidRDefault="00B5284F" w:rsidP="00ED17A5">
            <w:pPr>
              <w:pStyle w:val="TAL"/>
            </w:pPr>
          </w:p>
        </w:tc>
      </w:tr>
      <w:tr w:rsidR="00B5284F" w:rsidRPr="00762A79" w14:paraId="339DBD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34632F" w14:textId="77777777" w:rsidR="00B5284F" w:rsidRPr="00762A79" w:rsidRDefault="00B5284F" w:rsidP="00ED17A5">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-DL</w:t>
            </w:r>
          </w:p>
        </w:tc>
        <w:tc>
          <w:tcPr>
            <w:tcW w:w="2270" w:type="dxa"/>
            <w:tcBorders>
              <w:top w:val="single" w:sz="4" w:space="0" w:color="auto"/>
              <w:left w:val="single" w:sz="4" w:space="0" w:color="auto"/>
              <w:bottom w:val="single" w:sz="4" w:space="0" w:color="auto"/>
              <w:right w:val="single" w:sz="4" w:space="0" w:color="auto"/>
            </w:tcBorders>
          </w:tcPr>
          <w:p w14:paraId="7FCDC67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4456A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CBDACE0" w14:textId="77777777" w:rsidR="00B5284F" w:rsidRPr="00762A79" w:rsidRDefault="00B5284F" w:rsidP="00ED17A5">
            <w:pPr>
              <w:pStyle w:val="TAL"/>
            </w:pPr>
          </w:p>
        </w:tc>
      </w:tr>
      <w:tr w:rsidR="00B5284F" w:rsidRPr="00762A79" w14:paraId="12A0C8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F6334" w14:textId="77777777" w:rsidR="00B5284F" w:rsidRPr="00762A79" w:rsidRDefault="00B5284F" w:rsidP="00ED17A5">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5D3DA56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FEF5E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02D3D97" w14:textId="77777777" w:rsidR="00B5284F" w:rsidRPr="00762A79" w:rsidRDefault="00B5284F" w:rsidP="00ED17A5">
            <w:pPr>
              <w:pStyle w:val="TAL"/>
            </w:pPr>
          </w:p>
        </w:tc>
      </w:tr>
      <w:tr w:rsidR="00B5284F" w:rsidRPr="00762A79" w14:paraId="23A320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35360B" w14:textId="77777777" w:rsidR="00B5284F" w:rsidRPr="00762A79" w:rsidRDefault="00B5284F" w:rsidP="00ED17A5">
            <w:pPr>
              <w:pStyle w:val="TAL"/>
            </w:pPr>
            <w:r w:rsidRPr="00762A79">
              <w:t xml:space="preserve">      </w:t>
            </w:r>
            <w:proofErr w:type="spellStart"/>
            <w:r w:rsidRPr="00762A79">
              <w:t>cbg</w:t>
            </w:r>
            <w:proofErr w:type="spellEnd"/>
            <w:r w:rsidRPr="00762A79">
              <w:t>-</w:t>
            </w:r>
            <w:proofErr w:type="spellStart"/>
            <w:r w:rsidRPr="00762A79">
              <w:t>FlushIndication</w:t>
            </w:r>
            <w:proofErr w:type="spellEnd"/>
            <w:r w:rsidRPr="00762A79">
              <w:t>-DL</w:t>
            </w:r>
          </w:p>
        </w:tc>
        <w:tc>
          <w:tcPr>
            <w:tcW w:w="2270" w:type="dxa"/>
            <w:tcBorders>
              <w:top w:val="single" w:sz="4" w:space="0" w:color="auto"/>
              <w:left w:val="single" w:sz="4" w:space="0" w:color="auto"/>
              <w:bottom w:val="single" w:sz="4" w:space="0" w:color="auto"/>
              <w:right w:val="single" w:sz="4" w:space="0" w:color="auto"/>
            </w:tcBorders>
          </w:tcPr>
          <w:p w14:paraId="3D670BE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5416B5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BF1C08" w14:textId="77777777" w:rsidR="00B5284F" w:rsidRPr="00762A79" w:rsidRDefault="00B5284F" w:rsidP="00ED17A5">
            <w:pPr>
              <w:pStyle w:val="TAL"/>
            </w:pPr>
          </w:p>
        </w:tc>
      </w:tr>
      <w:tr w:rsidR="00B5284F" w:rsidRPr="00762A79" w14:paraId="17C24E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BB338" w14:textId="77777777" w:rsidR="00B5284F" w:rsidRPr="00762A79" w:rsidRDefault="00B5284F" w:rsidP="00ED17A5">
            <w:pPr>
              <w:pStyle w:val="TAL"/>
            </w:pPr>
            <w:r w:rsidRPr="00762A79">
              <w:t xml:space="preserve">      </w:t>
            </w:r>
            <w:proofErr w:type="spellStart"/>
            <w:r w:rsidRPr="00762A79">
              <w:t>dynamicHARQ</w:t>
            </w:r>
            <w:proofErr w:type="spellEnd"/>
            <w:r w:rsidRPr="00762A79">
              <w:t>-ACK-</w:t>
            </w:r>
            <w:proofErr w:type="spellStart"/>
            <w:r w:rsidRPr="00762A79">
              <w:t>CodeB</w:t>
            </w:r>
            <w:proofErr w:type="spellEnd"/>
            <w:r w:rsidRPr="00762A79">
              <w:t>-CBG-Retx-DL</w:t>
            </w:r>
          </w:p>
        </w:tc>
        <w:tc>
          <w:tcPr>
            <w:tcW w:w="2270" w:type="dxa"/>
            <w:tcBorders>
              <w:top w:val="single" w:sz="4" w:space="0" w:color="auto"/>
              <w:left w:val="single" w:sz="4" w:space="0" w:color="auto"/>
              <w:bottom w:val="single" w:sz="4" w:space="0" w:color="auto"/>
              <w:right w:val="single" w:sz="4" w:space="0" w:color="auto"/>
            </w:tcBorders>
          </w:tcPr>
          <w:p w14:paraId="75B7457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F16D3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2F8397D" w14:textId="77777777" w:rsidR="00B5284F" w:rsidRPr="00762A79" w:rsidRDefault="00B5284F" w:rsidP="00ED17A5">
            <w:pPr>
              <w:pStyle w:val="TAL"/>
            </w:pPr>
          </w:p>
        </w:tc>
      </w:tr>
      <w:tr w:rsidR="00B5284F" w:rsidRPr="00762A79" w14:paraId="2EA106A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39E454" w14:textId="77777777" w:rsidR="00B5284F" w:rsidRPr="00762A79" w:rsidRDefault="00B5284F" w:rsidP="00ED17A5">
            <w:pPr>
              <w:pStyle w:val="TAL"/>
            </w:pPr>
            <w:r w:rsidRPr="00762A79">
              <w:t xml:space="preserve">      </w:t>
            </w:r>
            <w:proofErr w:type="spellStart"/>
            <w:r w:rsidRPr="00762A79">
              <w:t>rateMatchingResrcSetSemi</w:t>
            </w:r>
            <w:proofErr w:type="spellEnd"/>
            <w:r w:rsidRPr="00762A79">
              <w:t>-Static</w:t>
            </w:r>
          </w:p>
        </w:tc>
        <w:tc>
          <w:tcPr>
            <w:tcW w:w="2270" w:type="dxa"/>
            <w:tcBorders>
              <w:top w:val="single" w:sz="4" w:space="0" w:color="auto"/>
              <w:left w:val="single" w:sz="4" w:space="0" w:color="auto"/>
              <w:bottom w:val="single" w:sz="4" w:space="0" w:color="auto"/>
              <w:right w:val="single" w:sz="4" w:space="0" w:color="auto"/>
            </w:tcBorders>
          </w:tcPr>
          <w:p w14:paraId="0BF9318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EEA93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BDD94C4" w14:textId="77777777" w:rsidR="00B5284F" w:rsidRPr="00762A79" w:rsidRDefault="00B5284F" w:rsidP="00ED17A5">
            <w:pPr>
              <w:pStyle w:val="TAL"/>
            </w:pPr>
          </w:p>
        </w:tc>
      </w:tr>
      <w:tr w:rsidR="00B5284F" w:rsidRPr="00762A79" w14:paraId="21064B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885030" w14:textId="77777777" w:rsidR="00B5284F" w:rsidRPr="00762A79" w:rsidRDefault="00B5284F" w:rsidP="00ED17A5">
            <w:pPr>
              <w:pStyle w:val="TAL"/>
            </w:pPr>
            <w:r w:rsidRPr="00762A79">
              <w:t xml:space="preserve">      </w:t>
            </w:r>
            <w:proofErr w:type="spellStart"/>
            <w:r w:rsidRPr="00762A79">
              <w:t>rateMatchingResrcSetDynamic</w:t>
            </w:r>
            <w:proofErr w:type="spellEnd"/>
          </w:p>
        </w:tc>
        <w:tc>
          <w:tcPr>
            <w:tcW w:w="2270" w:type="dxa"/>
            <w:tcBorders>
              <w:top w:val="single" w:sz="4" w:space="0" w:color="auto"/>
              <w:left w:val="single" w:sz="4" w:space="0" w:color="auto"/>
              <w:bottom w:val="single" w:sz="4" w:space="0" w:color="auto"/>
              <w:right w:val="single" w:sz="4" w:space="0" w:color="auto"/>
            </w:tcBorders>
          </w:tcPr>
          <w:p w14:paraId="72792B6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D8248D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A3010ED" w14:textId="77777777" w:rsidR="00B5284F" w:rsidRPr="00762A79" w:rsidRDefault="00B5284F" w:rsidP="00ED17A5">
            <w:pPr>
              <w:pStyle w:val="TAL"/>
            </w:pPr>
          </w:p>
        </w:tc>
      </w:tr>
      <w:tr w:rsidR="00B5284F" w:rsidRPr="00762A79" w14:paraId="7ABC7F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810F72" w14:textId="77777777" w:rsidR="00B5284F" w:rsidRPr="00762A79" w:rsidRDefault="00B5284F" w:rsidP="00ED17A5">
            <w:pPr>
              <w:pStyle w:val="TAL"/>
            </w:pPr>
            <w:r w:rsidRPr="00762A79">
              <w:t xml:space="preserve">      </w:t>
            </w:r>
            <w:proofErr w:type="spellStart"/>
            <w:r w:rsidRPr="00762A79">
              <w:t>bwp-SwitchingDelay</w:t>
            </w:r>
            <w:proofErr w:type="spellEnd"/>
          </w:p>
        </w:tc>
        <w:tc>
          <w:tcPr>
            <w:tcW w:w="2270" w:type="dxa"/>
            <w:tcBorders>
              <w:top w:val="single" w:sz="4" w:space="0" w:color="auto"/>
              <w:left w:val="single" w:sz="4" w:space="0" w:color="auto"/>
              <w:bottom w:val="single" w:sz="4" w:space="0" w:color="auto"/>
              <w:right w:val="single" w:sz="4" w:space="0" w:color="auto"/>
            </w:tcBorders>
          </w:tcPr>
          <w:p w14:paraId="373A494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21AF45A" w14:textId="77777777" w:rsidR="00B5284F" w:rsidRPr="00762A79" w:rsidRDefault="00B5284F" w:rsidP="00ED17A5">
            <w:pPr>
              <w:pStyle w:val="TAL"/>
            </w:pPr>
            <w:r w:rsidRPr="00762A79">
              <w:rPr>
                <w:bCs/>
                <w:iCs/>
              </w:rPr>
              <w:t>TS 38.306 [23] clause 4.2.7.10: It is mandatory to report type 1 or type 2. This capability is not applicable to IAB-MT</w:t>
            </w:r>
          </w:p>
        </w:tc>
        <w:tc>
          <w:tcPr>
            <w:tcW w:w="1284" w:type="dxa"/>
            <w:tcBorders>
              <w:top w:val="single" w:sz="4" w:space="0" w:color="auto"/>
              <w:left w:val="single" w:sz="4" w:space="0" w:color="auto"/>
              <w:bottom w:val="single" w:sz="4" w:space="0" w:color="auto"/>
              <w:right w:val="single" w:sz="4" w:space="0" w:color="auto"/>
            </w:tcBorders>
          </w:tcPr>
          <w:p w14:paraId="6F1CF151" w14:textId="77777777" w:rsidR="00B5284F" w:rsidRPr="00762A79" w:rsidRDefault="00B5284F" w:rsidP="00ED17A5">
            <w:pPr>
              <w:pStyle w:val="TAL"/>
            </w:pPr>
            <w:r w:rsidRPr="00762A79">
              <w:t>pc_bwp_SwitchingDelay_Type1</w:t>
            </w:r>
          </w:p>
          <w:p w14:paraId="44629B59" w14:textId="77777777" w:rsidR="00B5284F" w:rsidRPr="00762A79" w:rsidRDefault="00B5284F" w:rsidP="00ED17A5">
            <w:pPr>
              <w:pStyle w:val="TAL"/>
            </w:pPr>
            <w:r w:rsidRPr="00762A79">
              <w:t>or</w:t>
            </w:r>
          </w:p>
          <w:p w14:paraId="15EE86F7" w14:textId="77777777" w:rsidR="00B5284F" w:rsidRPr="00762A79" w:rsidRDefault="00B5284F" w:rsidP="00ED17A5">
            <w:pPr>
              <w:pStyle w:val="TAL"/>
            </w:pPr>
            <w:r w:rsidRPr="00762A79">
              <w:t>pc_bwp_SwitchingDelay_Type2</w:t>
            </w:r>
          </w:p>
        </w:tc>
      </w:tr>
      <w:tr w:rsidR="00B5284F" w:rsidRPr="00762A79" w14:paraId="3D0793C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68E70D" w14:textId="77777777" w:rsidR="00B5284F" w:rsidRPr="00762A79" w:rsidRDefault="00B5284F" w:rsidP="00ED17A5">
            <w:pPr>
              <w:pStyle w:val="TAL"/>
            </w:pPr>
            <w:r w:rsidRPr="00762A79">
              <w:t xml:space="preserve">      twoStepRACH-r16</w:t>
            </w:r>
          </w:p>
        </w:tc>
        <w:tc>
          <w:tcPr>
            <w:tcW w:w="2270" w:type="dxa"/>
            <w:tcBorders>
              <w:top w:val="single" w:sz="4" w:space="0" w:color="auto"/>
              <w:left w:val="single" w:sz="4" w:space="0" w:color="auto"/>
              <w:bottom w:val="single" w:sz="4" w:space="0" w:color="auto"/>
              <w:right w:val="single" w:sz="4" w:space="0" w:color="auto"/>
            </w:tcBorders>
          </w:tcPr>
          <w:p w14:paraId="4F74AC9F"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A0F33D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4598E6" w14:textId="77777777" w:rsidR="00B5284F" w:rsidRPr="00762A79" w:rsidRDefault="00B5284F" w:rsidP="00ED17A5">
            <w:pPr>
              <w:pStyle w:val="TAL"/>
            </w:pPr>
            <w:r w:rsidRPr="00762A79">
              <w:t>pc_twoStepRACH_r16</w:t>
            </w:r>
          </w:p>
        </w:tc>
      </w:tr>
      <w:tr w:rsidR="00B5284F" w:rsidRPr="00762A79" w14:paraId="3D68A78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BE4763" w14:textId="77777777" w:rsidR="00B5284F" w:rsidRPr="00762A79" w:rsidRDefault="00B5284F" w:rsidP="00ED17A5">
            <w:pPr>
              <w:pStyle w:val="TAL"/>
            </w:pPr>
            <w:r w:rsidRPr="00762A79">
              <w:t xml:space="preserve">      dci-Format1-2And0-2-r16</w:t>
            </w:r>
          </w:p>
        </w:tc>
        <w:tc>
          <w:tcPr>
            <w:tcW w:w="2270" w:type="dxa"/>
            <w:tcBorders>
              <w:top w:val="single" w:sz="4" w:space="0" w:color="auto"/>
              <w:left w:val="single" w:sz="4" w:space="0" w:color="auto"/>
              <w:bottom w:val="single" w:sz="4" w:space="0" w:color="auto"/>
              <w:right w:val="single" w:sz="4" w:space="0" w:color="auto"/>
            </w:tcBorders>
          </w:tcPr>
          <w:p w14:paraId="2CC57CFA"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F585EC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380D71" w14:textId="77777777" w:rsidR="00B5284F" w:rsidRPr="00762A79" w:rsidRDefault="00B5284F" w:rsidP="00ED17A5">
            <w:pPr>
              <w:pStyle w:val="TAL"/>
            </w:pPr>
            <w:r w:rsidRPr="00762A79">
              <w:t>pc_dci_Format1_2And0_2_r16</w:t>
            </w:r>
          </w:p>
        </w:tc>
      </w:tr>
      <w:tr w:rsidR="00B5284F" w:rsidRPr="00762A79" w14:paraId="229FAF7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EED8A7" w14:textId="77777777" w:rsidR="00B5284F" w:rsidRPr="00762A79" w:rsidRDefault="00B5284F" w:rsidP="00ED17A5">
            <w:pPr>
              <w:pStyle w:val="TAL"/>
            </w:pPr>
            <w:r w:rsidRPr="00762A79">
              <w:t xml:space="preserve">      monitoringDCI-SameSearchSpace-r16</w:t>
            </w:r>
          </w:p>
        </w:tc>
        <w:tc>
          <w:tcPr>
            <w:tcW w:w="2270" w:type="dxa"/>
            <w:tcBorders>
              <w:top w:val="single" w:sz="4" w:space="0" w:color="auto"/>
              <w:left w:val="single" w:sz="4" w:space="0" w:color="auto"/>
              <w:bottom w:val="single" w:sz="4" w:space="0" w:color="auto"/>
              <w:right w:val="single" w:sz="4" w:space="0" w:color="auto"/>
            </w:tcBorders>
          </w:tcPr>
          <w:p w14:paraId="4FFA61D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38994B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1BB947" w14:textId="77777777" w:rsidR="00B5284F" w:rsidRPr="00762A79" w:rsidRDefault="00B5284F" w:rsidP="00ED17A5">
            <w:pPr>
              <w:pStyle w:val="TAL"/>
            </w:pPr>
          </w:p>
        </w:tc>
      </w:tr>
      <w:tr w:rsidR="00B5284F" w:rsidRPr="00762A79" w14:paraId="5DB852E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1C07F4" w14:textId="77777777" w:rsidR="00B5284F" w:rsidRPr="00762A79" w:rsidRDefault="00B5284F" w:rsidP="00ED17A5">
            <w:pPr>
              <w:pStyle w:val="TAL"/>
            </w:pPr>
            <w:r w:rsidRPr="00762A79">
              <w:t xml:space="preserve">      type2-CG-ReleaseDCI-0-1-r16</w:t>
            </w:r>
          </w:p>
        </w:tc>
        <w:tc>
          <w:tcPr>
            <w:tcW w:w="2270" w:type="dxa"/>
            <w:tcBorders>
              <w:top w:val="single" w:sz="4" w:space="0" w:color="auto"/>
              <w:left w:val="single" w:sz="4" w:space="0" w:color="auto"/>
              <w:bottom w:val="single" w:sz="4" w:space="0" w:color="auto"/>
              <w:right w:val="single" w:sz="4" w:space="0" w:color="auto"/>
            </w:tcBorders>
          </w:tcPr>
          <w:p w14:paraId="456A08A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DB204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470FD75" w14:textId="77777777" w:rsidR="00B5284F" w:rsidRPr="00762A79" w:rsidRDefault="00B5284F" w:rsidP="00ED17A5">
            <w:pPr>
              <w:pStyle w:val="TAL"/>
            </w:pPr>
          </w:p>
        </w:tc>
      </w:tr>
      <w:tr w:rsidR="00B5284F" w:rsidRPr="00762A79" w14:paraId="19E933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519395" w14:textId="77777777" w:rsidR="00B5284F" w:rsidRPr="00762A79" w:rsidRDefault="00B5284F" w:rsidP="00ED17A5">
            <w:pPr>
              <w:pStyle w:val="TAL"/>
            </w:pPr>
            <w:r w:rsidRPr="00762A79">
              <w:t xml:space="preserve">      type2-CG-ReleaseDCI-0-2-r16</w:t>
            </w:r>
          </w:p>
        </w:tc>
        <w:tc>
          <w:tcPr>
            <w:tcW w:w="2270" w:type="dxa"/>
            <w:tcBorders>
              <w:top w:val="single" w:sz="4" w:space="0" w:color="auto"/>
              <w:left w:val="single" w:sz="4" w:space="0" w:color="auto"/>
              <w:bottom w:val="single" w:sz="4" w:space="0" w:color="auto"/>
              <w:right w:val="single" w:sz="4" w:space="0" w:color="auto"/>
            </w:tcBorders>
          </w:tcPr>
          <w:p w14:paraId="6B9773E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4718C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E8F48D0" w14:textId="77777777" w:rsidR="00B5284F" w:rsidRPr="00762A79" w:rsidRDefault="00B5284F" w:rsidP="00ED17A5">
            <w:pPr>
              <w:pStyle w:val="TAL"/>
            </w:pPr>
          </w:p>
        </w:tc>
      </w:tr>
      <w:tr w:rsidR="00B5284F" w:rsidRPr="00762A79" w14:paraId="722346F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62AFE0" w14:textId="77777777" w:rsidR="00B5284F" w:rsidRPr="00762A79" w:rsidRDefault="00B5284F" w:rsidP="00ED17A5">
            <w:pPr>
              <w:pStyle w:val="TAL"/>
              <w:tabs>
                <w:tab w:val="left" w:pos="1119"/>
              </w:tabs>
            </w:pPr>
            <w:r w:rsidRPr="00762A79">
              <w:t xml:space="preserve">      sps-ReleaseDCI-1-1-r16</w:t>
            </w:r>
          </w:p>
        </w:tc>
        <w:tc>
          <w:tcPr>
            <w:tcW w:w="2270" w:type="dxa"/>
            <w:tcBorders>
              <w:top w:val="single" w:sz="4" w:space="0" w:color="auto"/>
              <w:left w:val="single" w:sz="4" w:space="0" w:color="auto"/>
              <w:bottom w:val="single" w:sz="4" w:space="0" w:color="auto"/>
              <w:right w:val="single" w:sz="4" w:space="0" w:color="auto"/>
            </w:tcBorders>
          </w:tcPr>
          <w:p w14:paraId="3F01EB1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A556A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CF946F1" w14:textId="77777777" w:rsidR="00B5284F" w:rsidRPr="00762A79" w:rsidRDefault="00B5284F" w:rsidP="00ED17A5">
            <w:pPr>
              <w:pStyle w:val="TAL"/>
            </w:pPr>
          </w:p>
        </w:tc>
      </w:tr>
      <w:tr w:rsidR="00B5284F" w:rsidRPr="00762A79" w14:paraId="026026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667381" w14:textId="77777777" w:rsidR="00B5284F" w:rsidRPr="00762A79" w:rsidRDefault="00B5284F" w:rsidP="00ED17A5">
            <w:pPr>
              <w:pStyle w:val="TAL"/>
            </w:pPr>
            <w:r w:rsidRPr="00762A79">
              <w:t xml:space="preserve">      sps-ReleaseDCI-1-2-r16</w:t>
            </w:r>
          </w:p>
        </w:tc>
        <w:tc>
          <w:tcPr>
            <w:tcW w:w="2270" w:type="dxa"/>
            <w:tcBorders>
              <w:top w:val="single" w:sz="4" w:space="0" w:color="auto"/>
              <w:left w:val="single" w:sz="4" w:space="0" w:color="auto"/>
              <w:bottom w:val="single" w:sz="4" w:space="0" w:color="auto"/>
              <w:right w:val="single" w:sz="4" w:space="0" w:color="auto"/>
            </w:tcBorders>
          </w:tcPr>
          <w:p w14:paraId="4B6A0CC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79243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6FC187" w14:textId="77777777" w:rsidR="00B5284F" w:rsidRPr="00762A79" w:rsidRDefault="00B5284F" w:rsidP="00ED17A5">
            <w:pPr>
              <w:pStyle w:val="TAL"/>
            </w:pPr>
          </w:p>
        </w:tc>
      </w:tr>
      <w:tr w:rsidR="00B5284F" w:rsidRPr="00762A79" w14:paraId="08C7A0C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B4704D" w14:textId="77777777" w:rsidR="00B5284F" w:rsidRPr="00762A79" w:rsidRDefault="00B5284F" w:rsidP="00ED17A5">
            <w:pPr>
              <w:pStyle w:val="TAL"/>
            </w:pPr>
            <w:r w:rsidRPr="00762A79">
              <w:t xml:space="preserve">      csi-TriggerStateNon-ActiveBWP-r16</w:t>
            </w:r>
          </w:p>
        </w:tc>
        <w:tc>
          <w:tcPr>
            <w:tcW w:w="2270" w:type="dxa"/>
            <w:tcBorders>
              <w:top w:val="single" w:sz="4" w:space="0" w:color="auto"/>
              <w:left w:val="single" w:sz="4" w:space="0" w:color="auto"/>
              <w:bottom w:val="single" w:sz="4" w:space="0" w:color="auto"/>
              <w:right w:val="single" w:sz="4" w:space="0" w:color="auto"/>
            </w:tcBorders>
          </w:tcPr>
          <w:p w14:paraId="4E451BD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498D6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C265C9" w14:textId="77777777" w:rsidR="00B5284F" w:rsidRPr="00762A79" w:rsidRDefault="00B5284F" w:rsidP="00ED17A5">
            <w:pPr>
              <w:pStyle w:val="TAL"/>
            </w:pPr>
          </w:p>
        </w:tc>
      </w:tr>
      <w:tr w:rsidR="00B5284F" w:rsidRPr="00762A79" w14:paraId="3624260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705E3D" w14:textId="77777777" w:rsidR="00B5284F" w:rsidRPr="00762A79" w:rsidRDefault="00B5284F" w:rsidP="00ED17A5">
            <w:pPr>
              <w:pStyle w:val="TAL"/>
            </w:pPr>
            <w:r w:rsidRPr="00762A79">
              <w:t xml:space="preserve">      separateSMTC-InterIAB-Support-r16</w:t>
            </w:r>
          </w:p>
        </w:tc>
        <w:tc>
          <w:tcPr>
            <w:tcW w:w="2270" w:type="dxa"/>
            <w:tcBorders>
              <w:top w:val="single" w:sz="4" w:space="0" w:color="auto"/>
              <w:left w:val="single" w:sz="4" w:space="0" w:color="auto"/>
              <w:bottom w:val="single" w:sz="4" w:space="0" w:color="auto"/>
              <w:right w:val="single" w:sz="4" w:space="0" w:color="auto"/>
            </w:tcBorders>
          </w:tcPr>
          <w:p w14:paraId="0ADC49D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09845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27B3A9" w14:textId="77777777" w:rsidR="00B5284F" w:rsidRPr="00762A79" w:rsidRDefault="00B5284F" w:rsidP="00ED17A5">
            <w:pPr>
              <w:pStyle w:val="TAL"/>
            </w:pPr>
          </w:p>
        </w:tc>
      </w:tr>
      <w:tr w:rsidR="00B5284F" w:rsidRPr="00762A79" w14:paraId="141EB85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D28C0B" w14:textId="77777777" w:rsidR="00B5284F" w:rsidRPr="00762A79" w:rsidRDefault="00B5284F" w:rsidP="00ED17A5">
            <w:pPr>
              <w:pStyle w:val="TAL"/>
            </w:pPr>
            <w:r w:rsidRPr="00762A79">
              <w:t xml:space="preserve">      separateRACH-IAB-Support-r16</w:t>
            </w:r>
          </w:p>
        </w:tc>
        <w:tc>
          <w:tcPr>
            <w:tcW w:w="2270" w:type="dxa"/>
            <w:tcBorders>
              <w:top w:val="single" w:sz="4" w:space="0" w:color="auto"/>
              <w:left w:val="single" w:sz="4" w:space="0" w:color="auto"/>
              <w:bottom w:val="single" w:sz="4" w:space="0" w:color="auto"/>
              <w:right w:val="single" w:sz="4" w:space="0" w:color="auto"/>
            </w:tcBorders>
          </w:tcPr>
          <w:p w14:paraId="5F5344C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8819A4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F073F93" w14:textId="77777777" w:rsidR="00B5284F" w:rsidRPr="00762A79" w:rsidRDefault="00B5284F" w:rsidP="00ED17A5">
            <w:pPr>
              <w:pStyle w:val="TAL"/>
            </w:pPr>
          </w:p>
        </w:tc>
      </w:tr>
      <w:tr w:rsidR="00B5284F" w:rsidRPr="00762A79" w14:paraId="1B254FE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9244C1" w14:textId="77777777" w:rsidR="00B5284F" w:rsidRPr="00762A79" w:rsidRDefault="00B5284F" w:rsidP="00ED17A5">
            <w:pPr>
              <w:pStyle w:val="TAL"/>
            </w:pPr>
            <w:r w:rsidRPr="00762A79">
              <w:t xml:space="preserve">      ul-flexibleDL-SlotFormatSemiStatic-IAB-r16</w:t>
            </w:r>
          </w:p>
        </w:tc>
        <w:tc>
          <w:tcPr>
            <w:tcW w:w="2270" w:type="dxa"/>
            <w:tcBorders>
              <w:top w:val="single" w:sz="4" w:space="0" w:color="auto"/>
              <w:left w:val="single" w:sz="4" w:space="0" w:color="auto"/>
              <w:bottom w:val="single" w:sz="4" w:space="0" w:color="auto"/>
              <w:right w:val="single" w:sz="4" w:space="0" w:color="auto"/>
            </w:tcBorders>
          </w:tcPr>
          <w:p w14:paraId="7B64A2E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CBB0B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477376" w14:textId="77777777" w:rsidR="00B5284F" w:rsidRPr="00762A79" w:rsidRDefault="00B5284F" w:rsidP="00ED17A5">
            <w:pPr>
              <w:pStyle w:val="TAL"/>
            </w:pPr>
          </w:p>
        </w:tc>
      </w:tr>
      <w:tr w:rsidR="00B5284F" w:rsidRPr="00762A79" w14:paraId="626600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78440B" w14:textId="77777777" w:rsidR="00B5284F" w:rsidRPr="00762A79" w:rsidRDefault="00B5284F" w:rsidP="00ED17A5">
            <w:pPr>
              <w:pStyle w:val="TAL"/>
            </w:pPr>
            <w:r w:rsidRPr="00762A79">
              <w:t xml:space="preserve">      ul-flexibleDL-SlotFormatDynamics-IAB-r16</w:t>
            </w:r>
          </w:p>
        </w:tc>
        <w:tc>
          <w:tcPr>
            <w:tcW w:w="2270" w:type="dxa"/>
            <w:tcBorders>
              <w:top w:val="single" w:sz="4" w:space="0" w:color="auto"/>
              <w:left w:val="single" w:sz="4" w:space="0" w:color="auto"/>
              <w:bottom w:val="single" w:sz="4" w:space="0" w:color="auto"/>
              <w:right w:val="single" w:sz="4" w:space="0" w:color="auto"/>
            </w:tcBorders>
          </w:tcPr>
          <w:p w14:paraId="7DD700A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4122B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DEC631" w14:textId="77777777" w:rsidR="00B5284F" w:rsidRPr="00762A79" w:rsidRDefault="00B5284F" w:rsidP="00ED17A5">
            <w:pPr>
              <w:pStyle w:val="TAL"/>
            </w:pPr>
          </w:p>
        </w:tc>
      </w:tr>
      <w:tr w:rsidR="00B5284F" w:rsidRPr="00762A79" w14:paraId="77C901D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243E6F" w14:textId="77777777" w:rsidR="00B5284F" w:rsidRPr="00762A79" w:rsidRDefault="00B5284F" w:rsidP="00ED17A5">
            <w:pPr>
              <w:pStyle w:val="TAL"/>
            </w:pPr>
            <w:r w:rsidRPr="00762A79">
              <w:t xml:space="preserve">      dft-S-OFDM-WaveformUL-IAB-r16</w:t>
            </w:r>
          </w:p>
        </w:tc>
        <w:tc>
          <w:tcPr>
            <w:tcW w:w="2270" w:type="dxa"/>
            <w:tcBorders>
              <w:top w:val="single" w:sz="4" w:space="0" w:color="auto"/>
              <w:left w:val="single" w:sz="4" w:space="0" w:color="auto"/>
              <w:bottom w:val="single" w:sz="4" w:space="0" w:color="auto"/>
              <w:right w:val="single" w:sz="4" w:space="0" w:color="auto"/>
            </w:tcBorders>
          </w:tcPr>
          <w:p w14:paraId="4F7C287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28B4F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B45FB8" w14:textId="77777777" w:rsidR="00B5284F" w:rsidRPr="00762A79" w:rsidRDefault="00B5284F" w:rsidP="00ED17A5">
            <w:pPr>
              <w:pStyle w:val="TAL"/>
            </w:pPr>
          </w:p>
        </w:tc>
      </w:tr>
      <w:tr w:rsidR="00B5284F" w:rsidRPr="00762A79" w14:paraId="094A07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577EF2" w14:textId="77777777" w:rsidR="00B5284F" w:rsidRPr="00762A79" w:rsidRDefault="00B5284F" w:rsidP="00ED17A5">
            <w:pPr>
              <w:pStyle w:val="TAL"/>
            </w:pPr>
            <w:r w:rsidRPr="00762A79">
              <w:t xml:space="preserve">      dci-25-AI-RNTI-Support-IAB-r16</w:t>
            </w:r>
          </w:p>
        </w:tc>
        <w:tc>
          <w:tcPr>
            <w:tcW w:w="2270" w:type="dxa"/>
            <w:tcBorders>
              <w:top w:val="single" w:sz="4" w:space="0" w:color="auto"/>
              <w:left w:val="single" w:sz="4" w:space="0" w:color="auto"/>
              <w:bottom w:val="single" w:sz="4" w:space="0" w:color="auto"/>
              <w:right w:val="single" w:sz="4" w:space="0" w:color="auto"/>
            </w:tcBorders>
          </w:tcPr>
          <w:p w14:paraId="38AE09D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BB732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D3DDCBD" w14:textId="77777777" w:rsidR="00B5284F" w:rsidRPr="00762A79" w:rsidRDefault="00B5284F" w:rsidP="00ED17A5">
            <w:pPr>
              <w:pStyle w:val="TAL"/>
            </w:pPr>
          </w:p>
        </w:tc>
      </w:tr>
      <w:tr w:rsidR="00B5284F" w:rsidRPr="00762A79" w14:paraId="6A58F0E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0595EA" w14:textId="77777777" w:rsidR="00B5284F" w:rsidRPr="00762A79" w:rsidRDefault="00B5284F" w:rsidP="00ED17A5">
            <w:pPr>
              <w:pStyle w:val="TAL"/>
            </w:pPr>
            <w:r w:rsidRPr="00762A79">
              <w:t xml:space="preserve">      t-DeltaReceptionSupport-IAB-r16</w:t>
            </w:r>
          </w:p>
        </w:tc>
        <w:tc>
          <w:tcPr>
            <w:tcW w:w="2270" w:type="dxa"/>
            <w:tcBorders>
              <w:top w:val="single" w:sz="4" w:space="0" w:color="auto"/>
              <w:left w:val="single" w:sz="4" w:space="0" w:color="auto"/>
              <w:bottom w:val="single" w:sz="4" w:space="0" w:color="auto"/>
              <w:right w:val="single" w:sz="4" w:space="0" w:color="auto"/>
            </w:tcBorders>
          </w:tcPr>
          <w:p w14:paraId="0955268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B3A78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12F3033" w14:textId="77777777" w:rsidR="00B5284F" w:rsidRPr="00762A79" w:rsidRDefault="00B5284F" w:rsidP="00ED17A5">
            <w:pPr>
              <w:pStyle w:val="TAL"/>
            </w:pPr>
          </w:p>
        </w:tc>
      </w:tr>
      <w:tr w:rsidR="00B5284F" w:rsidRPr="00762A79" w14:paraId="0E7CF6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1F196C" w14:textId="77777777" w:rsidR="00B5284F" w:rsidRPr="00762A79" w:rsidRDefault="00B5284F" w:rsidP="00ED17A5">
            <w:pPr>
              <w:pStyle w:val="TAL"/>
            </w:pPr>
            <w:r w:rsidRPr="00762A79">
              <w:t xml:space="preserve">      guardSymbolReportReception-IAB-r16</w:t>
            </w:r>
          </w:p>
        </w:tc>
        <w:tc>
          <w:tcPr>
            <w:tcW w:w="2270" w:type="dxa"/>
            <w:tcBorders>
              <w:top w:val="single" w:sz="4" w:space="0" w:color="auto"/>
              <w:left w:val="single" w:sz="4" w:space="0" w:color="auto"/>
              <w:bottom w:val="single" w:sz="4" w:space="0" w:color="auto"/>
              <w:right w:val="single" w:sz="4" w:space="0" w:color="auto"/>
            </w:tcBorders>
          </w:tcPr>
          <w:p w14:paraId="511F2AF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BFFA6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F635DB" w14:textId="77777777" w:rsidR="00B5284F" w:rsidRPr="00762A79" w:rsidRDefault="00B5284F" w:rsidP="00ED17A5">
            <w:pPr>
              <w:pStyle w:val="TAL"/>
            </w:pPr>
          </w:p>
        </w:tc>
      </w:tr>
      <w:tr w:rsidR="00B5284F" w:rsidRPr="00762A79" w14:paraId="0D5832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1284E1" w14:textId="77777777" w:rsidR="00B5284F" w:rsidRPr="00762A79" w:rsidRDefault="00B5284F" w:rsidP="00ED17A5">
            <w:pPr>
              <w:pStyle w:val="TAL"/>
            </w:pPr>
            <w:r w:rsidRPr="00762A79">
              <w:t xml:space="preserve">      harqACK-CB-SpatialBundlingPUCCH-Group-r16</w:t>
            </w:r>
          </w:p>
        </w:tc>
        <w:tc>
          <w:tcPr>
            <w:tcW w:w="2270" w:type="dxa"/>
            <w:tcBorders>
              <w:top w:val="single" w:sz="4" w:space="0" w:color="auto"/>
              <w:left w:val="single" w:sz="4" w:space="0" w:color="auto"/>
              <w:bottom w:val="single" w:sz="4" w:space="0" w:color="auto"/>
              <w:right w:val="single" w:sz="4" w:space="0" w:color="auto"/>
            </w:tcBorders>
          </w:tcPr>
          <w:p w14:paraId="40808BD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82C5A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E550C4" w14:textId="77777777" w:rsidR="00B5284F" w:rsidRPr="00762A79" w:rsidRDefault="00B5284F" w:rsidP="00ED17A5">
            <w:pPr>
              <w:pStyle w:val="TAL"/>
            </w:pPr>
          </w:p>
        </w:tc>
      </w:tr>
      <w:tr w:rsidR="00B5284F" w:rsidRPr="00762A79" w14:paraId="1592BA7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92E3BA" w14:textId="77777777" w:rsidR="00B5284F" w:rsidRPr="00762A79" w:rsidRDefault="00B5284F" w:rsidP="00ED17A5">
            <w:pPr>
              <w:pStyle w:val="TAL"/>
            </w:pPr>
            <w:r w:rsidRPr="00762A79">
              <w:t xml:space="preserve">      crossSlotScheduling-r16</w:t>
            </w:r>
          </w:p>
        </w:tc>
        <w:tc>
          <w:tcPr>
            <w:tcW w:w="2270" w:type="dxa"/>
            <w:tcBorders>
              <w:top w:val="single" w:sz="4" w:space="0" w:color="auto"/>
              <w:left w:val="single" w:sz="4" w:space="0" w:color="auto"/>
              <w:bottom w:val="single" w:sz="4" w:space="0" w:color="auto"/>
              <w:right w:val="single" w:sz="4" w:space="0" w:color="auto"/>
            </w:tcBorders>
          </w:tcPr>
          <w:p w14:paraId="1D371A8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01A39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ED4C3D" w14:textId="77777777" w:rsidR="00B5284F" w:rsidRPr="00762A79" w:rsidRDefault="00B5284F" w:rsidP="00ED17A5">
            <w:pPr>
              <w:pStyle w:val="TAL"/>
            </w:pPr>
          </w:p>
        </w:tc>
      </w:tr>
      <w:tr w:rsidR="00B5284F" w:rsidRPr="00762A79" w14:paraId="202691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076BAD" w14:textId="77777777" w:rsidR="00B5284F" w:rsidRPr="00762A79" w:rsidRDefault="00B5284F" w:rsidP="00ED17A5">
            <w:pPr>
              <w:pStyle w:val="TAL"/>
            </w:pPr>
            <w:r w:rsidRPr="00762A79">
              <w:t xml:space="preserve">      maxNumberSRS-PosPathLossEstimateAllServingCells-r16</w:t>
            </w:r>
          </w:p>
        </w:tc>
        <w:tc>
          <w:tcPr>
            <w:tcW w:w="2270" w:type="dxa"/>
            <w:tcBorders>
              <w:top w:val="single" w:sz="4" w:space="0" w:color="auto"/>
              <w:left w:val="single" w:sz="4" w:space="0" w:color="auto"/>
              <w:bottom w:val="single" w:sz="4" w:space="0" w:color="auto"/>
              <w:right w:val="single" w:sz="4" w:space="0" w:color="auto"/>
            </w:tcBorders>
          </w:tcPr>
          <w:p w14:paraId="6CBA918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6DE56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F064F8D" w14:textId="77777777" w:rsidR="00B5284F" w:rsidRPr="00762A79" w:rsidRDefault="00B5284F" w:rsidP="00ED17A5">
            <w:pPr>
              <w:pStyle w:val="TAL"/>
            </w:pPr>
          </w:p>
        </w:tc>
      </w:tr>
      <w:tr w:rsidR="00B5284F" w:rsidRPr="00762A79" w14:paraId="1A53390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A37F05" w14:textId="77777777" w:rsidR="00B5284F" w:rsidRPr="00762A79" w:rsidRDefault="00B5284F" w:rsidP="00ED17A5">
            <w:pPr>
              <w:pStyle w:val="TAL"/>
            </w:pPr>
            <w:r w:rsidRPr="00762A79">
              <w:t xml:space="preserve">      extendedCG-Periodicities-r16</w:t>
            </w:r>
          </w:p>
        </w:tc>
        <w:tc>
          <w:tcPr>
            <w:tcW w:w="2270" w:type="dxa"/>
            <w:tcBorders>
              <w:top w:val="single" w:sz="4" w:space="0" w:color="auto"/>
              <w:left w:val="single" w:sz="4" w:space="0" w:color="auto"/>
              <w:bottom w:val="single" w:sz="4" w:space="0" w:color="auto"/>
              <w:right w:val="single" w:sz="4" w:space="0" w:color="auto"/>
            </w:tcBorders>
          </w:tcPr>
          <w:p w14:paraId="554C9B5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EF244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F4EBA70" w14:textId="77777777" w:rsidR="00B5284F" w:rsidRPr="00762A79" w:rsidRDefault="00B5284F" w:rsidP="00ED17A5">
            <w:pPr>
              <w:pStyle w:val="TAL"/>
            </w:pPr>
          </w:p>
        </w:tc>
      </w:tr>
      <w:tr w:rsidR="00B5284F" w:rsidRPr="00762A79" w14:paraId="49B0685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BF68F6" w14:textId="77777777" w:rsidR="00B5284F" w:rsidRPr="00762A79" w:rsidRDefault="00B5284F" w:rsidP="00ED17A5">
            <w:pPr>
              <w:pStyle w:val="TAL"/>
            </w:pPr>
            <w:r w:rsidRPr="00762A79">
              <w:t xml:space="preserve">      extendedSPS-Periodicities-r16</w:t>
            </w:r>
          </w:p>
        </w:tc>
        <w:tc>
          <w:tcPr>
            <w:tcW w:w="2270" w:type="dxa"/>
            <w:tcBorders>
              <w:top w:val="single" w:sz="4" w:space="0" w:color="auto"/>
              <w:left w:val="single" w:sz="4" w:space="0" w:color="auto"/>
              <w:bottom w:val="single" w:sz="4" w:space="0" w:color="auto"/>
              <w:right w:val="single" w:sz="4" w:space="0" w:color="auto"/>
            </w:tcBorders>
          </w:tcPr>
          <w:p w14:paraId="1B2A475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FE866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276FC0E" w14:textId="77777777" w:rsidR="00B5284F" w:rsidRPr="00762A79" w:rsidRDefault="00B5284F" w:rsidP="00ED17A5">
            <w:pPr>
              <w:pStyle w:val="TAL"/>
            </w:pPr>
          </w:p>
        </w:tc>
      </w:tr>
      <w:tr w:rsidR="00B5284F" w:rsidRPr="00762A79" w14:paraId="04D0D7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A0E2B3" w14:textId="77777777" w:rsidR="00B5284F" w:rsidRPr="00762A79" w:rsidRDefault="00B5284F" w:rsidP="00ED17A5">
            <w:pPr>
              <w:pStyle w:val="TAL"/>
            </w:pPr>
            <w:r w:rsidRPr="00762A79">
              <w:t xml:space="preserve">      codebookVariantsList-r16</w:t>
            </w:r>
          </w:p>
        </w:tc>
        <w:tc>
          <w:tcPr>
            <w:tcW w:w="2270" w:type="dxa"/>
            <w:tcBorders>
              <w:top w:val="single" w:sz="4" w:space="0" w:color="auto"/>
              <w:left w:val="single" w:sz="4" w:space="0" w:color="auto"/>
              <w:bottom w:val="single" w:sz="4" w:space="0" w:color="auto"/>
              <w:right w:val="single" w:sz="4" w:space="0" w:color="auto"/>
            </w:tcBorders>
          </w:tcPr>
          <w:p w14:paraId="2A25ACD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65913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D800F1F" w14:textId="77777777" w:rsidR="00B5284F" w:rsidRPr="00762A79" w:rsidRDefault="00B5284F" w:rsidP="00ED17A5">
            <w:pPr>
              <w:pStyle w:val="TAL"/>
            </w:pPr>
          </w:p>
        </w:tc>
      </w:tr>
      <w:tr w:rsidR="00B5284F" w:rsidRPr="00762A79" w14:paraId="41BCF0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EB25E6" w14:textId="77777777" w:rsidR="00B5284F" w:rsidRPr="00762A79" w:rsidRDefault="00B5284F" w:rsidP="00ED17A5">
            <w:pPr>
              <w:pStyle w:val="TAL"/>
            </w:pPr>
            <w:r w:rsidRPr="00762A79">
              <w:t xml:space="preserve">      pusch-RepetitionTypeA-r16</w:t>
            </w:r>
          </w:p>
        </w:tc>
        <w:tc>
          <w:tcPr>
            <w:tcW w:w="2270" w:type="dxa"/>
            <w:tcBorders>
              <w:top w:val="single" w:sz="4" w:space="0" w:color="auto"/>
              <w:left w:val="single" w:sz="4" w:space="0" w:color="auto"/>
              <w:bottom w:val="single" w:sz="4" w:space="0" w:color="auto"/>
              <w:right w:val="single" w:sz="4" w:space="0" w:color="auto"/>
            </w:tcBorders>
          </w:tcPr>
          <w:p w14:paraId="0A19E04B" w14:textId="73DE64C4" w:rsidR="00B5284F" w:rsidRPr="00762A79" w:rsidRDefault="00B5284F" w:rsidP="00ED17A5">
            <w:pPr>
              <w:pStyle w:val="TAL"/>
            </w:pPr>
            <w:del w:id="4" w:author="MCC TF160" w:date="2025-01-27T12:52:00Z" w16du:dateUtc="2025-01-27T11:52:00Z">
              <w:r w:rsidRPr="00762A79" w:rsidDel="008858F1">
                <w:delText>Not c</w:delText>
              </w:r>
            </w:del>
            <w:ins w:id="5" w:author="MCC TF160" w:date="2025-01-27T12:52:00Z" w16du:dateUtc="2025-01-27T11:52:00Z">
              <w:r w:rsidR="008858F1">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1DBE5AC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ACC98D" w14:textId="5F960E05" w:rsidR="00B5284F" w:rsidRPr="00762A79" w:rsidRDefault="008858F1" w:rsidP="00ED17A5">
            <w:pPr>
              <w:pStyle w:val="TAL"/>
            </w:pPr>
            <w:ins w:id="6" w:author="MCC TF160" w:date="2025-01-27T12:52:00Z" w16du:dateUtc="2025-01-27T11:52:00Z">
              <w:r w:rsidRPr="008858F1">
                <w:t>pc_pusch_RepetitionTypeA_r16</w:t>
              </w:r>
            </w:ins>
          </w:p>
        </w:tc>
      </w:tr>
      <w:tr w:rsidR="00B5284F" w:rsidRPr="00762A79" w14:paraId="4D2A674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625263" w14:textId="77777777" w:rsidR="00B5284F" w:rsidRPr="00762A79" w:rsidRDefault="00B5284F" w:rsidP="00ED17A5">
            <w:pPr>
              <w:pStyle w:val="TAL"/>
            </w:pPr>
            <w:r w:rsidRPr="00762A79">
              <w:t xml:space="preserve">      dci-DL-PriorityIndicator-r16</w:t>
            </w:r>
          </w:p>
        </w:tc>
        <w:tc>
          <w:tcPr>
            <w:tcW w:w="2270" w:type="dxa"/>
            <w:tcBorders>
              <w:top w:val="single" w:sz="4" w:space="0" w:color="auto"/>
              <w:left w:val="single" w:sz="4" w:space="0" w:color="auto"/>
              <w:bottom w:val="single" w:sz="4" w:space="0" w:color="auto"/>
              <w:right w:val="single" w:sz="4" w:space="0" w:color="auto"/>
            </w:tcBorders>
          </w:tcPr>
          <w:p w14:paraId="3EFF602E"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61991B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DF8CF01" w14:textId="77777777" w:rsidR="00B5284F" w:rsidRPr="00762A79" w:rsidRDefault="00B5284F" w:rsidP="00ED17A5">
            <w:pPr>
              <w:pStyle w:val="TAL"/>
            </w:pPr>
            <w:r w:rsidRPr="00762A79">
              <w:t>pc_dci_DL_PriorityIndicator_r16</w:t>
            </w:r>
          </w:p>
        </w:tc>
      </w:tr>
      <w:tr w:rsidR="00B5284F" w:rsidRPr="00762A79" w14:paraId="43CDB2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C8E9D4" w14:textId="77777777" w:rsidR="00B5284F" w:rsidRPr="00762A79" w:rsidRDefault="00B5284F" w:rsidP="00ED17A5">
            <w:pPr>
              <w:pStyle w:val="TAL"/>
            </w:pPr>
            <w:r w:rsidRPr="00762A79">
              <w:t xml:space="preserve">      dci-UL-PriorityIndicator-r16</w:t>
            </w:r>
          </w:p>
        </w:tc>
        <w:tc>
          <w:tcPr>
            <w:tcW w:w="2270" w:type="dxa"/>
            <w:tcBorders>
              <w:top w:val="single" w:sz="4" w:space="0" w:color="auto"/>
              <w:left w:val="single" w:sz="4" w:space="0" w:color="auto"/>
              <w:bottom w:val="single" w:sz="4" w:space="0" w:color="auto"/>
              <w:right w:val="single" w:sz="4" w:space="0" w:color="auto"/>
            </w:tcBorders>
          </w:tcPr>
          <w:p w14:paraId="2CBF5E75"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4976C7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02919C1" w14:textId="77777777" w:rsidR="00B5284F" w:rsidRPr="00762A79" w:rsidRDefault="00B5284F" w:rsidP="00ED17A5">
            <w:pPr>
              <w:pStyle w:val="TAL"/>
            </w:pPr>
            <w:r w:rsidRPr="00762A79">
              <w:t>pc_dci_UL_PriorityIndicator_r16</w:t>
            </w:r>
          </w:p>
        </w:tc>
      </w:tr>
      <w:tr w:rsidR="00B5284F" w:rsidRPr="00762A79" w14:paraId="67EC23F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4B19E4" w14:textId="77777777" w:rsidR="00B5284F" w:rsidRPr="00762A79" w:rsidRDefault="00B5284F" w:rsidP="00ED17A5">
            <w:pPr>
              <w:pStyle w:val="TAL"/>
            </w:pPr>
            <w:r w:rsidRPr="00762A79">
              <w:lastRenderedPageBreak/>
              <w:t xml:space="preserve">      maxNumberPathlossRS-Update-r16</w:t>
            </w:r>
          </w:p>
        </w:tc>
        <w:tc>
          <w:tcPr>
            <w:tcW w:w="2270" w:type="dxa"/>
            <w:tcBorders>
              <w:top w:val="single" w:sz="4" w:space="0" w:color="auto"/>
              <w:left w:val="single" w:sz="4" w:space="0" w:color="auto"/>
              <w:bottom w:val="single" w:sz="4" w:space="0" w:color="auto"/>
              <w:right w:val="single" w:sz="4" w:space="0" w:color="auto"/>
            </w:tcBorders>
          </w:tcPr>
          <w:p w14:paraId="6D2D1FA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247C7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C70A8A" w14:textId="77777777" w:rsidR="00B5284F" w:rsidRPr="00762A79" w:rsidRDefault="00B5284F" w:rsidP="00ED17A5">
            <w:pPr>
              <w:pStyle w:val="TAL"/>
            </w:pPr>
          </w:p>
        </w:tc>
      </w:tr>
      <w:tr w:rsidR="00B5284F" w:rsidRPr="00762A79" w14:paraId="221ACF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D1179" w14:textId="77777777" w:rsidR="00B5284F" w:rsidRPr="00762A79" w:rsidRDefault="00B5284F" w:rsidP="00ED17A5">
            <w:pPr>
              <w:pStyle w:val="TAL"/>
            </w:pPr>
            <w:r w:rsidRPr="00762A79">
              <w:t xml:space="preserve">      type2-HARQ-ACK-Codebook-r16</w:t>
            </w:r>
          </w:p>
        </w:tc>
        <w:tc>
          <w:tcPr>
            <w:tcW w:w="2270" w:type="dxa"/>
            <w:tcBorders>
              <w:top w:val="single" w:sz="4" w:space="0" w:color="auto"/>
              <w:left w:val="single" w:sz="4" w:space="0" w:color="auto"/>
              <w:bottom w:val="single" w:sz="4" w:space="0" w:color="auto"/>
              <w:right w:val="single" w:sz="4" w:space="0" w:color="auto"/>
            </w:tcBorders>
          </w:tcPr>
          <w:p w14:paraId="01043F2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F6853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627476" w14:textId="77777777" w:rsidR="00B5284F" w:rsidRPr="00762A79" w:rsidRDefault="00B5284F" w:rsidP="00ED17A5">
            <w:pPr>
              <w:pStyle w:val="TAL"/>
            </w:pPr>
          </w:p>
        </w:tc>
      </w:tr>
      <w:tr w:rsidR="00B5284F" w:rsidRPr="00762A79" w14:paraId="3FC5964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97A163" w14:textId="77777777" w:rsidR="00B5284F" w:rsidRPr="00762A79" w:rsidRDefault="00B5284F" w:rsidP="00ED17A5">
            <w:pPr>
              <w:pStyle w:val="TAL"/>
            </w:pPr>
            <w:r w:rsidRPr="00762A79">
              <w:t xml:space="preserve">      maxTotalResourcesForAcrossFreqRanges-r16</w:t>
            </w:r>
          </w:p>
        </w:tc>
        <w:tc>
          <w:tcPr>
            <w:tcW w:w="2270" w:type="dxa"/>
            <w:tcBorders>
              <w:top w:val="single" w:sz="4" w:space="0" w:color="auto"/>
              <w:left w:val="single" w:sz="4" w:space="0" w:color="auto"/>
              <w:bottom w:val="single" w:sz="4" w:space="0" w:color="auto"/>
              <w:right w:val="single" w:sz="4" w:space="0" w:color="auto"/>
            </w:tcBorders>
          </w:tcPr>
          <w:p w14:paraId="49175A2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FE9BE4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351077" w14:textId="77777777" w:rsidR="00B5284F" w:rsidRPr="00762A79" w:rsidRDefault="00B5284F" w:rsidP="00ED17A5">
            <w:pPr>
              <w:pStyle w:val="TAL"/>
            </w:pPr>
          </w:p>
        </w:tc>
      </w:tr>
      <w:tr w:rsidR="00B5284F" w:rsidRPr="00762A79" w14:paraId="0C94D5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23BF1F" w14:textId="77777777" w:rsidR="00B5284F" w:rsidRPr="00762A79" w:rsidRDefault="00B5284F" w:rsidP="00ED17A5">
            <w:pPr>
              <w:pStyle w:val="TAL"/>
            </w:pPr>
            <w:r w:rsidRPr="00762A79">
              <w:t xml:space="preserve">      harqACK-separateMultiDCI-MultiTRP-r16</w:t>
            </w:r>
          </w:p>
        </w:tc>
        <w:tc>
          <w:tcPr>
            <w:tcW w:w="2270" w:type="dxa"/>
            <w:tcBorders>
              <w:top w:val="single" w:sz="4" w:space="0" w:color="auto"/>
              <w:left w:val="single" w:sz="4" w:space="0" w:color="auto"/>
              <w:bottom w:val="single" w:sz="4" w:space="0" w:color="auto"/>
              <w:right w:val="single" w:sz="4" w:space="0" w:color="auto"/>
            </w:tcBorders>
          </w:tcPr>
          <w:p w14:paraId="6867D61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8DE5C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B616C8" w14:textId="77777777" w:rsidR="00B5284F" w:rsidRPr="00762A79" w:rsidRDefault="00B5284F" w:rsidP="00ED17A5">
            <w:pPr>
              <w:pStyle w:val="TAL"/>
            </w:pPr>
          </w:p>
        </w:tc>
      </w:tr>
      <w:tr w:rsidR="00B5284F" w:rsidRPr="00762A79" w14:paraId="0D868A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D8A0C1" w14:textId="77777777" w:rsidR="00B5284F" w:rsidRPr="00762A79" w:rsidRDefault="00B5284F" w:rsidP="00ED17A5">
            <w:pPr>
              <w:pStyle w:val="TAL"/>
            </w:pPr>
            <w:r w:rsidRPr="00762A79">
              <w:t xml:space="preserve">      harqACK-jointMultiDCI-MultiTRP-r16</w:t>
            </w:r>
          </w:p>
        </w:tc>
        <w:tc>
          <w:tcPr>
            <w:tcW w:w="2270" w:type="dxa"/>
            <w:tcBorders>
              <w:top w:val="single" w:sz="4" w:space="0" w:color="auto"/>
              <w:left w:val="single" w:sz="4" w:space="0" w:color="auto"/>
              <w:bottom w:val="single" w:sz="4" w:space="0" w:color="auto"/>
              <w:right w:val="single" w:sz="4" w:space="0" w:color="auto"/>
            </w:tcBorders>
          </w:tcPr>
          <w:p w14:paraId="459BF7E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83744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108336" w14:textId="77777777" w:rsidR="00B5284F" w:rsidRPr="00762A79" w:rsidRDefault="00B5284F" w:rsidP="00ED17A5">
            <w:pPr>
              <w:pStyle w:val="TAL"/>
            </w:pPr>
          </w:p>
        </w:tc>
      </w:tr>
      <w:tr w:rsidR="00B5284F" w:rsidRPr="00762A79" w14:paraId="7097661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6A1F75" w14:textId="77777777" w:rsidR="00B5284F" w:rsidRPr="00762A79" w:rsidRDefault="00B5284F" w:rsidP="00ED17A5">
            <w:pPr>
              <w:pStyle w:val="TAL"/>
            </w:pPr>
            <w:r w:rsidRPr="00762A79">
              <w:t xml:space="preserve">      bwp-SwitchingMultiCCs-r16</w:t>
            </w:r>
          </w:p>
        </w:tc>
        <w:tc>
          <w:tcPr>
            <w:tcW w:w="2270" w:type="dxa"/>
            <w:tcBorders>
              <w:top w:val="single" w:sz="4" w:space="0" w:color="auto"/>
              <w:left w:val="single" w:sz="4" w:space="0" w:color="auto"/>
              <w:bottom w:val="single" w:sz="4" w:space="0" w:color="auto"/>
              <w:right w:val="single" w:sz="4" w:space="0" w:color="auto"/>
            </w:tcBorders>
          </w:tcPr>
          <w:p w14:paraId="6B45C17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1AE24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86833C9" w14:textId="77777777" w:rsidR="00B5284F" w:rsidRPr="00762A79" w:rsidRDefault="00B5284F" w:rsidP="00ED17A5">
            <w:pPr>
              <w:pStyle w:val="TAL"/>
            </w:pPr>
          </w:p>
        </w:tc>
      </w:tr>
      <w:tr w:rsidR="00B5284F" w:rsidRPr="00762A79" w14:paraId="4A800628" w14:textId="77777777" w:rsidTr="00E23D90">
        <w:tc>
          <w:tcPr>
            <w:tcW w:w="4535" w:type="dxa"/>
            <w:tcBorders>
              <w:top w:val="single" w:sz="4" w:space="0" w:color="auto"/>
              <w:left w:val="single" w:sz="4" w:space="0" w:color="auto"/>
              <w:bottom w:val="single" w:sz="4" w:space="0" w:color="auto"/>
              <w:right w:val="single" w:sz="4" w:space="0" w:color="auto"/>
            </w:tcBorders>
          </w:tcPr>
          <w:p w14:paraId="7B341914" w14:textId="77777777" w:rsidR="00B5284F" w:rsidRPr="00762A79" w:rsidRDefault="00B5284F" w:rsidP="00ED17A5">
            <w:pPr>
              <w:pStyle w:val="TAL"/>
            </w:pPr>
            <w:r w:rsidRPr="00762A79">
              <w:t xml:space="preserve">      guardSymbolReportReception-IAB-r17</w:t>
            </w:r>
          </w:p>
        </w:tc>
        <w:tc>
          <w:tcPr>
            <w:tcW w:w="2270" w:type="dxa"/>
            <w:tcBorders>
              <w:top w:val="single" w:sz="4" w:space="0" w:color="auto"/>
              <w:left w:val="single" w:sz="4" w:space="0" w:color="auto"/>
              <w:bottom w:val="single" w:sz="4" w:space="0" w:color="auto"/>
              <w:right w:val="single" w:sz="4" w:space="0" w:color="auto"/>
            </w:tcBorders>
          </w:tcPr>
          <w:p w14:paraId="18B3125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D494F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E638205" w14:textId="77777777" w:rsidR="00B5284F" w:rsidRPr="00762A79" w:rsidRDefault="00B5284F" w:rsidP="00ED17A5">
            <w:pPr>
              <w:pStyle w:val="TAL"/>
            </w:pPr>
          </w:p>
        </w:tc>
      </w:tr>
      <w:tr w:rsidR="00B5284F" w:rsidRPr="00762A79" w14:paraId="5D2F45D8" w14:textId="77777777" w:rsidTr="00E23D90">
        <w:tc>
          <w:tcPr>
            <w:tcW w:w="4535" w:type="dxa"/>
            <w:tcBorders>
              <w:top w:val="single" w:sz="4" w:space="0" w:color="auto"/>
              <w:left w:val="single" w:sz="4" w:space="0" w:color="auto"/>
              <w:bottom w:val="single" w:sz="4" w:space="0" w:color="auto"/>
              <w:right w:val="single" w:sz="4" w:space="0" w:color="auto"/>
            </w:tcBorders>
          </w:tcPr>
          <w:p w14:paraId="2C790E9D" w14:textId="77777777" w:rsidR="00B5284F" w:rsidRPr="00762A79" w:rsidRDefault="00B5284F" w:rsidP="00ED17A5">
            <w:pPr>
              <w:pStyle w:val="TAL"/>
            </w:pPr>
            <w:r w:rsidRPr="00762A79">
              <w:t xml:space="preserve">      restricted-IAB-DU-BeamReception-r17</w:t>
            </w:r>
          </w:p>
        </w:tc>
        <w:tc>
          <w:tcPr>
            <w:tcW w:w="2270" w:type="dxa"/>
            <w:tcBorders>
              <w:top w:val="single" w:sz="4" w:space="0" w:color="auto"/>
              <w:left w:val="single" w:sz="4" w:space="0" w:color="auto"/>
              <w:bottom w:val="single" w:sz="4" w:space="0" w:color="auto"/>
              <w:right w:val="single" w:sz="4" w:space="0" w:color="auto"/>
            </w:tcBorders>
          </w:tcPr>
          <w:p w14:paraId="3B326DF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8B1307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9C09C2" w14:textId="77777777" w:rsidR="00B5284F" w:rsidRPr="00762A79" w:rsidRDefault="00B5284F" w:rsidP="00ED17A5">
            <w:pPr>
              <w:pStyle w:val="TAL"/>
            </w:pPr>
          </w:p>
        </w:tc>
      </w:tr>
      <w:tr w:rsidR="00B5284F" w:rsidRPr="00762A79" w14:paraId="4C0C1F40" w14:textId="77777777" w:rsidTr="00E23D90">
        <w:tc>
          <w:tcPr>
            <w:tcW w:w="4535" w:type="dxa"/>
            <w:tcBorders>
              <w:top w:val="single" w:sz="4" w:space="0" w:color="auto"/>
              <w:left w:val="single" w:sz="4" w:space="0" w:color="auto"/>
              <w:bottom w:val="single" w:sz="4" w:space="0" w:color="auto"/>
              <w:right w:val="single" w:sz="4" w:space="0" w:color="auto"/>
            </w:tcBorders>
          </w:tcPr>
          <w:p w14:paraId="79975EA9" w14:textId="77777777" w:rsidR="00B5284F" w:rsidRPr="00762A79" w:rsidRDefault="00B5284F" w:rsidP="00ED17A5">
            <w:pPr>
              <w:pStyle w:val="TAL"/>
            </w:pPr>
            <w:r w:rsidRPr="00762A79">
              <w:t xml:space="preserve">      recommended-IAB-MT-BeamTransmission-r17</w:t>
            </w:r>
          </w:p>
        </w:tc>
        <w:tc>
          <w:tcPr>
            <w:tcW w:w="2270" w:type="dxa"/>
            <w:tcBorders>
              <w:top w:val="single" w:sz="4" w:space="0" w:color="auto"/>
              <w:left w:val="single" w:sz="4" w:space="0" w:color="auto"/>
              <w:bottom w:val="single" w:sz="4" w:space="0" w:color="auto"/>
              <w:right w:val="single" w:sz="4" w:space="0" w:color="auto"/>
            </w:tcBorders>
          </w:tcPr>
          <w:p w14:paraId="3F17688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1151D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7C8BCE" w14:textId="77777777" w:rsidR="00B5284F" w:rsidRPr="00762A79" w:rsidRDefault="00B5284F" w:rsidP="00ED17A5">
            <w:pPr>
              <w:pStyle w:val="TAL"/>
            </w:pPr>
          </w:p>
        </w:tc>
      </w:tr>
      <w:tr w:rsidR="00B5284F" w:rsidRPr="00762A79" w14:paraId="064475D3" w14:textId="77777777" w:rsidTr="00E23D90">
        <w:tc>
          <w:tcPr>
            <w:tcW w:w="4535" w:type="dxa"/>
            <w:tcBorders>
              <w:top w:val="single" w:sz="4" w:space="0" w:color="auto"/>
              <w:left w:val="single" w:sz="4" w:space="0" w:color="auto"/>
              <w:bottom w:val="single" w:sz="4" w:space="0" w:color="auto"/>
              <w:right w:val="single" w:sz="4" w:space="0" w:color="auto"/>
            </w:tcBorders>
          </w:tcPr>
          <w:p w14:paraId="0817B152" w14:textId="77777777" w:rsidR="00B5284F" w:rsidRPr="00762A79" w:rsidRDefault="00B5284F" w:rsidP="00ED17A5">
            <w:pPr>
              <w:pStyle w:val="TAL"/>
            </w:pPr>
            <w:r w:rsidRPr="00762A79">
              <w:t xml:space="preserve">      case6-TimingAlignmentReception-IAB-r17</w:t>
            </w:r>
          </w:p>
        </w:tc>
        <w:tc>
          <w:tcPr>
            <w:tcW w:w="2270" w:type="dxa"/>
            <w:tcBorders>
              <w:top w:val="single" w:sz="4" w:space="0" w:color="auto"/>
              <w:left w:val="single" w:sz="4" w:space="0" w:color="auto"/>
              <w:bottom w:val="single" w:sz="4" w:space="0" w:color="auto"/>
              <w:right w:val="single" w:sz="4" w:space="0" w:color="auto"/>
            </w:tcBorders>
          </w:tcPr>
          <w:p w14:paraId="0FFA4CD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619FF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C43208D" w14:textId="77777777" w:rsidR="00B5284F" w:rsidRPr="00762A79" w:rsidRDefault="00B5284F" w:rsidP="00ED17A5">
            <w:pPr>
              <w:pStyle w:val="TAL"/>
            </w:pPr>
          </w:p>
        </w:tc>
      </w:tr>
      <w:tr w:rsidR="00B5284F" w:rsidRPr="00762A79" w14:paraId="73175E50" w14:textId="77777777" w:rsidTr="00E23D90">
        <w:tc>
          <w:tcPr>
            <w:tcW w:w="4535" w:type="dxa"/>
            <w:tcBorders>
              <w:top w:val="single" w:sz="4" w:space="0" w:color="auto"/>
              <w:left w:val="single" w:sz="4" w:space="0" w:color="auto"/>
              <w:bottom w:val="single" w:sz="4" w:space="0" w:color="auto"/>
              <w:right w:val="single" w:sz="4" w:space="0" w:color="auto"/>
            </w:tcBorders>
          </w:tcPr>
          <w:p w14:paraId="0B68E6C3" w14:textId="77777777" w:rsidR="00B5284F" w:rsidRPr="00762A79" w:rsidRDefault="00B5284F" w:rsidP="00ED17A5">
            <w:pPr>
              <w:pStyle w:val="TAL"/>
            </w:pPr>
            <w:r w:rsidRPr="00762A79">
              <w:t xml:space="preserve">      case7-TimingAlignmentReception-IAB-r17</w:t>
            </w:r>
          </w:p>
        </w:tc>
        <w:tc>
          <w:tcPr>
            <w:tcW w:w="2270" w:type="dxa"/>
            <w:tcBorders>
              <w:top w:val="single" w:sz="4" w:space="0" w:color="auto"/>
              <w:left w:val="single" w:sz="4" w:space="0" w:color="auto"/>
              <w:bottom w:val="single" w:sz="4" w:space="0" w:color="auto"/>
              <w:right w:val="single" w:sz="4" w:space="0" w:color="auto"/>
            </w:tcBorders>
          </w:tcPr>
          <w:p w14:paraId="526988C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5B10E2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478385E" w14:textId="77777777" w:rsidR="00B5284F" w:rsidRPr="00762A79" w:rsidRDefault="00B5284F" w:rsidP="00ED17A5">
            <w:pPr>
              <w:pStyle w:val="TAL"/>
            </w:pPr>
          </w:p>
        </w:tc>
      </w:tr>
      <w:tr w:rsidR="00B5284F" w:rsidRPr="00762A79" w14:paraId="74C74858" w14:textId="77777777" w:rsidTr="00E23D90">
        <w:tc>
          <w:tcPr>
            <w:tcW w:w="4535" w:type="dxa"/>
            <w:tcBorders>
              <w:top w:val="single" w:sz="4" w:space="0" w:color="auto"/>
              <w:left w:val="single" w:sz="4" w:space="0" w:color="auto"/>
              <w:bottom w:val="single" w:sz="4" w:space="0" w:color="auto"/>
              <w:right w:val="single" w:sz="4" w:space="0" w:color="auto"/>
            </w:tcBorders>
          </w:tcPr>
          <w:p w14:paraId="628A200B" w14:textId="77777777" w:rsidR="00B5284F" w:rsidRPr="00762A79" w:rsidRDefault="00B5284F" w:rsidP="00ED17A5">
            <w:pPr>
              <w:pStyle w:val="TAL"/>
            </w:pPr>
            <w:r w:rsidRPr="00762A79">
              <w:t xml:space="preserve">      dl-tx-PowerAdjustment-IAB-r17</w:t>
            </w:r>
          </w:p>
        </w:tc>
        <w:tc>
          <w:tcPr>
            <w:tcW w:w="2270" w:type="dxa"/>
            <w:tcBorders>
              <w:top w:val="single" w:sz="4" w:space="0" w:color="auto"/>
              <w:left w:val="single" w:sz="4" w:space="0" w:color="auto"/>
              <w:bottom w:val="single" w:sz="4" w:space="0" w:color="auto"/>
              <w:right w:val="single" w:sz="4" w:space="0" w:color="auto"/>
            </w:tcBorders>
          </w:tcPr>
          <w:p w14:paraId="67FC1EE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E3BA7F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1A79335" w14:textId="77777777" w:rsidR="00B5284F" w:rsidRPr="00762A79" w:rsidRDefault="00B5284F" w:rsidP="00ED17A5">
            <w:pPr>
              <w:pStyle w:val="TAL"/>
            </w:pPr>
          </w:p>
        </w:tc>
      </w:tr>
      <w:tr w:rsidR="00B5284F" w:rsidRPr="00762A79" w14:paraId="68CEE4B6" w14:textId="77777777" w:rsidTr="00E23D90">
        <w:tc>
          <w:tcPr>
            <w:tcW w:w="4535" w:type="dxa"/>
            <w:tcBorders>
              <w:top w:val="single" w:sz="4" w:space="0" w:color="auto"/>
              <w:left w:val="single" w:sz="4" w:space="0" w:color="auto"/>
              <w:bottom w:val="single" w:sz="4" w:space="0" w:color="auto"/>
              <w:right w:val="single" w:sz="4" w:space="0" w:color="auto"/>
            </w:tcBorders>
          </w:tcPr>
          <w:p w14:paraId="1C2F4DFC" w14:textId="77777777" w:rsidR="00B5284F" w:rsidRPr="00762A79" w:rsidRDefault="00B5284F" w:rsidP="00ED17A5">
            <w:pPr>
              <w:pStyle w:val="TAL"/>
            </w:pPr>
            <w:r w:rsidRPr="00762A79">
              <w:t xml:space="preserve">      desired-ul-tx-PowerAdjustment-r17</w:t>
            </w:r>
          </w:p>
        </w:tc>
        <w:tc>
          <w:tcPr>
            <w:tcW w:w="2270" w:type="dxa"/>
            <w:tcBorders>
              <w:top w:val="single" w:sz="4" w:space="0" w:color="auto"/>
              <w:left w:val="single" w:sz="4" w:space="0" w:color="auto"/>
              <w:bottom w:val="single" w:sz="4" w:space="0" w:color="auto"/>
              <w:right w:val="single" w:sz="4" w:space="0" w:color="auto"/>
            </w:tcBorders>
          </w:tcPr>
          <w:p w14:paraId="5DCF735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87E22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9FC22C6" w14:textId="77777777" w:rsidR="00B5284F" w:rsidRPr="00762A79" w:rsidRDefault="00B5284F" w:rsidP="00ED17A5">
            <w:pPr>
              <w:pStyle w:val="TAL"/>
            </w:pPr>
          </w:p>
        </w:tc>
      </w:tr>
      <w:tr w:rsidR="00B5284F" w:rsidRPr="00762A79" w14:paraId="18790A36" w14:textId="77777777" w:rsidTr="00E23D90">
        <w:tc>
          <w:tcPr>
            <w:tcW w:w="4535" w:type="dxa"/>
            <w:tcBorders>
              <w:top w:val="single" w:sz="4" w:space="0" w:color="auto"/>
              <w:left w:val="single" w:sz="4" w:space="0" w:color="auto"/>
              <w:bottom w:val="single" w:sz="4" w:space="0" w:color="auto"/>
              <w:right w:val="single" w:sz="4" w:space="0" w:color="auto"/>
            </w:tcBorders>
          </w:tcPr>
          <w:p w14:paraId="642911B3" w14:textId="77777777" w:rsidR="00B5284F" w:rsidRPr="00762A79" w:rsidRDefault="00B5284F" w:rsidP="00ED17A5">
            <w:pPr>
              <w:pStyle w:val="TAL"/>
            </w:pPr>
            <w:r w:rsidRPr="00762A79">
              <w:t xml:space="preserve">      fdm-SoftResourceAvailability-DynamicIndication-r17</w:t>
            </w:r>
          </w:p>
        </w:tc>
        <w:tc>
          <w:tcPr>
            <w:tcW w:w="2270" w:type="dxa"/>
            <w:tcBorders>
              <w:top w:val="single" w:sz="4" w:space="0" w:color="auto"/>
              <w:left w:val="single" w:sz="4" w:space="0" w:color="auto"/>
              <w:bottom w:val="single" w:sz="4" w:space="0" w:color="auto"/>
              <w:right w:val="single" w:sz="4" w:space="0" w:color="auto"/>
            </w:tcBorders>
          </w:tcPr>
          <w:p w14:paraId="1698FC5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152FD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D8C7E1" w14:textId="77777777" w:rsidR="00B5284F" w:rsidRPr="00762A79" w:rsidRDefault="00B5284F" w:rsidP="00ED17A5">
            <w:pPr>
              <w:pStyle w:val="TAL"/>
            </w:pPr>
          </w:p>
        </w:tc>
      </w:tr>
      <w:tr w:rsidR="00B5284F" w:rsidRPr="00762A79" w14:paraId="5FA6D7D3" w14:textId="77777777" w:rsidTr="00E23D90">
        <w:tc>
          <w:tcPr>
            <w:tcW w:w="4535" w:type="dxa"/>
            <w:tcBorders>
              <w:top w:val="single" w:sz="4" w:space="0" w:color="auto"/>
              <w:left w:val="single" w:sz="4" w:space="0" w:color="auto"/>
              <w:bottom w:val="single" w:sz="4" w:space="0" w:color="auto"/>
              <w:right w:val="single" w:sz="4" w:space="0" w:color="auto"/>
            </w:tcBorders>
          </w:tcPr>
          <w:p w14:paraId="76897CAD" w14:textId="77777777" w:rsidR="00B5284F" w:rsidRPr="00762A79" w:rsidRDefault="00B5284F" w:rsidP="00ED17A5">
            <w:pPr>
              <w:pStyle w:val="TAL"/>
            </w:pPr>
            <w:r w:rsidRPr="00762A79">
              <w:t xml:space="preserve">      updated-T-DeltaRangeReception-r17</w:t>
            </w:r>
          </w:p>
        </w:tc>
        <w:tc>
          <w:tcPr>
            <w:tcW w:w="2270" w:type="dxa"/>
            <w:tcBorders>
              <w:top w:val="single" w:sz="4" w:space="0" w:color="auto"/>
              <w:left w:val="single" w:sz="4" w:space="0" w:color="auto"/>
              <w:bottom w:val="single" w:sz="4" w:space="0" w:color="auto"/>
              <w:right w:val="single" w:sz="4" w:space="0" w:color="auto"/>
            </w:tcBorders>
          </w:tcPr>
          <w:p w14:paraId="1380E87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363F62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CE606FC" w14:textId="77777777" w:rsidR="00B5284F" w:rsidRPr="00762A79" w:rsidRDefault="00B5284F" w:rsidP="00ED17A5">
            <w:pPr>
              <w:pStyle w:val="TAL"/>
            </w:pPr>
          </w:p>
        </w:tc>
      </w:tr>
      <w:tr w:rsidR="00B5284F" w:rsidRPr="00762A79" w14:paraId="3ABC5634" w14:textId="77777777" w:rsidTr="00E23D90">
        <w:tc>
          <w:tcPr>
            <w:tcW w:w="4535" w:type="dxa"/>
            <w:tcBorders>
              <w:top w:val="single" w:sz="4" w:space="0" w:color="auto"/>
              <w:left w:val="single" w:sz="4" w:space="0" w:color="auto"/>
              <w:bottom w:val="single" w:sz="4" w:space="0" w:color="auto"/>
              <w:right w:val="single" w:sz="4" w:space="0" w:color="auto"/>
            </w:tcBorders>
          </w:tcPr>
          <w:p w14:paraId="1EB2912C" w14:textId="77777777" w:rsidR="00B5284F" w:rsidRPr="00762A79" w:rsidRDefault="00B5284F" w:rsidP="00ED17A5">
            <w:pPr>
              <w:pStyle w:val="TAL"/>
            </w:pPr>
            <w:r w:rsidRPr="00762A79">
              <w:t xml:space="preserve">      slotBasedDynamicPUCCH-Rep-r17</w:t>
            </w:r>
          </w:p>
        </w:tc>
        <w:tc>
          <w:tcPr>
            <w:tcW w:w="2270" w:type="dxa"/>
            <w:tcBorders>
              <w:top w:val="single" w:sz="4" w:space="0" w:color="auto"/>
              <w:left w:val="single" w:sz="4" w:space="0" w:color="auto"/>
              <w:bottom w:val="single" w:sz="4" w:space="0" w:color="auto"/>
              <w:right w:val="single" w:sz="4" w:space="0" w:color="auto"/>
            </w:tcBorders>
          </w:tcPr>
          <w:p w14:paraId="4377FE74" w14:textId="77777777" w:rsidR="00B5284F" w:rsidRPr="00762A79" w:rsidRDefault="00B5284F" w:rsidP="00ED17A5">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6D698E3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80D6C7" w14:textId="77777777" w:rsidR="00B5284F" w:rsidRPr="00762A79" w:rsidRDefault="00B5284F" w:rsidP="00ED17A5">
            <w:pPr>
              <w:pStyle w:val="TAL"/>
            </w:pPr>
            <w:r w:rsidRPr="00762A79">
              <w:rPr>
                <w:lang w:eastAsia="zh-CN" w:bidi="ar"/>
              </w:rPr>
              <w:t>pc</w:t>
            </w:r>
            <w:r w:rsidRPr="00762A79">
              <w:rPr>
                <w:lang w:bidi="ar"/>
              </w:rPr>
              <w:t>_pucch_Repetition_F0_1_2_3_4_DynamicIndication_r17</w:t>
            </w:r>
          </w:p>
        </w:tc>
      </w:tr>
      <w:tr w:rsidR="00B5284F" w:rsidRPr="00762A79" w14:paraId="2695A95F" w14:textId="77777777" w:rsidTr="00E23D90">
        <w:tc>
          <w:tcPr>
            <w:tcW w:w="4535" w:type="dxa"/>
            <w:tcBorders>
              <w:top w:val="single" w:sz="4" w:space="0" w:color="auto"/>
              <w:left w:val="single" w:sz="4" w:space="0" w:color="auto"/>
              <w:bottom w:val="single" w:sz="4" w:space="0" w:color="auto"/>
              <w:right w:val="single" w:sz="4" w:space="0" w:color="auto"/>
            </w:tcBorders>
          </w:tcPr>
          <w:p w14:paraId="6643CE6C" w14:textId="77777777" w:rsidR="00B5284F" w:rsidRPr="00762A79" w:rsidRDefault="00B5284F" w:rsidP="00ED17A5">
            <w:pPr>
              <w:pStyle w:val="TAL"/>
            </w:pPr>
            <w:r w:rsidRPr="00762A79">
              <w:t xml:space="preserve">      sps-HARQ-ACK-Deferral-r17</w:t>
            </w:r>
          </w:p>
        </w:tc>
        <w:tc>
          <w:tcPr>
            <w:tcW w:w="2270" w:type="dxa"/>
            <w:tcBorders>
              <w:top w:val="single" w:sz="4" w:space="0" w:color="auto"/>
              <w:left w:val="single" w:sz="4" w:space="0" w:color="auto"/>
              <w:bottom w:val="single" w:sz="4" w:space="0" w:color="auto"/>
              <w:right w:val="single" w:sz="4" w:space="0" w:color="auto"/>
            </w:tcBorders>
          </w:tcPr>
          <w:p w14:paraId="5252F4A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380885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FADA4F" w14:textId="77777777" w:rsidR="00B5284F" w:rsidRPr="00762A79" w:rsidRDefault="00B5284F" w:rsidP="00ED17A5">
            <w:pPr>
              <w:pStyle w:val="TAL"/>
            </w:pPr>
          </w:p>
        </w:tc>
      </w:tr>
      <w:tr w:rsidR="00B5284F" w:rsidRPr="00762A79" w14:paraId="637E9D25" w14:textId="77777777" w:rsidTr="00E23D90">
        <w:tc>
          <w:tcPr>
            <w:tcW w:w="4535" w:type="dxa"/>
            <w:tcBorders>
              <w:top w:val="single" w:sz="4" w:space="0" w:color="auto"/>
              <w:left w:val="single" w:sz="4" w:space="0" w:color="auto"/>
              <w:bottom w:val="single" w:sz="4" w:space="0" w:color="auto"/>
              <w:right w:val="single" w:sz="4" w:space="0" w:color="auto"/>
            </w:tcBorders>
          </w:tcPr>
          <w:p w14:paraId="568F5C7B" w14:textId="77777777" w:rsidR="00B5284F" w:rsidRPr="00762A79" w:rsidRDefault="00B5284F" w:rsidP="00ED17A5">
            <w:pPr>
              <w:pStyle w:val="TAL"/>
            </w:pPr>
            <w:r w:rsidRPr="00762A79">
              <w:t xml:space="preserve">      unifiedJointTCI-commonUpdate-r17</w:t>
            </w:r>
          </w:p>
        </w:tc>
        <w:tc>
          <w:tcPr>
            <w:tcW w:w="2270" w:type="dxa"/>
            <w:tcBorders>
              <w:top w:val="single" w:sz="4" w:space="0" w:color="auto"/>
              <w:left w:val="single" w:sz="4" w:space="0" w:color="auto"/>
              <w:bottom w:val="single" w:sz="4" w:space="0" w:color="auto"/>
              <w:right w:val="single" w:sz="4" w:space="0" w:color="auto"/>
            </w:tcBorders>
          </w:tcPr>
          <w:p w14:paraId="54DBB2A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616D9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3B5E0D2" w14:textId="77777777" w:rsidR="00B5284F" w:rsidRPr="00762A79" w:rsidRDefault="00B5284F" w:rsidP="00ED17A5">
            <w:pPr>
              <w:pStyle w:val="TAL"/>
            </w:pPr>
          </w:p>
        </w:tc>
      </w:tr>
      <w:tr w:rsidR="00B5284F" w:rsidRPr="00762A79" w14:paraId="480BEBC0" w14:textId="77777777" w:rsidTr="00E23D90">
        <w:tc>
          <w:tcPr>
            <w:tcW w:w="4535" w:type="dxa"/>
            <w:tcBorders>
              <w:top w:val="single" w:sz="4" w:space="0" w:color="auto"/>
              <w:left w:val="single" w:sz="4" w:space="0" w:color="auto"/>
              <w:bottom w:val="single" w:sz="4" w:space="0" w:color="auto"/>
              <w:right w:val="single" w:sz="4" w:space="0" w:color="auto"/>
            </w:tcBorders>
          </w:tcPr>
          <w:p w14:paraId="0B5F91E0" w14:textId="77777777" w:rsidR="00B5284F" w:rsidRPr="00762A79" w:rsidRDefault="00B5284F" w:rsidP="00ED17A5">
            <w:pPr>
              <w:pStyle w:val="TAL"/>
            </w:pPr>
            <w:r w:rsidRPr="00762A79">
              <w:t xml:space="preserve">      mTRP-PDCCH-singleSpan-r17</w:t>
            </w:r>
          </w:p>
        </w:tc>
        <w:tc>
          <w:tcPr>
            <w:tcW w:w="2270" w:type="dxa"/>
            <w:tcBorders>
              <w:top w:val="single" w:sz="4" w:space="0" w:color="auto"/>
              <w:left w:val="single" w:sz="4" w:space="0" w:color="auto"/>
              <w:bottom w:val="single" w:sz="4" w:space="0" w:color="auto"/>
              <w:right w:val="single" w:sz="4" w:space="0" w:color="auto"/>
            </w:tcBorders>
          </w:tcPr>
          <w:p w14:paraId="6C6BF46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8BC57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237353" w14:textId="77777777" w:rsidR="00B5284F" w:rsidRPr="00762A79" w:rsidRDefault="00B5284F" w:rsidP="00ED17A5">
            <w:pPr>
              <w:pStyle w:val="TAL"/>
            </w:pPr>
          </w:p>
        </w:tc>
      </w:tr>
      <w:tr w:rsidR="00B5284F" w:rsidRPr="00762A79" w14:paraId="61BA42AC" w14:textId="77777777" w:rsidTr="00E23D90">
        <w:tc>
          <w:tcPr>
            <w:tcW w:w="4535" w:type="dxa"/>
            <w:tcBorders>
              <w:top w:val="single" w:sz="4" w:space="0" w:color="auto"/>
              <w:left w:val="single" w:sz="4" w:space="0" w:color="auto"/>
              <w:bottom w:val="single" w:sz="4" w:space="0" w:color="auto"/>
              <w:right w:val="single" w:sz="4" w:space="0" w:color="auto"/>
            </w:tcBorders>
          </w:tcPr>
          <w:p w14:paraId="0C60123A" w14:textId="77777777" w:rsidR="00B5284F" w:rsidRPr="00762A79" w:rsidRDefault="00B5284F" w:rsidP="00ED17A5">
            <w:pPr>
              <w:pStyle w:val="TAL"/>
            </w:pPr>
            <w:r w:rsidRPr="00762A79">
              <w:t xml:space="preserve">      supportedActivatedPRS-ProcessingWindow-r17</w:t>
            </w:r>
          </w:p>
        </w:tc>
        <w:tc>
          <w:tcPr>
            <w:tcW w:w="2270" w:type="dxa"/>
            <w:tcBorders>
              <w:top w:val="single" w:sz="4" w:space="0" w:color="auto"/>
              <w:left w:val="single" w:sz="4" w:space="0" w:color="auto"/>
              <w:bottom w:val="single" w:sz="4" w:space="0" w:color="auto"/>
              <w:right w:val="single" w:sz="4" w:space="0" w:color="auto"/>
            </w:tcBorders>
          </w:tcPr>
          <w:p w14:paraId="5CA7E21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9A180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5978AF2" w14:textId="77777777" w:rsidR="00B5284F" w:rsidRPr="00762A79" w:rsidRDefault="00B5284F" w:rsidP="00ED17A5">
            <w:pPr>
              <w:pStyle w:val="TAL"/>
            </w:pPr>
          </w:p>
        </w:tc>
      </w:tr>
      <w:tr w:rsidR="00B5284F" w:rsidRPr="00762A79" w14:paraId="7B5CE807" w14:textId="77777777" w:rsidTr="00E23D90">
        <w:tc>
          <w:tcPr>
            <w:tcW w:w="4535" w:type="dxa"/>
            <w:tcBorders>
              <w:top w:val="single" w:sz="4" w:space="0" w:color="auto"/>
              <w:left w:val="single" w:sz="4" w:space="0" w:color="auto"/>
              <w:bottom w:val="single" w:sz="4" w:space="0" w:color="auto"/>
              <w:right w:val="single" w:sz="4" w:space="0" w:color="auto"/>
            </w:tcBorders>
          </w:tcPr>
          <w:p w14:paraId="419CBBBE" w14:textId="77777777" w:rsidR="00B5284F" w:rsidRPr="00762A79" w:rsidRDefault="00B5284F" w:rsidP="00ED17A5">
            <w:pPr>
              <w:pStyle w:val="TAL"/>
            </w:pPr>
            <w:r w:rsidRPr="00762A79">
              <w:t xml:space="preserve">      cg-TimeDomainAllocationExtension-r17</w:t>
            </w:r>
          </w:p>
        </w:tc>
        <w:tc>
          <w:tcPr>
            <w:tcW w:w="2270" w:type="dxa"/>
            <w:tcBorders>
              <w:top w:val="single" w:sz="4" w:space="0" w:color="auto"/>
              <w:left w:val="single" w:sz="4" w:space="0" w:color="auto"/>
              <w:bottom w:val="single" w:sz="4" w:space="0" w:color="auto"/>
              <w:right w:val="single" w:sz="4" w:space="0" w:color="auto"/>
            </w:tcBorders>
          </w:tcPr>
          <w:p w14:paraId="34DB3A2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527A4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29D1A8" w14:textId="77777777" w:rsidR="00B5284F" w:rsidRPr="00762A79" w:rsidRDefault="00B5284F" w:rsidP="00ED17A5">
            <w:pPr>
              <w:pStyle w:val="TAL"/>
            </w:pPr>
          </w:p>
        </w:tc>
      </w:tr>
      <w:tr w:rsidR="00B5284F" w:rsidRPr="00762A79" w14:paraId="06F6333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3E581E"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0C74F3E"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937B6E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713474" w14:textId="77777777" w:rsidR="00B5284F" w:rsidRPr="00762A79" w:rsidRDefault="00B5284F" w:rsidP="00ED17A5">
            <w:pPr>
              <w:pStyle w:val="TAL"/>
            </w:pPr>
          </w:p>
        </w:tc>
      </w:tr>
      <w:tr w:rsidR="00B5284F" w:rsidRPr="00762A79" w14:paraId="34F9EF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18709F" w14:textId="77777777" w:rsidR="00B5284F" w:rsidRPr="00762A79" w:rsidRDefault="00B5284F" w:rsidP="00ED17A5">
            <w:pPr>
              <w:pStyle w:val="TAL"/>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7AA545D8"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175779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27A9D87" w14:textId="77777777" w:rsidR="00B5284F" w:rsidRPr="00762A79" w:rsidRDefault="00B5284F" w:rsidP="00ED17A5">
            <w:pPr>
              <w:pStyle w:val="TAL"/>
            </w:pPr>
          </w:p>
        </w:tc>
      </w:tr>
      <w:tr w:rsidR="00B5284F" w:rsidRPr="00762A79" w14:paraId="7A683C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5A6958" w14:textId="77777777" w:rsidR="00B5284F" w:rsidRPr="00762A79" w:rsidRDefault="00B5284F" w:rsidP="00ED17A5">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6E88427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69AB0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D45FB2" w14:textId="77777777" w:rsidR="00B5284F" w:rsidRPr="00762A79" w:rsidRDefault="00B5284F" w:rsidP="00ED17A5">
            <w:pPr>
              <w:pStyle w:val="TAL"/>
            </w:pPr>
          </w:p>
        </w:tc>
      </w:tr>
      <w:tr w:rsidR="00B5284F" w:rsidRPr="00762A79" w14:paraId="37B0E3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E9D36A" w14:textId="77777777" w:rsidR="00B5284F" w:rsidRPr="00762A79" w:rsidRDefault="00B5284F" w:rsidP="00ED17A5">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2460398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8C272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DC773C4" w14:textId="77777777" w:rsidR="00B5284F" w:rsidRPr="00762A79" w:rsidRDefault="00B5284F" w:rsidP="00ED17A5">
            <w:pPr>
              <w:pStyle w:val="TAL"/>
            </w:pPr>
          </w:p>
        </w:tc>
      </w:tr>
      <w:tr w:rsidR="00B5284F" w:rsidRPr="00762A79" w14:paraId="58F074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08C976" w14:textId="77777777" w:rsidR="00B5284F" w:rsidRPr="00762A79" w:rsidRDefault="00B5284F" w:rsidP="00ED17A5">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2425749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BF735C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D5DF9D" w14:textId="77777777" w:rsidR="00B5284F" w:rsidRPr="00762A79" w:rsidRDefault="00B5284F" w:rsidP="00ED17A5">
            <w:pPr>
              <w:pStyle w:val="TAL"/>
            </w:pPr>
          </w:p>
        </w:tc>
      </w:tr>
      <w:tr w:rsidR="00B5284F" w:rsidRPr="00762A79" w14:paraId="269BA4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A6FDDB" w14:textId="77777777" w:rsidR="00B5284F" w:rsidRPr="00762A79" w:rsidRDefault="00B5284F" w:rsidP="00ED17A5">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706583E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1827B2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5BC5F2B" w14:textId="77777777" w:rsidR="00B5284F" w:rsidRPr="00762A79" w:rsidRDefault="00B5284F" w:rsidP="00ED17A5">
            <w:pPr>
              <w:pStyle w:val="TAL"/>
            </w:pPr>
          </w:p>
        </w:tc>
      </w:tr>
      <w:tr w:rsidR="00B5284F" w:rsidRPr="00762A79" w14:paraId="2432BF2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0B4A12" w14:textId="77777777" w:rsidR="00B5284F" w:rsidRPr="00762A79" w:rsidRDefault="00B5284F" w:rsidP="00ED17A5">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18256E91" w14:textId="77777777" w:rsidR="00B5284F" w:rsidRPr="00762A79" w:rsidRDefault="00B5284F" w:rsidP="00ED17A5">
            <w:pPr>
              <w:pStyle w:val="TAL"/>
            </w:pPr>
            <w:r w:rsidRPr="00762A79">
              <w:t>Checked (NOTE 17)</w:t>
            </w:r>
          </w:p>
        </w:tc>
        <w:tc>
          <w:tcPr>
            <w:tcW w:w="1707" w:type="dxa"/>
            <w:tcBorders>
              <w:top w:val="single" w:sz="4" w:space="0" w:color="auto"/>
              <w:left w:val="single" w:sz="4" w:space="0" w:color="auto"/>
              <w:bottom w:val="single" w:sz="4" w:space="0" w:color="auto"/>
              <w:right w:val="single" w:sz="4" w:space="0" w:color="auto"/>
            </w:tcBorders>
          </w:tcPr>
          <w:p w14:paraId="6F0F808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C36CD3" w14:textId="77777777" w:rsidR="00B5284F" w:rsidRPr="00762A79" w:rsidRDefault="00B5284F" w:rsidP="00ED17A5">
            <w:pPr>
              <w:pStyle w:val="TAL"/>
            </w:pPr>
            <w:proofErr w:type="spellStart"/>
            <w:r w:rsidRPr="00762A79">
              <w:t>pc_dl_SchedulingOffset_PDSCH_TypeA</w:t>
            </w:r>
            <w:proofErr w:type="spellEnd"/>
          </w:p>
        </w:tc>
      </w:tr>
      <w:tr w:rsidR="00B5284F" w:rsidRPr="00762A79" w14:paraId="713C721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DB4515" w14:textId="77777777" w:rsidR="00B5284F" w:rsidRPr="00762A79" w:rsidRDefault="00B5284F" w:rsidP="00ED17A5">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7BF6064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5BAED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4FD21C" w14:textId="77777777" w:rsidR="00B5284F" w:rsidRPr="00762A79" w:rsidRDefault="00B5284F" w:rsidP="00ED17A5">
            <w:pPr>
              <w:pStyle w:val="TAL"/>
            </w:pPr>
          </w:p>
        </w:tc>
      </w:tr>
      <w:tr w:rsidR="00B5284F" w:rsidRPr="00762A79" w14:paraId="4B841BE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F27244" w14:textId="77777777" w:rsidR="00B5284F" w:rsidRPr="00762A79" w:rsidRDefault="00B5284F" w:rsidP="00ED17A5">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0E16694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CD29D9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6F3A16A" w14:textId="77777777" w:rsidR="00B5284F" w:rsidRPr="00762A79" w:rsidRDefault="00B5284F" w:rsidP="00ED17A5">
            <w:pPr>
              <w:pStyle w:val="TAL"/>
            </w:pPr>
          </w:p>
        </w:tc>
      </w:tr>
      <w:tr w:rsidR="00B5284F" w:rsidRPr="00762A79" w14:paraId="4F66921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2F2FD5"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B4AB9B8"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CC3C2A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D0F4F6A" w14:textId="77777777" w:rsidR="00B5284F" w:rsidRPr="00762A79" w:rsidRDefault="00B5284F" w:rsidP="00ED17A5">
            <w:pPr>
              <w:pStyle w:val="TAL"/>
            </w:pPr>
          </w:p>
        </w:tc>
      </w:tr>
      <w:tr w:rsidR="00B5284F" w:rsidRPr="00762A79" w14:paraId="207162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03F13" w14:textId="77777777" w:rsidR="00B5284F" w:rsidRPr="00762A79" w:rsidRDefault="00B5284F" w:rsidP="00ED17A5">
            <w:pPr>
              <w:pStyle w:val="TAL"/>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7D807BE3"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51DB85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034B0DA" w14:textId="77777777" w:rsidR="00B5284F" w:rsidRPr="00762A79" w:rsidRDefault="00B5284F" w:rsidP="00ED17A5">
            <w:pPr>
              <w:pStyle w:val="TAL"/>
            </w:pPr>
          </w:p>
        </w:tc>
      </w:tr>
      <w:tr w:rsidR="00B5284F" w:rsidRPr="00762A79" w14:paraId="113530B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D22C67" w14:textId="77777777" w:rsidR="00B5284F" w:rsidRPr="00762A79" w:rsidRDefault="00B5284F" w:rsidP="00ED17A5">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71FE436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6BE9E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0F85081" w14:textId="77777777" w:rsidR="00B5284F" w:rsidRPr="00762A79" w:rsidRDefault="00B5284F" w:rsidP="00ED17A5">
            <w:pPr>
              <w:pStyle w:val="TAL"/>
            </w:pPr>
          </w:p>
        </w:tc>
      </w:tr>
      <w:tr w:rsidR="00B5284F" w:rsidRPr="00762A79" w14:paraId="5558522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99C93F" w14:textId="77777777" w:rsidR="00B5284F" w:rsidRPr="00762A79" w:rsidRDefault="00B5284F" w:rsidP="00ED17A5">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66CA52A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D17F3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20999A6" w14:textId="77777777" w:rsidR="00B5284F" w:rsidRPr="00762A79" w:rsidRDefault="00B5284F" w:rsidP="00ED17A5">
            <w:pPr>
              <w:pStyle w:val="TAL"/>
            </w:pPr>
          </w:p>
        </w:tc>
      </w:tr>
      <w:tr w:rsidR="00B5284F" w:rsidRPr="00762A79" w14:paraId="3A5CDA9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540AF1" w14:textId="77777777" w:rsidR="00B5284F" w:rsidRPr="00762A79" w:rsidRDefault="00B5284F" w:rsidP="00ED17A5">
            <w:pPr>
              <w:pStyle w:val="TAL"/>
            </w:pPr>
            <w:r w:rsidRPr="00762A79">
              <w:t xml:space="preserve">      </w:t>
            </w:r>
            <w:proofErr w:type="spellStart"/>
            <w:r w:rsidRPr="00762A79">
              <w:t>twoFL</w:t>
            </w:r>
            <w:proofErr w:type="spellEnd"/>
            <w:r w:rsidRPr="00762A79">
              <w:t>-DMRS</w:t>
            </w:r>
          </w:p>
        </w:tc>
        <w:tc>
          <w:tcPr>
            <w:tcW w:w="2270" w:type="dxa"/>
            <w:tcBorders>
              <w:top w:val="single" w:sz="4" w:space="0" w:color="auto"/>
              <w:left w:val="single" w:sz="4" w:space="0" w:color="auto"/>
              <w:bottom w:val="single" w:sz="4" w:space="0" w:color="auto"/>
              <w:right w:val="single" w:sz="4" w:space="0" w:color="auto"/>
            </w:tcBorders>
          </w:tcPr>
          <w:p w14:paraId="0B348D8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27376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D8675AA" w14:textId="77777777" w:rsidR="00B5284F" w:rsidRPr="00762A79" w:rsidRDefault="00B5284F" w:rsidP="00ED17A5">
            <w:pPr>
              <w:pStyle w:val="TAL"/>
            </w:pPr>
          </w:p>
        </w:tc>
      </w:tr>
      <w:tr w:rsidR="00B5284F" w:rsidRPr="00762A79" w14:paraId="0A600B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3AB8E9" w14:textId="77777777" w:rsidR="00B5284F" w:rsidRPr="00762A79" w:rsidRDefault="00B5284F" w:rsidP="00ED17A5">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42D4854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08FAC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8ABC20" w14:textId="77777777" w:rsidR="00B5284F" w:rsidRPr="00762A79" w:rsidRDefault="00B5284F" w:rsidP="00ED17A5">
            <w:pPr>
              <w:pStyle w:val="TAL"/>
            </w:pPr>
          </w:p>
        </w:tc>
      </w:tr>
      <w:tr w:rsidR="00B5284F" w:rsidRPr="00762A79" w14:paraId="0CCDCBF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9C076B" w14:textId="77777777" w:rsidR="00B5284F" w:rsidRPr="00762A79" w:rsidRDefault="00B5284F" w:rsidP="00ED17A5">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79D548B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52B0A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50B8C9" w14:textId="77777777" w:rsidR="00B5284F" w:rsidRPr="00762A79" w:rsidRDefault="00B5284F" w:rsidP="00ED17A5">
            <w:pPr>
              <w:pStyle w:val="TAL"/>
            </w:pPr>
          </w:p>
        </w:tc>
      </w:tr>
      <w:tr w:rsidR="00B5284F" w:rsidRPr="00762A79" w14:paraId="4CDBC3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178200" w14:textId="77777777" w:rsidR="00B5284F" w:rsidRPr="00762A79" w:rsidRDefault="00B5284F" w:rsidP="00ED17A5">
            <w:pPr>
              <w:pStyle w:val="TAL"/>
            </w:pPr>
            <w:r w:rsidRPr="00762A79">
              <w:t xml:space="preserve">      </w:t>
            </w:r>
            <w:proofErr w:type="spellStart"/>
            <w:r w:rsidRPr="00762A79">
              <w:t>supportedDMRS-TypeDL</w:t>
            </w:r>
            <w:proofErr w:type="spellEnd"/>
          </w:p>
        </w:tc>
        <w:tc>
          <w:tcPr>
            <w:tcW w:w="2270" w:type="dxa"/>
            <w:tcBorders>
              <w:top w:val="single" w:sz="4" w:space="0" w:color="auto"/>
              <w:left w:val="single" w:sz="4" w:space="0" w:color="auto"/>
              <w:bottom w:val="single" w:sz="4" w:space="0" w:color="auto"/>
              <w:right w:val="single" w:sz="4" w:space="0" w:color="auto"/>
            </w:tcBorders>
          </w:tcPr>
          <w:p w14:paraId="76E312B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51D2B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0DA765" w14:textId="77777777" w:rsidR="00B5284F" w:rsidRPr="00762A79" w:rsidRDefault="00B5284F" w:rsidP="00ED17A5">
            <w:pPr>
              <w:pStyle w:val="TAL"/>
            </w:pPr>
          </w:p>
        </w:tc>
      </w:tr>
      <w:tr w:rsidR="00B5284F" w:rsidRPr="00762A79" w14:paraId="409B76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ECDBF8" w14:textId="77777777" w:rsidR="00B5284F" w:rsidRPr="00762A79" w:rsidRDefault="00B5284F" w:rsidP="00ED17A5">
            <w:pPr>
              <w:pStyle w:val="TAL"/>
            </w:pPr>
            <w:r w:rsidRPr="00762A79">
              <w:t xml:space="preserve">      </w:t>
            </w:r>
            <w:proofErr w:type="spellStart"/>
            <w:r w:rsidRPr="00762A79">
              <w:t>supportedDMRS-TypeUL</w:t>
            </w:r>
            <w:proofErr w:type="spellEnd"/>
          </w:p>
        </w:tc>
        <w:tc>
          <w:tcPr>
            <w:tcW w:w="2270" w:type="dxa"/>
            <w:tcBorders>
              <w:top w:val="single" w:sz="4" w:space="0" w:color="auto"/>
              <w:left w:val="single" w:sz="4" w:space="0" w:color="auto"/>
              <w:bottom w:val="single" w:sz="4" w:space="0" w:color="auto"/>
              <w:right w:val="single" w:sz="4" w:space="0" w:color="auto"/>
            </w:tcBorders>
          </w:tcPr>
          <w:p w14:paraId="0ABF82D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00AA84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3E76F08" w14:textId="77777777" w:rsidR="00B5284F" w:rsidRPr="00762A79" w:rsidRDefault="00B5284F" w:rsidP="00ED17A5">
            <w:pPr>
              <w:pStyle w:val="TAL"/>
            </w:pPr>
          </w:p>
        </w:tc>
      </w:tr>
      <w:tr w:rsidR="00B5284F" w:rsidRPr="00762A79" w14:paraId="755E5C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2A4C3A" w14:textId="77777777" w:rsidR="00B5284F" w:rsidRPr="00762A79" w:rsidRDefault="00B5284F" w:rsidP="00ED17A5">
            <w:pPr>
              <w:pStyle w:val="TAL"/>
            </w:pPr>
            <w:r w:rsidRPr="00762A79">
              <w:t xml:space="preserve">      </w:t>
            </w:r>
            <w:proofErr w:type="spellStart"/>
            <w:r w:rsidRPr="00762A79">
              <w:t>semiOpenLoopCSI</w:t>
            </w:r>
            <w:proofErr w:type="spellEnd"/>
          </w:p>
        </w:tc>
        <w:tc>
          <w:tcPr>
            <w:tcW w:w="2270" w:type="dxa"/>
            <w:tcBorders>
              <w:top w:val="single" w:sz="4" w:space="0" w:color="auto"/>
              <w:left w:val="single" w:sz="4" w:space="0" w:color="auto"/>
              <w:bottom w:val="single" w:sz="4" w:space="0" w:color="auto"/>
              <w:right w:val="single" w:sz="4" w:space="0" w:color="auto"/>
            </w:tcBorders>
          </w:tcPr>
          <w:p w14:paraId="1CBB232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240D0C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B967049" w14:textId="77777777" w:rsidR="00B5284F" w:rsidRPr="00762A79" w:rsidRDefault="00B5284F" w:rsidP="00ED17A5">
            <w:pPr>
              <w:pStyle w:val="TAL"/>
            </w:pPr>
          </w:p>
        </w:tc>
      </w:tr>
      <w:tr w:rsidR="00B5284F" w:rsidRPr="00762A79" w14:paraId="67BB43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FCC179" w14:textId="77777777" w:rsidR="00B5284F" w:rsidRPr="00762A79" w:rsidRDefault="00B5284F" w:rsidP="00ED17A5">
            <w:pPr>
              <w:pStyle w:val="TAL"/>
            </w:pPr>
            <w:r w:rsidRPr="00762A79">
              <w:t xml:space="preserve">      </w:t>
            </w:r>
            <w:proofErr w:type="spellStart"/>
            <w:r w:rsidRPr="00762A79">
              <w:t>csi-ReportWithoutPMI</w:t>
            </w:r>
            <w:proofErr w:type="spellEnd"/>
          </w:p>
        </w:tc>
        <w:tc>
          <w:tcPr>
            <w:tcW w:w="2270" w:type="dxa"/>
            <w:tcBorders>
              <w:top w:val="single" w:sz="4" w:space="0" w:color="auto"/>
              <w:left w:val="single" w:sz="4" w:space="0" w:color="auto"/>
              <w:bottom w:val="single" w:sz="4" w:space="0" w:color="auto"/>
              <w:right w:val="single" w:sz="4" w:space="0" w:color="auto"/>
            </w:tcBorders>
          </w:tcPr>
          <w:p w14:paraId="5E97057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2B97D2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02E942" w14:textId="77777777" w:rsidR="00B5284F" w:rsidRPr="00762A79" w:rsidRDefault="00B5284F" w:rsidP="00ED17A5">
            <w:pPr>
              <w:pStyle w:val="TAL"/>
            </w:pPr>
          </w:p>
        </w:tc>
      </w:tr>
      <w:tr w:rsidR="00B5284F" w:rsidRPr="00762A79" w14:paraId="25E5D3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10940C" w14:textId="77777777" w:rsidR="00B5284F" w:rsidRPr="00762A79" w:rsidRDefault="00B5284F" w:rsidP="00ED17A5">
            <w:pPr>
              <w:pStyle w:val="TAL"/>
            </w:pPr>
            <w:r w:rsidRPr="00762A79">
              <w:t xml:space="preserve">      </w:t>
            </w:r>
            <w:proofErr w:type="spellStart"/>
            <w:r w:rsidRPr="00762A79">
              <w:t>csi-ReportWithoutCQI</w:t>
            </w:r>
            <w:proofErr w:type="spellEnd"/>
          </w:p>
        </w:tc>
        <w:tc>
          <w:tcPr>
            <w:tcW w:w="2270" w:type="dxa"/>
            <w:tcBorders>
              <w:top w:val="single" w:sz="4" w:space="0" w:color="auto"/>
              <w:left w:val="single" w:sz="4" w:space="0" w:color="auto"/>
              <w:bottom w:val="single" w:sz="4" w:space="0" w:color="auto"/>
              <w:right w:val="single" w:sz="4" w:space="0" w:color="auto"/>
            </w:tcBorders>
          </w:tcPr>
          <w:p w14:paraId="150C577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84588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1452D41" w14:textId="77777777" w:rsidR="00B5284F" w:rsidRPr="00762A79" w:rsidRDefault="00B5284F" w:rsidP="00ED17A5">
            <w:pPr>
              <w:pStyle w:val="TAL"/>
            </w:pPr>
          </w:p>
        </w:tc>
      </w:tr>
      <w:tr w:rsidR="00B5284F" w:rsidRPr="00762A79" w14:paraId="72772D3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FF3515" w14:textId="77777777" w:rsidR="00B5284F" w:rsidRPr="00762A79" w:rsidRDefault="00B5284F" w:rsidP="00ED17A5">
            <w:pPr>
              <w:pStyle w:val="TAL"/>
            </w:pPr>
            <w:r w:rsidRPr="00762A79">
              <w:t xml:space="preserve">      </w:t>
            </w:r>
            <w:proofErr w:type="spellStart"/>
            <w:r w:rsidRPr="00762A79">
              <w:t>onePortsPTRS</w:t>
            </w:r>
            <w:proofErr w:type="spellEnd"/>
          </w:p>
        </w:tc>
        <w:tc>
          <w:tcPr>
            <w:tcW w:w="2270" w:type="dxa"/>
            <w:tcBorders>
              <w:top w:val="single" w:sz="4" w:space="0" w:color="auto"/>
              <w:left w:val="single" w:sz="4" w:space="0" w:color="auto"/>
              <w:bottom w:val="single" w:sz="4" w:space="0" w:color="auto"/>
              <w:right w:val="single" w:sz="4" w:space="0" w:color="auto"/>
            </w:tcBorders>
          </w:tcPr>
          <w:p w14:paraId="65A4639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8E309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EBC1D0" w14:textId="77777777" w:rsidR="00B5284F" w:rsidRPr="00762A79" w:rsidRDefault="00B5284F" w:rsidP="00ED17A5">
            <w:pPr>
              <w:pStyle w:val="TAL"/>
            </w:pPr>
          </w:p>
        </w:tc>
      </w:tr>
      <w:tr w:rsidR="00B5284F" w:rsidRPr="00762A79" w14:paraId="1C0AB54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0D8877" w14:textId="77777777" w:rsidR="00B5284F" w:rsidRPr="00762A79" w:rsidRDefault="00B5284F" w:rsidP="00ED17A5">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5F392B2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393C8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D4CEB4" w14:textId="77777777" w:rsidR="00B5284F" w:rsidRPr="00762A79" w:rsidRDefault="00B5284F" w:rsidP="00ED17A5">
            <w:pPr>
              <w:pStyle w:val="TAL"/>
            </w:pPr>
          </w:p>
        </w:tc>
      </w:tr>
      <w:tr w:rsidR="00B5284F" w:rsidRPr="00762A79" w14:paraId="30EEE8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D9D948" w14:textId="77777777" w:rsidR="00B5284F" w:rsidRPr="00762A79" w:rsidRDefault="00B5284F" w:rsidP="00ED17A5">
            <w:pPr>
              <w:pStyle w:val="TAL"/>
            </w:pPr>
            <w:r w:rsidRPr="00762A79">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7D719397" w14:textId="77777777" w:rsidR="00B5284F" w:rsidRPr="00762A79" w:rsidRDefault="00B5284F" w:rsidP="00ED17A5">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0938126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26A759" w14:textId="77777777" w:rsidR="00B5284F" w:rsidRPr="00762A79" w:rsidRDefault="00B5284F" w:rsidP="00ED17A5">
            <w:pPr>
              <w:pStyle w:val="TAL"/>
            </w:pPr>
          </w:p>
        </w:tc>
      </w:tr>
      <w:tr w:rsidR="00B5284F" w:rsidRPr="00762A79" w14:paraId="460D6F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57C1C4" w14:textId="77777777" w:rsidR="00B5284F" w:rsidRPr="00762A79" w:rsidRDefault="00B5284F" w:rsidP="00ED17A5">
            <w:pPr>
              <w:pStyle w:val="TAL"/>
            </w:pPr>
            <w:r w:rsidRPr="00762A79">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39B15512" w14:textId="77777777" w:rsidR="00B5284F" w:rsidRPr="00762A79" w:rsidRDefault="00B5284F" w:rsidP="00ED17A5">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6319575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38D9EE" w14:textId="77777777" w:rsidR="00B5284F" w:rsidRPr="00762A79" w:rsidRDefault="00B5284F" w:rsidP="00ED17A5">
            <w:pPr>
              <w:pStyle w:val="TAL"/>
            </w:pPr>
          </w:p>
        </w:tc>
      </w:tr>
      <w:tr w:rsidR="00B5284F" w:rsidRPr="00762A79" w14:paraId="59467D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6F0AE3" w14:textId="77777777" w:rsidR="00B5284F" w:rsidRPr="00762A79" w:rsidRDefault="00B5284F" w:rsidP="00ED17A5">
            <w:pPr>
              <w:pStyle w:val="TAL"/>
            </w:pPr>
            <w:r w:rsidRPr="00762A79">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1B014B6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B69D5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7BDD94F" w14:textId="77777777" w:rsidR="00B5284F" w:rsidRPr="00762A79" w:rsidRDefault="00B5284F" w:rsidP="00ED17A5">
            <w:pPr>
              <w:pStyle w:val="TAL"/>
            </w:pPr>
          </w:p>
        </w:tc>
      </w:tr>
      <w:tr w:rsidR="00B5284F" w:rsidRPr="00762A79" w14:paraId="0D526F6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5B7DDF" w14:textId="77777777" w:rsidR="00B5284F" w:rsidRPr="00762A79" w:rsidRDefault="00B5284F" w:rsidP="00ED17A5">
            <w:pPr>
              <w:pStyle w:val="TAL"/>
            </w:pPr>
            <w:r w:rsidRPr="00762A79">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50F8814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8402D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B6CF07B" w14:textId="77777777" w:rsidR="00B5284F" w:rsidRPr="00762A79" w:rsidRDefault="00B5284F" w:rsidP="00ED17A5">
            <w:pPr>
              <w:pStyle w:val="TAL"/>
            </w:pPr>
          </w:p>
        </w:tc>
      </w:tr>
      <w:tr w:rsidR="00B5284F" w:rsidRPr="00762A79" w14:paraId="33900E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87CE21" w14:textId="77777777" w:rsidR="00B5284F" w:rsidRPr="00762A79" w:rsidRDefault="00B5284F" w:rsidP="00ED17A5">
            <w:pPr>
              <w:pStyle w:val="TAL"/>
            </w:pPr>
            <w:r w:rsidRPr="00762A79">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2AFBA56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060D7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A3FFB14" w14:textId="77777777" w:rsidR="00B5284F" w:rsidRPr="00762A79" w:rsidRDefault="00B5284F" w:rsidP="00ED17A5">
            <w:pPr>
              <w:pStyle w:val="TAL"/>
            </w:pPr>
          </w:p>
        </w:tc>
      </w:tr>
      <w:tr w:rsidR="00B5284F" w:rsidRPr="00762A79" w14:paraId="46F581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881A7D" w14:textId="77777777" w:rsidR="00B5284F" w:rsidRPr="00762A79" w:rsidRDefault="00B5284F" w:rsidP="00ED17A5">
            <w:pPr>
              <w:pStyle w:val="TAL"/>
            </w:pPr>
            <w:r w:rsidRPr="00762A79">
              <w:t xml:space="preserve">      mux-SR-HARQ-ACK-CSI-PUCCH-</w:t>
            </w:r>
            <w:proofErr w:type="spellStart"/>
            <w:r w:rsidRPr="00762A79">
              <w:t>MultiPerSlot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586D01C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EA1D5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8754C1A" w14:textId="77777777" w:rsidR="00B5284F" w:rsidRPr="00762A79" w:rsidRDefault="00B5284F" w:rsidP="00ED17A5">
            <w:pPr>
              <w:pStyle w:val="TAL"/>
            </w:pPr>
          </w:p>
        </w:tc>
      </w:tr>
      <w:tr w:rsidR="00B5284F" w:rsidRPr="00762A79" w14:paraId="621DA3C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649016" w14:textId="77777777" w:rsidR="00B5284F" w:rsidRPr="00762A79" w:rsidRDefault="00B5284F" w:rsidP="00ED17A5">
            <w:pPr>
              <w:pStyle w:val="TAL"/>
            </w:pPr>
            <w:r w:rsidRPr="00762A79">
              <w:t xml:space="preserve">      </w:t>
            </w:r>
            <w:proofErr w:type="spellStart"/>
            <w:r w:rsidRPr="00762A79">
              <w:t>uci-CodeBlockSegmentation</w:t>
            </w:r>
            <w:proofErr w:type="spellEnd"/>
          </w:p>
        </w:tc>
        <w:tc>
          <w:tcPr>
            <w:tcW w:w="2270" w:type="dxa"/>
            <w:tcBorders>
              <w:top w:val="single" w:sz="4" w:space="0" w:color="auto"/>
              <w:left w:val="single" w:sz="4" w:space="0" w:color="auto"/>
              <w:bottom w:val="single" w:sz="4" w:space="0" w:color="auto"/>
              <w:right w:val="single" w:sz="4" w:space="0" w:color="auto"/>
            </w:tcBorders>
          </w:tcPr>
          <w:p w14:paraId="53F876F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DF85C1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BF28679" w14:textId="77777777" w:rsidR="00B5284F" w:rsidRPr="00762A79" w:rsidRDefault="00B5284F" w:rsidP="00ED17A5">
            <w:pPr>
              <w:pStyle w:val="TAL"/>
            </w:pPr>
          </w:p>
        </w:tc>
      </w:tr>
      <w:tr w:rsidR="00B5284F" w:rsidRPr="00762A79" w14:paraId="10370E5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21D321" w14:textId="77777777" w:rsidR="00B5284F" w:rsidRPr="00762A79" w:rsidRDefault="00B5284F" w:rsidP="00ED17A5">
            <w:pPr>
              <w:pStyle w:val="TAL"/>
            </w:pPr>
            <w:r w:rsidRPr="00762A79">
              <w:t xml:space="preserve">      </w:t>
            </w:r>
            <w:proofErr w:type="spellStart"/>
            <w:r w:rsidRPr="00762A79">
              <w:t>onePUCCH-LongAndShortFormat</w:t>
            </w:r>
            <w:proofErr w:type="spellEnd"/>
          </w:p>
        </w:tc>
        <w:tc>
          <w:tcPr>
            <w:tcW w:w="2270" w:type="dxa"/>
            <w:tcBorders>
              <w:top w:val="single" w:sz="4" w:space="0" w:color="auto"/>
              <w:left w:val="single" w:sz="4" w:space="0" w:color="auto"/>
              <w:bottom w:val="single" w:sz="4" w:space="0" w:color="auto"/>
              <w:right w:val="single" w:sz="4" w:space="0" w:color="auto"/>
            </w:tcBorders>
          </w:tcPr>
          <w:p w14:paraId="7AAD62C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B3DC5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719B4B9" w14:textId="77777777" w:rsidR="00B5284F" w:rsidRPr="00762A79" w:rsidRDefault="00B5284F" w:rsidP="00ED17A5">
            <w:pPr>
              <w:pStyle w:val="TAL"/>
            </w:pPr>
          </w:p>
        </w:tc>
      </w:tr>
      <w:tr w:rsidR="00B5284F" w:rsidRPr="00762A79" w14:paraId="280EC30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2E50D0" w14:textId="77777777" w:rsidR="00B5284F" w:rsidRPr="00762A79" w:rsidRDefault="00B5284F" w:rsidP="00ED17A5">
            <w:pPr>
              <w:pStyle w:val="TAL"/>
            </w:pPr>
            <w:r w:rsidRPr="00762A79">
              <w:t xml:space="preserve">      </w:t>
            </w:r>
            <w:proofErr w:type="spellStart"/>
            <w:r w:rsidRPr="00762A79">
              <w:t>twoPUCCH-AnyOthersInSlot</w:t>
            </w:r>
            <w:proofErr w:type="spellEnd"/>
          </w:p>
        </w:tc>
        <w:tc>
          <w:tcPr>
            <w:tcW w:w="2270" w:type="dxa"/>
            <w:tcBorders>
              <w:top w:val="single" w:sz="4" w:space="0" w:color="auto"/>
              <w:left w:val="single" w:sz="4" w:space="0" w:color="auto"/>
              <w:bottom w:val="single" w:sz="4" w:space="0" w:color="auto"/>
              <w:right w:val="single" w:sz="4" w:space="0" w:color="auto"/>
            </w:tcBorders>
          </w:tcPr>
          <w:p w14:paraId="2ADF054B" w14:textId="77777777" w:rsidR="00B5284F" w:rsidRPr="00762A79" w:rsidRDefault="00B5284F" w:rsidP="00ED17A5">
            <w:pPr>
              <w:pStyle w:val="TAL"/>
            </w:pPr>
            <w:r w:rsidRPr="00762A79">
              <w:t>Checked (NOTE 26)</w:t>
            </w:r>
          </w:p>
        </w:tc>
        <w:tc>
          <w:tcPr>
            <w:tcW w:w="1707" w:type="dxa"/>
            <w:tcBorders>
              <w:top w:val="single" w:sz="4" w:space="0" w:color="auto"/>
              <w:left w:val="single" w:sz="4" w:space="0" w:color="auto"/>
              <w:bottom w:val="single" w:sz="4" w:space="0" w:color="auto"/>
              <w:right w:val="single" w:sz="4" w:space="0" w:color="auto"/>
            </w:tcBorders>
          </w:tcPr>
          <w:p w14:paraId="48DADDE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F7F7741" w14:textId="77777777" w:rsidR="00B5284F" w:rsidRPr="00762A79" w:rsidRDefault="00B5284F" w:rsidP="00ED17A5">
            <w:pPr>
              <w:pStyle w:val="TAL"/>
            </w:pPr>
            <w:proofErr w:type="spellStart"/>
            <w:r w:rsidRPr="00762A79">
              <w:t>pc_twoPUCCH_AnyOthersInSlot</w:t>
            </w:r>
            <w:proofErr w:type="spellEnd"/>
          </w:p>
        </w:tc>
      </w:tr>
      <w:tr w:rsidR="00B5284F" w:rsidRPr="00762A79" w14:paraId="123023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5C5874" w14:textId="77777777" w:rsidR="00B5284F" w:rsidRPr="00762A79" w:rsidRDefault="00B5284F" w:rsidP="00ED17A5">
            <w:pPr>
              <w:pStyle w:val="TAL"/>
            </w:pPr>
            <w:r w:rsidRPr="00762A79">
              <w:t xml:space="preserve">      </w:t>
            </w:r>
            <w:proofErr w:type="spellStart"/>
            <w:r w:rsidRPr="00762A79">
              <w:t>intraSlotFreqHopping</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46BA387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156E1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2D7D63" w14:textId="77777777" w:rsidR="00B5284F" w:rsidRPr="00762A79" w:rsidRDefault="00B5284F" w:rsidP="00ED17A5">
            <w:pPr>
              <w:pStyle w:val="TAL"/>
            </w:pPr>
          </w:p>
        </w:tc>
      </w:tr>
      <w:tr w:rsidR="00B5284F" w:rsidRPr="00762A79" w14:paraId="7A705C0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D815A0" w14:textId="77777777" w:rsidR="00B5284F" w:rsidRPr="00762A79" w:rsidRDefault="00B5284F" w:rsidP="00ED17A5">
            <w:pPr>
              <w:pStyle w:val="TAL"/>
            </w:pPr>
            <w:r w:rsidRPr="00762A79">
              <w:t xml:space="preserve">      </w:t>
            </w:r>
            <w:proofErr w:type="spellStart"/>
            <w:r w:rsidRPr="00762A79">
              <w:t>pusch</w:t>
            </w:r>
            <w:proofErr w:type="spellEnd"/>
            <w:r w:rsidRPr="00762A79">
              <w:t>-LBRM</w:t>
            </w:r>
          </w:p>
        </w:tc>
        <w:tc>
          <w:tcPr>
            <w:tcW w:w="2270" w:type="dxa"/>
            <w:tcBorders>
              <w:top w:val="single" w:sz="4" w:space="0" w:color="auto"/>
              <w:left w:val="single" w:sz="4" w:space="0" w:color="auto"/>
              <w:bottom w:val="single" w:sz="4" w:space="0" w:color="auto"/>
              <w:right w:val="single" w:sz="4" w:space="0" w:color="auto"/>
            </w:tcBorders>
          </w:tcPr>
          <w:p w14:paraId="0BC280A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CE653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C0E44C0" w14:textId="77777777" w:rsidR="00B5284F" w:rsidRPr="00762A79" w:rsidRDefault="00B5284F" w:rsidP="00ED17A5">
            <w:pPr>
              <w:pStyle w:val="TAL"/>
            </w:pPr>
          </w:p>
        </w:tc>
      </w:tr>
      <w:tr w:rsidR="00B5284F" w:rsidRPr="00762A79" w14:paraId="54CE14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886AEA" w14:textId="77777777" w:rsidR="00B5284F" w:rsidRPr="00762A79" w:rsidRDefault="00B5284F" w:rsidP="00ED17A5">
            <w:pPr>
              <w:pStyle w:val="TAL"/>
            </w:pPr>
            <w:r w:rsidRPr="00762A79">
              <w:t xml:space="preserve">      </w:t>
            </w:r>
            <w:proofErr w:type="spellStart"/>
            <w:r w:rsidRPr="00762A79">
              <w:t>pdcch-BlindDetectionCA</w:t>
            </w:r>
            <w:proofErr w:type="spellEnd"/>
          </w:p>
        </w:tc>
        <w:tc>
          <w:tcPr>
            <w:tcW w:w="2270" w:type="dxa"/>
            <w:tcBorders>
              <w:top w:val="single" w:sz="4" w:space="0" w:color="auto"/>
              <w:left w:val="single" w:sz="4" w:space="0" w:color="auto"/>
              <w:bottom w:val="single" w:sz="4" w:space="0" w:color="auto"/>
              <w:right w:val="single" w:sz="4" w:space="0" w:color="auto"/>
            </w:tcBorders>
          </w:tcPr>
          <w:p w14:paraId="637A672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D41C5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94FC891" w14:textId="77777777" w:rsidR="00B5284F" w:rsidRPr="00762A79" w:rsidRDefault="00B5284F" w:rsidP="00ED17A5">
            <w:pPr>
              <w:pStyle w:val="TAL"/>
            </w:pPr>
          </w:p>
        </w:tc>
      </w:tr>
      <w:tr w:rsidR="00B5284F" w:rsidRPr="00762A79" w14:paraId="2E7AA43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F28AD2" w14:textId="77777777" w:rsidR="00B5284F" w:rsidRPr="00762A79" w:rsidRDefault="00B5284F" w:rsidP="00ED17A5">
            <w:pPr>
              <w:pStyle w:val="TAL"/>
            </w:pPr>
            <w:r w:rsidRPr="00762A79">
              <w:lastRenderedPageBreak/>
              <w:t xml:space="preserve">      </w:t>
            </w:r>
            <w:proofErr w:type="spellStart"/>
            <w:r w:rsidRPr="00762A79">
              <w:t>tpc</w:t>
            </w:r>
            <w:proofErr w:type="spellEnd"/>
            <w:r w:rsidRPr="00762A79">
              <w:t>-PUSCH-RNTI</w:t>
            </w:r>
          </w:p>
        </w:tc>
        <w:tc>
          <w:tcPr>
            <w:tcW w:w="2270" w:type="dxa"/>
            <w:tcBorders>
              <w:top w:val="single" w:sz="4" w:space="0" w:color="auto"/>
              <w:left w:val="single" w:sz="4" w:space="0" w:color="auto"/>
              <w:bottom w:val="single" w:sz="4" w:space="0" w:color="auto"/>
              <w:right w:val="single" w:sz="4" w:space="0" w:color="auto"/>
            </w:tcBorders>
          </w:tcPr>
          <w:p w14:paraId="73C4390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CBEDB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F6AC7AA" w14:textId="77777777" w:rsidR="00B5284F" w:rsidRPr="00762A79" w:rsidRDefault="00B5284F" w:rsidP="00ED17A5">
            <w:pPr>
              <w:pStyle w:val="TAL"/>
            </w:pPr>
          </w:p>
        </w:tc>
      </w:tr>
      <w:tr w:rsidR="00B5284F" w:rsidRPr="00762A79" w14:paraId="4C4F9E8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FABB8E" w14:textId="77777777" w:rsidR="00B5284F" w:rsidRPr="00762A79" w:rsidRDefault="00B5284F" w:rsidP="00ED17A5">
            <w:pPr>
              <w:pStyle w:val="TAL"/>
            </w:pPr>
            <w:r w:rsidRPr="00762A79">
              <w:t xml:space="preserve">      </w:t>
            </w:r>
            <w:proofErr w:type="spellStart"/>
            <w:r w:rsidRPr="00762A79">
              <w:t>tpc</w:t>
            </w:r>
            <w:proofErr w:type="spellEnd"/>
            <w:r w:rsidRPr="00762A79">
              <w:t>-PUCCH-RNTI</w:t>
            </w:r>
          </w:p>
        </w:tc>
        <w:tc>
          <w:tcPr>
            <w:tcW w:w="2270" w:type="dxa"/>
            <w:tcBorders>
              <w:top w:val="single" w:sz="4" w:space="0" w:color="auto"/>
              <w:left w:val="single" w:sz="4" w:space="0" w:color="auto"/>
              <w:bottom w:val="single" w:sz="4" w:space="0" w:color="auto"/>
              <w:right w:val="single" w:sz="4" w:space="0" w:color="auto"/>
            </w:tcBorders>
          </w:tcPr>
          <w:p w14:paraId="7AFA0DC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5F05BC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0FE715B" w14:textId="77777777" w:rsidR="00B5284F" w:rsidRPr="00762A79" w:rsidRDefault="00B5284F" w:rsidP="00ED17A5">
            <w:pPr>
              <w:pStyle w:val="TAL"/>
            </w:pPr>
          </w:p>
        </w:tc>
      </w:tr>
      <w:tr w:rsidR="00B5284F" w:rsidRPr="00762A79" w14:paraId="5271665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808AAA" w14:textId="77777777" w:rsidR="00B5284F" w:rsidRPr="00762A79" w:rsidRDefault="00B5284F" w:rsidP="00ED17A5">
            <w:pPr>
              <w:pStyle w:val="TAL"/>
            </w:pPr>
            <w:r w:rsidRPr="00762A79">
              <w:t xml:space="preserve">      </w:t>
            </w:r>
            <w:proofErr w:type="spellStart"/>
            <w:r w:rsidRPr="00762A79">
              <w:t>tpc</w:t>
            </w:r>
            <w:proofErr w:type="spellEnd"/>
            <w:r w:rsidRPr="00762A79">
              <w:t>-SRS-RNTI</w:t>
            </w:r>
          </w:p>
        </w:tc>
        <w:tc>
          <w:tcPr>
            <w:tcW w:w="2270" w:type="dxa"/>
            <w:tcBorders>
              <w:top w:val="single" w:sz="4" w:space="0" w:color="auto"/>
              <w:left w:val="single" w:sz="4" w:space="0" w:color="auto"/>
              <w:bottom w:val="single" w:sz="4" w:space="0" w:color="auto"/>
              <w:right w:val="single" w:sz="4" w:space="0" w:color="auto"/>
            </w:tcBorders>
          </w:tcPr>
          <w:p w14:paraId="4F54606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302C4D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46C7F2" w14:textId="77777777" w:rsidR="00B5284F" w:rsidRPr="00762A79" w:rsidRDefault="00B5284F" w:rsidP="00ED17A5">
            <w:pPr>
              <w:pStyle w:val="TAL"/>
            </w:pPr>
          </w:p>
        </w:tc>
      </w:tr>
      <w:tr w:rsidR="00B5284F" w:rsidRPr="00762A79" w14:paraId="20AD4E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7089EC" w14:textId="77777777" w:rsidR="00B5284F" w:rsidRPr="00762A79" w:rsidRDefault="00B5284F" w:rsidP="00ED17A5">
            <w:pPr>
              <w:pStyle w:val="TAL"/>
            </w:pPr>
            <w:r w:rsidRPr="00762A79">
              <w:t xml:space="preserve">      </w:t>
            </w:r>
            <w:proofErr w:type="spellStart"/>
            <w:r w:rsidRPr="00762A79">
              <w:t>absoluteTPC</w:t>
            </w:r>
            <w:proofErr w:type="spellEnd"/>
            <w:r w:rsidRPr="00762A79">
              <w:t>-Command</w:t>
            </w:r>
          </w:p>
        </w:tc>
        <w:tc>
          <w:tcPr>
            <w:tcW w:w="2270" w:type="dxa"/>
            <w:tcBorders>
              <w:top w:val="single" w:sz="4" w:space="0" w:color="auto"/>
              <w:left w:val="single" w:sz="4" w:space="0" w:color="auto"/>
              <w:bottom w:val="single" w:sz="4" w:space="0" w:color="auto"/>
              <w:right w:val="single" w:sz="4" w:space="0" w:color="auto"/>
            </w:tcBorders>
          </w:tcPr>
          <w:p w14:paraId="6F680CE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C408E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958F75" w14:textId="77777777" w:rsidR="00B5284F" w:rsidRPr="00762A79" w:rsidRDefault="00B5284F" w:rsidP="00ED17A5">
            <w:pPr>
              <w:pStyle w:val="TAL"/>
            </w:pPr>
          </w:p>
        </w:tc>
      </w:tr>
      <w:tr w:rsidR="00B5284F" w:rsidRPr="00762A79" w14:paraId="16C354C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B00E27" w14:textId="77777777" w:rsidR="00B5284F" w:rsidRPr="00762A79" w:rsidRDefault="00B5284F" w:rsidP="00ED17A5">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041BB6B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3CC44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44283B3" w14:textId="77777777" w:rsidR="00B5284F" w:rsidRPr="00762A79" w:rsidRDefault="00B5284F" w:rsidP="00ED17A5">
            <w:pPr>
              <w:pStyle w:val="TAL"/>
            </w:pPr>
          </w:p>
        </w:tc>
      </w:tr>
      <w:tr w:rsidR="00B5284F" w:rsidRPr="00762A79" w14:paraId="3F23E2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991017" w14:textId="77777777" w:rsidR="00B5284F" w:rsidRPr="00762A79" w:rsidRDefault="00B5284F" w:rsidP="00ED17A5">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310B377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5BCCC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ACB2A55" w14:textId="77777777" w:rsidR="00B5284F" w:rsidRPr="00762A79" w:rsidRDefault="00B5284F" w:rsidP="00ED17A5">
            <w:pPr>
              <w:pStyle w:val="TAL"/>
            </w:pPr>
          </w:p>
        </w:tc>
      </w:tr>
      <w:tr w:rsidR="00B5284F" w:rsidRPr="00762A79" w14:paraId="254A6E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B0ABD5" w14:textId="77777777" w:rsidR="00B5284F" w:rsidRPr="00762A79" w:rsidRDefault="00B5284F" w:rsidP="00ED17A5">
            <w:pPr>
              <w:pStyle w:val="TAL"/>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70" w:type="dxa"/>
            <w:tcBorders>
              <w:top w:val="single" w:sz="4" w:space="0" w:color="auto"/>
              <w:left w:val="single" w:sz="4" w:space="0" w:color="auto"/>
              <w:bottom w:val="single" w:sz="4" w:space="0" w:color="auto"/>
              <w:right w:val="single" w:sz="4" w:space="0" w:color="auto"/>
            </w:tcBorders>
          </w:tcPr>
          <w:p w14:paraId="3ABCE93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4CA15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2D6CB85" w14:textId="77777777" w:rsidR="00B5284F" w:rsidRPr="00762A79" w:rsidRDefault="00B5284F" w:rsidP="00ED17A5">
            <w:pPr>
              <w:pStyle w:val="TAL"/>
            </w:pPr>
          </w:p>
        </w:tc>
      </w:tr>
      <w:tr w:rsidR="00B5284F" w:rsidRPr="00762A79" w14:paraId="3F2DB0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758624" w14:textId="77777777" w:rsidR="00B5284F" w:rsidRPr="00762A79" w:rsidRDefault="00B5284F" w:rsidP="00ED17A5">
            <w:pPr>
              <w:pStyle w:val="TAL"/>
            </w:pPr>
            <w:r w:rsidRPr="00762A79">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3EA7DF9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391C1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F66FD9" w14:textId="77777777" w:rsidR="00B5284F" w:rsidRPr="00762A79" w:rsidRDefault="00B5284F" w:rsidP="00ED17A5">
            <w:pPr>
              <w:pStyle w:val="TAL"/>
            </w:pPr>
          </w:p>
        </w:tc>
      </w:tr>
      <w:tr w:rsidR="00B5284F" w:rsidRPr="00762A79" w14:paraId="67A844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C987DF" w14:textId="77777777" w:rsidR="00B5284F" w:rsidRPr="00762A79" w:rsidRDefault="00B5284F" w:rsidP="00ED17A5">
            <w:pPr>
              <w:pStyle w:val="TAL"/>
            </w:pPr>
            <w:r w:rsidRPr="00762A79">
              <w:t xml:space="preserve">      </w:t>
            </w:r>
            <w:proofErr w:type="spellStart"/>
            <w:r w:rsidRPr="00762A79">
              <w:t>almostContiguousCP</w:t>
            </w:r>
            <w:proofErr w:type="spellEnd"/>
            <w:r w:rsidRPr="00762A79">
              <w:t>-OFDM-UL</w:t>
            </w:r>
          </w:p>
        </w:tc>
        <w:tc>
          <w:tcPr>
            <w:tcW w:w="2270" w:type="dxa"/>
            <w:tcBorders>
              <w:top w:val="single" w:sz="4" w:space="0" w:color="auto"/>
              <w:left w:val="single" w:sz="4" w:space="0" w:color="auto"/>
              <w:bottom w:val="single" w:sz="4" w:space="0" w:color="auto"/>
              <w:right w:val="single" w:sz="4" w:space="0" w:color="auto"/>
            </w:tcBorders>
          </w:tcPr>
          <w:p w14:paraId="0C6E593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617FB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6CE55F" w14:textId="77777777" w:rsidR="00B5284F" w:rsidRPr="00762A79" w:rsidRDefault="00B5284F" w:rsidP="00ED17A5">
            <w:pPr>
              <w:pStyle w:val="TAL"/>
            </w:pPr>
          </w:p>
        </w:tc>
      </w:tr>
      <w:tr w:rsidR="00B5284F" w:rsidRPr="00762A79" w14:paraId="5992A81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4D6D30" w14:textId="77777777" w:rsidR="00B5284F" w:rsidRPr="00762A79" w:rsidRDefault="00B5284F" w:rsidP="00ED17A5">
            <w:pPr>
              <w:pStyle w:val="TAL"/>
            </w:pPr>
            <w:r w:rsidRPr="00762A79">
              <w:t xml:space="preserve">      </w:t>
            </w:r>
            <w:proofErr w:type="spellStart"/>
            <w:r w:rsidRPr="00762A79">
              <w:t>sp</w:t>
            </w:r>
            <w:proofErr w:type="spellEnd"/>
            <w:r w:rsidRPr="00762A79">
              <w:t>-CSI-RS</w:t>
            </w:r>
          </w:p>
        </w:tc>
        <w:tc>
          <w:tcPr>
            <w:tcW w:w="2270" w:type="dxa"/>
            <w:tcBorders>
              <w:top w:val="single" w:sz="4" w:space="0" w:color="auto"/>
              <w:left w:val="single" w:sz="4" w:space="0" w:color="auto"/>
              <w:bottom w:val="single" w:sz="4" w:space="0" w:color="auto"/>
              <w:right w:val="single" w:sz="4" w:space="0" w:color="auto"/>
            </w:tcBorders>
          </w:tcPr>
          <w:p w14:paraId="5E628C4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AD32D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84969B" w14:textId="77777777" w:rsidR="00B5284F" w:rsidRPr="00762A79" w:rsidRDefault="00B5284F" w:rsidP="00ED17A5">
            <w:pPr>
              <w:pStyle w:val="TAL"/>
            </w:pPr>
          </w:p>
        </w:tc>
      </w:tr>
      <w:tr w:rsidR="00B5284F" w:rsidRPr="00762A79" w14:paraId="463FBDC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47C795" w14:textId="77777777" w:rsidR="00B5284F" w:rsidRPr="00762A79" w:rsidRDefault="00B5284F" w:rsidP="00ED17A5">
            <w:pPr>
              <w:pStyle w:val="TAL"/>
            </w:pPr>
            <w:r w:rsidRPr="00762A79">
              <w:t xml:space="preserve">      </w:t>
            </w:r>
            <w:proofErr w:type="spellStart"/>
            <w:r w:rsidRPr="00762A79">
              <w:t>sp</w:t>
            </w:r>
            <w:proofErr w:type="spellEnd"/>
            <w:r w:rsidRPr="00762A79">
              <w:t>-CSI-IM</w:t>
            </w:r>
          </w:p>
        </w:tc>
        <w:tc>
          <w:tcPr>
            <w:tcW w:w="2270" w:type="dxa"/>
            <w:tcBorders>
              <w:top w:val="single" w:sz="4" w:space="0" w:color="auto"/>
              <w:left w:val="single" w:sz="4" w:space="0" w:color="auto"/>
              <w:bottom w:val="single" w:sz="4" w:space="0" w:color="auto"/>
              <w:right w:val="single" w:sz="4" w:space="0" w:color="auto"/>
            </w:tcBorders>
          </w:tcPr>
          <w:p w14:paraId="5EC08CA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E191C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7A168D6" w14:textId="77777777" w:rsidR="00B5284F" w:rsidRPr="00762A79" w:rsidRDefault="00B5284F" w:rsidP="00ED17A5">
            <w:pPr>
              <w:pStyle w:val="TAL"/>
            </w:pPr>
          </w:p>
        </w:tc>
      </w:tr>
      <w:tr w:rsidR="00B5284F" w:rsidRPr="00762A79" w14:paraId="08D03B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601B37" w14:textId="77777777" w:rsidR="00B5284F" w:rsidRPr="00762A79" w:rsidRDefault="00B5284F" w:rsidP="00ED17A5">
            <w:pPr>
              <w:pStyle w:val="TAL"/>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0000CEF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11C11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6294887" w14:textId="77777777" w:rsidR="00B5284F" w:rsidRPr="00762A79" w:rsidRDefault="00B5284F" w:rsidP="00ED17A5">
            <w:pPr>
              <w:pStyle w:val="TAL"/>
            </w:pPr>
          </w:p>
        </w:tc>
      </w:tr>
      <w:tr w:rsidR="00B5284F" w:rsidRPr="00762A79" w14:paraId="2479C1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749F02" w14:textId="77777777" w:rsidR="00B5284F" w:rsidRPr="00762A79" w:rsidRDefault="00B5284F" w:rsidP="00ED17A5">
            <w:pPr>
              <w:pStyle w:val="TAL"/>
            </w:pPr>
            <w:r w:rsidRPr="00762A79">
              <w:t xml:space="preserve">      </w:t>
            </w:r>
            <w:proofErr w:type="spellStart"/>
            <w:r w:rsidRPr="00762A79">
              <w:t>multipleCORESET</w:t>
            </w:r>
            <w:proofErr w:type="spellEnd"/>
          </w:p>
        </w:tc>
        <w:tc>
          <w:tcPr>
            <w:tcW w:w="2270" w:type="dxa"/>
            <w:tcBorders>
              <w:top w:val="single" w:sz="4" w:space="0" w:color="auto"/>
              <w:left w:val="single" w:sz="4" w:space="0" w:color="auto"/>
              <w:bottom w:val="single" w:sz="4" w:space="0" w:color="auto"/>
              <w:right w:val="single" w:sz="4" w:space="0" w:color="auto"/>
            </w:tcBorders>
          </w:tcPr>
          <w:p w14:paraId="1004DD0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A126F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25FE8FB" w14:textId="77777777" w:rsidR="00B5284F" w:rsidRPr="00762A79" w:rsidRDefault="00B5284F" w:rsidP="00ED17A5">
            <w:pPr>
              <w:pStyle w:val="TAL"/>
            </w:pPr>
          </w:p>
        </w:tc>
      </w:tr>
      <w:tr w:rsidR="00B5284F" w:rsidRPr="00762A79" w14:paraId="7249824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03D674" w14:textId="77777777" w:rsidR="00B5284F" w:rsidRPr="00762A79" w:rsidRDefault="00B5284F" w:rsidP="00ED17A5">
            <w:pPr>
              <w:pStyle w:val="TAL"/>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70" w:type="dxa"/>
            <w:tcBorders>
              <w:top w:val="single" w:sz="4" w:space="0" w:color="auto"/>
              <w:left w:val="single" w:sz="4" w:space="0" w:color="auto"/>
              <w:bottom w:val="single" w:sz="4" w:space="0" w:color="auto"/>
              <w:right w:val="single" w:sz="4" w:space="0" w:color="auto"/>
            </w:tcBorders>
          </w:tcPr>
          <w:p w14:paraId="244706D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3DF4DAF" w14:textId="77777777" w:rsidR="00B5284F" w:rsidRPr="00762A79" w:rsidRDefault="00B5284F" w:rsidP="00ED17A5">
            <w:pPr>
              <w:pStyle w:val="TAL"/>
            </w:pPr>
            <w:r w:rsidRPr="00762A79">
              <w:t>CSI-RS-IM-</w:t>
            </w:r>
            <w:proofErr w:type="spellStart"/>
            <w:r w:rsidRPr="00762A79">
              <w:t>ReceptionForFeedback</w:t>
            </w:r>
            <w:proofErr w:type="spellEnd"/>
          </w:p>
        </w:tc>
        <w:tc>
          <w:tcPr>
            <w:tcW w:w="1284" w:type="dxa"/>
            <w:tcBorders>
              <w:top w:val="single" w:sz="4" w:space="0" w:color="auto"/>
              <w:left w:val="single" w:sz="4" w:space="0" w:color="auto"/>
              <w:bottom w:val="single" w:sz="4" w:space="0" w:color="auto"/>
              <w:right w:val="single" w:sz="4" w:space="0" w:color="auto"/>
            </w:tcBorders>
          </w:tcPr>
          <w:p w14:paraId="38B42703" w14:textId="77777777" w:rsidR="00B5284F" w:rsidRPr="00762A79" w:rsidRDefault="00B5284F" w:rsidP="00ED17A5">
            <w:pPr>
              <w:pStyle w:val="TAL"/>
            </w:pPr>
          </w:p>
        </w:tc>
      </w:tr>
      <w:tr w:rsidR="00B5284F" w:rsidRPr="00762A79" w14:paraId="1856D5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17654A" w14:textId="77777777" w:rsidR="00B5284F" w:rsidRPr="00762A79" w:rsidRDefault="00B5284F" w:rsidP="00ED17A5">
            <w:pPr>
              <w:pStyle w:val="TAL"/>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70" w:type="dxa"/>
            <w:tcBorders>
              <w:top w:val="single" w:sz="4" w:space="0" w:color="auto"/>
              <w:left w:val="single" w:sz="4" w:space="0" w:color="auto"/>
              <w:bottom w:val="single" w:sz="4" w:space="0" w:color="auto"/>
              <w:right w:val="single" w:sz="4" w:space="0" w:color="auto"/>
            </w:tcBorders>
          </w:tcPr>
          <w:p w14:paraId="619581A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9BBF3B" w14:textId="77777777" w:rsidR="00B5284F" w:rsidRPr="00762A79" w:rsidRDefault="00B5284F" w:rsidP="00ED17A5">
            <w:pPr>
              <w:pStyle w:val="TAL"/>
            </w:pPr>
            <w:r w:rsidRPr="00762A79">
              <w:t>CSI-RS-</w:t>
            </w:r>
            <w:proofErr w:type="spellStart"/>
            <w:r w:rsidRPr="00762A79">
              <w:t>ProcFrameworkForSRS</w:t>
            </w:r>
            <w:proofErr w:type="spellEnd"/>
          </w:p>
        </w:tc>
        <w:tc>
          <w:tcPr>
            <w:tcW w:w="1284" w:type="dxa"/>
            <w:tcBorders>
              <w:top w:val="single" w:sz="4" w:space="0" w:color="auto"/>
              <w:left w:val="single" w:sz="4" w:space="0" w:color="auto"/>
              <w:bottom w:val="single" w:sz="4" w:space="0" w:color="auto"/>
              <w:right w:val="single" w:sz="4" w:space="0" w:color="auto"/>
            </w:tcBorders>
          </w:tcPr>
          <w:p w14:paraId="550412EC" w14:textId="77777777" w:rsidR="00B5284F" w:rsidRPr="00762A79" w:rsidRDefault="00B5284F" w:rsidP="00ED17A5">
            <w:pPr>
              <w:pStyle w:val="TAL"/>
            </w:pPr>
          </w:p>
        </w:tc>
      </w:tr>
      <w:tr w:rsidR="00B5284F" w:rsidRPr="00762A79" w14:paraId="729D40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46B3CD" w14:textId="77777777" w:rsidR="00B5284F" w:rsidRPr="00762A79" w:rsidRDefault="00B5284F" w:rsidP="00ED17A5">
            <w:pPr>
              <w:pStyle w:val="TAL"/>
            </w:pPr>
            <w:r w:rsidRPr="00762A79">
              <w:t xml:space="preserve">      </w:t>
            </w:r>
            <w:proofErr w:type="spellStart"/>
            <w:r w:rsidRPr="00762A79">
              <w:t>csi-ReportFramework</w:t>
            </w:r>
            <w:proofErr w:type="spellEnd"/>
          </w:p>
        </w:tc>
        <w:tc>
          <w:tcPr>
            <w:tcW w:w="2270" w:type="dxa"/>
            <w:tcBorders>
              <w:top w:val="single" w:sz="4" w:space="0" w:color="auto"/>
              <w:left w:val="single" w:sz="4" w:space="0" w:color="auto"/>
              <w:bottom w:val="single" w:sz="4" w:space="0" w:color="auto"/>
              <w:right w:val="single" w:sz="4" w:space="0" w:color="auto"/>
            </w:tcBorders>
          </w:tcPr>
          <w:p w14:paraId="716CAD5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41E134" w14:textId="77777777" w:rsidR="00B5284F" w:rsidRPr="00762A79" w:rsidRDefault="00B5284F" w:rsidP="00ED17A5">
            <w:pPr>
              <w:pStyle w:val="TAL"/>
            </w:pPr>
            <w:r w:rsidRPr="00762A79">
              <w:t>CSI-</w:t>
            </w:r>
            <w:proofErr w:type="spellStart"/>
            <w:r w:rsidRPr="00762A79">
              <w:t>ReportFramework</w:t>
            </w:r>
            <w:proofErr w:type="spellEnd"/>
          </w:p>
        </w:tc>
        <w:tc>
          <w:tcPr>
            <w:tcW w:w="1284" w:type="dxa"/>
            <w:tcBorders>
              <w:top w:val="single" w:sz="4" w:space="0" w:color="auto"/>
              <w:left w:val="single" w:sz="4" w:space="0" w:color="auto"/>
              <w:bottom w:val="single" w:sz="4" w:space="0" w:color="auto"/>
              <w:right w:val="single" w:sz="4" w:space="0" w:color="auto"/>
            </w:tcBorders>
          </w:tcPr>
          <w:p w14:paraId="07696D92" w14:textId="77777777" w:rsidR="00B5284F" w:rsidRPr="00762A79" w:rsidRDefault="00B5284F" w:rsidP="00ED17A5">
            <w:pPr>
              <w:pStyle w:val="TAL"/>
            </w:pPr>
          </w:p>
        </w:tc>
      </w:tr>
      <w:tr w:rsidR="00B5284F" w:rsidRPr="00762A79" w14:paraId="0DE15E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B6924C" w14:textId="77777777" w:rsidR="00B5284F" w:rsidRPr="00762A79" w:rsidRDefault="00B5284F" w:rsidP="00ED17A5">
            <w:pPr>
              <w:pStyle w:val="TAL"/>
            </w:pPr>
            <w:r w:rsidRPr="00762A79">
              <w:t xml:space="preserve">      mux-SR-HARQ-ACK-CSI-PUCCH-</w:t>
            </w:r>
            <w:proofErr w:type="spellStart"/>
            <w:r w:rsidRPr="00762A79">
              <w:t>OncePerSlot</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817262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4B2091D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B88E5B7" w14:textId="77777777" w:rsidR="00B5284F" w:rsidRPr="00762A79" w:rsidRDefault="00B5284F" w:rsidP="00ED17A5">
            <w:pPr>
              <w:pStyle w:val="TAL"/>
            </w:pPr>
          </w:p>
        </w:tc>
      </w:tr>
      <w:tr w:rsidR="00B5284F" w:rsidRPr="00762A79" w14:paraId="3BD70D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FF60C1" w14:textId="77777777" w:rsidR="00B5284F" w:rsidRPr="00762A79" w:rsidRDefault="00B5284F" w:rsidP="00ED17A5">
            <w:pPr>
              <w:pStyle w:val="TAL"/>
            </w:pPr>
            <w:r w:rsidRPr="00762A79">
              <w:t xml:space="preserve">        </w:t>
            </w:r>
            <w:proofErr w:type="spellStart"/>
            <w:r w:rsidRPr="00762A79">
              <w:t>sameSymbol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752F840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E82DE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8359D0E" w14:textId="77777777" w:rsidR="00B5284F" w:rsidRPr="00762A79" w:rsidRDefault="00B5284F" w:rsidP="00ED17A5">
            <w:pPr>
              <w:pStyle w:val="TAL"/>
            </w:pPr>
          </w:p>
        </w:tc>
      </w:tr>
      <w:tr w:rsidR="00B5284F" w:rsidRPr="00762A79" w14:paraId="719100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2946A3" w14:textId="77777777" w:rsidR="00B5284F" w:rsidRPr="00762A79" w:rsidRDefault="00B5284F" w:rsidP="00ED17A5">
            <w:pPr>
              <w:pStyle w:val="TAL"/>
            </w:pPr>
            <w:r w:rsidRPr="00762A79">
              <w:t xml:space="preserve">        </w:t>
            </w:r>
            <w:proofErr w:type="spellStart"/>
            <w:r w:rsidRPr="00762A79">
              <w:t>diffSymbol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7E87B37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FD4E7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B85B3D" w14:textId="77777777" w:rsidR="00B5284F" w:rsidRPr="00762A79" w:rsidRDefault="00B5284F" w:rsidP="00ED17A5">
            <w:pPr>
              <w:pStyle w:val="TAL"/>
            </w:pPr>
          </w:p>
        </w:tc>
      </w:tr>
      <w:tr w:rsidR="00B5284F" w:rsidRPr="00762A79" w14:paraId="24C7A8E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CC8044"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A61AE35"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0650A9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F54D6F7" w14:textId="77777777" w:rsidR="00B5284F" w:rsidRPr="00762A79" w:rsidRDefault="00B5284F" w:rsidP="00ED17A5">
            <w:pPr>
              <w:pStyle w:val="TAL"/>
            </w:pPr>
          </w:p>
        </w:tc>
      </w:tr>
      <w:tr w:rsidR="00B5284F" w:rsidRPr="00762A79" w14:paraId="2D5D8FE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A7AAC5" w14:textId="77777777" w:rsidR="00B5284F" w:rsidRPr="00762A79" w:rsidRDefault="00B5284F" w:rsidP="00ED17A5">
            <w:pPr>
              <w:pStyle w:val="TAL"/>
            </w:pPr>
            <w:r w:rsidRPr="00762A79">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2D4EFCE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49836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1441EC8" w14:textId="77777777" w:rsidR="00B5284F" w:rsidRPr="00762A79" w:rsidRDefault="00B5284F" w:rsidP="00ED17A5">
            <w:pPr>
              <w:pStyle w:val="TAL"/>
            </w:pPr>
          </w:p>
        </w:tc>
      </w:tr>
      <w:tr w:rsidR="00B5284F" w:rsidRPr="00762A79" w14:paraId="6D19156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65B7E7" w14:textId="77777777" w:rsidR="00B5284F" w:rsidRPr="00762A79" w:rsidRDefault="00B5284F" w:rsidP="00ED17A5">
            <w:pPr>
              <w:pStyle w:val="TAL"/>
            </w:pPr>
            <w:r w:rsidRPr="00762A79">
              <w:t xml:space="preserve">      mux-</w:t>
            </w:r>
            <w:proofErr w:type="spellStart"/>
            <w:r w:rsidRPr="00762A79">
              <w:t>MultipleGroupCtrlCH</w:t>
            </w:r>
            <w:proofErr w:type="spellEnd"/>
            <w:r w:rsidRPr="00762A79">
              <w:t>-Overlap</w:t>
            </w:r>
          </w:p>
        </w:tc>
        <w:tc>
          <w:tcPr>
            <w:tcW w:w="2270" w:type="dxa"/>
            <w:tcBorders>
              <w:top w:val="single" w:sz="4" w:space="0" w:color="auto"/>
              <w:left w:val="single" w:sz="4" w:space="0" w:color="auto"/>
              <w:bottom w:val="single" w:sz="4" w:space="0" w:color="auto"/>
              <w:right w:val="single" w:sz="4" w:space="0" w:color="auto"/>
            </w:tcBorders>
          </w:tcPr>
          <w:p w14:paraId="4E4D065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BF97C7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D27DB69" w14:textId="77777777" w:rsidR="00B5284F" w:rsidRPr="00762A79" w:rsidRDefault="00B5284F" w:rsidP="00ED17A5">
            <w:pPr>
              <w:pStyle w:val="TAL"/>
            </w:pPr>
          </w:p>
        </w:tc>
      </w:tr>
      <w:tr w:rsidR="00B5284F" w:rsidRPr="00762A79" w14:paraId="15DFCF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56C41E" w14:textId="77777777" w:rsidR="00B5284F" w:rsidRPr="00762A79" w:rsidRDefault="00B5284F" w:rsidP="00ED17A5">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79AE999F" w14:textId="77777777" w:rsidR="00B5284F" w:rsidRPr="00762A79" w:rsidRDefault="00B5284F" w:rsidP="00ED17A5">
            <w:pPr>
              <w:pStyle w:val="TAL"/>
            </w:pPr>
            <w:r w:rsidRPr="00762A79">
              <w:t>Checked (NOTE 18)</w:t>
            </w:r>
          </w:p>
        </w:tc>
        <w:tc>
          <w:tcPr>
            <w:tcW w:w="1707" w:type="dxa"/>
            <w:tcBorders>
              <w:top w:val="single" w:sz="4" w:space="0" w:color="auto"/>
              <w:left w:val="single" w:sz="4" w:space="0" w:color="auto"/>
              <w:bottom w:val="single" w:sz="4" w:space="0" w:color="auto"/>
              <w:right w:val="single" w:sz="4" w:space="0" w:color="auto"/>
            </w:tcBorders>
          </w:tcPr>
          <w:p w14:paraId="3A486A2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71D9B69" w14:textId="77777777" w:rsidR="00B5284F" w:rsidRPr="00762A79" w:rsidRDefault="00B5284F" w:rsidP="00ED17A5">
            <w:pPr>
              <w:pStyle w:val="TAL"/>
            </w:pPr>
            <w:proofErr w:type="spellStart"/>
            <w:r w:rsidRPr="00762A79">
              <w:t>pc_dl_SchedulingOffset_PDSCH_TypeA</w:t>
            </w:r>
            <w:proofErr w:type="spellEnd"/>
          </w:p>
        </w:tc>
      </w:tr>
      <w:tr w:rsidR="00B5284F" w:rsidRPr="00762A79" w14:paraId="30D491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38AD8F" w14:textId="77777777" w:rsidR="00B5284F" w:rsidRPr="00762A79" w:rsidRDefault="00B5284F" w:rsidP="00ED17A5">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0767277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618B8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8333DC0" w14:textId="77777777" w:rsidR="00B5284F" w:rsidRPr="00762A79" w:rsidRDefault="00B5284F" w:rsidP="00ED17A5">
            <w:pPr>
              <w:pStyle w:val="TAL"/>
            </w:pPr>
          </w:p>
        </w:tc>
      </w:tr>
      <w:tr w:rsidR="00B5284F" w:rsidRPr="00762A79" w14:paraId="6E16B7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E23973" w14:textId="77777777" w:rsidR="00B5284F" w:rsidRPr="00762A79" w:rsidRDefault="00B5284F" w:rsidP="00ED17A5">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32C2EAB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B229B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F75222" w14:textId="77777777" w:rsidR="00B5284F" w:rsidRPr="00762A79" w:rsidRDefault="00B5284F" w:rsidP="00ED17A5">
            <w:pPr>
              <w:pStyle w:val="TAL"/>
            </w:pPr>
          </w:p>
        </w:tc>
      </w:tr>
      <w:tr w:rsidR="00B5284F" w:rsidRPr="00762A79" w14:paraId="3A6C600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8C3D7D" w14:textId="77777777" w:rsidR="00B5284F" w:rsidRPr="00762A79" w:rsidRDefault="00B5284F" w:rsidP="00ED17A5">
            <w:pPr>
              <w:pStyle w:val="TAL"/>
            </w:pPr>
            <w:r w:rsidRPr="00762A79">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371FD72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B8CC40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24A60B2" w14:textId="77777777" w:rsidR="00B5284F" w:rsidRPr="00762A79" w:rsidRDefault="00B5284F" w:rsidP="00ED17A5">
            <w:pPr>
              <w:pStyle w:val="TAL"/>
            </w:pPr>
          </w:p>
        </w:tc>
      </w:tr>
      <w:tr w:rsidR="00B5284F" w:rsidRPr="00762A79" w14:paraId="29511C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ADFFA8" w14:textId="77777777" w:rsidR="00B5284F" w:rsidRPr="00762A79" w:rsidRDefault="00B5284F" w:rsidP="00ED17A5">
            <w:pPr>
              <w:pStyle w:val="TAL"/>
            </w:pPr>
            <w:r w:rsidRPr="00762A79">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3035B29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1012A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A98B47" w14:textId="77777777" w:rsidR="00B5284F" w:rsidRPr="00762A79" w:rsidRDefault="00B5284F" w:rsidP="00ED17A5">
            <w:pPr>
              <w:pStyle w:val="TAL"/>
            </w:pPr>
          </w:p>
        </w:tc>
      </w:tr>
      <w:tr w:rsidR="00B5284F" w:rsidRPr="00762A79" w14:paraId="20BDE2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BE4D90" w14:textId="77777777" w:rsidR="00B5284F" w:rsidRPr="00762A79" w:rsidRDefault="00B5284F" w:rsidP="00ED17A5">
            <w:pPr>
              <w:pStyle w:val="TAL"/>
            </w:pPr>
            <w:r w:rsidRPr="00762A79">
              <w:t xml:space="preserve">      </w:t>
            </w:r>
            <w:proofErr w:type="spellStart"/>
            <w:r w:rsidRPr="00762A79">
              <w:t>cqi-TableAlt</w:t>
            </w:r>
            <w:proofErr w:type="spellEnd"/>
          </w:p>
        </w:tc>
        <w:tc>
          <w:tcPr>
            <w:tcW w:w="2270" w:type="dxa"/>
            <w:tcBorders>
              <w:top w:val="single" w:sz="4" w:space="0" w:color="auto"/>
              <w:left w:val="single" w:sz="4" w:space="0" w:color="auto"/>
              <w:bottom w:val="single" w:sz="4" w:space="0" w:color="auto"/>
              <w:right w:val="single" w:sz="4" w:space="0" w:color="auto"/>
            </w:tcBorders>
          </w:tcPr>
          <w:p w14:paraId="4AB24D9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557E0F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75D48C8" w14:textId="77777777" w:rsidR="00B5284F" w:rsidRPr="00762A79" w:rsidRDefault="00B5284F" w:rsidP="00ED17A5">
            <w:pPr>
              <w:pStyle w:val="TAL"/>
            </w:pPr>
          </w:p>
        </w:tc>
      </w:tr>
      <w:tr w:rsidR="00B5284F" w:rsidRPr="00762A79" w14:paraId="111772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9C55B6" w14:textId="77777777" w:rsidR="00B5284F" w:rsidRPr="00762A79" w:rsidRDefault="00B5284F" w:rsidP="00ED17A5">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1B90F90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ADD66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F0655D3" w14:textId="77777777" w:rsidR="00B5284F" w:rsidRPr="00762A79" w:rsidRDefault="00B5284F" w:rsidP="00ED17A5">
            <w:pPr>
              <w:pStyle w:val="TAL"/>
            </w:pPr>
          </w:p>
        </w:tc>
      </w:tr>
      <w:tr w:rsidR="00B5284F" w:rsidRPr="00762A79" w14:paraId="06C0F0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9F7C9A" w14:textId="77777777" w:rsidR="00B5284F" w:rsidRPr="00762A79" w:rsidRDefault="00B5284F" w:rsidP="00ED17A5">
            <w:pPr>
              <w:pStyle w:val="TAL"/>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407C0FB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749FC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F2342A7" w14:textId="77777777" w:rsidR="00B5284F" w:rsidRPr="00762A79" w:rsidRDefault="00B5284F" w:rsidP="00ED17A5">
            <w:pPr>
              <w:pStyle w:val="TAL"/>
            </w:pPr>
          </w:p>
        </w:tc>
      </w:tr>
      <w:tr w:rsidR="00B5284F" w:rsidRPr="00762A79" w14:paraId="3E65D3C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C759BB" w14:textId="77777777" w:rsidR="00B5284F" w:rsidRPr="00762A79" w:rsidRDefault="00B5284F" w:rsidP="00ED17A5">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24CA175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EDB46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52F9B4D" w14:textId="77777777" w:rsidR="00B5284F" w:rsidRPr="00762A79" w:rsidRDefault="00B5284F" w:rsidP="00ED17A5">
            <w:pPr>
              <w:pStyle w:val="TAL"/>
            </w:pPr>
          </w:p>
        </w:tc>
      </w:tr>
      <w:tr w:rsidR="00B5284F" w:rsidRPr="00762A79" w14:paraId="2099F5A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7A6E67"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AEA61F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CBC7CC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0B7526" w14:textId="77777777" w:rsidR="00B5284F" w:rsidRPr="00762A79" w:rsidRDefault="00B5284F" w:rsidP="00ED17A5">
            <w:pPr>
              <w:pStyle w:val="TAL"/>
            </w:pPr>
          </w:p>
        </w:tc>
      </w:tr>
      <w:tr w:rsidR="00B5284F" w:rsidRPr="00762A79" w14:paraId="57C6997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716F51" w14:textId="77777777" w:rsidR="00B5284F" w:rsidRPr="00762A79" w:rsidRDefault="00B5284F" w:rsidP="00ED17A5">
            <w:pPr>
              <w:pStyle w:val="TAL"/>
            </w:pPr>
            <w:r w:rsidRPr="00762A79">
              <w:t xml:space="preserve">    phy-ParametersFR1 SEQUENCE {</w:t>
            </w:r>
          </w:p>
        </w:tc>
        <w:tc>
          <w:tcPr>
            <w:tcW w:w="2270" w:type="dxa"/>
            <w:tcBorders>
              <w:top w:val="single" w:sz="4" w:space="0" w:color="auto"/>
              <w:left w:val="single" w:sz="4" w:space="0" w:color="auto"/>
              <w:bottom w:val="single" w:sz="4" w:space="0" w:color="auto"/>
              <w:right w:val="single" w:sz="4" w:space="0" w:color="auto"/>
            </w:tcBorders>
          </w:tcPr>
          <w:p w14:paraId="13C84EFE"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68B349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56CBE20" w14:textId="77777777" w:rsidR="00B5284F" w:rsidRPr="00762A79" w:rsidRDefault="00B5284F" w:rsidP="00ED17A5">
            <w:pPr>
              <w:pStyle w:val="TAL"/>
            </w:pPr>
          </w:p>
        </w:tc>
      </w:tr>
      <w:tr w:rsidR="00B5284F" w:rsidRPr="00762A79" w14:paraId="567DC68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FAE4F0" w14:textId="77777777" w:rsidR="00B5284F" w:rsidRPr="00762A79" w:rsidRDefault="00B5284F" w:rsidP="00ED17A5">
            <w:pPr>
              <w:pStyle w:val="TAL"/>
            </w:pPr>
            <w:r w:rsidRPr="00762A79">
              <w:t xml:space="preserve">      </w:t>
            </w:r>
            <w:proofErr w:type="spellStart"/>
            <w:r w:rsidRPr="00762A79">
              <w:t>pdcchMonitoringSingleOccasion</w:t>
            </w:r>
            <w:proofErr w:type="spellEnd"/>
          </w:p>
        </w:tc>
        <w:tc>
          <w:tcPr>
            <w:tcW w:w="2270" w:type="dxa"/>
            <w:tcBorders>
              <w:top w:val="single" w:sz="4" w:space="0" w:color="auto"/>
              <w:left w:val="single" w:sz="4" w:space="0" w:color="auto"/>
              <w:bottom w:val="single" w:sz="4" w:space="0" w:color="auto"/>
              <w:right w:val="single" w:sz="4" w:space="0" w:color="auto"/>
            </w:tcBorders>
          </w:tcPr>
          <w:p w14:paraId="4C2DC28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8D5C5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41C2329" w14:textId="77777777" w:rsidR="00B5284F" w:rsidRPr="00762A79" w:rsidRDefault="00B5284F" w:rsidP="00ED17A5">
            <w:pPr>
              <w:pStyle w:val="TAL"/>
            </w:pPr>
          </w:p>
        </w:tc>
      </w:tr>
      <w:tr w:rsidR="00B5284F" w:rsidRPr="00762A79" w14:paraId="5C75CF1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35A200" w14:textId="77777777" w:rsidR="00B5284F" w:rsidRPr="00762A79" w:rsidRDefault="00B5284F" w:rsidP="00ED17A5">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4E94B0F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956D5B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350C3D6" w14:textId="77777777" w:rsidR="00B5284F" w:rsidRPr="00762A79" w:rsidRDefault="00B5284F" w:rsidP="00ED17A5">
            <w:pPr>
              <w:pStyle w:val="TAL"/>
            </w:pPr>
          </w:p>
        </w:tc>
      </w:tr>
      <w:tr w:rsidR="00B5284F" w:rsidRPr="00762A79" w14:paraId="42422A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6AA34" w14:textId="77777777" w:rsidR="00B5284F" w:rsidRPr="00762A79" w:rsidRDefault="00B5284F" w:rsidP="00ED17A5">
            <w:pPr>
              <w:pStyle w:val="TAL"/>
            </w:pPr>
            <w:r w:rsidRPr="00762A79">
              <w:t xml:space="preserve">      pdsch-256QAM-FR1</w:t>
            </w:r>
          </w:p>
        </w:tc>
        <w:tc>
          <w:tcPr>
            <w:tcW w:w="2270" w:type="dxa"/>
            <w:tcBorders>
              <w:top w:val="single" w:sz="4" w:space="0" w:color="auto"/>
              <w:left w:val="single" w:sz="4" w:space="0" w:color="auto"/>
              <w:bottom w:val="single" w:sz="4" w:space="0" w:color="auto"/>
              <w:right w:val="single" w:sz="4" w:space="0" w:color="auto"/>
            </w:tcBorders>
          </w:tcPr>
          <w:p w14:paraId="650C689A"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815C26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5CE9BF6" w14:textId="77777777" w:rsidR="00B5284F" w:rsidRPr="00762A79" w:rsidRDefault="00B5284F" w:rsidP="00ED17A5">
            <w:pPr>
              <w:pStyle w:val="TAL"/>
            </w:pPr>
            <w:r w:rsidRPr="00762A79">
              <w:t>pc_pdsch_256QAM_FR1</w:t>
            </w:r>
          </w:p>
        </w:tc>
      </w:tr>
      <w:tr w:rsidR="00B5284F" w:rsidRPr="00762A79" w14:paraId="1CE102D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5E7296" w14:textId="77777777" w:rsidR="00B5284F" w:rsidRPr="00762A79" w:rsidRDefault="00B5284F" w:rsidP="00ED17A5">
            <w:pPr>
              <w:pStyle w:val="TAL"/>
            </w:pPr>
            <w:r w:rsidRPr="00762A79">
              <w:t xml:space="preserve">      pdsch-RE-MappingFR1-PerSymbol</w:t>
            </w:r>
          </w:p>
        </w:tc>
        <w:tc>
          <w:tcPr>
            <w:tcW w:w="2270" w:type="dxa"/>
            <w:tcBorders>
              <w:top w:val="single" w:sz="4" w:space="0" w:color="auto"/>
              <w:left w:val="single" w:sz="4" w:space="0" w:color="auto"/>
              <w:bottom w:val="single" w:sz="4" w:space="0" w:color="auto"/>
              <w:right w:val="single" w:sz="4" w:space="0" w:color="auto"/>
            </w:tcBorders>
          </w:tcPr>
          <w:p w14:paraId="655EECC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AEC47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CB312B2" w14:textId="77777777" w:rsidR="00B5284F" w:rsidRPr="00762A79" w:rsidRDefault="00B5284F" w:rsidP="00ED17A5">
            <w:pPr>
              <w:pStyle w:val="TAL"/>
            </w:pPr>
          </w:p>
        </w:tc>
      </w:tr>
      <w:tr w:rsidR="00B5284F" w:rsidRPr="00762A79" w14:paraId="5017D15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37CE12"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AE97710"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989514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0071BA" w14:textId="77777777" w:rsidR="00B5284F" w:rsidRPr="00762A79" w:rsidRDefault="00B5284F" w:rsidP="00ED17A5">
            <w:pPr>
              <w:pStyle w:val="TAL"/>
            </w:pPr>
          </w:p>
        </w:tc>
      </w:tr>
      <w:tr w:rsidR="00B5284F" w:rsidRPr="00762A79" w14:paraId="4E64BFE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C72903" w14:textId="77777777" w:rsidR="00B5284F" w:rsidRPr="00762A79" w:rsidRDefault="00B5284F" w:rsidP="00ED17A5">
            <w:pPr>
              <w:pStyle w:val="TAL"/>
            </w:pPr>
            <w:r w:rsidRPr="00762A79">
              <w:t xml:space="preserve">    phy-ParametersFR2 SEQUENCE {</w:t>
            </w:r>
          </w:p>
        </w:tc>
        <w:tc>
          <w:tcPr>
            <w:tcW w:w="2270" w:type="dxa"/>
            <w:tcBorders>
              <w:top w:val="single" w:sz="4" w:space="0" w:color="auto"/>
              <w:left w:val="single" w:sz="4" w:space="0" w:color="auto"/>
              <w:bottom w:val="single" w:sz="4" w:space="0" w:color="auto"/>
              <w:right w:val="single" w:sz="4" w:space="0" w:color="auto"/>
            </w:tcBorders>
          </w:tcPr>
          <w:p w14:paraId="3F7D1E39"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DFD4B2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938AD7F" w14:textId="77777777" w:rsidR="00B5284F" w:rsidRPr="00762A79" w:rsidRDefault="00B5284F" w:rsidP="00ED17A5">
            <w:pPr>
              <w:pStyle w:val="TAL"/>
            </w:pPr>
          </w:p>
        </w:tc>
      </w:tr>
      <w:tr w:rsidR="00B5284F" w:rsidRPr="00762A79" w14:paraId="2435E64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2391F6" w14:textId="77777777" w:rsidR="00B5284F" w:rsidRPr="00762A79" w:rsidRDefault="00B5284F" w:rsidP="00ED17A5">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11A339F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F2DFD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831128" w14:textId="77777777" w:rsidR="00B5284F" w:rsidRPr="00762A79" w:rsidRDefault="00B5284F" w:rsidP="00ED17A5">
            <w:pPr>
              <w:pStyle w:val="TAL"/>
            </w:pPr>
          </w:p>
        </w:tc>
      </w:tr>
      <w:tr w:rsidR="00B5284F" w:rsidRPr="00762A79" w14:paraId="771C3BC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CFF4DB" w14:textId="77777777" w:rsidR="00B5284F" w:rsidRPr="00762A79" w:rsidRDefault="00B5284F" w:rsidP="00ED17A5">
            <w:pPr>
              <w:pStyle w:val="TAL"/>
            </w:pPr>
            <w:r w:rsidRPr="00762A79">
              <w:t xml:space="preserve">      pdsch-RE-MappingFR2-PerSymbol</w:t>
            </w:r>
          </w:p>
        </w:tc>
        <w:tc>
          <w:tcPr>
            <w:tcW w:w="2270" w:type="dxa"/>
            <w:tcBorders>
              <w:top w:val="single" w:sz="4" w:space="0" w:color="auto"/>
              <w:left w:val="single" w:sz="4" w:space="0" w:color="auto"/>
              <w:bottom w:val="single" w:sz="4" w:space="0" w:color="auto"/>
              <w:right w:val="single" w:sz="4" w:space="0" w:color="auto"/>
            </w:tcBorders>
          </w:tcPr>
          <w:p w14:paraId="3EF13ED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048A4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13AC81F" w14:textId="77777777" w:rsidR="00B5284F" w:rsidRPr="00762A79" w:rsidRDefault="00B5284F" w:rsidP="00ED17A5">
            <w:pPr>
              <w:pStyle w:val="TAL"/>
            </w:pPr>
          </w:p>
        </w:tc>
      </w:tr>
      <w:tr w:rsidR="00B5284F" w:rsidRPr="00762A79" w14:paraId="14FC89D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2E3E80"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6207C0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174410D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469CDD" w14:textId="77777777" w:rsidR="00B5284F" w:rsidRPr="00762A79" w:rsidRDefault="00B5284F" w:rsidP="00ED17A5">
            <w:pPr>
              <w:pStyle w:val="TAL"/>
            </w:pPr>
          </w:p>
        </w:tc>
      </w:tr>
      <w:tr w:rsidR="00B5284F" w:rsidRPr="00762A79" w14:paraId="3D51AA7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403EB1"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6B1DA61"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6013790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17E24E" w14:textId="77777777" w:rsidR="00B5284F" w:rsidRPr="00762A79" w:rsidRDefault="00B5284F" w:rsidP="00ED17A5">
            <w:pPr>
              <w:pStyle w:val="TAL"/>
            </w:pPr>
          </w:p>
        </w:tc>
      </w:tr>
      <w:tr w:rsidR="00B5284F" w:rsidRPr="00762A79" w14:paraId="5D5DBF0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059929" w14:textId="77777777" w:rsidR="00B5284F" w:rsidRPr="00762A79" w:rsidRDefault="00B5284F" w:rsidP="00ED17A5">
            <w:pPr>
              <w:pStyle w:val="TAL"/>
            </w:pPr>
            <w:r w:rsidRPr="00762A79">
              <w:t xml:space="preserve">  rf-Parameters SEQUENCE {</w:t>
            </w:r>
          </w:p>
        </w:tc>
        <w:tc>
          <w:tcPr>
            <w:tcW w:w="2270" w:type="dxa"/>
            <w:tcBorders>
              <w:top w:val="single" w:sz="4" w:space="0" w:color="auto"/>
              <w:left w:val="single" w:sz="4" w:space="0" w:color="auto"/>
              <w:bottom w:val="single" w:sz="4" w:space="0" w:color="auto"/>
              <w:right w:val="single" w:sz="4" w:space="0" w:color="auto"/>
            </w:tcBorders>
          </w:tcPr>
          <w:p w14:paraId="4ED16C05"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329E98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9F028E6" w14:textId="77777777" w:rsidR="00B5284F" w:rsidRPr="00762A79" w:rsidRDefault="00B5284F" w:rsidP="00ED17A5">
            <w:pPr>
              <w:pStyle w:val="TAL"/>
            </w:pPr>
          </w:p>
        </w:tc>
      </w:tr>
      <w:tr w:rsidR="00B5284F" w:rsidRPr="00762A79" w14:paraId="0237AE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5F6E2" w14:textId="77777777" w:rsidR="00B5284F" w:rsidRPr="00762A79" w:rsidRDefault="00B5284F" w:rsidP="00ED17A5">
            <w:pPr>
              <w:pStyle w:val="TAL"/>
            </w:pPr>
            <w:r w:rsidRPr="00762A79">
              <w:t xml:space="preserve">    </w:t>
            </w:r>
            <w:proofErr w:type="spellStart"/>
            <w:r w:rsidRPr="00762A79">
              <w:t>supportedBandListNR</w:t>
            </w:r>
            <w:proofErr w:type="spellEnd"/>
            <w:r w:rsidRPr="00762A79">
              <w:t xml:space="preserve"> SEQUENCE (SIZE (1..maxBands)) OF </w:t>
            </w:r>
            <w:proofErr w:type="spellStart"/>
            <w:r w:rsidRPr="00762A79">
              <w:t>BandNR</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88D34A8"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C2A1B4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6652B37" w14:textId="77777777" w:rsidR="00B5284F" w:rsidRPr="00762A79" w:rsidRDefault="00B5284F" w:rsidP="00ED17A5">
            <w:pPr>
              <w:pStyle w:val="TAL"/>
            </w:pPr>
          </w:p>
        </w:tc>
      </w:tr>
      <w:tr w:rsidR="00B5284F" w:rsidRPr="00762A79" w14:paraId="226F5B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22D6D6" w14:textId="77777777" w:rsidR="00B5284F" w:rsidRPr="00762A79" w:rsidRDefault="00B5284F" w:rsidP="00ED17A5">
            <w:pPr>
              <w:pStyle w:val="TAL"/>
            </w:pPr>
            <w:r w:rsidRPr="00762A79">
              <w:t xml:space="preserve">      </w:t>
            </w:r>
            <w:proofErr w:type="spellStart"/>
            <w:r w:rsidRPr="00762A79">
              <w:t>BandNR</w:t>
            </w:r>
            <w:proofErr w:type="spellEnd"/>
            <w:r w:rsidRPr="00762A79">
              <w:t>[</w:t>
            </w:r>
            <w:proofErr w:type="spellStart"/>
            <w:r w:rsidRPr="00762A79">
              <w:t>i</w:t>
            </w:r>
            <w:proofErr w:type="spellEnd"/>
            <w:r w:rsidRPr="00762A79">
              <w:t>] SEQUENCE {</w:t>
            </w:r>
          </w:p>
        </w:tc>
        <w:tc>
          <w:tcPr>
            <w:tcW w:w="2270" w:type="dxa"/>
            <w:tcBorders>
              <w:top w:val="single" w:sz="4" w:space="0" w:color="auto"/>
              <w:left w:val="single" w:sz="4" w:space="0" w:color="auto"/>
              <w:bottom w:val="single" w:sz="4" w:space="0" w:color="auto"/>
              <w:right w:val="single" w:sz="4" w:space="0" w:color="auto"/>
            </w:tcBorders>
          </w:tcPr>
          <w:p w14:paraId="2C989056"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3E5ED62"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6D0C701" w14:textId="77777777" w:rsidR="00B5284F" w:rsidRPr="00762A79" w:rsidRDefault="00B5284F" w:rsidP="00ED17A5">
            <w:pPr>
              <w:pStyle w:val="TAL"/>
            </w:pPr>
          </w:p>
        </w:tc>
      </w:tr>
      <w:tr w:rsidR="00B5284F" w:rsidRPr="00762A79" w14:paraId="3DA4C24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1D3F1D" w14:textId="77777777" w:rsidR="00B5284F" w:rsidRPr="00762A79" w:rsidRDefault="00B5284F" w:rsidP="00ED17A5">
            <w:pPr>
              <w:pStyle w:val="TAL"/>
            </w:pPr>
            <w:r w:rsidRPr="00762A79">
              <w:t xml:space="preserve">        </w:t>
            </w:r>
            <w:proofErr w:type="spellStart"/>
            <w:r w:rsidRPr="00762A79">
              <w:t>bandNR</w:t>
            </w:r>
            <w:proofErr w:type="spellEnd"/>
          </w:p>
        </w:tc>
        <w:tc>
          <w:tcPr>
            <w:tcW w:w="2270" w:type="dxa"/>
            <w:tcBorders>
              <w:top w:val="single" w:sz="4" w:space="0" w:color="auto"/>
              <w:left w:val="single" w:sz="4" w:space="0" w:color="auto"/>
              <w:bottom w:val="single" w:sz="4" w:space="0" w:color="auto"/>
              <w:right w:val="single" w:sz="4" w:space="0" w:color="auto"/>
            </w:tcBorders>
          </w:tcPr>
          <w:p w14:paraId="6E0AFCA5"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68B403A" w14:textId="77777777" w:rsidR="00B5284F" w:rsidRPr="00762A79" w:rsidRDefault="00B5284F" w:rsidP="00ED17A5">
            <w:pPr>
              <w:pStyle w:val="TAL"/>
            </w:pPr>
            <w:r w:rsidRPr="00762A79">
              <w:t>Checked for '</w:t>
            </w:r>
            <w:proofErr w:type="spellStart"/>
            <w:r w:rsidRPr="00762A79">
              <w:t>maxBands</w:t>
            </w:r>
            <w:proofErr w:type="spellEnd"/>
            <w:r w:rsidRPr="00762A79">
              <w:t xml:space="preserve">' entries of </w:t>
            </w:r>
            <w:proofErr w:type="spellStart"/>
            <w:r w:rsidRPr="00762A79">
              <w:t>FreqBandIndicatorNR</w:t>
            </w:r>
            <w:proofErr w:type="spellEnd"/>
            <w:r w:rsidRPr="00762A79">
              <w:t>[</w:t>
            </w:r>
            <w:proofErr w:type="spellStart"/>
            <w:r w:rsidRPr="00762A79">
              <w:t>i</w:t>
            </w:r>
            <w:proofErr w:type="spellEnd"/>
            <w:r w:rsidRPr="00762A79">
              <w:t>]</w:t>
            </w:r>
          </w:p>
        </w:tc>
        <w:tc>
          <w:tcPr>
            <w:tcW w:w="1284" w:type="dxa"/>
            <w:tcBorders>
              <w:top w:val="single" w:sz="4" w:space="0" w:color="auto"/>
              <w:left w:val="single" w:sz="4" w:space="0" w:color="auto"/>
              <w:bottom w:val="single" w:sz="4" w:space="0" w:color="auto"/>
              <w:right w:val="single" w:sz="4" w:space="0" w:color="auto"/>
            </w:tcBorders>
          </w:tcPr>
          <w:p w14:paraId="172BB555" w14:textId="77777777" w:rsidR="00B5284F" w:rsidRPr="00762A79" w:rsidRDefault="00B5284F" w:rsidP="00ED17A5">
            <w:pPr>
              <w:pStyle w:val="TAL"/>
            </w:pPr>
            <w:proofErr w:type="spellStart"/>
            <w:r w:rsidRPr="00762A79">
              <w:t>pc_nrBandx</w:t>
            </w:r>
            <w:proofErr w:type="spellEnd"/>
          </w:p>
          <w:p w14:paraId="02D84391" w14:textId="77777777" w:rsidR="00B5284F" w:rsidRPr="00762A79" w:rsidRDefault="00B5284F" w:rsidP="00ED17A5">
            <w:pPr>
              <w:pStyle w:val="TAL"/>
            </w:pPr>
            <w:r w:rsidRPr="00762A79">
              <w:t>('x' being the band number/type related PICS listed in TS 38.508-2 [5])</w:t>
            </w:r>
          </w:p>
        </w:tc>
      </w:tr>
      <w:tr w:rsidR="00B5284F" w:rsidRPr="00762A79" w14:paraId="691431B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BEFFC1" w14:textId="77777777" w:rsidR="00B5284F" w:rsidRPr="00762A79" w:rsidRDefault="00B5284F" w:rsidP="00ED17A5">
            <w:pPr>
              <w:pStyle w:val="TAL"/>
            </w:pPr>
            <w:r w:rsidRPr="00762A79">
              <w:t xml:space="preserve">        </w:t>
            </w:r>
            <w:proofErr w:type="spellStart"/>
            <w:r w:rsidRPr="00762A79">
              <w:t>modifiedMPR</w:t>
            </w:r>
            <w:proofErr w:type="spellEnd"/>
            <w:r w:rsidRPr="00762A79">
              <w:t>-Behaviour</w:t>
            </w:r>
          </w:p>
        </w:tc>
        <w:tc>
          <w:tcPr>
            <w:tcW w:w="2270" w:type="dxa"/>
            <w:tcBorders>
              <w:top w:val="single" w:sz="4" w:space="0" w:color="auto"/>
              <w:left w:val="single" w:sz="4" w:space="0" w:color="auto"/>
              <w:bottom w:val="single" w:sz="4" w:space="0" w:color="auto"/>
              <w:right w:val="single" w:sz="4" w:space="0" w:color="auto"/>
            </w:tcBorders>
          </w:tcPr>
          <w:p w14:paraId="5E6682A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AF1E1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222B8B0" w14:textId="77777777" w:rsidR="00B5284F" w:rsidRPr="00762A79" w:rsidRDefault="00B5284F" w:rsidP="00ED17A5">
            <w:pPr>
              <w:pStyle w:val="TAL"/>
            </w:pPr>
          </w:p>
        </w:tc>
      </w:tr>
      <w:tr w:rsidR="00B5284F" w:rsidRPr="00762A79" w14:paraId="786BE4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C359DF" w14:textId="77777777" w:rsidR="00B5284F" w:rsidRPr="00762A79" w:rsidRDefault="00B5284F" w:rsidP="00ED17A5">
            <w:pPr>
              <w:pStyle w:val="TAL"/>
            </w:pPr>
            <w:r w:rsidRPr="00762A79">
              <w:lastRenderedPageBreak/>
              <w:t xml:space="preserve">        </w:t>
            </w:r>
            <w:proofErr w:type="spellStart"/>
            <w:r w:rsidRPr="00762A79">
              <w:t>mimo-ParametersPerBand</w:t>
            </w:r>
            <w:proofErr w:type="spellEnd"/>
          </w:p>
        </w:tc>
        <w:tc>
          <w:tcPr>
            <w:tcW w:w="2270" w:type="dxa"/>
            <w:tcBorders>
              <w:top w:val="single" w:sz="4" w:space="0" w:color="auto"/>
              <w:left w:val="single" w:sz="4" w:space="0" w:color="auto"/>
              <w:bottom w:val="single" w:sz="4" w:space="0" w:color="auto"/>
              <w:right w:val="single" w:sz="4" w:space="0" w:color="auto"/>
            </w:tcBorders>
          </w:tcPr>
          <w:p w14:paraId="4F5BA28B"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97782DE" w14:textId="77777777" w:rsidR="00B5284F" w:rsidRPr="00762A79" w:rsidRDefault="00B5284F" w:rsidP="00ED17A5">
            <w:pPr>
              <w:pStyle w:val="TAL"/>
            </w:pPr>
            <w:r w:rsidRPr="00762A79">
              <w:t>MIMO-</w:t>
            </w:r>
            <w:proofErr w:type="spellStart"/>
            <w:r w:rsidRPr="00762A79">
              <w:t>ParametersPerBand</w:t>
            </w:r>
            <w:proofErr w:type="spellEnd"/>
            <w:r w:rsidRPr="00762A79">
              <w:t>[</w:t>
            </w:r>
            <w:proofErr w:type="spellStart"/>
            <w:r w:rsidRPr="00762A79">
              <w:t>i</w:t>
            </w:r>
            <w:proofErr w:type="spellEnd"/>
            <w:r w:rsidRPr="00762A79">
              <w:t>] (Table 8.1.5.1.1.3.3-12)</w:t>
            </w:r>
          </w:p>
        </w:tc>
        <w:tc>
          <w:tcPr>
            <w:tcW w:w="1284" w:type="dxa"/>
            <w:tcBorders>
              <w:top w:val="single" w:sz="4" w:space="0" w:color="auto"/>
              <w:left w:val="single" w:sz="4" w:space="0" w:color="auto"/>
              <w:bottom w:val="single" w:sz="4" w:space="0" w:color="auto"/>
              <w:right w:val="single" w:sz="4" w:space="0" w:color="auto"/>
            </w:tcBorders>
          </w:tcPr>
          <w:p w14:paraId="48E4465B" w14:textId="77777777" w:rsidR="00B5284F" w:rsidRPr="00762A79" w:rsidRDefault="00B5284F" w:rsidP="00ED17A5">
            <w:pPr>
              <w:pStyle w:val="TAL"/>
            </w:pPr>
          </w:p>
        </w:tc>
      </w:tr>
      <w:tr w:rsidR="00B5284F" w:rsidRPr="00762A79" w14:paraId="10A4E7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25367A" w14:textId="77777777" w:rsidR="00B5284F" w:rsidRPr="00762A79" w:rsidRDefault="00B5284F" w:rsidP="00ED17A5">
            <w:pPr>
              <w:pStyle w:val="TAL"/>
            </w:pPr>
            <w:r w:rsidRPr="00762A79">
              <w:t xml:space="preserve">        </w:t>
            </w:r>
            <w:proofErr w:type="spellStart"/>
            <w:r w:rsidRPr="00762A79">
              <w:t>extendedCP</w:t>
            </w:r>
            <w:proofErr w:type="spellEnd"/>
          </w:p>
        </w:tc>
        <w:tc>
          <w:tcPr>
            <w:tcW w:w="2270" w:type="dxa"/>
            <w:tcBorders>
              <w:top w:val="single" w:sz="4" w:space="0" w:color="auto"/>
              <w:left w:val="single" w:sz="4" w:space="0" w:color="auto"/>
              <w:bottom w:val="single" w:sz="4" w:space="0" w:color="auto"/>
              <w:right w:val="single" w:sz="4" w:space="0" w:color="auto"/>
            </w:tcBorders>
          </w:tcPr>
          <w:p w14:paraId="54A7CD0C"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72205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4ED742" w14:textId="77777777" w:rsidR="00B5284F" w:rsidRPr="00762A79" w:rsidRDefault="00B5284F" w:rsidP="00ED17A5">
            <w:pPr>
              <w:pStyle w:val="TAL"/>
            </w:pPr>
          </w:p>
        </w:tc>
      </w:tr>
      <w:tr w:rsidR="00B5284F" w:rsidRPr="00762A79" w14:paraId="59589B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4962A4" w14:textId="77777777" w:rsidR="00B5284F" w:rsidRPr="00762A79" w:rsidRDefault="00B5284F" w:rsidP="00ED17A5">
            <w:pPr>
              <w:pStyle w:val="TAL"/>
            </w:pPr>
            <w:r w:rsidRPr="00762A79">
              <w:t xml:space="preserve">        </w:t>
            </w:r>
            <w:proofErr w:type="spellStart"/>
            <w:r w:rsidRPr="00762A79">
              <w:t>multipleTCI</w:t>
            </w:r>
            <w:proofErr w:type="spellEnd"/>
          </w:p>
        </w:tc>
        <w:tc>
          <w:tcPr>
            <w:tcW w:w="2270" w:type="dxa"/>
            <w:tcBorders>
              <w:top w:val="single" w:sz="4" w:space="0" w:color="auto"/>
              <w:left w:val="single" w:sz="4" w:space="0" w:color="auto"/>
              <w:bottom w:val="single" w:sz="4" w:space="0" w:color="auto"/>
              <w:right w:val="single" w:sz="4" w:space="0" w:color="auto"/>
            </w:tcBorders>
          </w:tcPr>
          <w:p w14:paraId="1759EADF" w14:textId="77777777" w:rsidR="00B5284F" w:rsidRPr="00762A79" w:rsidRDefault="00B5284F" w:rsidP="00ED17A5">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6F9436D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07C68B" w14:textId="77777777" w:rsidR="00B5284F" w:rsidRPr="00762A79" w:rsidRDefault="00B5284F" w:rsidP="00ED17A5">
            <w:pPr>
              <w:pStyle w:val="TAL"/>
            </w:pPr>
          </w:p>
        </w:tc>
      </w:tr>
      <w:tr w:rsidR="00B5284F" w:rsidRPr="00762A79" w14:paraId="5ADCB5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4FE277" w14:textId="77777777" w:rsidR="00B5284F" w:rsidRPr="00762A79" w:rsidRDefault="00B5284F" w:rsidP="00ED17A5">
            <w:pPr>
              <w:pStyle w:val="TAL"/>
            </w:pPr>
            <w:r w:rsidRPr="00762A79">
              <w:t xml:space="preserve">        </w:t>
            </w:r>
            <w:proofErr w:type="spellStart"/>
            <w:r w:rsidRPr="00762A79">
              <w:t>bwp-WithoutRestriction</w:t>
            </w:r>
            <w:proofErr w:type="spellEnd"/>
          </w:p>
        </w:tc>
        <w:tc>
          <w:tcPr>
            <w:tcW w:w="2270" w:type="dxa"/>
            <w:tcBorders>
              <w:top w:val="single" w:sz="4" w:space="0" w:color="auto"/>
              <w:left w:val="single" w:sz="4" w:space="0" w:color="auto"/>
              <w:bottom w:val="single" w:sz="4" w:space="0" w:color="auto"/>
              <w:right w:val="single" w:sz="4" w:space="0" w:color="auto"/>
            </w:tcBorders>
          </w:tcPr>
          <w:p w14:paraId="0EAFD3B6"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A59B6D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C8727B" w14:textId="77777777" w:rsidR="00B5284F" w:rsidRPr="00762A79" w:rsidRDefault="00B5284F" w:rsidP="00ED17A5">
            <w:pPr>
              <w:pStyle w:val="TAL"/>
            </w:pPr>
            <w:proofErr w:type="spellStart"/>
            <w:r w:rsidRPr="00762A79">
              <w:t>pc_bwp_WithoutRestriction</w:t>
            </w:r>
            <w:proofErr w:type="spellEnd"/>
          </w:p>
        </w:tc>
      </w:tr>
      <w:tr w:rsidR="00B5284F" w:rsidRPr="00762A79" w14:paraId="150BBF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352ACA" w14:textId="77777777" w:rsidR="00B5284F" w:rsidRPr="00762A79" w:rsidRDefault="00B5284F" w:rsidP="00ED17A5">
            <w:pPr>
              <w:pStyle w:val="TAL"/>
            </w:pPr>
            <w:r w:rsidRPr="00762A79">
              <w:t xml:space="preserve">        </w:t>
            </w:r>
            <w:proofErr w:type="spellStart"/>
            <w:r w:rsidRPr="00762A79">
              <w:t>bwp-SameNumerology</w:t>
            </w:r>
            <w:proofErr w:type="spellEnd"/>
          </w:p>
        </w:tc>
        <w:tc>
          <w:tcPr>
            <w:tcW w:w="2270" w:type="dxa"/>
            <w:tcBorders>
              <w:top w:val="single" w:sz="4" w:space="0" w:color="auto"/>
              <w:left w:val="single" w:sz="4" w:space="0" w:color="auto"/>
              <w:bottom w:val="single" w:sz="4" w:space="0" w:color="auto"/>
              <w:right w:val="single" w:sz="4" w:space="0" w:color="auto"/>
            </w:tcBorders>
          </w:tcPr>
          <w:p w14:paraId="72B76F61" w14:textId="77777777" w:rsidR="00B5284F" w:rsidRPr="00762A79" w:rsidRDefault="00B5284F" w:rsidP="00ED17A5">
            <w:pPr>
              <w:pStyle w:val="TAL"/>
            </w:pPr>
            <w:r w:rsidRPr="00762A79">
              <w:t>Checked (NOTE 21)</w:t>
            </w:r>
          </w:p>
        </w:tc>
        <w:tc>
          <w:tcPr>
            <w:tcW w:w="1707" w:type="dxa"/>
            <w:tcBorders>
              <w:top w:val="single" w:sz="4" w:space="0" w:color="auto"/>
              <w:left w:val="single" w:sz="4" w:space="0" w:color="auto"/>
              <w:bottom w:val="single" w:sz="4" w:space="0" w:color="auto"/>
              <w:right w:val="single" w:sz="4" w:space="0" w:color="auto"/>
            </w:tcBorders>
          </w:tcPr>
          <w:p w14:paraId="0238E0F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B1A2509" w14:textId="77777777" w:rsidR="00B5284F" w:rsidRPr="00762A79" w:rsidRDefault="00B5284F" w:rsidP="00ED17A5">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B5284F" w:rsidRPr="00762A79" w14:paraId="5A0B198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CE1EDD" w14:textId="77777777" w:rsidR="00B5284F" w:rsidRPr="00762A79" w:rsidRDefault="00B5284F" w:rsidP="00ED17A5">
            <w:pPr>
              <w:pStyle w:val="TAL"/>
            </w:pPr>
            <w:r w:rsidRPr="00762A79">
              <w:t xml:space="preserve">        </w:t>
            </w:r>
            <w:proofErr w:type="spellStart"/>
            <w:r w:rsidRPr="00762A79">
              <w:t>bwp-DiffNumerology</w:t>
            </w:r>
            <w:proofErr w:type="spellEnd"/>
          </w:p>
        </w:tc>
        <w:tc>
          <w:tcPr>
            <w:tcW w:w="2270" w:type="dxa"/>
            <w:tcBorders>
              <w:top w:val="single" w:sz="4" w:space="0" w:color="auto"/>
              <w:left w:val="single" w:sz="4" w:space="0" w:color="auto"/>
              <w:bottom w:val="single" w:sz="4" w:space="0" w:color="auto"/>
              <w:right w:val="single" w:sz="4" w:space="0" w:color="auto"/>
            </w:tcBorders>
          </w:tcPr>
          <w:p w14:paraId="44830097" w14:textId="77777777" w:rsidR="00B5284F" w:rsidRPr="00762A79" w:rsidRDefault="00B5284F" w:rsidP="00ED17A5">
            <w:pPr>
              <w:pStyle w:val="TAL"/>
            </w:pPr>
            <w:r w:rsidRPr="00762A79">
              <w:t>upto4 (NOTE 20)</w:t>
            </w:r>
          </w:p>
        </w:tc>
        <w:tc>
          <w:tcPr>
            <w:tcW w:w="1707" w:type="dxa"/>
            <w:tcBorders>
              <w:top w:val="single" w:sz="4" w:space="0" w:color="auto"/>
              <w:left w:val="single" w:sz="4" w:space="0" w:color="auto"/>
              <w:bottom w:val="single" w:sz="4" w:space="0" w:color="auto"/>
              <w:right w:val="single" w:sz="4" w:space="0" w:color="auto"/>
            </w:tcBorders>
          </w:tcPr>
          <w:p w14:paraId="70BA87E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EFBB993" w14:textId="77777777" w:rsidR="00B5284F" w:rsidRPr="00762A79" w:rsidRDefault="00B5284F" w:rsidP="00ED17A5">
            <w:pPr>
              <w:pStyle w:val="TAL"/>
            </w:pPr>
            <w:r w:rsidRPr="00762A79">
              <w:t>pc_bwp_DiffNumerology_FR1_FDD or pc_bwp_DiffNumerology_FR1_TDD or pc_bwp_DiffNumerology_FR2</w:t>
            </w:r>
          </w:p>
        </w:tc>
      </w:tr>
      <w:tr w:rsidR="00B5284F" w:rsidRPr="00762A79" w14:paraId="19F5DE0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DF9480" w14:textId="77777777" w:rsidR="00B5284F" w:rsidRPr="00762A79" w:rsidRDefault="00B5284F" w:rsidP="00ED17A5">
            <w:pPr>
              <w:pStyle w:val="TAL"/>
            </w:pPr>
            <w:r w:rsidRPr="00762A79">
              <w:t xml:space="preserve">        </w:t>
            </w:r>
            <w:proofErr w:type="spellStart"/>
            <w:r w:rsidRPr="00762A79">
              <w:t>crossCarrierScheduling-SameSCS</w:t>
            </w:r>
            <w:proofErr w:type="spellEnd"/>
          </w:p>
        </w:tc>
        <w:tc>
          <w:tcPr>
            <w:tcW w:w="2270" w:type="dxa"/>
            <w:tcBorders>
              <w:top w:val="single" w:sz="4" w:space="0" w:color="auto"/>
              <w:left w:val="single" w:sz="4" w:space="0" w:color="auto"/>
              <w:bottom w:val="single" w:sz="4" w:space="0" w:color="auto"/>
              <w:right w:val="single" w:sz="4" w:space="0" w:color="auto"/>
            </w:tcBorders>
          </w:tcPr>
          <w:p w14:paraId="7A50FCB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FCE3D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3BC4D7E" w14:textId="77777777" w:rsidR="00B5284F" w:rsidRPr="00762A79" w:rsidRDefault="00B5284F" w:rsidP="00ED17A5">
            <w:pPr>
              <w:pStyle w:val="TAL"/>
            </w:pPr>
          </w:p>
        </w:tc>
      </w:tr>
      <w:tr w:rsidR="00B5284F" w:rsidRPr="00762A79" w14:paraId="5B13FD9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545532" w14:textId="77777777" w:rsidR="00B5284F" w:rsidRPr="00762A79" w:rsidRDefault="00B5284F" w:rsidP="00ED17A5">
            <w:pPr>
              <w:pStyle w:val="TAL"/>
            </w:pPr>
            <w:r w:rsidRPr="00762A79">
              <w:t xml:space="preserve">        pdsch-256QAM-FR2</w:t>
            </w:r>
          </w:p>
        </w:tc>
        <w:tc>
          <w:tcPr>
            <w:tcW w:w="2270" w:type="dxa"/>
            <w:tcBorders>
              <w:top w:val="single" w:sz="4" w:space="0" w:color="auto"/>
              <w:left w:val="single" w:sz="4" w:space="0" w:color="auto"/>
              <w:bottom w:val="single" w:sz="4" w:space="0" w:color="auto"/>
              <w:right w:val="single" w:sz="4" w:space="0" w:color="auto"/>
            </w:tcBorders>
          </w:tcPr>
          <w:p w14:paraId="265502AF" w14:textId="77777777" w:rsidR="00B5284F" w:rsidRPr="00762A79" w:rsidRDefault="00B5284F" w:rsidP="00ED17A5">
            <w:pPr>
              <w:pStyle w:val="TAL"/>
            </w:pPr>
            <w:r w:rsidRPr="00762A79">
              <w:t>Checked (NOTE 8)</w:t>
            </w:r>
          </w:p>
        </w:tc>
        <w:tc>
          <w:tcPr>
            <w:tcW w:w="1707" w:type="dxa"/>
            <w:tcBorders>
              <w:top w:val="single" w:sz="4" w:space="0" w:color="auto"/>
              <w:left w:val="single" w:sz="4" w:space="0" w:color="auto"/>
              <w:bottom w:val="single" w:sz="4" w:space="0" w:color="auto"/>
              <w:right w:val="single" w:sz="4" w:space="0" w:color="auto"/>
            </w:tcBorders>
          </w:tcPr>
          <w:p w14:paraId="2654AAC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2928EE" w14:textId="77777777" w:rsidR="00B5284F" w:rsidRPr="00762A79" w:rsidRDefault="00B5284F" w:rsidP="00ED17A5">
            <w:pPr>
              <w:pStyle w:val="TAL"/>
            </w:pPr>
            <w:r w:rsidRPr="00762A79">
              <w:t>pc_pdsch_256QAM_FR2</w:t>
            </w:r>
          </w:p>
        </w:tc>
      </w:tr>
      <w:tr w:rsidR="00B5284F" w:rsidRPr="00762A79" w14:paraId="62FEAA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F550FE" w14:textId="77777777" w:rsidR="00B5284F" w:rsidRPr="00762A79" w:rsidRDefault="00B5284F" w:rsidP="00ED17A5">
            <w:pPr>
              <w:pStyle w:val="TAL"/>
            </w:pPr>
            <w:r w:rsidRPr="00762A79">
              <w:t xml:space="preserve">        pusch-256QAM</w:t>
            </w:r>
          </w:p>
        </w:tc>
        <w:tc>
          <w:tcPr>
            <w:tcW w:w="2270" w:type="dxa"/>
            <w:tcBorders>
              <w:top w:val="single" w:sz="4" w:space="0" w:color="auto"/>
              <w:left w:val="single" w:sz="4" w:space="0" w:color="auto"/>
              <w:bottom w:val="single" w:sz="4" w:space="0" w:color="auto"/>
              <w:right w:val="single" w:sz="4" w:space="0" w:color="auto"/>
            </w:tcBorders>
          </w:tcPr>
          <w:p w14:paraId="6630FBC2" w14:textId="77777777" w:rsidR="00B5284F" w:rsidRPr="00762A79" w:rsidRDefault="00B5284F" w:rsidP="00ED17A5">
            <w:pPr>
              <w:pStyle w:val="TAL"/>
            </w:pPr>
            <w:r w:rsidRPr="00762A79">
              <w:t>Checked (NOTE 9)</w:t>
            </w:r>
          </w:p>
        </w:tc>
        <w:tc>
          <w:tcPr>
            <w:tcW w:w="1707" w:type="dxa"/>
            <w:tcBorders>
              <w:top w:val="single" w:sz="4" w:space="0" w:color="auto"/>
              <w:left w:val="single" w:sz="4" w:space="0" w:color="auto"/>
              <w:bottom w:val="single" w:sz="4" w:space="0" w:color="auto"/>
              <w:right w:val="single" w:sz="4" w:space="0" w:color="auto"/>
            </w:tcBorders>
          </w:tcPr>
          <w:p w14:paraId="0037395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1A0703C" w14:textId="77777777" w:rsidR="00B5284F" w:rsidRPr="00762A79" w:rsidRDefault="00B5284F" w:rsidP="00ED17A5">
            <w:pPr>
              <w:pStyle w:val="TAL"/>
            </w:pPr>
            <w:r w:rsidRPr="00762A79">
              <w:t>pc_pusch_256QAM_FR1 OR pc_pusch_256QAM_FR2</w:t>
            </w:r>
          </w:p>
        </w:tc>
      </w:tr>
      <w:tr w:rsidR="00B5284F" w:rsidRPr="00762A79" w14:paraId="0D92CF1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E4BBE0" w14:textId="77777777" w:rsidR="00B5284F" w:rsidRPr="00762A79" w:rsidRDefault="00B5284F" w:rsidP="00ED17A5">
            <w:pPr>
              <w:pStyle w:val="TAL"/>
            </w:pPr>
            <w:r w:rsidRPr="00762A79">
              <w:t xml:space="preserve">        </w:t>
            </w:r>
            <w:proofErr w:type="spellStart"/>
            <w:r w:rsidRPr="00762A79">
              <w:t>ue-PowerClass</w:t>
            </w:r>
            <w:proofErr w:type="spellEnd"/>
          </w:p>
        </w:tc>
        <w:tc>
          <w:tcPr>
            <w:tcW w:w="2270" w:type="dxa"/>
            <w:tcBorders>
              <w:top w:val="single" w:sz="4" w:space="0" w:color="auto"/>
              <w:left w:val="single" w:sz="4" w:space="0" w:color="auto"/>
              <w:bottom w:val="single" w:sz="4" w:space="0" w:color="auto"/>
              <w:right w:val="single" w:sz="4" w:space="0" w:color="auto"/>
            </w:tcBorders>
          </w:tcPr>
          <w:p w14:paraId="080874F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7BF37C"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938A805" w14:textId="77777777" w:rsidR="00B5284F" w:rsidRPr="00762A79" w:rsidRDefault="00B5284F" w:rsidP="00ED17A5">
            <w:pPr>
              <w:pStyle w:val="TAL"/>
            </w:pPr>
          </w:p>
        </w:tc>
      </w:tr>
      <w:tr w:rsidR="00B5284F" w:rsidRPr="00762A79" w14:paraId="0DB636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1E6D68" w14:textId="77777777" w:rsidR="00B5284F" w:rsidRPr="00762A79" w:rsidRDefault="00B5284F" w:rsidP="00ED17A5">
            <w:pPr>
              <w:pStyle w:val="TAL"/>
            </w:pPr>
            <w:r w:rsidRPr="00762A79">
              <w:t xml:space="preserve">        </w:t>
            </w:r>
            <w:proofErr w:type="spellStart"/>
            <w:r w:rsidRPr="00762A79">
              <w:t>rateMatchingLTE</w:t>
            </w:r>
            <w:proofErr w:type="spellEnd"/>
            <w:r w:rsidRPr="00762A79">
              <w:t>-CRS</w:t>
            </w:r>
          </w:p>
        </w:tc>
        <w:tc>
          <w:tcPr>
            <w:tcW w:w="2270" w:type="dxa"/>
            <w:tcBorders>
              <w:top w:val="single" w:sz="4" w:space="0" w:color="auto"/>
              <w:left w:val="single" w:sz="4" w:space="0" w:color="auto"/>
              <w:bottom w:val="single" w:sz="4" w:space="0" w:color="auto"/>
              <w:right w:val="single" w:sz="4" w:space="0" w:color="auto"/>
            </w:tcBorders>
          </w:tcPr>
          <w:p w14:paraId="2E580B6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B9E8A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11F02AB" w14:textId="77777777" w:rsidR="00B5284F" w:rsidRPr="00762A79" w:rsidRDefault="00B5284F" w:rsidP="00ED17A5">
            <w:pPr>
              <w:pStyle w:val="TAL"/>
            </w:pPr>
          </w:p>
        </w:tc>
      </w:tr>
      <w:tr w:rsidR="00B5284F" w:rsidRPr="00762A79" w14:paraId="1344D53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4A892A" w14:textId="77777777" w:rsidR="00B5284F" w:rsidRPr="00762A79" w:rsidRDefault="00B5284F" w:rsidP="00ED17A5">
            <w:pPr>
              <w:pStyle w:val="TAL"/>
            </w:pPr>
            <w:r w:rsidRPr="00762A79">
              <w:t xml:space="preserve">        </w:t>
            </w:r>
            <w:proofErr w:type="spellStart"/>
            <w:r w:rsidRPr="00762A79">
              <w:t>channelBWs</w:t>
            </w:r>
            <w:proofErr w:type="spellEnd"/>
            <w:r w:rsidRPr="00762A79">
              <w:t>-DL CHOICE {</w:t>
            </w:r>
          </w:p>
        </w:tc>
        <w:tc>
          <w:tcPr>
            <w:tcW w:w="2270" w:type="dxa"/>
            <w:tcBorders>
              <w:top w:val="single" w:sz="4" w:space="0" w:color="auto"/>
              <w:left w:val="single" w:sz="4" w:space="0" w:color="auto"/>
              <w:bottom w:val="single" w:sz="4" w:space="0" w:color="auto"/>
              <w:right w:val="single" w:sz="4" w:space="0" w:color="auto"/>
            </w:tcBorders>
          </w:tcPr>
          <w:p w14:paraId="207CD80B"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078D1E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1A1FDA" w14:textId="77777777" w:rsidR="00B5284F" w:rsidRPr="00762A79" w:rsidRDefault="00B5284F" w:rsidP="00ED17A5">
            <w:pPr>
              <w:pStyle w:val="TAL"/>
            </w:pPr>
          </w:p>
        </w:tc>
      </w:tr>
      <w:tr w:rsidR="00B5284F" w:rsidRPr="00762A79" w14:paraId="3C5BC0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B4BC2E" w14:textId="77777777" w:rsidR="00B5284F" w:rsidRPr="00762A79" w:rsidRDefault="00B5284F" w:rsidP="00ED17A5">
            <w:pPr>
              <w:pStyle w:val="TAL"/>
            </w:pPr>
            <w:r w:rsidRPr="00762A79">
              <w:t xml:space="preserve">          fr1 SEQUENCE {</w:t>
            </w:r>
          </w:p>
        </w:tc>
        <w:tc>
          <w:tcPr>
            <w:tcW w:w="2270" w:type="dxa"/>
            <w:tcBorders>
              <w:top w:val="single" w:sz="4" w:space="0" w:color="auto"/>
              <w:left w:val="single" w:sz="4" w:space="0" w:color="auto"/>
              <w:bottom w:val="single" w:sz="4" w:space="0" w:color="auto"/>
              <w:right w:val="single" w:sz="4" w:space="0" w:color="auto"/>
            </w:tcBorders>
          </w:tcPr>
          <w:p w14:paraId="7AA40DB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2AE4F7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2B4DFC" w14:textId="77777777" w:rsidR="00B5284F" w:rsidRPr="00762A79" w:rsidRDefault="00B5284F" w:rsidP="00ED17A5">
            <w:pPr>
              <w:pStyle w:val="TAL"/>
            </w:pPr>
          </w:p>
        </w:tc>
      </w:tr>
      <w:tr w:rsidR="00B5284F" w:rsidRPr="00762A79" w14:paraId="2EE230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031364" w14:textId="77777777" w:rsidR="00B5284F" w:rsidRPr="00762A79" w:rsidRDefault="00B5284F" w:rsidP="00ED17A5">
            <w:pPr>
              <w:pStyle w:val="TAL"/>
            </w:pPr>
            <w:r w:rsidRPr="00762A79">
              <w:t xml:space="preserve">            scs-15kHz</w:t>
            </w:r>
          </w:p>
        </w:tc>
        <w:tc>
          <w:tcPr>
            <w:tcW w:w="2270" w:type="dxa"/>
            <w:tcBorders>
              <w:top w:val="single" w:sz="4" w:space="0" w:color="auto"/>
              <w:left w:val="single" w:sz="4" w:space="0" w:color="auto"/>
              <w:bottom w:val="single" w:sz="4" w:space="0" w:color="auto"/>
              <w:right w:val="single" w:sz="4" w:space="0" w:color="auto"/>
            </w:tcBorders>
          </w:tcPr>
          <w:p w14:paraId="3C0B97C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CA8CD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C896B32" w14:textId="77777777" w:rsidR="00B5284F" w:rsidRPr="00762A79" w:rsidRDefault="00B5284F" w:rsidP="00ED17A5">
            <w:pPr>
              <w:pStyle w:val="TAL"/>
            </w:pPr>
          </w:p>
        </w:tc>
      </w:tr>
      <w:tr w:rsidR="00B5284F" w:rsidRPr="00762A79" w14:paraId="14EDD71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623EAD" w14:textId="77777777" w:rsidR="00B5284F" w:rsidRPr="00762A79" w:rsidRDefault="00B5284F" w:rsidP="00ED17A5">
            <w:pPr>
              <w:pStyle w:val="TAL"/>
            </w:pPr>
            <w:r w:rsidRPr="00762A79">
              <w:t xml:space="preserve">            scs-30kHz</w:t>
            </w:r>
          </w:p>
        </w:tc>
        <w:tc>
          <w:tcPr>
            <w:tcW w:w="2270" w:type="dxa"/>
            <w:tcBorders>
              <w:top w:val="single" w:sz="4" w:space="0" w:color="auto"/>
              <w:left w:val="single" w:sz="4" w:space="0" w:color="auto"/>
              <w:bottom w:val="single" w:sz="4" w:space="0" w:color="auto"/>
              <w:right w:val="single" w:sz="4" w:space="0" w:color="auto"/>
            </w:tcBorders>
          </w:tcPr>
          <w:p w14:paraId="720B3F7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48FE45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F38E675" w14:textId="77777777" w:rsidR="00B5284F" w:rsidRPr="00762A79" w:rsidRDefault="00B5284F" w:rsidP="00ED17A5">
            <w:pPr>
              <w:pStyle w:val="TAL"/>
            </w:pPr>
          </w:p>
        </w:tc>
      </w:tr>
      <w:tr w:rsidR="00B5284F" w:rsidRPr="00762A79" w14:paraId="5F56030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617D3A" w14:textId="77777777" w:rsidR="00B5284F" w:rsidRPr="00762A79" w:rsidRDefault="00B5284F" w:rsidP="00ED17A5">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4E0DD4D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3AA18F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F8D6B31" w14:textId="77777777" w:rsidR="00B5284F" w:rsidRPr="00762A79" w:rsidRDefault="00B5284F" w:rsidP="00ED17A5">
            <w:pPr>
              <w:pStyle w:val="TAL"/>
            </w:pPr>
          </w:p>
        </w:tc>
      </w:tr>
      <w:tr w:rsidR="00B5284F" w:rsidRPr="00762A79" w14:paraId="527B941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BE0CCB"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2FD6989"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EC6A9E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70DA83" w14:textId="77777777" w:rsidR="00B5284F" w:rsidRPr="00762A79" w:rsidRDefault="00B5284F" w:rsidP="00ED17A5">
            <w:pPr>
              <w:pStyle w:val="TAL"/>
            </w:pPr>
          </w:p>
        </w:tc>
      </w:tr>
      <w:tr w:rsidR="00B5284F" w:rsidRPr="00762A79" w14:paraId="44F7F57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D9258" w14:textId="77777777" w:rsidR="00B5284F" w:rsidRPr="00762A79" w:rsidRDefault="00B5284F" w:rsidP="00ED17A5">
            <w:pPr>
              <w:pStyle w:val="TAL"/>
            </w:pPr>
            <w:r w:rsidRPr="00762A79">
              <w:t xml:space="preserve">          fr2 SEQUENCE {</w:t>
            </w:r>
          </w:p>
        </w:tc>
        <w:tc>
          <w:tcPr>
            <w:tcW w:w="2270" w:type="dxa"/>
            <w:tcBorders>
              <w:top w:val="single" w:sz="4" w:space="0" w:color="auto"/>
              <w:left w:val="single" w:sz="4" w:space="0" w:color="auto"/>
              <w:bottom w:val="single" w:sz="4" w:space="0" w:color="auto"/>
              <w:right w:val="single" w:sz="4" w:space="0" w:color="auto"/>
            </w:tcBorders>
          </w:tcPr>
          <w:p w14:paraId="5A141F32"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50FDAA3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E77CCC9" w14:textId="77777777" w:rsidR="00B5284F" w:rsidRPr="00762A79" w:rsidRDefault="00B5284F" w:rsidP="00ED17A5">
            <w:pPr>
              <w:pStyle w:val="TAL"/>
            </w:pPr>
          </w:p>
        </w:tc>
      </w:tr>
      <w:tr w:rsidR="00B5284F" w:rsidRPr="00762A79" w14:paraId="4D0E3DA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90A3C7" w14:textId="77777777" w:rsidR="00B5284F" w:rsidRPr="00762A79" w:rsidRDefault="00B5284F" w:rsidP="00ED17A5">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2E8096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BE3F1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F871A72" w14:textId="77777777" w:rsidR="00B5284F" w:rsidRPr="00762A79" w:rsidRDefault="00B5284F" w:rsidP="00ED17A5">
            <w:pPr>
              <w:pStyle w:val="TAL"/>
            </w:pPr>
          </w:p>
        </w:tc>
      </w:tr>
      <w:tr w:rsidR="00B5284F" w:rsidRPr="00762A79" w14:paraId="088795A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6069B7" w14:textId="77777777" w:rsidR="00B5284F" w:rsidRPr="00762A79" w:rsidRDefault="00B5284F" w:rsidP="00ED17A5">
            <w:pPr>
              <w:pStyle w:val="TAL"/>
            </w:pPr>
            <w:r w:rsidRPr="00762A79">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2BC46BD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6A198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633F7D" w14:textId="77777777" w:rsidR="00B5284F" w:rsidRPr="00762A79" w:rsidRDefault="00B5284F" w:rsidP="00ED17A5">
            <w:pPr>
              <w:pStyle w:val="TAL"/>
            </w:pPr>
          </w:p>
        </w:tc>
      </w:tr>
      <w:tr w:rsidR="00B5284F" w:rsidRPr="00762A79" w14:paraId="172BBB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83CE3A"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F8B5C43"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005F645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6990398" w14:textId="77777777" w:rsidR="00B5284F" w:rsidRPr="00762A79" w:rsidRDefault="00B5284F" w:rsidP="00ED17A5">
            <w:pPr>
              <w:pStyle w:val="TAL"/>
            </w:pPr>
          </w:p>
        </w:tc>
      </w:tr>
      <w:tr w:rsidR="00B5284F" w:rsidRPr="00762A79" w14:paraId="189A2E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C8116F"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D517BA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A02B06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374D38" w14:textId="77777777" w:rsidR="00B5284F" w:rsidRPr="00762A79" w:rsidRDefault="00B5284F" w:rsidP="00ED17A5">
            <w:pPr>
              <w:pStyle w:val="TAL"/>
            </w:pPr>
          </w:p>
        </w:tc>
      </w:tr>
      <w:tr w:rsidR="00B5284F" w:rsidRPr="00762A79" w14:paraId="64BD22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F0A701" w14:textId="77777777" w:rsidR="00B5284F" w:rsidRPr="00762A79" w:rsidRDefault="00B5284F" w:rsidP="00ED17A5">
            <w:pPr>
              <w:pStyle w:val="TAL"/>
            </w:pPr>
            <w:r w:rsidRPr="00762A79">
              <w:t xml:space="preserve">        </w:t>
            </w:r>
            <w:proofErr w:type="spellStart"/>
            <w:r w:rsidRPr="00762A79">
              <w:t>channelBWs</w:t>
            </w:r>
            <w:proofErr w:type="spellEnd"/>
            <w:r w:rsidRPr="00762A79">
              <w:t>-UL CHOICE {</w:t>
            </w:r>
          </w:p>
        </w:tc>
        <w:tc>
          <w:tcPr>
            <w:tcW w:w="2270" w:type="dxa"/>
            <w:tcBorders>
              <w:top w:val="single" w:sz="4" w:space="0" w:color="auto"/>
              <w:left w:val="single" w:sz="4" w:space="0" w:color="auto"/>
              <w:bottom w:val="single" w:sz="4" w:space="0" w:color="auto"/>
              <w:right w:val="single" w:sz="4" w:space="0" w:color="auto"/>
            </w:tcBorders>
          </w:tcPr>
          <w:p w14:paraId="4443C4AE"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6DD0FA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AEDF67" w14:textId="77777777" w:rsidR="00B5284F" w:rsidRPr="00762A79" w:rsidRDefault="00B5284F" w:rsidP="00ED17A5">
            <w:pPr>
              <w:pStyle w:val="TAL"/>
            </w:pPr>
          </w:p>
        </w:tc>
      </w:tr>
      <w:tr w:rsidR="00B5284F" w:rsidRPr="00762A79" w14:paraId="7D5EB6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E5198E" w14:textId="77777777" w:rsidR="00B5284F" w:rsidRPr="00762A79" w:rsidRDefault="00B5284F" w:rsidP="00ED17A5">
            <w:pPr>
              <w:pStyle w:val="TAL"/>
            </w:pPr>
            <w:r w:rsidRPr="00762A79">
              <w:t xml:space="preserve">          fr1 SEQUENCE {</w:t>
            </w:r>
          </w:p>
        </w:tc>
        <w:tc>
          <w:tcPr>
            <w:tcW w:w="2270" w:type="dxa"/>
            <w:tcBorders>
              <w:top w:val="single" w:sz="4" w:space="0" w:color="auto"/>
              <w:left w:val="single" w:sz="4" w:space="0" w:color="auto"/>
              <w:bottom w:val="single" w:sz="4" w:space="0" w:color="auto"/>
              <w:right w:val="single" w:sz="4" w:space="0" w:color="auto"/>
            </w:tcBorders>
          </w:tcPr>
          <w:p w14:paraId="5E122B7C"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A1B1826"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C7A5D6A" w14:textId="77777777" w:rsidR="00B5284F" w:rsidRPr="00762A79" w:rsidRDefault="00B5284F" w:rsidP="00ED17A5">
            <w:pPr>
              <w:pStyle w:val="TAL"/>
            </w:pPr>
          </w:p>
        </w:tc>
      </w:tr>
      <w:tr w:rsidR="00B5284F" w:rsidRPr="00762A79" w14:paraId="01A852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80A4C2" w14:textId="77777777" w:rsidR="00B5284F" w:rsidRPr="00762A79" w:rsidRDefault="00B5284F" w:rsidP="00ED17A5">
            <w:pPr>
              <w:pStyle w:val="TAL"/>
            </w:pPr>
            <w:r w:rsidRPr="00762A79">
              <w:lastRenderedPageBreak/>
              <w:t xml:space="preserve">            scs-15kHz</w:t>
            </w:r>
          </w:p>
        </w:tc>
        <w:tc>
          <w:tcPr>
            <w:tcW w:w="2270" w:type="dxa"/>
            <w:tcBorders>
              <w:top w:val="single" w:sz="4" w:space="0" w:color="auto"/>
              <w:left w:val="single" w:sz="4" w:space="0" w:color="auto"/>
              <w:bottom w:val="single" w:sz="4" w:space="0" w:color="auto"/>
              <w:right w:val="single" w:sz="4" w:space="0" w:color="auto"/>
            </w:tcBorders>
          </w:tcPr>
          <w:p w14:paraId="233D856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A33EC4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FD3A0A" w14:textId="77777777" w:rsidR="00B5284F" w:rsidRPr="00762A79" w:rsidRDefault="00B5284F" w:rsidP="00ED17A5">
            <w:pPr>
              <w:pStyle w:val="TAL"/>
            </w:pPr>
          </w:p>
        </w:tc>
      </w:tr>
      <w:tr w:rsidR="00B5284F" w:rsidRPr="00762A79" w14:paraId="7F0B57D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83DCEB" w14:textId="77777777" w:rsidR="00B5284F" w:rsidRPr="00762A79" w:rsidRDefault="00B5284F" w:rsidP="00ED17A5">
            <w:pPr>
              <w:pStyle w:val="TAL"/>
            </w:pPr>
            <w:r w:rsidRPr="00762A79">
              <w:t xml:space="preserve">            scs-30kHz</w:t>
            </w:r>
          </w:p>
        </w:tc>
        <w:tc>
          <w:tcPr>
            <w:tcW w:w="2270" w:type="dxa"/>
            <w:tcBorders>
              <w:top w:val="single" w:sz="4" w:space="0" w:color="auto"/>
              <w:left w:val="single" w:sz="4" w:space="0" w:color="auto"/>
              <w:bottom w:val="single" w:sz="4" w:space="0" w:color="auto"/>
              <w:right w:val="single" w:sz="4" w:space="0" w:color="auto"/>
            </w:tcBorders>
          </w:tcPr>
          <w:p w14:paraId="2ABF01A2"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AE762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BF7DDF8" w14:textId="77777777" w:rsidR="00B5284F" w:rsidRPr="00762A79" w:rsidRDefault="00B5284F" w:rsidP="00ED17A5">
            <w:pPr>
              <w:pStyle w:val="TAL"/>
            </w:pPr>
          </w:p>
        </w:tc>
      </w:tr>
      <w:tr w:rsidR="00B5284F" w:rsidRPr="00762A79" w14:paraId="795C447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36EB9D" w14:textId="77777777" w:rsidR="00B5284F" w:rsidRPr="00762A79" w:rsidRDefault="00B5284F" w:rsidP="00ED17A5">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62F9CB9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0331F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99FFA91" w14:textId="77777777" w:rsidR="00B5284F" w:rsidRPr="00762A79" w:rsidRDefault="00B5284F" w:rsidP="00ED17A5">
            <w:pPr>
              <w:pStyle w:val="TAL"/>
            </w:pPr>
          </w:p>
        </w:tc>
      </w:tr>
      <w:tr w:rsidR="00B5284F" w:rsidRPr="00762A79" w14:paraId="5F8D25A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BCA256"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6ACB427"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3A88201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3452AF1" w14:textId="77777777" w:rsidR="00B5284F" w:rsidRPr="00762A79" w:rsidRDefault="00B5284F" w:rsidP="00ED17A5">
            <w:pPr>
              <w:pStyle w:val="TAL"/>
            </w:pPr>
          </w:p>
        </w:tc>
      </w:tr>
      <w:tr w:rsidR="00B5284F" w:rsidRPr="00762A79" w14:paraId="0E28CA3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EB8503" w14:textId="77777777" w:rsidR="00B5284F" w:rsidRPr="00762A79" w:rsidRDefault="00B5284F" w:rsidP="00ED17A5">
            <w:pPr>
              <w:pStyle w:val="TAL"/>
            </w:pPr>
            <w:r w:rsidRPr="00762A79">
              <w:t xml:space="preserve">          fr2 SEQUENCE {</w:t>
            </w:r>
          </w:p>
        </w:tc>
        <w:tc>
          <w:tcPr>
            <w:tcW w:w="2270" w:type="dxa"/>
            <w:tcBorders>
              <w:top w:val="single" w:sz="4" w:space="0" w:color="auto"/>
              <w:left w:val="single" w:sz="4" w:space="0" w:color="auto"/>
              <w:bottom w:val="single" w:sz="4" w:space="0" w:color="auto"/>
              <w:right w:val="single" w:sz="4" w:space="0" w:color="auto"/>
            </w:tcBorders>
          </w:tcPr>
          <w:p w14:paraId="1A5AA726"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22CB153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3FA234A" w14:textId="77777777" w:rsidR="00B5284F" w:rsidRPr="00762A79" w:rsidRDefault="00B5284F" w:rsidP="00ED17A5">
            <w:pPr>
              <w:pStyle w:val="TAL"/>
            </w:pPr>
          </w:p>
        </w:tc>
      </w:tr>
      <w:tr w:rsidR="00B5284F" w:rsidRPr="00762A79" w14:paraId="64A950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E17A63" w14:textId="77777777" w:rsidR="00B5284F" w:rsidRPr="00762A79" w:rsidRDefault="00B5284F" w:rsidP="00ED17A5">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5E2117D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9C277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FA3A979" w14:textId="77777777" w:rsidR="00B5284F" w:rsidRPr="00762A79" w:rsidRDefault="00B5284F" w:rsidP="00ED17A5">
            <w:pPr>
              <w:pStyle w:val="TAL"/>
            </w:pPr>
          </w:p>
        </w:tc>
      </w:tr>
      <w:tr w:rsidR="00B5284F" w:rsidRPr="00762A79" w14:paraId="07A37F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78005D" w14:textId="77777777" w:rsidR="00B5284F" w:rsidRPr="00762A79" w:rsidRDefault="00B5284F" w:rsidP="00ED17A5">
            <w:pPr>
              <w:pStyle w:val="TAL"/>
            </w:pPr>
            <w:r w:rsidRPr="00762A79">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6CB2BF3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5E42C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B347CC5" w14:textId="77777777" w:rsidR="00B5284F" w:rsidRPr="00762A79" w:rsidRDefault="00B5284F" w:rsidP="00ED17A5">
            <w:pPr>
              <w:pStyle w:val="TAL"/>
            </w:pPr>
          </w:p>
        </w:tc>
      </w:tr>
      <w:tr w:rsidR="00B5284F" w:rsidRPr="00762A79" w14:paraId="5DDE8C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5BC3ED"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9781A57"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Pr>
          <w:p w14:paraId="7F973AC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B67620" w14:textId="77777777" w:rsidR="00B5284F" w:rsidRPr="00762A79" w:rsidRDefault="00B5284F" w:rsidP="00ED17A5">
            <w:pPr>
              <w:pStyle w:val="TAL"/>
            </w:pPr>
          </w:p>
        </w:tc>
      </w:tr>
      <w:tr w:rsidR="00B5284F" w:rsidRPr="00762A79" w14:paraId="2EB86B06" w14:textId="77777777" w:rsidTr="00E23D9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2E62" w14:textId="77777777" w:rsidR="00B5284F" w:rsidRPr="00762A79" w:rsidRDefault="00B5284F" w:rsidP="00ED17A5">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432F" w14:textId="77777777" w:rsidR="00B5284F" w:rsidRPr="00762A79" w:rsidRDefault="00B5284F" w:rsidP="00ED17A5">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5D4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7821" w14:textId="77777777" w:rsidR="00B5284F" w:rsidRPr="00762A79" w:rsidRDefault="00B5284F" w:rsidP="00ED17A5">
            <w:pPr>
              <w:pStyle w:val="TAL"/>
            </w:pPr>
          </w:p>
        </w:tc>
      </w:tr>
      <w:tr w:rsidR="00B5284F" w:rsidRPr="00762A79" w14:paraId="4A1791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EE8145" w14:textId="77777777" w:rsidR="00B5284F" w:rsidRPr="00762A79" w:rsidRDefault="00B5284F" w:rsidP="00ED17A5">
            <w:pPr>
              <w:pStyle w:val="TAL"/>
            </w:pPr>
            <w:bookmarkStart w:id="7" w:name="_Hlk108618046"/>
            <w:r w:rsidRPr="00762A79">
              <w:t xml:space="preserve">        sharedSpectrumChAccessParamsPerBand-r16</w:t>
            </w:r>
          </w:p>
        </w:tc>
        <w:tc>
          <w:tcPr>
            <w:tcW w:w="2270" w:type="dxa"/>
            <w:tcBorders>
              <w:top w:val="single" w:sz="4" w:space="0" w:color="auto"/>
              <w:left w:val="single" w:sz="4" w:space="0" w:color="auto"/>
              <w:bottom w:val="single" w:sz="4" w:space="0" w:color="auto"/>
              <w:right w:val="single" w:sz="4" w:space="0" w:color="auto"/>
            </w:tcBorders>
          </w:tcPr>
          <w:p w14:paraId="1FE227D5"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21EE248" w14:textId="77777777" w:rsidR="00B5284F" w:rsidRPr="00762A79" w:rsidRDefault="00B5284F" w:rsidP="00ED17A5">
            <w:pPr>
              <w:pStyle w:val="TAL"/>
            </w:pPr>
            <w:r w:rsidRPr="00762A79">
              <w:t>SharedSpectrumChAccessParamsPerBand-r16 (Table 8.1.5.1.1.3.3-13)</w:t>
            </w:r>
          </w:p>
        </w:tc>
        <w:tc>
          <w:tcPr>
            <w:tcW w:w="1284" w:type="dxa"/>
            <w:tcBorders>
              <w:top w:val="single" w:sz="4" w:space="0" w:color="auto"/>
              <w:left w:val="single" w:sz="4" w:space="0" w:color="auto"/>
              <w:bottom w:val="single" w:sz="4" w:space="0" w:color="auto"/>
              <w:right w:val="single" w:sz="4" w:space="0" w:color="auto"/>
            </w:tcBorders>
          </w:tcPr>
          <w:p w14:paraId="35DBBE12" w14:textId="77777777" w:rsidR="00B5284F" w:rsidRPr="00762A79" w:rsidRDefault="00B5284F" w:rsidP="00ED17A5">
            <w:pPr>
              <w:pStyle w:val="TAL"/>
            </w:pPr>
          </w:p>
        </w:tc>
      </w:tr>
      <w:tr w:rsidR="00B5284F" w:rsidRPr="00762A79" w14:paraId="5D37864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2966FC" w14:textId="77777777" w:rsidR="00B5284F" w:rsidRPr="00762A79" w:rsidRDefault="00B5284F" w:rsidP="00ED17A5">
            <w:pPr>
              <w:pStyle w:val="TAL"/>
            </w:pPr>
            <w:r w:rsidRPr="00762A79">
              <w:t xml:space="preserve">        cancelOverlappingPUSCH-r16</w:t>
            </w:r>
          </w:p>
        </w:tc>
        <w:tc>
          <w:tcPr>
            <w:tcW w:w="2270" w:type="dxa"/>
            <w:tcBorders>
              <w:top w:val="single" w:sz="4" w:space="0" w:color="auto"/>
              <w:left w:val="single" w:sz="4" w:space="0" w:color="auto"/>
              <w:bottom w:val="single" w:sz="4" w:space="0" w:color="auto"/>
              <w:right w:val="single" w:sz="4" w:space="0" w:color="auto"/>
            </w:tcBorders>
          </w:tcPr>
          <w:p w14:paraId="206079C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2CDC4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0A60FC" w14:textId="77777777" w:rsidR="00B5284F" w:rsidRPr="00762A79" w:rsidRDefault="00B5284F" w:rsidP="00ED17A5">
            <w:pPr>
              <w:pStyle w:val="TAL"/>
            </w:pPr>
          </w:p>
        </w:tc>
      </w:tr>
      <w:tr w:rsidR="00B5284F" w:rsidRPr="00762A79" w14:paraId="6DA2D7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28213F" w14:textId="77777777" w:rsidR="00B5284F" w:rsidRPr="00762A79" w:rsidRDefault="00B5284F" w:rsidP="00ED17A5">
            <w:pPr>
              <w:pStyle w:val="TAL"/>
            </w:pPr>
            <w:r w:rsidRPr="00762A79">
              <w:t xml:space="preserve">        multipleRateMatchingEUTRA-CRS-r16</w:t>
            </w:r>
          </w:p>
        </w:tc>
        <w:tc>
          <w:tcPr>
            <w:tcW w:w="2270" w:type="dxa"/>
            <w:tcBorders>
              <w:top w:val="single" w:sz="4" w:space="0" w:color="auto"/>
              <w:left w:val="single" w:sz="4" w:space="0" w:color="auto"/>
              <w:bottom w:val="single" w:sz="4" w:space="0" w:color="auto"/>
              <w:right w:val="single" w:sz="4" w:space="0" w:color="auto"/>
            </w:tcBorders>
          </w:tcPr>
          <w:p w14:paraId="3C904F9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4A4EA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B89E6F" w14:textId="77777777" w:rsidR="00B5284F" w:rsidRPr="00762A79" w:rsidRDefault="00B5284F" w:rsidP="00ED17A5">
            <w:pPr>
              <w:pStyle w:val="TAL"/>
            </w:pPr>
          </w:p>
        </w:tc>
      </w:tr>
      <w:tr w:rsidR="00B5284F" w:rsidRPr="00762A79" w14:paraId="3511112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33094C" w14:textId="77777777" w:rsidR="00B5284F" w:rsidRPr="00762A79" w:rsidRDefault="00B5284F" w:rsidP="00ED17A5">
            <w:pPr>
              <w:pStyle w:val="TAL"/>
            </w:pPr>
            <w:r w:rsidRPr="00762A79">
              <w:t xml:space="preserve">        overlapRateMatchingEUTRA-CRS-r16</w:t>
            </w:r>
          </w:p>
        </w:tc>
        <w:tc>
          <w:tcPr>
            <w:tcW w:w="2270" w:type="dxa"/>
            <w:tcBorders>
              <w:top w:val="single" w:sz="4" w:space="0" w:color="auto"/>
              <w:left w:val="single" w:sz="4" w:space="0" w:color="auto"/>
              <w:bottom w:val="single" w:sz="4" w:space="0" w:color="auto"/>
              <w:right w:val="single" w:sz="4" w:space="0" w:color="auto"/>
            </w:tcBorders>
          </w:tcPr>
          <w:p w14:paraId="0FF8656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55F9A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8566297" w14:textId="77777777" w:rsidR="00B5284F" w:rsidRPr="00762A79" w:rsidRDefault="00B5284F" w:rsidP="00ED17A5">
            <w:pPr>
              <w:pStyle w:val="TAL"/>
            </w:pPr>
          </w:p>
        </w:tc>
      </w:tr>
      <w:tr w:rsidR="00B5284F" w:rsidRPr="00762A79" w14:paraId="5E2160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CCA869" w14:textId="77777777" w:rsidR="00B5284F" w:rsidRPr="00762A79" w:rsidRDefault="00B5284F" w:rsidP="00ED17A5">
            <w:pPr>
              <w:pStyle w:val="TAL"/>
            </w:pPr>
            <w:r w:rsidRPr="00762A79">
              <w:t xml:space="preserve">        pdsch-MappingTypeB-Alt-r16</w:t>
            </w:r>
          </w:p>
        </w:tc>
        <w:tc>
          <w:tcPr>
            <w:tcW w:w="2270" w:type="dxa"/>
            <w:tcBorders>
              <w:top w:val="single" w:sz="4" w:space="0" w:color="auto"/>
              <w:left w:val="single" w:sz="4" w:space="0" w:color="auto"/>
              <w:bottom w:val="single" w:sz="4" w:space="0" w:color="auto"/>
              <w:right w:val="single" w:sz="4" w:space="0" w:color="auto"/>
            </w:tcBorders>
          </w:tcPr>
          <w:p w14:paraId="4865C5C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360F9B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A58076B" w14:textId="77777777" w:rsidR="00B5284F" w:rsidRPr="00762A79" w:rsidRDefault="00B5284F" w:rsidP="00ED17A5">
            <w:pPr>
              <w:pStyle w:val="TAL"/>
            </w:pPr>
          </w:p>
        </w:tc>
      </w:tr>
      <w:tr w:rsidR="00B5284F" w:rsidRPr="00762A79" w14:paraId="42ABC06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9206C6" w14:textId="77777777" w:rsidR="00B5284F" w:rsidRPr="00762A79" w:rsidRDefault="00B5284F" w:rsidP="00ED17A5">
            <w:pPr>
              <w:pStyle w:val="TAL"/>
            </w:pPr>
            <w:r w:rsidRPr="00762A79">
              <w:t xml:space="preserve">        oneSlotPeriodicTRS-r16</w:t>
            </w:r>
          </w:p>
        </w:tc>
        <w:tc>
          <w:tcPr>
            <w:tcW w:w="2270" w:type="dxa"/>
            <w:tcBorders>
              <w:top w:val="single" w:sz="4" w:space="0" w:color="auto"/>
              <w:left w:val="single" w:sz="4" w:space="0" w:color="auto"/>
              <w:bottom w:val="single" w:sz="4" w:space="0" w:color="auto"/>
              <w:right w:val="single" w:sz="4" w:space="0" w:color="auto"/>
            </w:tcBorders>
          </w:tcPr>
          <w:p w14:paraId="1A1ABD5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EDF4DB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7B4158E" w14:textId="77777777" w:rsidR="00B5284F" w:rsidRPr="00762A79" w:rsidRDefault="00B5284F" w:rsidP="00ED17A5">
            <w:pPr>
              <w:pStyle w:val="TAL"/>
            </w:pPr>
          </w:p>
        </w:tc>
      </w:tr>
      <w:tr w:rsidR="00B5284F" w:rsidRPr="00762A79" w14:paraId="6973F1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0104C3" w14:textId="77777777" w:rsidR="00B5284F" w:rsidRPr="00762A79" w:rsidRDefault="00B5284F" w:rsidP="00ED17A5">
            <w:pPr>
              <w:pStyle w:val="TAL"/>
            </w:pPr>
            <w:r w:rsidRPr="00762A79">
              <w:t xml:space="preserve">        olpc-SRS-Pos-r16</w:t>
            </w:r>
          </w:p>
        </w:tc>
        <w:tc>
          <w:tcPr>
            <w:tcW w:w="2270" w:type="dxa"/>
            <w:tcBorders>
              <w:top w:val="single" w:sz="4" w:space="0" w:color="auto"/>
              <w:left w:val="single" w:sz="4" w:space="0" w:color="auto"/>
              <w:bottom w:val="single" w:sz="4" w:space="0" w:color="auto"/>
              <w:right w:val="single" w:sz="4" w:space="0" w:color="auto"/>
            </w:tcBorders>
          </w:tcPr>
          <w:p w14:paraId="0C20826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37BA4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2F12DB9" w14:textId="77777777" w:rsidR="00B5284F" w:rsidRPr="00762A79" w:rsidRDefault="00B5284F" w:rsidP="00ED17A5">
            <w:pPr>
              <w:pStyle w:val="TAL"/>
            </w:pPr>
          </w:p>
        </w:tc>
      </w:tr>
      <w:tr w:rsidR="00B5284F" w:rsidRPr="00762A79" w14:paraId="77F11D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0250B9" w14:textId="77777777" w:rsidR="00B5284F" w:rsidRPr="00762A79" w:rsidRDefault="00B5284F" w:rsidP="00ED17A5">
            <w:pPr>
              <w:pStyle w:val="TAL"/>
            </w:pPr>
            <w:r w:rsidRPr="00762A79">
              <w:t xml:space="preserve">        spatialRelationsSRS-Pos-r16</w:t>
            </w:r>
          </w:p>
        </w:tc>
        <w:tc>
          <w:tcPr>
            <w:tcW w:w="2270" w:type="dxa"/>
            <w:tcBorders>
              <w:top w:val="single" w:sz="4" w:space="0" w:color="auto"/>
              <w:left w:val="single" w:sz="4" w:space="0" w:color="auto"/>
              <w:bottom w:val="single" w:sz="4" w:space="0" w:color="auto"/>
              <w:right w:val="single" w:sz="4" w:space="0" w:color="auto"/>
            </w:tcBorders>
          </w:tcPr>
          <w:p w14:paraId="13DF866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134C67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0AD6B10" w14:textId="77777777" w:rsidR="00B5284F" w:rsidRPr="00762A79" w:rsidRDefault="00B5284F" w:rsidP="00ED17A5">
            <w:pPr>
              <w:pStyle w:val="TAL"/>
            </w:pPr>
          </w:p>
        </w:tc>
      </w:tr>
      <w:tr w:rsidR="00B5284F" w:rsidRPr="00762A79" w14:paraId="52CF49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00EC00" w14:textId="77777777" w:rsidR="00B5284F" w:rsidRPr="00762A79" w:rsidRDefault="00B5284F" w:rsidP="00ED17A5">
            <w:pPr>
              <w:pStyle w:val="TAL"/>
            </w:pPr>
            <w:r w:rsidRPr="00762A79">
              <w:t xml:space="preserve">        simulSRS-MIMO-TransWithinBand-r16</w:t>
            </w:r>
          </w:p>
        </w:tc>
        <w:tc>
          <w:tcPr>
            <w:tcW w:w="2270" w:type="dxa"/>
            <w:tcBorders>
              <w:top w:val="single" w:sz="4" w:space="0" w:color="auto"/>
              <w:left w:val="single" w:sz="4" w:space="0" w:color="auto"/>
              <w:bottom w:val="single" w:sz="4" w:space="0" w:color="auto"/>
              <w:right w:val="single" w:sz="4" w:space="0" w:color="auto"/>
            </w:tcBorders>
          </w:tcPr>
          <w:p w14:paraId="566AAD3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84028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460DB71" w14:textId="77777777" w:rsidR="00B5284F" w:rsidRPr="00762A79" w:rsidRDefault="00B5284F" w:rsidP="00ED17A5">
            <w:pPr>
              <w:pStyle w:val="TAL"/>
            </w:pPr>
          </w:p>
        </w:tc>
      </w:tr>
      <w:tr w:rsidR="00B5284F" w:rsidRPr="00762A79" w14:paraId="40CD90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54EF8D" w14:textId="77777777" w:rsidR="00B5284F" w:rsidRPr="00762A79" w:rsidRDefault="00B5284F" w:rsidP="00ED17A5">
            <w:pPr>
              <w:pStyle w:val="TAL"/>
            </w:pPr>
            <w:r w:rsidRPr="00762A79">
              <w:t xml:space="preserve">        channelBW-DL-IAB-r16</w:t>
            </w:r>
          </w:p>
        </w:tc>
        <w:tc>
          <w:tcPr>
            <w:tcW w:w="2270" w:type="dxa"/>
            <w:tcBorders>
              <w:top w:val="single" w:sz="4" w:space="0" w:color="auto"/>
              <w:left w:val="single" w:sz="4" w:space="0" w:color="auto"/>
              <w:bottom w:val="single" w:sz="4" w:space="0" w:color="auto"/>
              <w:right w:val="single" w:sz="4" w:space="0" w:color="auto"/>
            </w:tcBorders>
          </w:tcPr>
          <w:p w14:paraId="5676F33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5DCD6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59E3114" w14:textId="77777777" w:rsidR="00B5284F" w:rsidRPr="00762A79" w:rsidRDefault="00B5284F" w:rsidP="00ED17A5">
            <w:pPr>
              <w:pStyle w:val="TAL"/>
            </w:pPr>
          </w:p>
        </w:tc>
      </w:tr>
      <w:tr w:rsidR="00B5284F" w:rsidRPr="00762A79" w14:paraId="1F3CC52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2890FD" w14:textId="77777777" w:rsidR="00B5284F" w:rsidRPr="00762A79" w:rsidRDefault="00B5284F" w:rsidP="00ED17A5">
            <w:pPr>
              <w:pStyle w:val="TAL"/>
            </w:pPr>
            <w:r w:rsidRPr="00762A79">
              <w:t xml:space="preserve">        channelBW-UL-IAB-r16</w:t>
            </w:r>
          </w:p>
        </w:tc>
        <w:tc>
          <w:tcPr>
            <w:tcW w:w="2270" w:type="dxa"/>
            <w:tcBorders>
              <w:top w:val="single" w:sz="4" w:space="0" w:color="auto"/>
              <w:left w:val="single" w:sz="4" w:space="0" w:color="auto"/>
              <w:bottom w:val="single" w:sz="4" w:space="0" w:color="auto"/>
              <w:right w:val="single" w:sz="4" w:space="0" w:color="auto"/>
            </w:tcBorders>
          </w:tcPr>
          <w:p w14:paraId="144EF2C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C4B75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CB9CEBC" w14:textId="77777777" w:rsidR="00B5284F" w:rsidRPr="00762A79" w:rsidRDefault="00B5284F" w:rsidP="00ED17A5">
            <w:pPr>
              <w:pStyle w:val="TAL"/>
            </w:pPr>
          </w:p>
        </w:tc>
      </w:tr>
      <w:tr w:rsidR="00B5284F" w:rsidRPr="00762A79" w14:paraId="0714ECC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638416" w14:textId="77777777" w:rsidR="00B5284F" w:rsidRPr="00762A79" w:rsidRDefault="00B5284F" w:rsidP="00ED17A5">
            <w:pPr>
              <w:pStyle w:val="TAL"/>
            </w:pPr>
            <w:r w:rsidRPr="00762A79">
              <w:t xml:space="preserve">        rasterShift7dot5-IAB-r16</w:t>
            </w:r>
          </w:p>
        </w:tc>
        <w:tc>
          <w:tcPr>
            <w:tcW w:w="2270" w:type="dxa"/>
            <w:tcBorders>
              <w:top w:val="single" w:sz="4" w:space="0" w:color="auto"/>
              <w:left w:val="single" w:sz="4" w:space="0" w:color="auto"/>
              <w:bottom w:val="single" w:sz="4" w:space="0" w:color="auto"/>
              <w:right w:val="single" w:sz="4" w:space="0" w:color="auto"/>
            </w:tcBorders>
          </w:tcPr>
          <w:p w14:paraId="79CF3EEB"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ADB23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89995CF" w14:textId="77777777" w:rsidR="00B5284F" w:rsidRPr="00762A79" w:rsidRDefault="00B5284F" w:rsidP="00ED17A5">
            <w:pPr>
              <w:pStyle w:val="TAL"/>
            </w:pPr>
          </w:p>
        </w:tc>
      </w:tr>
      <w:tr w:rsidR="00B5284F" w:rsidRPr="00762A79" w14:paraId="39FA0B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C928B" w14:textId="77777777" w:rsidR="00B5284F" w:rsidRPr="00762A79" w:rsidRDefault="00B5284F" w:rsidP="00ED17A5">
            <w:pPr>
              <w:pStyle w:val="TAL"/>
            </w:pPr>
            <w:r w:rsidRPr="00762A79">
              <w:t xml:space="preserve">        ue-PowerClass-v1610</w:t>
            </w:r>
          </w:p>
        </w:tc>
        <w:tc>
          <w:tcPr>
            <w:tcW w:w="2270" w:type="dxa"/>
            <w:tcBorders>
              <w:top w:val="single" w:sz="4" w:space="0" w:color="auto"/>
              <w:left w:val="single" w:sz="4" w:space="0" w:color="auto"/>
              <w:bottom w:val="single" w:sz="4" w:space="0" w:color="auto"/>
              <w:right w:val="single" w:sz="4" w:space="0" w:color="auto"/>
            </w:tcBorders>
          </w:tcPr>
          <w:p w14:paraId="6B1EA8D3"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3F87B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45271B" w14:textId="77777777" w:rsidR="00B5284F" w:rsidRPr="00762A79" w:rsidRDefault="00B5284F" w:rsidP="00ED17A5">
            <w:pPr>
              <w:pStyle w:val="TAL"/>
            </w:pPr>
          </w:p>
        </w:tc>
      </w:tr>
      <w:tr w:rsidR="00B5284F" w:rsidRPr="00762A79" w14:paraId="7FC232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8BAB6B" w14:textId="77777777" w:rsidR="00B5284F" w:rsidRPr="00762A79" w:rsidRDefault="00B5284F" w:rsidP="00ED17A5">
            <w:pPr>
              <w:pStyle w:val="TAL"/>
            </w:pPr>
            <w:r w:rsidRPr="00762A79">
              <w:t xml:space="preserve">        condHandover-r16</w:t>
            </w:r>
          </w:p>
        </w:tc>
        <w:tc>
          <w:tcPr>
            <w:tcW w:w="2270" w:type="dxa"/>
            <w:tcBorders>
              <w:top w:val="single" w:sz="4" w:space="0" w:color="auto"/>
              <w:left w:val="single" w:sz="4" w:space="0" w:color="auto"/>
              <w:bottom w:val="single" w:sz="4" w:space="0" w:color="auto"/>
              <w:right w:val="single" w:sz="4" w:space="0" w:color="auto"/>
            </w:tcBorders>
          </w:tcPr>
          <w:p w14:paraId="313BFB31"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520600A"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6114649" w14:textId="77777777" w:rsidR="00B5284F" w:rsidRPr="00762A79" w:rsidRDefault="00B5284F" w:rsidP="00ED17A5">
            <w:pPr>
              <w:pStyle w:val="TAL"/>
            </w:pPr>
            <w:r w:rsidRPr="00762A79">
              <w:t>pc_condHandover_r16</w:t>
            </w:r>
          </w:p>
        </w:tc>
      </w:tr>
      <w:tr w:rsidR="00B5284F" w:rsidRPr="00762A79" w14:paraId="60ED4F7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18BD2E" w14:textId="77777777" w:rsidR="00B5284F" w:rsidRPr="00762A79" w:rsidRDefault="00B5284F" w:rsidP="00ED17A5">
            <w:pPr>
              <w:pStyle w:val="TAL"/>
            </w:pPr>
            <w:r w:rsidRPr="00762A79">
              <w:t xml:space="preserve">        condHandoverFailure-r16</w:t>
            </w:r>
          </w:p>
        </w:tc>
        <w:tc>
          <w:tcPr>
            <w:tcW w:w="2270" w:type="dxa"/>
            <w:tcBorders>
              <w:top w:val="single" w:sz="4" w:space="0" w:color="auto"/>
              <w:left w:val="single" w:sz="4" w:space="0" w:color="auto"/>
              <w:bottom w:val="single" w:sz="4" w:space="0" w:color="auto"/>
              <w:right w:val="single" w:sz="4" w:space="0" w:color="auto"/>
            </w:tcBorders>
          </w:tcPr>
          <w:p w14:paraId="481E75A3"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393C59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70FB706" w14:textId="77777777" w:rsidR="00B5284F" w:rsidRPr="00762A79" w:rsidRDefault="00B5284F" w:rsidP="00ED17A5">
            <w:pPr>
              <w:pStyle w:val="TAL"/>
            </w:pPr>
            <w:r w:rsidRPr="00762A79">
              <w:t>pc_condHandoverFailure_r16</w:t>
            </w:r>
          </w:p>
        </w:tc>
      </w:tr>
      <w:tr w:rsidR="00B5284F" w:rsidRPr="00762A79" w14:paraId="67C69E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0EBD30" w14:textId="77777777" w:rsidR="00B5284F" w:rsidRPr="00762A79" w:rsidRDefault="00B5284F" w:rsidP="00ED17A5">
            <w:pPr>
              <w:pStyle w:val="TAL"/>
            </w:pPr>
            <w:r w:rsidRPr="00762A79">
              <w:t xml:space="preserve">        condHandoverTwoTriggerEvents-r16</w:t>
            </w:r>
          </w:p>
        </w:tc>
        <w:tc>
          <w:tcPr>
            <w:tcW w:w="2270" w:type="dxa"/>
            <w:tcBorders>
              <w:top w:val="single" w:sz="4" w:space="0" w:color="auto"/>
              <w:left w:val="single" w:sz="4" w:space="0" w:color="auto"/>
              <w:bottom w:val="single" w:sz="4" w:space="0" w:color="auto"/>
              <w:right w:val="single" w:sz="4" w:space="0" w:color="auto"/>
            </w:tcBorders>
          </w:tcPr>
          <w:p w14:paraId="4F7C80F3"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66BD20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1662C85" w14:textId="77777777" w:rsidR="00B5284F" w:rsidRPr="00762A79" w:rsidRDefault="00B5284F" w:rsidP="00ED17A5">
            <w:pPr>
              <w:pStyle w:val="TAL"/>
            </w:pPr>
            <w:r w:rsidRPr="00762A79">
              <w:t>pc_condHandoverTwoTriggerEvents_r16</w:t>
            </w:r>
          </w:p>
        </w:tc>
      </w:tr>
      <w:tr w:rsidR="00B5284F" w:rsidRPr="00762A79" w14:paraId="38B0299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ABC5E6" w14:textId="77777777" w:rsidR="00B5284F" w:rsidRPr="00762A79" w:rsidRDefault="00B5284F" w:rsidP="00ED17A5">
            <w:pPr>
              <w:pStyle w:val="TAL"/>
            </w:pPr>
            <w:r w:rsidRPr="00762A79">
              <w:t xml:space="preserve">        condPSCellChange-r16</w:t>
            </w:r>
          </w:p>
        </w:tc>
        <w:tc>
          <w:tcPr>
            <w:tcW w:w="2270" w:type="dxa"/>
            <w:tcBorders>
              <w:top w:val="single" w:sz="4" w:space="0" w:color="auto"/>
              <w:left w:val="single" w:sz="4" w:space="0" w:color="auto"/>
              <w:bottom w:val="single" w:sz="4" w:space="0" w:color="auto"/>
              <w:right w:val="single" w:sz="4" w:space="0" w:color="auto"/>
            </w:tcBorders>
          </w:tcPr>
          <w:p w14:paraId="5DD3F7D2"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7D72961"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045B2BE9" w14:textId="77777777" w:rsidR="00B5284F" w:rsidRPr="00762A79" w:rsidRDefault="00B5284F" w:rsidP="00ED17A5">
            <w:pPr>
              <w:pStyle w:val="TAL"/>
            </w:pPr>
            <w:r w:rsidRPr="00762A79">
              <w:t>pc_condPSCellChange_r16</w:t>
            </w:r>
          </w:p>
        </w:tc>
      </w:tr>
      <w:tr w:rsidR="00B5284F" w:rsidRPr="00762A79" w14:paraId="5F3718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3761B0" w14:textId="77777777" w:rsidR="00B5284F" w:rsidRPr="00762A79" w:rsidRDefault="00B5284F" w:rsidP="00ED17A5">
            <w:pPr>
              <w:pStyle w:val="TAL"/>
            </w:pPr>
            <w:r w:rsidRPr="00762A79">
              <w:t xml:space="preserve">        condPSCellChangeTwoTriggerEvents-r16</w:t>
            </w:r>
          </w:p>
        </w:tc>
        <w:tc>
          <w:tcPr>
            <w:tcW w:w="2270" w:type="dxa"/>
            <w:tcBorders>
              <w:top w:val="single" w:sz="4" w:space="0" w:color="auto"/>
              <w:left w:val="single" w:sz="4" w:space="0" w:color="auto"/>
              <w:bottom w:val="single" w:sz="4" w:space="0" w:color="auto"/>
              <w:right w:val="single" w:sz="4" w:space="0" w:color="auto"/>
            </w:tcBorders>
          </w:tcPr>
          <w:p w14:paraId="3CAB77C0"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1DE04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A321AB3" w14:textId="77777777" w:rsidR="00B5284F" w:rsidRPr="00762A79" w:rsidRDefault="00B5284F" w:rsidP="00ED17A5">
            <w:pPr>
              <w:pStyle w:val="TAL"/>
            </w:pPr>
          </w:p>
        </w:tc>
      </w:tr>
      <w:tr w:rsidR="00B5284F" w:rsidRPr="00762A79" w14:paraId="62FF0B0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A547F5" w14:textId="77777777" w:rsidR="00B5284F" w:rsidRPr="00762A79" w:rsidRDefault="00B5284F" w:rsidP="00ED17A5">
            <w:pPr>
              <w:pStyle w:val="TAL"/>
            </w:pPr>
            <w:r w:rsidRPr="00762A79">
              <w:t xml:space="preserve">        mpr-PowerBoost-FR2-r16</w:t>
            </w:r>
          </w:p>
        </w:tc>
        <w:tc>
          <w:tcPr>
            <w:tcW w:w="2270" w:type="dxa"/>
            <w:tcBorders>
              <w:top w:val="single" w:sz="4" w:space="0" w:color="auto"/>
              <w:left w:val="single" w:sz="4" w:space="0" w:color="auto"/>
              <w:bottom w:val="single" w:sz="4" w:space="0" w:color="auto"/>
              <w:right w:val="single" w:sz="4" w:space="0" w:color="auto"/>
            </w:tcBorders>
          </w:tcPr>
          <w:p w14:paraId="62C67504"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8413AF"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FF41CBB" w14:textId="77777777" w:rsidR="00B5284F" w:rsidRPr="00762A79" w:rsidRDefault="00B5284F" w:rsidP="00ED17A5">
            <w:pPr>
              <w:pStyle w:val="TAL"/>
            </w:pPr>
          </w:p>
        </w:tc>
      </w:tr>
      <w:tr w:rsidR="00B5284F" w:rsidRPr="00762A79" w14:paraId="30FB102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56BDE4" w14:textId="77777777" w:rsidR="00B5284F" w:rsidRPr="00762A79" w:rsidRDefault="00B5284F" w:rsidP="00ED17A5">
            <w:pPr>
              <w:pStyle w:val="TAL"/>
            </w:pPr>
            <w:r w:rsidRPr="00762A79">
              <w:t xml:space="preserve">        activeConfiguredGrant-r16</w:t>
            </w:r>
          </w:p>
        </w:tc>
        <w:tc>
          <w:tcPr>
            <w:tcW w:w="2270" w:type="dxa"/>
            <w:tcBorders>
              <w:top w:val="single" w:sz="4" w:space="0" w:color="auto"/>
              <w:left w:val="single" w:sz="4" w:space="0" w:color="auto"/>
              <w:bottom w:val="single" w:sz="4" w:space="0" w:color="auto"/>
              <w:right w:val="single" w:sz="4" w:space="0" w:color="auto"/>
            </w:tcBorders>
          </w:tcPr>
          <w:p w14:paraId="33BFD66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192048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9C40B87" w14:textId="77777777" w:rsidR="00B5284F" w:rsidRPr="00762A79" w:rsidRDefault="00B5284F" w:rsidP="00ED17A5">
            <w:pPr>
              <w:pStyle w:val="TAL"/>
            </w:pPr>
          </w:p>
        </w:tc>
      </w:tr>
      <w:tr w:rsidR="00B5284F" w:rsidRPr="00762A79" w14:paraId="5A0A43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A6DD3E" w14:textId="77777777" w:rsidR="00B5284F" w:rsidRPr="00762A79" w:rsidRDefault="00B5284F" w:rsidP="00ED17A5">
            <w:pPr>
              <w:pStyle w:val="TAL"/>
            </w:pPr>
            <w:r w:rsidRPr="00762A79">
              <w:t xml:space="preserve">        jointReleaseConfiguredGrantType2-r16</w:t>
            </w:r>
          </w:p>
        </w:tc>
        <w:tc>
          <w:tcPr>
            <w:tcW w:w="2270" w:type="dxa"/>
            <w:tcBorders>
              <w:top w:val="single" w:sz="4" w:space="0" w:color="auto"/>
              <w:left w:val="single" w:sz="4" w:space="0" w:color="auto"/>
              <w:bottom w:val="single" w:sz="4" w:space="0" w:color="auto"/>
              <w:right w:val="single" w:sz="4" w:space="0" w:color="auto"/>
            </w:tcBorders>
          </w:tcPr>
          <w:p w14:paraId="5E8254C9"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FB84E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42567C1" w14:textId="77777777" w:rsidR="00B5284F" w:rsidRPr="00762A79" w:rsidRDefault="00B5284F" w:rsidP="00ED17A5">
            <w:pPr>
              <w:pStyle w:val="TAL"/>
            </w:pPr>
          </w:p>
        </w:tc>
      </w:tr>
      <w:tr w:rsidR="00B5284F" w:rsidRPr="00762A79" w14:paraId="7BA696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DC1198" w14:textId="77777777" w:rsidR="00B5284F" w:rsidRPr="00762A79" w:rsidRDefault="00B5284F" w:rsidP="00ED17A5">
            <w:pPr>
              <w:pStyle w:val="TAL"/>
            </w:pPr>
            <w:r w:rsidRPr="00762A79">
              <w:t xml:space="preserve">        sps-r16</w:t>
            </w:r>
          </w:p>
        </w:tc>
        <w:tc>
          <w:tcPr>
            <w:tcW w:w="2270" w:type="dxa"/>
            <w:tcBorders>
              <w:top w:val="single" w:sz="4" w:space="0" w:color="auto"/>
              <w:left w:val="single" w:sz="4" w:space="0" w:color="auto"/>
              <w:bottom w:val="single" w:sz="4" w:space="0" w:color="auto"/>
              <w:right w:val="single" w:sz="4" w:space="0" w:color="auto"/>
            </w:tcBorders>
          </w:tcPr>
          <w:p w14:paraId="539BC6CA"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A2613A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1CD4A42" w14:textId="77777777" w:rsidR="00B5284F" w:rsidRPr="00762A79" w:rsidRDefault="00B5284F" w:rsidP="00ED17A5">
            <w:pPr>
              <w:pStyle w:val="TAL"/>
            </w:pPr>
            <w:r w:rsidRPr="00762A79">
              <w:t>pc_multi_sps_r16</w:t>
            </w:r>
          </w:p>
        </w:tc>
      </w:tr>
      <w:tr w:rsidR="00B5284F" w:rsidRPr="00762A79" w14:paraId="388091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DDF727" w14:textId="77777777" w:rsidR="00B5284F" w:rsidRPr="00762A79" w:rsidRDefault="00B5284F" w:rsidP="00ED17A5">
            <w:pPr>
              <w:pStyle w:val="TAL"/>
            </w:pPr>
            <w:r w:rsidRPr="00762A79">
              <w:t xml:space="preserve">        jointReleaseSPS-r16</w:t>
            </w:r>
          </w:p>
        </w:tc>
        <w:tc>
          <w:tcPr>
            <w:tcW w:w="2270" w:type="dxa"/>
            <w:tcBorders>
              <w:top w:val="single" w:sz="4" w:space="0" w:color="auto"/>
              <w:left w:val="single" w:sz="4" w:space="0" w:color="auto"/>
              <w:bottom w:val="single" w:sz="4" w:space="0" w:color="auto"/>
              <w:right w:val="single" w:sz="4" w:space="0" w:color="auto"/>
            </w:tcBorders>
          </w:tcPr>
          <w:p w14:paraId="1E5F631E"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6A4878"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46B03E1" w14:textId="77777777" w:rsidR="00B5284F" w:rsidRPr="00762A79" w:rsidRDefault="00B5284F" w:rsidP="00ED17A5">
            <w:pPr>
              <w:pStyle w:val="TAL"/>
            </w:pPr>
          </w:p>
        </w:tc>
      </w:tr>
      <w:tr w:rsidR="00B5284F" w:rsidRPr="00762A79" w14:paraId="1FD3855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690EA0" w14:textId="77777777" w:rsidR="00B5284F" w:rsidRPr="00762A79" w:rsidRDefault="00B5284F" w:rsidP="00ED17A5">
            <w:pPr>
              <w:pStyle w:val="TAL"/>
            </w:pPr>
            <w:r w:rsidRPr="00762A79">
              <w:t xml:space="preserve">        simulSRS-TransWithinBand-r16</w:t>
            </w:r>
          </w:p>
        </w:tc>
        <w:tc>
          <w:tcPr>
            <w:tcW w:w="2270" w:type="dxa"/>
            <w:tcBorders>
              <w:top w:val="single" w:sz="4" w:space="0" w:color="auto"/>
              <w:left w:val="single" w:sz="4" w:space="0" w:color="auto"/>
              <w:bottom w:val="single" w:sz="4" w:space="0" w:color="auto"/>
              <w:right w:val="single" w:sz="4" w:space="0" w:color="auto"/>
            </w:tcBorders>
          </w:tcPr>
          <w:p w14:paraId="5462D835"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F0D390D"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695292B8" w14:textId="77777777" w:rsidR="00B5284F" w:rsidRPr="00762A79" w:rsidRDefault="00B5284F" w:rsidP="00ED17A5">
            <w:pPr>
              <w:pStyle w:val="TAL"/>
            </w:pPr>
          </w:p>
        </w:tc>
      </w:tr>
      <w:tr w:rsidR="00B5284F" w:rsidRPr="00762A79" w14:paraId="278692A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B04FE7" w14:textId="77777777" w:rsidR="00B5284F" w:rsidRPr="00762A79" w:rsidRDefault="00B5284F" w:rsidP="00ED17A5">
            <w:pPr>
              <w:pStyle w:val="TAL"/>
            </w:pPr>
            <w:r w:rsidRPr="00762A79">
              <w:t xml:space="preserve">        trs-AdditionalBandwidth-r16</w:t>
            </w:r>
          </w:p>
        </w:tc>
        <w:tc>
          <w:tcPr>
            <w:tcW w:w="2270" w:type="dxa"/>
            <w:tcBorders>
              <w:top w:val="single" w:sz="4" w:space="0" w:color="auto"/>
              <w:left w:val="single" w:sz="4" w:space="0" w:color="auto"/>
              <w:bottom w:val="single" w:sz="4" w:space="0" w:color="auto"/>
              <w:right w:val="single" w:sz="4" w:space="0" w:color="auto"/>
            </w:tcBorders>
          </w:tcPr>
          <w:p w14:paraId="56F601D8"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B1ACC3"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93D80E4" w14:textId="77777777" w:rsidR="00B5284F" w:rsidRPr="00762A79" w:rsidRDefault="00B5284F" w:rsidP="00ED17A5">
            <w:pPr>
              <w:pStyle w:val="TAL"/>
            </w:pPr>
          </w:p>
        </w:tc>
      </w:tr>
      <w:tr w:rsidR="00B5284F" w:rsidRPr="00762A79" w14:paraId="383F3A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B5ED9B" w14:textId="77777777" w:rsidR="00B5284F" w:rsidRPr="00762A79" w:rsidRDefault="00B5284F" w:rsidP="00ED17A5">
            <w:pPr>
              <w:pStyle w:val="TAL"/>
            </w:pPr>
            <w:r w:rsidRPr="00762A79">
              <w:t xml:space="preserve">        handoverIntraF-IAB-r16</w:t>
            </w:r>
          </w:p>
        </w:tc>
        <w:tc>
          <w:tcPr>
            <w:tcW w:w="2270" w:type="dxa"/>
            <w:tcBorders>
              <w:top w:val="single" w:sz="4" w:space="0" w:color="auto"/>
              <w:left w:val="single" w:sz="4" w:space="0" w:color="auto"/>
              <w:bottom w:val="single" w:sz="4" w:space="0" w:color="auto"/>
              <w:right w:val="single" w:sz="4" w:space="0" w:color="auto"/>
            </w:tcBorders>
          </w:tcPr>
          <w:p w14:paraId="0E694FB1"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92300D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EE4BD4E" w14:textId="77777777" w:rsidR="00B5284F" w:rsidRPr="00762A79" w:rsidRDefault="00B5284F" w:rsidP="00ED17A5">
            <w:pPr>
              <w:pStyle w:val="TAL"/>
            </w:pPr>
          </w:p>
        </w:tc>
      </w:tr>
      <w:tr w:rsidR="00B5284F" w:rsidRPr="00762A79" w14:paraId="79AEF7E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C60991" w14:textId="77777777" w:rsidR="00B5284F" w:rsidRPr="00762A79" w:rsidRDefault="00B5284F" w:rsidP="00ED17A5">
            <w:pPr>
              <w:pStyle w:val="TAL"/>
            </w:pPr>
            <w:r w:rsidRPr="00762A79">
              <w:t xml:space="preserve">        maxUplinkDutyCycle-PC1dot5-MPE-FR1-r16</w:t>
            </w:r>
          </w:p>
        </w:tc>
        <w:tc>
          <w:tcPr>
            <w:tcW w:w="2270" w:type="dxa"/>
            <w:tcBorders>
              <w:top w:val="single" w:sz="4" w:space="0" w:color="auto"/>
              <w:left w:val="single" w:sz="4" w:space="0" w:color="auto"/>
              <w:bottom w:val="single" w:sz="4" w:space="0" w:color="auto"/>
              <w:right w:val="single" w:sz="4" w:space="0" w:color="auto"/>
            </w:tcBorders>
          </w:tcPr>
          <w:p w14:paraId="0469F8D7"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07BF8A4"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5EFE8FAE" w14:textId="77777777" w:rsidR="00B5284F" w:rsidRPr="00762A79" w:rsidRDefault="00B5284F" w:rsidP="00ED17A5">
            <w:pPr>
              <w:pStyle w:val="TAL"/>
              <w:rPr>
                <w:szCs w:val="24"/>
              </w:rPr>
            </w:pPr>
            <w:r w:rsidRPr="00762A79">
              <w:rPr>
                <w:szCs w:val="24"/>
              </w:rPr>
              <w:t>pc_nrBandx_maxUplinkDutyCycle_PC1dot5_MPE_FR1_r16</w:t>
            </w:r>
          </w:p>
          <w:p w14:paraId="66DAF9D3" w14:textId="77777777" w:rsidR="00B5284F" w:rsidRPr="00762A79" w:rsidRDefault="00B5284F" w:rsidP="00ED17A5">
            <w:pPr>
              <w:pStyle w:val="TAL"/>
            </w:pPr>
            <w:r w:rsidRPr="00762A79">
              <w:t>(‘x’ being the band number related PICS listed in Table A.4.3.1-4h of TS 38.508-2 [2])</w:t>
            </w:r>
          </w:p>
        </w:tc>
      </w:tr>
      <w:tr w:rsidR="00B5284F" w:rsidRPr="00762A79" w14:paraId="372CFED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695A78" w14:textId="77777777" w:rsidR="00B5284F" w:rsidRPr="00762A79" w:rsidRDefault="00B5284F" w:rsidP="00ED17A5">
            <w:pPr>
              <w:pStyle w:val="TAL"/>
            </w:pPr>
            <w:r w:rsidRPr="00762A79">
              <w:t xml:space="preserve">        txDiversity-r16</w:t>
            </w:r>
          </w:p>
        </w:tc>
        <w:tc>
          <w:tcPr>
            <w:tcW w:w="2270" w:type="dxa"/>
            <w:tcBorders>
              <w:top w:val="single" w:sz="4" w:space="0" w:color="auto"/>
              <w:left w:val="single" w:sz="4" w:space="0" w:color="auto"/>
              <w:bottom w:val="single" w:sz="4" w:space="0" w:color="auto"/>
              <w:right w:val="single" w:sz="4" w:space="0" w:color="auto"/>
            </w:tcBorders>
          </w:tcPr>
          <w:p w14:paraId="0CC089AF"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16EBB1E"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200D3EC0" w14:textId="77777777" w:rsidR="00B5284F" w:rsidRPr="00762A79" w:rsidRDefault="00B5284F" w:rsidP="00ED17A5">
            <w:pPr>
              <w:pStyle w:val="TAL"/>
            </w:pPr>
            <w:r w:rsidRPr="00762A79">
              <w:rPr>
                <w:rFonts w:cs="Arial"/>
                <w:iCs/>
                <w:szCs w:val="18"/>
                <w:lang w:bidi="ar"/>
              </w:rPr>
              <w:t>pc_txDiversity_r16</w:t>
            </w:r>
          </w:p>
        </w:tc>
      </w:tr>
      <w:tr w:rsidR="00B5284F" w:rsidRPr="00762A79" w14:paraId="46DF872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39C663" w14:textId="77777777" w:rsidR="00B5284F" w:rsidRPr="00762A79" w:rsidRDefault="00B5284F" w:rsidP="00ED17A5">
            <w:pPr>
              <w:pStyle w:val="TAL"/>
            </w:pPr>
            <w:r w:rsidRPr="00762A79">
              <w:t xml:space="preserve">        pdsch-1024QAM-FR1-r17</w:t>
            </w:r>
          </w:p>
        </w:tc>
        <w:tc>
          <w:tcPr>
            <w:tcW w:w="2270" w:type="dxa"/>
            <w:tcBorders>
              <w:top w:val="single" w:sz="4" w:space="0" w:color="auto"/>
              <w:left w:val="single" w:sz="4" w:space="0" w:color="auto"/>
              <w:bottom w:val="single" w:sz="4" w:space="0" w:color="auto"/>
              <w:right w:val="single" w:sz="4" w:space="0" w:color="auto"/>
            </w:tcBorders>
          </w:tcPr>
          <w:p w14:paraId="477CB1F6"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C3F6B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9DCCE35" w14:textId="77777777" w:rsidR="00B5284F" w:rsidRPr="00762A79" w:rsidRDefault="00B5284F" w:rsidP="00ED17A5">
            <w:pPr>
              <w:pStyle w:val="TAL"/>
            </w:pPr>
          </w:p>
        </w:tc>
      </w:tr>
      <w:tr w:rsidR="00B5284F" w:rsidRPr="00762A79" w14:paraId="70CB4A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515424" w14:textId="77777777" w:rsidR="00B5284F" w:rsidRPr="00762A79" w:rsidRDefault="00B5284F" w:rsidP="00ED17A5">
            <w:pPr>
              <w:pStyle w:val="TAL"/>
            </w:pPr>
            <w:r w:rsidRPr="00762A79">
              <w:t xml:space="preserve">        ue-PowerClass-v1700</w:t>
            </w:r>
          </w:p>
        </w:tc>
        <w:tc>
          <w:tcPr>
            <w:tcW w:w="2270" w:type="dxa"/>
            <w:tcBorders>
              <w:top w:val="single" w:sz="4" w:space="0" w:color="auto"/>
              <w:left w:val="single" w:sz="4" w:space="0" w:color="auto"/>
              <w:bottom w:val="single" w:sz="4" w:space="0" w:color="auto"/>
              <w:right w:val="single" w:sz="4" w:space="0" w:color="auto"/>
            </w:tcBorders>
          </w:tcPr>
          <w:p w14:paraId="3315A28D"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009BAE9"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7054659E" w14:textId="77777777" w:rsidR="00B5284F" w:rsidRPr="00762A79" w:rsidRDefault="00B5284F" w:rsidP="00ED17A5">
            <w:pPr>
              <w:pStyle w:val="TAL"/>
            </w:pPr>
          </w:p>
        </w:tc>
      </w:tr>
      <w:tr w:rsidR="00B5284F" w:rsidRPr="00762A79" w14:paraId="0A6C29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F98E26" w14:textId="77777777" w:rsidR="00B5284F" w:rsidRPr="00762A79" w:rsidRDefault="00B5284F" w:rsidP="00ED17A5">
            <w:pPr>
              <w:pStyle w:val="TAL"/>
            </w:pPr>
            <w:r w:rsidRPr="00762A79">
              <w:t xml:space="preserve">        fr2-2-AccessParamsPerBand-r17</w:t>
            </w:r>
          </w:p>
        </w:tc>
        <w:tc>
          <w:tcPr>
            <w:tcW w:w="2270" w:type="dxa"/>
            <w:tcBorders>
              <w:top w:val="single" w:sz="4" w:space="0" w:color="auto"/>
              <w:left w:val="single" w:sz="4" w:space="0" w:color="auto"/>
              <w:bottom w:val="single" w:sz="4" w:space="0" w:color="auto"/>
              <w:right w:val="single" w:sz="4" w:space="0" w:color="auto"/>
            </w:tcBorders>
          </w:tcPr>
          <w:p w14:paraId="1DCF150F"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679E57"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1E324ACC" w14:textId="77777777" w:rsidR="00B5284F" w:rsidRPr="00762A79" w:rsidRDefault="00B5284F" w:rsidP="00ED17A5">
            <w:pPr>
              <w:pStyle w:val="TAL"/>
            </w:pPr>
          </w:p>
        </w:tc>
      </w:tr>
      <w:tr w:rsidR="00B5284F" w:rsidRPr="00762A79" w14:paraId="7EA52A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8AD369" w14:textId="77777777" w:rsidR="00B5284F" w:rsidRPr="00762A79" w:rsidRDefault="00B5284F" w:rsidP="00ED17A5">
            <w:pPr>
              <w:pStyle w:val="TAL"/>
            </w:pPr>
            <w:r w:rsidRPr="00762A79">
              <w:t xml:space="preserve">        rlm-Relaxation-r17</w:t>
            </w:r>
          </w:p>
        </w:tc>
        <w:tc>
          <w:tcPr>
            <w:tcW w:w="2270" w:type="dxa"/>
            <w:tcBorders>
              <w:top w:val="single" w:sz="4" w:space="0" w:color="auto"/>
              <w:left w:val="single" w:sz="4" w:space="0" w:color="auto"/>
              <w:bottom w:val="single" w:sz="4" w:space="0" w:color="auto"/>
              <w:right w:val="single" w:sz="4" w:space="0" w:color="auto"/>
            </w:tcBorders>
          </w:tcPr>
          <w:p w14:paraId="52DD5E7A"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7E4790"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48C1F9A" w14:textId="77777777" w:rsidR="00B5284F" w:rsidRPr="00762A79" w:rsidRDefault="00B5284F" w:rsidP="00ED17A5">
            <w:pPr>
              <w:pStyle w:val="TAL"/>
            </w:pPr>
          </w:p>
        </w:tc>
      </w:tr>
      <w:tr w:rsidR="00B5284F" w:rsidRPr="00762A79" w14:paraId="0E9918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6D2AC8" w14:textId="77777777" w:rsidR="00B5284F" w:rsidRPr="00762A79" w:rsidRDefault="00B5284F" w:rsidP="00ED17A5">
            <w:pPr>
              <w:pStyle w:val="TAL"/>
            </w:pPr>
            <w:r w:rsidRPr="00762A79">
              <w:lastRenderedPageBreak/>
              <w:t xml:space="preserve">        bfd-Relaxation-r17</w:t>
            </w:r>
          </w:p>
        </w:tc>
        <w:tc>
          <w:tcPr>
            <w:tcW w:w="2270" w:type="dxa"/>
            <w:tcBorders>
              <w:top w:val="single" w:sz="4" w:space="0" w:color="auto"/>
              <w:left w:val="single" w:sz="4" w:space="0" w:color="auto"/>
              <w:bottom w:val="single" w:sz="4" w:space="0" w:color="auto"/>
              <w:right w:val="single" w:sz="4" w:space="0" w:color="auto"/>
            </w:tcBorders>
          </w:tcPr>
          <w:p w14:paraId="740EFC37" w14:textId="77777777" w:rsidR="00B5284F" w:rsidRPr="00762A79" w:rsidRDefault="00B5284F" w:rsidP="00ED17A5">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DEEC7B5"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4C70632A" w14:textId="77777777" w:rsidR="00B5284F" w:rsidRPr="00762A79" w:rsidRDefault="00B5284F" w:rsidP="00ED17A5">
            <w:pPr>
              <w:pStyle w:val="TAL"/>
            </w:pPr>
          </w:p>
        </w:tc>
      </w:tr>
      <w:tr w:rsidR="00B5284F" w:rsidRPr="00762A79" w14:paraId="0EF5BD0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42437B" w14:textId="77777777" w:rsidR="00B5284F" w:rsidRPr="00762A79" w:rsidRDefault="00B5284F" w:rsidP="00ED17A5">
            <w:pPr>
              <w:pStyle w:val="TAL"/>
            </w:pPr>
            <w:r w:rsidRPr="00762A79">
              <w:t xml:space="preserve">        cg-SDT-r17</w:t>
            </w:r>
          </w:p>
        </w:tc>
        <w:tc>
          <w:tcPr>
            <w:tcW w:w="2270" w:type="dxa"/>
            <w:tcBorders>
              <w:top w:val="single" w:sz="4" w:space="0" w:color="auto"/>
              <w:left w:val="single" w:sz="4" w:space="0" w:color="auto"/>
              <w:bottom w:val="single" w:sz="4" w:space="0" w:color="auto"/>
              <w:right w:val="single" w:sz="4" w:space="0" w:color="auto"/>
            </w:tcBorders>
          </w:tcPr>
          <w:p w14:paraId="63238F30" w14:textId="77777777" w:rsidR="00B5284F" w:rsidRPr="00762A79" w:rsidRDefault="00B5284F" w:rsidP="00ED17A5">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639058B" w14:textId="77777777" w:rsidR="00B5284F" w:rsidRPr="00762A79" w:rsidRDefault="00B5284F" w:rsidP="00ED17A5">
            <w:pPr>
              <w:pStyle w:val="TAL"/>
            </w:pPr>
          </w:p>
        </w:tc>
        <w:tc>
          <w:tcPr>
            <w:tcW w:w="1284" w:type="dxa"/>
            <w:tcBorders>
              <w:top w:val="single" w:sz="4" w:space="0" w:color="auto"/>
              <w:left w:val="single" w:sz="4" w:space="0" w:color="auto"/>
              <w:bottom w:val="single" w:sz="4" w:space="0" w:color="auto"/>
              <w:right w:val="single" w:sz="4" w:space="0" w:color="auto"/>
            </w:tcBorders>
          </w:tcPr>
          <w:p w14:paraId="34968EEC" w14:textId="77777777" w:rsidR="00B5284F" w:rsidRPr="00762A79" w:rsidRDefault="00B5284F" w:rsidP="00ED17A5">
            <w:pPr>
              <w:pStyle w:val="TAL"/>
            </w:pPr>
            <w:r w:rsidRPr="00762A79">
              <w:rPr>
                <w:rFonts w:cs="Arial"/>
              </w:rPr>
              <w:t>pc_cg_SDT_r17</w:t>
            </w:r>
          </w:p>
        </w:tc>
      </w:tr>
      <w:bookmarkEnd w:id="7"/>
      <w:tr w:rsidR="00BF6C4F" w:rsidRPr="00762A79" w14:paraId="468577C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610EA9" w14:textId="77777777" w:rsidR="00BF6C4F" w:rsidRPr="00762A79" w:rsidRDefault="00BF6C4F" w:rsidP="00BF6C4F">
            <w:pPr>
              <w:pStyle w:val="TAL"/>
            </w:pPr>
            <w:r w:rsidRPr="00762A79">
              <w:t xml:space="preserve">        locationBasedCondHandover-r17</w:t>
            </w:r>
          </w:p>
        </w:tc>
        <w:tc>
          <w:tcPr>
            <w:tcW w:w="2270" w:type="dxa"/>
            <w:tcBorders>
              <w:top w:val="single" w:sz="4" w:space="0" w:color="auto"/>
              <w:left w:val="single" w:sz="4" w:space="0" w:color="auto"/>
              <w:bottom w:val="single" w:sz="4" w:space="0" w:color="auto"/>
              <w:right w:val="single" w:sz="4" w:space="0" w:color="auto"/>
            </w:tcBorders>
          </w:tcPr>
          <w:p w14:paraId="1A7C1275" w14:textId="52757D1A" w:rsidR="00BF6C4F" w:rsidRPr="00762A79" w:rsidRDefault="00BF6C4F" w:rsidP="00BF6C4F">
            <w:pPr>
              <w:pStyle w:val="TAL"/>
            </w:pPr>
            <w:del w:id="8" w:author="MCC TF160" w:date="2025-01-24T23:28:00Z" w16du:dateUtc="2025-01-24T22:28:00Z">
              <w:r w:rsidRPr="00762A79" w:rsidDel="00BF6C4F">
                <w:delText>Not c</w:delText>
              </w:r>
            </w:del>
            <w:ins w:id="9" w:author="MCC TF160" w:date="2025-01-24T23:28:00Z" w16du:dateUtc="2025-01-24T22:28:00Z">
              <w:r>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24DCDAA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BD5C29" w14:textId="6DEC639D" w:rsidR="00BF6C4F" w:rsidRPr="00762A79" w:rsidRDefault="00BF6C4F" w:rsidP="00BF6C4F">
            <w:pPr>
              <w:pStyle w:val="TAL"/>
            </w:pPr>
            <w:ins w:id="10" w:author="MCC TF160" w:date="2025-01-24T23:28:00Z" w16du:dateUtc="2025-01-24T22:28:00Z">
              <w:r w:rsidRPr="0010598E">
                <w:t>pc_locationBasedCondHandover_r17</w:t>
              </w:r>
            </w:ins>
          </w:p>
        </w:tc>
      </w:tr>
      <w:tr w:rsidR="00BF6C4F" w:rsidRPr="00762A79" w14:paraId="1E910E9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50A978" w14:textId="77777777" w:rsidR="00BF6C4F" w:rsidRPr="00762A79" w:rsidRDefault="00BF6C4F" w:rsidP="00BF6C4F">
            <w:pPr>
              <w:pStyle w:val="TAL"/>
            </w:pPr>
            <w:r w:rsidRPr="00762A79">
              <w:t xml:space="preserve">        timeBasedCondHandover-r17</w:t>
            </w:r>
          </w:p>
        </w:tc>
        <w:tc>
          <w:tcPr>
            <w:tcW w:w="2270" w:type="dxa"/>
            <w:tcBorders>
              <w:top w:val="single" w:sz="4" w:space="0" w:color="auto"/>
              <w:left w:val="single" w:sz="4" w:space="0" w:color="auto"/>
              <w:bottom w:val="single" w:sz="4" w:space="0" w:color="auto"/>
              <w:right w:val="single" w:sz="4" w:space="0" w:color="auto"/>
            </w:tcBorders>
          </w:tcPr>
          <w:p w14:paraId="76821F75" w14:textId="6295474F" w:rsidR="00BF6C4F" w:rsidRPr="00762A79" w:rsidRDefault="00BF6C4F" w:rsidP="00BF6C4F">
            <w:pPr>
              <w:pStyle w:val="TAL"/>
            </w:pPr>
            <w:del w:id="11" w:author="MCC TF160" w:date="2025-01-24T23:28:00Z" w16du:dateUtc="2025-01-24T22:28:00Z">
              <w:r w:rsidRPr="00762A79" w:rsidDel="00BF6C4F">
                <w:delText>Not c</w:delText>
              </w:r>
            </w:del>
            <w:ins w:id="12" w:author="MCC TF160" w:date="2025-01-24T23:28:00Z" w16du:dateUtc="2025-01-24T22:28:00Z">
              <w:r>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78FDB48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804788A" w14:textId="20B66C55" w:rsidR="00BF6C4F" w:rsidRPr="00762A79" w:rsidRDefault="00BF6C4F" w:rsidP="00BF6C4F">
            <w:pPr>
              <w:pStyle w:val="TAL"/>
            </w:pPr>
            <w:ins w:id="13" w:author="MCC TF160" w:date="2025-01-24T23:28:00Z" w16du:dateUtc="2025-01-24T22:28:00Z">
              <w:r w:rsidRPr="0010598E">
                <w:t>pc_timeBasedCondHandover_r17</w:t>
              </w:r>
            </w:ins>
          </w:p>
        </w:tc>
      </w:tr>
      <w:tr w:rsidR="00BF6C4F" w:rsidRPr="00762A79" w14:paraId="14C2C8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E98322" w14:textId="77777777" w:rsidR="00BF6C4F" w:rsidRPr="00762A79" w:rsidRDefault="00BF6C4F" w:rsidP="00BF6C4F">
            <w:pPr>
              <w:pStyle w:val="TAL"/>
            </w:pPr>
            <w:r w:rsidRPr="00762A79">
              <w:t xml:space="preserve">        eventA4BasedCondHandover-r17</w:t>
            </w:r>
          </w:p>
        </w:tc>
        <w:tc>
          <w:tcPr>
            <w:tcW w:w="2270" w:type="dxa"/>
            <w:tcBorders>
              <w:top w:val="single" w:sz="4" w:space="0" w:color="auto"/>
              <w:left w:val="single" w:sz="4" w:space="0" w:color="auto"/>
              <w:bottom w:val="single" w:sz="4" w:space="0" w:color="auto"/>
              <w:right w:val="single" w:sz="4" w:space="0" w:color="auto"/>
            </w:tcBorders>
          </w:tcPr>
          <w:p w14:paraId="425885BE"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90FB46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896A60" w14:textId="77777777" w:rsidR="00BF6C4F" w:rsidRPr="00762A79" w:rsidRDefault="00BF6C4F" w:rsidP="00BF6C4F">
            <w:pPr>
              <w:pStyle w:val="TAL"/>
            </w:pPr>
            <w:r w:rsidRPr="00762A79">
              <w:t>pc_eventA4BasedCondHandover_r17</w:t>
            </w:r>
          </w:p>
        </w:tc>
      </w:tr>
      <w:tr w:rsidR="00BF6C4F" w:rsidRPr="00762A79" w14:paraId="1BD4F9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853BB" w14:textId="77777777" w:rsidR="00BF6C4F" w:rsidRPr="00762A79" w:rsidRDefault="00BF6C4F" w:rsidP="00BF6C4F">
            <w:pPr>
              <w:pStyle w:val="TAL"/>
            </w:pPr>
            <w:r w:rsidRPr="00762A79">
              <w:t xml:space="preserve">        mn-InitiatedCondPSCellChangeNRDC-r17</w:t>
            </w:r>
          </w:p>
        </w:tc>
        <w:tc>
          <w:tcPr>
            <w:tcW w:w="2270" w:type="dxa"/>
            <w:tcBorders>
              <w:top w:val="single" w:sz="4" w:space="0" w:color="auto"/>
              <w:left w:val="single" w:sz="4" w:space="0" w:color="auto"/>
              <w:bottom w:val="single" w:sz="4" w:space="0" w:color="auto"/>
              <w:right w:val="single" w:sz="4" w:space="0" w:color="auto"/>
            </w:tcBorders>
          </w:tcPr>
          <w:p w14:paraId="7C00EDA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AAB6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387B0A" w14:textId="77777777" w:rsidR="00BF6C4F" w:rsidRPr="00762A79" w:rsidRDefault="00BF6C4F" w:rsidP="00BF6C4F">
            <w:pPr>
              <w:pStyle w:val="TAL"/>
            </w:pPr>
          </w:p>
        </w:tc>
      </w:tr>
      <w:tr w:rsidR="00BF6C4F" w:rsidRPr="00762A79" w14:paraId="36C120D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71159F" w14:textId="77777777" w:rsidR="00BF6C4F" w:rsidRPr="00762A79" w:rsidRDefault="00BF6C4F" w:rsidP="00BF6C4F">
            <w:pPr>
              <w:pStyle w:val="TAL"/>
            </w:pPr>
            <w:r w:rsidRPr="00762A79">
              <w:t xml:space="preserve">        sn-InitiatedCondPSCellChangeNRDC-r17</w:t>
            </w:r>
          </w:p>
        </w:tc>
        <w:tc>
          <w:tcPr>
            <w:tcW w:w="2270" w:type="dxa"/>
            <w:tcBorders>
              <w:top w:val="single" w:sz="4" w:space="0" w:color="auto"/>
              <w:left w:val="single" w:sz="4" w:space="0" w:color="auto"/>
              <w:bottom w:val="single" w:sz="4" w:space="0" w:color="auto"/>
              <w:right w:val="single" w:sz="4" w:space="0" w:color="auto"/>
            </w:tcBorders>
          </w:tcPr>
          <w:p w14:paraId="115764DC" w14:textId="254A4DC2" w:rsidR="00BF6C4F" w:rsidRPr="00762A79" w:rsidRDefault="00BF6C4F" w:rsidP="00BF6C4F">
            <w:pPr>
              <w:pStyle w:val="TAL"/>
            </w:pPr>
            <w:del w:id="14" w:author="MCC TF160" w:date="2025-01-25T00:20:00Z" w16du:dateUtc="2025-01-24T23:20:00Z">
              <w:r w:rsidRPr="00762A79" w:rsidDel="00A60B93">
                <w:delText>Not c</w:delText>
              </w:r>
            </w:del>
            <w:ins w:id="15" w:author="MCC TF160" w:date="2025-01-25T00:20:00Z" w16du:dateUtc="2025-01-24T23:20:00Z">
              <w:r w:rsidR="00A60B93">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60C4F53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FFCF50" w14:textId="1BDC8BC3" w:rsidR="00BF6C4F" w:rsidRPr="00762A79" w:rsidRDefault="00A60B93" w:rsidP="00BF6C4F">
            <w:pPr>
              <w:pStyle w:val="TAL"/>
            </w:pPr>
            <w:ins w:id="16" w:author="MCC TF160" w:date="2025-01-25T00:20:00Z" w16du:dateUtc="2025-01-24T23:20:00Z">
              <w:r w:rsidRPr="00DE133E">
                <w:t>pc_sn_InitiatedCondPSCellChangeNRDC_r17</w:t>
              </w:r>
            </w:ins>
          </w:p>
        </w:tc>
      </w:tr>
      <w:tr w:rsidR="00BF6C4F" w:rsidRPr="00762A79" w14:paraId="443694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154D18" w14:textId="77777777" w:rsidR="00BF6C4F" w:rsidRPr="00762A79" w:rsidRDefault="00BF6C4F" w:rsidP="00BF6C4F">
            <w:pPr>
              <w:pStyle w:val="TAL"/>
            </w:pPr>
            <w:r w:rsidRPr="00762A79">
              <w:t xml:space="preserve">        pdcch-SkippingWithoutSSSG-r17</w:t>
            </w:r>
          </w:p>
        </w:tc>
        <w:tc>
          <w:tcPr>
            <w:tcW w:w="2270" w:type="dxa"/>
            <w:tcBorders>
              <w:top w:val="single" w:sz="4" w:space="0" w:color="auto"/>
              <w:left w:val="single" w:sz="4" w:space="0" w:color="auto"/>
              <w:bottom w:val="single" w:sz="4" w:space="0" w:color="auto"/>
              <w:right w:val="single" w:sz="4" w:space="0" w:color="auto"/>
            </w:tcBorders>
          </w:tcPr>
          <w:p w14:paraId="0E3B50A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922D0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6D71467" w14:textId="77777777" w:rsidR="00BF6C4F" w:rsidRPr="00762A79" w:rsidRDefault="00BF6C4F" w:rsidP="00BF6C4F">
            <w:pPr>
              <w:pStyle w:val="TAL"/>
            </w:pPr>
          </w:p>
        </w:tc>
      </w:tr>
      <w:tr w:rsidR="00BF6C4F" w:rsidRPr="00762A79" w14:paraId="7DE139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EFA1F9" w14:textId="77777777" w:rsidR="00BF6C4F" w:rsidRPr="00762A79" w:rsidRDefault="00BF6C4F" w:rsidP="00BF6C4F">
            <w:pPr>
              <w:pStyle w:val="TAL"/>
            </w:pPr>
            <w:r w:rsidRPr="00762A79">
              <w:t xml:space="preserve">        sssg-Switching-1BitInd-r17</w:t>
            </w:r>
          </w:p>
        </w:tc>
        <w:tc>
          <w:tcPr>
            <w:tcW w:w="2270" w:type="dxa"/>
            <w:tcBorders>
              <w:top w:val="single" w:sz="4" w:space="0" w:color="auto"/>
              <w:left w:val="single" w:sz="4" w:space="0" w:color="auto"/>
              <w:bottom w:val="single" w:sz="4" w:space="0" w:color="auto"/>
              <w:right w:val="single" w:sz="4" w:space="0" w:color="auto"/>
            </w:tcBorders>
          </w:tcPr>
          <w:p w14:paraId="1025B8F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3641D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688819D" w14:textId="77777777" w:rsidR="00BF6C4F" w:rsidRPr="00762A79" w:rsidRDefault="00BF6C4F" w:rsidP="00BF6C4F">
            <w:pPr>
              <w:pStyle w:val="TAL"/>
            </w:pPr>
          </w:p>
        </w:tc>
      </w:tr>
      <w:tr w:rsidR="00BF6C4F" w:rsidRPr="00762A79" w14:paraId="7900A06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745308" w14:textId="77777777" w:rsidR="00BF6C4F" w:rsidRPr="00762A79" w:rsidRDefault="00BF6C4F" w:rsidP="00BF6C4F">
            <w:pPr>
              <w:pStyle w:val="TAL"/>
            </w:pPr>
            <w:r w:rsidRPr="00762A79">
              <w:t xml:space="preserve">        sssg-Switching-2BitInd-r17</w:t>
            </w:r>
          </w:p>
        </w:tc>
        <w:tc>
          <w:tcPr>
            <w:tcW w:w="2270" w:type="dxa"/>
            <w:tcBorders>
              <w:top w:val="single" w:sz="4" w:space="0" w:color="auto"/>
              <w:left w:val="single" w:sz="4" w:space="0" w:color="auto"/>
              <w:bottom w:val="single" w:sz="4" w:space="0" w:color="auto"/>
              <w:right w:val="single" w:sz="4" w:space="0" w:color="auto"/>
            </w:tcBorders>
          </w:tcPr>
          <w:p w14:paraId="3DA22BA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71860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B2F84A6" w14:textId="77777777" w:rsidR="00BF6C4F" w:rsidRPr="00762A79" w:rsidRDefault="00BF6C4F" w:rsidP="00BF6C4F">
            <w:pPr>
              <w:pStyle w:val="TAL"/>
            </w:pPr>
          </w:p>
        </w:tc>
      </w:tr>
      <w:tr w:rsidR="00BF6C4F" w:rsidRPr="00762A79" w14:paraId="6738D5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178AC8" w14:textId="77777777" w:rsidR="00BF6C4F" w:rsidRPr="00762A79" w:rsidRDefault="00BF6C4F" w:rsidP="00BF6C4F">
            <w:pPr>
              <w:pStyle w:val="TAL"/>
            </w:pPr>
            <w:r w:rsidRPr="00762A79">
              <w:t xml:space="preserve">        pdcch-SkippingWithSSSG-r17</w:t>
            </w:r>
          </w:p>
        </w:tc>
        <w:tc>
          <w:tcPr>
            <w:tcW w:w="2270" w:type="dxa"/>
            <w:tcBorders>
              <w:top w:val="single" w:sz="4" w:space="0" w:color="auto"/>
              <w:left w:val="single" w:sz="4" w:space="0" w:color="auto"/>
              <w:bottom w:val="single" w:sz="4" w:space="0" w:color="auto"/>
              <w:right w:val="single" w:sz="4" w:space="0" w:color="auto"/>
            </w:tcBorders>
          </w:tcPr>
          <w:p w14:paraId="2A33E70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32151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05FD345" w14:textId="77777777" w:rsidR="00BF6C4F" w:rsidRPr="00762A79" w:rsidRDefault="00BF6C4F" w:rsidP="00BF6C4F">
            <w:pPr>
              <w:pStyle w:val="TAL"/>
            </w:pPr>
          </w:p>
        </w:tc>
      </w:tr>
      <w:tr w:rsidR="00BF6C4F" w:rsidRPr="00762A79" w14:paraId="0ED81CB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6694F7" w14:textId="77777777" w:rsidR="00BF6C4F" w:rsidRPr="00762A79" w:rsidRDefault="00BF6C4F" w:rsidP="00BF6C4F">
            <w:pPr>
              <w:pStyle w:val="TAL"/>
            </w:pPr>
            <w:r w:rsidRPr="00762A79">
              <w:t xml:space="preserve">        searchSpaceSetGrp-switchCap2-r17</w:t>
            </w:r>
          </w:p>
        </w:tc>
        <w:tc>
          <w:tcPr>
            <w:tcW w:w="2270" w:type="dxa"/>
            <w:tcBorders>
              <w:top w:val="single" w:sz="4" w:space="0" w:color="auto"/>
              <w:left w:val="single" w:sz="4" w:space="0" w:color="auto"/>
              <w:bottom w:val="single" w:sz="4" w:space="0" w:color="auto"/>
              <w:right w:val="single" w:sz="4" w:space="0" w:color="auto"/>
            </w:tcBorders>
          </w:tcPr>
          <w:p w14:paraId="1C6D876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F0FCD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820D6AB" w14:textId="77777777" w:rsidR="00BF6C4F" w:rsidRPr="00762A79" w:rsidRDefault="00BF6C4F" w:rsidP="00BF6C4F">
            <w:pPr>
              <w:pStyle w:val="TAL"/>
            </w:pPr>
          </w:p>
        </w:tc>
      </w:tr>
      <w:tr w:rsidR="00BF6C4F" w:rsidRPr="00762A79" w14:paraId="726D49C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D1591E" w14:textId="77777777" w:rsidR="00BF6C4F" w:rsidRPr="00762A79" w:rsidRDefault="00BF6C4F" w:rsidP="00BF6C4F">
            <w:pPr>
              <w:pStyle w:val="TAL"/>
            </w:pPr>
            <w:r w:rsidRPr="00762A79">
              <w:t xml:space="preserve">        uplinkPreCompensation-r17</w:t>
            </w:r>
          </w:p>
        </w:tc>
        <w:tc>
          <w:tcPr>
            <w:tcW w:w="2270" w:type="dxa"/>
            <w:tcBorders>
              <w:top w:val="single" w:sz="4" w:space="0" w:color="auto"/>
              <w:left w:val="single" w:sz="4" w:space="0" w:color="auto"/>
              <w:bottom w:val="single" w:sz="4" w:space="0" w:color="auto"/>
              <w:right w:val="single" w:sz="4" w:space="0" w:color="auto"/>
            </w:tcBorders>
          </w:tcPr>
          <w:p w14:paraId="61548AD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35E799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6BBE38" w14:textId="77777777" w:rsidR="00BF6C4F" w:rsidRPr="00762A79" w:rsidRDefault="00BF6C4F" w:rsidP="00BF6C4F">
            <w:pPr>
              <w:pStyle w:val="TAL"/>
            </w:pPr>
          </w:p>
        </w:tc>
      </w:tr>
      <w:tr w:rsidR="00BF6C4F" w:rsidRPr="00762A79" w14:paraId="0ACA82B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B5270B" w14:textId="77777777" w:rsidR="00BF6C4F" w:rsidRPr="00762A79" w:rsidRDefault="00BF6C4F" w:rsidP="00BF6C4F">
            <w:pPr>
              <w:pStyle w:val="TAL"/>
            </w:pPr>
            <w:r w:rsidRPr="00762A79">
              <w:t xml:space="preserve">        uplink-TA-Reporting-r17</w:t>
            </w:r>
          </w:p>
        </w:tc>
        <w:tc>
          <w:tcPr>
            <w:tcW w:w="2270" w:type="dxa"/>
            <w:tcBorders>
              <w:top w:val="single" w:sz="4" w:space="0" w:color="auto"/>
              <w:left w:val="single" w:sz="4" w:space="0" w:color="auto"/>
              <w:bottom w:val="single" w:sz="4" w:space="0" w:color="auto"/>
              <w:right w:val="single" w:sz="4" w:space="0" w:color="auto"/>
            </w:tcBorders>
          </w:tcPr>
          <w:p w14:paraId="71A7CEA6"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DAFA79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6BD64A2" w14:textId="77777777" w:rsidR="00BF6C4F" w:rsidRPr="00762A79" w:rsidRDefault="00BF6C4F" w:rsidP="00BF6C4F">
            <w:pPr>
              <w:pStyle w:val="TAL"/>
            </w:pPr>
            <w:r w:rsidRPr="00762A79">
              <w:t>pc_uplink_TA_Reporting_r17</w:t>
            </w:r>
          </w:p>
        </w:tc>
      </w:tr>
      <w:tr w:rsidR="00BF6C4F" w:rsidRPr="00762A79" w14:paraId="2C7CD8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0503CB" w14:textId="77777777" w:rsidR="00BF6C4F" w:rsidRPr="00762A79" w:rsidRDefault="00BF6C4F" w:rsidP="00BF6C4F">
            <w:pPr>
              <w:pStyle w:val="TAL"/>
            </w:pPr>
            <w:r w:rsidRPr="00762A79">
              <w:t xml:space="preserve">        max-HARQ-ProcessNumber-r17</w:t>
            </w:r>
          </w:p>
        </w:tc>
        <w:tc>
          <w:tcPr>
            <w:tcW w:w="2270" w:type="dxa"/>
            <w:tcBorders>
              <w:top w:val="single" w:sz="4" w:space="0" w:color="auto"/>
              <w:left w:val="single" w:sz="4" w:space="0" w:color="auto"/>
              <w:bottom w:val="single" w:sz="4" w:space="0" w:color="auto"/>
              <w:right w:val="single" w:sz="4" w:space="0" w:color="auto"/>
            </w:tcBorders>
          </w:tcPr>
          <w:p w14:paraId="596F326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ED60F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2AE1C34" w14:textId="77777777" w:rsidR="00BF6C4F" w:rsidRPr="00762A79" w:rsidRDefault="00BF6C4F" w:rsidP="00BF6C4F">
            <w:pPr>
              <w:pStyle w:val="TAL"/>
            </w:pPr>
          </w:p>
        </w:tc>
      </w:tr>
      <w:tr w:rsidR="00BF6C4F" w:rsidRPr="00762A79" w14:paraId="690B2E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859A6A" w14:textId="77777777" w:rsidR="00BF6C4F" w:rsidRPr="00762A79" w:rsidRDefault="00BF6C4F" w:rsidP="00BF6C4F">
            <w:pPr>
              <w:pStyle w:val="TAL"/>
            </w:pPr>
            <w:r w:rsidRPr="00762A79">
              <w:t xml:space="preserve">        type2-HARQ-Codebook-r17</w:t>
            </w:r>
          </w:p>
        </w:tc>
        <w:tc>
          <w:tcPr>
            <w:tcW w:w="2270" w:type="dxa"/>
            <w:tcBorders>
              <w:top w:val="single" w:sz="4" w:space="0" w:color="auto"/>
              <w:left w:val="single" w:sz="4" w:space="0" w:color="auto"/>
              <w:bottom w:val="single" w:sz="4" w:space="0" w:color="auto"/>
              <w:right w:val="single" w:sz="4" w:space="0" w:color="auto"/>
            </w:tcBorders>
          </w:tcPr>
          <w:p w14:paraId="3C81AF8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385BE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B2BC401" w14:textId="77777777" w:rsidR="00BF6C4F" w:rsidRPr="00762A79" w:rsidRDefault="00BF6C4F" w:rsidP="00BF6C4F">
            <w:pPr>
              <w:pStyle w:val="TAL"/>
            </w:pPr>
          </w:p>
        </w:tc>
      </w:tr>
      <w:tr w:rsidR="00BF6C4F" w:rsidRPr="00762A79" w14:paraId="2D00B2F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06EA42" w14:textId="77777777" w:rsidR="00BF6C4F" w:rsidRPr="00762A79" w:rsidRDefault="00BF6C4F" w:rsidP="00BF6C4F">
            <w:pPr>
              <w:pStyle w:val="TAL"/>
            </w:pPr>
            <w:r w:rsidRPr="00762A79">
              <w:t xml:space="preserve">        type1-HARQ-Codebook-r17</w:t>
            </w:r>
          </w:p>
        </w:tc>
        <w:tc>
          <w:tcPr>
            <w:tcW w:w="2270" w:type="dxa"/>
            <w:tcBorders>
              <w:top w:val="single" w:sz="4" w:space="0" w:color="auto"/>
              <w:left w:val="single" w:sz="4" w:space="0" w:color="auto"/>
              <w:bottom w:val="single" w:sz="4" w:space="0" w:color="auto"/>
              <w:right w:val="single" w:sz="4" w:space="0" w:color="auto"/>
            </w:tcBorders>
          </w:tcPr>
          <w:p w14:paraId="3D55E7E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AE618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3E18037" w14:textId="77777777" w:rsidR="00BF6C4F" w:rsidRPr="00762A79" w:rsidRDefault="00BF6C4F" w:rsidP="00BF6C4F">
            <w:pPr>
              <w:pStyle w:val="TAL"/>
            </w:pPr>
          </w:p>
        </w:tc>
      </w:tr>
      <w:tr w:rsidR="00BF6C4F" w:rsidRPr="00762A79" w14:paraId="605E2DE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DDB639" w14:textId="77777777" w:rsidR="00BF6C4F" w:rsidRPr="00762A79" w:rsidRDefault="00BF6C4F" w:rsidP="00BF6C4F">
            <w:pPr>
              <w:pStyle w:val="TAL"/>
            </w:pPr>
            <w:r w:rsidRPr="00762A79">
              <w:t xml:space="preserve">        type3-HARQ-Codebook-r17</w:t>
            </w:r>
          </w:p>
        </w:tc>
        <w:tc>
          <w:tcPr>
            <w:tcW w:w="2270" w:type="dxa"/>
            <w:tcBorders>
              <w:top w:val="single" w:sz="4" w:space="0" w:color="auto"/>
              <w:left w:val="single" w:sz="4" w:space="0" w:color="auto"/>
              <w:bottom w:val="single" w:sz="4" w:space="0" w:color="auto"/>
              <w:right w:val="single" w:sz="4" w:space="0" w:color="auto"/>
            </w:tcBorders>
          </w:tcPr>
          <w:p w14:paraId="6AA4670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1215F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0E29AED" w14:textId="77777777" w:rsidR="00BF6C4F" w:rsidRPr="00762A79" w:rsidRDefault="00BF6C4F" w:rsidP="00BF6C4F">
            <w:pPr>
              <w:pStyle w:val="TAL"/>
            </w:pPr>
          </w:p>
        </w:tc>
      </w:tr>
      <w:tr w:rsidR="00BF6C4F" w:rsidRPr="00762A79" w14:paraId="37258EA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147693" w14:textId="77777777" w:rsidR="00BF6C4F" w:rsidRPr="00762A79" w:rsidRDefault="00BF6C4F" w:rsidP="00BF6C4F">
            <w:pPr>
              <w:pStyle w:val="TAL"/>
            </w:pPr>
            <w:r w:rsidRPr="00762A79">
              <w:t xml:space="preserve">        ue-specific-K-Offset-r17</w:t>
            </w:r>
          </w:p>
        </w:tc>
        <w:tc>
          <w:tcPr>
            <w:tcW w:w="2270" w:type="dxa"/>
            <w:tcBorders>
              <w:top w:val="single" w:sz="4" w:space="0" w:color="auto"/>
              <w:left w:val="single" w:sz="4" w:space="0" w:color="auto"/>
              <w:bottom w:val="single" w:sz="4" w:space="0" w:color="auto"/>
              <w:right w:val="single" w:sz="4" w:space="0" w:color="auto"/>
            </w:tcBorders>
          </w:tcPr>
          <w:p w14:paraId="6415B5F3"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FF20F3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3F301C" w14:textId="77777777" w:rsidR="00BF6C4F" w:rsidRPr="00762A79" w:rsidRDefault="00BF6C4F" w:rsidP="00BF6C4F">
            <w:pPr>
              <w:pStyle w:val="TAL"/>
            </w:pPr>
            <w:r w:rsidRPr="00762A79">
              <w:t>pc_ue_specific_K_Offset_r17</w:t>
            </w:r>
          </w:p>
        </w:tc>
      </w:tr>
      <w:tr w:rsidR="00BF6C4F" w:rsidRPr="00762A79" w14:paraId="6AA30B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DF108F" w14:textId="77777777" w:rsidR="00BF6C4F" w:rsidRPr="00762A79" w:rsidRDefault="00BF6C4F" w:rsidP="00BF6C4F">
            <w:pPr>
              <w:pStyle w:val="TAL"/>
            </w:pPr>
            <w:r w:rsidRPr="00762A79">
              <w:t xml:space="preserve">        multiPDSCH-SingleDCI-FR2-1-SCS-120kHz-r17</w:t>
            </w:r>
          </w:p>
        </w:tc>
        <w:tc>
          <w:tcPr>
            <w:tcW w:w="2270" w:type="dxa"/>
            <w:tcBorders>
              <w:top w:val="single" w:sz="4" w:space="0" w:color="auto"/>
              <w:left w:val="single" w:sz="4" w:space="0" w:color="auto"/>
              <w:bottom w:val="single" w:sz="4" w:space="0" w:color="auto"/>
              <w:right w:val="single" w:sz="4" w:space="0" w:color="auto"/>
            </w:tcBorders>
          </w:tcPr>
          <w:p w14:paraId="268B210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7E022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253D06" w14:textId="77777777" w:rsidR="00BF6C4F" w:rsidRPr="00762A79" w:rsidRDefault="00BF6C4F" w:rsidP="00BF6C4F">
            <w:pPr>
              <w:pStyle w:val="TAL"/>
            </w:pPr>
          </w:p>
        </w:tc>
      </w:tr>
      <w:tr w:rsidR="00BF6C4F" w:rsidRPr="00762A79" w14:paraId="7E174AD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FC7B14" w14:textId="77777777" w:rsidR="00BF6C4F" w:rsidRPr="00762A79" w:rsidRDefault="00BF6C4F" w:rsidP="00BF6C4F">
            <w:pPr>
              <w:pStyle w:val="TAL"/>
            </w:pPr>
            <w:r w:rsidRPr="00762A79">
              <w:t xml:space="preserve">        multiPUSCH-SingleDCI-FR2-1-SCS-120kHz-r17</w:t>
            </w:r>
          </w:p>
        </w:tc>
        <w:tc>
          <w:tcPr>
            <w:tcW w:w="2270" w:type="dxa"/>
            <w:tcBorders>
              <w:top w:val="single" w:sz="4" w:space="0" w:color="auto"/>
              <w:left w:val="single" w:sz="4" w:space="0" w:color="auto"/>
              <w:bottom w:val="single" w:sz="4" w:space="0" w:color="auto"/>
              <w:right w:val="single" w:sz="4" w:space="0" w:color="auto"/>
            </w:tcBorders>
          </w:tcPr>
          <w:p w14:paraId="700A585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ED37D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284DCCC" w14:textId="77777777" w:rsidR="00BF6C4F" w:rsidRPr="00762A79" w:rsidRDefault="00BF6C4F" w:rsidP="00BF6C4F">
            <w:pPr>
              <w:pStyle w:val="TAL"/>
            </w:pPr>
          </w:p>
        </w:tc>
      </w:tr>
      <w:tr w:rsidR="00BF6C4F" w:rsidRPr="00762A79" w14:paraId="3D1D68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9ECD94" w14:textId="77777777" w:rsidR="00BF6C4F" w:rsidRPr="00762A79" w:rsidRDefault="00BF6C4F" w:rsidP="00BF6C4F">
            <w:pPr>
              <w:pStyle w:val="TAL"/>
            </w:pPr>
            <w:r w:rsidRPr="00762A79">
              <w:t xml:space="preserve">        parallelPRS-MeasRRC-Inactive-r17</w:t>
            </w:r>
          </w:p>
        </w:tc>
        <w:tc>
          <w:tcPr>
            <w:tcW w:w="2270" w:type="dxa"/>
            <w:tcBorders>
              <w:top w:val="single" w:sz="4" w:space="0" w:color="auto"/>
              <w:left w:val="single" w:sz="4" w:space="0" w:color="auto"/>
              <w:bottom w:val="single" w:sz="4" w:space="0" w:color="auto"/>
              <w:right w:val="single" w:sz="4" w:space="0" w:color="auto"/>
            </w:tcBorders>
          </w:tcPr>
          <w:p w14:paraId="0D419E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78D7B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BF91167" w14:textId="77777777" w:rsidR="00BF6C4F" w:rsidRPr="00762A79" w:rsidRDefault="00BF6C4F" w:rsidP="00BF6C4F">
            <w:pPr>
              <w:pStyle w:val="TAL"/>
            </w:pPr>
          </w:p>
        </w:tc>
      </w:tr>
      <w:tr w:rsidR="00BF6C4F" w:rsidRPr="00762A79" w14:paraId="763D14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08B51" w14:textId="77777777" w:rsidR="00BF6C4F" w:rsidRPr="00762A79" w:rsidRDefault="00BF6C4F" w:rsidP="00BF6C4F">
            <w:pPr>
              <w:pStyle w:val="TAL"/>
            </w:pPr>
            <w:r w:rsidRPr="00762A79">
              <w:t xml:space="preserve">        nr-UE-TxTEG-ID-MaxSupport-r17</w:t>
            </w:r>
          </w:p>
        </w:tc>
        <w:tc>
          <w:tcPr>
            <w:tcW w:w="2270" w:type="dxa"/>
            <w:tcBorders>
              <w:top w:val="single" w:sz="4" w:space="0" w:color="auto"/>
              <w:left w:val="single" w:sz="4" w:space="0" w:color="auto"/>
              <w:bottom w:val="single" w:sz="4" w:space="0" w:color="auto"/>
              <w:right w:val="single" w:sz="4" w:space="0" w:color="auto"/>
            </w:tcBorders>
          </w:tcPr>
          <w:p w14:paraId="432D6EB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FCC5C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3C740E" w14:textId="77777777" w:rsidR="00BF6C4F" w:rsidRPr="00762A79" w:rsidRDefault="00BF6C4F" w:rsidP="00BF6C4F">
            <w:pPr>
              <w:pStyle w:val="TAL"/>
            </w:pPr>
          </w:p>
        </w:tc>
      </w:tr>
      <w:tr w:rsidR="00BF6C4F" w:rsidRPr="00762A79" w14:paraId="4B1331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3DD86D" w14:textId="77777777" w:rsidR="00BF6C4F" w:rsidRPr="00762A79" w:rsidRDefault="00BF6C4F" w:rsidP="00BF6C4F">
            <w:pPr>
              <w:pStyle w:val="TAL"/>
            </w:pPr>
            <w:r w:rsidRPr="00762A79">
              <w:t xml:space="preserve">        prs-ProcessingRRC-Inactive-r17</w:t>
            </w:r>
          </w:p>
        </w:tc>
        <w:tc>
          <w:tcPr>
            <w:tcW w:w="2270" w:type="dxa"/>
            <w:tcBorders>
              <w:top w:val="single" w:sz="4" w:space="0" w:color="auto"/>
              <w:left w:val="single" w:sz="4" w:space="0" w:color="auto"/>
              <w:bottom w:val="single" w:sz="4" w:space="0" w:color="auto"/>
              <w:right w:val="single" w:sz="4" w:space="0" w:color="auto"/>
            </w:tcBorders>
          </w:tcPr>
          <w:p w14:paraId="7FA4A20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E94EA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7BEBD6" w14:textId="77777777" w:rsidR="00BF6C4F" w:rsidRPr="00762A79" w:rsidRDefault="00BF6C4F" w:rsidP="00BF6C4F">
            <w:pPr>
              <w:pStyle w:val="TAL"/>
            </w:pPr>
          </w:p>
        </w:tc>
      </w:tr>
      <w:tr w:rsidR="00BF6C4F" w:rsidRPr="00762A79" w14:paraId="03D770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6F525A" w14:textId="77777777" w:rsidR="00BF6C4F" w:rsidRPr="00762A79" w:rsidRDefault="00BF6C4F" w:rsidP="00BF6C4F">
            <w:pPr>
              <w:pStyle w:val="TAL"/>
            </w:pPr>
            <w:r w:rsidRPr="00762A79">
              <w:t xml:space="preserve">        prs-ProcessingWindowType1A-r17</w:t>
            </w:r>
          </w:p>
        </w:tc>
        <w:tc>
          <w:tcPr>
            <w:tcW w:w="2270" w:type="dxa"/>
            <w:tcBorders>
              <w:top w:val="single" w:sz="4" w:space="0" w:color="auto"/>
              <w:left w:val="single" w:sz="4" w:space="0" w:color="auto"/>
              <w:bottom w:val="single" w:sz="4" w:space="0" w:color="auto"/>
              <w:right w:val="single" w:sz="4" w:space="0" w:color="auto"/>
            </w:tcBorders>
          </w:tcPr>
          <w:p w14:paraId="5BB706D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8E05C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E815CF1" w14:textId="77777777" w:rsidR="00BF6C4F" w:rsidRPr="00762A79" w:rsidRDefault="00BF6C4F" w:rsidP="00BF6C4F">
            <w:pPr>
              <w:pStyle w:val="TAL"/>
            </w:pPr>
          </w:p>
        </w:tc>
      </w:tr>
      <w:tr w:rsidR="00BF6C4F" w:rsidRPr="00762A79" w14:paraId="501957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0C6DFA" w14:textId="77777777" w:rsidR="00BF6C4F" w:rsidRPr="00762A79" w:rsidRDefault="00BF6C4F" w:rsidP="00BF6C4F">
            <w:pPr>
              <w:pStyle w:val="TAL"/>
            </w:pPr>
            <w:r w:rsidRPr="00762A79">
              <w:t xml:space="preserve">        prs-ProcessingWindowType1B-r17</w:t>
            </w:r>
          </w:p>
        </w:tc>
        <w:tc>
          <w:tcPr>
            <w:tcW w:w="2270" w:type="dxa"/>
            <w:tcBorders>
              <w:top w:val="single" w:sz="4" w:space="0" w:color="auto"/>
              <w:left w:val="single" w:sz="4" w:space="0" w:color="auto"/>
              <w:bottom w:val="single" w:sz="4" w:space="0" w:color="auto"/>
              <w:right w:val="single" w:sz="4" w:space="0" w:color="auto"/>
            </w:tcBorders>
          </w:tcPr>
          <w:p w14:paraId="26E40AE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8410B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824EE5" w14:textId="77777777" w:rsidR="00BF6C4F" w:rsidRPr="00762A79" w:rsidRDefault="00BF6C4F" w:rsidP="00BF6C4F">
            <w:pPr>
              <w:pStyle w:val="TAL"/>
            </w:pPr>
          </w:p>
        </w:tc>
      </w:tr>
      <w:tr w:rsidR="00BF6C4F" w:rsidRPr="00762A79" w14:paraId="5DBCF4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4AE8B4" w14:textId="77777777" w:rsidR="00BF6C4F" w:rsidRPr="00762A79" w:rsidRDefault="00BF6C4F" w:rsidP="00BF6C4F">
            <w:pPr>
              <w:pStyle w:val="TAL"/>
            </w:pPr>
            <w:r w:rsidRPr="00762A79">
              <w:t xml:space="preserve">        prs-ProcessingWindowType2-r17</w:t>
            </w:r>
          </w:p>
        </w:tc>
        <w:tc>
          <w:tcPr>
            <w:tcW w:w="2270" w:type="dxa"/>
            <w:tcBorders>
              <w:top w:val="single" w:sz="4" w:space="0" w:color="auto"/>
              <w:left w:val="single" w:sz="4" w:space="0" w:color="auto"/>
              <w:bottom w:val="single" w:sz="4" w:space="0" w:color="auto"/>
              <w:right w:val="single" w:sz="4" w:space="0" w:color="auto"/>
            </w:tcBorders>
          </w:tcPr>
          <w:p w14:paraId="0FCE444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1EB14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850926" w14:textId="77777777" w:rsidR="00BF6C4F" w:rsidRPr="00762A79" w:rsidRDefault="00BF6C4F" w:rsidP="00BF6C4F">
            <w:pPr>
              <w:pStyle w:val="TAL"/>
            </w:pPr>
          </w:p>
        </w:tc>
      </w:tr>
      <w:tr w:rsidR="00BF6C4F" w:rsidRPr="00762A79" w14:paraId="6B7F9FD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0C5D18" w14:textId="77777777" w:rsidR="00BF6C4F" w:rsidRPr="00762A79" w:rsidRDefault="00BF6C4F" w:rsidP="00BF6C4F">
            <w:pPr>
              <w:pStyle w:val="TAL"/>
            </w:pPr>
            <w:r w:rsidRPr="00762A79">
              <w:t xml:space="preserve">        srs-AllPosResourcesRRC-Inactive-r17</w:t>
            </w:r>
          </w:p>
        </w:tc>
        <w:tc>
          <w:tcPr>
            <w:tcW w:w="2270" w:type="dxa"/>
            <w:tcBorders>
              <w:top w:val="single" w:sz="4" w:space="0" w:color="auto"/>
              <w:left w:val="single" w:sz="4" w:space="0" w:color="auto"/>
              <w:bottom w:val="single" w:sz="4" w:space="0" w:color="auto"/>
              <w:right w:val="single" w:sz="4" w:space="0" w:color="auto"/>
            </w:tcBorders>
          </w:tcPr>
          <w:p w14:paraId="365C426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C6B42D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9F08735" w14:textId="77777777" w:rsidR="00BF6C4F" w:rsidRPr="00762A79" w:rsidRDefault="00BF6C4F" w:rsidP="00BF6C4F">
            <w:pPr>
              <w:pStyle w:val="TAL"/>
            </w:pPr>
          </w:p>
        </w:tc>
      </w:tr>
      <w:tr w:rsidR="00BF6C4F" w:rsidRPr="00762A79" w14:paraId="25A7F1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240606" w14:textId="77777777" w:rsidR="00BF6C4F" w:rsidRPr="00762A79" w:rsidRDefault="00BF6C4F" w:rsidP="00BF6C4F">
            <w:pPr>
              <w:pStyle w:val="TAL"/>
            </w:pPr>
            <w:r w:rsidRPr="00762A79">
              <w:t xml:space="preserve">        olpc-SRS-PosRRC-Inactive-r17</w:t>
            </w:r>
          </w:p>
        </w:tc>
        <w:tc>
          <w:tcPr>
            <w:tcW w:w="2270" w:type="dxa"/>
            <w:tcBorders>
              <w:top w:val="single" w:sz="4" w:space="0" w:color="auto"/>
              <w:left w:val="single" w:sz="4" w:space="0" w:color="auto"/>
              <w:bottom w:val="single" w:sz="4" w:space="0" w:color="auto"/>
              <w:right w:val="single" w:sz="4" w:space="0" w:color="auto"/>
            </w:tcBorders>
          </w:tcPr>
          <w:p w14:paraId="7307E50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EA170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F817D11" w14:textId="77777777" w:rsidR="00BF6C4F" w:rsidRPr="00762A79" w:rsidRDefault="00BF6C4F" w:rsidP="00BF6C4F">
            <w:pPr>
              <w:pStyle w:val="TAL"/>
            </w:pPr>
          </w:p>
        </w:tc>
      </w:tr>
      <w:tr w:rsidR="00BF6C4F" w:rsidRPr="00762A79" w14:paraId="697824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D9836F" w14:textId="77777777" w:rsidR="00BF6C4F" w:rsidRPr="00762A79" w:rsidRDefault="00BF6C4F" w:rsidP="00BF6C4F">
            <w:pPr>
              <w:pStyle w:val="TAL"/>
            </w:pPr>
            <w:r w:rsidRPr="00762A79">
              <w:t xml:space="preserve">        spatialRelationsSRS-PosRRC-Inactive-r17</w:t>
            </w:r>
          </w:p>
        </w:tc>
        <w:tc>
          <w:tcPr>
            <w:tcW w:w="2270" w:type="dxa"/>
            <w:tcBorders>
              <w:top w:val="single" w:sz="4" w:space="0" w:color="auto"/>
              <w:left w:val="single" w:sz="4" w:space="0" w:color="auto"/>
              <w:bottom w:val="single" w:sz="4" w:space="0" w:color="auto"/>
              <w:right w:val="single" w:sz="4" w:space="0" w:color="auto"/>
            </w:tcBorders>
          </w:tcPr>
          <w:p w14:paraId="5193FF0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5AAC6B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3965642" w14:textId="77777777" w:rsidR="00BF6C4F" w:rsidRPr="00762A79" w:rsidRDefault="00BF6C4F" w:rsidP="00BF6C4F">
            <w:pPr>
              <w:pStyle w:val="TAL"/>
            </w:pPr>
          </w:p>
        </w:tc>
      </w:tr>
      <w:tr w:rsidR="00BF6C4F" w:rsidRPr="00762A79" w14:paraId="58F3A19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2B8BCD" w14:textId="77777777" w:rsidR="00BF6C4F" w:rsidRPr="00762A79" w:rsidRDefault="00BF6C4F" w:rsidP="00BF6C4F">
            <w:pPr>
              <w:pStyle w:val="TAL"/>
            </w:pPr>
            <w:r w:rsidRPr="00762A79">
              <w:t xml:space="preserve">        maxNumberPUSCH-TypeA-Repetition-r17</w:t>
            </w:r>
          </w:p>
        </w:tc>
        <w:tc>
          <w:tcPr>
            <w:tcW w:w="2270" w:type="dxa"/>
            <w:tcBorders>
              <w:top w:val="single" w:sz="4" w:space="0" w:color="auto"/>
              <w:left w:val="single" w:sz="4" w:space="0" w:color="auto"/>
              <w:bottom w:val="single" w:sz="4" w:space="0" w:color="auto"/>
              <w:right w:val="single" w:sz="4" w:space="0" w:color="auto"/>
            </w:tcBorders>
          </w:tcPr>
          <w:p w14:paraId="3E9F1CED" w14:textId="77777777" w:rsidR="00BF6C4F" w:rsidRPr="00762A79" w:rsidRDefault="00BF6C4F" w:rsidP="00BF6C4F">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792587B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D351BE" w14:textId="77777777" w:rsidR="00BF6C4F" w:rsidRPr="00762A79" w:rsidRDefault="00BF6C4F" w:rsidP="00BF6C4F">
            <w:pPr>
              <w:pStyle w:val="TAL"/>
            </w:pPr>
            <w:r w:rsidRPr="00762A79">
              <w:rPr>
                <w:lang w:eastAsia="zh-CN" w:bidi="ar"/>
              </w:rPr>
              <w:t>pc_maxNumberPUSCH_TypeA_Repetition_r17</w:t>
            </w:r>
          </w:p>
        </w:tc>
      </w:tr>
      <w:tr w:rsidR="00BF6C4F" w:rsidRPr="00762A79" w14:paraId="7BBF4A6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8B0735" w14:textId="77777777" w:rsidR="00BF6C4F" w:rsidRPr="00762A79" w:rsidRDefault="00BF6C4F" w:rsidP="00BF6C4F">
            <w:pPr>
              <w:pStyle w:val="TAL"/>
            </w:pPr>
            <w:r w:rsidRPr="00762A79">
              <w:t xml:space="preserve">        puschTypeA-RepetitionsAvailSlot-r17</w:t>
            </w:r>
          </w:p>
        </w:tc>
        <w:tc>
          <w:tcPr>
            <w:tcW w:w="2270" w:type="dxa"/>
            <w:tcBorders>
              <w:top w:val="single" w:sz="4" w:space="0" w:color="auto"/>
              <w:left w:val="single" w:sz="4" w:space="0" w:color="auto"/>
              <w:bottom w:val="single" w:sz="4" w:space="0" w:color="auto"/>
              <w:right w:val="single" w:sz="4" w:space="0" w:color="auto"/>
            </w:tcBorders>
          </w:tcPr>
          <w:p w14:paraId="11A03E92" w14:textId="77777777" w:rsidR="00BF6C4F" w:rsidRPr="00762A79" w:rsidRDefault="00BF6C4F" w:rsidP="00BF6C4F">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B8D110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D1FC0C" w14:textId="77777777" w:rsidR="00BF6C4F" w:rsidRPr="00762A79" w:rsidRDefault="00BF6C4F" w:rsidP="00BF6C4F">
            <w:pPr>
              <w:pStyle w:val="TAL"/>
            </w:pPr>
            <w:r w:rsidRPr="00762A79">
              <w:rPr>
                <w:lang w:eastAsia="zh-CN" w:bidi="ar"/>
              </w:rPr>
              <w:t>pc_puschTypeA_RepetitionsAvailSlot_r17</w:t>
            </w:r>
          </w:p>
        </w:tc>
      </w:tr>
      <w:tr w:rsidR="00BF6C4F" w:rsidRPr="00762A79" w14:paraId="3FBFB5D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961693" w14:textId="77777777" w:rsidR="00BF6C4F" w:rsidRPr="00762A79" w:rsidRDefault="00BF6C4F" w:rsidP="00BF6C4F">
            <w:pPr>
              <w:pStyle w:val="TAL"/>
            </w:pPr>
            <w:r w:rsidRPr="00762A79">
              <w:t xml:space="preserve">        tb-ProcessingMultiSlotPUSCH-r17</w:t>
            </w:r>
          </w:p>
        </w:tc>
        <w:tc>
          <w:tcPr>
            <w:tcW w:w="2270" w:type="dxa"/>
            <w:tcBorders>
              <w:top w:val="single" w:sz="4" w:space="0" w:color="auto"/>
              <w:left w:val="single" w:sz="4" w:space="0" w:color="auto"/>
              <w:bottom w:val="single" w:sz="4" w:space="0" w:color="auto"/>
              <w:right w:val="single" w:sz="4" w:space="0" w:color="auto"/>
            </w:tcBorders>
          </w:tcPr>
          <w:p w14:paraId="3CECF86B" w14:textId="77777777" w:rsidR="00BF6C4F" w:rsidRPr="00762A79" w:rsidRDefault="00BF6C4F" w:rsidP="00BF6C4F">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6A02F3D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5075B1" w14:textId="77777777" w:rsidR="00BF6C4F" w:rsidRPr="00762A79" w:rsidRDefault="00BF6C4F" w:rsidP="00BF6C4F">
            <w:pPr>
              <w:pStyle w:val="TAL"/>
            </w:pPr>
            <w:r w:rsidRPr="00762A79">
              <w:rPr>
                <w:lang w:eastAsia="zh-CN" w:bidi="ar"/>
              </w:rPr>
              <w:t>pc_tb_ProcessingMultiSlotPUSCH_r17</w:t>
            </w:r>
          </w:p>
        </w:tc>
      </w:tr>
      <w:tr w:rsidR="00BF6C4F" w:rsidRPr="00762A79" w14:paraId="7EEAC3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AF7E80" w14:textId="77777777" w:rsidR="00BF6C4F" w:rsidRPr="00762A79" w:rsidRDefault="00BF6C4F" w:rsidP="00BF6C4F">
            <w:pPr>
              <w:pStyle w:val="TAL"/>
            </w:pPr>
            <w:r w:rsidRPr="00762A79">
              <w:t xml:space="preserve">        tb-ProcessingRepMultiSlotPUSCH-r17</w:t>
            </w:r>
          </w:p>
        </w:tc>
        <w:tc>
          <w:tcPr>
            <w:tcW w:w="2270" w:type="dxa"/>
            <w:tcBorders>
              <w:top w:val="single" w:sz="4" w:space="0" w:color="auto"/>
              <w:left w:val="single" w:sz="4" w:space="0" w:color="auto"/>
              <w:bottom w:val="single" w:sz="4" w:space="0" w:color="auto"/>
              <w:right w:val="single" w:sz="4" w:space="0" w:color="auto"/>
            </w:tcBorders>
          </w:tcPr>
          <w:p w14:paraId="3F94D156" w14:textId="77777777" w:rsidR="00BF6C4F" w:rsidRPr="00762A79" w:rsidRDefault="00BF6C4F" w:rsidP="00BF6C4F">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B2FAC1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EA55CE" w14:textId="77777777" w:rsidR="00BF6C4F" w:rsidRPr="00762A79" w:rsidRDefault="00BF6C4F" w:rsidP="00BF6C4F">
            <w:pPr>
              <w:pStyle w:val="TAL"/>
            </w:pPr>
            <w:r w:rsidRPr="00762A79">
              <w:rPr>
                <w:lang w:eastAsia="zh-CN" w:bidi="ar"/>
              </w:rPr>
              <w:t>pc_tb_ProcessingRepMultiSlotPUSCH_r17</w:t>
            </w:r>
          </w:p>
        </w:tc>
      </w:tr>
      <w:tr w:rsidR="00BF6C4F" w:rsidRPr="00762A79" w14:paraId="0FC9294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576B7D" w14:textId="77777777" w:rsidR="00BF6C4F" w:rsidRPr="00762A79" w:rsidRDefault="00BF6C4F" w:rsidP="00BF6C4F">
            <w:pPr>
              <w:pStyle w:val="TAL"/>
            </w:pPr>
            <w:r w:rsidRPr="00762A79">
              <w:t xml:space="preserve">        maxDurationDMRS-Bundling-r17</w:t>
            </w:r>
          </w:p>
        </w:tc>
        <w:tc>
          <w:tcPr>
            <w:tcW w:w="2270" w:type="dxa"/>
            <w:tcBorders>
              <w:top w:val="single" w:sz="4" w:space="0" w:color="auto"/>
              <w:left w:val="single" w:sz="4" w:space="0" w:color="auto"/>
              <w:bottom w:val="single" w:sz="4" w:space="0" w:color="auto"/>
              <w:right w:val="single" w:sz="4" w:space="0" w:color="auto"/>
            </w:tcBorders>
          </w:tcPr>
          <w:p w14:paraId="27C353E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75C4C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0B625C" w14:textId="77777777" w:rsidR="00BF6C4F" w:rsidRPr="00762A79" w:rsidRDefault="00BF6C4F" w:rsidP="00BF6C4F">
            <w:pPr>
              <w:pStyle w:val="TAL"/>
            </w:pPr>
          </w:p>
        </w:tc>
      </w:tr>
      <w:tr w:rsidR="00BF6C4F" w:rsidRPr="00762A79" w14:paraId="678918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40878B" w14:textId="77777777" w:rsidR="00BF6C4F" w:rsidRPr="00762A79" w:rsidRDefault="00BF6C4F" w:rsidP="00BF6C4F">
            <w:pPr>
              <w:pStyle w:val="TAL"/>
            </w:pPr>
            <w:r w:rsidRPr="00762A79">
              <w:t xml:space="preserve">        pusch-RepetitionMsg3-r17</w:t>
            </w:r>
          </w:p>
        </w:tc>
        <w:tc>
          <w:tcPr>
            <w:tcW w:w="2270" w:type="dxa"/>
            <w:tcBorders>
              <w:top w:val="single" w:sz="4" w:space="0" w:color="auto"/>
              <w:left w:val="single" w:sz="4" w:space="0" w:color="auto"/>
              <w:bottom w:val="single" w:sz="4" w:space="0" w:color="auto"/>
              <w:right w:val="single" w:sz="4" w:space="0" w:color="auto"/>
            </w:tcBorders>
          </w:tcPr>
          <w:p w14:paraId="4D9CACAC" w14:textId="77777777" w:rsidR="00BF6C4F" w:rsidRPr="00762A79" w:rsidRDefault="00BF6C4F" w:rsidP="00BF6C4F">
            <w:pPr>
              <w:pStyle w:val="TAL"/>
            </w:pPr>
            <w:r w:rsidRPr="00762A79">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0E991FC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64A7E1" w14:textId="77777777" w:rsidR="00BF6C4F" w:rsidRPr="00762A79" w:rsidRDefault="00BF6C4F" w:rsidP="00BF6C4F">
            <w:pPr>
              <w:pStyle w:val="TAL"/>
            </w:pPr>
            <w:r w:rsidRPr="00762A79">
              <w:rPr>
                <w:rFonts w:cs="Arial"/>
                <w:iCs/>
                <w:szCs w:val="18"/>
                <w:lang w:bidi="ar"/>
              </w:rPr>
              <w:t>pc_pusch_RepetitionMsg3_r17</w:t>
            </w:r>
          </w:p>
        </w:tc>
      </w:tr>
      <w:tr w:rsidR="00BF6C4F" w:rsidRPr="00762A79" w14:paraId="3D8E2F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6B0A8D" w14:textId="77777777" w:rsidR="00BF6C4F" w:rsidRPr="00762A79" w:rsidRDefault="00BF6C4F" w:rsidP="00BF6C4F">
            <w:pPr>
              <w:pStyle w:val="TAL"/>
            </w:pPr>
            <w:r w:rsidRPr="00762A79">
              <w:t xml:space="preserve">        sharedSpectrumChAccessParamsPerBand-v1710</w:t>
            </w:r>
          </w:p>
        </w:tc>
        <w:tc>
          <w:tcPr>
            <w:tcW w:w="2270" w:type="dxa"/>
            <w:tcBorders>
              <w:top w:val="single" w:sz="4" w:space="0" w:color="auto"/>
              <w:left w:val="single" w:sz="4" w:space="0" w:color="auto"/>
              <w:bottom w:val="single" w:sz="4" w:space="0" w:color="auto"/>
              <w:right w:val="single" w:sz="4" w:space="0" w:color="auto"/>
            </w:tcBorders>
          </w:tcPr>
          <w:p w14:paraId="5280866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B2278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8A3C374" w14:textId="77777777" w:rsidR="00BF6C4F" w:rsidRPr="00762A79" w:rsidRDefault="00BF6C4F" w:rsidP="00BF6C4F">
            <w:pPr>
              <w:pStyle w:val="TAL"/>
            </w:pPr>
          </w:p>
        </w:tc>
      </w:tr>
      <w:tr w:rsidR="00BF6C4F" w:rsidRPr="00762A79" w14:paraId="2FADA3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C7E77A" w14:textId="77777777" w:rsidR="00BF6C4F" w:rsidRPr="00762A79" w:rsidRDefault="00BF6C4F" w:rsidP="00BF6C4F">
            <w:pPr>
              <w:pStyle w:val="TAL"/>
            </w:pPr>
            <w:r w:rsidRPr="00762A79">
              <w:t xml:space="preserve">        parallelMeasurementWithoutRestriction-r17</w:t>
            </w:r>
          </w:p>
        </w:tc>
        <w:tc>
          <w:tcPr>
            <w:tcW w:w="2270" w:type="dxa"/>
            <w:tcBorders>
              <w:top w:val="single" w:sz="4" w:space="0" w:color="auto"/>
              <w:left w:val="single" w:sz="4" w:space="0" w:color="auto"/>
              <w:bottom w:val="single" w:sz="4" w:space="0" w:color="auto"/>
              <w:right w:val="single" w:sz="4" w:space="0" w:color="auto"/>
            </w:tcBorders>
          </w:tcPr>
          <w:p w14:paraId="1A07EED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6183F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10FA158" w14:textId="77777777" w:rsidR="00BF6C4F" w:rsidRPr="00762A79" w:rsidRDefault="00BF6C4F" w:rsidP="00BF6C4F">
            <w:pPr>
              <w:pStyle w:val="TAL"/>
            </w:pPr>
          </w:p>
        </w:tc>
      </w:tr>
      <w:tr w:rsidR="00BF6C4F" w:rsidRPr="00762A79" w14:paraId="177F17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5DD3BA" w14:textId="77777777" w:rsidR="00BF6C4F" w:rsidRPr="00762A79" w:rsidRDefault="00BF6C4F" w:rsidP="00BF6C4F">
            <w:pPr>
              <w:pStyle w:val="TAL"/>
            </w:pPr>
            <w:r w:rsidRPr="00762A79">
              <w:lastRenderedPageBreak/>
              <w:t xml:space="preserve">        maxNumber-NGSO-SatellitesWithinOneSMTC-r17</w:t>
            </w:r>
          </w:p>
        </w:tc>
        <w:tc>
          <w:tcPr>
            <w:tcW w:w="2270" w:type="dxa"/>
            <w:tcBorders>
              <w:top w:val="single" w:sz="4" w:space="0" w:color="auto"/>
              <w:left w:val="single" w:sz="4" w:space="0" w:color="auto"/>
              <w:bottom w:val="single" w:sz="4" w:space="0" w:color="auto"/>
              <w:right w:val="single" w:sz="4" w:space="0" w:color="auto"/>
            </w:tcBorders>
          </w:tcPr>
          <w:p w14:paraId="319066D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C6A2B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E5C56E9" w14:textId="77777777" w:rsidR="00BF6C4F" w:rsidRPr="00762A79" w:rsidRDefault="00BF6C4F" w:rsidP="00BF6C4F">
            <w:pPr>
              <w:pStyle w:val="TAL"/>
            </w:pPr>
          </w:p>
        </w:tc>
      </w:tr>
      <w:tr w:rsidR="00BF6C4F" w:rsidRPr="00762A79" w14:paraId="579DFD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A59D29" w14:textId="77777777" w:rsidR="00BF6C4F" w:rsidRPr="00762A79" w:rsidRDefault="00BF6C4F" w:rsidP="00BF6C4F">
            <w:pPr>
              <w:pStyle w:val="TAL"/>
            </w:pPr>
            <w:r w:rsidRPr="00762A79">
              <w:t xml:space="preserve">        k1-RangeExtension-r17</w:t>
            </w:r>
          </w:p>
        </w:tc>
        <w:tc>
          <w:tcPr>
            <w:tcW w:w="2270" w:type="dxa"/>
            <w:tcBorders>
              <w:top w:val="single" w:sz="4" w:space="0" w:color="auto"/>
              <w:left w:val="single" w:sz="4" w:space="0" w:color="auto"/>
              <w:bottom w:val="single" w:sz="4" w:space="0" w:color="auto"/>
              <w:right w:val="single" w:sz="4" w:space="0" w:color="auto"/>
            </w:tcBorders>
          </w:tcPr>
          <w:p w14:paraId="498ACC2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CC74FC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4C9FDF" w14:textId="77777777" w:rsidR="00BF6C4F" w:rsidRPr="00762A79" w:rsidRDefault="00BF6C4F" w:rsidP="00BF6C4F">
            <w:pPr>
              <w:pStyle w:val="TAL"/>
            </w:pPr>
          </w:p>
        </w:tc>
      </w:tr>
      <w:tr w:rsidR="00BF6C4F" w:rsidRPr="00762A79" w14:paraId="20ACBAE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0D99F9" w14:textId="77777777" w:rsidR="00BF6C4F" w:rsidRPr="00762A79" w:rsidRDefault="00BF6C4F" w:rsidP="00BF6C4F">
            <w:pPr>
              <w:pStyle w:val="TAL"/>
            </w:pPr>
            <w:r w:rsidRPr="00762A79">
              <w:t xml:space="preserve">        aperiodicCSI-RS-FastScellActivation-r17</w:t>
            </w:r>
          </w:p>
        </w:tc>
        <w:tc>
          <w:tcPr>
            <w:tcW w:w="2270" w:type="dxa"/>
            <w:tcBorders>
              <w:top w:val="single" w:sz="4" w:space="0" w:color="auto"/>
              <w:left w:val="single" w:sz="4" w:space="0" w:color="auto"/>
              <w:bottom w:val="single" w:sz="4" w:space="0" w:color="auto"/>
              <w:right w:val="single" w:sz="4" w:space="0" w:color="auto"/>
            </w:tcBorders>
          </w:tcPr>
          <w:p w14:paraId="1BD8C05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557D67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5CBA603" w14:textId="77777777" w:rsidR="00BF6C4F" w:rsidRPr="00762A79" w:rsidRDefault="00BF6C4F" w:rsidP="00BF6C4F">
            <w:pPr>
              <w:pStyle w:val="TAL"/>
            </w:pPr>
          </w:p>
        </w:tc>
      </w:tr>
      <w:tr w:rsidR="00BF6C4F" w:rsidRPr="00762A79" w14:paraId="6A85732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8BD710" w14:textId="77777777" w:rsidR="00BF6C4F" w:rsidRPr="00762A79" w:rsidRDefault="00BF6C4F" w:rsidP="00BF6C4F">
            <w:pPr>
              <w:pStyle w:val="TAL"/>
            </w:pPr>
            <w:r w:rsidRPr="00762A79">
              <w:t xml:space="preserve">        aperiodicCSI-RS-AdditionalBandwidth-r17</w:t>
            </w:r>
          </w:p>
        </w:tc>
        <w:tc>
          <w:tcPr>
            <w:tcW w:w="2270" w:type="dxa"/>
            <w:tcBorders>
              <w:top w:val="single" w:sz="4" w:space="0" w:color="auto"/>
              <w:left w:val="single" w:sz="4" w:space="0" w:color="auto"/>
              <w:bottom w:val="single" w:sz="4" w:space="0" w:color="auto"/>
              <w:right w:val="single" w:sz="4" w:space="0" w:color="auto"/>
            </w:tcBorders>
          </w:tcPr>
          <w:p w14:paraId="18C646C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996CC9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93467F7" w14:textId="77777777" w:rsidR="00BF6C4F" w:rsidRPr="00762A79" w:rsidRDefault="00BF6C4F" w:rsidP="00BF6C4F">
            <w:pPr>
              <w:pStyle w:val="TAL"/>
            </w:pPr>
          </w:p>
        </w:tc>
      </w:tr>
      <w:tr w:rsidR="00BF6C4F" w:rsidRPr="00762A79" w14:paraId="6ACCA66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9E9155" w14:textId="77777777" w:rsidR="00BF6C4F" w:rsidRPr="00762A79" w:rsidRDefault="00BF6C4F" w:rsidP="00BF6C4F">
            <w:pPr>
              <w:pStyle w:val="TAL"/>
            </w:pPr>
            <w:r w:rsidRPr="00762A79">
              <w:t xml:space="preserve">        bwp-WithoutCD-SSB-OrNCD-SSB-RedCap-r17</w:t>
            </w:r>
          </w:p>
        </w:tc>
        <w:tc>
          <w:tcPr>
            <w:tcW w:w="2270" w:type="dxa"/>
            <w:tcBorders>
              <w:top w:val="single" w:sz="4" w:space="0" w:color="auto"/>
              <w:left w:val="single" w:sz="4" w:space="0" w:color="auto"/>
              <w:bottom w:val="single" w:sz="4" w:space="0" w:color="auto"/>
              <w:right w:val="single" w:sz="4" w:space="0" w:color="auto"/>
            </w:tcBorders>
          </w:tcPr>
          <w:p w14:paraId="0A3A2347"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368138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AC175AF" w14:textId="77777777" w:rsidR="00BF6C4F" w:rsidRPr="00762A79" w:rsidRDefault="00BF6C4F" w:rsidP="00BF6C4F">
            <w:pPr>
              <w:pStyle w:val="TAL"/>
            </w:pPr>
            <w:r w:rsidRPr="00762A79">
              <w:t>pc_bwp_WithoutCD_SSB_OrNCD_SSB_RedCap_r17</w:t>
            </w:r>
          </w:p>
        </w:tc>
      </w:tr>
      <w:tr w:rsidR="00BF6C4F" w:rsidRPr="00762A79" w14:paraId="2D97144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185937" w14:textId="77777777" w:rsidR="00BF6C4F" w:rsidRPr="00762A79" w:rsidRDefault="00BF6C4F" w:rsidP="00BF6C4F">
            <w:pPr>
              <w:pStyle w:val="TAL"/>
            </w:pPr>
            <w:r w:rsidRPr="00762A79">
              <w:t xml:space="preserve">        halfDuplexFDD-TypeA-RedCap-r17</w:t>
            </w:r>
          </w:p>
        </w:tc>
        <w:tc>
          <w:tcPr>
            <w:tcW w:w="2270" w:type="dxa"/>
            <w:tcBorders>
              <w:top w:val="single" w:sz="4" w:space="0" w:color="auto"/>
              <w:left w:val="single" w:sz="4" w:space="0" w:color="auto"/>
              <w:bottom w:val="single" w:sz="4" w:space="0" w:color="auto"/>
              <w:right w:val="single" w:sz="4" w:space="0" w:color="auto"/>
            </w:tcBorders>
          </w:tcPr>
          <w:p w14:paraId="69237BCE"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1516C1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ACC1E3" w14:textId="77777777" w:rsidR="00BF6C4F" w:rsidRPr="00762A79" w:rsidRDefault="00BF6C4F" w:rsidP="00BF6C4F">
            <w:pPr>
              <w:pStyle w:val="TAL"/>
            </w:pPr>
            <w:r w:rsidRPr="00762A79">
              <w:t>pc_halfDuplexFDD_TypeA_RedCap_r17</w:t>
            </w:r>
          </w:p>
        </w:tc>
      </w:tr>
      <w:tr w:rsidR="00BF6C4F" w:rsidRPr="00762A79" w14:paraId="3CB8EC1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F0E5F2" w14:textId="77777777" w:rsidR="00BF6C4F" w:rsidRPr="00762A79" w:rsidRDefault="00BF6C4F" w:rsidP="00BF6C4F">
            <w:pPr>
              <w:pStyle w:val="TAL"/>
            </w:pPr>
            <w:r w:rsidRPr="00762A79">
              <w:t xml:space="preserve">        posSRS-RRC-Inactive-OutsideInitialUL-BWP-r17</w:t>
            </w:r>
          </w:p>
        </w:tc>
        <w:tc>
          <w:tcPr>
            <w:tcW w:w="2270" w:type="dxa"/>
            <w:tcBorders>
              <w:top w:val="single" w:sz="4" w:space="0" w:color="auto"/>
              <w:left w:val="single" w:sz="4" w:space="0" w:color="auto"/>
              <w:bottom w:val="single" w:sz="4" w:space="0" w:color="auto"/>
              <w:right w:val="single" w:sz="4" w:space="0" w:color="auto"/>
            </w:tcBorders>
          </w:tcPr>
          <w:p w14:paraId="0FB230B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0367A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AC0141" w14:textId="77777777" w:rsidR="00BF6C4F" w:rsidRPr="00762A79" w:rsidRDefault="00BF6C4F" w:rsidP="00BF6C4F">
            <w:pPr>
              <w:pStyle w:val="TAL"/>
            </w:pPr>
          </w:p>
        </w:tc>
      </w:tr>
      <w:tr w:rsidR="00BF6C4F" w:rsidRPr="00762A79" w14:paraId="56362E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44E64D" w14:textId="77777777" w:rsidR="00BF6C4F" w:rsidRPr="00762A79" w:rsidRDefault="00BF6C4F" w:rsidP="00BF6C4F">
            <w:pPr>
              <w:pStyle w:val="TAL"/>
            </w:pPr>
            <w:r w:rsidRPr="00762A79">
              <w:t xml:space="preserve">        channelBWs-DL-SCS-480kHz-FR2-2-r17</w:t>
            </w:r>
          </w:p>
        </w:tc>
        <w:tc>
          <w:tcPr>
            <w:tcW w:w="2270" w:type="dxa"/>
            <w:tcBorders>
              <w:top w:val="single" w:sz="4" w:space="0" w:color="auto"/>
              <w:left w:val="single" w:sz="4" w:space="0" w:color="auto"/>
              <w:bottom w:val="single" w:sz="4" w:space="0" w:color="auto"/>
              <w:right w:val="single" w:sz="4" w:space="0" w:color="auto"/>
            </w:tcBorders>
          </w:tcPr>
          <w:p w14:paraId="7743CC3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EFD8B2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D05412" w14:textId="77777777" w:rsidR="00BF6C4F" w:rsidRPr="00762A79" w:rsidRDefault="00BF6C4F" w:rsidP="00BF6C4F">
            <w:pPr>
              <w:pStyle w:val="TAL"/>
            </w:pPr>
          </w:p>
        </w:tc>
      </w:tr>
      <w:tr w:rsidR="00BF6C4F" w:rsidRPr="00762A79" w14:paraId="759F66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B3F624" w14:textId="77777777" w:rsidR="00BF6C4F" w:rsidRPr="00762A79" w:rsidRDefault="00BF6C4F" w:rsidP="00BF6C4F">
            <w:pPr>
              <w:pStyle w:val="TAL"/>
            </w:pPr>
            <w:r w:rsidRPr="00762A79">
              <w:t xml:space="preserve">        channelBWs-UL-SCS-480kHz-FR2-2-r17</w:t>
            </w:r>
          </w:p>
        </w:tc>
        <w:tc>
          <w:tcPr>
            <w:tcW w:w="2270" w:type="dxa"/>
            <w:tcBorders>
              <w:top w:val="single" w:sz="4" w:space="0" w:color="auto"/>
              <w:left w:val="single" w:sz="4" w:space="0" w:color="auto"/>
              <w:bottom w:val="single" w:sz="4" w:space="0" w:color="auto"/>
              <w:right w:val="single" w:sz="4" w:space="0" w:color="auto"/>
            </w:tcBorders>
          </w:tcPr>
          <w:p w14:paraId="4DF6C96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9A284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808D350" w14:textId="77777777" w:rsidR="00BF6C4F" w:rsidRPr="00762A79" w:rsidRDefault="00BF6C4F" w:rsidP="00BF6C4F">
            <w:pPr>
              <w:pStyle w:val="TAL"/>
            </w:pPr>
          </w:p>
        </w:tc>
      </w:tr>
      <w:tr w:rsidR="00BF6C4F" w:rsidRPr="00762A79" w14:paraId="54BB87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2D00F0" w14:textId="77777777" w:rsidR="00BF6C4F" w:rsidRPr="00762A79" w:rsidRDefault="00BF6C4F" w:rsidP="00BF6C4F">
            <w:pPr>
              <w:pStyle w:val="TAL"/>
            </w:pPr>
            <w:r w:rsidRPr="00762A79">
              <w:t xml:space="preserve">        channelBWs-DL-SCS-960kHz-FR2-2-r17</w:t>
            </w:r>
          </w:p>
        </w:tc>
        <w:tc>
          <w:tcPr>
            <w:tcW w:w="2270" w:type="dxa"/>
            <w:tcBorders>
              <w:top w:val="single" w:sz="4" w:space="0" w:color="auto"/>
              <w:left w:val="single" w:sz="4" w:space="0" w:color="auto"/>
              <w:bottom w:val="single" w:sz="4" w:space="0" w:color="auto"/>
              <w:right w:val="single" w:sz="4" w:space="0" w:color="auto"/>
            </w:tcBorders>
          </w:tcPr>
          <w:p w14:paraId="7C89E48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11029A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1B41E3" w14:textId="77777777" w:rsidR="00BF6C4F" w:rsidRPr="00762A79" w:rsidRDefault="00BF6C4F" w:rsidP="00BF6C4F">
            <w:pPr>
              <w:pStyle w:val="TAL"/>
            </w:pPr>
          </w:p>
        </w:tc>
      </w:tr>
      <w:tr w:rsidR="00BF6C4F" w:rsidRPr="00762A79" w14:paraId="1F43A11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3F3C98" w14:textId="77777777" w:rsidR="00BF6C4F" w:rsidRPr="00762A79" w:rsidRDefault="00BF6C4F" w:rsidP="00BF6C4F">
            <w:pPr>
              <w:pStyle w:val="TAL"/>
            </w:pPr>
            <w:r w:rsidRPr="00762A79">
              <w:t xml:space="preserve">        channelBWs-UL-SCS-960kHz-FR2-2-r17</w:t>
            </w:r>
          </w:p>
        </w:tc>
        <w:tc>
          <w:tcPr>
            <w:tcW w:w="2270" w:type="dxa"/>
            <w:tcBorders>
              <w:top w:val="single" w:sz="4" w:space="0" w:color="auto"/>
              <w:left w:val="single" w:sz="4" w:space="0" w:color="auto"/>
              <w:bottom w:val="single" w:sz="4" w:space="0" w:color="auto"/>
              <w:right w:val="single" w:sz="4" w:space="0" w:color="auto"/>
            </w:tcBorders>
          </w:tcPr>
          <w:p w14:paraId="4A04777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68382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13EBF74" w14:textId="77777777" w:rsidR="00BF6C4F" w:rsidRPr="00762A79" w:rsidRDefault="00BF6C4F" w:rsidP="00BF6C4F">
            <w:pPr>
              <w:pStyle w:val="TAL"/>
            </w:pPr>
          </w:p>
        </w:tc>
      </w:tr>
      <w:tr w:rsidR="00BF6C4F" w:rsidRPr="00762A79" w14:paraId="2E3794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87513D" w14:textId="77777777" w:rsidR="00BF6C4F" w:rsidRPr="00762A79" w:rsidRDefault="00BF6C4F" w:rsidP="00BF6C4F">
            <w:pPr>
              <w:pStyle w:val="TAL"/>
            </w:pPr>
            <w:r w:rsidRPr="00762A79">
              <w:t xml:space="preserve">        ul-GapFR2-r17</w:t>
            </w:r>
          </w:p>
        </w:tc>
        <w:tc>
          <w:tcPr>
            <w:tcW w:w="2270" w:type="dxa"/>
            <w:tcBorders>
              <w:top w:val="single" w:sz="4" w:space="0" w:color="auto"/>
              <w:left w:val="single" w:sz="4" w:space="0" w:color="auto"/>
              <w:bottom w:val="single" w:sz="4" w:space="0" w:color="auto"/>
              <w:right w:val="single" w:sz="4" w:space="0" w:color="auto"/>
            </w:tcBorders>
          </w:tcPr>
          <w:p w14:paraId="624443E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FED342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9F7B069" w14:textId="77777777" w:rsidR="00BF6C4F" w:rsidRPr="00762A79" w:rsidRDefault="00BF6C4F" w:rsidP="00BF6C4F">
            <w:pPr>
              <w:pStyle w:val="TAL"/>
            </w:pPr>
          </w:p>
        </w:tc>
      </w:tr>
      <w:tr w:rsidR="00BF6C4F" w:rsidRPr="00762A79" w14:paraId="10F52BF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5ACC6E" w14:textId="77777777" w:rsidR="00BF6C4F" w:rsidRPr="00762A79" w:rsidRDefault="00BF6C4F" w:rsidP="00BF6C4F">
            <w:pPr>
              <w:pStyle w:val="TAL"/>
            </w:pPr>
            <w:r w:rsidRPr="00762A79">
              <w:t xml:space="preserve">        oneShotHARQ-feedbackTriggeredByDCI-1-2-r17</w:t>
            </w:r>
          </w:p>
        </w:tc>
        <w:tc>
          <w:tcPr>
            <w:tcW w:w="2270" w:type="dxa"/>
            <w:tcBorders>
              <w:top w:val="single" w:sz="4" w:space="0" w:color="auto"/>
              <w:left w:val="single" w:sz="4" w:space="0" w:color="auto"/>
              <w:bottom w:val="single" w:sz="4" w:space="0" w:color="auto"/>
              <w:right w:val="single" w:sz="4" w:space="0" w:color="auto"/>
            </w:tcBorders>
          </w:tcPr>
          <w:p w14:paraId="276165B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88CBF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105A76F" w14:textId="77777777" w:rsidR="00BF6C4F" w:rsidRPr="00762A79" w:rsidRDefault="00BF6C4F" w:rsidP="00BF6C4F">
            <w:pPr>
              <w:pStyle w:val="TAL"/>
            </w:pPr>
          </w:p>
        </w:tc>
      </w:tr>
      <w:tr w:rsidR="00BF6C4F" w:rsidRPr="00762A79" w14:paraId="7B30C8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A43FA8" w14:textId="77777777" w:rsidR="00BF6C4F" w:rsidRPr="00762A79" w:rsidRDefault="00BF6C4F" w:rsidP="00BF6C4F">
            <w:pPr>
              <w:pStyle w:val="TAL"/>
            </w:pPr>
            <w:r w:rsidRPr="00762A79">
              <w:t xml:space="preserve">        oneShotHARQ-feedbackPhy-Priority-r17</w:t>
            </w:r>
          </w:p>
        </w:tc>
        <w:tc>
          <w:tcPr>
            <w:tcW w:w="2270" w:type="dxa"/>
            <w:tcBorders>
              <w:top w:val="single" w:sz="4" w:space="0" w:color="auto"/>
              <w:left w:val="single" w:sz="4" w:space="0" w:color="auto"/>
              <w:bottom w:val="single" w:sz="4" w:space="0" w:color="auto"/>
              <w:right w:val="single" w:sz="4" w:space="0" w:color="auto"/>
            </w:tcBorders>
          </w:tcPr>
          <w:p w14:paraId="402AC7D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41DC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DB1059B" w14:textId="77777777" w:rsidR="00BF6C4F" w:rsidRPr="00762A79" w:rsidRDefault="00BF6C4F" w:rsidP="00BF6C4F">
            <w:pPr>
              <w:pStyle w:val="TAL"/>
            </w:pPr>
          </w:p>
        </w:tc>
      </w:tr>
      <w:tr w:rsidR="00BF6C4F" w:rsidRPr="00762A79" w14:paraId="1C6FC9A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98053C" w14:textId="77777777" w:rsidR="00BF6C4F" w:rsidRPr="00762A79" w:rsidRDefault="00BF6C4F" w:rsidP="00BF6C4F">
            <w:pPr>
              <w:pStyle w:val="TAL"/>
            </w:pPr>
            <w:r w:rsidRPr="00762A79">
              <w:t xml:space="preserve">        enhancedType3-HARQ-CodebookFeedback-r17</w:t>
            </w:r>
          </w:p>
        </w:tc>
        <w:tc>
          <w:tcPr>
            <w:tcW w:w="2270" w:type="dxa"/>
            <w:tcBorders>
              <w:top w:val="single" w:sz="4" w:space="0" w:color="auto"/>
              <w:left w:val="single" w:sz="4" w:space="0" w:color="auto"/>
              <w:bottom w:val="single" w:sz="4" w:space="0" w:color="auto"/>
              <w:right w:val="single" w:sz="4" w:space="0" w:color="auto"/>
            </w:tcBorders>
          </w:tcPr>
          <w:p w14:paraId="780D950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1A28C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29AEC80" w14:textId="77777777" w:rsidR="00BF6C4F" w:rsidRPr="00762A79" w:rsidRDefault="00BF6C4F" w:rsidP="00BF6C4F">
            <w:pPr>
              <w:pStyle w:val="TAL"/>
            </w:pPr>
          </w:p>
        </w:tc>
      </w:tr>
      <w:tr w:rsidR="00BF6C4F" w:rsidRPr="00762A79" w14:paraId="63860BC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982619" w14:textId="77777777" w:rsidR="00BF6C4F" w:rsidRPr="00762A79" w:rsidRDefault="00BF6C4F" w:rsidP="00BF6C4F">
            <w:pPr>
              <w:pStyle w:val="TAL"/>
            </w:pPr>
            <w:r w:rsidRPr="00762A79">
              <w:t xml:space="preserve">        triggeredHARQ-CodebookRetx-r17</w:t>
            </w:r>
          </w:p>
        </w:tc>
        <w:tc>
          <w:tcPr>
            <w:tcW w:w="2270" w:type="dxa"/>
            <w:tcBorders>
              <w:top w:val="single" w:sz="4" w:space="0" w:color="auto"/>
              <w:left w:val="single" w:sz="4" w:space="0" w:color="auto"/>
              <w:bottom w:val="single" w:sz="4" w:space="0" w:color="auto"/>
              <w:right w:val="single" w:sz="4" w:space="0" w:color="auto"/>
            </w:tcBorders>
          </w:tcPr>
          <w:p w14:paraId="72FA4E6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9F47B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48E5601" w14:textId="77777777" w:rsidR="00BF6C4F" w:rsidRPr="00762A79" w:rsidRDefault="00BF6C4F" w:rsidP="00BF6C4F">
            <w:pPr>
              <w:pStyle w:val="TAL"/>
            </w:pPr>
          </w:p>
        </w:tc>
      </w:tr>
      <w:tr w:rsidR="00BF6C4F" w:rsidRPr="00762A79" w14:paraId="3CD3D7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7E999A" w14:textId="77777777" w:rsidR="00BF6C4F" w:rsidRPr="00762A79" w:rsidRDefault="00BF6C4F" w:rsidP="00BF6C4F">
            <w:pPr>
              <w:pStyle w:val="TAL"/>
            </w:pPr>
            <w:r w:rsidRPr="00762A79">
              <w:t xml:space="preserve">        ue-OneShotUL-TimingAdj-r17</w:t>
            </w:r>
          </w:p>
        </w:tc>
        <w:tc>
          <w:tcPr>
            <w:tcW w:w="2270" w:type="dxa"/>
            <w:tcBorders>
              <w:top w:val="single" w:sz="4" w:space="0" w:color="auto"/>
              <w:left w:val="single" w:sz="4" w:space="0" w:color="auto"/>
              <w:bottom w:val="single" w:sz="4" w:space="0" w:color="auto"/>
              <w:right w:val="single" w:sz="4" w:space="0" w:color="auto"/>
            </w:tcBorders>
          </w:tcPr>
          <w:p w14:paraId="1BD7674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A23A2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9DD3D1" w14:textId="77777777" w:rsidR="00BF6C4F" w:rsidRPr="00762A79" w:rsidRDefault="00BF6C4F" w:rsidP="00BF6C4F">
            <w:pPr>
              <w:pStyle w:val="TAL"/>
            </w:pPr>
          </w:p>
        </w:tc>
      </w:tr>
      <w:tr w:rsidR="00BF6C4F" w:rsidRPr="00762A79" w14:paraId="28A12D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F03360" w14:textId="77777777" w:rsidR="00BF6C4F" w:rsidRPr="00762A79" w:rsidRDefault="00BF6C4F" w:rsidP="00BF6C4F">
            <w:pPr>
              <w:pStyle w:val="TAL"/>
            </w:pPr>
            <w:r w:rsidRPr="00762A79">
              <w:t xml:space="preserve">        pucch-Repetition-F0-2-r17</w:t>
            </w:r>
          </w:p>
        </w:tc>
        <w:tc>
          <w:tcPr>
            <w:tcW w:w="2270" w:type="dxa"/>
            <w:tcBorders>
              <w:top w:val="single" w:sz="4" w:space="0" w:color="auto"/>
              <w:left w:val="single" w:sz="4" w:space="0" w:color="auto"/>
              <w:bottom w:val="single" w:sz="4" w:space="0" w:color="auto"/>
              <w:right w:val="single" w:sz="4" w:space="0" w:color="auto"/>
            </w:tcBorders>
          </w:tcPr>
          <w:p w14:paraId="0AEFBA6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CFA53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E01081E" w14:textId="77777777" w:rsidR="00BF6C4F" w:rsidRPr="00762A79" w:rsidRDefault="00BF6C4F" w:rsidP="00BF6C4F">
            <w:pPr>
              <w:pStyle w:val="TAL"/>
            </w:pPr>
          </w:p>
        </w:tc>
      </w:tr>
      <w:tr w:rsidR="00BF6C4F" w:rsidRPr="00762A79" w14:paraId="0299D38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496658" w14:textId="77777777" w:rsidR="00BF6C4F" w:rsidRPr="00762A79" w:rsidRDefault="00BF6C4F" w:rsidP="00BF6C4F">
            <w:pPr>
              <w:pStyle w:val="TAL"/>
            </w:pPr>
            <w:r w:rsidRPr="00762A79">
              <w:t xml:space="preserve">        cqi-4-BitsSubbandNTN-SharedSpectrumChAccess-r17</w:t>
            </w:r>
          </w:p>
        </w:tc>
        <w:tc>
          <w:tcPr>
            <w:tcW w:w="2270" w:type="dxa"/>
            <w:tcBorders>
              <w:top w:val="single" w:sz="4" w:space="0" w:color="auto"/>
              <w:left w:val="single" w:sz="4" w:space="0" w:color="auto"/>
              <w:bottom w:val="single" w:sz="4" w:space="0" w:color="auto"/>
              <w:right w:val="single" w:sz="4" w:space="0" w:color="auto"/>
            </w:tcBorders>
          </w:tcPr>
          <w:p w14:paraId="7CE8210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047C1F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E8F208" w14:textId="77777777" w:rsidR="00BF6C4F" w:rsidRPr="00762A79" w:rsidRDefault="00BF6C4F" w:rsidP="00BF6C4F">
            <w:pPr>
              <w:pStyle w:val="TAL"/>
            </w:pPr>
          </w:p>
        </w:tc>
      </w:tr>
      <w:tr w:rsidR="00BF6C4F" w:rsidRPr="00762A79" w14:paraId="5E9DCE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54CBD7" w14:textId="77777777" w:rsidR="00BF6C4F" w:rsidRPr="00762A79" w:rsidRDefault="00BF6C4F" w:rsidP="00BF6C4F">
            <w:pPr>
              <w:pStyle w:val="TAL"/>
            </w:pPr>
            <w:r w:rsidRPr="00762A79">
              <w:t xml:space="preserve">        mux-HARQ-ACK-DiffPriorities-r17</w:t>
            </w:r>
          </w:p>
        </w:tc>
        <w:tc>
          <w:tcPr>
            <w:tcW w:w="2270" w:type="dxa"/>
            <w:tcBorders>
              <w:top w:val="single" w:sz="4" w:space="0" w:color="auto"/>
              <w:left w:val="single" w:sz="4" w:space="0" w:color="auto"/>
              <w:bottom w:val="single" w:sz="4" w:space="0" w:color="auto"/>
              <w:right w:val="single" w:sz="4" w:space="0" w:color="auto"/>
            </w:tcBorders>
          </w:tcPr>
          <w:p w14:paraId="6A1CE33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461D0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9D4AA81" w14:textId="77777777" w:rsidR="00BF6C4F" w:rsidRPr="00762A79" w:rsidRDefault="00BF6C4F" w:rsidP="00BF6C4F">
            <w:pPr>
              <w:pStyle w:val="TAL"/>
            </w:pPr>
          </w:p>
        </w:tc>
      </w:tr>
      <w:tr w:rsidR="00BF6C4F" w:rsidRPr="00762A79" w14:paraId="28EFC2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FDB68D" w14:textId="77777777" w:rsidR="00BF6C4F" w:rsidRPr="00762A79" w:rsidRDefault="00BF6C4F" w:rsidP="00BF6C4F">
            <w:pPr>
              <w:pStyle w:val="TAL"/>
            </w:pPr>
            <w:r w:rsidRPr="00762A79">
              <w:t xml:space="preserve">        ta-BasedPDC-NTN-SharedSpectrumChAccess-r17</w:t>
            </w:r>
          </w:p>
        </w:tc>
        <w:tc>
          <w:tcPr>
            <w:tcW w:w="2270" w:type="dxa"/>
            <w:tcBorders>
              <w:top w:val="single" w:sz="4" w:space="0" w:color="auto"/>
              <w:left w:val="single" w:sz="4" w:space="0" w:color="auto"/>
              <w:bottom w:val="single" w:sz="4" w:space="0" w:color="auto"/>
              <w:right w:val="single" w:sz="4" w:space="0" w:color="auto"/>
            </w:tcBorders>
          </w:tcPr>
          <w:p w14:paraId="2E5128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8B71D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29B3FEA" w14:textId="77777777" w:rsidR="00BF6C4F" w:rsidRPr="00762A79" w:rsidRDefault="00BF6C4F" w:rsidP="00BF6C4F">
            <w:pPr>
              <w:pStyle w:val="TAL"/>
            </w:pPr>
          </w:p>
        </w:tc>
      </w:tr>
      <w:tr w:rsidR="00BF6C4F" w:rsidRPr="00762A79" w14:paraId="05E834C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0F62A6" w14:textId="77777777" w:rsidR="00BF6C4F" w:rsidRPr="00762A79" w:rsidRDefault="00BF6C4F" w:rsidP="00BF6C4F">
            <w:pPr>
              <w:pStyle w:val="TAL"/>
            </w:pPr>
            <w:r w:rsidRPr="00762A79">
              <w:t xml:space="preserve">        ack-NACK-FeedbackForMulticastWithDCI-Enabler-r17</w:t>
            </w:r>
          </w:p>
        </w:tc>
        <w:tc>
          <w:tcPr>
            <w:tcW w:w="2270" w:type="dxa"/>
            <w:tcBorders>
              <w:top w:val="single" w:sz="4" w:space="0" w:color="auto"/>
              <w:left w:val="single" w:sz="4" w:space="0" w:color="auto"/>
              <w:bottom w:val="single" w:sz="4" w:space="0" w:color="auto"/>
              <w:right w:val="single" w:sz="4" w:space="0" w:color="auto"/>
            </w:tcBorders>
          </w:tcPr>
          <w:p w14:paraId="1648297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6A6AD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291293F" w14:textId="77777777" w:rsidR="00BF6C4F" w:rsidRPr="00762A79" w:rsidRDefault="00BF6C4F" w:rsidP="00BF6C4F">
            <w:pPr>
              <w:pStyle w:val="TAL"/>
            </w:pPr>
          </w:p>
        </w:tc>
      </w:tr>
      <w:tr w:rsidR="00BF6C4F" w:rsidRPr="00762A79" w14:paraId="758F1EC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3C5B94" w14:textId="77777777" w:rsidR="00BF6C4F" w:rsidRPr="00762A79" w:rsidRDefault="00BF6C4F" w:rsidP="00BF6C4F">
            <w:pPr>
              <w:pStyle w:val="TAL"/>
            </w:pPr>
            <w:r w:rsidRPr="00762A79">
              <w:t xml:space="preserve">        maxNumberG-RNTI-r17</w:t>
            </w:r>
          </w:p>
        </w:tc>
        <w:tc>
          <w:tcPr>
            <w:tcW w:w="2270" w:type="dxa"/>
            <w:tcBorders>
              <w:top w:val="single" w:sz="4" w:space="0" w:color="auto"/>
              <w:left w:val="single" w:sz="4" w:space="0" w:color="auto"/>
              <w:bottom w:val="single" w:sz="4" w:space="0" w:color="auto"/>
              <w:right w:val="single" w:sz="4" w:space="0" w:color="auto"/>
            </w:tcBorders>
          </w:tcPr>
          <w:p w14:paraId="7E920E9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4677D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E6F7958" w14:textId="77777777" w:rsidR="00BF6C4F" w:rsidRPr="00762A79" w:rsidRDefault="00BF6C4F" w:rsidP="00BF6C4F">
            <w:pPr>
              <w:pStyle w:val="TAL"/>
            </w:pPr>
          </w:p>
        </w:tc>
      </w:tr>
      <w:tr w:rsidR="00BF6C4F" w:rsidRPr="00762A79" w14:paraId="3B6DC7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9D85A7" w14:textId="77777777" w:rsidR="00BF6C4F" w:rsidRPr="00762A79" w:rsidRDefault="00BF6C4F" w:rsidP="00BF6C4F">
            <w:pPr>
              <w:pStyle w:val="TAL"/>
            </w:pPr>
            <w:r w:rsidRPr="00762A79">
              <w:t xml:space="preserve">        dynamicMulticastDCI-Format4-2-r17</w:t>
            </w:r>
          </w:p>
        </w:tc>
        <w:tc>
          <w:tcPr>
            <w:tcW w:w="2270" w:type="dxa"/>
            <w:tcBorders>
              <w:top w:val="single" w:sz="4" w:space="0" w:color="auto"/>
              <w:left w:val="single" w:sz="4" w:space="0" w:color="auto"/>
              <w:bottom w:val="single" w:sz="4" w:space="0" w:color="auto"/>
              <w:right w:val="single" w:sz="4" w:space="0" w:color="auto"/>
            </w:tcBorders>
          </w:tcPr>
          <w:p w14:paraId="4C1D0FC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F3941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854325" w14:textId="77777777" w:rsidR="00BF6C4F" w:rsidRPr="00762A79" w:rsidRDefault="00BF6C4F" w:rsidP="00BF6C4F">
            <w:pPr>
              <w:pStyle w:val="TAL"/>
            </w:pPr>
          </w:p>
        </w:tc>
      </w:tr>
      <w:tr w:rsidR="00BF6C4F" w:rsidRPr="00762A79" w14:paraId="0F12A62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9A73C7" w14:textId="77777777" w:rsidR="00BF6C4F" w:rsidRPr="00762A79" w:rsidRDefault="00BF6C4F" w:rsidP="00BF6C4F">
            <w:pPr>
              <w:pStyle w:val="TAL"/>
            </w:pPr>
            <w:r w:rsidRPr="00762A79">
              <w:t xml:space="preserve">        maxModulationOrderForMulticast-r17</w:t>
            </w:r>
          </w:p>
        </w:tc>
        <w:tc>
          <w:tcPr>
            <w:tcW w:w="2270" w:type="dxa"/>
            <w:tcBorders>
              <w:top w:val="single" w:sz="4" w:space="0" w:color="auto"/>
              <w:left w:val="single" w:sz="4" w:space="0" w:color="auto"/>
              <w:bottom w:val="single" w:sz="4" w:space="0" w:color="auto"/>
              <w:right w:val="single" w:sz="4" w:space="0" w:color="auto"/>
            </w:tcBorders>
          </w:tcPr>
          <w:p w14:paraId="2958A67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F6B86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0E63AD" w14:textId="77777777" w:rsidR="00BF6C4F" w:rsidRPr="00762A79" w:rsidRDefault="00BF6C4F" w:rsidP="00BF6C4F">
            <w:pPr>
              <w:pStyle w:val="TAL"/>
            </w:pPr>
          </w:p>
        </w:tc>
      </w:tr>
      <w:tr w:rsidR="00BF6C4F" w:rsidRPr="00762A79" w14:paraId="6534C0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7D4337" w14:textId="77777777" w:rsidR="00BF6C4F" w:rsidRPr="00762A79" w:rsidRDefault="00BF6C4F" w:rsidP="00BF6C4F">
            <w:pPr>
              <w:pStyle w:val="TAL"/>
            </w:pPr>
            <w:r w:rsidRPr="00762A79">
              <w:t xml:space="preserve">        dynamicSlotRepetitionMulticastTN-NonSharedSpectrumChAccess-r17</w:t>
            </w:r>
          </w:p>
        </w:tc>
        <w:tc>
          <w:tcPr>
            <w:tcW w:w="2270" w:type="dxa"/>
            <w:tcBorders>
              <w:top w:val="single" w:sz="4" w:space="0" w:color="auto"/>
              <w:left w:val="single" w:sz="4" w:space="0" w:color="auto"/>
              <w:bottom w:val="single" w:sz="4" w:space="0" w:color="auto"/>
              <w:right w:val="single" w:sz="4" w:space="0" w:color="auto"/>
            </w:tcBorders>
          </w:tcPr>
          <w:p w14:paraId="35888A6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232105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5AAD185" w14:textId="77777777" w:rsidR="00BF6C4F" w:rsidRPr="00762A79" w:rsidRDefault="00BF6C4F" w:rsidP="00BF6C4F">
            <w:pPr>
              <w:pStyle w:val="TAL"/>
            </w:pPr>
          </w:p>
        </w:tc>
      </w:tr>
      <w:tr w:rsidR="00BF6C4F" w:rsidRPr="00762A79" w14:paraId="30E5FC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C2DDEF" w14:textId="77777777" w:rsidR="00BF6C4F" w:rsidRPr="00762A79" w:rsidRDefault="00BF6C4F" w:rsidP="00BF6C4F">
            <w:pPr>
              <w:pStyle w:val="TAL"/>
            </w:pPr>
            <w:r w:rsidRPr="00762A79">
              <w:t xml:space="preserve">        dynamicSlotRepetitionMulticastNTN-SharedSpectrumChAccess-r17</w:t>
            </w:r>
          </w:p>
        </w:tc>
        <w:tc>
          <w:tcPr>
            <w:tcW w:w="2270" w:type="dxa"/>
            <w:tcBorders>
              <w:top w:val="single" w:sz="4" w:space="0" w:color="auto"/>
              <w:left w:val="single" w:sz="4" w:space="0" w:color="auto"/>
              <w:bottom w:val="single" w:sz="4" w:space="0" w:color="auto"/>
              <w:right w:val="single" w:sz="4" w:space="0" w:color="auto"/>
            </w:tcBorders>
          </w:tcPr>
          <w:p w14:paraId="55C8F2F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1EB39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9DCA656" w14:textId="77777777" w:rsidR="00BF6C4F" w:rsidRPr="00762A79" w:rsidRDefault="00BF6C4F" w:rsidP="00BF6C4F">
            <w:pPr>
              <w:pStyle w:val="TAL"/>
            </w:pPr>
          </w:p>
        </w:tc>
      </w:tr>
      <w:tr w:rsidR="00BF6C4F" w:rsidRPr="00762A79" w14:paraId="634BD6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05102C" w14:textId="77777777" w:rsidR="00BF6C4F" w:rsidRPr="00762A79" w:rsidRDefault="00BF6C4F" w:rsidP="00BF6C4F">
            <w:pPr>
              <w:pStyle w:val="TAL"/>
            </w:pPr>
            <w:r w:rsidRPr="00762A79">
              <w:t xml:space="preserve">        nack-OnlyFeedbackForMulticastWithDCI-Enabler-r17</w:t>
            </w:r>
          </w:p>
        </w:tc>
        <w:tc>
          <w:tcPr>
            <w:tcW w:w="2270" w:type="dxa"/>
            <w:tcBorders>
              <w:top w:val="single" w:sz="4" w:space="0" w:color="auto"/>
              <w:left w:val="single" w:sz="4" w:space="0" w:color="auto"/>
              <w:bottom w:val="single" w:sz="4" w:space="0" w:color="auto"/>
              <w:right w:val="single" w:sz="4" w:space="0" w:color="auto"/>
            </w:tcBorders>
          </w:tcPr>
          <w:p w14:paraId="174A073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E04327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210A30C" w14:textId="77777777" w:rsidR="00BF6C4F" w:rsidRPr="00762A79" w:rsidRDefault="00BF6C4F" w:rsidP="00BF6C4F">
            <w:pPr>
              <w:pStyle w:val="TAL"/>
            </w:pPr>
          </w:p>
        </w:tc>
      </w:tr>
      <w:tr w:rsidR="00BF6C4F" w:rsidRPr="00762A79" w14:paraId="4706158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6F0AD6" w14:textId="77777777" w:rsidR="00BF6C4F" w:rsidRPr="00762A79" w:rsidRDefault="00BF6C4F" w:rsidP="00BF6C4F">
            <w:pPr>
              <w:pStyle w:val="TAL"/>
            </w:pPr>
            <w:r w:rsidRPr="00762A79">
              <w:t xml:space="preserve">        ack-NACK-FeedbackForSPS-MulticastWithDCI-Enabler-r17</w:t>
            </w:r>
          </w:p>
        </w:tc>
        <w:tc>
          <w:tcPr>
            <w:tcW w:w="2270" w:type="dxa"/>
            <w:tcBorders>
              <w:top w:val="single" w:sz="4" w:space="0" w:color="auto"/>
              <w:left w:val="single" w:sz="4" w:space="0" w:color="auto"/>
              <w:bottom w:val="single" w:sz="4" w:space="0" w:color="auto"/>
              <w:right w:val="single" w:sz="4" w:space="0" w:color="auto"/>
            </w:tcBorders>
          </w:tcPr>
          <w:p w14:paraId="11FFA6C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AD336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9A92FE" w14:textId="77777777" w:rsidR="00BF6C4F" w:rsidRPr="00762A79" w:rsidRDefault="00BF6C4F" w:rsidP="00BF6C4F">
            <w:pPr>
              <w:pStyle w:val="TAL"/>
            </w:pPr>
          </w:p>
        </w:tc>
      </w:tr>
      <w:tr w:rsidR="00BF6C4F" w:rsidRPr="00762A79" w14:paraId="6802D0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74D487" w14:textId="77777777" w:rsidR="00BF6C4F" w:rsidRPr="00762A79" w:rsidRDefault="00BF6C4F" w:rsidP="00BF6C4F">
            <w:pPr>
              <w:pStyle w:val="TAL"/>
            </w:pPr>
            <w:r w:rsidRPr="00762A79">
              <w:t xml:space="preserve">        maxNumberG-CS-RNTI-r17</w:t>
            </w:r>
          </w:p>
        </w:tc>
        <w:tc>
          <w:tcPr>
            <w:tcW w:w="2270" w:type="dxa"/>
            <w:tcBorders>
              <w:top w:val="single" w:sz="4" w:space="0" w:color="auto"/>
              <w:left w:val="single" w:sz="4" w:space="0" w:color="auto"/>
              <w:bottom w:val="single" w:sz="4" w:space="0" w:color="auto"/>
              <w:right w:val="single" w:sz="4" w:space="0" w:color="auto"/>
            </w:tcBorders>
          </w:tcPr>
          <w:p w14:paraId="500A1B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EDC629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BF7BF2" w14:textId="77777777" w:rsidR="00BF6C4F" w:rsidRPr="00762A79" w:rsidRDefault="00BF6C4F" w:rsidP="00BF6C4F">
            <w:pPr>
              <w:pStyle w:val="TAL"/>
            </w:pPr>
          </w:p>
        </w:tc>
      </w:tr>
      <w:tr w:rsidR="00BF6C4F" w:rsidRPr="00762A79" w14:paraId="1C7BE2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F733F7" w14:textId="77777777" w:rsidR="00BF6C4F" w:rsidRPr="00762A79" w:rsidRDefault="00BF6C4F" w:rsidP="00BF6C4F">
            <w:pPr>
              <w:pStyle w:val="TAL"/>
            </w:pPr>
            <w:r w:rsidRPr="00762A79">
              <w:t xml:space="preserve">        re-LevelRateMatchingForMulticast-r17</w:t>
            </w:r>
          </w:p>
        </w:tc>
        <w:tc>
          <w:tcPr>
            <w:tcW w:w="2270" w:type="dxa"/>
            <w:tcBorders>
              <w:top w:val="single" w:sz="4" w:space="0" w:color="auto"/>
              <w:left w:val="single" w:sz="4" w:space="0" w:color="auto"/>
              <w:bottom w:val="single" w:sz="4" w:space="0" w:color="auto"/>
              <w:right w:val="single" w:sz="4" w:space="0" w:color="auto"/>
            </w:tcBorders>
          </w:tcPr>
          <w:p w14:paraId="7C916A7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AF1C7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5E4FAF1" w14:textId="77777777" w:rsidR="00BF6C4F" w:rsidRPr="00762A79" w:rsidRDefault="00BF6C4F" w:rsidP="00BF6C4F">
            <w:pPr>
              <w:pStyle w:val="TAL"/>
            </w:pPr>
          </w:p>
        </w:tc>
      </w:tr>
      <w:tr w:rsidR="00BF6C4F" w:rsidRPr="00762A79" w14:paraId="5F3E215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9E7CE" w14:textId="77777777" w:rsidR="00BF6C4F" w:rsidRPr="00762A79" w:rsidRDefault="00BF6C4F" w:rsidP="00BF6C4F">
            <w:pPr>
              <w:pStyle w:val="TAL"/>
            </w:pPr>
            <w:r w:rsidRPr="00762A79">
              <w:t xml:space="preserve">        pdsch-1024QAM-2MIMO-FR1-r17</w:t>
            </w:r>
          </w:p>
        </w:tc>
        <w:tc>
          <w:tcPr>
            <w:tcW w:w="2270" w:type="dxa"/>
            <w:tcBorders>
              <w:top w:val="single" w:sz="4" w:space="0" w:color="auto"/>
              <w:left w:val="single" w:sz="4" w:space="0" w:color="auto"/>
              <w:bottom w:val="single" w:sz="4" w:space="0" w:color="auto"/>
              <w:right w:val="single" w:sz="4" w:space="0" w:color="auto"/>
            </w:tcBorders>
          </w:tcPr>
          <w:p w14:paraId="2C2EA7D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EAEE4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3C3F296" w14:textId="77777777" w:rsidR="00BF6C4F" w:rsidRPr="00762A79" w:rsidRDefault="00BF6C4F" w:rsidP="00BF6C4F">
            <w:pPr>
              <w:pStyle w:val="TAL"/>
            </w:pPr>
          </w:p>
        </w:tc>
      </w:tr>
      <w:tr w:rsidR="00BF6C4F" w:rsidRPr="00762A79" w14:paraId="1C7DC4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91A699" w14:textId="77777777" w:rsidR="00BF6C4F" w:rsidRPr="00762A79" w:rsidRDefault="00BF6C4F" w:rsidP="00BF6C4F">
            <w:pPr>
              <w:pStyle w:val="TAL"/>
            </w:pPr>
            <w:r w:rsidRPr="00762A79">
              <w:t xml:space="preserve">        prs-MeasurementWithoutMG-r17</w:t>
            </w:r>
          </w:p>
        </w:tc>
        <w:tc>
          <w:tcPr>
            <w:tcW w:w="2270" w:type="dxa"/>
            <w:tcBorders>
              <w:top w:val="single" w:sz="4" w:space="0" w:color="auto"/>
              <w:left w:val="single" w:sz="4" w:space="0" w:color="auto"/>
              <w:bottom w:val="single" w:sz="4" w:space="0" w:color="auto"/>
              <w:right w:val="single" w:sz="4" w:space="0" w:color="auto"/>
            </w:tcBorders>
          </w:tcPr>
          <w:p w14:paraId="07B12AE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C89CF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5399108" w14:textId="77777777" w:rsidR="00BF6C4F" w:rsidRPr="00762A79" w:rsidRDefault="00BF6C4F" w:rsidP="00BF6C4F">
            <w:pPr>
              <w:pStyle w:val="TAL"/>
            </w:pPr>
          </w:p>
        </w:tc>
      </w:tr>
      <w:tr w:rsidR="00BF6C4F" w:rsidRPr="00762A79" w14:paraId="1B4D572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EF532E" w14:textId="77777777" w:rsidR="00BF6C4F" w:rsidRPr="00762A79" w:rsidRDefault="00BF6C4F" w:rsidP="00BF6C4F">
            <w:pPr>
              <w:pStyle w:val="TAL"/>
            </w:pPr>
            <w:r w:rsidRPr="00762A79">
              <w:t xml:space="preserve">        maxNumber-NGSO-SatellitesPerCarrier-r17</w:t>
            </w:r>
          </w:p>
        </w:tc>
        <w:tc>
          <w:tcPr>
            <w:tcW w:w="2270" w:type="dxa"/>
            <w:tcBorders>
              <w:top w:val="single" w:sz="4" w:space="0" w:color="auto"/>
              <w:left w:val="single" w:sz="4" w:space="0" w:color="auto"/>
              <w:bottom w:val="single" w:sz="4" w:space="0" w:color="auto"/>
              <w:right w:val="single" w:sz="4" w:space="0" w:color="auto"/>
            </w:tcBorders>
          </w:tcPr>
          <w:p w14:paraId="3B56CAE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B1D1F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FCFA081" w14:textId="77777777" w:rsidR="00BF6C4F" w:rsidRPr="00762A79" w:rsidRDefault="00BF6C4F" w:rsidP="00BF6C4F">
            <w:pPr>
              <w:pStyle w:val="TAL"/>
            </w:pPr>
          </w:p>
        </w:tc>
      </w:tr>
      <w:tr w:rsidR="00BF6C4F" w:rsidRPr="00762A79" w14:paraId="12ED564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15F274" w14:textId="77777777" w:rsidR="00BF6C4F" w:rsidRPr="00762A79" w:rsidRDefault="00BF6C4F" w:rsidP="00BF6C4F">
            <w:pPr>
              <w:pStyle w:val="TAL"/>
            </w:pPr>
            <w:r w:rsidRPr="00762A79">
              <w:t xml:space="preserve">        prs-ProcessingCapabilityOutsideMGinPPW-r17</w:t>
            </w:r>
          </w:p>
        </w:tc>
        <w:tc>
          <w:tcPr>
            <w:tcW w:w="2270" w:type="dxa"/>
            <w:tcBorders>
              <w:top w:val="single" w:sz="4" w:space="0" w:color="auto"/>
              <w:left w:val="single" w:sz="4" w:space="0" w:color="auto"/>
              <w:bottom w:val="single" w:sz="4" w:space="0" w:color="auto"/>
              <w:right w:val="single" w:sz="4" w:space="0" w:color="auto"/>
            </w:tcBorders>
          </w:tcPr>
          <w:p w14:paraId="4202F9D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37CC0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29B17D1" w14:textId="77777777" w:rsidR="00BF6C4F" w:rsidRPr="00762A79" w:rsidRDefault="00BF6C4F" w:rsidP="00BF6C4F">
            <w:pPr>
              <w:pStyle w:val="TAL"/>
            </w:pPr>
          </w:p>
        </w:tc>
      </w:tr>
      <w:tr w:rsidR="00BF6C4F" w:rsidRPr="00762A79" w14:paraId="2982BE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14128D" w14:textId="77777777" w:rsidR="00BF6C4F" w:rsidRPr="00762A79" w:rsidRDefault="00BF6C4F" w:rsidP="00BF6C4F">
            <w:pPr>
              <w:pStyle w:val="TAL"/>
            </w:pPr>
            <w:r w:rsidRPr="00762A79">
              <w:t xml:space="preserve">        srs-SemiPersistent-PosResourcesRRC-Inactive-r17</w:t>
            </w:r>
          </w:p>
        </w:tc>
        <w:tc>
          <w:tcPr>
            <w:tcW w:w="2270" w:type="dxa"/>
            <w:tcBorders>
              <w:top w:val="single" w:sz="4" w:space="0" w:color="auto"/>
              <w:left w:val="single" w:sz="4" w:space="0" w:color="auto"/>
              <w:bottom w:val="single" w:sz="4" w:space="0" w:color="auto"/>
              <w:right w:val="single" w:sz="4" w:space="0" w:color="auto"/>
            </w:tcBorders>
          </w:tcPr>
          <w:p w14:paraId="3B18888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739C28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E8DD68" w14:textId="77777777" w:rsidR="00BF6C4F" w:rsidRPr="00762A79" w:rsidRDefault="00BF6C4F" w:rsidP="00BF6C4F">
            <w:pPr>
              <w:pStyle w:val="TAL"/>
            </w:pPr>
          </w:p>
        </w:tc>
      </w:tr>
      <w:tr w:rsidR="00BF6C4F" w:rsidRPr="00762A79" w14:paraId="5BFD3E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C913BD" w14:textId="77777777" w:rsidR="00BF6C4F" w:rsidRPr="00762A79" w:rsidRDefault="00BF6C4F" w:rsidP="00BF6C4F">
            <w:pPr>
              <w:pStyle w:val="TAL"/>
            </w:pPr>
            <w:r w:rsidRPr="00762A79">
              <w:t xml:space="preserve">        channelBWs-DL-SCS-120kHz-FR2-2-r17</w:t>
            </w:r>
          </w:p>
        </w:tc>
        <w:tc>
          <w:tcPr>
            <w:tcW w:w="2270" w:type="dxa"/>
            <w:tcBorders>
              <w:top w:val="single" w:sz="4" w:space="0" w:color="auto"/>
              <w:left w:val="single" w:sz="4" w:space="0" w:color="auto"/>
              <w:bottom w:val="single" w:sz="4" w:space="0" w:color="auto"/>
              <w:right w:val="single" w:sz="4" w:space="0" w:color="auto"/>
            </w:tcBorders>
          </w:tcPr>
          <w:p w14:paraId="1806EA8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C5F8DE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8D41A2E" w14:textId="77777777" w:rsidR="00BF6C4F" w:rsidRPr="00762A79" w:rsidRDefault="00BF6C4F" w:rsidP="00BF6C4F">
            <w:pPr>
              <w:pStyle w:val="TAL"/>
            </w:pPr>
          </w:p>
        </w:tc>
      </w:tr>
      <w:tr w:rsidR="00BF6C4F" w:rsidRPr="00762A79" w14:paraId="3BF304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478B5C" w14:textId="77777777" w:rsidR="00BF6C4F" w:rsidRPr="00762A79" w:rsidRDefault="00BF6C4F" w:rsidP="00BF6C4F">
            <w:pPr>
              <w:pStyle w:val="TAL"/>
            </w:pPr>
            <w:r w:rsidRPr="00762A79">
              <w:t xml:space="preserve">        channelBWs-UL-SCS-120kHz-FR2-2-r17</w:t>
            </w:r>
          </w:p>
        </w:tc>
        <w:tc>
          <w:tcPr>
            <w:tcW w:w="2270" w:type="dxa"/>
            <w:tcBorders>
              <w:top w:val="single" w:sz="4" w:space="0" w:color="auto"/>
              <w:left w:val="single" w:sz="4" w:space="0" w:color="auto"/>
              <w:bottom w:val="single" w:sz="4" w:space="0" w:color="auto"/>
              <w:right w:val="single" w:sz="4" w:space="0" w:color="auto"/>
            </w:tcBorders>
          </w:tcPr>
          <w:p w14:paraId="5CBA0CA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855B4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0AC9F7" w14:textId="77777777" w:rsidR="00BF6C4F" w:rsidRPr="00762A79" w:rsidRDefault="00BF6C4F" w:rsidP="00BF6C4F">
            <w:pPr>
              <w:pStyle w:val="TAL"/>
            </w:pPr>
          </w:p>
        </w:tc>
      </w:tr>
      <w:tr w:rsidR="00BF6C4F" w:rsidRPr="00762A79" w14:paraId="4658269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0F220" w14:textId="77777777" w:rsidR="00BF6C4F" w:rsidRPr="00762A79" w:rsidRDefault="00BF6C4F" w:rsidP="00BF6C4F">
            <w:pPr>
              <w:pStyle w:val="TAL"/>
            </w:pPr>
            <w:r w:rsidRPr="00762A79">
              <w:t xml:space="preserve">        dmrs-BundlingPUSCH-RepTypeA-r17</w:t>
            </w:r>
          </w:p>
        </w:tc>
        <w:tc>
          <w:tcPr>
            <w:tcW w:w="2270" w:type="dxa"/>
            <w:tcBorders>
              <w:top w:val="single" w:sz="4" w:space="0" w:color="auto"/>
              <w:left w:val="single" w:sz="4" w:space="0" w:color="auto"/>
              <w:bottom w:val="single" w:sz="4" w:space="0" w:color="auto"/>
              <w:right w:val="single" w:sz="4" w:space="0" w:color="auto"/>
            </w:tcBorders>
          </w:tcPr>
          <w:p w14:paraId="40559BF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4DA4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0AADFCA" w14:textId="77777777" w:rsidR="00BF6C4F" w:rsidRPr="00762A79" w:rsidRDefault="00BF6C4F" w:rsidP="00BF6C4F">
            <w:pPr>
              <w:pStyle w:val="TAL"/>
            </w:pPr>
          </w:p>
        </w:tc>
      </w:tr>
      <w:tr w:rsidR="00BF6C4F" w:rsidRPr="00762A79" w14:paraId="58FEA85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CC6EE1" w14:textId="77777777" w:rsidR="00BF6C4F" w:rsidRPr="00762A79" w:rsidRDefault="00BF6C4F" w:rsidP="00BF6C4F">
            <w:pPr>
              <w:pStyle w:val="TAL"/>
            </w:pPr>
            <w:r w:rsidRPr="00762A79">
              <w:t xml:space="preserve">        dmrs-BundlingPUSCH-RepTypeB-r17</w:t>
            </w:r>
          </w:p>
        </w:tc>
        <w:tc>
          <w:tcPr>
            <w:tcW w:w="2270" w:type="dxa"/>
            <w:tcBorders>
              <w:top w:val="single" w:sz="4" w:space="0" w:color="auto"/>
              <w:left w:val="single" w:sz="4" w:space="0" w:color="auto"/>
              <w:bottom w:val="single" w:sz="4" w:space="0" w:color="auto"/>
              <w:right w:val="single" w:sz="4" w:space="0" w:color="auto"/>
            </w:tcBorders>
          </w:tcPr>
          <w:p w14:paraId="43C67E4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E79A7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1DF9A3" w14:textId="77777777" w:rsidR="00BF6C4F" w:rsidRPr="00762A79" w:rsidRDefault="00BF6C4F" w:rsidP="00BF6C4F">
            <w:pPr>
              <w:pStyle w:val="TAL"/>
            </w:pPr>
          </w:p>
        </w:tc>
      </w:tr>
      <w:tr w:rsidR="00BF6C4F" w:rsidRPr="00762A79" w14:paraId="51BF99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D38C5" w14:textId="77777777" w:rsidR="00BF6C4F" w:rsidRPr="00762A79" w:rsidRDefault="00BF6C4F" w:rsidP="00BF6C4F">
            <w:pPr>
              <w:pStyle w:val="TAL"/>
            </w:pPr>
            <w:r w:rsidRPr="00762A79">
              <w:t xml:space="preserve">        dmrs-BundlingPUSCH-multiSlot-r17</w:t>
            </w:r>
          </w:p>
        </w:tc>
        <w:tc>
          <w:tcPr>
            <w:tcW w:w="2270" w:type="dxa"/>
            <w:tcBorders>
              <w:top w:val="single" w:sz="4" w:space="0" w:color="auto"/>
              <w:left w:val="single" w:sz="4" w:space="0" w:color="auto"/>
              <w:bottom w:val="single" w:sz="4" w:space="0" w:color="auto"/>
              <w:right w:val="single" w:sz="4" w:space="0" w:color="auto"/>
            </w:tcBorders>
          </w:tcPr>
          <w:p w14:paraId="10C7C0A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A35728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783615" w14:textId="77777777" w:rsidR="00BF6C4F" w:rsidRPr="00762A79" w:rsidRDefault="00BF6C4F" w:rsidP="00BF6C4F">
            <w:pPr>
              <w:pStyle w:val="TAL"/>
            </w:pPr>
          </w:p>
        </w:tc>
      </w:tr>
      <w:tr w:rsidR="00BF6C4F" w:rsidRPr="00762A79" w14:paraId="0E2F45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735CFE" w14:textId="77777777" w:rsidR="00BF6C4F" w:rsidRPr="00762A79" w:rsidRDefault="00BF6C4F" w:rsidP="00BF6C4F">
            <w:pPr>
              <w:pStyle w:val="TAL"/>
            </w:pPr>
            <w:r w:rsidRPr="00762A79">
              <w:t xml:space="preserve">        dmrs-BundlingPUCCH-Rep-r17</w:t>
            </w:r>
          </w:p>
        </w:tc>
        <w:tc>
          <w:tcPr>
            <w:tcW w:w="2270" w:type="dxa"/>
            <w:tcBorders>
              <w:top w:val="single" w:sz="4" w:space="0" w:color="auto"/>
              <w:left w:val="single" w:sz="4" w:space="0" w:color="auto"/>
              <w:bottom w:val="single" w:sz="4" w:space="0" w:color="auto"/>
              <w:right w:val="single" w:sz="4" w:space="0" w:color="auto"/>
            </w:tcBorders>
          </w:tcPr>
          <w:p w14:paraId="6AC345C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058C4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73667B" w14:textId="77777777" w:rsidR="00BF6C4F" w:rsidRPr="00762A79" w:rsidRDefault="00BF6C4F" w:rsidP="00BF6C4F">
            <w:pPr>
              <w:pStyle w:val="TAL"/>
            </w:pPr>
          </w:p>
        </w:tc>
      </w:tr>
      <w:tr w:rsidR="00BF6C4F" w:rsidRPr="00762A79" w14:paraId="1785B4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9BE0EF" w14:textId="77777777" w:rsidR="00BF6C4F" w:rsidRPr="00762A79" w:rsidRDefault="00BF6C4F" w:rsidP="00BF6C4F">
            <w:pPr>
              <w:pStyle w:val="TAL"/>
            </w:pPr>
            <w:r w:rsidRPr="00762A79">
              <w:t xml:space="preserve">        interSlotFreqHopInterSlotBundlingPUSCH-r17</w:t>
            </w:r>
          </w:p>
        </w:tc>
        <w:tc>
          <w:tcPr>
            <w:tcW w:w="2270" w:type="dxa"/>
            <w:tcBorders>
              <w:top w:val="single" w:sz="4" w:space="0" w:color="auto"/>
              <w:left w:val="single" w:sz="4" w:space="0" w:color="auto"/>
              <w:bottom w:val="single" w:sz="4" w:space="0" w:color="auto"/>
              <w:right w:val="single" w:sz="4" w:space="0" w:color="auto"/>
            </w:tcBorders>
          </w:tcPr>
          <w:p w14:paraId="6511003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8435F6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BAFEF8D" w14:textId="77777777" w:rsidR="00BF6C4F" w:rsidRPr="00762A79" w:rsidRDefault="00BF6C4F" w:rsidP="00BF6C4F">
            <w:pPr>
              <w:pStyle w:val="TAL"/>
            </w:pPr>
          </w:p>
        </w:tc>
      </w:tr>
      <w:tr w:rsidR="00BF6C4F" w:rsidRPr="00762A79" w14:paraId="5DB18D5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737931" w14:textId="77777777" w:rsidR="00BF6C4F" w:rsidRPr="00762A79" w:rsidRDefault="00BF6C4F" w:rsidP="00BF6C4F">
            <w:pPr>
              <w:pStyle w:val="TAL"/>
            </w:pPr>
            <w:r w:rsidRPr="00762A79">
              <w:t xml:space="preserve">        interSlotFreqHopPUCCH-r17</w:t>
            </w:r>
          </w:p>
        </w:tc>
        <w:tc>
          <w:tcPr>
            <w:tcW w:w="2270" w:type="dxa"/>
            <w:tcBorders>
              <w:top w:val="single" w:sz="4" w:space="0" w:color="auto"/>
              <w:left w:val="single" w:sz="4" w:space="0" w:color="auto"/>
              <w:bottom w:val="single" w:sz="4" w:space="0" w:color="auto"/>
              <w:right w:val="single" w:sz="4" w:space="0" w:color="auto"/>
            </w:tcBorders>
          </w:tcPr>
          <w:p w14:paraId="0BFD586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34DD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4207EE9" w14:textId="77777777" w:rsidR="00BF6C4F" w:rsidRPr="00762A79" w:rsidRDefault="00BF6C4F" w:rsidP="00BF6C4F">
            <w:pPr>
              <w:pStyle w:val="TAL"/>
            </w:pPr>
          </w:p>
        </w:tc>
      </w:tr>
      <w:tr w:rsidR="00BF6C4F" w:rsidRPr="00762A79" w14:paraId="4628922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87C3CD" w14:textId="77777777" w:rsidR="00BF6C4F" w:rsidRPr="00762A79" w:rsidRDefault="00BF6C4F" w:rsidP="00BF6C4F">
            <w:pPr>
              <w:pStyle w:val="TAL"/>
            </w:pPr>
            <w:r w:rsidRPr="00762A79">
              <w:t xml:space="preserve">        dmrs-BundlingRestart-r17</w:t>
            </w:r>
          </w:p>
        </w:tc>
        <w:tc>
          <w:tcPr>
            <w:tcW w:w="2270" w:type="dxa"/>
            <w:tcBorders>
              <w:top w:val="single" w:sz="4" w:space="0" w:color="auto"/>
              <w:left w:val="single" w:sz="4" w:space="0" w:color="auto"/>
              <w:bottom w:val="single" w:sz="4" w:space="0" w:color="auto"/>
              <w:right w:val="single" w:sz="4" w:space="0" w:color="auto"/>
            </w:tcBorders>
          </w:tcPr>
          <w:p w14:paraId="166F8C1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05DB7C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6119D3" w14:textId="77777777" w:rsidR="00BF6C4F" w:rsidRPr="00762A79" w:rsidRDefault="00BF6C4F" w:rsidP="00BF6C4F">
            <w:pPr>
              <w:pStyle w:val="TAL"/>
            </w:pPr>
          </w:p>
        </w:tc>
      </w:tr>
      <w:tr w:rsidR="00BF6C4F" w:rsidRPr="00762A79" w14:paraId="4B37AED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7B246E" w14:textId="77777777" w:rsidR="00BF6C4F" w:rsidRPr="00762A79" w:rsidRDefault="00BF6C4F" w:rsidP="00BF6C4F">
            <w:pPr>
              <w:pStyle w:val="TAL"/>
            </w:pPr>
            <w:r w:rsidRPr="00762A79">
              <w:t xml:space="preserve">        dmrs-BundlingNonBackToBackTX-r17</w:t>
            </w:r>
          </w:p>
        </w:tc>
        <w:tc>
          <w:tcPr>
            <w:tcW w:w="2270" w:type="dxa"/>
            <w:tcBorders>
              <w:top w:val="single" w:sz="4" w:space="0" w:color="auto"/>
              <w:left w:val="single" w:sz="4" w:space="0" w:color="auto"/>
              <w:bottom w:val="single" w:sz="4" w:space="0" w:color="auto"/>
              <w:right w:val="single" w:sz="4" w:space="0" w:color="auto"/>
            </w:tcBorders>
          </w:tcPr>
          <w:p w14:paraId="1831500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D7DBA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11AD72" w14:textId="77777777" w:rsidR="00BF6C4F" w:rsidRPr="00762A79" w:rsidRDefault="00BF6C4F" w:rsidP="00BF6C4F">
            <w:pPr>
              <w:pStyle w:val="TAL"/>
            </w:pPr>
          </w:p>
        </w:tc>
      </w:tr>
      <w:tr w:rsidR="00BF6C4F" w:rsidRPr="00762A79" w14:paraId="34D37BE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3BC321" w14:textId="77777777" w:rsidR="00BF6C4F" w:rsidRPr="00762A79" w:rsidRDefault="00BF6C4F" w:rsidP="00BF6C4F">
            <w:pPr>
              <w:pStyle w:val="TAL"/>
            </w:pPr>
            <w:r w:rsidRPr="00762A79">
              <w:t xml:space="preserve">        maxDynamicSlotRepetitionForSPS-Multicast-r17</w:t>
            </w:r>
          </w:p>
        </w:tc>
        <w:tc>
          <w:tcPr>
            <w:tcW w:w="2270" w:type="dxa"/>
            <w:tcBorders>
              <w:top w:val="single" w:sz="4" w:space="0" w:color="auto"/>
              <w:left w:val="single" w:sz="4" w:space="0" w:color="auto"/>
              <w:bottom w:val="single" w:sz="4" w:space="0" w:color="auto"/>
              <w:right w:val="single" w:sz="4" w:space="0" w:color="auto"/>
            </w:tcBorders>
          </w:tcPr>
          <w:p w14:paraId="39B98BF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3BB82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13C0AC" w14:textId="77777777" w:rsidR="00BF6C4F" w:rsidRPr="00762A79" w:rsidRDefault="00BF6C4F" w:rsidP="00BF6C4F">
            <w:pPr>
              <w:pStyle w:val="TAL"/>
            </w:pPr>
          </w:p>
        </w:tc>
      </w:tr>
      <w:tr w:rsidR="00BF6C4F" w:rsidRPr="00762A79" w14:paraId="24D41AC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44F24F" w14:textId="77777777" w:rsidR="00BF6C4F" w:rsidRPr="00762A79" w:rsidRDefault="00BF6C4F" w:rsidP="00BF6C4F">
            <w:pPr>
              <w:pStyle w:val="TAL"/>
            </w:pPr>
            <w:r w:rsidRPr="00762A79">
              <w:t xml:space="preserve">        nack-OnlyFeedbackForSPS-MulticastWithDCI-Enabler-r17</w:t>
            </w:r>
          </w:p>
        </w:tc>
        <w:tc>
          <w:tcPr>
            <w:tcW w:w="2270" w:type="dxa"/>
            <w:tcBorders>
              <w:top w:val="single" w:sz="4" w:space="0" w:color="auto"/>
              <w:left w:val="single" w:sz="4" w:space="0" w:color="auto"/>
              <w:bottom w:val="single" w:sz="4" w:space="0" w:color="auto"/>
              <w:right w:val="single" w:sz="4" w:space="0" w:color="auto"/>
            </w:tcBorders>
          </w:tcPr>
          <w:p w14:paraId="60108CA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F1A9B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3093F74" w14:textId="77777777" w:rsidR="00BF6C4F" w:rsidRPr="00762A79" w:rsidRDefault="00BF6C4F" w:rsidP="00BF6C4F">
            <w:pPr>
              <w:pStyle w:val="TAL"/>
            </w:pPr>
          </w:p>
        </w:tc>
      </w:tr>
      <w:tr w:rsidR="00BF6C4F" w:rsidRPr="00762A79" w14:paraId="1DFEBE8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145C18" w14:textId="77777777" w:rsidR="00BF6C4F" w:rsidRPr="00762A79" w:rsidRDefault="00BF6C4F" w:rsidP="00BF6C4F">
            <w:pPr>
              <w:pStyle w:val="TAL"/>
            </w:pPr>
            <w:r w:rsidRPr="00762A79">
              <w:t xml:space="preserve">        sps-MulticastDCI-Format4-2-r17</w:t>
            </w:r>
          </w:p>
        </w:tc>
        <w:tc>
          <w:tcPr>
            <w:tcW w:w="2270" w:type="dxa"/>
            <w:tcBorders>
              <w:top w:val="single" w:sz="4" w:space="0" w:color="auto"/>
              <w:left w:val="single" w:sz="4" w:space="0" w:color="auto"/>
              <w:bottom w:val="single" w:sz="4" w:space="0" w:color="auto"/>
              <w:right w:val="single" w:sz="4" w:space="0" w:color="auto"/>
            </w:tcBorders>
          </w:tcPr>
          <w:p w14:paraId="401E051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AB5633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AC59D2" w14:textId="77777777" w:rsidR="00BF6C4F" w:rsidRPr="00762A79" w:rsidRDefault="00BF6C4F" w:rsidP="00BF6C4F">
            <w:pPr>
              <w:pStyle w:val="TAL"/>
            </w:pPr>
          </w:p>
        </w:tc>
      </w:tr>
      <w:tr w:rsidR="00BF6C4F" w:rsidRPr="00762A79" w14:paraId="61894C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DF4662" w14:textId="77777777" w:rsidR="00BF6C4F" w:rsidRPr="00762A79" w:rsidRDefault="00BF6C4F" w:rsidP="00BF6C4F">
            <w:pPr>
              <w:pStyle w:val="TAL"/>
            </w:pPr>
            <w:r w:rsidRPr="00762A79">
              <w:lastRenderedPageBreak/>
              <w:t xml:space="preserve">        sps-MulticastMultiConfig-r17</w:t>
            </w:r>
          </w:p>
        </w:tc>
        <w:tc>
          <w:tcPr>
            <w:tcW w:w="2270" w:type="dxa"/>
            <w:tcBorders>
              <w:top w:val="single" w:sz="4" w:space="0" w:color="auto"/>
              <w:left w:val="single" w:sz="4" w:space="0" w:color="auto"/>
              <w:bottom w:val="single" w:sz="4" w:space="0" w:color="auto"/>
              <w:right w:val="single" w:sz="4" w:space="0" w:color="auto"/>
            </w:tcBorders>
          </w:tcPr>
          <w:p w14:paraId="209C108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3370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6BD2F8" w14:textId="77777777" w:rsidR="00BF6C4F" w:rsidRPr="00762A79" w:rsidRDefault="00BF6C4F" w:rsidP="00BF6C4F">
            <w:pPr>
              <w:pStyle w:val="TAL"/>
            </w:pPr>
          </w:p>
        </w:tc>
      </w:tr>
      <w:tr w:rsidR="00BF6C4F" w:rsidRPr="00762A79" w14:paraId="0E08DAA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19D90" w14:textId="77777777" w:rsidR="00BF6C4F" w:rsidRPr="00762A79" w:rsidRDefault="00BF6C4F" w:rsidP="00BF6C4F">
            <w:pPr>
              <w:pStyle w:val="TAL"/>
            </w:pPr>
            <w:r w:rsidRPr="00762A79">
              <w:t xml:space="preserve">        priorityIndicatorInDCI-Multicast-r17</w:t>
            </w:r>
          </w:p>
        </w:tc>
        <w:tc>
          <w:tcPr>
            <w:tcW w:w="2270" w:type="dxa"/>
            <w:tcBorders>
              <w:top w:val="single" w:sz="4" w:space="0" w:color="auto"/>
              <w:left w:val="single" w:sz="4" w:space="0" w:color="auto"/>
              <w:bottom w:val="single" w:sz="4" w:space="0" w:color="auto"/>
              <w:right w:val="single" w:sz="4" w:space="0" w:color="auto"/>
            </w:tcBorders>
          </w:tcPr>
          <w:p w14:paraId="3516924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F6761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31D81C9" w14:textId="77777777" w:rsidR="00BF6C4F" w:rsidRPr="00762A79" w:rsidRDefault="00BF6C4F" w:rsidP="00BF6C4F">
            <w:pPr>
              <w:pStyle w:val="TAL"/>
            </w:pPr>
          </w:p>
        </w:tc>
      </w:tr>
      <w:tr w:rsidR="00BF6C4F" w:rsidRPr="00762A79" w14:paraId="29B03BC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B92252" w14:textId="77777777" w:rsidR="00BF6C4F" w:rsidRPr="00762A79" w:rsidRDefault="00BF6C4F" w:rsidP="00BF6C4F">
            <w:pPr>
              <w:pStyle w:val="TAL"/>
            </w:pPr>
            <w:r w:rsidRPr="00762A79">
              <w:t xml:space="preserve">        priorityIndicatorInDCI-SPS-Multicast-r17</w:t>
            </w:r>
          </w:p>
        </w:tc>
        <w:tc>
          <w:tcPr>
            <w:tcW w:w="2270" w:type="dxa"/>
            <w:tcBorders>
              <w:top w:val="single" w:sz="4" w:space="0" w:color="auto"/>
              <w:left w:val="single" w:sz="4" w:space="0" w:color="auto"/>
              <w:bottom w:val="single" w:sz="4" w:space="0" w:color="auto"/>
              <w:right w:val="single" w:sz="4" w:space="0" w:color="auto"/>
            </w:tcBorders>
          </w:tcPr>
          <w:p w14:paraId="4D665B9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D555D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54C42ED" w14:textId="77777777" w:rsidR="00BF6C4F" w:rsidRPr="00762A79" w:rsidRDefault="00BF6C4F" w:rsidP="00BF6C4F">
            <w:pPr>
              <w:pStyle w:val="TAL"/>
            </w:pPr>
          </w:p>
        </w:tc>
      </w:tr>
      <w:tr w:rsidR="00BF6C4F" w:rsidRPr="00762A79" w14:paraId="551F595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F1947C" w14:textId="77777777" w:rsidR="00BF6C4F" w:rsidRPr="00762A79" w:rsidRDefault="00BF6C4F" w:rsidP="00BF6C4F">
            <w:pPr>
              <w:pStyle w:val="TAL"/>
            </w:pPr>
            <w:r w:rsidRPr="00762A79">
              <w:t xml:space="preserve">        twoHARQ-ACK-CodebookForUnicastAndMulticast-r17</w:t>
            </w:r>
          </w:p>
        </w:tc>
        <w:tc>
          <w:tcPr>
            <w:tcW w:w="2270" w:type="dxa"/>
            <w:tcBorders>
              <w:top w:val="single" w:sz="4" w:space="0" w:color="auto"/>
              <w:left w:val="single" w:sz="4" w:space="0" w:color="auto"/>
              <w:bottom w:val="single" w:sz="4" w:space="0" w:color="auto"/>
              <w:right w:val="single" w:sz="4" w:space="0" w:color="auto"/>
            </w:tcBorders>
          </w:tcPr>
          <w:p w14:paraId="16DA416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E0CA70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67156E4" w14:textId="77777777" w:rsidR="00BF6C4F" w:rsidRPr="00762A79" w:rsidRDefault="00BF6C4F" w:rsidP="00BF6C4F">
            <w:pPr>
              <w:pStyle w:val="TAL"/>
            </w:pPr>
          </w:p>
        </w:tc>
      </w:tr>
      <w:tr w:rsidR="00BF6C4F" w:rsidRPr="00762A79" w14:paraId="0C8571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B4649C" w14:textId="77777777" w:rsidR="00BF6C4F" w:rsidRPr="00762A79" w:rsidRDefault="00BF6C4F" w:rsidP="00BF6C4F">
            <w:pPr>
              <w:pStyle w:val="TAL"/>
            </w:pPr>
            <w:r w:rsidRPr="00762A79">
              <w:t xml:space="preserve">        multiPUCCH-HARQ-ACK-ForMulticastUnicast-r17</w:t>
            </w:r>
          </w:p>
        </w:tc>
        <w:tc>
          <w:tcPr>
            <w:tcW w:w="2270" w:type="dxa"/>
            <w:tcBorders>
              <w:top w:val="single" w:sz="4" w:space="0" w:color="auto"/>
              <w:left w:val="single" w:sz="4" w:space="0" w:color="auto"/>
              <w:bottom w:val="single" w:sz="4" w:space="0" w:color="auto"/>
              <w:right w:val="single" w:sz="4" w:space="0" w:color="auto"/>
            </w:tcBorders>
          </w:tcPr>
          <w:p w14:paraId="5984790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230E6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EB721C" w14:textId="77777777" w:rsidR="00BF6C4F" w:rsidRPr="00762A79" w:rsidRDefault="00BF6C4F" w:rsidP="00BF6C4F">
            <w:pPr>
              <w:pStyle w:val="TAL"/>
            </w:pPr>
          </w:p>
        </w:tc>
      </w:tr>
      <w:tr w:rsidR="00BF6C4F" w:rsidRPr="00762A79" w14:paraId="1952B6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71E9BE" w14:textId="77777777" w:rsidR="00BF6C4F" w:rsidRPr="00762A79" w:rsidRDefault="00BF6C4F" w:rsidP="00BF6C4F">
            <w:pPr>
              <w:pStyle w:val="TAL"/>
            </w:pPr>
            <w:r w:rsidRPr="00762A79">
              <w:t xml:space="preserve">        releaseSPS-MulticastWithCS-RNTI-r17</w:t>
            </w:r>
          </w:p>
        </w:tc>
        <w:tc>
          <w:tcPr>
            <w:tcW w:w="2270" w:type="dxa"/>
            <w:tcBorders>
              <w:top w:val="single" w:sz="4" w:space="0" w:color="auto"/>
              <w:left w:val="single" w:sz="4" w:space="0" w:color="auto"/>
              <w:bottom w:val="single" w:sz="4" w:space="0" w:color="auto"/>
              <w:right w:val="single" w:sz="4" w:space="0" w:color="auto"/>
            </w:tcBorders>
          </w:tcPr>
          <w:p w14:paraId="0B21162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5AF6C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BA4E18" w14:textId="77777777" w:rsidR="00BF6C4F" w:rsidRPr="00762A79" w:rsidRDefault="00BF6C4F" w:rsidP="00BF6C4F">
            <w:pPr>
              <w:pStyle w:val="TAL"/>
            </w:pPr>
          </w:p>
        </w:tc>
      </w:tr>
      <w:tr w:rsidR="00BF6C4F" w:rsidRPr="00762A79" w14:paraId="6B6871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38C667" w14:textId="77777777" w:rsidR="00BF6C4F" w:rsidRPr="00762A79" w:rsidRDefault="00BF6C4F" w:rsidP="00BF6C4F">
            <w:pPr>
              <w:pStyle w:val="TAL"/>
            </w:pPr>
            <w:r w:rsidRPr="00762A79">
              <w:t xml:space="preserve">        posUE-TA-AutoAdjustment-r18</w:t>
            </w:r>
          </w:p>
        </w:tc>
        <w:tc>
          <w:tcPr>
            <w:tcW w:w="2270" w:type="dxa"/>
            <w:tcBorders>
              <w:top w:val="single" w:sz="4" w:space="0" w:color="auto"/>
              <w:left w:val="single" w:sz="4" w:space="0" w:color="auto"/>
              <w:bottom w:val="single" w:sz="4" w:space="0" w:color="auto"/>
              <w:right w:val="single" w:sz="4" w:space="0" w:color="auto"/>
            </w:tcBorders>
          </w:tcPr>
          <w:p w14:paraId="3E20262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654E2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3735AA0" w14:textId="77777777" w:rsidR="00BF6C4F" w:rsidRPr="00762A79" w:rsidRDefault="00BF6C4F" w:rsidP="00BF6C4F">
            <w:pPr>
              <w:pStyle w:val="TAL"/>
            </w:pPr>
          </w:p>
        </w:tc>
      </w:tr>
      <w:tr w:rsidR="00BF6C4F" w:rsidRPr="00762A79" w14:paraId="7888CD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E00953" w14:textId="77777777" w:rsidR="00BF6C4F" w:rsidRPr="00762A79" w:rsidRDefault="00BF6C4F" w:rsidP="00BF6C4F">
            <w:pPr>
              <w:pStyle w:val="TAL"/>
            </w:pPr>
            <w:r w:rsidRPr="00762A79">
              <w:t xml:space="preserve">        posSRS-ValidityAreaRRC-InactiveInitialUL-BWP-r18</w:t>
            </w:r>
          </w:p>
        </w:tc>
        <w:tc>
          <w:tcPr>
            <w:tcW w:w="2270" w:type="dxa"/>
            <w:tcBorders>
              <w:top w:val="single" w:sz="4" w:space="0" w:color="auto"/>
              <w:left w:val="single" w:sz="4" w:space="0" w:color="auto"/>
              <w:bottom w:val="single" w:sz="4" w:space="0" w:color="auto"/>
              <w:right w:val="single" w:sz="4" w:space="0" w:color="auto"/>
            </w:tcBorders>
          </w:tcPr>
          <w:p w14:paraId="4DD2685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F93AA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34CE8B9" w14:textId="77777777" w:rsidR="00BF6C4F" w:rsidRPr="00762A79" w:rsidRDefault="00BF6C4F" w:rsidP="00BF6C4F">
            <w:pPr>
              <w:pStyle w:val="TAL"/>
            </w:pPr>
          </w:p>
        </w:tc>
      </w:tr>
      <w:tr w:rsidR="00BF6C4F" w:rsidRPr="00762A79" w14:paraId="687822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5123AA" w14:textId="77777777" w:rsidR="00BF6C4F" w:rsidRPr="00762A79" w:rsidRDefault="00BF6C4F" w:rsidP="00BF6C4F">
            <w:pPr>
              <w:pStyle w:val="TAL"/>
            </w:pPr>
            <w:r w:rsidRPr="00762A79">
              <w:t xml:space="preserve">        posSRS-ValidityAreaRRC-InactiveOutsideInitialUL-BWP-r18</w:t>
            </w:r>
          </w:p>
        </w:tc>
        <w:tc>
          <w:tcPr>
            <w:tcW w:w="2270" w:type="dxa"/>
            <w:tcBorders>
              <w:top w:val="single" w:sz="4" w:space="0" w:color="auto"/>
              <w:left w:val="single" w:sz="4" w:space="0" w:color="auto"/>
              <w:bottom w:val="single" w:sz="4" w:space="0" w:color="auto"/>
              <w:right w:val="single" w:sz="4" w:space="0" w:color="auto"/>
            </w:tcBorders>
          </w:tcPr>
          <w:p w14:paraId="4AD2028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B6EF3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0427D1" w14:textId="77777777" w:rsidR="00BF6C4F" w:rsidRPr="00762A79" w:rsidRDefault="00BF6C4F" w:rsidP="00BF6C4F">
            <w:pPr>
              <w:pStyle w:val="TAL"/>
            </w:pPr>
          </w:p>
        </w:tc>
      </w:tr>
      <w:tr w:rsidR="00BF6C4F" w:rsidRPr="00762A79" w14:paraId="6C7AD76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DA88A0" w14:textId="77777777" w:rsidR="00BF6C4F" w:rsidRPr="00762A79" w:rsidRDefault="00BF6C4F" w:rsidP="00BF6C4F">
            <w:pPr>
              <w:pStyle w:val="TAL"/>
            </w:pPr>
            <w:r w:rsidRPr="00762A79">
              <w:t xml:space="preserve">        dl-PRS-MeasurementWithRxFH-RRC-ConnectedForRedCap-r18</w:t>
            </w:r>
          </w:p>
        </w:tc>
        <w:tc>
          <w:tcPr>
            <w:tcW w:w="2270" w:type="dxa"/>
            <w:tcBorders>
              <w:top w:val="single" w:sz="4" w:space="0" w:color="auto"/>
              <w:left w:val="single" w:sz="4" w:space="0" w:color="auto"/>
              <w:bottom w:val="single" w:sz="4" w:space="0" w:color="auto"/>
              <w:right w:val="single" w:sz="4" w:space="0" w:color="auto"/>
            </w:tcBorders>
          </w:tcPr>
          <w:p w14:paraId="51B850A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6FAA0B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F426A1" w14:textId="77777777" w:rsidR="00BF6C4F" w:rsidRPr="00762A79" w:rsidRDefault="00BF6C4F" w:rsidP="00BF6C4F">
            <w:pPr>
              <w:pStyle w:val="TAL"/>
            </w:pPr>
          </w:p>
        </w:tc>
      </w:tr>
      <w:tr w:rsidR="00BF6C4F" w:rsidRPr="00762A79" w14:paraId="4ED3F32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A5D631" w14:textId="77777777" w:rsidR="00BF6C4F" w:rsidRPr="00762A79" w:rsidRDefault="00BF6C4F" w:rsidP="00BF6C4F">
            <w:pPr>
              <w:pStyle w:val="TAL"/>
            </w:pPr>
            <w:r w:rsidRPr="00762A79">
              <w:t xml:space="preserve">        posSRS-TxFH-RRC-ConnectedForRedCap-r18</w:t>
            </w:r>
          </w:p>
        </w:tc>
        <w:tc>
          <w:tcPr>
            <w:tcW w:w="2270" w:type="dxa"/>
            <w:tcBorders>
              <w:top w:val="single" w:sz="4" w:space="0" w:color="auto"/>
              <w:left w:val="single" w:sz="4" w:space="0" w:color="auto"/>
              <w:bottom w:val="single" w:sz="4" w:space="0" w:color="auto"/>
              <w:right w:val="single" w:sz="4" w:space="0" w:color="auto"/>
            </w:tcBorders>
          </w:tcPr>
          <w:p w14:paraId="5816FEE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3E9DD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3B2A56" w14:textId="77777777" w:rsidR="00BF6C4F" w:rsidRPr="00762A79" w:rsidRDefault="00BF6C4F" w:rsidP="00BF6C4F">
            <w:pPr>
              <w:pStyle w:val="TAL"/>
            </w:pPr>
          </w:p>
        </w:tc>
      </w:tr>
      <w:tr w:rsidR="00BF6C4F" w:rsidRPr="00762A79" w14:paraId="44B7D93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248EDD" w14:textId="77777777" w:rsidR="00BF6C4F" w:rsidRPr="00762A79" w:rsidRDefault="00BF6C4F" w:rsidP="00BF6C4F">
            <w:pPr>
              <w:pStyle w:val="TAL"/>
            </w:pPr>
            <w:r w:rsidRPr="00762A79">
              <w:t xml:space="preserve">        posSRS-TxFH-RRC-InactiveForRedCap-r18</w:t>
            </w:r>
          </w:p>
        </w:tc>
        <w:tc>
          <w:tcPr>
            <w:tcW w:w="2270" w:type="dxa"/>
            <w:tcBorders>
              <w:top w:val="single" w:sz="4" w:space="0" w:color="auto"/>
              <w:left w:val="single" w:sz="4" w:space="0" w:color="auto"/>
              <w:bottom w:val="single" w:sz="4" w:space="0" w:color="auto"/>
              <w:right w:val="single" w:sz="4" w:space="0" w:color="auto"/>
            </w:tcBorders>
          </w:tcPr>
          <w:p w14:paraId="798990B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D82CEC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433E40" w14:textId="77777777" w:rsidR="00BF6C4F" w:rsidRPr="00762A79" w:rsidRDefault="00BF6C4F" w:rsidP="00BF6C4F">
            <w:pPr>
              <w:pStyle w:val="TAL"/>
            </w:pPr>
          </w:p>
        </w:tc>
      </w:tr>
      <w:tr w:rsidR="00BF6C4F" w:rsidRPr="00762A79" w14:paraId="066051A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1412A0" w14:textId="77777777" w:rsidR="00BF6C4F" w:rsidRPr="00762A79" w:rsidRDefault="00BF6C4F" w:rsidP="00BF6C4F">
            <w:pPr>
              <w:pStyle w:val="TAL"/>
            </w:pPr>
            <w:r w:rsidRPr="00762A79">
              <w:t xml:space="preserve">        posSRS-BWA-RRC-Inactive-r18</w:t>
            </w:r>
          </w:p>
        </w:tc>
        <w:tc>
          <w:tcPr>
            <w:tcW w:w="2270" w:type="dxa"/>
            <w:tcBorders>
              <w:top w:val="single" w:sz="4" w:space="0" w:color="auto"/>
              <w:left w:val="single" w:sz="4" w:space="0" w:color="auto"/>
              <w:bottom w:val="single" w:sz="4" w:space="0" w:color="auto"/>
              <w:right w:val="single" w:sz="4" w:space="0" w:color="auto"/>
            </w:tcBorders>
          </w:tcPr>
          <w:p w14:paraId="091B7E9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ED3062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09F9D40" w14:textId="77777777" w:rsidR="00BF6C4F" w:rsidRPr="00762A79" w:rsidRDefault="00BF6C4F" w:rsidP="00BF6C4F">
            <w:pPr>
              <w:pStyle w:val="TAL"/>
            </w:pPr>
          </w:p>
        </w:tc>
      </w:tr>
      <w:tr w:rsidR="00BF6C4F" w:rsidRPr="00762A79" w14:paraId="2DCBD1C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285BDE" w14:textId="77777777" w:rsidR="00BF6C4F" w:rsidRPr="00762A79" w:rsidRDefault="00BF6C4F" w:rsidP="00BF6C4F">
            <w:pPr>
              <w:pStyle w:val="TAL"/>
            </w:pPr>
            <w:r w:rsidRPr="00762A79">
              <w:t xml:space="preserve">        posJointTriggerBySingleDCI-RRC-Connected-r18</w:t>
            </w:r>
          </w:p>
        </w:tc>
        <w:tc>
          <w:tcPr>
            <w:tcW w:w="2270" w:type="dxa"/>
            <w:tcBorders>
              <w:top w:val="single" w:sz="4" w:space="0" w:color="auto"/>
              <w:left w:val="single" w:sz="4" w:space="0" w:color="auto"/>
              <w:bottom w:val="single" w:sz="4" w:space="0" w:color="auto"/>
              <w:right w:val="single" w:sz="4" w:space="0" w:color="auto"/>
            </w:tcBorders>
          </w:tcPr>
          <w:p w14:paraId="7F59127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2676B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9A5EEED" w14:textId="77777777" w:rsidR="00BF6C4F" w:rsidRPr="00762A79" w:rsidRDefault="00BF6C4F" w:rsidP="00BF6C4F">
            <w:pPr>
              <w:pStyle w:val="TAL"/>
            </w:pPr>
          </w:p>
        </w:tc>
      </w:tr>
      <w:tr w:rsidR="00BF6C4F" w:rsidRPr="00762A79" w14:paraId="3C3DD5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3B139B" w14:textId="77777777" w:rsidR="00BF6C4F" w:rsidRPr="00762A79" w:rsidRDefault="00BF6C4F" w:rsidP="00BF6C4F">
            <w:pPr>
              <w:pStyle w:val="TAL"/>
            </w:pPr>
            <w:r w:rsidRPr="00762A79">
              <w:t xml:space="preserve">        dl-PRS-MeasurementWithRxFH-RRC-InactiveforRedCap-r18</w:t>
            </w:r>
          </w:p>
        </w:tc>
        <w:tc>
          <w:tcPr>
            <w:tcW w:w="2270" w:type="dxa"/>
            <w:tcBorders>
              <w:top w:val="single" w:sz="4" w:space="0" w:color="auto"/>
              <w:left w:val="single" w:sz="4" w:space="0" w:color="auto"/>
              <w:bottom w:val="single" w:sz="4" w:space="0" w:color="auto"/>
              <w:right w:val="single" w:sz="4" w:space="0" w:color="auto"/>
            </w:tcBorders>
          </w:tcPr>
          <w:p w14:paraId="186C257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E6C96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BC97FEF" w14:textId="77777777" w:rsidR="00BF6C4F" w:rsidRPr="00762A79" w:rsidRDefault="00BF6C4F" w:rsidP="00BF6C4F">
            <w:pPr>
              <w:pStyle w:val="TAL"/>
            </w:pPr>
          </w:p>
        </w:tc>
      </w:tr>
      <w:tr w:rsidR="00BF6C4F" w:rsidRPr="00762A79" w14:paraId="1518F3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43F635" w14:textId="77777777" w:rsidR="00BF6C4F" w:rsidRPr="00762A79" w:rsidRDefault="00BF6C4F" w:rsidP="00BF6C4F">
            <w:pPr>
              <w:pStyle w:val="TAL"/>
            </w:pPr>
            <w:r w:rsidRPr="00762A79">
              <w:t xml:space="preserve">         dl-PRS-MeasurementWithRxFH-RRC-IdleforRedCap-r18</w:t>
            </w:r>
          </w:p>
        </w:tc>
        <w:tc>
          <w:tcPr>
            <w:tcW w:w="2270" w:type="dxa"/>
            <w:tcBorders>
              <w:top w:val="single" w:sz="4" w:space="0" w:color="auto"/>
              <w:left w:val="single" w:sz="4" w:space="0" w:color="auto"/>
              <w:bottom w:val="single" w:sz="4" w:space="0" w:color="auto"/>
              <w:right w:val="single" w:sz="4" w:space="0" w:color="auto"/>
            </w:tcBorders>
          </w:tcPr>
          <w:p w14:paraId="6949095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F7863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FE52713" w14:textId="77777777" w:rsidR="00BF6C4F" w:rsidRPr="00762A79" w:rsidRDefault="00BF6C4F" w:rsidP="00BF6C4F">
            <w:pPr>
              <w:pStyle w:val="TAL"/>
            </w:pPr>
          </w:p>
        </w:tc>
      </w:tr>
      <w:tr w:rsidR="00BF6C4F" w:rsidRPr="00762A79" w14:paraId="13C2160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32CED6" w14:textId="77777777" w:rsidR="00BF6C4F" w:rsidRPr="00762A79" w:rsidRDefault="00BF6C4F" w:rsidP="00BF6C4F">
            <w:pPr>
              <w:pStyle w:val="TAL"/>
            </w:pPr>
            <w:r w:rsidRPr="00762A79">
              <w:t xml:space="preserve">        spatialAdaptation-CSI-Feedback-r18</w:t>
            </w:r>
          </w:p>
        </w:tc>
        <w:tc>
          <w:tcPr>
            <w:tcW w:w="2270" w:type="dxa"/>
            <w:tcBorders>
              <w:top w:val="single" w:sz="4" w:space="0" w:color="auto"/>
              <w:left w:val="single" w:sz="4" w:space="0" w:color="auto"/>
              <w:bottom w:val="single" w:sz="4" w:space="0" w:color="auto"/>
              <w:right w:val="single" w:sz="4" w:space="0" w:color="auto"/>
            </w:tcBorders>
          </w:tcPr>
          <w:p w14:paraId="2D35CFE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754A4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2AE4CB9" w14:textId="77777777" w:rsidR="00BF6C4F" w:rsidRPr="00762A79" w:rsidRDefault="00BF6C4F" w:rsidP="00BF6C4F">
            <w:pPr>
              <w:pStyle w:val="TAL"/>
            </w:pPr>
          </w:p>
        </w:tc>
      </w:tr>
      <w:tr w:rsidR="00BF6C4F" w:rsidRPr="00762A79" w14:paraId="536B08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D39C3B" w14:textId="77777777" w:rsidR="00BF6C4F" w:rsidRPr="00762A79" w:rsidRDefault="00BF6C4F" w:rsidP="00BF6C4F">
            <w:pPr>
              <w:pStyle w:val="TAL"/>
            </w:pPr>
            <w:r w:rsidRPr="00762A79">
              <w:t xml:space="preserve">        spatialAdaptation-CSI-FeedbackPUSCH-r18</w:t>
            </w:r>
          </w:p>
        </w:tc>
        <w:tc>
          <w:tcPr>
            <w:tcW w:w="2270" w:type="dxa"/>
            <w:tcBorders>
              <w:top w:val="single" w:sz="4" w:space="0" w:color="auto"/>
              <w:left w:val="single" w:sz="4" w:space="0" w:color="auto"/>
              <w:bottom w:val="single" w:sz="4" w:space="0" w:color="auto"/>
              <w:right w:val="single" w:sz="4" w:space="0" w:color="auto"/>
            </w:tcBorders>
          </w:tcPr>
          <w:p w14:paraId="2C1D31D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0CE31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4718E40" w14:textId="77777777" w:rsidR="00BF6C4F" w:rsidRPr="00762A79" w:rsidRDefault="00BF6C4F" w:rsidP="00BF6C4F">
            <w:pPr>
              <w:pStyle w:val="TAL"/>
            </w:pPr>
          </w:p>
        </w:tc>
      </w:tr>
      <w:tr w:rsidR="00BF6C4F" w:rsidRPr="00762A79" w14:paraId="70791D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2F8CB3" w14:textId="77777777" w:rsidR="00BF6C4F" w:rsidRPr="00762A79" w:rsidRDefault="00BF6C4F" w:rsidP="00BF6C4F">
            <w:pPr>
              <w:pStyle w:val="TAL"/>
            </w:pPr>
            <w:r w:rsidRPr="00762A79">
              <w:t xml:space="preserve">        spatialAdaptation-CSI-FeedbackAperiodic-r18</w:t>
            </w:r>
          </w:p>
        </w:tc>
        <w:tc>
          <w:tcPr>
            <w:tcW w:w="2270" w:type="dxa"/>
            <w:tcBorders>
              <w:top w:val="single" w:sz="4" w:space="0" w:color="auto"/>
              <w:left w:val="single" w:sz="4" w:space="0" w:color="auto"/>
              <w:bottom w:val="single" w:sz="4" w:space="0" w:color="auto"/>
              <w:right w:val="single" w:sz="4" w:space="0" w:color="auto"/>
            </w:tcBorders>
          </w:tcPr>
          <w:p w14:paraId="57358AF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20FAB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83E7E1E" w14:textId="77777777" w:rsidR="00BF6C4F" w:rsidRPr="00762A79" w:rsidRDefault="00BF6C4F" w:rsidP="00BF6C4F">
            <w:pPr>
              <w:pStyle w:val="TAL"/>
            </w:pPr>
          </w:p>
        </w:tc>
      </w:tr>
      <w:tr w:rsidR="00BF6C4F" w:rsidRPr="00762A79" w14:paraId="051B04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71EC45" w14:textId="77777777" w:rsidR="00BF6C4F" w:rsidRPr="00762A79" w:rsidRDefault="00BF6C4F" w:rsidP="00BF6C4F">
            <w:pPr>
              <w:pStyle w:val="TAL"/>
            </w:pPr>
            <w:r w:rsidRPr="00762A79">
              <w:t xml:space="preserve">        spatialAdaptation-CSI-FeedbackPUCCH-r18</w:t>
            </w:r>
          </w:p>
        </w:tc>
        <w:tc>
          <w:tcPr>
            <w:tcW w:w="2270" w:type="dxa"/>
            <w:tcBorders>
              <w:top w:val="single" w:sz="4" w:space="0" w:color="auto"/>
              <w:left w:val="single" w:sz="4" w:space="0" w:color="auto"/>
              <w:bottom w:val="single" w:sz="4" w:space="0" w:color="auto"/>
              <w:right w:val="single" w:sz="4" w:space="0" w:color="auto"/>
            </w:tcBorders>
          </w:tcPr>
          <w:p w14:paraId="3A8203F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DFAA3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7911D3A" w14:textId="77777777" w:rsidR="00BF6C4F" w:rsidRPr="00762A79" w:rsidRDefault="00BF6C4F" w:rsidP="00BF6C4F">
            <w:pPr>
              <w:pStyle w:val="TAL"/>
            </w:pPr>
          </w:p>
        </w:tc>
      </w:tr>
      <w:tr w:rsidR="00BF6C4F" w:rsidRPr="00762A79" w14:paraId="57671E5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877DF4" w14:textId="77777777" w:rsidR="00BF6C4F" w:rsidRPr="00762A79" w:rsidRDefault="00BF6C4F" w:rsidP="00BF6C4F">
            <w:pPr>
              <w:pStyle w:val="TAL"/>
            </w:pPr>
            <w:r w:rsidRPr="00762A79">
              <w:t xml:space="preserve">        powerAdaptation-CSI-Feedback-r18</w:t>
            </w:r>
          </w:p>
        </w:tc>
        <w:tc>
          <w:tcPr>
            <w:tcW w:w="2270" w:type="dxa"/>
            <w:tcBorders>
              <w:top w:val="single" w:sz="4" w:space="0" w:color="auto"/>
              <w:left w:val="single" w:sz="4" w:space="0" w:color="auto"/>
              <w:bottom w:val="single" w:sz="4" w:space="0" w:color="auto"/>
              <w:right w:val="single" w:sz="4" w:space="0" w:color="auto"/>
            </w:tcBorders>
          </w:tcPr>
          <w:p w14:paraId="00F7FE5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E51D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4A7E0C8" w14:textId="77777777" w:rsidR="00BF6C4F" w:rsidRPr="00762A79" w:rsidRDefault="00BF6C4F" w:rsidP="00BF6C4F">
            <w:pPr>
              <w:pStyle w:val="TAL"/>
            </w:pPr>
          </w:p>
        </w:tc>
      </w:tr>
      <w:tr w:rsidR="00BF6C4F" w:rsidRPr="00762A79" w14:paraId="0EDB8A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3C699" w14:textId="77777777" w:rsidR="00BF6C4F" w:rsidRPr="00762A79" w:rsidRDefault="00BF6C4F" w:rsidP="00BF6C4F">
            <w:pPr>
              <w:pStyle w:val="TAL"/>
            </w:pPr>
            <w:r w:rsidRPr="00762A79">
              <w:t xml:space="preserve">        powerAdaptation-CSI-FeedbackPUSCH-r18</w:t>
            </w:r>
          </w:p>
        </w:tc>
        <w:tc>
          <w:tcPr>
            <w:tcW w:w="2270" w:type="dxa"/>
            <w:tcBorders>
              <w:top w:val="single" w:sz="4" w:space="0" w:color="auto"/>
              <w:left w:val="single" w:sz="4" w:space="0" w:color="auto"/>
              <w:bottom w:val="single" w:sz="4" w:space="0" w:color="auto"/>
              <w:right w:val="single" w:sz="4" w:space="0" w:color="auto"/>
            </w:tcBorders>
          </w:tcPr>
          <w:p w14:paraId="6DE6B0F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621298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1435333" w14:textId="77777777" w:rsidR="00BF6C4F" w:rsidRPr="00762A79" w:rsidRDefault="00BF6C4F" w:rsidP="00BF6C4F">
            <w:pPr>
              <w:pStyle w:val="TAL"/>
            </w:pPr>
          </w:p>
        </w:tc>
      </w:tr>
      <w:tr w:rsidR="00BF6C4F" w:rsidRPr="00762A79" w14:paraId="73AFDE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61A6FE" w14:textId="77777777" w:rsidR="00BF6C4F" w:rsidRPr="00762A79" w:rsidRDefault="00BF6C4F" w:rsidP="00BF6C4F">
            <w:pPr>
              <w:pStyle w:val="TAL"/>
            </w:pPr>
            <w:r w:rsidRPr="00762A79">
              <w:t xml:space="preserve">        powerAdaptation-CSI-FeedbackAperiodic-r18</w:t>
            </w:r>
          </w:p>
        </w:tc>
        <w:tc>
          <w:tcPr>
            <w:tcW w:w="2270" w:type="dxa"/>
            <w:tcBorders>
              <w:top w:val="single" w:sz="4" w:space="0" w:color="auto"/>
              <w:left w:val="single" w:sz="4" w:space="0" w:color="auto"/>
              <w:bottom w:val="single" w:sz="4" w:space="0" w:color="auto"/>
              <w:right w:val="single" w:sz="4" w:space="0" w:color="auto"/>
            </w:tcBorders>
          </w:tcPr>
          <w:p w14:paraId="18502A3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704A3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DB49ED" w14:textId="77777777" w:rsidR="00BF6C4F" w:rsidRPr="00762A79" w:rsidRDefault="00BF6C4F" w:rsidP="00BF6C4F">
            <w:pPr>
              <w:pStyle w:val="TAL"/>
            </w:pPr>
          </w:p>
        </w:tc>
      </w:tr>
      <w:tr w:rsidR="00BF6C4F" w:rsidRPr="00762A79" w14:paraId="24B431E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F84A7D" w14:textId="77777777" w:rsidR="00BF6C4F" w:rsidRPr="00762A79" w:rsidRDefault="00BF6C4F" w:rsidP="00BF6C4F">
            <w:pPr>
              <w:pStyle w:val="TAL"/>
            </w:pPr>
            <w:r w:rsidRPr="00762A79">
              <w:t xml:space="preserve">        powerAdaptation-CSI-FeedbackPUCCH-r18</w:t>
            </w:r>
          </w:p>
        </w:tc>
        <w:tc>
          <w:tcPr>
            <w:tcW w:w="2270" w:type="dxa"/>
            <w:tcBorders>
              <w:top w:val="single" w:sz="4" w:space="0" w:color="auto"/>
              <w:left w:val="single" w:sz="4" w:space="0" w:color="auto"/>
              <w:bottom w:val="single" w:sz="4" w:space="0" w:color="auto"/>
              <w:right w:val="single" w:sz="4" w:space="0" w:color="auto"/>
            </w:tcBorders>
          </w:tcPr>
          <w:p w14:paraId="1C4E83D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248E3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6FEBC2" w14:textId="77777777" w:rsidR="00BF6C4F" w:rsidRPr="00762A79" w:rsidRDefault="00BF6C4F" w:rsidP="00BF6C4F">
            <w:pPr>
              <w:pStyle w:val="TAL"/>
            </w:pPr>
          </w:p>
        </w:tc>
      </w:tr>
      <w:tr w:rsidR="00BF6C4F" w:rsidRPr="00762A79" w14:paraId="2238A8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EBBFF1" w14:textId="77777777" w:rsidR="00BF6C4F" w:rsidRPr="00762A79" w:rsidRDefault="00BF6C4F" w:rsidP="00BF6C4F">
            <w:pPr>
              <w:pStyle w:val="TAL"/>
            </w:pPr>
            <w:r w:rsidRPr="00762A79">
              <w:t xml:space="preserve">        nes-CellDTX-DRX-r18</w:t>
            </w:r>
          </w:p>
        </w:tc>
        <w:tc>
          <w:tcPr>
            <w:tcW w:w="2270" w:type="dxa"/>
            <w:tcBorders>
              <w:top w:val="single" w:sz="4" w:space="0" w:color="auto"/>
              <w:left w:val="single" w:sz="4" w:space="0" w:color="auto"/>
              <w:bottom w:val="single" w:sz="4" w:space="0" w:color="auto"/>
              <w:right w:val="single" w:sz="4" w:space="0" w:color="auto"/>
            </w:tcBorders>
          </w:tcPr>
          <w:p w14:paraId="022F438A" w14:textId="661ADBD5" w:rsidR="00BF6C4F" w:rsidRPr="00762A79" w:rsidRDefault="00BF6C4F" w:rsidP="00BF6C4F">
            <w:pPr>
              <w:pStyle w:val="TAL"/>
            </w:pPr>
            <w:del w:id="17" w:author="MCC TF160" w:date="2025-01-29T12:37:00Z" w16du:dateUtc="2025-01-29T11:37:00Z">
              <w:r w:rsidRPr="00762A79" w:rsidDel="00735305">
                <w:delText>Not c</w:delText>
              </w:r>
            </w:del>
            <w:ins w:id="18" w:author="MCC TF160" w:date="2025-01-29T12:37:00Z" w16du:dateUtc="2025-01-29T11:37:00Z">
              <w:r w:rsidR="00735305">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6A3EC77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57630BE" w14:textId="1A3E67DB" w:rsidR="00BF6C4F" w:rsidRPr="00762A79" w:rsidRDefault="005D218F" w:rsidP="00BF6C4F">
            <w:pPr>
              <w:pStyle w:val="TAL"/>
            </w:pPr>
            <w:ins w:id="19" w:author="MCC TF160" w:date="2025-01-29T12:39:00Z" w16du:dateUtc="2025-01-29T11:39:00Z">
              <w:r w:rsidRPr="005D218F">
                <w:t>pc_nes_CellDTX_r18 and/or pc_nes_CellDRX_r18</w:t>
              </w:r>
            </w:ins>
          </w:p>
        </w:tc>
      </w:tr>
      <w:tr w:rsidR="00BF6C4F" w:rsidRPr="00762A79" w14:paraId="16D2512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AD3717" w14:textId="77777777" w:rsidR="00BF6C4F" w:rsidRPr="00762A79" w:rsidRDefault="00BF6C4F" w:rsidP="00BF6C4F">
            <w:pPr>
              <w:pStyle w:val="TAL"/>
            </w:pPr>
            <w:r w:rsidRPr="00762A79">
              <w:t xml:space="preserve">        nes-CellDTX-DRX-DCI2-9-r18</w:t>
            </w:r>
          </w:p>
        </w:tc>
        <w:tc>
          <w:tcPr>
            <w:tcW w:w="2270" w:type="dxa"/>
            <w:tcBorders>
              <w:top w:val="single" w:sz="4" w:space="0" w:color="auto"/>
              <w:left w:val="single" w:sz="4" w:space="0" w:color="auto"/>
              <w:bottom w:val="single" w:sz="4" w:space="0" w:color="auto"/>
              <w:right w:val="single" w:sz="4" w:space="0" w:color="auto"/>
            </w:tcBorders>
          </w:tcPr>
          <w:p w14:paraId="7A27598C" w14:textId="6A68B253" w:rsidR="00BF6C4F" w:rsidRPr="00762A79" w:rsidRDefault="00BF6C4F" w:rsidP="00BF6C4F">
            <w:pPr>
              <w:pStyle w:val="TAL"/>
            </w:pPr>
            <w:del w:id="20" w:author="MCC TF160" w:date="2025-01-29T12:37:00Z" w16du:dateUtc="2025-01-29T11:37:00Z">
              <w:r w:rsidRPr="00762A79" w:rsidDel="00735305">
                <w:delText>Not c</w:delText>
              </w:r>
            </w:del>
            <w:ins w:id="21" w:author="MCC TF160" w:date="2025-01-29T12:37:00Z" w16du:dateUtc="2025-01-29T11:37:00Z">
              <w:r w:rsidR="00735305">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52A35B2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ECB46B" w14:textId="671950DB" w:rsidR="00BF6C4F" w:rsidRPr="00762A79" w:rsidRDefault="005D218F" w:rsidP="00BF6C4F">
            <w:pPr>
              <w:pStyle w:val="TAL"/>
            </w:pPr>
            <w:ins w:id="22" w:author="MCC TF160" w:date="2025-01-29T12:39:00Z" w16du:dateUtc="2025-01-29T11:39:00Z">
              <w:r w:rsidRPr="005D218F">
                <w:t>pc_nes_CellDTX_DRX_DCI2_9_r18</w:t>
              </w:r>
            </w:ins>
          </w:p>
        </w:tc>
      </w:tr>
      <w:tr w:rsidR="00BF6C4F" w:rsidRPr="00762A79" w14:paraId="7F2F677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7F13D1" w14:textId="77777777" w:rsidR="00BF6C4F" w:rsidRPr="00762A79" w:rsidRDefault="00BF6C4F" w:rsidP="00BF6C4F">
            <w:pPr>
              <w:pStyle w:val="TAL"/>
            </w:pPr>
            <w:r w:rsidRPr="00762A79">
              <w:t xml:space="preserve">        mixCodeBookSpatialAdaptation-r18</w:t>
            </w:r>
          </w:p>
        </w:tc>
        <w:tc>
          <w:tcPr>
            <w:tcW w:w="2270" w:type="dxa"/>
            <w:tcBorders>
              <w:top w:val="single" w:sz="4" w:space="0" w:color="auto"/>
              <w:left w:val="single" w:sz="4" w:space="0" w:color="auto"/>
              <w:bottom w:val="single" w:sz="4" w:space="0" w:color="auto"/>
              <w:right w:val="single" w:sz="4" w:space="0" w:color="auto"/>
            </w:tcBorders>
          </w:tcPr>
          <w:p w14:paraId="2F27EE9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F8595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883393" w14:textId="77777777" w:rsidR="00BF6C4F" w:rsidRPr="00762A79" w:rsidRDefault="00BF6C4F" w:rsidP="00BF6C4F">
            <w:pPr>
              <w:pStyle w:val="TAL"/>
            </w:pPr>
          </w:p>
        </w:tc>
      </w:tr>
      <w:tr w:rsidR="00BF6C4F" w:rsidRPr="00762A79" w14:paraId="30F2615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A2257D" w14:textId="77777777" w:rsidR="00BF6C4F" w:rsidRPr="00762A79" w:rsidRDefault="00BF6C4F" w:rsidP="00BF6C4F">
            <w:pPr>
              <w:pStyle w:val="TAL"/>
            </w:pPr>
            <w:r w:rsidRPr="00762A79">
              <w:t xml:space="preserve">        simultaneousCSI-SubReportsPerCC-r18</w:t>
            </w:r>
          </w:p>
        </w:tc>
        <w:tc>
          <w:tcPr>
            <w:tcW w:w="2270" w:type="dxa"/>
            <w:tcBorders>
              <w:top w:val="single" w:sz="4" w:space="0" w:color="auto"/>
              <w:left w:val="single" w:sz="4" w:space="0" w:color="auto"/>
              <w:bottom w:val="single" w:sz="4" w:space="0" w:color="auto"/>
              <w:right w:val="single" w:sz="4" w:space="0" w:color="auto"/>
            </w:tcBorders>
          </w:tcPr>
          <w:p w14:paraId="5F8508A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DA992C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70F1A0" w14:textId="77777777" w:rsidR="00BF6C4F" w:rsidRPr="00762A79" w:rsidRDefault="00BF6C4F" w:rsidP="00BF6C4F">
            <w:pPr>
              <w:pStyle w:val="TAL"/>
            </w:pPr>
          </w:p>
        </w:tc>
      </w:tr>
      <w:tr w:rsidR="00BF6C4F" w:rsidRPr="00762A79" w14:paraId="35D66C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8D14C1" w14:textId="77777777" w:rsidR="00BF6C4F" w:rsidRPr="00762A79" w:rsidRDefault="00BF6C4F" w:rsidP="00BF6C4F">
            <w:pPr>
              <w:pStyle w:val="TAL"/>
            </w:pPr>
            <w:r w:rsidRPr="00762A79">
              <w:t xml:space="preserve">        ntn-DMRS-BundlingNGSO-r18</w:t>
            </w:r>
          </w:p>
        </w:tc>
        <w:tc>
          <w:tcPr>
            <w:tcW w:w="2270" w:type="dxa"/>
            <w:tcBorders>
              <w:top w:val="single" w:sz="4" w:space="0" w:color="auto"/>
              <w:left w:val="single" w:sz="4" w:space="0" w:color="auto"/>
              <w:bottom w:val="single" w:sz="4" w:space="0" w:color="auto"/>
              <w:right w:val="single" w:sz="4" w:space="0" w:color="auto"/>
            </w:tcBorders>
          </w:tcPr>
          <w:p w14:paraId="08621B4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BCA97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BD0E31" w14:textId="77777777" w:rsidR="00BF6C4F" w:rsidRPr="00762A79" w:rsidRDefault="00BF6C4F" w:rsidP="00BF6C4F">
            <w:pPr>
              <w:pStyle w:val="TAL"/>
            </w:pPr>
          </w:p>
        </w:tc>
      </w:tr>
      <w:tr w:rsidR="00BF6C4F" w:rsidRPr="00762A79" w14:paraId="4CEDED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01F136" w14:textId="77777777" w:rsidR="00BF6C4F" w:rsidRPr="00762A79" w:rsidRDefault="00BF6C4F" w:rsidP="00BF6C4F">
            <w:pPr>
              <w:pStyle w:val="TAL"/>
            </w:pPr>
            <w:r w:rsidRPr="00762A79">
              <w:t xml:space="preserve">        ltm-BeamIndicationJointTCI-r18</w:t>
            </w:r>
          </w:p>
        </w:tc>
        <w:tc>
          <w:tcPr>
            <w:tcW w:w="2270" w:type="dxa"/>
            <w:tcBorders>
              <w:top w:val="single" w:sz="4" w:space="0" w:color="auto"/>
              <w:left w:val="single" w:sz="4" w:space="0" w:color="auto"/>
              <w:bottom w:val="single" w:sz="4" w:space="0" w:color="auto"/>
              <w:right w:val="single" w:sz="4" w:space="0" w:color="auto"/>
            </w:tcBorders>
          </w:tcPr>
          <w:p w14:paraId="2B8F9B2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400EC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84639B" w14:textId="77777777" w:rsidR="00BF6C4F" w:rsidRPr="00762A79" w:rsidRDefault="00BF6C4F" w:rsidP="00BF6C4F">
            <w:pPr>
              <w:pStyle w:val="TAL"/>
            </w:pPr>
          </w:p>
        </w:tc>
      </w:tr>
      <w:tr w:rsidR="00BF6C4F" w:rsidRPr="00762A79" w14:paraId="10C42A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B675F2" w14:textId="77777777" w:rsidR="00BF6C4F" w:rsidRPr="00762A79" w:rsidRDefault="00BF6C4F" w:rsidP="00BF6C4F">
            <w:pPr>
              <w:pStyle w:val="TAL"/>
            </w:pPr>
            <w:r w:rsidRPr="00762A79">
              <w:t xml:space="preserve">        ltm-MAC-CE-JointTCI-r18</w:t>
            </w:r>
          </w:p>
        </w:tc>
        <w:tc>
          <w:tcPr>
            <w:tcW w:w="2270" w:type="dxa"/>
            <w:tcBorders>
              <w:top w:val="single" w:sz="4" w:space="0" w:color="auto"/>
              <w:left w:val="single" w:sz="4" w:space="0" w:color="auto"/>
              <w:bottom w:val="single" w:sz="4" w:space="0" w:color="auto"/>
              <w:right w:val="single" w:sz="4" w:space="0" w:color="auto"/>
            </w:tcBorders>
          </w:tcPr>
          <w:p w14:paraId="18D7BB3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3672A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ED8DDDC" w14:textId="77777777" w:rsidR="00BF6C4F" w:rsidRPr="00762A79" w:rsidRDefault="00BF6C4F" w:rsidP="00BF6C4F">
            <w:pPr>
              <w:pStyle w:val="TAL"/>
            </w:pPr>
          </w:p>
        </w:tc>
      </w:tr>
      <w:tr w:rsidR="00BF6C4F" w:rsidRPr="00762A79" w14:paraId="35968E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9C417B" w14:textId="77777777" w:rsidR="00BF6C4F" w:rsidRPr="00762A79" w:rsidRDefault="00BF6C4F" w:rsidP="00BF6C4F">
            <w:pPr>
              <w:pStyle w:val="TAL"/>
            </w:pPr>
            <w:r w:rsidRPr="00762A79">
              <w:t xml:space="preserve">        ltm-BeamIndicationSeparateTCI-r18</w:t>
            </w:r>
          </w:p>
        </w:tc>
        <w:tc>
          <w:tcPr>
            <w:tcW w:w="2270" w:type="dxa"/>
            <w:tcBorders>
              <w:top w:val="single" w:sz="4" w:space="0" w:color="auto"/>
              <w:left w:val="single" w:sz="4" w:space="0" w:color="auto"/>
              <w:bottom w:val="single" w:sz="4" w:space="0" w:color="auto"/>
              <w:right w:val="single" w:sz="4" w:space="0" w:color="auto"/>
            </w:tcBorders>
          </w:tcPr>
          <w:p w14:paraId="1588FA2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F093C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2627105" w14:textId="77777777" w:rsidR="00BF6C4F" w:rsidRPr="00762A79" w:rsidRDefault="00BF6C4F" w:rsidP="00BF6C4F">
            <w:pPr>
              <w:pStyle w:val="TAL"/>
            </w:pPr>
          </w:p>
        </w:tc>
      </w:tr>
      <w:tr w:rsidR="00BF6C4F" w:rsidRPr="00762A79" w14:paraId="1A7371F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F7F591" w14:textId="77777777" w:rsidR="00BF6C4F" w:rsidRPr="00762A79" w:rsidRDefault="00BF6C4F" w:rsidP="00BF6C4F">
            <w:pPr>
              <w:pStyle w:val="TAL"/>
            </w:pPr>
            <w:r w:rsidRPr="00762A79">
              <w:t xml:space="preserve">        ltm-MAC-CE-SeparateTCI-r18</w:t>
            </w:r>
          </w:p>
        </w:tc>
        <w:tc>
          <w:tcPr>
            <w:tcW w:w="2270" w:type="dxa"/>
            <w:tcBorders>
              <w:top w:val="single" w:sz="4" w:space="0" w:color="auto"/>
              <w:left w:val="single" w:sz="4" w:space="0" w:color="auto"/>
              <w:bottom w:val="single" w:sz="4" w:space="0" w:color="auto"/>
              <w:right w:val="single" w:sz="4" w:space="0" w:color="auto"/>
            </w:tcBorders>
          </w:tcPr>
          <w:p w14:paraId="2294B95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96BCE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D8FD1F" w14:textId="77777777" w:rsidR="00BF6C4F" w:rsidRPr="00762A79" w:rsidRDefault="00BF6C4F" w:rsidP="00BF6C4F">
            <w:pPr>
              <w:pStyle w:val="TAL"/>
            </w:pPr>
          </w:p>
        </w:tc>
      </w:tr>
      <w:tr w:rsidR="00BF6C4F" w:rsidRPr="00762A79" w14:paraId="4B0CEC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E8EE0B" w14:textId="77777777" w:rsidR="00BF6C4F" w:rsidRPr="00762A79" w:rsidRDefault="00BF6C4F" w:rsidP="00BF6C4F">
            <w:pPr>
              <w:pStyle w:val="TAL"/>
            </w:pPr>
            <w:r w:rsidRPr="00762A79">
              <w:t xml:space="preserve">        rach-EarlyTA-Measurement-r18</w:t>
            </w:r>
          </w:p>
        </w:tc>
        <w:tc>
          <w:tcPr>
            <w:tcW w:w="2270" w:type="dxa"/>
            <w:tcBorders>
              <w:top w:val="single" w:sz="4" w:space="0" w:color="auto"/>
              <w:left w:val="single" w:sz="4" w:space="0" w:color="auto"/>
              <w:bottom w:val="single" w:sz="4" w:space="0" w:color="auto"/>
              <w:right w:val="single" w:sz="4" w:space="0" w:color="auto"/>
            </w:tcBorders>
          </w:tcPr>
          <w:p w14:paraId="580114D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89EEE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9DCEA3" w14:textId="77777777" w:rsidR="00BF6C4F" w:rsidRPr="00762A79" w:rsidRDefault="00BF6C4F" w:rsidP="00BF6C4F">
            <w:pPr>
              <w:pStyle w:val="TAL"/>
            </w:pPr>
          </w:p>
        </w:tc>
      </w:tr>
      <w:tr w:rsidR="00BF6C4F" w:rsidRPr="00762A79" w14:paraId="5DB3904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E2672C" w14:textId="77777777" w:rsidR="00BF6C4F" w:rsidRPr="00762A79" w:rsidRDefault="00BF6C4F" w:rsidP="00BF6C4F">
            <w:pPr>
              <w:pStyle w:val="TAL"/>
            </w:pPr>
            <w:r w:rsidRPr="00762A79">
              <w:t xml:space="preserve">        ue-TA-Measurement-r18</w:t>
            </w:r>
          </w:p>
        </w:tc>
        <w:tc>
          <w:tcPr>
            <w:tcW w:w="2270" w:type="dxa"/>
            <w:tcBorders>
              <w:top w:val="single" w:sz="4" w:space="0" w:color="auto"/>
              <w:left w:val="single" w:sz="4" w:space="0" w:color="auto"/>
              <w:bottom w:val="single" w:sz="4" w:space="0" w:color="auto"/>
              <w:right w:val="single" w:sz="4" w:space="0" w:color="auto"/>
            </w:tcBorders>
          </w:tcPr>
          <w:p w14:paraId="0D9CE76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65AA1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3B081F" w14:textId="77777777" w:rsidR="00BF6C4F" w:rsidRPr="00762A79" w:rsidRDefault="00BF6C4F" w:rsidP="00BF6C4F">
            <w:pPr>
              <w:pStyle w:val="TAL"/>
            </w:pPr>
          </w:p>
        </w:tc>
      </w:tr>
      <w:tr w:rsidR="00BF6C4F" w:rsidRPr="00762A79" w14:paraId="1C2A15F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B41B10" w14:textId="77777777" w:rsidR="00BF6C4F" w:rsidRPr="00762A79" w:rsidRDefault="00BF6C4F" w:rsidP="00BF6C4F">
            <w:pPr>
              <w:pStyle w:val="TAL"/>
            </w:pPr>
            <w:r w:rsidRPr="00762A79">
              <w:t xml:space="preserve">        ta-IndicationCellSwitch-r18</w:t>
            </w:r>
          </w:p>
        </w:tc>
        <w:tc>
          <w:tcPr>
            <w:tcW w:w="2270" w:type="dxa"/>
            <w:tcBorders>
              <w:top w:val="single" w:sz="4" w:space="0" w:color="auto"/>
              <w:left w:val="single" w:sz="4" w:space="0" w:color="auto"/>
              <w:bottom w:val="single" w:sz="4" w:space="0" w:color="auto"/>
              <w:right w:val="single" w:sz="4" w:space="0" w:color="auto"/>
            </w:tcBorders>
          </w:tcPr>
          <w:p w14:paraId="347F120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9E3488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61F612" w14:textId="77777777" w:rsidR="00BF6C4F" w:rsidRPr="00762A79" w:rsidRDefault="00BF6C4F" w:rsidP="00BF6C4F">
            <w:pPr>
              <w:pStyle w:val="TAL"/>
            </w:pPr>
          </w:p>
        </w:tc>
      </w:tr>
      <w:tr w:rsidR="00BF6C4F" w:rsidRPr="00762A79" w14:paraId="46541FB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9A51B8" w14:textId="77777777" w:rsidR="00BF6C4F" w:rsidRPr="00762A79" w:rsidRDefault="00BF6C4F" w:rsidP="00BF6C4F">
            <w:pPr>
              <w:pStyle w:val="TAL"/>
            </w:pPr>
            <w:r w:rsidRPr="00762A79">
              <w:t xml:space="preserve">        triggeredHARQ-CodebookRetxDCI-1-3-r18</w:t>
            </w:r>
          </w:p>
        </w:tc>
        <w:tc>
          <w:tcPr>
            <w:tcW w:w="2270" w:type="dxa"/>
            <w:tcBorders>
              <w:top w:val="single" w:sz="4" w:space="0" w:color="auto"/>
              <w:left w:val="single" w:sz="4" w:space="0" w:color="auto"/>
              <w:bottom w:val="single" w:sz="4" w:space="0" w:color="auto"/>
              <w:right w:val="single" w:sz="4" w:space="0" w:color="auto"/>
            </w:tcBorders>
          </w:tcPr>
          <w:p w14:paraId="5C3DCC4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D2576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6F9FD9" w14:textId="77777777" w:rsidR="00BF6C4F" w:rsidRPr="00762A79" w:rsidRDefault="00BF6C4F" w:rsidP="00BF6C4F">
            <w:pPr>
              <w:pStyle w:val="TAL"/>
            </w:pPr>
          </w:p>
        </w:tc>
      </w:tr>
      <w:tr w:rsidR="00BF6C4F" w:rsidRPr="00762A79" w14:paraId="768465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51D885" w14:textId="77777777" w:rsidR="00BF6C4F" w:rsidRPr="00762A79" w:rsidRDefault="00BF6C4F" w:rsidP="00BF6C4F">
            <w:pPr>
              <w:pStyle w:val="TAL"/>
            </w:pPr>
            <w:r w:rsidRPr="00762A79">
              <w:t xml:space="preserve">        unifiedJointTCI-MultiMAC-CE-IntraCell-r18</w:t>
            </w:r>
          </w:p>
        </w:tc>
        <w:tc>
          <w:tcPr>
            <w:tcW w:w="2270" w:type="dxa"/>
            <w:tcBorders>
              <w:top w:val="single" w:sz="4" w:space="0" w:color="auto"/>
              <w:left w:val="single" w:sz="4" w:space="0" w:color="auto"/>
              <w:bottom w:val="single" w:sz="4" w:space="0" w:color="auto"/>
              <w:right w:val="single" w:sz="4" w:space="0" w:color="auto"/>
            </w:tcBorders>
          </w:tcPr>
          <w:p w14:paraId="72EC37C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241EA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3BA20AC" w14:textId="77777777" w:rsidR="00BF6C4F" w:rsidRPr="00762A79" w:rsidRDefault="00BF6C4F" w:rsidP="00BF6C4F">
            <w:pPr>
              <w:pStyle w:val="TAL"/>
            </w:pPr>
          </w:p>
        </w:tc>
      </w:tr>
      <w:tr w:rsidR="00BF6C4F" w:rsidRPr="00762A79" w14:paraId="4D2CB7D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3641AE" w14:textId="77777777" w:rsidR="00BF6C4F" w:rsidRPr="00762A79" w:rsidRDefault="00BF6C4F" w:rsidP="00BF6C4F">
            <w:pPr>
              <w:pStyle w:val="TAL"/>
            </w:pPr>
            <w:r w:rsidRPr="00762A79">
              <w:t xml:space="preserve">        unifiedSeparateTCI-MultiMAC-CE-IntraCell-r18</w:t>
            </w:r>
          </w:p>
        </w:tc>
        <w:tc>
          <w:tcPr>
            <w:tcW w:w="2270" w:type="dxa"/>
            <w:tcBorders>
              <w:top w:val="single" w:sz="4" w:space="0" w:color="auto"/>
              <w:left w:val="single" w:sz="4" w:space="0" w:color="auto"/>
              <w:bottom w:val="single" w:sz="4" w:space="0" w:color="auto"/>
              <w:right w:val="single" w:sz="4" w:space="0" w:color="auto"/>
            </w:tcBorders>
          </w:tcPr>
          <w:p w14:paraId="4C827EF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4D798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3C5243" w14:textId="77777777" w:rsidR="00BF6C4F" w:rsidRPr="00762A79" w:rsidRDefault="00BF6C4F" w:rsidP="00BF6C4F">
            <w:pPr>
              <w:pStyle w:val="TAL"/>
            </w:pPr>
          </w:p>
        </w:tc>
      </w:tr>
      <w:tr w:rsidR="00BF6C4F" w:rsidRPr="00762A79" w14:paraId="2C6EB4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95BBB3" w14:textId="77777777" w:rsidR="00BF6C4F" w:rsidRPr="00762A79" w:rsidRDefault="00BF6C4F" w:rsidP="00BF6C4F">
            <w:pPr>
              <w:pStyle w:val="TAL"/>
            </w:pPr>
            <w:r w:rsidRPr="00762A79">
              <w:t xml:space="preserve">        multiPUSCH-CG-r18</w:t>
            </w:r>
          </w:p>
        </w:tc>
        <w:tc>
          <w:tcPr>
            <w:tcW w:w="2270" w:type="dxa"/>
            <w:tcBorders>
              <w:top w:val="single" w:sz="4" w:space="0" w:color="auto"/>
              <w:left w:val="single" w:sz="4" w:space="0" w:color="auto"/>
              <w:bottom w:val="single" w:sz="4" w:space="0" w:color="auto"/>
              <w:right w:val="single" w:sz="4" w:space="0" w:color="auto"/>
            </w:tcBorders>
          </w:tcPr>
          <w:p w14:paraId="564EA0E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17EFCA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FAF8ADB" w14:textId="77777777" w:rsidR="00BF6C4F" w:rsidRPr="00762A79" w:rsidRDefault="00BF6C4F" w:rsidP="00BF6C4F">
            <w:pPr>
              <w:pStyle w:val="TAL"/>
            </w:pPr>
          </w:p>
        </w:tc>
      </w:tr>
      <w:tr w:rsidR="00BF6C4F" w:rsidRPr="00762A79" w14:paraId="7B7C3F7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103EAA" w14:textId="77777777" w:rsidR="00BF6C4F" w:rsidRPr="00762A79" w:rsidRDefault="00BF6C4F" w:rsidP="00BF6C4F">
            <w:pPr>
              <w:pStyle w:val="TAL"/>
            </w:pPr>
            <w:r w:rsidRPr="00762A79">
              <w:t xml:space="preserve">        multiPUSCH-ActiveConfiguredGrant-r18</w:t>
            </w:r>
          </w:p>
        </w:tc>
        <w:tc>
          <w:tcPr>
            <w:tcW w:w="2270" w:type="dxa"/>
            <w:tcBorders>
              <w:top w:val="single" w:sz="4" w:space="0" w:color="auto"/>
              <w:left w:val="single" w:sz="4" w:space="0" w:color="auto"/>
              <w:bottom w:val="single" w:sz="4" w:space="0" w:color="auto"/>
              <w:right w:val="single" w:sz="4" w:space="0" w:color="auto"/>
            </w:tcBorders>
          </w:tcPr>
          <w:p w14:paraId="4040CC4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E8EB4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296BA77" w14:textId="77777777" w:rsidR="00BF6C4F" w:rsidRPr="00762A79" w:rsidRDefault="00BF6C4F" w:rsidP="00BF6C4F">
            <w:pPr>
              <w:pStyle w:val="TAL"/>
            </w:pPr>
          </w:p>
        </w:tc>
      </w:tr>
      <w:tr w:rsidR="00BF6C4F" w:rsidRPr="00762A79" w14:paraId="4E523DD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9CC3ED" w14:textId="77777777" w:rsidR="00BF6C4F" w:rsidRPr="00762A79" w:rsidRDefault="00BF6C4F" w:rsidP="00BF6C4F">
            <w:pPr>
              <w:pStyle w:val="TAL"/>
            </w:pPr>
            <w:r w:rsidRPr="00762A79">
              <w:t xml:space="preserve">        jointReleaseDCI-r18</w:t>
            </w:r>
          </w:p>
        </w:tc>
        <w:tc>
          <w:tcPr>
            <w:tcW w:w="2270" w:type="dxa"/>
            <w:tcBorders>
              <w:top w:val="single" w:sz="4" w:space="0" w:color="auto"/>
              <w:left w:val="single" w:sz="4" w:space="0" w:color="auto"/>
              <w:bottom w:val="single" w:sz="4" w:space="0" w:color="auto"/>
              <w:right w:val="single" w:sz="4" w:space="0" w:color="auto"/>
            </w:tcBorders>
          </w:tcPr>
          <w:p w14:paraId="61153E6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06DC9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D486B89" w14:textId="77777777" w:rsidR="00BF6C4F" w:rsidRPr="00762A79" w:rsidRDefault="00BF6C4F" w:rsidP="00BF6C4F">
            <w:pPr>
              <w:pStyle w:val="TAL"/>
            </w:pPr>
          </w:p>
        </w:tc>
      </w:tr>
      <w:tr w:rsidR="00BF6C4F" w:rsidRPr="00762A79" w14:paraId="5634A9E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B1721" w14:textId="77777777" w:rsidR="00BF6C4F" w:rsidRPr="00762A79" w:rsidRDefault="00BF6C4F" w:rsidP="00BF6C4F">
            <w:pPr>
              <w:pStyle w:val="TAL"/>
            </w:pPr>
            <w:r w:rsidRPr="00762A79">
              <w:t xml:space="preserve">        cg-PUSCH-UTO-UCI-Ind-r18</w:t>
            </w:r>
          </w:p>
        </w:tc>
        <w:tc>
          <w:tcPr>
            <w:tcW w:w="2270" w:type="dxa"/>
            <w:tcBorders>
              <w:top w:val="single" w:sz="4" w:space="0" w:color="auto"/>
              <w:left w:val="single" w:sz="4" w:space="0" w:color="auto"/>
              <w:bottom w:val="single" w:sz="4" w:space="0" w:color="auto"/>
              <w:right w:val="single" w:sz="4" w:space="0" w:color="auto"/>
            </w:tcBorders>
          </w:tcPr>
          <w:p w14:paraId="5E53256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CEC72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BAB168" w14:textId="77777777" w:rsidR="00BF6C4F" w:rsidRPr="00762A79" w:rsidRDefault="00BF6C4F" w:rsidP="00BF6C4F">
            <w:pPr>
              <w:pStyle w:val="TAL"/>
            </w:pPr>
          </w:p>
        </w:tc>
      </w:tr>
      <w:tr w:rsidR="00BF6C4F" w:rsidRPr="00762A79" w14:paraId="45E801A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6651C4" w14:textId="77777777" w:rsidR="00BF6C4F" w:rsidRPr="00762A79" w:rsidRDefault="00BF6C4F" w:rsidP="00BF6C4F">
            <w:pPr>
              <w:pStyle w:val="TAL"/>
            </w:pPr>
            <w:r w:rsidRPr="00762A79">
              <w:t xml:space="preserve">        pdcch-MonitoringResumptionAfterUL-NACK-r18</w:t>
            </w:r>
          </w:p>
        </w:tc>
        <w:tc>
          <w:tcPr>
            <w:tcW w:w="2270" w:type="dxa"/>
            <w:tcBorders>
              <w:top w:val="single" w:sz="4" w:space="0" w:color="auto"/>
              <w:left w:val="single" w:sz="4" w:space="0" w:color="auto"/>
              <w:bottom w:val="single" w:sz="4" w:space="0" w:color="auto"/>
              <w:right w:val="single" w:sz="4" w:space="0" w:color="auto"/>
            </w:tcBorders>
          </w:tcPr>
          <w:p w14:paraId="195BA00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17D00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93F343" w14:textId="77777777" w:rsidR="00BF6C4F" w:rsidRPr="00762A79" w:rsidRDefault="00BF6C4F" w:rsidP="00BF6C4F">
            <w:pPr>
              <w:pStyle w:val="TAL"/>
            </w:pPr>
          </w:p>
        </w:tc>
      </w:tr>
      <w:tr w:rsidR="00BF6C4F" w:rsidRPr="00762A79" w14:paraId="5D3F56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94DD07" w14:textId="77777777" w:rsidR="00BF6C4F" w:rsidRPr="00762A79" w:rsidRDefault="00BF6C4F" w:rsidP="00BF6C4F">
            <w:pPr>
              <w:pStyle w:val="TAL"/>
            </w:pPr>
            <w:r w:rsidRPr="00762A79">
              <w:t xml:space="preserve">        support3MHz-ChannelBW-Symmetric-r18</w:t>
            </w:r>
          </w:p>
        </w:tc>
        <w:tc>
          <w:tcPr>
            <w:tcW w:w="2270" w:type="dxa"/>
            <w:tcBorders>
              <w:top w:val="single" w:sz="4" w:space="0" w:color="auto"/>
              <w:left w:val="single" w:sz="4" w:space="0" w:color="auto"/>
              <w:bottom w:val="single" w:sz="4" w:space="0" w:color="auto"/>
              <w:right w:val="single" w:sz="4" w:space="0" w:color="auto"/>
            </w:tcBorders>
          </w:tcPr>
          <w:p w14:paraId="19F0429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36733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0EFDEB4" w14:textId="77777777" w:rsidR="00BF6C4F" w:rsidRPr="00762A79" w:rsidRDefault="00BF6C4F" w:rsidP="00BF6C4F">
            <w:pPr>
              <w:pStyle w:val="TAL"/>
            </w:pPr>
          </w:p>
        </w:tc>
      </w:tr>
      <w:tr w:rsidR="00BF6C4F" w:rsidRPr="00762A79" w14:paraId="651ABA4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DF1A5F" w14:textId="77777777" w:rsidR="00BF6C4F" w:rsidRPr="00762A79" w:rsidRDefault="00BF6C4F" w:rsidP="00BF6C4F">
            <w:pPr>
              <w:pStyle w:val="TAL"/>
            </w:pPr>
            <w:r w:rsidRPr="00762A79">
              <w:t xml:space="preserve">        support3MHz-ChannelBW-Asymmetric-r18</w:t>
            </w:r>
          </w:p>
        </w:tc>
        <w:tc>
          <w:tcPr>
            <w:tcW w:w="2270" w:type="dxa"/>
            <w:tcBorders>
              <w:top w:val="single" w:sz="4" w:space="0" w:color="auto"/>
              <w:left w:val="single" w:sz="4" w:space="0" w:color="auto"/>
              <w:bottom w:val="single" w:sz="4" w:space="0" w:color="auto"/>
              <w:right w:val="single" w:sz="4" w:space="0" w:color="auto"/>
            </w:tcBorders>
          </w:tcPr>
          <w:p w14:paraId="47038A2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DD7B34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704FAEB" w14:textId="77777777" w:rsidR="00BF6C4F" w:rsidRPr="00762A79" w:rsidRDefault="00BF6C4F" w:rsidP="00BF6C4F">
            <w:pPr>
              <w:pStyle w:val="TAL"/>
            </w:pPr>
          </w:p>
        </w:tc>
      </w:tr>
      <w:tr w:rsidR="00BF6C4F" w:rsidRPr="00762A79" w14:paraId="70BB02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69E6E7" w14:textId="77777777" w:rsidR="00BF6C4F" w:rsidRPr="00762A79" w:rsidRDefault="00BF6C4F" w:rsidP="00BF6C4F">
            <w:pPr>
              <w:pStyle w:val="TAL"/>
            </w:pPr>
            <w:r w:rsidRPr="00762A79">
              <w:t xml:space="preserve">        support12PRB-CORESET0-r18</w:t>
            </w:r>
          </w:p>
        </w:tc>
        <w:tc>
          <w:tcPr>
            <w:tcW w:w="2270" w:type="dxa"/>
            <w:tcBorders>
              <w:top w:val="single" w:sz="4" w:space="0" w:color="auto"/>
              <w:left w:val="single" w:sz="4" w:space="0" w:color="auto"/>
              <w:bottom w:val="single" w:sz="4" w:space="0" w:color="auto"/>
              <w:right w:val="single" w:sz="4" w:space="0" w:color="auto"/>
            </w:tcBorders>
          </w:tcPr>
          <w:p w14:paraId="72CBF7F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F4CCF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B673076" w14:textId="77777777" w:rsidR="00BF6C4F" w:rsidRPr="00762A79" w:rsidRDefault="00BF6C4F" w:rsidP="00BF6C4F">
            <w:pPr>
              <w:pStyle w:val="TAL"/>
            </w:pPr>
          </w:p>
        </w:tc>
      </w:tr>
      <w:tr w:rsidR="00BF6C4F" w:rsidRPr="00762A79" w14:paraId="479A67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68181E" w14:textId="77777777" w:rsidR="00BF6C4F" w:rsidRPr="00762A79" w:rsidRDefault="00BF6C4F" w:rsidP="00BF6C4F">
            <w:pPr>
              <w:pStyle w:val="TAL"/>
            </w:pPr>
            <w:r w:rsidRPr="00762A79">
              <w:t xml:space="preserve">        nr-PDCCH-OverlapLTE-CRS-RE-r18</w:t>
            </w:r>
          </w:p>
        </w:tc>
        <w:tc>
          <w:tcPr>
            <w:tcW w:w="2270" w:type="dxa"/>
            <w:tcBorders>
              <w:top w:val="single" w:sz="4" w:space="0" w:color="auto"/>
              <w:left w:val="single" w:sz="4" w:space="0" w:color="auto"/>
              <w:bottom w:val="single" w:sz="4" w:space="0" w:color="auto"/>
              <w:right w:val="single" w:sz="4" w:space="0" w:color="auto"/>
            </w:tcBorders>
          </w:tcPr>
          <w:p w14:paraId="21720B0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1E7E2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FDACA94" w14:textId="77777777" w:rsidR="00BF6C4F" w:rsidRPr="00762A79" w:rsidRDefault="00BF6C4F" w:rsidP="00BF6C4F">
            <w:pPr>
              <w:pStyle w:val="TAL"/>
            </w:pPr>
          </w:p>
        </w:tc>
      </w:tr>
      <w:tr w:rsidR="00BF6C4F" w:rsidRPr="00762A79" w14:paraId="2E0A6A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013F5" w14:textId="77777777" w:rsidR="00BF6C4F" w:rsidRPr="00762A79" w:rsidRDefault="00BF6C4F" w:rsidP="00BF6C4F">
            <w:pPr>
              <w:pStyle w:val="TAL"/>
            </w:pPr>
            <w:r w:rsidRPr="00762A79">
              <w:t xml:space="preserve">        nr-PDCCH-OverlapLTE-CRS-RE-MultiPatterns-r18</w:t>
            </w:r>
          </w:p>
        </w:tc>
        <w:tc>
          <w:tcPr>
            <w:tcW w:w="2270" w:type="dxa"/>
            <w:tcBorders>
              <w:top w:val="single" w:sz="4" w:space="0" w:color="auto"/>
              <w:left w:val="single" w:sz="4" w:space="0" w:color="auto"/>
              <w:bottom w:val="single" w:sz="4" w:space="0" w:color="auto"/>
              <w:right w:val="single" w:sz="4" w:space="0" w:color="auto"/>
            </w:tcBorders>
          </w:tcPr>
          <w:p w14:paraId="775A631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1982EF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4E89D5" w14:textId="77777777" w:rsidR="00BF6C4F" w:rsidRPr="00762A79" w:rsidRDefault="00BF6C4F" w:rsidP="00BF6C4F">
            <w:pPr>
              <w:pStyle w:val="TAL"/>
            </w:pPr>
          </w:p>
        </w:tc>
      </w:tr>
      <w:tr w:rsidR="00BF6C4F" w:rsidRPr="00762A79" w14:paraId="43B67D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A56EB8" w14:textId="77777777" w:rsidR="00BF6C4F" w:rsidRPr="00762A79" w:rsidRDefault="00BF6C4F" w:rsidP="00BF6C4F">
            <w:pPr>
              <w:pStyle w:val="TAL"/>
            </w:pPr>
            <w:r w:rsidRPr="00762A79">
              <w:t xml:space="preserve">        nr-PDCCH-OverlapLTE-CRS-RE-Span-3-4-r18</w:t>
            </w:r>
          </w:p>
        </w:tc>
        <w:tc>
          <w:tcPr>
            <w:tcW w:w="2270" w:type="dxa"/>
            <w:tcBorders>
              <w:top w:val="single" w:sz="4" w:space="0" w:color="auto"/>
              <w:left w:val="single" w:sz="4" w:space="0" w:color="auto"/>
              <w:bottom w:val="single" w:sz="4" w:space="0" w:color="auto"/>
              <w:right w:val="single" w:sz="4" w:space="0" w:color="auto"/>
            </w:tcBorders>
          </w:tcPr>
          <w:p w14:paraId="4595731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6D28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C7D155" w14:textId="77777777" w:rsidR="00BF6C4F" w:rsidRPr="00762A79" w:rsidRDefault="00BF6C4F" w:rsidP="00BF6C4F">
            <w:pPr>
              <w:pStyle w:val="TAL"/>
            </w:pPr>
          </w:p>
        </w:tc>
      </w:tr>
      <w:tr w:rsidR="00BF6C4F" w:rsidRPr="00762A79" w14:paraId="1391123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F68661" w14:textId="77777777" w:rsidR="00BF6C4F" w:rsidRPr="00762A79" w:rsidRDefault="00BF6C4F" w:rsidP="00BF6C4F">
            <w:pPr>
              <w:pStyle w:val="TAL"/>
            </w:pPr>
            <w:r w:rsidRPr="00762A79">
              <w:t xml:space="preserve">        twoRateMatchingEUTRA-CRS-patterns-3-4-r18</w:t>
            </w:r>
          </w:p>
        </w:tc>
        <w:tc>
          <w:tcPr>
            <w:tcW w:w="2270" w:type="dxa"/>
            <w:tcBorders>
              <w:top w:val="single" w:sz="4" w:space="0" w:color="auto"/>
              <w:left w:val="single" w:sz="4" w:space="0" w:color="auto"/>
              <w:bottom w:val="single" w:sz="4" w:space="0" w:color="auto"/>
              <w:right w:val="single" w:sz="4" w:space="0" w:color="auto"/>
            </w:tcBorders>
          </w:tcPr>
          <w:p w14:paraId="6E8E118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B433D2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8E34EC" w14:textId="77777777" w:rsidR="00BF6C4F" w:rsidRPr="00762A79" w:rsidRDefault="00BF6C4F" w:rsidP="00BF6C4F">
            <w:pPr>
              <w:pStyle w:val="TAL"/>
            </w:pPr>
          </w:p>
        </w:tc>
      </w:tr>
      <w:tr w:rsidR="00BF6C4F" w:rsidRPr="00762A79" w14:paraId="41F0A4A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74583E" w14:textId="77777777" w:rsidR="00BF6C4F" w:rsidRPr="00762A79" w:rsidRDefault="00BF6C4F" w:rsidP="00BF6C4F">
            <w:pPr>
              <w:pStyle w:val="TAL"/>
            </w:pPr>
            <w:r w:rsidRPr="00762A79">
              <w:lastRenderedPageBreak/>
              <w:t xml:space="preserve">        overlapRateMatchingEUTRA-CRS-Patterns-3-4-Diff-CS-Pool-r18</w:t>
            </w:r>
          </w:p>
        </w:tc>
        <w:tc>
          <w:tcPr>
            <w:tcW w:w="2270" w:type="dxa"/>
            <w:tcBorders>
              <w:top w:val="single" w:sz="4" w:space="0" w:color="auto"/>
              <w:left w:val="single" w:sz="4" w:space="0" w:color="auto"/>
              <w:bottom w:val="single" w:sz="4" w:space="0" w:color="auto"/>
              <w:right w:val="single" w:sz="4" w:space="0" w:color="auto"/>
            </w:tcBorders>
          </w:tcPr>
          <w:p w14:paraId="6D6A05F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73742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33ACDA9" w14:textId="77777777" w:rsidR="00BF6C4F" w:rsidRPr="00762A79" w:rsidRDefault="00BF6C4F" w:rsidP="00BF6C4F">
            <w:pPr>
              <w:pStyle w:val="TAL"/>
            </w:pPr>
          </w:p>
        </w:tc>
      </w:tr>
      <w:tr w:rsidR="00BF6C4F" w:rsidRPr="00762A79" w14:paraId="6BA14D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E9C02F" w14:textId="77777777" w:rsidR="00BF6C4F" w:rsidRPr="00762A79" w:rsidRDefault="00BF6C4F" w:rsidP="00BF6C4F">
            <w:pPr>
              <w:pStyle w:val="TAL"/>
            </w:pPr>
            <w:r w:rsidRPr="00762A79">
              <w:t xml:space="preserve">        ncd-SSB-BWP-Wor-r18</w:t>
            </w:r>
          </w:p>
        </w:tc>
        <w:tc>
          <w:tcPr>
            <w:tcW w:w="2270" w:type="dxa"/>
            <w:tcBorders>
              <w:top w:val="single" w:sz="4" w:space="0" w:color="auto"/>
              <w:left w:val="single" w:sz="4" w:space="0" w:color="auto"/>
              <w:bottom w:val="single" w:sz="4" w:space="0" w:color="auto"/>
              <w:right w:val="single" w:sz="4" w:space="0" w:color="auto"/>
            </w:tcBorders>
          </w:tcPr>
          <w:p w14:paraId="6D7EAE4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F0C68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2FC7F02" w14:textId="77777777" w:rsidR="00BF6C4F" w:rsidRPr="00762A79" w:rsidRDefault="00BF6C4F" w:rsidP="00BF6C4F">
            <w:pPr>
              <w:pStyle w:val="TAL"/>
            </w:pPr>
          </w:p>
        </w:tc>
      </w:tr>
      <w:tr w:rsidR="00BF6C4F" w:rsidRPr="00762A79" w14:paraId="34ED30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22AAC1" w14:textId="77777777" w:rsidR="00BF6C4F" w:rsidRPr="00762A79" w:rsidRDefault="00BF6C4F" w:rsidP="00BF6C4F">
            <w:pPr>
              <w:pStyle w:val="TAL"/>
            </w:pPr>
            <w:r w:rsidRPr="00762A79">
              <w:t xml:space="preserve">        rlm-BM-BFD-CSI-RS-OutsideActiveBWP-r18</w:t>
            </w:r>
          </w:p>
        </w:tc>
        <w:tc>
          <w:tcPr>
            <w:tcW w:w="2270" w:type="dxa"/>
            <w:tcBorders>
              <w:top w:val="single" w:sz="4" w:space="0" w:color="auto"/>
              <w:left w:val="single" w:sz="4" w:space="0" w:color="auto"/>
              <w:bottom w:val="single" w:sz="4" w:space="0" w:color="auto"/>
              <w:right w:val="single" w:sz="4" w:space="0" w:color="auto"/>
            </w:tcBorders>
          </w:tcPr>
          <w:p w14:paraId="1AFD753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886CDA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8C06C9" w14:textId="77777777" w:rsidR="00BF6C4F" w:rsidRPr="00762A79" w:rsidRDefault="00BF6C4F" w:rsidP="00BF6C4F">
            <w:pPr>
              <w:pStyle w:val="TAL"/>
            </w:pPr>
          </w:p>
        </w:tc>
      </w:tr>
      <w:tr w:rsidR="00BF6C4F" w:rsidRPr="00762A79" w14:paraId="574EBB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7126A8" w14:textId="77777777" w:rsidR="00BF6C4F" w:rsidRPr="00762A79" w:rsidRDefault="00BF6C4F" w:rsidP="00BF6C4F">
            <w:pPr>
              <w:pStyle w:val="TAL"/>
            </w:pPr>
            <w:r w:rsidRPr="00762A79">
              <w:t xml:space="preserve">        prach-CoverageEnh-r18</w:t>
            </w:r>
          </w:p>
        </w:tc>
        <w:tc>
          <w:tcPr>
            <w:tcW w:w="2270" w:type="dxa"/>
            <w:tcBorders>
              <w:top w:val="single" w:sz="4" w:space="0" w:color="auto"/>
              <w:left w:val="single" w:sz="4" w:space="0" w:color="auto"/>
              <w:bottom w:val="single" w:sz="4" w:space="0" w:color="auto"/>
              <w:right w:val="single" w:sz="4" w:space="0" w:color="auto"/>
            </w:tcBorders>
          </w:tcPr>
          <w:p w14:paraId="31E4AB49" w14:textId="7874A8B7" w:rsidR="00BF6C4F" w:rsidRPr="00762A79" w:rsidRDefault="00BF6C4F" w:rsidP="00BF6C4F">
            <w:pPr>
              <w:pStyle w:val="TAL"/>
            </w:pPr>
            <w:del w:id="23" w:author="MCC TF160" w:date="2025-01-27T13:32:00Z" w16du:dateUtc="2025-01-27T12:32:00Z">
              <w:r w:rsidRPr="00762A79" w:rsidDel="00682F29">
                <w:delText>Not c</w:delText>
              </w:r>
            </w:del>
            <w:ins w:id="24" w:author="MCC TF160" w:date="2025-01-27T13:32:00Z" w16du:dateUtc="2025-01-27T12:32:00Z">
              <w:r w:rsidR="00682F29">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2C8BE87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61C1A6" w14:textId="3F4DE83D" w:rsidR="00BF6C4F" w:rsidRPr="00762A79" w:rsidRDefault="00682F29" w:rsidP="00BF6C4F">
            <w:pPr>
              <w:pStyle w:val="TAL"/>
            </w:pPr>
            <w:ins w:id="25" w:author="MCC TF160" w:date="2025-01-27T13:31:00Z" w16du:dateUtc="2025-01-27T12:31:00Z">
              <w:r w:rsidRPr="00682F29">
                <w:t>pc_prach_CoverageEnh_r18</w:t>
              </w:r>
            </w:ins>
          </w:p>
        </w:tc>
      </w:tr>
      <w:tr w:rsidR="00BF6C4F" w:rsidRPr="00762A79" w14:paraId="1726F3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78E7F8" w14:textId="77777777" w:rsidR="00BF6C4F" w:rsidRPr="00762A79" w:rsidRDefault="00BF6C4F" w:rsidP="00BF6C4F">
            <w:pPr>
              <w:pStyle w:val="TAL"/>
            </w:pPr>
            <w:r w:rsidRPr="00762A79">
              <w:t xml:space="preserve">        prach-Repetition-r18</w:t>
            </w:r>
          </w:p>
        </w:tc>
        <w:tc>
          <w:tcPr>
            <w:tcW w:w="2270" w:type="dxa"/>
            <w:tcBorders>
              <w:top w:val="single" w:sz="4" w:space="0" w:color="auto"/>
              <w:left w:val="single" w:sz="4" w:space="0" w:color="auto"/>
              <w:bottom w:val="single" w:sz="4" w:space="0" w:color="auto"/>
              <w:right w:val="single" w:sz="4" w:space="0" w:color="auto"/>
            </w:tcBorders>
          </w:tcPr>
          <w:p w14:paraId="7367BE6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DFF6C4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AEAA773" w14:textId="77777777" w:rsidR="00BF6C4F" w:rsidRPr="00762A79" w:rsidRDefault="00BF6C4F" w:rsidP="00BF6C4F">
            <w:pPr>
              <w:pStyle w:val="TAL"/>
            </w:pPr>
          </w:p>
        </w:tc>
      </w:tr>
      <w:tr w:rsidR="00BF6C4F" w:rsidRPr="00762A79" w14:paraId="6EF14D9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49A7FB" w14:textId="77777777" w:rsidR="00BF6C4F" w:rsidRPr="00762A79" w:rsidRDefault="00BF6C4F" w:rsidP="00BF6C4F">
            <w:pPr>
              <w:pStyle w:val="TAL"/>
            </w:pPr>
            <w:r w:rsidRPr="00762A79">
              <w:t xml:space="preserve">        dynamicWaveformSwitch-r18</w:t>
            </w:r>
          </w:p>
        </w:tc>
        <w:tc>
          <w:tcPr>
            <w:tcW w:w="2270" w:type="dxa"/>
            <w:tcBorders>
              <w:top w:val="single" w:sz="4" w:space="0" w:color="auto"/>
              <w:left w:val="single" w:sz="4" w:space="0" w:color="auto"/>
              <w:bottom w:val="single" w:sz="4" w:space="0" w:color="auto"/>
              <w:right w:val="single" w:sz="4" w:space="0" w:color="auto"/>
            </w:tcBorders>
          </w:tcPr>
          <w:p w14:paraId="40BE191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D6013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FA7898" w14:textId="77777777" w:rsidR="00BF6C4F" w:rsidRPr="00762A79" w:rsidRDefault="00BF6C4F" w:rsidP="00BF6C4F">
            <w:pPr>
              <w:pStyle w:val="TAL"/>
            </w:pPr>
          </w:p>
        </w:tc>
      </w:tr>
      <w:tr w:rsidR="00BF6C4F" w:rsidRPr="00762A79" w14:paraId="4D4027F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3A62B0" w14:textId="77777777" w:rsidR="00BF6C4F" w:rsidRPr="00762A79" w:rsidRDefault="00BF6C4F" w:rsidP="00BF6C4F">
            <w:pPr>
              <w:pStyle w:val="TAL"/>
            </w:pPr>
            <w:r w:rsidRPr="00762A79">
              <w:t xml:space="preserve">        dynamicWaveformSwitchPHR-r18</w:t>
            </w:r>
          </w:p>
        </w:tc>
        <w:tc>
          <w:tcPr>
            <w:tcW w:w="2270" w:type="dxa"/>
            <w:tcBorders>
              <w:top w:val="single" w:sz="4" w:space="0" w:color="auto"/>
              <w:left w:val="single" w:sz="4" w:space="0" w:color="auto"/>
              <w:bottom w:val="single" w:sz="4" w:space="0" w:color="auto"/>
              <w:right w:val="single" w:sz="4" w:space="0" w:color="auto"/>
            </w:tcBorders>
          </w:tcPr>
          <w:p w14:paraId="6CE8C2B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881E87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BF7032" w14:textId="77777777" w:rsidR="00BF6C4F" w:rsidRPr="00762A79" w:rsidRDefault="00BF6C4F" w:rsidP="00BF6C4F">
            <w:pPr>
              <w:pStyle w:val="TAL"/>
            </w:pPr>
          </w:p>
        </w:tc>
      </w:tr>
      <w:tr w:rsidR="00BF6C4F" w:rsidRPr="00762A79" w14:paraId="5BC3B2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4B48D0" w14:textId="77777777" w:rsidR="00BF6C4F" w:rsidRPr="00762A79" w:rsidRDefault="00BF6C4F" w:rsidP="00BF6C4F">
            <w:pPr>
              <w:pStyle w:val="TAL"/>
            </w:pPr>
            <w:r w:rsidRPr="00762A79">
              <w:t xml:space="preserve">        dynamicWaveformSwitchIntraCA-r18</w:t>
            </w:r>
          </w:p>
        </w:tc>
        <w:tc>
          <w:tcPr>
            <w:tcW w:w="2270" w:type="dxa"/>
            <w:tcBorders>
              <w:top w:val="single" w:sz="4" w:space="0" w:color="auto"/>
              <w:left w:val="single" w:sz="4" w:space="0" w:color="auto"/>
              <w:bottom w:val="single" w:sz="4" w:space="0" w:color="auto"/>
              <w:right w:val="single" w:sz="4" w:space="0" w:color="auto"/>
            </w:tcBorders>
          </w:tcPr>
          <w:p w14:paraId="303531F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3CAF23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BBA7914" w14:textId="77777777" w:rsidR="00BF6C4F" w:rsidRPr="00762A79" w:rsidRDefault="00BF6C4F" w:rsidP="00BF6C4F">
            <w:pPr>
              <w:pStyle w:val="TAL"/>
            </w:pPr>
          </w:p>
        </w:tc>
      </w:tr>
      <w:tr w:rsidR="00BF6C4F" w:rsidRPr="00762A79" w14:paraId="1C0365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B6224B" w14:textId="77777777" w:rsidR="00BF6C4F" w:rsidRPr="00762A79" w:rsidRDefault="00BF6C4F" w:rsidP="00BF6C4F">
            <w:pPr>
              <w:pStyle w:val="TAL"/>
            </w:pPr>
            <w:r w:rsidRPr="00762A79">
              <w:t xml:space="preserve">        multiPUSCH-SingleDCI-NonConsSlots-r18</w:t>
            </w:r>
          </w:p>
        </w:tc>
        <w:tc>
          <w:tcPr>
            <w:tcW w:w="2270" w:type="dxa"/>
            <w:tcBorders>
              <w:top w:val="single" w:sz="4" w:space="0" w:color="auto"/>
              <w:left w:val="single" w:sz="4" w:space="0" w:color="auto"/>
              <w:bottom w:val="single" w:sz="4" w:space="0" w:color="auto"/>
              <w:right w:val="single" w:sz="4" w:space="0" w:color="auto"/>
            </w:tcBorders>
          </w:tcPr>
          <w:p w14:paraId="4F4E92A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5CF0C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C8EC409" w14:textId="77777777" w:rsidR="00BF6C4F" w:rsidRPr="00762A79" w:rsidRDefault="00BF6C4F" w:rsidP="00BF6C4F">
            <w:pPr>
              <w:pStyle w:val="TAL"/>
            </w:pPr>
          </w:p>
        </w:tc>
      </w:tr>
      <w:tr w:rsidR="00BF6C4F" w:rsidRPr="00762A79" w14:paraId="661245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63B12C" w14:textId="77777777" w:rsidR="00BF6C4F" w:rsidRPr="00762A79" w:rsidRDefault="00BF6C4F" w:rsidP="00BF6C4F">
            <w:pPr>
              <w:pStyle w:val="TAL"/>
            </w:pPr>
            <w:r w:rsidRPr="00762A79">
              <w:t xml:space="preserve">        pdc-maxNumberPRS-ResourceProcessedPerSlot-r18</w:t>
            </w:r>
          </w:p>
        </w:tc>
        <w:tc>
          <w:tcPr>
            <w:tcW w:w="2270" w:type="dxa"/>
            <w:tcBorders>
              <w:top w:val="single" w:sz="4" w:space="0" w:color="auto"/>
              <w:left w:val="single" w:sz="4" w:space="0" w:color="auto"/>
              <w:bottom w:val="single" w:sz="4" w:space="0" w:color="auto"/>
              <w:right w:val="single" w:sz="4" w:space="0" w:color="auto"/>
            </w:tcBorders>
          </w:tcPr>
          <w:p w14:paraId="1090BBD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827B8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C89BEA" w14:textId="77777777" w:rsidR="00BF6C4F" w:rsidRPr="00762A79" w:rsidRDefault="00BF6C4F" w:rsidP="00BF6C4F">
            <w:pPr>
              <w:pStyle w:val="TAL"/>
            </w:pPr>
          </w:p>
        </w:tc>
      </w:tr>
      <w:tr w:rsidR="00BF6C4F" w:rsidRPr="00762A79" w14:paraId="0FEEC72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055733" w14:textId="77777777" w:rsidR="00BF6C4F" w:rsidRPr="00762A79" w:rsidRDefault="00BF6C4F" w:rsidP="00BF6C4F">
            <w:pPr>
              <w:pStyle w:val="TAL"/>
            </w:pPr>
            <w:r w:rsidRPr="00762A79">
              <w:t xml:space="preserve">        intraSlot-PDSCH-MulticastInactive-r18</w:t>
            </w:r>
          </w:p>
        </w:tc>
        <w:tc>
          <w:tcPr>
            <w:tcW w:w="2270" w:type="dxa"/>
            <w:tcBorders>
              <w:top w:val="single" w:sz="4" w:space="0" w:color="auto"/>
              <w:left w:val="single" w:sz="4" w:space="0" w:color="auto"/>
              <w:bottom w:val="single" w:sz="4" w:space="0" w:color="auto"/>
              <w:right w:val="single" w:sz="4" w:space="0" w:color="auto"/>
            </w:tcBorders>
          </w:tcPr>
          <w:p w14:paraId="75EF1E1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6214A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BFECDD" w14:textId="77777777" w:rsidR="00BF6C4F" w:rsidRPr="00762A79" w:rsidRDefault="00BF6C4F" w:rsidP="00BF6C4F">
            <w:pPr>
              <w:pStyle w:val="TAL"/>
            </w:pPr>
          </w:p>
        </w:tc>
      </w:tr>
      <w:tr w:rsidR="00BF6C4F" w:rsidRPr="00762A79" w14:paraId="4CD6A45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5B2072" w14:textId="77777777" w:rsidR="00BF6C4F" w:rsidRPr="00762A79" w:rsidRDefault="00BF6C4F" w:rsidP="00BF6C4F">
            <w:pPr>
              <w:pStyle w:val="TAL"/>
            </w:pPr>
            <w:r w:rsidRPr="00762A79">
              <w:t xml:space="preserve">        multicastInactive-r18</w:t>
            </w:r>
          </w:p>
        </w:tc>
        <w:tc>
          <w:tcPr>
            <w:tcW w:w="2270" w:type="dxa"/>
            <w:tcBorders>
              <w:top w:val="single" w:sz="4" w:space="0" w:color="auto"/>
              <w:left w:val="single" w:sz="4" w:space="0" w:color="auto"/>
              <w:bottom w:val="single" w:sz="4" w:space="0" w:color="auto"/>
              <w:right w:val="single" w:sz="4" w:space="0" w:color="auto"/>
            </w:tcBorders>
          </w:tcPr>
          <w:p w14:paraId="00F8AA3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A753B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443EC8C" w14:textId="77777777" w:rsidR="00BF6C4F" w:rsidRPr="00762A79" w:rsidRDefault="00BF6C4F" w:rsidP="00BF6C4F">
            <w:pPr>
              <w:pStyle w:val="TAL"/>
            </w:pPr>
          </w:p>
        </w:tc>
      </w:tr>
      <w:tr w:rsidR="00BF6C4F" w:rsidRPr="00762A79" w14:paraId="7795D84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6B12D0" w14:textId="77777777" w:rsidR="00BF6C4F" w:rsidRPr="00762A79" w:rsidRDefault="00BF6C4F" w:rsidP="00BF6C4F">
            <w:pPr>
              <w:pStyle w:val="TAL"/>
            </w:pPr>
            <w:r w:rsidRPr="00762A79">
              <w:t xml:space="preserve">        thresholdBasedMulticastResume-r18</w:t>
            </w:r>
          </w:p>
        </w:tc>
        <w:tc>
          <w:tcPr>
            <w:tcW w:w="2270" w:type="dxa"/>
            <w:tcBorders>
              <w:top w:val="single" w:sz="4" w:space="0" w:color="auto"/>
              <w:left w:val="single" w:sz="4" w:space="0" w:color="auto"/>
              <w:bottom w:val="single" w:sz="4" w:space="0" w:color="auto"/>
              <w:right w:val="single" w:sz="4" w:space="0" w:color="auto"/>
            </w:tcBorders>
          </w:tcPr>
          <w:p w14:paraId="63BDAFC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0CFC3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034E083" w14:textId="77777777" w:rsidR="00BF6C4F" w:rsidRPr="00762A79" w:rsidRDefault="00BF6C4F" w:rsidP="00BF6C4F">
            <w:pPr>
              <w:pStyle w:val="TAL"/>
            </w:pPr>
          </w:p>
        </w:tc>
      </w:tr>
      <w:tr w:rsidR="00BF6C4F" w:rsidRPr="00762A79" w14:paraId="5239E7C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972210" w14:textId="77777777" w:rsidR="00BF6C4F" w:rsidRPr="00762A79" w:rsidRDefault="00BF6C4F" w:rsidP="00BF6C4F">
            <w:pPr>
              <w:pStyle w:val="TAL"/>
            </w:pPr>
            <w:r w:rsidRPr="00762A79">
              <w:t xml:space="preserve">        lowerMSD-r18</w:t>
            </w:r>
          </w:p>
        </w:tc>
        <w:tc>
          <w:tcPr>
            <w:tcW w:w="2270" w:type="dxa"/>
            <w:tcBorders>
              <w:top w:val="single" w:sz="4" w:space="0" w:color="auto"/>
              <w:left w:val="single" w:sz="4" w:space="0" w:color="auto"/>
              <w:bottom w:val="single" w:sz="4" w:space="0" w:color="auto"/>
              <w:right w:val="single" w:sz="4" w:space="0" w:color="auto"/>
            </w:tcBorders>
          </w:tcPr>
          <w:p w14:paraId="2302ACD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8AD4C3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B526001" w14:textId="77777777" w:rsidR="00BF6C4F" w:rsidRPr="00762A79" w:rsidRDefault="00BF6C4F" w:rsidP="00BF6C4F">
            <w:pPr>
              <w:pStyle w:val="TAL"/>
            </w:pPr>
          </w:p>
        </w:tc>
      </w:tr>
      <w:tr w:rsidR="00BF6C4F" w:rsidRPr="00762A79" w14:paraId="2549FA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7D4F81" w14:textId="77777777" w:rsidR="00BF6C4F" w:rsidRPr="00762A79" w:rsidRDefault="00BF6C4F" w:rsidP="00BF6C4F">
            <w:pPr>
              <w:pStyle w:val="TAL"/>
            </w:pPr>
            <w:r w:rsidRPr="00762A79">
              <w:t xml:space="preserve">        lowerMSD-ENDC-r18</w:t>
            </w:r>
          </w:p>
        </w:tc>
        <w:tc>
          <w:tcPr>
            <w:tcW w:w="2270" w:type="dxa"/>
            <w:tcBorders>
              <w:top w:val="single" w:sz="4" w:space="0" w:color="auto"/>
              <w:left w:val="single" w:sz="4" w:space="0" w:color="auto"/>
              <w:bottom w:val="single" w:sz="4" w:space="0" w:color="auto"/>
              <w:right w:val="single" w:sz="4" w:space="0" w:color="auto"/>
            </w:tcBorders>
          </w:tcPr>
          <w:p w14:paraId="6C5FC0A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6EE11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8BE3D7F" w14:textId="77777777" w:rsidR="00BF6C4F" w:rsidRPr="00762A79" w:rsidRDefault="00BF6C4F" w:rsidP="00BF6C4F">
            <w:pPr>
              <w:pStyle w:val="TAL"/>
            </w:pPr>
          </w:p>
        </w:tc>
      </w:tr>
      <w:tr w:rsidR="00BF6C4F" w:rsidRPr="00762A79" w14:paraId="436879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1E66D1" w14:textId="77777777" w:rsidR="00BF6C4F" w:rsidRPr="00762A79" w:rsidRDefault="00BF6C4F" w:rsidP="00BF6C4F">
            <w:pPr>
              <w:pStyle w:val="TAL"/>
            </w:pPr>
            <w:r w:rsidRPr="00762A79">
              <w:t xml:space="preserve">        enhancedChannelRaster-r18</w:t>
            </w:r>
          </w:p>
        </w:tc>
        <w:tc>
          <w:tcPr>
            <w:tcW w:w="2270" w:type="dxa"/>
            <w:tcBorders>
              <w:top w:val="single" w:sz="4" w:space="0" w:color="auto"/>
              <w:left w:val="single" w:sz="4" w:space="0" w:color="auto"/>
              <w:bottom w:val="single" w:sz="4" w:space="0" w:color="auto"/>
              <w:right w:val="single" w:sz="4" w:space="0" w:color="auto"/>
            </w:tcBorders>
          </w:tcPr>
          <w:p w14:paraId="035B271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AF8261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D99CFC" w14:textId="77777777" w:rsidR="00BF6C4F" w:rsidRPr="00762A79" w:rsidRDefault="00BF6C4F" w:rsidP="00BF6C4F">
            <w:pPr>
              <w:pStyle w:val="TAL"/>
            </w:pPr>
          </w:p>
        </w:tc>
      </w:tr>
      <w:tr w:rsidR="00BF6C4F" w:rsidRPr="00762A79" w14:paraId="2890CC6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1AD8E9" w14:textId="77777777" w:rsidR="00BF6C4F" w:rsidRPr="00762A79" w:rsidRDefault="00BF6C4F" w:rsidP="00BF6C4F">
            <w:pPr>
              <w:pStyle w:val="TAL"/>
            </w:pPr>
            <w:r w:rsidRPr="00762A79">
              <w:t xml:space="preserve">        fastBeamSweepingMultiRx-r18</w:t>
            </w:r>
          </w:p>
        </w:tc>
        <w:tc>
          <w:tcPr>
            <w:tcW w:w="2270" w:type="dxa"/>
            <w:tcBorders>
              <w:top w:val="single" w:sz="4" w:space="0" w:color="auto"/>
              <w:left w:val="single" w:sz="4" w:space="0" w:color="auto"/>
              <w:bottom w:val="single" w:sz="4" w:space="0" w:color="auto"/>
              <w:right w:val="single" w:sz="4" w:space="0" w:color="auto"/>
            </w:tcBorders>
          </w:tcPr>
          <w:p w14:paraId="13002BA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8966FD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4C84D6" w14:textId="77777777" w:rsidR="00BF6C4F" w:rsidRPr="00762A79" w:rsidRDefault="00BF6C4F" w:rsidP="00BF6C4F">
            <w:pPr>
              <w:pStyle w:val="TAL"/>
            </w:pPr>
          </w:p>
        </w:tc>
      </w:tr>
      <w:tr w:rsidR="00BF6C4F" w:rsidRPr="00762A79" w14:paraId="35AF75E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FE49E8" w14:textId="77777777" w:rsidR="00BF6C4F" w:rsidRPr="00762A79" w:rsidRDefault="00BF6C4F" w:rsidP="00BF6C4F">
            <w:pPr>
              <w:pStyle w:val="TAL"/>
            </w:pPr>
            <w:r w:rsidRPr="00762A79">
              <w:t xml:space="preserve">        beamSweepingFactorReduction-r18</w:t>
            </w:r>
          </w:p>
        </w:tc>
        <w:tc>
          <w:tcPr>
            <w:tcW w:w="2270" w:type="dxa"/>
            <w:tcBorders>
              <w:top w:val="single" w:sz="4" w:space="0" w:color="auto"/>
              <w:left w:val="single" w:sz="4" w:space="0" w:color="auto"/>
              <w:bottom w:val="single" w:sz="4" w:space="0" w:color="auto"/>
              <w:right w:val="single" w:sz="4" w:space="0" w:color="auto"/>
            </w:tcBorders>
          </w:tcPr>
          <w:p w14:paraId="176635D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2CCD9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CD86BE2" w14:textId="77777777" w:rsidR="00BF6C4F" w:rsidRPr="00762A79" w:rsidRDefault="00BF6C4F" w:rsidP="00BF6C4F">
            <w:pPr>
              <w:pStyle w:val="TAL"/>
            </w:pPr>
          </w:p>
        </w:tc>
      </w:tr>
      <w:tr w:rsidR="00BF6C4F" w:rsidRPr="00762A79" w14:paraId="146B4C4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4AC642" w14:textId="77777777" w:rsidR="00BF6C4F" w:rsidRPr="00762A79" w:rsidRDefault="00BF6C4F" w:rsidP="00BF6C4F">
            <w:pPr>
              <w:pStyle w:val="TAL"/>
            </w:pPr>
            <w:r w:rsidRPr="00762A79">
              <w:t xml:space="preserve">        simultaneousReceptionTwoQCL-r18</w:t>
            </w:r>
          </w:p>
        </w:tc>
        <w:tc>
          <w:tcPr>
            <w:tcW w:w="2270" w:type="dxa"/>
            <w:tcBorders>
              <w:top w:val="single" w:sz="4" w:space="0" w:color="auto"/>
              <w:left w:val="single" w:sz="4" w:space="0" w:color="auto"/>
              <w:bottom w:val="single" w:sz="4" w:space="0" w:color="auto"/>
              <w:right w:val="single" w:sz="4" w:space="0" w:color="auto"/>
            </w:tcBorders>
          </w:tcPr>
          <w:p w14:paraId="7AA4935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B44CE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DF67ECD" w14:textId="77777777" w:rsidR="00BF6C4F" w:rsidRPr="00762A79" w:rsidRDefault="00BF6C4F" w:rsidP="00BF6C4F">
            <w:pPr>
              <w:pStyle w:val="TAL"/>
            </w:pPr>
          </w:p>
        </w:tc>
      </w:tr>
      <w:tr w:rsidR="00BF6C4F" w:rsidRPr="00762A79" w14:paraId="67A7632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58FB8E" w14:textId="77777777" w:rsidR="00BF6C4F" w:rsidRPr="00762A79" w:rsidRDefault="00BF6C4F" w:rsidP="00BF6C4F">
            <w:pPr>
              <w:pStyle w:val="TAL"/>
            </w:pPr>
            <w:r w:rsidRPr="00762A79">
              <w:t xml:space="preserve">        measEnhCAInterFreqFR2-r18</w:t>
            </w:r>
          </w:p>
        </w:tc>
        <w:tc>
          <w:tcPr>
            <w:tcW w:w="2270" w:type="dxa"/>
            <w:tcBorders>
              <w:top w:val="single" w:sz="4" w:space="0" w:color="auto"/>
              <w:left w:val="single" w:sz="4" w:space="0" w:color="auto"/>
              <w:bottom w:val="single" w:sz="4" w:space="0" w:color="auto"/>
              <w:right w:val="single" w:sz="4" w:space="0" w:color="auto"/>
            </w:tcBorders>
          </w:tcPr>
          <w:p w14:paraId="37B75B4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36048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358259B" w14:textId="77777777" w:rsidR="00BF6C4F" w:rsidRPr="00762A79" w:rsidRDefault="00BF6C4F" w:rsidP="00BF6C4F">
            <w:pPr>
              <w:pStyle w:val="TAL"/>
            </w:pPr>
          </w:p>
        </w:tc>
      </w:tr>
      <w:tr w:rsidR="00BF6C4F" w:rsidRPr="00762A79" w14:paraId="19B379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92CF31" w14:textId="77777777" w:rsidR="00BF6C4F" w:rsidRPr="00762A79" w:rsidRDefault="00BF6C4F" w:rsidP="00BF6C4F">
            <w:pPr>
              <w:pStyle w:val="TAL"/>
            </w:pPr>
            <w:r w:rsidRPr="00762A79">
              <w:t xml:space="preserve">        tci-StateSwitchInd-r18</w:t>
            </w:r>
          </w:p>
        </w:tc>
        <w:tc>
          <w:tcPr>
            <w:tcW w:w="2270" w:type="dxa"/>
            <w:tcBorders>
              <w:top w:val="single" w:sz="4" w:space="0" w:color="auto"/>
              <w:left w:val="single" w:sz="4" w:space="0" w:color="auto"/>
              <w:bottom w:val="single" w:sz="4" w:space="0" w:color="auto"/>
              <w:right w:val="single" w:sz="4" w:space="0" w:color="auto"/>
            </w:tcBorders>
          </w:tcPr>
          <w:p w14:paraId="6A235B5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74494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D2C5B33" w14:textId="77777777" w:rsidR="00BF6C4F" w:rsidRPr="00762A79" w:rsidRDefault="00BF6C4F" w:rsidP="00BF6C4F">
            <w:pPr>
              <w:pStyle w:val="TAL"/>
            </w:pPr>
          </w:p>
        </w:tc>
      </w:tr>
      <w:tr w:rsidR="00BF6C4F" w:rsidRPr="00762A79" w14:paraId="173C20A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4F22D6" w14:textId="77777777" w:rsidR="00BF6C4F" w:rsidRPr="00762A79" w:rsidRDefault="00BF6C4F" w:rsidP="00BF6C4F">
            <w:pPr>
              <w:pStyle w:val="TAL"/>
            </w:pPr>
            <w:r w:rsidRPr="00762A79">
              <w:t xml:space="preserve">        antennaArrayType-r18</w:t>
            </w:r>
          </w:p>
        </w:tc>
        <w:tc>
          <w:tcPr>
            <w:tcW w:w="2270" w:type="dxa"/>
            <w:tcBorders>
              <w:top w:val="single" w:sz="4" w:space="0" w:color="auto"/>
              <w:left w:val="single" w:sz="4" w:space="0" w:color="auto"/>
              <w:bottom w:val="single" w:sz="4" w:space="0" w:color="auto"/>
              <w:right w:val="single" w:sz="4" w:space="0" w:color="auto"/>
            </w:tcBorders>
          </w:tcPr>
          <w:p w14:paraId="17F8287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634091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4E4865" w14:textId="77777777" w:rsidR="00BF6C4F" w:rsidRPr="00762A79" w:rsidRDefault="00BF6C4F" w:rsidP="00BF6C4F">
            <w:pPr>
              <w:pStyle w:val="TAL"/>
            </w:pPr>
          </w:p>
        </w:tc>
      </w:tr>
      <w:tr w:rsidR="00BF6C4F" w:rsidRPr="00762A79" w14:paraId="20D1598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BCCDCD" w14:textId="77777777" w:rsidR="00BF6C4F" w:rsidRPr="00762A79" w:rsidRDefault="00BF6C4F" w:rsidP="00BF6C4F">
            <w:pPr>
              <w:pStyle w:val="TAL"/>
            </w:pPr>
            <w:r w:rsidRPr="00762A79">
              <w:t xml:space="preserve">        locationBasedCondHandoverATG-r18</w:t>
            </w:r>
          </w:p>
        </w:tc>
        <w:tc>
          <w:tcPr>
            <w:tcW w:w="2270" w:type="dxa"/>
            <w:tcBorders>
              <w:top w:val="single" w:sz="4" w:space="0" w:color="auto"/>
              <w:left w:val="single" w:sz="4" w:space="0" w:color="auto"/>
              <w:bottom w:val="single" w:sz="4" w:space="0" w:color="auto"/>
              <w:right w:val="single" w:sz="4" w:space="0" w:color="auto"/>
            </w:tcBorders>
          </w:tcPr>
          <w:p w14:paraId="7E30215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7BE7C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777FA7E" w14:textId="77777777" w:rsidR="00BF6C4F" w:rsidRPr="00762A79" w:rsidRDefault="00BF6C4F" w:rsidP="00BF6C4F">
            <w:pPr>
              <w:pStyle w:val="TAL"/>
            </w:pPr>
          </w:p>
        </w:tc>
      </w:tr>
      <w:tr w:rsidR="00BF6C4F" w:rsidRPr="00762A79" w14:paraId="3371B76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64CB97" w14:textId="77777777" w:rsidR="00BF6C4F" w:rsidRPr="00762A79" w:rsidRDefault="00BF6C4F" w:rsidP="00BF6C4F">
            <w:pPr>
              <w:pStyle w:val="TAL"/>
            </w:pPr>
            <w:r w:rsidRPr="00762A79">
              <w:t xml:space="preserve">        maxOutputPowerATG-r18</w:t>
            </w:r>
          </w:p>
        </w:tc>
        <w:tc>
          <w:tcPr>
            <w:tcW w:w="2270" w:type="dxa"/>
            <w:tcBorders>
              <w:top w:val="single" w:sz="4" w:space="0" w:color="auto"/>
              <w:left w:val="single" w:sz="4" w:space="0" w:color="auto"/>
              <w:bottom w:val="single" w:sz="4" w:space="0" w:color="auto"/>
              <w:right w:val="single" w:sz="4" w:space="0" w:color="auto"/>
            </w:tcBorders>
          </w:tcPr>
          <w:p w14:paraId="27E32C2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120EAB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6DA656B" w14:textId="77777777" w:rsidR="00BF6C4F" w:rsidRPr="00762A79" w:rsidRDefault="00BF6C4F" w:rsidP="00BF6C4F">
            <w:pPr>
              <w:pStyle w:val="TAL"/>
            </w:pPr>
          </w:p>
        </w:tc>
      </w:tr>
      <w:tr w:rsidR="00BF6C4F" w:rsidRPr="00762A79" w14:paraId="26749B5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94C14E" w14:textId="77777777" w:rsidR="00BF6C4F" w:rsidRPr="00762A79" w:rsidRDefault="00BF6C4F" w:rsidP="00BF6C4F">
            <w:pPr>
              <w:pStyle w:val="TAL"/>
            </w:pPr>
            <w:r w:rsidRPr="00762A79">
              <w:t xml:space="preserve">        ltm-FastProcessingConfig-r18</w:t>
            </w:r>
          </w:p>
        </w:tc>
        <w:tc>
          <w:tcPr>
            <w:tcW w:w="2270" w:type="dxa"/>
            <w:tcBorders>
              <w:top w:val="single" w:sz="4" w:space="0" w:color="auto"/>
              <w:left w:val="single" w:sz="4" w:space="0" w:color="auto"/>
              <w:bottom w:val="single" w:sz="4" w:space="0" w:color="auto"/>
              <w:right w:val="single" w:sz="4" w:space="0" w:color="auto"/>
            </w:tcBorders>
          </w:tcPr>
          <w:p w14:paraId="61C8A89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F8D88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A98E422" w14:textId="77777777" w:rsidR="00BF6C4F" w:rsidRPr="00762A79" w:rsidRDefault="00BF6C4F" w:rsidP="00BF6C4F">
            <w:pPr>
              <w:pStyle w:val="TAL"/>
            </w:pPr>
          </w:p>
        </w:tc>
      </w:tr>
      <w:tr w:rsidR="00BF6C4F" w:rsidRPr="00762A79" w14:paraId="1AD3EDE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77E172" w14:textId="77777777" w:rsidR="00BF6C4F" w:rsidRPr="00762A79" w:rsidRDefault="00BF6C4F" w:rsidP="00BF6C4F">
            <w:pPr>
              <w:pStyle w:val="TAL"/>
            </w:pPr>
            <w:r w:rsidRPr="00762A79">
              <w:t xml:space="preserve">        measValidationReportEMR-r18</w:t>
            </w:r>
          </w:p>
        </w:tc>
        <w:tc>
          <w:tcPr>
            <w:tcW w:w="2270" w:type="dxa"/>
            <w:tcBorders>
              <w:top w:val="single" w:sz="4" w:space="0" w:color="auto"/>
              <w:left w:val="single" w:sz="4" w:space="0" w:color="auto"/>
              <w:bottom w:val="single" w:sz="4" w:space="0" w:color="auto"/>
              <w:right w:val="single" w:sz="4" w:space="0" w:color="auto"/>
            </w:tcBorders>
          </w:tcPr>
          <w:p w14:paraId="2C10BCE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2B2E9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8A69CA3" w14:textId="77777777" w:rsidR="00BF6C4F" w:rsidRPr="00762A79" w:rsidRDefault="00BF6C4F" w:rsidP="00BF6C4F">
            <w:pPr>
              <w:pStyle w:val="TAL"/>
            </w:pPr>
          </w:p>
        </w:tc>
      </w:tr>
      <w:tr w:rsidR="00BF6C4F" w:rsidRPr="00762A79" w14:paraId="180638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59DAAE" w14:textId="77777777" w:rsidR="00BF6C4F" w:rsidRPr="00762A79" w:rsidRDefault="00BF6C4F" w:rsidP="00BF6C4F">
            <w:pPr>
              <w:pStyle w:val="TAL"/>
            </w:pPr>
            <w:r w:rsidRPr="00762A79">
              <w:t xml:space="preserve">        measValidationReportReselectionMeasurements-r18</w:t>
            </w:r>
          </w:p>
        </w:tc>
        <w:tc>
          <w:tcPr>
            <w:tcW w:w="2270" w:type="dxa"/>
            <w:tcBorders>
              <w:top w:val="single" w:sz="4" w:space="0" w:color="auto"/>
              <w:left w:val="single" w:sz="4" w:space="0" w:color="auto"/>
              <w:bottom w:val="single" w:sz="4" w:space="0" w:color="auto"/>
              <w:right w:val="single" w:sz="4" w:space="0" w:color="auto"/>
            </w:tcBorders>
          </w:tcPr>
          <w:p w14:paraId="45272E6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2C4CE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8E52AB" w14:textId="77777777" w:rsidR="00BF6C4F" w:rsidRPr="00762A79" w:rsidRDefault="00BF6C4F" w:rsidP="00BF6C4F">
            <w:pPr>
              <w:pStyle w:val="TAL"/>
            </w:pPr>
          </w:p>
        </w:tc>
      </w:tr>
      <w:tr w:rsidR="00BF6C4F" w:rsidRPr="00762A79" w14:paraId="4EC707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F59F5" w14:textId="77777777" w:rsidR="00BF6C4F" w:rsidRPr="00762A79" w:rsidRDefault="00BF6C4F" w:rsidP="00BF6C4F">
            <w:pPr>
              <w:pStyle w:val="TAL"/>
            </w:pPr>
            <w:r w:rsidRPr="00762A79">
              <w:t xml:space="preserve">        eventA4BasedCondHandoverNES-r18</w:t>
            </w:r>
          </w:p>
        </w:tc>
        <w:tc>
          <w:tcPr>
            <w:tcW w:w="2270" w:type="dxa"/>
            <w:tcBorders>
              <w:top w:val="single" w:sz="4" w:space="0" w:color="auto"/>
              <w:left w:val="single" w:sz="4" w:space="0" w:color="auto"/>
              <w:bottom w:val="single" w:sz="4" w:space="0" w:color="auto"/>
              <w:right w:val="single" w:sz="4" w:space="0" w:color="auto"/>
            </w:tcBorders>
          </w:tcPr>
          <w:p w14:paraId="7F1AD3D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33E802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C835DC" w14:textId="77777777" w:rsidR="00BF6C4F" w:rsidRPr="00762A79" w:rsidRDefault="00BF6C4F" w:rsidP="00BF6C4F">
            <w:pPr>
              <w:pStyle w:val="TAL"/>
            </w:pPr>
          </w:p>
        </w:tc>
      </w:tr>
      <w:tr w:rsidR="00BF6C4F" w:rsidRPr="00762A79" w14:paraId="3F0DAD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86C744" w14:textId="77777777" w:rsidR="00BF6C4F" w:rsidRPr="00762A79" w:rsidRDefault="00BF6C4F" w:rsidP="00BF6C4F">
            <w:pPr>
              <w:pStyle w:val="TAL"/>
            </w:pPr>
            <w:r w:rsidRPr="00762A79">
              <w:t xml:space="preserve">        nesBasedCondHandoverWithDCI-r18</w:t>
            </w:r>
          </w:p>
        </w:tc>
        <w:tc>
          <w:tcPr>
            <w:tcW w:w="2270" w:type="dxa"/>
            <w:tcBorders>
              <w:top w:val="single" w:sz="4" w:space="0" w:color="auto"/>
              <w:left w:val="single" w:sz="4" w:space="0" w:color="auto"/>
              <w:bottom w:val="single" w:sz="4" w:space="0" w:color="auto"/>
              <w:right w:val="single" w:sz="4" w:space="0" w:color="auto"/>
            </w:tcBorders>
          </w:tcPr>
          <w:p w14:paraId="019744D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38840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2D1865" w14:textId="77777777" w:rsidR="00BF6C4F" w:rsidRPr="00762A79" w:rsidRDefault="00BF6C4F" w:rsidP="00BF6C4F">
            <w:pPr>
              <w:pStyle w:val="TAL"/>
            </w:pPr>
          </w:p>
        </w:tc>
      </w:tr>
      <w:tr w:rsidR="00BF6C4F" w:rsidRPr="00762A79" w14:paraId="6472F57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C9B315" w14:textId="77777777" w:rsidR="00BF6C4F" w:rsidRPr="00762A79" w:rsidRDefault="00BF6C4F" w:rsidP="00BF6C4F">
            <w:pPr>
              <w:pStyle w:val="TAL"/>
            </w:pPr>
            <w:r w:rsidRPr="00762A79">
              <w:t xml:space="preserve">        rach-LessHandoverCG-r18</w:t>
            </w:r>
          </w:p>
        </w:tc>
        <w:tc>
          <w:tcPr>
            <w:tcW w:w="2270" w:type="dxa"/>
            <w:tcBorders>
              <w:top w:val="single" w:sz="4" w:space="0" w:color="auto"/>
              <w:left w:val="single" w:sz="4" w:space="0" w:color="auto"/>
              <w:bottom w:val="single" w:sz="4" w:space="0" w:color="auto"/>
              <w:right w:val="single" w:sz="4" w:space="0" w:color="auto"/>
            </w:tcBorders>
          </w:tcPr>
          <w:p w14:paraId="76E7E0B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8A43C7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FAFC05A" w14:textId="77777777" w:rsidR="00BF6C4F" w:rsidRPr="00762A79" w:rsidRDefault="00BF6C4F" w:rsidP="00BF6C4F">
            <w:pPr>
              <w:pStyle w:val="TAL"/>
            </w:pPr>
          </w:p>
        </w:tc>
      </w:tr>
      <w:tr w:rsidR="00BF6C4F" w:rsidRPr="00762A79" w14:paraId="42692C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40B07A" w14:textId="77777777" w:rsidR="00BF6C4F" w:rsidRPr="00762A79" w:rsidRDefault="00BF6C4F" w:rsidP="00BF6C4F">
            <w:pPr>
              <w:pStyle w:val="TAL"/>
            </w:pPr>
            <w:r w:rsidRPr="00762A79">
              <w:t xml:space="preserve">        rach-LessHandoverDG-r18</w:t>
            </w:r>
          </w:p>
        </w:tc>
        <w:tc>
          <w:tcPr>
            <w:tcW w:w="2270" w:type="dxa"/>
            <w:tcBorders>
              <w:top w:val="single" w:sz="4" w:space="0" w:color="auto"/>
              <w:left w:val="single" w:sz="4" w:space="0" w:color="auto"/>
              <w:bottom w:val="single" w:sz="4" w:space="0" w:color="auto"/>
              <w:right w:val="single" w:sz="4" w:space="0" w:color="auto"/>
            </w:tcBorders>
          </w:tcPr>
          <w:p w14:paraId="31BEF9A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7C8AD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E7D1D1" w14:textId="77777777" w:rsidR="00BF6C4F" w:rsidRPr="00762A79" w:rsidRDefault="00BF6C4F" w:rsidP="00BF6C4F">
            <w:pPr>
              <w:pStyle w:val="TAL"/>
            </w:pPr>
          </w:p>
        </w:tc>
      </w:tr>
      <w:tr w:rsidR="00BF6C4F" w:rsidRPr="00762A79" w14:paraId="1DC02EB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CD8795" w14:textId="77777777" w:rsidR="00BF6C4F" w:rsidRPr="00762A79" w:rsidRDefault="00BF6C4F" w:rsidP="00BF6C4F">
            <w:pPr>
              <w:pStyle w:val="TAL"/>
            </w:pPr>
            <w:r w:rsidRPr="00762A79">
              <w:t xml:space="preserve">        locationBasedCondHandoverEMC-r18</w:t>
            </w:r>
          </w:p>
        </w:tc>
        <w:tc>
          <w:tcPr>
            <w:tcW w:w="2270" w:type="dxa"/>
            <w:tcBorders>
              <w:top w:val="single" w:sz="4" w:space="0" w:color="auto"/>
              <w:left w:val="single" w:sz="4" w:space="0" w:color="auto"/>
              <w:bottom w:val="single" w:sz="4" w:space="0" w:color="auto"/>
              <w:right w:val="single" w:sz="4" w:space="0" w:color="auto"/>
            </w:tcBorders>
          </w:tcPr>
          <w:p w14:paraId="02D74A6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84F15A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FDC01F" w14:textId="77777777" w:rsidR="00BF6C4F" w:rsidRPr="00762A79" w:rsidRDefault="00BF6C4F" w:rsidP="00BF6C4F">
            <w:pPr>
              <w:pStyle w:val="TAL"/>
            </w:pPr>
          </w:p>
        </w:tc>
      </w:tr>
      <w:tr w:rsidR="00BF6C4F" w:rsidRPr="00762A79" w14:paraId="016B0F5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CC1670" w14:textId="77777777" w:rsidR="00BF6C4F" w:rsidRPr="00762A79" w:rsidRDefault="00BF6C4F" w:rsidP="00BF6C4F">
            <w:pPr>
              <w:pStyle w:val="TAL"/>
            </w:pPr>
            <w:r w:rsidRPr="00762A79">
              <w:t xml:space="preserve">        mt-CG-SDT-r18</w:t>
            </w:r>
          </w:p>
        </w:tc>
        <w:tc>
          <w:tcPr>
            <w:tcW w:w="2270" w:type="dxa"/>
            <w:tcBorders>
              <w:top w:val="single" w:sz="4" w:space="0" w:color="auto"/>
              <w:left w:val="single" w:sz="4" w:space="0" w:color="auto"/>
              <w:bottom w:val="single" w:sz="4" w:space="0" w:color="auto"/>
              <w:right w:val="single" w:sz="4" w:space="0" w:color="auto"/>
            </w:tcBorders>
          </w:tcPr>
          <w:p w14:paraId="6085B43B"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4602AD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858CADA" w14:textId="77777777" w:rsidR="00BF6C4F" w:rsidRPr="00762A79" w:rsidRDefault="00BF6C4F" w:rsidP="00BF6C4F">
            <w:pPr>
              <w:pStyle w:val="TAL"/>
            </w:pPr>
            <w:r w:rsidRPr="00762A79">
              <w:rPr>
                <w:rFonts w:cs="Arial"/>
              </w:rPr>
              <w:t>pc_mt_CG</w:t>
            </w:r>
            <w:r w:rsidRPr="00762A79">
              <w:rPr>
                <w:lang w:eastAsia="zh-CN" w:bidi="ar"/>
              </w:rPr>
              <w:t>_</w:t>
            </w:r>
            <w:r w:rsidRPr="00762A79">
              <w:rPr>
                <w:rFonts w:cs="Arial"/>
              </w:rPr>
              <w:t xml:space="preserve">SDT_r18                                                   </w:t>
            </w:r>
          </w:p>
        </w:tc>
      </w:tr>
      <w:tr w:rsidR="00BF6C4F" w:rsidRPr="00762A79" w14:paraId="496BED4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389071" w14:textId="77777777" w:rsidR="00BF6C4F" w:rsidRPr="00762A79" w:rsidRDefault="00BF6C4F" w:rsidP="00BF6C4F">
            <w:pPr>
              <w:pStyle w:val="TAL"/>
            </w:pPr>
            <w:r w:rsidRPr="00762A79">
              <w:t xml:space="preserve">        posSRS-PreconfigureRRC-InactiveInitialUL-BWP-r18</w:t>
            </w:r>
          </w:p>
        </w:tc>
        <w:tc>
          <w:tcPr>
            <w:tcW w:w="2270" w:type="dxa"/>
            <w:tcBorders>
              <w:top w:val="single" w:sz="4" w:space="0" w:color="auto"/>
              <w:left w:val="single" w:sz="4" w:space="0" w:color="auto"/>
              <w:bottom w:val="single" w:sz="4" w:space="0" w:color="auto"/>
              <w:right w:val="single" w:sz="4" w:space="0" w:color="auto"/>
            </w:tcBorders>
          </w:tcPr>
          <w:p w14:paraId="2C0A00F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D4C94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399DE9" w14:textId="77777777" w:rsidR="00BF6C4F" w:rsidRPr="00762A79" w:rsidRDefault="00BF6C4F" w:rsidP="00BF6C4F">
            <w:pPr>
              <w:pStyle w:val="TAL"/>
            </w:pPr>
          </w:p>
        </w:tc>
      </w:tr>
      <w:tr w:rsidR="00BF6C4F" w:rsidRPr="00762A79" w14:paraId="383A9E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7B18DB" w14:textId="77777777" w:rsidR="00BF6C4F" w:rsidRPr="00762A79" w:rsidRDefault="00BF6C4F" w:rsidP="00BF6C4F">
            <w:pPr>
              <w:pStyle w:val="TAL"/>
            </w:pPr>
            <w:r w:rsidRPr="00762A79">
              <w:t xml:space="preserve">        posSRS-PreconfigureRRC-InactiveOutsideInitialUL-BWP-r18</w:t>
            </w:r>
          </w:p>
        </w:tc>
        <w:tc>
          <w:tcPr>
            <w:tcW w:w="2270" w:type="dxa"/>
            <w:tcBorders>
              <w:top w:val="single" w:sz="4" w:space="0" w:color="auto"/>
              <w:left w:val="single" w:sz="4" w:space="0" w:color="auto"/>
              <w:bottom w:val="single" w:sz="4" w:space="0" w:color="auto"/>
              <w:right w:val="single" w:sz="4" w:space="0" w:color="auto"/>
            </w:tcBorders>
          </w:tcPr>
          <w:p w14:paraId="297575C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33520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DF3D2C" w14:textId="77777777" w:rsidR="00BF6C4F" w:rsidRPr="00762A79" w:rsidRDefault="00BF6C4F" w:rsidP="00BF6C4F">
            <w:pPr>
              <w:pStyle w:val="TAL"/>
            </w:pPr>
          </w:p>
        </w:tc>
      </w:tr>
      <w:tr w:rsidR="00BF6C4F" w:rsidRPr="00762A79" w14:paraId="461A440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D69C60" w14:textId="77777777" w:rsidR="00BF6C4F" w:rsidRPr="00762A79" w:rsidRDefault="00BF6C4F" w:rsidP="00BF6C4F">
            <w:pPr>
              <w:pStyle w:val="TAL"/>
            </w:pPr>
            <w:r w:rsidRPr="00762A79">
              <w:t xml:space="preserve">        cg-SDT-PeriodicityExt-r18</w:t>
            </w:r>
          </w:p>
        </w:tc>
        <w:tc>
          <w:tcPr>
            <w:tcW w:w="2270" w:type="dxa"/>
            <w:tcBorders>
              <w:top w:val="single" w:sz="4" w:space="0" w:color="auto"/>
              <w:left w:val="single" w:sz="4" w:space="0" w:color="auto"/>
              <w:bottom w:val="single" w:sz="4" w:space="0" w:color="auto"/>
              <w:right w:val="single" w:sz="4" w:space="0" w:color="auto"/>
            </w:tcBorders>
          </w:tcPr>
          <w:p w14:paraId="3339EA83"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FE6830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93E4CEF" w14:textId="77777777" w:rsidR="00BF6C4F" w:rsidRPr="00762A79" w:rsidRDefault="00BF6C4F" w:rsidP="00BF6C4F">
            <w:pPr>
              <w:pStyle w:val="TAL"/>
            </w:pPr>
            <w:r w:rsidRPr="00762A79">
              <w:rPr>
                <w:rFonts w:cs="Arial"/>
              </w:rPr>
              <w:t xml:space="preserve">pc_cg_SDT_PeriodicityExt_r18                                           </w:t>
            </w:r>
          </w:p>
        </w:tc>
      </w:tr>
      <w:tr w:rsidR="00BF6C4F" w:rsidRPr="00762A79" w14:paraId="37B1E6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B11DF4" w14:textId="77777777" w:rsidR="00BF6C4F" w:rsidRPr="00762A79" w:rsidRDefault="00BF6C4F" w:rsidP="00BF6C4F">
            <w:pPr>
              <w:pStyle w:val="TAL"/>
            </w:pPr>
            <w:r w:rsidRPr="00762A79">
              <w:t xml:space="preserve">        supportOf2RxXR-r18</w:t>
            </w:r>
          </w:p>
        </w:tc>
        <w:tc>
          <w:tcPr>
            <w:tcW w:w="2270" w:type="dxa"/>
            <w:tcBorders>
              <w:top w:val="single" w:sz="4" w:space="0" w:color="auto"/>
              <w:left w:val="single" w:sz="4" w:space="0" w:color="auto"/>
              <w:bottom w:val="single" w:sz="4" w:space="0" w:color="auto"/>
              <w:right w:val="single" w:sz="4" w:space="0" w:color="auto"/>
            </w:tcBorders>
          </w:tcPr>
          <w:p w14:paraId="3DD7102D" w14:textId="7090837D" w:rsidR="00BF6C4F" w:rsidRPr="00762A79" w:rsidRDefault="00BF6C4F" w:rsidP="00BF6C4F">
            <w:pPr>
              <w:pStyle w:val="TAL"/>
            </w:pPr>
            <w:del w:id="26" w:author="MCC TF160" w:date="2025-01-24T11:52:00Z" w16du:dateUtc="2025-01-24T10:52:00Z">
              <w:r w:rsidRPr="00762A79" w:rsidDel="00CA1284">
                <w:delText>Not c</w:delText>
              </w:r>
            </w:del>
            <w:ins w:id="27" w:author="MCC TF160" w:date="2025-01-24T11:52:00Z" w16du:dateUtc="2025-01-24T10:52:00Z">
              <w:r>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7E9475F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07EB351" w14:textId="1142F0B1" w:rsidR="00BF6C4F" w:rsidRPr="00762A79" w:rsidRDefault="00BF6C4F" w:rsidP="00BF6C4F">
            <w:pPr>
              <w:pStyle w:val="TAL"/>
            </w:pPr>
            <w:ins w:id="28" w:author="MCC TF160" w:date="2025-01-24T11:53:00Z" w16du:dateUtc="2025-01-24T10:53:00Z">
              <w:r w:rsidRPr="007B3CC1">
                <w:t>pc_supportOf2RxXR_r18</w:t>
              </w:r>
            </w:ins>
          </w:p>
        </w:tc>
      </w:tr>
      <w:tr w:rsidR="00BF6C4F" w:rsidRPr="00762A79" w14:paraId="545459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E82997" w14:textId="77777777" w:rsidR="00BF6C4F" w:rsidRPr="00762A79" w:rsidRDefault="00BF6C4F" w:rsidP="00BF6C4F">
            <w:pPr>
              <w:pStyle w:val="TAL"/>
            </w:pPr>
            <w:r w:rsidRPr="00762A79">
              <w:t xml:space="preserve">        condHandoverWithCandSCG-change-r18</w:t>
            </w:r>
          </w:p>
        </w:tc>
        <w:tc>
          <w:tcPr>
            <w:tcW w:w="2270" w:type="dxa"/>
            <w:tcBorders>
              <w:top w:val="single" w:sz="4" w:space="0" w:color="auto"/>
              <w:left w:val="single" w:sz="4" w:space="0" w:color="auto"/>
              <w:bottom w:val="single" w:sz="4" w:space="0" w:color="auto"/>
              <w:right w:val="single" w:sz="4" w:space="0" w:color="auto"/>
            </w:tcBorders>
          </w:tcPr>
          <w:p w14:paraId="6B904D8F"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9FC60A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2140018" w14:textId="77777777" w:rsidR="00BF6C4F" w:rsidRPr="00762A79" w:rsidRDefault="00BF6C4F" w:rsidP="00BF6C4F">
            <w:pPr>
              <w:pStyle w:val="TAL"/>
            </w:pPr>
            <w:r w:rsidRPr="00762A79">
              <w:rPr>
                <w:rFonts w:cs="Arial"/>
                <w:szCs w:val="18"/>
                <w:lang w:eastAsia="fr-FR"/>
              </w:rPr>
              <w:t>pc_condHandoverWithCandSCG_change_r18</w:t>
            </w:r>
          </w:p>
        </w:tc>
      </w:tr>
      <w:tr w:rsidR="00BF6C4F" w:rsidRPr="00762A79" w14:paraId="242A16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E775B9"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49C1C7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3FBD38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EEF7A0C" w14:textId="77777777" w:rsidR="00BF6C4F" w:rsidRPr="00762A79" w:rsidRDefault="00BF6C4F" w:rsidP="00BF6C4F">
            <w:pPr>
              <w:pStyle w:val="TAL"/>
            </w:pPr>
          </w:p>
        </w:tc>
      </w:tr>
      <w:tr w:rsidR="00BF6C4F" w:rsidRPr="00762A79" w14:paraId="367ADD1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AFB9D2"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97899A2"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2AACED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DCEED84" w14:textId="77777777" w:rsidR="00BF6C4F" w:rsidRPr="00762A79" w:rsidRDefault="00BF6C4F" w:rsidP="00BF6C4F">
            <w:pPr>
              <w:pStyle w:val="TAL"/>
            </w:pPr>
          </w:p>
        </w:tc>
      </w:tr>
      <w:tr w:rsidR="00BF6C4F" w:rsidRPr="00762A79" w14:paraId="68F7F0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816B31" w14:textId="77777777" w:rsidR="00BF6C4F" w:rsidRPr="00762A79" w:rsidRDefault="00BF6C4F" w:rsidP="00BF6C4F">
            <w:pPr>
              <w:pStyle w:val="TAL"/>
            </w:pPr>
            <w:r w:rsidRPr="00762A79">
              <w:t xml:space="preserve">    </w:t>
            </w:r>
            <w:proofErr w:type="spellStart"/>
            <w:r w:rsidRPr="00762A79">
              <w:t>supportedBandCombinationList</w:t>
            </w:r>
            <w:proofErr w:type="spellEnd"/>
            <w:r w:rsidRPr="00762A79">
              <w:t xml:space="preserve"> SEQUENCE (SIZE (1..maxBandComb)) OF </w:t>
            </w:r>
            <w:proofErr w:type="spellStart"/>
            <w:r w:rsidRPr="00762A79">
              <w:t>BandCombination</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9F9FF7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6CAF2D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D3F8AE" w14:textId="77777777" w:rsidR="00BF6C4F" w:rsidRPr="00762A79" w:rsidRDefault="00BF6C4F" w:rsidP="00BF6C4F">
            <w:pPr>
              <w:pStyle w:val="TAL"/>
            </w:pPr>
          </w:p>
        </w:tc>
      </w:tr>
      <w:tr w:rsidR="00BF6C4F" w:rsidRPr="00762A79" w14:paraId="5C440BD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CD3918" w14:textId="77777777" w:rsidR="00BF6C4F" w:rsidRPr="00762A79" w:rsidRDefault="00BF6C4F" w:rsidP="00BF6C4F">
            <w:pPr>
              <w:pStyle w:val="TAL"/>
            </w:pPr>
            <w:r w:rsidRPr="00762A79">
              <w:t xml:space="preserve">      </w:t>
            </w:r>
            <w:proofErr w:type="spellStart"/>
            <w:r w:rsidRPr="00762A79">
              <w:t>BandCombination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E13F341"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E6804E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907778" w14:textId="77777777" w:rsidR="00BF6C4F" w:rsidRPr="00762A79" w:rsidRDefault="00BF6C4F" w:rsidP="00BF6C4F">
            <w:pPr>
              <w:pStyle w:val="TAL"/>
            </w:pPr>
          </w:p>
        </w:tc>
      </w:tr>
      <w:tr w:rsidR="00BF6C4F" w:rsidRPr="00762A79" w14:paraId="5E84BE7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87EBE3" w14:textId="77777777" w:rsidR="00BF6C4F" w:rsidRPr="00762A79" w:rsidRDefault="00BF6C4F" w:rsidP="00BF6C4F">
            <w:pPr>
              <w:pStyle w:val="TAL"/>
            </w:pPr>
            <w:r w:rsidRPr="00762A79">
              <w:t xml:space="preserve">        </w:t>
            </w:r>
            <w:proofErr w:type="spellStart"/>
            <w:r w:rsidRPr="00762A79">
              <w:t>bandList</w:t>
            </w:r>
            <w:proofErr w:type="spellEnd"/>
            <w:r w:rsidRPr="00762A79">
              <w:t xml:space="preserve"> SEQUENCE (SIZE (1..maxSimultaneousBands)) OF </w:t>
            </w:r>
            <w:proofErr w:type="spellStart"/>
            <w:r w:rsidRPr="00762A79">
              <w:t>BandParameters</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E712BB2"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6A629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8F10CF" w14:textId="77777777" w:rsidR="00BF6C4F" w:rsidRPr="00762A79" w:rsidRDefault="00BF6C4F" w:rsidP="00BF6C4F">
            <w:pPr>
              <w:pStyle w:val="TAL"/>
            </w:pPr>
          </w:p>
        </w:tc>
      </w:tr>
      <w:tr w:rsidR="00BF6C4F" w:rsidRPr="00762A79" w14:paraId="1A7407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8C09BE" w14:textId="77777777" w:rsidR="00BF6C4F" w:rsidRPr="00762A79" w:rsidRDefault="00BF6C4F" w:rsidP="00BF6C4F">
            <w:pPr>
              <w:pStyle w:val="TAL"/>
            </w:pPr>
            <w:r w:rsidRPr="00762A79">
              <w:t xml:space="preserve">          </w:t>
            </w:r>
            <w:proofErr w:type="spellStart"/>
            <w:r w:rsidRPr="00762A79">
              <w:t>BandParameters</w:t>
            </w:r>
            <w:proofErr w:type="spellEnd"/>
            <w:r w:rsidRPr="00762A79">
              <w:t xml:space="preserve"> CHOICE {</w:t>
            </w:r>
          </w:p>
        </w:tc>
        <w:tc>
          <w:tcPr>
            <w:tcW w:w="2270" w:type="dxa"/>
            <w:tcBorders>
              <w:top w:val="single" w:sz="4" w:space="0" w:color="auto"/>
              <w:left w:val="single" w:sz="4" w:space="0" w:color="auto"/>
              <w:bottom w:val="single" w:sz="4" w:space="0" w:color="auto"/>
              <w:right w:val="single" w:sz="4" w:space="0" w:color="auto"/>
            </w:tcBorders>
          </w:tcPr>
          <w:p w14:paraId="085E731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A716A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C0DDA14" w14:textId="77777777" w:rsidR="00BF6C4F" w:rsidRPr="00762A79" w:rsidRDefault="00BF6C4F" w:rsidP="00BF6C4F">
            <w:pPr>
              <w:pStyle w:val="TAL"/>
            </w:pPr>
          </w:p>
        </w:tc>
      </w:tr>
      <w:tr w:rsidR="00BF6C4F" w:rsidRPr="00762A79" w14:paraId="449969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4B22F2" w14:textId="77777777" w:rsidR="00BF6C4F" w:rsidRPr="00762A79" w:rsidRDefault="00BF6C4F" w:rsidP="00BF6C4F">
            <w:pPr>
              <w:pStyle w:val="TAL"/>
            </w:pPr>
            <w:r w:rsidRPr="00762A79">
              <w:t xml:space="preserve">            </w:t>
            </w:r>
            <w:proofErr w:type="spellStart"/>
            <w:r w:rsidRPr="00762A79">
              <w:t>eutra</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D88858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977E11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020C2A" w14:textId="77777777" w:rsidR="00BF6C4F" w:rsidRPr="00762A79" w:rsidRDefault="00BF6C4F" w:rsidP="00BF6C4F">
            <w:pPr>
              <w:pStyle w:val="TAL"/>
            </w:pPr>
          </w:p>
        </w:tc>
      </w:tr>
      <w:tr w:rsidR="00BF6C4F" w:rsidRPr="00762A79" w14:paraId="64D6C4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73D65D" w14:textId="77777777" w:rsidR="00BF6C4F" w:rsidRPr="00762A79" w:rsidRDefault="00BF6C4F" w:rsidP="00BF6C4F">
            <w:pPr>
              <w:pStyle w:val="TAL"/>
            </w:pPr>
            <w:r w:rsidRPr="00762A79">
              <w:t xml:space="preserve">              </w:t>
            </w:r>
            <w:proofErr w:type="spellStart"/>
            <w:r w:rsidRPr="00762A79">
              <w:t>bandEUTRA</w:t>
            </w:r>
            <w:proofErr w:type="spellEnd"/>
          </w:p>
        </w:tc>
        <w:tc>
          <w:tcPr>
            <w:tcW w:w="2270" w:type="dxa"/>
            <w:tcBorders>
              <w:top w:val="single" w:sz="4" w:space="0" w:color="auto"/>
              <w:left w:val="single" w:sz="4" w:space="0" w:color="auto"/>
              <w:bottom w:val="single" w:sz="4" w:space="0" w:color="auto"/>
              <w:right w:val="single" w:sz="4" w:space="0" w:color="auto"/>
            </w:tcBorders>
          </w:tcPr>
          <w:p w14:paraId="12F37CD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08E96C" w14:textId="77777777" w:rsidR="00BF6C4F" w:rsidRPr="00762A79" w:rsidRDefault="00BF6C4F" w:rsidP="00BF6C4F">
            <w:pPr>
              <w:pStyle w:val="TAL"/>
            </w:pPr>
            <w:proofErr w:type="spellStart"/>
            <w:r w:rsidRPr="00762A79">
              <w:t>FreqBandIndicatorEUTRA</w:t>
            </w:r>
            <w:proofErr w:type="spellEnd"/>
          </w:p>
        </w:tc>
        <w:tc>
          <w:tcPr>
            <w:tcW w:w="1284" w:type="dxa"/>
            <w:tcBorders>
              <w:top w:val="single" w:sz="4" w:space="0" w:color="auto"/>
              <w:left w:val="single" w:sz="4" w:space="0" w:color="auto"/>
              <w:bottom w:val="single" w:sz="4" w:space="0" w:color="auto"/>
              <w:right w:val="single" w:sz="4" w:space="0" w:color="auto"/>
            </w:tcBorders>
          </w:tcPr>
          <w:p w14:paraId="4AEF993E" w14:textId="77777777" w:rsidR="00BF6C4F" w:rsidRPr="00762A79" w:rsidRDefault="00BF6C4F" w:rsidP="00BF6C4F">
            <w:pPr>
              <w:pStyle w:val="TAL"/>
            </w:pPr>
          </w:p>
        </w:tc>
      </w:tr>
      <w:tr w:rsidR="00BF6C4F" w:rsidRPr="00762A79" w14:paraId="2600CD2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3E4331" w14:textId="77777777" w:rsidR="00BF6C4F" w:rsidRPr="00762A79" w:rsidRDefault="00BF6C4F" w:rsidP="00BF6C4F">
            <w:pPr>
              <w:pStyle w:val="TAL"/>
            </w:pPr>
            <w:r w:rsidRPr="00762A79">
              <w:t xml:space="preserve">              ca-</w:t>
            </w:r>
            <w:proofErr w:type="spellStart"/>
            <w:r w:rsidRPr="00762A79">
              <w:t>BandwidthClassDL</w:t>
            </w:r>
            <w:proofErr w:type="spellEnd"/>
            <w:r w:rsidRPr="00762A79">
              <w:t>-EUTRA</w:t>
            </w:r>
          </w:p>
        </w:tc>
        <w:tc>
          <w:tcPr>
            <w:tcW w:w="2270" w:type="dxa"/>
            <w:tcBorders>
              <w:top w:val="single" w:sz="4" w:space="0" w:color="auto"/>
              <w:left w:val="single" w:sz="4" w:space="0" w:color="auto"/>
              <w:bottom w:val="single" w:sz="4" w:space="0" w:color="auto"/>
              <w:right w:val="single" w:sz="4" w:space="0" w:color="auto"/>
            </w:tcBorders>
          </w:tcPr>
          <w:p w14:paraId="55A4619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4130A2" w14:textId="77777777" w:rsidR="00BF6C4F" w:rsidRPr="00762A79" w:rsidRDefault="00BF6C4F" w:rsidP="00BF6C4F">
            <w:pPr>
              <w:pStyle w:val="TAL"/>
            </w:pPr>
            <w:r w:rsidRPr="00762A79">
              <w:t>CA-</w:t>
            </w:r>
            <w:proofErr w:type="spellStart"/>
            <w:r w:rsidRPr="00762A79">
              <w:t>BandwidthClassEUTRA</w:t>
            </w:r>
            <w:proofErr w:type="spellEnd"/>
          </w:p>
        </w:tc>
        <w:tc>
          <w:tcPr>
            <w:tcW w:w="1284" w:type="dxa"/>
            <w:tcBorders>
              <w:top w:val="single" w:sz="4" w:space="0" w:color="auto"/>
              <w:left w:val="single" w:sz="4" w:space="0" w:color="auto"/>
              <w:bottom w:val="single" w:sz="4" w:space="0" w:color="auto"/>
              <w:right w:val="single" w:sz="4" w:space="0" w:color="auto"/>
            </w:tcBorders>
          </w:tcPr>
          <w:p w14:paraId="45F3689B" w14:textId="77777777" w:rsidR="00BF6C4F" w:rsidRPr="00762A79" w:rsidRDefault="00BF6C4F" w:rsidP="00BF6C4F">
            <w:pPr>
              <w:pStyle w:val="TAL"/>
            </w:pPr>
          </w:p>
        </w:tc>
      </w:tr>
      <w:tr w:rsidR="00BF6C4F" w:rsidRPr="00762A79" w14:paraId="65C366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CB8958" w14:textId="77777777" w:rsidR="00BF6C4F" w:rsidRPr="00762A79" w:rsidRDefault="00BF6C4F" w:rsidP="00BF6C4F">
            <w:pPr>
              <w:pStyle w:val="TAL"/>
            </w:pPr>
            <w:r w:rsidRPr="00762A79">
              <w:lastRenderedPageBreak/>
              <w:t xml:space="preserve">              ca-</w:t>
            </w:r>
            <w:proofErr w:type="spellStart"/>
            <w:r w:rsidRPr="00762A79">
              <w:t>BandwidthClassUL</w:t>
            </w:r>
            <w:proofErr w:type="spellEnd"/>
            <w:r w:rsidRPr="00762A79">
              <w:t>-EUTRA</w:t>
            </w:r>
          </w:p>
        </w:tc>
        <w:tc>
          <w:tcPr>
            <w:tcW w:w="2270" w:type="dxa"/>
            <w:tcBorders>
              <w:top w:val="single" w:sz="4" w:space="0" w:color="auto"/>
              <w:left w:val="single" w:sz="4" w:space="0" w:color="auto"/>
              <w:bottom w:val="single" w:sz="4" w:space="0" w:color="auto"/>
              <w:right w:val="single" w:sz="4" w:space="0" w:color="auto"/>
            </w:tcBorders>
          </w:tcPr>
          <w:p w14:paraId="2660BA9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E28FC9" w14:textId="77777777" w:rsidR="00BF6C4F" w:rsidRPr="00762A79" w:rsidRDefault="00BF6C4F" w:rsidP="00BF6C4F">
            <w:pPr>
              <w:pStyle w:val="TAL"/>
            </w:pPr>
            <w:r w:rsidRPr="00762A79">
              <w:t>CA-</w:t>
            </w:r>
            <w:proofErr w:type="spellStart"/>
            <w:r w:rsidRPr="00762A79">
              <w:t>BandwidthClassEUTRA</w:t>
            </w:r>
            <w:proofErr w:type="spellEnd"/>
          </w:p>
        </w:tc>
        <w:tc>
          <w:tcPr>
            <w:tcW w:w="1284" w:type="dxa"/>
            <w:tcBorders>
              <w:top w:val="single" w:sz="4" w:space="0" w:color="auto"/>
              <w:left w:val="single" w:sz="4" w:space="0" w:color="auto"/>
              <w:bottom w:val="single" w:sz="4" w:space="0" w:color="auto"/>
              <w:right w:val="single" w:sz="4" w:space="0" w:color="auto"/>
            </w:tcBorders>
          </w:tcPr>
          <w:p w14:paraId="79B311EB" w14:textId="77777777" w:rsidR="00BF6C4F" w:rsidRPr="00762A79" w:rsidRDefault="00BF6C4F" w:rsidP="00BF6C4F">
            <w:pPr>
              <w:pStyle w:val="TAL"/>
            </w:pPr>
          </w:p>
        </w:tc>
      </w:tr>
      <w:tr w:rsidR="00BF6C4F" w:rsidRPr="00762A79" w14:paraId="11A9CDE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4F4938"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0B89DA5"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584948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43448E" w14:textId="77777777" w:rsidR="00BF6C4F" w:rsidRPr="00762A79" w:rsidRDefault="00BF6C4F" w:rsidP="00BF6C4F">
            <w:pPr>
              <w:pStyle w:val="TAL"/>
            </w:pPr>
          </w:p>
        </w:tc>
      </w:tr>
      <w:tr w:rsidR="00BF6C4F" w:rsidRPr="00762A79" w14:paraId="657674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4E1534" w14:textId="77777777" w:rsidR="00BF6C4F" w:rsidRPr="00762A79" w:rsidRDefault="00BF6C4F" w:rsidP="00BF6C4F">
            <w:pPr>
              <w:pStyle w:val="TAL"/>
            </w:pPr>
            <w:r w:rsidRPr="00762A79">
              <w:t xml:space="preserve">            nr SEQUENCE {</w:t>
            </w:r>
          </w:p>
        </w:tc>
        <w:tc>
          <w:tcPr>
            <w:tcW w:w="2270" w:type="dxa"/>
            <w:tcBorders>
              <w:top w:val="single" w:sz="4" w:space="0" w:color="auto"/>
              <w:left w:val="single" w:sz="4" w:space="0" w:color="auto"/>
              <w:bottom w:val="single" w:sz="4" w:space="0" w:color="auto"/>
              <w:right w:val="single" w:sz="4" w:space="0" w:color="auto"/>
            </w:tcBorders>
          </w:tcPr>
          <w:p w14:paraId="60903B63"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8433A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62646C9" w14:textId="77777777" w:rsidR="00BF6C4F" w:rsidRPr="00762A79" w:rsidRDefault="00BF6C4F" w:rsidP="00BF6C4F">
            <w:pPr>
              <w:pStyle w:val="TAL"/>
            </w:pPr>
          </w:p>
        </w:tc>
      </w:tr>
      <w:tr w:rsidR="00BF6C4F" w:rsidRPr="00762A79" w14:paraId="248B86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576073" w14:textId="77777777" w:rsidR="00BF6C4F" w:rsidRPr="00762A79" w:rsidRDefault="00BF6C4F" w:rsidP="00BF6C4F">
            <w:pPr>
              <w:pStyle w:val="TAL"/>
            </w:pPr>
            <w:r w:rsidRPr="00762A79">
              <w:t xml:space="preserve">              </w:t>
            </w:r>
            <w:proofErr w:type="spellStart"/>
            <w:r w:rsidRPr="00762A79">
              <w:t>bandNR</w:t>
            </w:r>
            <w:proofErr w:type="spellEnd"/>
          </w:p>
        </w:tc>
        <w:tc>
          <w:tcPr>
            <w:tcW w:w="2270" w:type="dxa"/>
            <w:tcBorders>
              <w:top w:val="single" w:sz="4" w:space="0" w:color="auto"/>
              <w:left w:val="single" w:sz="4" w:space="0" w:color="auto"/>
              <w:bottom w:val="single" w:sz="4" w:space="0" w:color="auto"/>
              <w:right w:val="single" w:sz="4" w:space="0" w:color="auto"/>
            </w:tcBorders>
          </w:tcPr>
          <w:p w14:paraId="0F1BC60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7893231" w14:textId="77777777" w:rsidR="00BF6C4F" w:rsidRPr="00762A79" w:rsidRDefault="00BF6C4F" w:rsidP="00BF6C4F">
            <w:pPr>
              <w:pStyle w:val="TAL"/>
            </w:pPr>
            <w:proofErr w:type="spellStart"/>
            <w:r w:rsidRPr="00762A79">
              <w:t>FreqBandIndicatorNR</w:t>
            </w:r>
            <w:proofErr w:type="spellEnd"/>
          </w:p>
        </w:tc>
        <w:tc>
          <w:tcPr>
            <w:tcW w:w="1284" w:type="dxa"/>
            <w:tcBorders>
              <w:top w:val="single" w:sz="4" w:space="0" w:color="auto"/>
              <w:left w:val="single" w:sz="4" w:space="0" w:color="auto"/>
              <w:bottom w:val="single" w:sz="4" w:space="0" w:color="auto"/>
              <w:right w:val="single" w:sz="4" w:space="0" w:color="auto"/>
            </w:tcBorders>
          </w:tcPr>
          <w:p w14:paraId="2557635C" w14:textId="77777777" w:rsidR="00BF6C4F" w:rsidRPr="00762A79" w:rsidRDefault="00BF6C4F" w:rsidP="00BF6C4F">
            <w:pPr>
              <w:pStyle w:val="TAL"/>
            </w:pPr>
          </w:p>
        </w:tc>
      </w:tr>
      <w:tr w:rsidR="00BF6C4F" w:rsidRPr="00762A79" w14:paraId="1D5D8B2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C42F61" w14:textId="77777777" w:rsidR="00BF6C4F" w:rsidRPr="00762A79" w:rsidRDefault="00BF6C4F" w:rsidP="00BF6C4F">
            <w:pPr>
              <w:pStyle w:val="TAL"/>
            </w:pPr>
            <w:r w:rsidRPr="00762A79">
              <w:t xml:space="preserve">              ca-</w:t>
            </w:r>
            <w:proofErr w:type="spellStart"/>
            <w:r w:rsidRPr="00762A79">
              <w:t>BandwidthClassDL</w:t>
            </w:r>
            <w:proofErr w:type="spellEnd"/>
            <w:r w:rsidRPr="00762A79">
              <w:t>-NR</w:t>
            </w:r>
          </w:p>
        </w:tc>
        <w:tc>
          <w:tcPr>
            <w:tcW w:w="2270" w:type="dxa"/>
            <w:tcBorders>
              <w:top w:val="single" w:sz="4" w:space="0" w:color="auto"/>
              <w:left w:val="single" w:sz="4" w:space="0" w:color="auto"/>
              <w:bottom w:val="single" w:sz="4" w:space="0" w:color="auto"/>
              <w:right w:val="single" w:sz="4" w:space="0" w:color="auto"/>
            </w:tcBorders>
          </w:tcPr>
          <w:p w14:paraId="5C5A6AB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BBC299" w14:textId="77777777" w:rsidR="00BF6C4F" w:rsidRPr="00762A79" w:rsidRDefault="00BF6C4F" w:rsidP="00BF6C4F">
            <w:pPr>
              <w:pStyle w:val="TAL"/>
            </w:pPr>
            <w:r w:rsidRPr="00762A79">
              <w:t>CA-</w:t>
            </w:r>
            <w:proofErr w:type="spellStart"/>
            <w:r w:rsidRPr="00762A79">
              <w:t>BandwidthClassNR</w:t>
            </w:r>
            <w:proofErr w:type="spellEnd"/>
          </w:p>
        </w:tc>
        <w:tc>
          <w:tcPr>
            <w:tcW w:w="1284" w:type="dxa"/>
            <w:tcBorders>
              <w:top w:val="single" w:sz="4" w:space="0" w:color="auto"/>
              <w:left w:val="single" w:sz="4" w:space="0" w:color="auto"/>
              <w:bottom w:val="single" w:sz="4" w:space="0" w:color="auto"/>
              <w:right w:val="single" w:sz="4" w:space="0" w:color="auto"/>
            </w:tcBorders>
          </w:tcPr>
          <w:p w14:paraId="25252733" w14:textId="77777777" w:rsidR="00BF6C4F" w:rsidRPr="00762A79" w:rsidRDefault="00BF6C4F" w:rsidP="00BF6C4F">
            <w:pPr>
              <w:pStyle w:val="TAL"/>
            </w:pPr>
          </w:p>
        </w:tc>
      </w:tr>
      <w:tr w:rsidR="00BF6C4F" w:rsidRPr="00762A79" w14:paraId="585B75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B0E0F1" w14:textId="77777777" w:rsidR="00BF6C4F" w:rsidRPr="00762A79" w:rsidRDefault="00BF6C4F" w:rsidP="00BF6C4F">
            <w:pPr>
              <w:pStyle w:val="TAL"/>
            </w:pPr>
            <w:r w:rsidRPr="00762A79">
              <w:t xml:space="preserve">              ca-</w:t>
            </w:r>
            <w:proofErr w:type="spellStart"/>
            <w:r w:rsidRPr="00762A79">
              <w:t>BandwidthClassUL</w:t>
            </w:r>
            <w:proofErr w:type="spellEnd"/>
            <w:r w:rsidRPr="00762A79">
              <w:t>-NR</w:t>
            </w:r>
          </w:p>
        </w:tc>
        <w:tc>
          <w:tcPr>
            <w:tcW w:w="2270" w:type="dxa"/>
            <w:tcBorders>
              <w:top w:val="single" w:sz="4" w:space="0" w:color="auto"/>
              <w:left w:val="single" w:sz="4" w:space="0" w:color="auto"/>
              <w:bottom w:val="single" w:sz="4" w:space="0" w:color="auto"/>
              <w:right w:val="single" w:sz="4" w:space="0" w:color="auto"/>
            </w:tcBorders>
          </w:tcPr>
          <w:p w14:paraId="24B23BB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4AAB8B8" w14:textId="77777777" w:rsidR="00BF6C4F" w:rsidRPr="00762A79" w:rsidRDefault="00BF6C4F" w:rsidP="00BF6C4F">
            <w:pPr>
              <w:pStyle w:val="TAL"/>
            </w:pPr>
            <w:r w:rsidRPr="00762A79">
              <w:t>CA-</w:t>
            </w:r>
            <w:proofErr w:type="spellStart"/>
            <w:r w:rsidRPr="00762A79">
              <w:t>BandwidthClassNR</w:t>
            </w:r>
            <w:proofErr w:type="spellEnd"/>
          </w:p>
        </w:tc>
        <w:tc>
          <w:tcPr>
            <w:tcW w:w="1284" w:type="dxa"/>
            <w:tcBorders>
              <w:top w:val="single" w:sz="4" w:space="0" w:color="auto"/>
              <w:left w:val="single" w:sz="4" w:space="0" w:color="auto"/>
              <w:bottom w:val="single" w:sz="4" w:space="0" w:color="auto"/>
              <w:right w:val="single" w:sz="4" w:space="0" w:color="auto"/>
            </w:tcBorders>
          </w:tcPr>
          <w:p w14:paraId="047D5CBD" w14:textId="77777777" w:rsidR="00BF6C4F" w:rsidRPr="00762A79" w:rsidRDefault="00BF6C4F" w:rsidP="00BF6C4F">
            <w:pPr>
              <w:pStyle w:val="TAL"/>
            </w:pPr>
          </w:p>
        </w:tc>
      </w:tr>
      <w:tr w:rsidR="00BF6C4F" w:rsidRPr="00762A79" w14:paraId="5BCCDE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C0742E"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D35DC1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649D80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9F0F3FB" w14:textId="77777777" w:rsidR="00BF6C4F" w:rsidRPr="00762A79" w:rsidRDefault="00BF6C4F" w:rsidP="00BF6C4F">
            <w:pPr>
              <w:pStyle w:val="TAL"/>
            </w:pPr>
          </w:p>
        </w:tc>
      </w:tr>
      <w:tr w:rsidR="00BF6C4F" w:rsidRPr="00762A79" w14:paraId="0AE5047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90A513"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119C39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4712AB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4812E96" w14:textId="77777777" w:rsidR="00BF6C4F" w:rsidRPr="00762A79" w:rsidRDefault="00BF6C4F" w:rsidP="00BF6C4F">
            <w:pPr>
              <w:pStyle w:val="TAL"/>
            </w:pPr>
          </w:p>
        </w:tc>
      </w:tr>
      <w:tr w:rsidR="00BF6C4F" w:rsidRPr="00762A79" w14:paraId="329A8F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E9FAA4"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141272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B87677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985250" w14:textId="77777777" w:rsidR="00BF6C4F" w:rsidRPr="00762A79" w:rsidRDefault="00BF6C4F" w:rsidP="00BF6C4F">
            <w:pPr>
              <w:pStyle w:val="TAL"/>
            </w:pPr>
          </w:p>
        </w:tc>
      </w:tr>
      <w:tr w:rsidR="00BF6C4F" w:rsidRPr="00762A79" w14:paraId="67E2C50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6F6E5E" w14:textId="77777777" w:rsidR="00BF6C4F" w:rsidRPr="00762A79" w:rsidRDefault="00BF6C4F" w:rsidP="00BF6C4F">
            <w:pPr>
              <w:pStyle w:val="TAL"/>
            </w:pPr>
            <w:r w:rsidRPr="00762A79">
              <w:t xml:space="preserve">        </w:t>
            </w:r>
            <w:proofErr w:type="spellStart"/>
            <w:r w:rsidRPr="00762A79">
              <w:t>featureSetCombination</w:t>
            </w:r>
            <w:proofErr w:type="spellEnd"/>
          </w:p>
        </w:tc>
        <w:tc>
          <w:tcPr>
            <w:tcW w:w="2270" w:type="dxa"/>
            <w:tcBorders>
              <w:top w:val="single" w:sz="4" w:space="0" w:color="auto"/>
              <w:left w:val="single" w:sz="4" w:space="0" w:color="auto"/>
              <w:bottom w:val="single" w:sz="4" w:space="0" w:color="auto"/>
              <w:right w:val="single" w:sz="4" w:space="0" w:color="auto"/>
            </w:tcBorders>
          </w:tcPr>
          <w:p w14:paraId="43E9FB4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5947EF" w14:textId="77777777" w:rsidR="00BF6C4F" w:rsidRPr="00762A79" w:rsidRDefault="00BF6C4F" w:rsidP="00BF6C4F">
            <w:pPr>
              <w:pStyle w:val="TAL"/>
            </w:pPr>
            <w:proofErr w:type="spellStart"/>
            <w:r w:rsidRPr="00762A79">
              <w:t>FeatureSetCombinationId</w:t>
            </w:r>
            <w:proofErr w:type="spellEnd"/>
          </w:p>
        </w:tc>
        <w:tc>
          <w:tcPr>
            <w:tcW w:w="1284" w:type="dxa"/>
            <w:tcBorders>
              <w:top w:val="single" w:sz="4" w:space="0" w:color="auto"/>
              <w:left w:val="single" w:sz="4" w:space="0" w:color="auto"/>
              <w:bottom w:val="single" w:sz="4" w:space="0" w:color="auto"/>
              <w:right w:val="single" w:sz="4" w:space="0" w:color="auto"/>
            </w:tcBorders>
          </w:tcPr>
          <w:p w14:paraId="36294257" w14:textId="77777777" w:rsidR="00BF6C4F" w:rsidRPr="00762A79" w:rsidRDefault="00BF6C4F" w:rsidP="00BF6C4F">
            <w:pPr>
              <w:pStyle w:val="TAL"/>
            </w:pPr>
          </w:p>
        </w:tc>
      </w:tr>
      <w:tr w:rsidR="00BF6C4F" w:rsidRPr="00762A79" w14:paraId="5E9A3AA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AD3141" w14:textId="77777777" w:rsidR="00BF6C4F" w:rsidRPr="00762A79" w:rsidRDefault="00BF6C4F" w:rsidP="00BF6C4F">
            <w:pPr>
              <w:pStyle w:val="TAL"/>
            </w:pPr>
            <w:r w:rsidRPr="00762A79">
              <w:t xml:space="preserve">        ca-</w:t>
            </w:r>
            <w:proofErr w:type="spellStart"/>
            <w:r w:rsidRPr="00762A79">
              <w:t>ParametersEUTRA</w:t>
            </w:r>
            <w:proofErr w:type="spellEnd"/>
          </w:p>
        </w:tc>
        <w:tc>
          <w:tcPr>
            <w:tcW w:w="2270" w:type="dxa"/>
            <w:tcBorders>
              <w:top w:val="single" w:sz="4" w:space="0" w:color="auto"/>
              <w:left w:val="single" w:sz="4" w:space="0" w:color="auto"/>
              <w:bottom w:val="single" w:sz="4" w:space="0" w:color="auto"/>
              <w:right w:val="single" w:sz="4" w:space="0" w:color="auto"/>
            </w:tcBorders>
          </w:tcPr>
          <w:p w14:paraId="6C47355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D5792A" w14:textId="77777777" w:rsidR="00BF6C4F" w:rsidRPr="00762A79" w:rsidRDefault="00BF6C4F" w:rsidP="00BF6C4F">
            <w:pPr>
              <w:pStyle w:val="TAL"/>
            </w:pPr>
            <w:r w:rsidRPr="00762A79">
              <w:t>CA-</w:t>
            </w:r>
            <w:proofErr w:type="spellStart"/>
            <w:r w:rsidRPr="00762A79">
              <w:t>ParametersEUTRA</w:t>
            </w:r>
            <w:proofErr w:type="spellEnd"/>
          </w:p>
        </w:tc>
        <w:tc>
          <w:tcPr>
            <w:tcW w:w="1284" w:type="dxa"/>
            <w:tcBorders>
              <w:top w:val="single" w:sz="4" w:space="0" w:color="auto"/>
              <w:left w:val="single" w:sz="4" w:space="0" w:color="auto"/>
              <w:bottom w:val="single" w:sz="4" w:space="0" w:color="auto"/>
              <w:right w:val="single" w:sz="4" w:space="0" w:color="auto"/>
            </w:tcBorders>
          </w:tcPr>
          <w:p w14:paraId="5295F9BA" w14:textId="77777777" w:rsidR="00BF6C4F" w:rsidRPr="00762A79" w:rsidRDefault="00BF6C4F" w:rsidP="00BF6C4F">
            <w:pPr>
              <w:pStyle w:val="TAL"/>
            </w:pPr>
          </w:p>
        </w:tc>
      </w:tr>
      <w:tr w:rsidR="00BF6C4F" w:rsidRPr="00762A79" w14:paraId="6C8AE8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C7E5BD" w14:textId="77777777" w:rsidR="00BF6C4F" w:rsidRPr="00762A79" w:rsidRDefault="00BF6C4F" w:rsidP="00BF6C4F">
            <w:pPr>
              <w:pStyle w:val="TAL"/>
            </w:pPr>
            <w:r w:rsidRPr="00762A79">
              <w:t xml:space="preserve">        ca-</w:t>
            </w:r>
            <w:proofErr w:type="spellStart"/>
            <w:r w:rsidRPr="00762A79">
              <w:t>ParametersNR</w:t>
            </w:r>
            <w:proofErr w:type="spellEnd"/>
          </w:p>
        </w:tc>
        <w:tc>
          <w:tcPr>
            <w:tcW w:w="2270" w:type="dxa"/>
            <w:tcBorders>
              <w:top w:val="single" w:sz="4" w:space="0" w:color="auto"/>
              <w:left w:val="single" w:sz="4" w:space="0" w:color="auto"/>
              <w:bottom w:val="single" w:sz="4" w:space="0" w:color="auto"/>
              <w:right w:val="single" w:sz="4" w:space="0" w:color="auto"/>
            </w:tcBorders>
          </w:tcPr>
          <w:p w14:paraId="58C566C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053923" w14:textId="77777777" w:rsidR="00BF6C4F" w:rsidRPr="00762A79" w:rsidRDefault="00BF6C4F" w:rsidP="00BF6C4F">
            <w:pPr>
              <w:pStyle w:val="TAL"/>
            </w:pPr>
            <w:r w:rsidRPr="00762A79">
              <w:t>CA-</w:t>
            </w:r>
            <w:proofErr w:type="spellStart"/>
            <w:r w:rsidRPr="00762A79">
              <w:t>ParametersNR</w:t>
            </w:r>
            <w:proofErr w:type="spellEnd"/>
          </w:p>
        </w:tc>
        <w:tc>
          <w:tcPr>
            <w:tcW w:w="1284" w:type="dxa"/>
            <w:tcBorders>
              <w:top w:val="single" w:sz="4" w:space="0" w:color="auto"/>
              <w:left w:val="single" w:sz="4" w:space="0" w:color="auto"/>
              <w:bottom w:val="single" w:sz="4" w:space="0" w:color="auto"/>
              <w:right w:val="single" w:sz="4" w:space="0" w:color="auto"/>
            </w:tcBorders>
          </w:tcPr>
          <w:p w14:paraId="6B6DC0D0" w14:textId="77777777" w:rsidR="00BF6C4F" w:rsidRPr="00762A79" w:rsidRDefault="00BF6C4F" w:rsidP="00BF6C4F">
            <w:pPr>
              <w:pStyle w:val="TAL"/>
            </w:pPr>
          </w:p>
        </w:tc>
      </w:tr>
      <w:tr w:rsidR="00BF6C4F" w:rsidRPr="00762A79" w14:paraId="1ADA310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FC75F5" w14:textId="77777777" w:rsidR="00BF6C4F" w:rsidRPr="00762A79" w:rsidRDefault="00BF6C4F" w:rsidP="00BF6C4F">
            <w:pPr>
              <w:pStyle w:val="TAL"/>
            </w:pPr>
            <w:r w:rsidRPr="00762A79">
              <w:t xml:space="preserve">        </w:t>
            </w:r>
            <w:proofErr w:type="spellStart"/>
            <w:r w:rsidRPr="00762A79">
              <w:t>mrdc</w:t>
            </w:r>
            <w:proofErr w:type="spellEnd"/>
            <w:r w:rsidRPr="00762A79">
              <w:t>-Parameters</w:t>
            </w:r>
          </w:p>
        </w:tc>
        <w:tc>
          <w:tcPr>
            <w:tcW w:w="2270" w:type="dxa"/>
            <w:tcBorders>
              <w:top w:val="single" w:sz="4" w:space="0" w:color="auto"/>
              <w:left w:val="single" w:sz="4" w:space="0" w:color="auto"/>
              <w:bottom w:val="single" w:sz="4" w:space="0" w:color="auto"/>
              <w:right w:val="single" w:sz="4" w:space="0" w:color="auto"/>
            </w:tcBorders>
          </w:tcPr>
          <w:p w14:paraId="1B45ECF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4A11CC4" w14:textId="77777777" w:rsidR="00BF6C4F" w:rsidRPr="00762A79" w:rsidRDefault="00BF6C4F" w:rsidP="00BF6C4F">
            <w:pPr>
              <w:pStyle w:val="TAL"/>
            </w:pPr>
            <w:r w:rsidRPr="00762A79">
              <w:t>MRDC-Parameters</w:t>
            </w:r>
          </w:p>
        </w:tc>
        <w:tc>
          <w:tcPr>
            <w:tcW w:w="1284" w:type="dxa"/>
            <w:tcBorders>
              <w:top w:val="single" w:sz="4" w:space="0" w:color="auto"/>
              <w:left w:val="single" w:sz="4" w:space="0" w:color="auto"/>
              <w:bottom w:val="single" w:sz="4" w:space="0" w:color="auto"/>
              <w:right w:val="single" w:sz="4" w:space="0" w:color="auto"/>
            </w:tcBorders>
          </w:tcPr>
          <w:p w14:paraId="13D98544" w14:textId="77777777" w:rsidR="00BF6C4F" w:rsidRPr="00762A79" w:rsidRDefault="00BF6C4F" w:rsidP="00BF6C4F">
            <w:pPr>
              <w:pStyle w:val="TAL"/>
            </w:pPr>
          </w:p>
        </w:tc>
      </w:tr>
      <w:tr w:rsidR="00BF6C4F" w:rsidRPr="00762A79" w14:paraId="3DB898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98DE7F" w14:textId="77777777" w:rsidR="00BF6C4F" w:rsidRPr="00762A79" w:rsidRDefault="00BF6C4F" w:rsidP="00BF6C4F">
            <w:pPr>
              <w:pStyle w:val="TAL"/>
            </w:pPr>
            <w:r w:rsidRPr="00762A79">
              <w:t xml:space="preserve">        </w:t>
            </w:r>
            <w:proofErr w:type="spellStart"/>
            <w:r w:rsidRPr="00762A79">
              <w:t>supportedBandwidthCombinationSet</w:t>
            </w:r>
            <w:proofErr w:type="spellEnd"/>
          </w:p>
        </w:tc>
        <w:tc>
          <w:tcPr>
            <w:tcW w:w="2270" w:type="dxa"/>
            <w:tcBorders>
              <w:top w:val="single" w:sz="4" w:space="0" w:color="auto"/>
              <w:left w:val="single" w:sz="4" w:space="0" w:color="auto"/>
              <w:bottom w:val="single" w:sz="4" w:space="0" w:color="auto"/>
              <w:right w:val="single" w:sz="4" w:space="0" w:color="auto"/>
            </w:tcBorders>
          </w:tcPr>
          <w:p w14:paraId="669C840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80FA5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810F5F4" w14:textId="77777777" w:rsidR="00BF6C4F" w:rsidRPr="00762A79" w:rsidRDefault="00BF6C4F" w:rsidP="00BF6C4F">
            <w:pPr>
              <w:pStyle w:val="TAL"/>
            </w:pPr>
          </w:p>
        </w:tc>
      </w:tr>
      <w:tr w:rsidR="00BF6C4F" w:rsidRPr="00762A79" w14:paraId="6D13508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C85151" w14:textId="77777777" w:rsidR="00BF6C4F" w:rsidRPr="00762A79" w:rsidRDefault="00BF6C4F" w:rsidP="00BF6C4F">
            <w:pPr>
              <w:pStyle w:val="TAL"/>
            </w:pPr>
            <w:r w:rsidRPr="00762A79">
              <w:t xml:space="preserve">        powerClass-v1530</w:t>
            </w:r>
          </w:p>
        </w:tc>
        <w:tc>
          <w:tcPr>
            <w:tcW w:w="2270" w:type="dxa"/>
            <w:tcBorders>
              <w:top w:val="single" w:sz="4" w:space="0" w:color="auto"/>
              <w:left w:val="single" w:sz="4" w:space="0" w:color="auto"/>
              <w:bottom w:val="single" w:sz="4" w:space="0" w:color="auto"/>
              <w:right w:val="single" w:sz="4" w:space="0" w:color="auto"/>
            </w:tcBorders>
          </w:tcPr>
          <w:p w14:paraId="38E4754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74118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D0BDF0" w14:textId="77777777" w:rsidR="00BF6C4F" w:rsidRPr="00762A79" w:rsidRDefault="00BF6C4F" w:rsidP="00BF6C4F">
            <w:pPr>
              <w:pStyle w:val="TAL"/>
            </w:pPr>
          </w:p>
        </w:tc>
      </w:tr>
      <w:tr w:rsidR="00BF6C4F" w:rsidRPr="00762A79" w14:paraId="3076476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04B7DD"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50E5FF1"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38385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A1ACFE" w14:textId="77777777" w:rsidR="00BF6C4F" w:rsidRPr="00762A79" w:rsidRDefault="00BF6C4F" w:rsidP="00BF6C4F">
            <w:pPr>
              <w:pStyle w:val="TAL"/>
            </w:pPr>
          </w:p>
        </w:tc>
      </w:tr>
      <w:tr w:rsidR="00BF6C4F" w:rsidRPr="00762A79" w14:paraId="7EEA61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9DAD3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00B8B78"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5F26F0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9A6A3C" w14:textId="77777777" w:rsidR="00BF6C4F" w:rsidRPr="00762A79" w:rsidRDefault="00BF6C4F" w:rsidP="00BF6C4F">
            <w:pPr>
              <w:pStyle w:val="TAL"/>
            </w:pPr>
          </w:p>
        </w:tc>
      </w:tr>
      <w:tr w:rsidR="00BF6C4F" w:rsidRPr="00762A79" w14:paraId="2F49C3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BCA589" w14:textId="77777777" w:rsidR="00BF6C4F" w:rsidRPr="00762A79" w:rsidRDefault="00BF6C4F" w:rsidP="00BF6C4F">
            <w:pPr>
              <w:pStyle w:val="TAL"/>
            </w:pPr>
            <w:r w:rsidRPr="00762A79">
              <w:t xml:space="preserve">    </w:t>
            </w:r>
            <w:proofErr w:type="spellStart"/>
            <w:r w:rsidRPr="00762A79">
              <w:t>appliedFreqBandListFilter</w:t>
            </w:r>
            <w:proofErr w:type="spellEnd"/>
          </w:p>
        </w:tc>
        <w:tc>
          <w:tcPr>
            <w:tcW w:w="2270" w:type="dxa"/>
            <w:tcBorders>
              <w:top w:val="single" w:sz="4" w:space="0" w:color="auto"/>
              <w:left w:val="single" w:sz="4" w:space="0" w:color="auto"/>
              <w:bottom w:val="single" w:sz="4" w:space="0" w:color="auto"/>
              <w:right w:val="single" w:sz="4" w:space="0" w:color="auto"/>
            </w:tcBorders>
          </w:tcPr>
          <w:p w14:paraId="60272EC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A3AFA29" w14:textId="77777777" w:rsidR="00BF6C4F" w:rsidRPr="00762A79" w:rsidRDefault="00BF6C4F" w:rsidP="00BF6C4F">
            <w:pPr>
              <w:pStyle w:val="TAL"/>
            </w:pPr>
            <w:proofErr w:type="spellStart"/>
            <w:r w:rsidRPr="00762A79">
              <w:t>FreqBandList</w:t>
            </w:r>
            <w:proofErr w:type="spellEnd"/>
          </w:p>
        </w:tc>
        <w:tc>
          <w:tcPr>
            <w:tcW w:w="1284" w:type="dxa"/>
            <w:tcBorders>
              <w:top w:val="single" w:sz="4" w:space="0" w:color="auto"/>
              <w:left w:val="single" w:sz="4" w:space="0" w:color="auto"/>
              <w:bottom w:val="single" w:sz="4" w:space="0" w:color="auto"/>
              <w:right w:val="single" w:sz="4" w:space="0" w:color="auto"/>
            </w:tcBorders>
          </w:tcPr>
          <w:p w14:paraId="239BE916" w14:textId="77777777" w:rsidR="00BF6C4F" w:rsidRPr="00762A79" w:rsidRDefault="00BF6C4F" w:rsidP="00BF6C4F">
            <w:pPr>
              <w:pStyle w:val="TAL"/>
            </w:pPr>
          </w:p>
        </w:tc>
      </w:tr>
      <w:tr w:rsidR="00BF6C4F" w:rsidRPr="00762A79" w14:paraId="42A71CC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EEAAF3" w14:textId="77777777" w:rsidR="00BF6C4F" w:rsidRPr="00762A79" w:rsidRDefault="00BF6C4F" w:rsidP="00BF6C4F">
            <w:pPr>
              <w:pStyle w:val="TAL"/>
            </w:pPr>
            <w:bookmarkStart w:id="29" w:name="_Hlk108618374"/>
            <w:r w:rsidRPr="00762A79">
              <w:t xml:space="preserve">    supportedBandCombinationList-v1610 SEQUENCE (SIZE (1..maxBandComb)) OF BandCombination-v1610 {</w:t>
            </w:r>
          </w:p>
        </w:tc>
        <w:tc>
          <w:tcPr>
            <w:tcW w:w="2270" w:type="dxa"/>
            <w:tcBorders>
              <w:top w:val="single" w:sz="4" w:space="0" w:color="auto"/>
              <w:left w:val="single" w:sz="4" w:space="0" w:color="auto"/>
              <w:bottom w:val="single" w:sz="4" w:space="0" w:color="auto"/>
              <w:right w:val="single" w:sz="4" w:space="0" w:color="auto"/>
            </w:tcBorders>
          </w:tcPr>
          <w:p w14:paraId="4E21012C"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336C71B" w14:textId="77777777" w:rsidR="00BF6C4F" w:rsidRPr="00762A79" w:rsidRDefault="00BF6C4F" w:rsidP="00BF6C4F">
            <w:pPr>
              <w:pStyle w:val="TAL"/>
            </w:pPr>
            <w:r w:rsidRPr="00762A79">
              <w:t>BandCombinationList-v1610</w:t>
            </w:r>
          </w:p>
        </w:tc>
        <w:tc>
          <w:tcPr>
            <w:tcW w:w="1284" w:type="dxa"/>
            <w:tcBorders>
              <w:top w:val="single" w:sz="4" w:space="0" w:color="auto"/>
              <w:left w:val="single" w:sz="4" w:space="0" w:color="auto"/>
              <w:bottom w:val="single" w:sz="4" w:space="0" w:color="auto"/>
              <w:right w:val="single" w:sz="4" w:space="0" w:color="auto"/>
            </w:tcBorders>
          </w:tcPr>
          <w:p w14:paraId="478133A5" w14:textId="77777777" w:rsidR="00BF6C4F" w:rsidRPr="00762A79" w:rsidRDefault="00BF6C4F" w:rsidP="00BF6C4F">
            <w:pPr>
              <w:pStyle w:val="TAL"/>
            </w:pPr>
          </w:p>
        </w:tc>
      </w:tr>
      <w:tr w:rsidR="00BF6C4F" w:rsidRPr="00762A79" w14:paraId="6873AEC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08D8D7" w14:textId="77777777" w:rsidR="00BF6C4F" w:rsidRPr="00762A79" w:rsidRDefault="00BF6C4F" w:rsidP="00BF6C4F">
            <w:pPr>
              <w:pStyle w:val="TAL"/>
            </w:pPr>
            <w:r w:rsidRPr="00762A79">
              <w:t xml:space="preserve">      BandCombination-v1610 SEQUENCE {</w:t>
            </w:r>
          </w:p>
        </w:tc>
        <w:tc>
          <w:tcPr>
            <w:tcW w:w="2270" w:type="dxa"/>
            <w:tcBorders>
              <w:top w:val="single" w:sz="4" w:space="0" w:color="auto"/>
              <w:left w:val="single" w:sz="4" w:space="0" w:color="auto"/>
              <w:bottom w:val="single" w:sz="4" w:space="0" w:color="auto"/>
              <w:right w:val="single" w:sz="4" w:space="0" w:color="auto"/>
            </w:tcBorders>
          </w:tcPr>
          <w:p w14:paraId="0E7366F5"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C4176F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67E5AF0" w14:textId="77777777" w:rsidR="00BF6C4F" w:rsidRPr="00762A79" w:rsidRDefault="00BF6C4F" w:rsidP="00BF6C4F">
            <w:pPr>
              <w:pStyle w:val="TAL"/>
            </w:pPr>
          </w:p>
        </w:tc>
      </w:tr>
      <w:tr w:rsidR="00BF6C4F" w:rsidRPr="00762A79" w14:paraId="6A30DF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0529C4" w14:textId="77777777" w:rsidR="00BF6C4F" w:rsidRPr="00762A79" w:rsidRDefault="00BF6C4F" w:rsidP="00BF6C4F">
            <w:pPr>
              <w:pStyle w:val="TAL"/>
            </w:pPr>
            <w:r w:rsidRPr="00762A79">
              <w:t xml:space="preserve">        bandList-v1610 SEQUENCE (SIZE (1..maxSimultaneousBands)) OF BandParameters-v1610 {</w:t>
            </w:r>
          </w:p>
        </w:tc>
        <w:tc>
          <w:tcPr>
            <w:tcW w:w="2270" w:type="dxa"/>
            <w:tcBorders>
              <w:top w:val="single" w:sz="4" w:space="0" w:color="auto"/>
              <w:left w:val="single" w:sz="4" w:space="0" w:color="auto"/>
              <w:bottom w:val="single" w:sz="4" w:space="0" w:color="auto"/>
              <w:right w:val="single" w:sz="4" w:space="0" w:color="auto"/>
            </w:tcBorders>
          </w:tcPr>
          <w:p w14:paraId="1620086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5EEA30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F1B81D" w14:textId="77777777" w:rsidR="00BF6C4F" w:rsidRPr="00762A79" w:rsidRDefault="00BF6C4F" w:rsidP="00BF6C4F">
            <w:pPr>
              <w:pStyle w:val="TAL"/>
            </w:pPr>
          </w:p>
        </w:tc>
      </w:tr>
      <w:tr w:rsidR="00BF6C4F" w:rsidRPr="00762A79" w14:paraId="25D0EF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F02109" w14:textId="77777777" w:rsidR="00BF6C4F" w:rsidRPr="00762A79" w:rsidRDefault="00BF6C4F" w:rsidP="00BF6C4F">
            <w:pPr>
              <w:pStyle w:val="TAL"/>
            </w:pPr>
            <w:r w:rsidRPr="00762A79">
              <w:t xml:space="preserve">          ca-ParametersNR-v1610</w:t>
            </w:r>
          </w:p>
        </w:tc>
        <w:tc>
          <w:tcPr>
            <w:tcW w:w="2270" w:type="dxa"/>
            <w:tcBorders>
              <w:top w:val="single" w:sz="4" w:space="0" w:color="auto"/>
              <w:left w:val="single" w:sz="4" w:space="0" w:color="auto"/>
              <w:bottom w:val="single" w:sz="4" w:space="0" w:color="auto"/>
              <w:right w:val="single" w:sz="4" w:space="0" w:color="auto"/>
            </w:tcBorders>
          </w:tcPr>
          <w:p w14:paraId="6A30513A"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AA8FAC1" w14:textId="77777777" w:rsidR="00BF6C4F" w:rsidRPr="00762A79" w:rsidRDefault="00BF6C4F" w:rsidP="00BF6C4F">
            <w:pPr>
              <w:pStyle w:val="TAL"/>
            </w:pPr>
            <w:r w:rsidRPr="00762A79">
              <w:t>CA-ParametersNR-v1610 (Table 8.1.5.1.1.3.3-8</w:t>
            </w:r>
          </w:p>
        </w:tc>
        <w:tc>
          <w:tcPr>
            <w:tcW w:w="1284" w:type="dxa"/>
            <w:tcBorders>
              <w:top w:val="single" w:sz="4" w:space="0" w:color="auto"/>
              <w:left w:val="single" w:sz="4" w:space="0" w:color="auto"/>
              <w:bottom w:val="single" w:sz="4" w:space="0" w:color="auto"/>
              <w:right w:val="single" w:sz="4" w:space="0" w:color="auto"/>
            </w:tcBorders>
          </w:tcPr>
          <w:p w14:paraId="1FA8B267" w14:textId="77777777" w:rsidR="00BF6C4F" w:rsidRPr="00762A79" w:rsidRDefault="00BF6C4F" w:rsidP="00BF6C4F">
            <w:pPr>
              <w:pStyle w:val="TAL"/>
            </w:pPr>
          </w:p>
        </w:tc>
      </w:tr>
      <w:tr w:rsidR="00BF6C4F" w:rsidRPr="00762A79" w14:paraId="582115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702DB" w14:textId="77777777" w:rsidR="00BF6C4F" w:rsidRPr="00762A79" w:rsidRDefault="00BF6C4F" w:rsidP="00BF6C4F">
            <w:pPr>
              <w:pStyle w:val="TAL"/>
            </w:pPr>
            <w:r w:rsidRPr="00762A79">
              <w:t xml:space="preserve">          ca-ParametersNRDC-v1610</w:t>
            </w:r>
          </w:p>
        </w:tc>
        <w:tc>
          <w:tcPr>
            <w:tcW w:w="2270" w:type="dxa"/>
            <w:tcBorders>
              <w:top w:val="single" w:sz="4" w:space="0" w:color="auto"/>
              <w:left w:val="single" w:sz="4" w:space="0" w:color="auto"/>
              <w:bottom w:val="single" w:sz="4" w:space="0" w:color="auto"/>
              <w:right w:val="single" w:sz="4" w:space="0" w:color="auto"/>
            </w:tcBorders>
          </w:tcPr>
          <w:p w14:paraId="65856AF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648228" w14:textId="77777777" w:rsidR="00BF6C4F" w:rsidRPr="00762A79" w:rsidRDefault="00BF6C4F" w:rsidP="00BF6C4F">
            <w:pPr>
              <w:pStyle w:val="TAL"/>
            </w:pPr>
            <w:r w:rsidRPr="00762A79">
              <w:t>CA-ParametersNRDC-v1610</w:t>
            </w:r>
          </w:p>
        </w:tc>
        <w:tc>
          <w:tcPr>
            <w:tcW w:w="1284" w:type="dxa"/>
            <w:tcBorders>
              <w:top w:val="single" w:sz="4" w:space="0" w:color="auto"/>
              <w:left w:val="single" w:sz="4" w:space="0" w:color="auto"/>
              <w:bottom w:val="single" w:sz="4" w:space="0" w:color="auto"/>
              <w:right w:val="single" w:sz="4" w:space="0" w:color="auto"/>
            </w:tcBorders>
          </w:tcPr>
          <w:p w14:paraId="0CE213DF" w14:textId="77777777" w:rsidR="00BF6C4F" w:rsidRPr="00762A79" w:rsidRDefault="00BF6C4F" w:rsidP="00BF6C4F">
            <w:pPr>
              <w:pStyle w:val="TAL"/>
            </w:pPr>
          </w:p>
        </w:tc>
      </w:tr>
      <w:tr w:rsidR="00BF6C4F" w:rsidRPr="00762A79" w14:paraId="79CE06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466248" w14:textId="77777777" w:rsidR="00BF6C4F" w:rsidRPr="00762A79" w:rsidRDefault="00BF6C4F" w:rsidP="00BF6C4F">
            <w:pPr>
              <w:pStyle w:val="TAL"/>
            </w:pPr>
            <w:r w:rsidRPr="00762A79">
              <w:t xml:space="preserve">          powerClass-v1610</w:t>
            </w:r>
          </w:p>
        </w:tc>
        <w:tc>
          <w:tcPr>
            <w:tcW w:w="2270" w:type="dxa"/>
            <w:tcBorders>
              <w:top w:val="single" w:sz="4" w:space="0" w:color="auto"/>
              <w:left w:val="single" w:sz="4" w:space="0" w:color="auto"/>
              <w:bottom w:val="single" w:sz="4" w:space="0" w:color="auto"/>
              <w:right w:val="single" w:sz="4" w:space="0" w:color="auto"/>
            </w:tcBorders>
          </w:tcPr>
          <w:p w14:paraId="0F35138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3A5AA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3B3F516" w14:textId="77777777" w:rsidR="00BF6C4F" w:rsidRPr="00762A79" w:rsidRDefault="00BF6C4F" w:rsidP="00BF6C4F">
            <w:pPr>
              <w:pStyle w:val="TAL"/>
            </w:pPr>
          </w:p>
        </w:tc>
      </w:tr>
      <w:tr w:rsidR="00BF6C4F" w:rsidRPr="00762A79" w14:paraId="4830F2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E099A9" w14:textId="77777777" w:rsidR="00BF6C4F" w:rsidRPr="00762A79" w:rsidRDefault="00BF6C4F" w:rsidP="00BF6C4F">
            <w:pPr>
              <w:pStyle w:val="TAL"/>
            </w:pPr>
            <w:r w:rsidRPr="00762A79">
              <w:t xml:space="preserve">          powerClassNRPart-r16</w:t>
            </w:r>
          </w:p>
        </w:tc>
        <w:tc>
          <w:tcPr>
            <w:tcW w:w="2270" w:type="dxa"/>
            <w:tcBorders>
              <w:top w:val="single" w:sz="4" w:space="0" w:color="auto"/>
              <w:left w:val="single" w:sz="4" w:space="0" w:color="auto"/>
              <w:bottom w:val="single" w:sz="4" w:space="0" w:color="auto"/>
              <w:right w:val="single" w:sz="4" w:space="0" w:color="auto"/>
            </w:tcBorders>
          </w:tcPr>
          <w:p w14:paraId="1673E6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5E8AF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1056CF0" w14:textId="77777777" w:rsidR="00BF6C4F" w:rsidRPr="00762A79" w:rsidRDefault="00BF6C4F" w:rsidP="00BF6C4F">
            <w:pPr>
              <w:pStyle w:val="TAL"/>
            </w:pPr>
          </w:p>
        </w:tc>
      </w:tr>
      <w:tr w:rsidR="00BF6C4F" w:rsidRPr="00762A79" w14:paraId="67B1241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E54439" w14:textId="77777777" w:rsidR="00BF6C4F" w:rsidRPr="00762A79" w:rsidRDefault="00BF6C4F" w:rsidP="00BF6C4F">
            <w:pPr>
              <w:pStyle w:val="TAL"/>
            </w:pPr>
            <w:r w:rsidRPr="00762A79">
              <w:t xml:space="preserve">          featureSetCombinationDAPS-r16</w:t>
            </w:r>
          </w:p>
        </w:tc>
        <w:tc>
          <w:tcPr>
            <w:tcW w:w="2270" w:type="dxa"/>
            <w:tcBorders>
              <w:top w:val="single" w:sz="4" w:space="0" w:color="auto"/>
              <w:left w:val="single" w:sz="4" w:space="0" w:color="auto"/>
              <w:bottom w:val="single" w:sz="4" w:space="0" w:color="auto"/>
              <w:right w:val="single" w:sz="4" w:space="0" w:color="auto"/>
            </w:tcBorders>
          </w:tcPr>
          <w:p w14:paraId="2E770BE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0FBA64" w14:textId="77777777" w:rsidR="00BF6C4F" w:rsidRPr="00762A79" w:rsidRDefault="00BF6C4F" w:rsidP="00BF6C4F">
            <w:pPr>
              <w:pStyle w:val="TAL"/>
            </w:pPr>
            <w:proofErr w:type="spellStart"/>
            <w:r w:rsidRPr="00762A79">
              <w:t>FeatureSetCombinationId</w:t>
            </w:r>
            <w:proofErr w:type="spellEnd"/>
          </w:p>
        </w:tc>
        <w:tc>
          <w:tcPr>
            <w:tcW w:w="1284" w:type="dxa"/>
            <w:tcBorders>
              <w:top w:val="single" w:sz="4" w:space="0" w:color="auto"/>
              <w:left w:val="single" w:sz="4" w:space="0" w:color="auto"/>
              <w:bottom w:val="single" w:sz="4" w:space="0" w:color="auto"/>
              <w:right w:val="single" w:sz="4" w:space="0" w:color="auto"/>
            </w:tcBorders>
          </w:tcPr>
          <w:p w14:paraId="7E6E4745" w14:textId="77777777" w:rsidR="00BF6C4F" w:rsidRPr="00762A79" w:rsidRDefault="00BF6C4F" w:rsidP="00BF6C4F">
            <w:pPr>
              <w:pStyle w:val="TAL"/>
            </w:pPr>
          </w:p>
        </w:tc>
      </w:tr>
      <w:tr w:rsidR="00BF6C4F" w:rsidRPr="00762A79" w14:paraId="11A078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C17FB6" w14:textId="77777777" w:rsidR="00BF6C4F" w:rsidRPr="00762A79" w:rsidRDefault="00BF6C4F" w:rsidP="00BF6C4F">
            <w:pPr>
              <w:pStyle w:val="TAL"/>
            </w:pPr>
            <w:r w:rsidRPr="00762A79">
              <w:t xml:space="preserve">          mrdc-Parameters-v1620</w:t>
            </w:r>
          </w:p>
        </w:tc>
        <w:tc>
          <w:tcPr>
            <w:tcW w:w="2270" w:type="dxa"/>
            <w:tcBorders>
              <w:top w:val="single" w:sz="4" w:space="0" w:color="auto"/>
              <w:left w:val="single" w:sz="4" w:space="0" w:color="auto"/>
              <w:bottom w:val="single" w:sz="4" w:space="0" w:color="auto"/>
              <w:right w:val="single" w:sz="4" w:space="0" w:color="auto"/>
            </w:tcBorders>
          </w:tcPr>
          <w:p w14:paraId="474D334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B5BDB4" w14:textId="77777777" w:rsidR="00BF6C4F" w:rsidRPr="00762A79" w:rsidRDefault="00BF6C4F" w:rsidP="00BF6C4F">
            <w:pPr>
              <w:pStyle w:val="TAL"/>
            </w:pPr>
            <w:r w:rsidRPr="00762A79">
              <w:t>MRDC-Parameters-v1620</w:t>
            </w:r>
          </w:p>
        </w:tc>
        <w:tc>
          <w:tcPr>
            <w:tcW w:w="1284" w:type="dxa"/>
            <w:tcBorders>
              <w:top w:val="single" w:sz="4" w:space="0" w:color="auto"/>
              <w:left w:val="single" w:sz="4" w:space="0" w:color="auto"/>
              <w:bottom w:val="single" w:sz="4" w:space="0" w:color="auto"/>
              <w:right w:val="single" w:sz="4" w:space="0" w:color="auto"/>
            </w:tcBorders>
          </w:tcPr>
          <w:p w14:paraId="123B8D17" w14:textId="77777777" w:rsidR="00BF6C4F" w:rsidRPr="00762A79" w:rsidRDefault="00BF6C4F" w:rsidP="00BF6C4F">
            <w:pPr>
              <w:pStyle w:val="TAL"/>
            </w:pPr>
          </w:p>
        </w:tc>
      </w:tr>
      <w:tr w:rsidR="00BF6C4F" w:rsidRPr="00762A79" w14:paraId="0475FCD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28B799"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9183E6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21DC1E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AA41992" w14:textId="77777777" w:rsidR="00BF6C4F" w:rsidRPr="00762A79" w:rsidRDefault="00BF6C4F" w:rsidP="00BF6C4F">
            <w:pPr>
              <w:pStyle w:val="TAL"/>
            </w:pPr>
          </w:p>
        </w:tc>
      </w:tr>
      <w:tr w:rsidR="00BF6C4F" w:rsidRPr="00762A79" w14:paraId="25524B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716EE4"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3B7EFCD"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277768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0BA1FD" w14:textId="77777777" w:rsidR="00BF6C4F" w:rsidRPr="00762A79" w:rsidRDefault="00BF6C4F" w:rsidP="00BF6C4F">
            <w:pPr>
              <w:pStyle w:val="TAL"/>
            </w:pPr>
          </w:p>
        </w:tc>
      </w:tr>
      <w:tr w:rsidR="00BF6C4F" w:rsidRPr="00762A79" w14:paraId="40F9AF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28DBCD"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7852C2C"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AFC98F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85BEE8" w14:textId="77777777" w:rsidR="00BF6C4F" w:rsidRPr="00762A79" w:rsidRDefault="00BF6C4F" w:rsidP="00BF6C4F">
            <w:pPr>
              <w:pStyle w:val="TAL"/>
            </w:pPr>
          </w:p>
        </w:tc>
      </w:tr>
      <w:tr w:rsidR="00BF6C4F" w:rsidRPr="00762A79" w14:paraId="7963209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CC1768" w14:textId="77777777" w:rsidR="00BF6C4F" w:rsidRPr="00762A79" w:rsidRDefault="00BF6C4F" w:rsidP="00BF6C4F">
            <w:pPr>
              <w:pStyle w:val="TAL"/>
            </w:pPr>
            <w:r w:rsidRPr="00762A79">
              <w:t xml:space="preserve">    supportedBandCombinationListSidelinkEUTRA-NR-r16</w:t>
            </w:r>
          </w:p>
        </w:tc>
        <w:tc>
          <w:tcPr>
            <w:tcW w:w="2270" w:type="dxa"/>
            <w:tcBorders>
              <w:top w:val="single" w:sz="4" w:space="0" w:color="auto"/>
              <w:left w:val="single" w:sz="4" w:space="0" w:color="auto"/>
              <w:bottom w:val="single" w:sz="4" w:space="0" w:color="auto"/>
              <w:right w:val="single" w:sz="4" w:space="0" w:color="auto"/>
            </w:tcBorders>
          </w:tcPr>
          <w:p w14:paraId="41AAC1B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ED5F6D3" w14:textId="77777777" w:rsidR="00BF6C4F" w:rsidRPr="00762A79" w:rsidRDefault="00BF6C4F" w:rsidP="00BF6C4F">
            <w:pPr>
              <w:pStyle w:val="TAL"/>
            </w:pPr>
            <w:r w:rsidRPr="00762A79">
              <w:t>BandCombinationListSidelinkEUTRA-NR-r16</w:t>
            </w:r>
          </w:p>
        </w:tc>
        <w:tc>
          <w:tcPr>
            <w:tcW w:w="1284" w:type="dxa"/>
            <w:tcBorders>
              <w:top w:val="single" w:sz="4" w:space="0" w:color="auto"/>
              <w:left w:val="single" w:sz="4" w:space="0" w:color="auto"/>
              <w:bottom w:val="single" w:sz="4" w:space="0" w:color="auto"/>
              <w:right w:val="single" w:sz="4" w:space="0" w:color="auto"/>
            </w:tcBorders>
          </w:tcPr>
          <w:p w14:paraId="016ACDBB" w14:textId="77777777" w:rsidR="00BF6C4F" w:rsidRPr="00762A79" w:rsidRDefault="00BF6C4F" w:rsidP="00BF6C4F">
            <w:pPr>
              <w:pStyle w:val="TAL"/>
            </w:pPr>
          </w:p>
        </w:tc>
      </w:tr>
      <w:tr w:rsidR="00BF6C4F" w:rsidRPr="00762A79" w14:paraId="1EB131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E59698" w14:textId="77777777" w:rsidR="00BF6C4F" w:rsidRPr="00762A79" w:rsidRDefault="00BF6C4F" w:rsidP="00BF6C4F">
            <w:pPr>
              <w:pStyle w:val="TAL"/>
            </w:pPr>
            <w:r w:rsidRPr="00762A79">
              <w:t xml:space="preserve">    supportedBandCombinationList-UplinkTxSwitch-r16</w:t>
            </w:r>
          </w:p>
        </w:tc>
        <w:tc>
          <w:tcPr>
            <w:tcW w:w="2270" w:type="dxa"/>
            <w:tcBorders>
              <w:top w:val="single" w:sz="4" w:space="0" w:color="auto"/>
              <w:left w:val="single" w:sz="4" w:space="0" w:color="auto"/>
              <w:bottom w:val="single" w:sz="4" w:space="0" w:color="auto"/>
              <w:right w:val="single" w:sz="4" w:space="0" w:color="auto"/>
            </w:tcBorders>
          </w:tcPr>
          <w:p w14:paraId="04CF3F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D25B8E" w14:textId="77777777" w:rsidR="00BF6C4F" w:rsidRPr="00762A79" w:rsidRDefault="00BF6C4F" w:rsidP="00BF6C4F">
            <w:pPr>
              <w:pStyle w:val="TAL"/>
            </w:pPr>
            <w:r w:rsidRPr="00762A79">
              <w:t>BandCombinationList-UplinkTxSwitch-r16</w:t>
            </w:r>
          </w:p>
        </w:tc>
        <w:tc>
          <w:tcPr>
            <w:tcW w:w="1284" w:type="dxa"/>
            <w:tcBorders>
              <w:top w:val="single" w:sz="4" w:space="0" w:color="auto"/>
              <w:left w:val="single" w:sz="4" w:space="0" w:color="auto"/>
              <w:bottom w:val="single" w:sz="4" w:space="0" w:color="auto"/>
              <w:right w:val="single" w:sz="4" w:space="0" w:color="auto"/>
            </w:tcBorders>
          </w:tcPr>
          <w:p w14:paraId="2A0F0EA2" w14:textId="77777777" w:rsidR="00BF6C4F" w:rsidRPr="00762A79" w:rsidRDefault="00BF6C4F" w:rsidP="00BF6C4F">
            <w:pPr>
              <w:pStyle w:val="TAL"/>
            </w:pPr>
          </w:p>
        </w:tc>
      </w:tr>
      <w:tr w:rsidR="00BF6C4F" w:rsidRPr="00762A79" w14:paraId="4DB9CD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C87EC5" w14:textId="77777777" w:rsidR="00BF6C4F" w:rsidRPr="00762A79" w:rsidRDefault="00BF6C4F" w:rsidP="00BF6C4F">
            <w:pPr>
              <w:pStyle w:val="TAL"/>
            </w:pPr>
            <w:r w:rsidRPr="00762A79">
              <w:t xml:space="preserve">    extendedBand-n77-r16</w:t>
            </w:r>
          </w:p>
        </w:tc>
        <w:tc>
          <w:tcPr>
            <w:tcW w:w="2270" w:type="dxa"/>
            <w:tcBorders>
              <w:top w:val="single" w:sz="4" w:space="0" w:color="auto"/>
              <w:left w:val="single" w:sz="4" w:space="0" w:color="auto"/>
              <w:bottom w:val="single" w:sz="4" w:space="0" w:color="auto"/>
              <w:right w:val="single" w:sz="4" w:space="0" w:color="auto"/>
            </w:tcBorders>
          </w:tcPr>
          <w:p w14:paraId="3CB40A48"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1FB474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FE9F71B" w14:textId="77777777" w:rsidR="00BF6C4F" w:rsidRPr="00762A79" w:rsidRDefault="00BF6C4F" w:rsidP="00BF6C4F">
            <w:pPr>
              <w:pStyle w:val="TAL"/>
            </w:pPr>
            <w:r w:rsidRPr="00762A79">
              <w:t>pc_extendedBand_n77_r16</w:t>
            </w:r>
          </w:p>
        </w:tc>
      </w:tr>
      <w:tr w:rsidR="00BF6C4F" w:rsidRPr="00762A79" w14:paraId="2A7F9A8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03252D" w14:textId="77777777" w:rsidR="00BF6C4F" w:rsidRPr="00762A79" w:rsidRDefault="00BF6C4F" w:rsidP="00BF6C4F">
            <w:pPr>
              <w:pStyle w:val="TAL"/>
            </w:pPr>
            <w:r w:rsidRPr="00762A79">
              <w:t xml:space="preserve">    supportedBandCombinationList-v1700</w:t>
            </w:r>
          </w:p>
        </w:tc>
        <w:tc>
          <w:tcPr>
            <w:tcW w:w="2270" w:type="dxa"/>
            <w:tcBorders>
              <w:top w:val="single" w:sz="4" w:space="0" w:color="auto"/>
              <w:left w:val="single" w:sz="4" w:space="0" w:color="auto"/>
              <w:bottom w:val="single" w:sz="4" w:space="0" w:color="auto"/>
              <w:right w:val="single" w:sz="4" w:space="0" w:color="auto"/>
            </w:tcBorders>
          </w:tcPr>
          <w:p w14:paraId="4FB619E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80C4B6C" w14:textId="77777777" w:rsidR="00BF6C4F" w:rsidRPr="00762A79" w:rsidRDefault="00BF6C4F" w:rsidP="00BF6C4F">
            <w:pPr>
              <w:pStyle w:val="TAL"/>
            </w:pPr>
            <w:r w:rsidRPr="00762A79">
              <w:t>BandCombinationList-v1700</w:t>
            </w:r>
          </w:p>
        </w:tc>
        <w:tc>
          <w:tcPr>
            <w:tcW w:w="1284" w:type="dxa"/>
            <w:tcBorders>
              <w:top w:val="single" w:sz="4" w:space="0" w:color="auto"/>
              <w:left w:val="single" w:sz="4" w:space="0" w:color="auto"/>
              <w:bottom w:val="single" w:sz="4" w:space="0" w:color="auto"/>
              <w:right w:val="single" w:sz="4" w:space="0" w:color="auto"/>
            </w:tcBorders>
          </w:tcPr>
          <w:p w14:paraId="2AB630EC" w14:textId="77777777" w:rsidR="00BF6C4F" w:rsidRPr="00762A79" w:rsidRDefault="00BF6C4F" w:rsidP="00BF6C4F">
            <w:pPr>
              <w:pStyle w:val="TAL"/>
            </w:pPr>
          </w:p>
        </w:tc>
      </w:tr>
      <w:tr w:rsidR="00BF6C4F" w:rsidRPr="00762A79" w14:paraId="6648FC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585A93" w14:textId="77777777" w:rsidR="00BF6C4F" w:rsidRPr="00762A79" w:rsidRDefault="00BF6C4F" w:rsidP="00BF6C4F">
            <w:pPr>
              <w:pStyle w:val="TAL"/>
            </w:pPr>
            <w:r w:rsidRPr="00762A79">
              <w:lastRenderedPageBreak/>
              <w:t xml:space="preserve">    supportedBandCombinationList-UplinkTxSwitch-v1700</w:t>
            </w:r>
          </w:p>
        </w:tc>
        <w:tc>
          <w:tcPr>
            <w:tcW w:w="2270" w:type="dxa"/>
            <w:tcBorders>
              <w:top w:val="single" w:sz="4" w:space="0" w:color="auto"/>
              <w:left w:val="single" w:sz="4" w:space="0" w:color="auto"/>
              <w:bottom w:val="single" w:sz="4" w:space="0" w:color="auto"/>
              <w:right w:val="single" w:sz="4" w:space="0" w:color="auto"/>
            </w:tcBorders>
          </w:tcPr>
          <w:p w14:paraId="6497AD5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E0D644" w14:textId="77777777" w:rsidR="00BF6C4F" w:rsidRPr="00762A79" w:rsidRDefault="00BF6C4F" w:rsidP="00BF6C4F">
            <w:pPr>
              <w:pStyle w:val="TAL"/>
            </w:pPr>
            <w:r w:rsidRPr="00762A79">
              <w:t>BandCombinationList-UplinkTxSwitch-v1700</w:t>
            </w:r>
          </w:p>
        </w:tc>
        <w:tc>
          <w:tcPr>
            <w:tcW w:w="1284" w:type="dxa"/>
            <w:tcBorders>
              <w:top w:val="single" w:sz="4" w:space="0" w:color="auto"/>
              <w:left w:val="single" w:sz="4" w:space="0" w:color="auto"/>
              <w:bottom w:val="single" w:sz="4" w:space="0" w:color="auto"/>
              <w:right w:val="single" w:sz="4" w:space="0" w:color="auto"/>
            </w:tcBorders>
          </w:tcPr>
          <w:p w14:paraId="3188C060" w14:textId="77777777" w:rsidR="00BF6C4F" w:rsidRPr="00762A79" w:rsidRDefault="00BF6C4F" w:rsidP="00BF6C4F">
            <w:pPr>
              <w:pStyle w:val="TAL"/>
            </w:pPr>
          </w:p>
        </w:tc>
      </w:tr>
      <w:tr w:rsidR="00BF6C4F" w:rsidRPr="00762A79" w14:paraId="3180BCF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028AEE" w14:textId="77777777" w:rsidR="00BF6C4F" w:rsidRPr="00762A79" w:rsidRDefault="00BF6C4F" w:rsidP="00BF6C4F">
            <w:pPr>
              <w:pStyle w:val="TAL"/>
            </w:pPr>
            <w:r w:rsidRPr="00762A79">
              <w:t xml:space="preserve">    supportedBandCombinationListSL-RelayDiscovery-r17</w:t>
            </w:r>
          </w:p>
        </w:tc>
        <w:tc>
          <w:tcPr>
            <w:tcW w:w="2270" w:type="dxa"/>
            <w:tcBorders>
              <w:top w:val="single" w:sz="4" w:space="0" w:color="auto"/>
              <w:left w:val="single" w:sz="4" w:space="0" w:color="auto"/>
              <w:bottom w:val="single" w:sz="4" w:space="0" w:color="auto"/>
              <w:right w:val="single" w:sz="4" w:space="0" w:color="auto"/>
            </w:tcBorders>
          </w:tcPr>
          <w:p w14:paraId="1198983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61441F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3334E2" w14:textId="77777777" w:rsidR="00BF6C4F" w:rsidRPr="00762A79" w:rsidRDefault="00BF6C4F" w:rsidP="00BF6C4F">
            <w:pPr>
              <w:pStyle w:val="TAL"/>
            </w:pPr>
          </w:p>
        </w:tc>
      </w:tr>
      <w:tr w:rsidR="00BF6C4F" w:rsidRPr="00762A79" w14:paraId="0AE890D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DEE531" w14:textId="77777777" w:rsidR="00BF6C4F" w:rsidRPr="00762A79" w:rsidRDefault="00BF6C4F" w:rsidP="00BF6C4F">
            <w:pPr>
              <w:pStyle w:val="TAL"/>
            </w:pPr>
            <w:r w:rsidRPr="00762A79">
              <w:t xml:space="preserve">    supportedBandCombinationListSL-NonRelayDiscovery-r17</w:t>
            </w:r>
          </w:p>
        </w:tc>
        <w:tc>
          <w:tcPr>
            <w:tcW w:w="2270" w:type="dxa"/>
            <w:tcBorders>
              <w:top w:val="single" w:sz="4" w:space="0" w:color="auto"/>
              <w:left w:val="single" w:sz="4" w:space="0" w:color="auto"/>
              <w:bottom w:val="single" w:sz="4" w:space="0" w:color="auto"/>
              <w:right w:val="single" w:sz="4" w:space="0" w:color="auto"/>
            </w:tcBorders>
          </w:tcPr>
          <w:p w14:paraId="2C0B53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9DB8B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2C4972E" w14:textId="77777777" w:rsidR="00BF6C4F" w:rsidRPr="00762A79" w:rsidRDefault="00BF6C4F" w:rsidP="00BF6C4F">
            <w:pPr>
              <w:pStyle w:val="TAL"/>
            </w:pPr>
          </w:p>
        </w:tc>
      </w:tr>
      <w:tr w:rsidR="00BF6C4F" w:rsidRPr="00762A79" w14:paraId="23F5577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0A16E6" w14:textId="77777777" w:rsidR="00BF6C4F" w:rsidRPr="00762A79" w:rsidRDefault="00BF6C4F" w:rsidP="00BF6C4F">
            <w:pPr>
              <w:pStyle w:val="TAL"/>
            </w:pPr>
            <w:r w:rsidRPr="00762A79">
              <w:t xml:space="preserve">    supportedBandCombinationListSidelinkEUTRA-NR-v1710</w:t>
            </w:r>
          </w:p>
        </w:tc>
        <w:tc>
          <w:tcPr>
            <w:tcW w:w="2270" w:type="dxa"/>
            <w:tcBorders>
              <w:top w:val="single" w:sz="4" w:space="0" w:color="auto"/>
              <w:left w:val="single" w:sz="4" w:space="0" w:color="auto"/>
              <w:bottom w:val="single" w:sz="4" w:space="0" w:color="auto"/>
              <w:right w:val="single" w:sz="4" w:space="0" w:color="auto"/>
            </w:tcBorders>
          </w:tcPr>
          <w:p w14:paraId="791D3A4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510BD5" w14:textId="77777777" w:rsidR="00BF6C4F" w:rsidRPr="00762A79" w:rsidRDefault="00BF6C4F" w:rsidP="00BF6C4F">
            <w:pPr>
              <w:pStyle w:val="TAL"/>
            </w:pPr>
            <w:r w:rsidRPr="00762A79">
              <w:t>BandCombinationListSidelinkEUTRA-NR-v1710</w:t>
            </w:r>
          </w:p>
        </w:tc>
        <w:tc>
          <w:tcPr>
            <w:tcW w:w="1284" w:type="dxa"/>
            <w:tcBorders>
              <w:top w:val="single" w:sz="4" w:space="0" w:color="auto"/>
              <w:left w:val="single" w:sz="4" w:space="0" w:color="auto"/>
              <w:bottom w:val="single" w:sz="4" w:space="0" w:color="auto"/>
              <w:right w:val="single" w:sz="4" w:space="0" w:color="auto"/>
            </w:tcBorders>
          </w:tcPr>
          <w:p w14:paraId="4D3FCF02" w14:textId="77777777" w:rsidR="00BF6C4F" w:rsidRPr="00762A79" w:rsidRDefault="00BF6C4F" w:rsidP="00BF6C4F">
            <w:pPr>
              <w:pStyle w:val="TAL"/>
            </w:pPr>
          </w:p>
        </w:tc>
      </w:tr>
      <w:tr w:rsidR="00BF6C4F" w:rsidRPr="00762A79" w14:paraId="1BA50A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2964F9" w14:textId="77777777" w:rsidR="00BF6C4F" w:rsidRPr="00762A79" w:rsidRDefault="00BF6C4F" w:rsidP="00BF6C4F">
            <w:pPr>
              <w:pStyle w:val="TAL"/>
            </w:pPr>
            <w:r w:rsidRPr="00762A79">
              <w:t xml:space="preserve">    sidelinkRequested-r17</w:t>
            </w:r>
          </w:p>
        </w:tc>
        <w:tc>
          <w:tcPr>
            <w:tcW w:w="2270" w:type="dxa"/>
            <w:tcBorders>
              <w:top w:val="single" w:sz="4" w:space="0" w:color="auto"/>
              <w:left w:val="single" w:sz="4" w:space="0" w:color="auto"/>
              <w:bottom w:val="single" w:sz="4" w:space="0" w:color="auto"/>
              <w:right w:val="single" w:sz="4" w:space="0" w:color="auto"/>
            </w:tcBorders>
          </w:tcPr>
          <w:p w14:paraId="4D1357C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1B7DC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B436C0" w14:textId="77777777" w:rsidR="00BF6C4F" w:rsidRPr="00762A79" w:rsidRDefault="00BF6C4F" w:rsidP="00BF6C4F">
            <w:pPr>
              <w:pStyle w:val="TAL"/>
            </w:pPr>
          </w:p>
        </w:tc>
      </w:tr>
      <w:tr w:rsidR="00BF6C4F" w:rsidRPr="00762A79" w14:paraId="542A310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A172F4" w14:textId="77777777" w:rsidR="00BF6C4F" w:rsidRPr="00762A79" w:rsidRDefault="00BF6C4F" w:rsidP="00BF6C4F">
            <w:pPr>
              <w:pStyle w:val="TAL"/>
            </w:pPr>
            <w:r w:rsidRPr="00762A79">
              <w:t xml:space="preserve">    extendedBand-n77-2-r17</w:t>
            </w:r>
          </w:p>
        </w:tc>
        <w:tc>
          <w:tcPr>
            <w:tcW w:w="2270" w:type="dxa"/>
            <w:tcBorders>
              <w:top w:val="single" w:sz="4" w:space="0" w:color="auto"/>
              <w:left w:val="single" w:sz="4" w:space="0" w:color="auto"/>
              <w:bottom w:val="single" w:sz="4" w:space="0" w:color="auto"/>
              <w:right w:val="single" w:sz="4" w:space="0" w:color="auto"/>
            </w:tcBorders>
          </w:tcPr>
          <w:p w14:paraId="3DC3C558"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A769E7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3AAA289" w14:textId="77777777" w:rsidR="00BF6C4F" w:rsidRPr="00762A79" w:rsidRDefault="00BF6C4F" w:rsidP="00BF6C4F">
            <w:pPr>
              <w:pStyle w:val="TAL"/>
            </w:pPr>
            <w:r w:rsidRPr="00762A79">
              <w:t>pc_extendedBand_n77_2_r17</w:t>
            </w:r>
          </w:p>
        </w:tc>
      </w:tr>
      <w:bookmarkEnd w:id="29"/>
      <w:tr w:rsidR="00BF6C4F" w:rsidRPr="006B7D84" w14:paraId="187F5B3A" w14:textId="77777777" w:rsidTr="00E23D90">
        <w:tblPrEx>
          <w:tblCellMar>
            <w:left w:w="108" w:type="dxa"/>
            <w:right w:w="108" w:type="dxa"/>
          </w:tblCellMar>
        </w:tblPrEx>
        <w:trPr>
          <w:ins w:id="30"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79574062" w14:textId="77777777" w:rsidR="00BF6C4F" w:rsidRPr="006B7D84" w:rsidRDefault="00BF6C4F" w:rsidP="00BF6C4F">
            <w:pPr>
              <w:pStyle w:val="TAL"/>
              <w:rPr>
                <w:ins w:id="31" w:author="MCC TF160" w:date="2025-01-24T17:01:00Z" w16du:dateUtc="2025-01-24T16:01:00Z"/>
              </w:rPr>
            </w:pPr>
            <w:ins w:id="32" w:author="MCC TF160" w:date="2025-01-24T17:01:00Z" w16du:dateUtc="2025-01-24T16:01:00Z">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ins>
          </w:p>
        </w:tc>
        <w:tc>
          <w:tcPr>
            <w:tcW w:w="2270" w:type="dxa"/>
            <w:tcBorders>
              <w:top w:val="single" w:sz="4" w:space="0" w:color="auto"/>
              <w:left w:val="single" w:sz="4" w:space="0" w:color="auto"/>
              <w:bottom w:val="single" w:sz="4" w:space="0" w:color="auto"/>
              <w:right w:val="single" w:sz="4" w:space="0" w:color="auto"/>
            </w:tcBorders>
          </w:tcPr>
          <w:p w14:paraId="234DF833" w14:textId="77777777" w:rsidR="00BF6C4F" w:rsidRPr="006B7D84" w:rsidRDefault="00BF6C4F" w:rsidP="00BF6C4F">
            <w:pPr>
              <w:pStyle w:val="TAL"/>
              <w:rPr>
                <w:ins w:id="33" w:author="MCC TF160" w:date="2025-01-24T17:01:00Z" w16du:dateUtc="2025-01-24T16:01:00Z"/>
              </w:rPr>
            </w:pPr>
          </w:p>
        </w:tc>
        <w:tc>
          <w:tcPr>
            <w:tcW w:w="1707" w:type="dxa"/>
            <w:tcBorders>
              <w:top w:val="single" w:sz="4" w:space="0" w:color="auto"/>
              <w:left w:val="single" w:sz="4" w:space="0" w:color="auto"/>
              <w:bottom w:val="single" w:sz="4" w:space="0" w:color="auto"/>
              <w:right w:val="single" w:sz="4" w:space="0" w:color="auto"/>
            </w:tcBorders>
          </w:tcPr>
          <w:p w14:paraId="0137751A" w14:textId="77777777" w:rsidR="00BF6C4F" w:rsidRPr="006B7D84" w:rsidRDefault="00BF6C4F" w:rsidP="00BF6C4F">
            <w:pPr>
              <w:pStyle w:val="TAL"/>
              <w:rPr>
                <w:ins w:id="34" w:author="MCC TF160" w:date="2025-01-24T17:01:00Z" w16du:dateUtc="2025-01-24T16:01:00Z"/>
              </w:rPr>
            </w:pPr>
            <w:ins w:id="35" w:author="MCC TF160" w:date="2025-01-24T17:01:00Z" w16du:dateUtc="2025-01-24T16:01:00Z">
              <w:r w:rsidRPr="009722FF">
                <w:t>BandCombinationList-v1800</w:t>
              </w:r>
            </w:ins>
          </w:p>
        </w:tc>
        <w:tc>
          <w:tcPr>
            <w:tcW w:w="1284" w:type="dxa"/>
            <w:tcBorders>
              <w:top w:val="single" w:sz="4" w:space="0" w:color="auto"/>
              <w:left w:val="single" w:sz="4" w:space="0" w:color="auto"/>
              <w:bottom w:val="single" w:sz="4" w:space="0" w:color="auto"/>
              <w:right w:val="single" w:sz="4" w:space="0" w:color="auto"/>
            </w:tcBorders>
          </w:tcPr>
          <w:p w14:paraId="47941F3E" w14:textId="77777777" w:rsidR="00BF6C4F" w:rsidRPr="006B7D84" w:rsidRDefault="00BF6C4F" w:rsidP="00BF6C4F">
            <w:pPr>
              <w:pStyle w:val="TAL"/>
              <w:rPr>
                <w:ins w:id="36" w:author="MCC TF160" w:date="2025-01-24T17:01:00Z" w16du:dateUtc="2025-01-24T16:01:00Z"/>
              </w:rPr>
            </w:pPr>
          </w:p>
        </w:tc>
      </w:tr>
      <w:tr w:rsidR="00BF6C4F" w:rsidRPr="006B7D84" w14:paraId="1ED752B8" w14:textId="77777777" w:rsidTr="00E23D90">
        <w:tblPrEx>
          <w:tblCellMar>
            <w:left w:w="108" w:type="dxa"/>
            <w:right w:w="108" w:type="dxa"/>
          </w:tblCellMar>
        </w:tblPrEx>
        <w:trPr>
          <w:ins w:id="37"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68DB8CDF" w14:textId="77777777" w:rsidR="00BF6C4F" w:rsidRPr="006B7D84" w:rsidRDefault="00BF6C4F" w:rsidP="00BF6C4F">
            <w:pPr>
              <w:pStyle w:val="TAL"/>
              <w:rPr>
                <w:ins w:id="38" w:author="MCC TF160" w:date="2025-01-24T17:01:00Z" w16du:dateUtc="2025-01-24T16:01:00Z"/>
              </w:rPr>
            </w:pPr>
            <w:ins w:id="39" w:author="MCC TF160" w:date="2025-01-24T17:01:00Z" w16du:dateUtc="2025-01-24T16:01:00Z">
              <w:r>
                <w:t xml:space="preserve">    </w:t>
              </w:r>
              <w:r w:rsidRPr="00637FD7">
                <w:t>BandCombination-v1800</w:t>
              </w:r>
              <w:r>
                <w:t xml:space="preserve"> </w:t>
              </w:r>
              <w:r w:rsidRPr="006B7D84">
                <w:t>SEQUENCE {</w:t>
              </w:r>
            </w:ins>
          </w:p>
        </w:tc>
        <w:tc>
          <w:tcPr>
            <w:tcW w:w="2270" w:type="dxa"/>
            <w:tcBorders>
              <w:top w:val="single" w:sz="4" w:space="0" w:color="auto"/>
              <w:left w:val="single" w:sz="4" w:space="0" w:color="auto"/>
              <w:bottom w:val="single" w:sz="4" w:space="0" w:color="auto"/>
              <w:right w:val="single" w:sz="4" w:space="0" w:color="auto"/>
            </w:tcBorders>
          </w:tcPr>
          <w:p w14:paraId="49B827D2" w14:textId="77777777" w:rsidR="00BF6C4F" w:rsidRPr="006B7D84" w:rsidRDefault="00BF6C4F" w:rsidP="00BF6C4F">
            <w:pPr>
              <w:pStyle w:val="TAL"/>
              <w:rPr>
                <w:ins w:id="40" w:author="MCC TF160" w:date="2025-01-24T17:01:00Z" w16du:dateUtc="2025-01-24T16:01:00Z"/>
              </w:rPr>
            </w:pPr>
          </w:p>
        </w:tc>
        <w:tc>
          <w:tcPr>
            <w:tcW w:w="1707" w:type="dxa"/>
            <w:tcBorders>
              <w:top w:val="single" w:sz="4" w:space="0" w:color="auto"/>
              <w:left w:val="single" w:sz="4" w:space="0" w:color="auto"/>
              <w:bottom w:val="single" w:sz="4" w:space="0" w:color="auto"/>
              <w:right w:val="single" w:sz="4" w:space="0" w:color="auto"/>
            </w:tcBorders>
          </w:tcPr>
          <w:p w14:paraId="38DC70D7" w14:textId="77777777" w:rsidR="00BF6C4F" w:rsidRPr="009722FF" w:rsidRDefault="00BF6C4F" w:rsidP="00BF6C4F">
            <w:pPr>
              <w:pStyle w:val="TAL"/>
              <w:rPr>
                <w:ins w:id="41"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7BE1C1DE" w14:textId="77777777" w:rsidR="00BF6C4F" w:rsidRPr="006B7D84" w:rsidRDefault="00BF6C4F" w:rsidP="00BF6C4F">
            <w:pPr>
              <w:pStyle w:val="TAL"/>
              <w:rPr>
                <w:ins w:id="42" w:author="MCC TF160" w:date="2025-01-24T17:01:00Z" w16du:dateUtc="2025-01-24T16:01:00Z"/>
              </w:rPr>
            </w:pPr>
          </w:p>
        </w:tc>
      </w:tr>
      <w:tr w:rsidR="00BF6C4F" w:rsidRPr="006B7D84" w14:paraId="58B9B017" w14:textId="77777777" w:rsidTr="00E23D90">
        <w:tblPrEx>
          <w:tblCellMar>
            <w:left w:w="108" w:type="dxa"/>
            <w:right w:w="108" w:type="dxa"/>
          </w:tblCellMar>
        </w:tblPrEx>
        <w:trPr>
          <w:ins w:id="43"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458D1411" w14:textId="77777777" w:rsidR="00BF6C4F" w:rsidRPr="006B7D84" w:rsidRDefault="00BF6C4F" w:rsidP="00BF6C4F">
            <w:pPr>
              <w:pStyle w:val="TAL"/>
              <w:rPr>
                <w:ins w:id="44" w:author="MCC TF160" w:date="2025-01-24T17:01:00Z" w16du:dateUtc="2025-01-24T16:01:00Z"/>
              </w:rPr>
            </w:pPr>
            <w:ins w:id="45" w:author="MCC TF160" w:date="2025-01-24T17:01:00Z" w16du:dateUtc="2025-01-24T16:01:00Z">
              <w:r w:rsidRPr="006B7D84">
                <w:t xml:space="preserve">      </w:t>
              </w:r>
              <w:r w:rsidRPr="00B2420F">
                <w:t>ca-ParametersNR-v1800</w:t>
              </w:r>
            </w:ins>
          </w:p>
        </w:tc>
        <w:tc>
          <w:tcPr>
            <w:tcW w:w="2270" w:type="dxa"/>
            <w:tcBorders>
              <w:top w:val="single" w:sz="4" w:space="0" w:color="auto"/>
              <w:left w:val="single" w:sz="4" w:space="0" w:color="auto"/>
              <w:bottom w:val="single" w:sz="4" w:space="0" w:color="auto"/>
              <w:right w:val="single" w:sz="4" w:space="0" w:color="auto"/>
            </w:tcBorders>
          </w:tcPr>
          <w:p w14:paraId="5047A4FE" w14:textId="77777777" w:rsidR="00BF6C4F" w:rsidRPr="006B7D84" w:rsidRDefault="00BF6C4F" w:rsidP="00BF6C4F">
            <w:pPr>
              <w:pStyle w:val="TAL"/>
              <w:rPr>
                <w:ins w:id="46" w:author="MCC TF160" w:date="2025-01-24T17:01:00Z" w16du:dateUtc="2025-01-24T16:01:00Z"/>
              </w:rPr>
            </w:pPr>
            <w:ins w:id="47" w:author="MCC TF160" w:date="2025-01-24T17:01:00Z" w16du:dateUtc="2025-01-24T16:01:00Z">
              <w:r w:rsidRPr="006B7D84">
                <w:t>Checked</w:t>
              </w:r>
            </w:ins>
          </w:p>
        </w:tc>
        <w:tc>
          <w:tcPr>
            <w:tcW w:w="1707" w:type="dxa"/>
            <w:tcBorders>
              <w:top w:val="single" w:sz="4" w:space="0" w:color="auto"/>
              <w:left w:val="single" w:sz="4" w:space="0" w:color="auto"/>
              <w:bottom w:val="single" w:sz="4" w:space="0" w:color="auto"/>
              <w:right w:val="single" w:sz="4" w:space="0" w:color="auto"/>
            </w:tcBorders>
          </w:tcPr>
          <w:p w14:paraId="679195CA" w14:textId="1D090BF5" w:rsidR="00BF6C4F" w:rsidRPr="009722FF" w:rsidRDefault="00BF6C4F" w:rsidP="00BF6C4F">
            <w:pPr>
              <w:pStyle w:val="TAL"/>
              <w:rPr>
                <w:ins w:id="48" w:author="MCC TF160" w:date="2025-01-24T17:01:00Z" w16du:dateUtc="2025-01-24T16:01:00Z"/>
              </w:rPr>
            </w:pPr>
            <w:ins w:id="49" w:author="MCC TF160" w:date="2025-01-24T17:01:00Z" w16du:dateUtc="2025-01-24T16:01:00Z">
              <w:r w:rsidRPr="00CA246A">
                <w:t xml:space="preserve">CA-ParametersNR-v1800 </w:t>
              </w:r>
              <w:r w:rsidRPr="006B7D84">
                <w:t>(</w:t>
              </w:r>
            </w:ins>
            <w:ins w:id="50" w:author="MCC TF160" w:date="2025-01-24T17:02:00Z" w16du:dateUtc="2025-01-24T16:02:00Z">
              <w:r w:rsidRPr="00762A79">
                <w:t>Table 8.1.5.1.1.3.3-1</w:t>
              </w:r>
            </w:ins>
            <w:ins w:id="51" w:author="MCC TF160" w:date="2025-01-24T17:03:00Z" w16du:dateUtc="2025-01-24T16:03:00Z">
              <w:r>
                <w:t>4</w:t>
              </w:r>
            </w:ins>
            <w:ins w:id="52" w:author="MCC TF160" w:date="2025-01-24T17:01:00Z" w16du:dateUtc="2025-01-24T16:01:00Z">
              <w:r w:rsidRPr="006B7D84">
                <w:t>)</w:t>
              </w:r>
              <w:r>
                <w:t xml:space="preserve"> </w:t>
              </w:r>
            </w:ins>
          </w:p>
        </w:tc>
        <w:tc>
          <w:tcPr>
            <w:tcW w:w="1284" w:type="dxa"/>
            <w:tcBorders>
              <w:top w:val="single" w:sz="4" w:space="0" w:color="auto"/>
              <w:left w:val="single" w:sz="4" w:space="0" w:color="auto"/>
              <w:bottom w:val="single" w:sz="4" w:space="0" w:color="auto"/>
              <w:right w:val="single" w:sz="4" w:space="0" w:color="auto"/>
            </w:tcBorders>
          </w:tcPr>
          <w:p w14:paraId="572C4757" w14:textId="77777777" w:rsidR="00BF6C4F" w:rsidRPr="006B7D84" w:rsidRDefault="00BF6C4F" w:rsidP="00BF6C4F">
            <w:pPr>
              <w:pStyle w:val="TAL"/>
              <w:rPr>
                <w:ins w:id="53" w:author="MCC TF160" w:date="2025-01-24T17:01:00Z" w16du:dateUtc="2025-01-24T16:01:00Z"/>
              </w:rPr>
            </w:pPr>
          </w:p>
        </w:tc>
      </w:tr>
      <w:tr w:rsidR="00BF6C4F" w:rsidRPr="006B7D84" w14:paraId="19A9AC3B" w14:textId="77777777" w:rsidTr="00E23D90">
        <w:tblPrEx>
          <w:tblCellMar>
            <w:left w:w="108" w:type="dxa"/>
            <w:right w:w="108" w:type="dxa"/>
          </w:tblCellMar>
        </w:tblPrEx>
        <w:trPr>
          <w:ins w:id="54"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66A55A3D" w14:textId="77777777" w:rsidR="00BF6C4F" w:rsidRPr="006B7D84" w:rsidRDefault="00BF6C4F" w:rsidP="00BF6C4F">
            <w:pPr>
              <w:pStyle w:val="TAL"/>
              <w:rPr>
                <w:ins w:id="55" w:author="MCC TF160" w:date="2025-01-24T17:01:00Z" w16du:dateUtc="2025-01-24T16:01:00Z"/>
              </w:rPr>
            </w:pPr>
            <w:ins w:id="56" w:author="MCC TF160" w:date="2025-01-24T17:01:00Z" w16du:dateUtc="2025-01-24T16:01:00Z">
              <w:r>
                <w:t xml:space="preserve">  </w:t>
              </w:r>
              <w:r w:rsidRPr="006B7D84">
                <w:t xml:space="preserve">   </w:t>
              </w:r>
              <w:r>
                <w:t xml:space="preserve"> </w:t>
              </w:r>
              <w:r w:rsidRPr="00CA246A">
                <w:t>ca-ParametersNRDC-v1800</w:t>
              </w:r>
            </w:ins>
          </w:p>
        </w:tc>
        <w:tc>
          <w:tcPr>
            <w:tcW w:w="2270" w:type="dxa"/>
            <w:tcBorders>
              <w:top w:val="single" w:sz="4" w:space="0" w:color="auto"/>
              <w:left w:val="single" w:sz="4" w:space="0" w:color="auto"/>
              <w:bottom w:val="single" w:sz="4" w:space="0" w:color="auto"/>
              <w:right w:val="single" w:sz="4" w:space="0" w:color="auto"/>
            </w:tcBorders>
          </w:tcPr>
          <w:p w14:paraId="7083C7F9" w14:textId="77777777" w:rsidR="00BF6C4F" w:rsidRPr="006B7D84" w:rsidRDefault="00BF6C4F" w:rsidP="00BF6C4F">
            <w:pPr>
              <w:pStyle w:val="TAL"/>
              <w:rPr>
                <w:ins w:id="57" w:author="MCC TF160" w:date="2025-01-24T17:01:00Z" w16du:dateUtc="2025-01-24T16:01:00Z"/>
              </w:rPr>
            </w:pPr>
            <w:ins w:id="58" w:author="MCC TF160" w:date="2025-01-24T17:01:00Z" w16du:dateUtc="2025-01-24T16:0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0A9B984B" w14:textId="77777777" w:rsidR="00BF6C4F" w:rsidRPr="009722FF" w:rsidRDefault="00BF6C4F" w:rsidP="00BF6C4F">
            <w:pPr>
              <w:pStyle w:val="TAL"/>
              <w:rPr>
                <w:ins w:id="59"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0E2E1A0A" w14:textId="77777777" w:rsidR="00BF6C4F" w:rsidRPr="006B7D84" w:rsidRDefault="00BF6C4F" w:rsidP="00BF6C4F">
            <w:pPr>
              <w:pStyle w:val="TAL"/>
              <w:rPr>
                <w:ins w:id="60" w:author="MCC TF160" w:date="2025-01-24T17:01:00Z" w16du:dateUtc="2025-01-24T16:01:00Z"/>
              </w:rPr>
            </w:pPr>
          </w:p>
        </w:tc>
      </w:tr>
      <w:tr w:rsidR="00BF6C4F" w:rsidRPr="006B7D84" w14:paraId="67A53430" w14:textId="77777777" w:rsidTr="00E23D90">
        <w:tblPrEx>
          <w:tblCellMar>
            <w:left w:w="108" w:type="dxa"/>
            <w:right w:w="108" w:type="dxa"/>
          </w:tblCellMar>
        </w:tblPrEx>
        <w:trPr>
          <w:ins w:id="61"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1D41088F" w14:textId="77777777" w:rsidR="00BF6C4F" w:rsidRPr="006B7D84" w:rsidRDefault="00BF6C4F" w:rsidP="00BF6C4F">
            <w:pPr>
              <w:pStyle w:val="TAL"/>
              <w:rPr>
                <w:ins w:id="62" w:author="MCC TF160" w:date="2025-01-24T17:01:00Z" w16du:dateUtc="2025-01-24T16:01:00Z"/>
              </w:rPr>
            </w:pPr>
            <w:ins w:id="63" w:author="MCC TF160" w:date="2025-01-24T17:01:00Z" w16du:dateUtc="2025-01-24T16:01:00Z">
              <w:r>
                <w:t xml:space="preserve">  </w:t>
              </w:r>
              <w:r w:rsidRPr="006B7D84">
                <w:t xml:space="preserve">    </w:t>
              </w:r>
              <w:r w:rsidRPr="00CA246A">
                <w:t>supportedBandCombListPerBC-SL-U2U-RelayDiscovery-r18</w:t>
              </w:r>
            </w:ins>
          </w:p>
        </w:tc>
        <w:tc>
          <w:tcPr>
            <w:tcW w:w="2270" w:type="dxa"/>
            <w:tcBorders>
              <w:top w:val="single" w:sz="4" w:space="0" w:color="auto"/>
              <w:left w:val="single" w:sz="4" w:space="0" w:color="auto"/>
              <w:bottom w:val="single" w:sz="4" w:space="0" w:color="auto"/>
              <w:right w:val="single" w:sz="4" w:space="0" w:color="auto"/>
            </w:tcBorders>
          </w:tcPr>
          <w:p w14:paraId="62F22778" w14:textId="77777777" w:rsidR="00BF6C4F" w:rsidRPr="006B7D84" w:rsidRDefault="00BF6C4F" w:rsidP="00BF6C4F">
            <w:pPr>
              <w:pStyle w:val="TAL"/>
              <w:rPr>
                <w:ins w:id="64" w:author="MCC TF160" w:date="2025-01-24T17:01:00Z" w16du:dateUtc="2025-01-24T16:01:00Z"/>
              </w:rPr>
            </w:pPr>
            <w:ins w:id="65" w:author="MCC TF160" w:date="2025-01-24T17:01:00Z" w16du:dateUtc="2025-01-24T16:0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7EE11868" w14:textId="77777777" w:rsidR="00BF6C4F" w:rsidRPr="009722FF" w:rsidRDefault="00BF6C4F" w:rsidP="00BF6C4F">
            <w:pPr>
              <w:pStyle w:val="TAL"/>
              <w:rPr>
                <w:ins w:id="66"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1C724A9D" w14:textId="77777777" w:rsidR="00BF6C4F" w:rsidRPr="006B7D84" w:rsidRDefault="00BF6C4F" w:rsidP="00BF6C4F">
            <w:pPr>
              <w:pStyle w:val="TAL"/>
              <w:rPr>
                <w:ins w:id="67" w:author="MCC TF160" w:date="2025-01-24T17:01:00Z" w16du:dateUtc="2025-01-24T16:01:00Z"/>
              </w:rPr>
            </w:pPr>
          </w:p>
        </w:tc>
      </w:tr>
      <w:tr w:rsidR="00BF6C4F" w:rsidRPr="006B7D84" w14:paraId="146C24B8" w14:textId="77777777" w:rsidTr="00E23D90">
        <w:tblPrEx>
          <w:tblCellMar>
            <w:left w:w="108" w:type="dxa"/>
            <w:right w:w="108" w:type="dxa"/>
          </w:tblCellMar>
        </w:tblPrEx>
        <w:trPr>
          <w:ins w:id="68"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47CFF665" w14:textId="77777777" w:rsidR="00BF6C4F" w:rsidRDefault="00BF6C4F" w:rsidP="00BF6C4F">
            <w:pPr>
              <w:pStyle w:val="TAL"/>
              <w:rPr>
                <w:ins w:id="69" w:author="MCC TF160" w:date="2025-01-24T17:01:00Z" w16du:dateUtc="2025-01-24T16:01:00Z"/>
              </w:rPr>
            </w:pPr>
            <w:ins w:id="70" w:author="MCC TF160" w:date="2025-01-24T17:01:00Z" w16du:dateUtc="2025-01-24T16:01:00Z">
              <w:r>
                <w:t xml:space="preserve">      </w:t>
              </w:r>
              <w:r w:rsidRPr="00CA246A">
                <w:t>bandList-v1810</w:t>
              </w:r>
            </w:ins>
          </w:p>
        </w:tc>
        <w:tc>
          <w:tcPr>
            <w:tcW w:w="2270" w:type="dxa"/>
            <w:tcBorders>
              <w:top w:val="single" w:sz="4" w:space="0" w:color="auto"/>
              <w:left w:val="single" w:sz="4" w:space="0" w:color="auto"/>
              <w:bottom w:val="single" w:sz="4" w:space="0" w:color="auto"/>
              <w:right w:val="single" w:sz="4" w:space="0" w:color="auto"/>
            </w:tcBorders>
          </w:tcPr>
          <w:p w14:paraId="102C5C2F" w14:textId="77777777" w:rsidR="00BF6C4F" w:rsidRPr="006B7D84" w:rsidRDefault="00BF6C4F" w:rsidP="00BF6C4F">
            <w:pPr>
              <w:pStyle w:val="TAL"/>
              <w:rPr>
                <w:ins w:id="71" w:author="MCC TF160" w:date="2025-01-24T17:01:00Z" w16du:dateUtc="2025-01-24T16:01:00Z"/>
              </w:rPr>
            </w:pPr>
            <w:ins w:id="72" w:author="MCC TF160" w:date="2025-01-24T17:01:00Z" w16du:dateUtc="2025-01-24T16:0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10D9223C" w14:textId="77777777" w:rsidR="00BF6C4F" w:rsidRPr="009722FF" w:rsidRDefault="00BF6C4F" w:rsidP="00BF6C4F">
            <w:pPr>
              <w:pStyle w:val="TAL"/>
              <w:rPr>
                <w:ins w:id="73"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7503233F" w14:textId="77777777" w:rsidR="00BF6C4F" w:rsidRPr="006B7D84" w:rsidRDefault="00BF6C4F" w:rsidP="00BF6C4F">
            <w:pPr>
              <w:pStyle w:val="TAL"/>
              <w:rPr>
                <w:ins w:id="74" w:author="MCC TF160" w:date="2025-01-24T17:01:00Z" w16du:dateUtc="2025-01-24T16:01:00Z"/>
              </w:rPr>
            </w:pPr>
          </w:p>
        </w:tc>
      </w:tr>
      <w:tr w:rsidR="00BF6C4F" w:rsidRPr="006B7D84" w14:paraId="1CD7E240" w14:textId="77777777" w:rsidTr="00E23D90">
        <w:tblPrEx>
          <w:tblCellMar>
            <w:left w:w="108" w:type="dxa"/>
            <w:right w:w="108" w:type="dxa"/>
          </w:tblCellMar>
        </w:tblPrEx>
        <w:trPr>
          <w:ins w:id="75"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13C97200" w14:textId="77777777" w:rsidR="00BF6C4F" w:rsidRDefault="00BF6C4F" w:rsidP="00BF6C4F">
            <w:pPr>
              <w:pStyle w:val="TAL"/>
              <w:rPr>
                <w:ins w:id="76" w:author="MCC TF160" w:date="2025-01-24T17:01:00Z" w16du:dateUtc="2025-01-24T16:01:00Z"/>
              </w:rPr>
            </w:pPr>
            <w:ins w:id="77" w:author="MCC TF160" w:date="2025-01-24T17:01:00Z" w16du:dateUtc="2025-01-24T16:01: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32272498" w14:textId="77777777" w:rsidR="00BF6C4F" w:rsidRPr="006B7D84" w:rsidRDefault="00BF6C4F" w:rsidP="00BF6C4F">
            <w:pPr>
              <w:pStyle w:val="TAL"/>
              <w:rPr>
                <w:ins w:id="78" w:author="MCC TF160" w:date="2025-01-24T17:01:00Z" w16du:dateUtc="2025-01-24T16:01:00Z"/>
              </w:rPr>
            </w:pPr>
          </w:p>
        </w:tc>
        <w:tc>
          <w:tcPr>
            <w:tcW w:w="1707" w:type="dxa"/>
            <w:tcBorders>
              <w:top w:val="single" w:sz="4" w:space="0" w:color="auto"/>
              <w:left w:val="single" w:sz="4" w:space="0" w:color="auto"/>
              <w:bottom w:val="single" w:sz="4" w:space="0" w:color="auto"/>
              <w:right w:val="single" w:sz="4" w:space="0" w:color="auto"/>
            </w:tcBorders>
          </w:tcPr>
          <w:p w14:paraId="22B3B6B5" w14:textId="77777777" w:rsidR="00BF6C4F" w:rsidRPr="009722FF" w:rsidRDefault="00BF6C4F" w:rsidP="00BF6C4F">
            <w:pPr>
              <w:pStyle w:val="TAL"/>
              <w:rPr>
                <w:ins w:id="79"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63750F46" w14:textId="77777777" w:rsidR="00BF6C4F" w:rsidRPr="006B7D84" w:rsidRDefault="00BF6C4F" w:rsidP="00BF6C4F">
            <w:pPr>
              <w:pStyle w:val="TAL"/>
              <w:rPr>
                <w:ins w:id="80" w:author="MCC TF160" w:date="2025-01-24T17:01:00Z" w16du:dateUtc="2025-01-24T16:01:00Z"/>
              </w:rPr>
            </w:pPr>
          </w:p>
        </w:tc>
      </w:tr>
      <w:tr w:rsidR="00BF6C4F" w:rsidRPr="006B7D84" w14:paraId="096684F3" w14:textId="77777777" w:rsidTr="00E23D90">
        <w:tblPrEx>
          <w:tblCellMar>
            <w:left w:w="108" w:type="dxa"/>
            <w:right w:w="108" w:type="dxa"/>
          </w:tblCellMar>
        </w:tblPrEx>
        <w:trPr>
          <w:ins w:id="81"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210F615B" w14:textId="77777777" w:rsidR="00BF6C4F" w:rsidRPr="006B7D84" w:rsidRDefault="00BF6C4F" w:rsidP="00BF6C4F">
            <w:pPr>
              <w:pStyle w:val="TAL"/>
              <w:rPr>
                <w:ins w:id="82" w:author="MCC TF160" w:date="2025-01-24T17:01:00Z" w16du:dateUtc="2025-01-24T16:01:00Z"/>
              </w:rPr>
            </w:pPr>
            <w:ins w:id="83" w:author="MCC TF160" w:date="2025-01-24T17:01:00Z" w16du:dateUtc="2025-01-24T16:01:00Z">
              <w:r w:rsidRPr="006B7D84">
                <w:t xml:space="preserve">    </w:t>
              </w:r>
              <w:r>
                <w:t>}</w:t>
              </w:r>
            </w:ins>
          </w:p>
        </w:tc>
        <w:tc>
          <w:tcPr>
            <w:tcW w:w="2270" w:type="dxa"/>
            <w:tcBorders>
              <w:top w:val="single" w:sz="4" w:space="0" w:color="auto"/>
              <w:left w:val="single" w:sz="4" w:space="0" w:color="auto"/>
              <w:bottom w:val="single" w:sz="4" w:space="0" w:color="auto"/>
              <w:right w:val="single" w:sz="4" w:space="0" w:color="auto"/>
            </w:tcBorders>
          </w:tcPr>
          <w:p w14:paraId="6616AB0F" w14:textId="77777777" w:rsidR="00BF6C4F" w:rsidRPr="006B7D84" w:rsidRDefault="00BF6C4F" w:rsidP="00BF6C4F">
            <w:pPr>
              <w:pStyle w:val="TAL"/>
              <w:rPr>
                <w:ins w:id="84" w:author="MCC TF160" w:date="2025-01-24T17:01:00Z" w16du:dateUtc="2025-01-24T16:01:00Z"/>
              </w:rPr>
            </w:pPr>
          </w:p>
        </w:tc>
        <w:tc>
          <w:tcPr>
            <w:tcW w:w="1707" w:type="dxa"/>
            <w:tcBorders>
              <w:top w:val="single" w:sz="4" w:space="0" w:color="auto"/>
              <w:left w:val="single" w:sz="4" w:space="0" w:color="auto"/>
              <w:bottom w:val="single" w:sz="4" w:space="0" w:color="auto"/>
              <w:right w:val="single" w:sz="4" w:space="0" w:color="auto"/>
            </w:tcBorders>
          </w:tcPr>
          <w:p w14:paraId="0EAD57D6" w14:textId="77777777" w:rsidR="00BF6C4F" w:rsidRPr="009722FF" w:rsidRDefault="00BF6C4F" w:rsidP="00BF6C4F">
            <w:pPr>
              <w:pStyle w:val="TAL"/>
              <w:rPr>
                <w:ins w:id="85"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2B0F6A1C" w14:textId="77777777" w:rsidR="00BF6C4F" w:rsidRPr="006B7D84" w:rsidRDefault="00BF6C4F" w:rsidP="00BF6C4F">
            <w:pPr>
              <w:pStyle w:val="TAL"/>
              <w:rPr>
                <w:ins w:id="86" w:author="MCC TF160" w:date="2025-01-24T17:01:00Z" w16du:dateUtc="2025-01-24T16:01:00Z"/>
              </w:rPr>
            </w:pPr>
          </w:p>
        </w:tc>
      </w:tr>
      <w:tr w:rsidR="00BF6C4F" w:rsidRPr="006B7D84" w14:paraId="724C021A" w14:textId="77777777" w:rsidTr="00E23D90">
        <w:tblPrEx>
          <w:tblCellMar>
            <w:left w:w="108" w:type="dxa"/>
            <w:right w:w="108" w:type="dxa"/>
          </w:tblCellMar>
        </w:tblPrEx>
        <w:trPr>
          <w:ins w:id="87"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3D070A69" w14:textId="77777777" w:rsidR="00BF6C4F" w:rsidRPr="006B7D84" w:rsidRDefault="00BF6C4F" w:rsidP="00BF6C4F">
            <w:pPr>
              <w:pStyle w:val="TAL"/>
              <w:rPr>
                <w:ins w:id="88" w:author="MCC TF160" w:date="2025-01-24T17:01:00Z" w16du:dateUtc="2025-01-24T16:01:00Z"/>
              </w:rPr>
            </w:pPr>
            <w:ins w:id="89" w:author="MCC TF160" w:date="2025-01-24T17:01:00Z" w16du:dateUtc="2025-01-24T16:01:00Z">
              <w:r w:rsidRPr="006B7D84">
                <w:t xml:space="preserve">    </w:t>
              </w:r>
              <w:r w:rsidRPr="009722FF">
                <w:t>supportedBandCombinationList-UplinkTxSwitch-v1800</w:t>
              </w:r>
            </w:ins>
          </w:p>
        </w:tc>
        <w:tc>
          <w:tcPr>
            <w:tcW w:w="2270" w:type="dxa"/>
            <w:tcBorders>
              <w:top w:val="single" w:sz="4" w:space="0" w:color="auto"/>
              <w:left w:val="single" w:sz="4" w:space="0" w:color="auto"/>
              <w:bottom w:val="single" w:sz="4" w:space="0" w:color="auto"/>
              <w:right w:val="single" w:sz="4" w:space="0" w:color="auto"/>
            </w:tcBorders>
          </w:tcPr>
          <w:p w14:paraId="52273775" w14:textId="77777777" w:rsidR="00BF6C4F" w:rsidRPr="006B7D84" w:rsidRDefault="00BF6C4F" w:rsidP="00BF6C4F">
            <w:pPr>
              <w:pStyle w:val="TAL"/>
              <w:rPr>
                <w:ins w:id="90" w:author="MCC TF160" w:date="2025-01-24T17:01:00Z" w16du:dateUtc="2025-01-24T16:01:00Z"/>
              </w:rPr>
            </w:pPr>
            <w:ins w:id="91" w:author="MCC TF160" w:date="2025-01-24T17:01:00Z" w16du:dateUtc="2025-01-24T16:0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45877120" w14:textId="77777777" w:rsidR="00BF6C4F" w:rsidRPr="009722FF" w:rsidRDefault="00BF6C4F" w:rsidP="00BF6C4F">
            <w:pPr>
              <w:pStyle w:val="TAL"/>
              <w:rPr>
                <w:ins w:id="92"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780BA87F" w14:textId="77777777" w:rsidR="00BF6C4F" w:rsidRPr="006B7D84" w:rsidRDefault="00BF6C4F" w:rsidP="00BF6C4F">
            <w:pPr>
              <w:pStyle w:val="TAL"/>
              <w:rPr>
                <w:ins w:id="93" w:author="MCC TF160" w:date="2025-01-24T17:01:00Z" w16du:dateUtc="2025-01-24T16:01:00Z"/>
              </w:rPr>
            </w:pPr>
          </w:p>
        </w:tc>
      </w:tr>
      <w:tr w:rsidR="00BF6C4F" w:rsidRPr="006B7D84" w14:paraId="09F078E6" w14:textId="77777777" w:rsidTr="00E23D90">
        <w:tblPrEx>
          <w:tblCellMar>
            <w:left w:w="108" w:type="dxa"/>
            <w:right w:w="108" w:type="dxa"/>
          </w:tblCellMar>
        </w:tblPrEx>
        <w:trPr>
          <w:ins w:id="94" w:author="MCC TF160" w:date="2025-01-24T17:01:00Z"/>
        </w:trPr>
        <w:tc>
          <w:tcPr>
            <w:tcW w:w="4535" w:type="dxa"/>
            <w:tcBorders>
              <w:top w:val="single" w:sz="4" w:space="0" w:color="auto"/>
              <w:left w:val="single" w:sz="4" w:space="0" w:color="auto"/>
              <w:bottom w:val="single" w:sz="4" w:space="0" w:color="auto"/>
              <w:right w:val="single" w:sz="4" w:space="0" w:color="auto"/>
            </w:tcBorders>
          </w:tcPr>
          <w:p w14:paraId="68F983EC" w14:textId="77777777" w:rsidR="00BF6C4F" w:rsidRPr="006B7D84" w:rsidRDefault="00BF6C4F" w:rsidP="00BF6C4F">
            <w:pPr>
              <w:pStyle w:val="TAL"/>
              <w:rPr>
                <w:ins w:id="95" w:author="MCC TF160" w:date="2025-01-24T17:01:00Z" w16du:dateUtc="2025-01-24T16:01:00Z"/>
              </w:rPr>
            </w:pPr>
            <w:ins w:id="96" w:author="MCC TF160" w:date="2025-01-24T17:01:00Z" w16du:dateUtc="2025-01-24T16:01:00Z">
              <w:r w:rsidRPr="006B7D84">
                <w:t xml:space="preserve">    </w:t>
              </w:r>
              <w:r w:rsidRPr="009722FF">
                <w:t>supportedBandCombinationListSL-U2U-Relay-r18</w:t>
              </w:r>
            </w:ins>
          </w:p>
        </w:tc>
        <w:tc>
          <w:tcPr>
            <w:tcW w:w="2270" w:type="dxa"/>
            <w:tcBorders>
              <w:top w:val="single" w:sz="4" w:space="0" w:color="auto"/>
              <w:left w:val="single" w:sz="4" w:space="0" w:color="auto"/>
              <w:bottom w:val="single" w:sz="4" w:space="0" w:color="auto"/>
              <w:right w:val="single" w:sz="4" w:space="0" w:color="auto"/>
            </w:tcBorders>
          </w:tcPr>
          <w:p w14:paraId="4746E4E7" w14:textId="77777777" w:rsidR="00BF6C4F" w:rsidRPr="006B7D84" w:rsidRDefault="00BF6C4F" w:rsidP="00BF6C4F">
            <w:pPr>
              <w:pStyle w:val="TAL"/>
              <w:rPr>
                <w:ins w:id="97" w:author="MCC TF160" w:date="2025-01-24T17:01:00Z" w16du:dateUtc="2025-01-24T16:01:00Z"/>
              </w:rPr>
            </w:pPr>
            <w:ins w:id="98" w:author="MCC TF160" w:date="2025-01-24T17:01:00Z" w16du:dateUtc="2025-01-24T16:01:00Z">
              <w:r w:rsidRPr="006B7D84">
                <w:t>Not checked</w:t>
              </w:r>
            </w:ins>
          </w:p>
        </w:tc>
        <w:tc>
          <w:tcPr>
            <w:tcW w:w="1707" w:type="dxa"/>
            <w:tcBorders>
              <w:top w:val="single" w:sz="4" w:space="0" w:color="auto"/>
              <w:left w:val="single" w:sz="4" w:space="0" w:color="auto"/>
              <w:bottom w:val="single" w:sz="4" w:space="0" w:color="auto"/>
              <w:right w:val="single" w:sz="4" w:space="0" w:color="auto"/>
            </w:tcBorders>
          </w:tcPr>
          <w:p w14:paraId="05C8488A" w14:textId="77777777" w:rsidR="00BF6C4F" w:rsidRPr="009722FF" w:rsidRDefault="00BF6C4F" w:rsidP="00BF6C4F">
            <w:pPr>
              <w:pStyle w:val="TAL"/>
              <w:rPr>
                <w:ins w:id="99" w:author="MCC TF160" w:date="2025-01-24T17:01:00Z" w16du:dateUtc="2025-01-24T16:01:00Z"/>
              </w:rPr>
            </w:pPr>
          </w:p>
        </w:tc>
        <w:tc>
          <w:tcPr>
            <w:tcW w:w="1284" w:type="dxa"/>
            <w:tcBorders>
              <w:top w:val="single" w:sz="4" w:space="0" w:color="auto"/>
              <w:left w:val="single" w:sz="4" w:space="0" w:color="auto"/>
              <w:bottom w:val="single" w:sz="4" w:space="0" w:color="auto"/>
              <w:right w:val="single" w:sz="4" w:space="0" w:color="auto"/>
            </w:tcBorders>
          </w:tcPr>
          <w:p w14:paraId="6F9388B5" w14:textId="77777777" w:rsidR="00BF6C4F" w:rsidRPr="006B7D84" w:rsidRDefault="00BF6C4F" w:rsidP="00BF6C4F">
            <w:pPr>
              <w:pStyle w:val="TAL"/>
              <w:rPr>
                <w:ins w:id="100" w:author="MCC TF160" w:date="2025-01-24T17:01:00Z" w16du:dateUtc="2025-01-24T16:01:00Z"/>
              </w:rPr>
            </w:pPr>
          </w:p>
        </w:tc>
      </w:tr>
      <w:tr w:rsidR="00BF6C4F" w:rsidRPr="00762A79" w14:paraId="0BF0DA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A85393"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19B33C6"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A1E190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FB41E08" w14:textId="77777777" w:rsidR="00BF6C4F" w:rsidRPr="00762A79" w:rsidRDefault="00BF6C4F" w:rsidP="00BF6C4F">
            <w:pPr>
              <w:pStyle w:val="TAL"/>
            </w:pPr>
          </w:p>
        </w:tc>
      </w:tr>
      <w:tr w:rsidR="00BF6C4F" w:rsidRPr="00762A79" w14:paraId="49E2CB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FFC4B4" w14:textId="77777777" w:rsidR="00BF6C4F" w:rsidRPr="00762A79" w:rsidRDefault="00BF6C4F" w:rsidP="00BF6C4F">
            <w:pPr>
              <w:pStyle w:val="TAL"/>
            </w:pPr>
            <w:r w:rsidRPr="00762A79">
              <w:t xml:space="preserve">  </w:t>
            </w:r>
            <w:proofErr w:type="spellStart"/>
            <w:r w:rsidRPr="00762A79">
              <w:t>measAndMobParameters</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C29F70C"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0F7500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AC670D1" w14:textId="77777777" w:rsidR="00BF6C4F" w:rsidRPr="00762A79" w:rsidRDefault="00BF6C4F" w:rsidP="00BF6C4F">
            <w:pPr>
              <w:pStyle w:val="TAL"/>
            </w:pPr>
          </w:p>
        </w:tc>
      </w:tr>
      <w:tr w:rsidR="00BF6C4F" w:rsidRPr="00762A79" w14:paraId="54B4343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B73B2A" w14:textId="77777777" w:rsidR="00BF6C4F" w:rsidRPr="00762A79" w:rsidRDefault="00BF6C4F" w:rsidP="00BF6C4F">
            <w:pPr>
              <w:pStyle w:val="TAL"/>
            </w:pPr>
            <w:r w:rsidRPr="00762A79">
              <w:t xml:space="preserve">    </w:t>
            </w:r>
            <w:proofErr w:type="spellStart"/>
            <w:r w:rsidRPr="00762A79">
              <w:t>measAndMobParametersCommon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C6586D6"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DF28BA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E412DA" w14:textId="77777777" w:rsidR="00BF6C4F" w:rsidRPr="00762A79" w:rsidRDefault="00BF6C4F" w:rsidP="00BF6C4F">
            <w:pPr>
              <w:pStyle w:val="TAL"/>
            </w:pPr>
          </w:p>
        </w:tc>
      </w:tr>
      <w:tr w:rsidR="00BF6C4F" w:rsidRPr="00762A79" w14:paraId="50F8F54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435DDF" w14:textId="77777777" w:rsidR="00BF6C4F" w:rsidRPr="00762A79" w:rsidRDefault="00BF6C4F" w:rsidP="00BF6C4F">
            <w:pPr>
              <w:pStyle w:val="TAL"/>
            </w:pPr>
            <w:r w:rsidRPr="00762A79">
              <w:t xml:space="preserve">      </w:t>
            </w:r>
            <w:proofErr w:type="spellStart"/>
            <w:r w:rsidRPr="00762A79">
              <w:t>supportedGapPattern</w:t>
            </w:r>
            <w:proofErr w:type="spellEnd"/>
          </w:p>
        </w:tc>
        <w:tc>
          <w:tcPr>
            <w:tcW w:w="2270" w:type="dxa"/>
            <w:tcBorders>
              <w:top w:val="single" w:sz="4" w:space="0" w:color="auto"/>
              <w:left w:val="single" w:sz="4" w:space="0" w:color="auto"/>
              <w:bottom w:val="single" w:sz="4" w:space="0" w:color="auto"/>
              <w:right w:val="single" w:sz="4" w:space="0" w:color="auto"/>
            </w:tcBorders>
          </w:tcPr>
          <w:p w14:paraId="53750994"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BFD5D3D" w14:textId="77777777" w:rsidR="00BF6C4F" w:rsidRPr="00762A79" w:rsidRDefault="00BF6C4F" w:rsidP="00BF6C4F">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4" w:type="dxa"/>
            <w:tcBorders>
              <w:top w:val="single" w:sz="4" w:space="0" w:color="auto"/>
              <w:left w:val="single" w:sz="4" w:space="0" w:color="auto"/>
              <w:bottom w:val="single" w:sz="4" w:space="0" w:color="auto"/>
              <w:right w:val="single" w:sz="4" w:space="0" w:color="auto"/>
            </w:tcBorders>
          </w:tcPr>
          <w:p w14:paraId="51EECB45" w14:textId="77777777" w:rsidR="00BF6C4F" w:rsidRPr="00762A79" w:rsidRDefault="00BF6C4F" w:rsidP="00BF6C4F">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BF6C4F" w:rsidRPr="00762A79" w14:paraId="66B9A9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E75FA3" w14:textId="77777777" w:rsidR="00BF6C4F" w:rsidRPr="00762A79" w:rsidRDefault="00BF6C4F" w:rsidP="00BF6C4F">
            <w:pPr>
              <w:pStyle w:val="TAL"/>
            </w:pPr>
            <w:r w:rsidRPr="00762A79">
              <w:t xml:space="preserve">      </w:t>
            </w:r>
            <w:proofErr w:type="spellStart"/>
            <w:r w:rsidRPr="00762A79">
              <w:t>ssb</w:t>
            </w:r>
            <w:proofErr w:type="spellEnd"/>
            <w:r w:rsidRPr="00762A79">
              <w:t>-RLM</w:t>
            </w:r>
          </w:p>
        </w:tc>
        <w:tc>
          <w:tcPr>
            <w:tcW w:w="2270" w:type="dxa"/>
            <w:tcBorders>
              <w:top w:val="single" w:sz="4" w:space="0" w:color="auto"/>
              <w:left w:val="single" w:sz="4" w:space="0" w:color="auto"/>
              <w:bottom w:val="single" w:sz="4" w:space="0" w:color="auto"/>
              <w:right w:val="single" w:sz="4" w:space="0" w:color="auto"/>
            </w:tcBorders>
          </w:tcPr>
          <w:p w14:paraId="3C4CFA29" w14:textId="77777777" w:rsidR="00BF6C4F" w:rsidRPr="00762A79" w:rsidRDefault="00BF6C4F" w:rsidP="00BF6C4F">
            <w:pPr>
              <w:pStyle w:val="TAL"/>
            </w:pPr>
            <w:r w:rsidRPr="00762A79">
              <w:t>supported</w:t>
            </w:r>
          </w:p>
        </w:tc>
        <w:tc>
          <w:tcPr>
            <w:tcW w:w="1707" w:type="dxa"/>
            <w:tcBorders>
              <w:top w:val="single" w:sz="4" w:space="0" w:color="auto"/>
              <w:left w:val="single" w:sz="4" w:space="0" w:color="auto"/>
              <w:bottom w:val="single" w:sz="4" w:space="0" w:color="auto"/>
              <w:right w:val="single" w:sz="4" w:space="0" w:color="auto"/>
            </w:tcBorders>
          </w:tcPr>
          <w:p w14:paraId="7025B9C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55F58A" w14:textId="77777777" w:rsidR="00BF6C4F" w:rsidRPr="00762A79" w:rsidRDefault="00BF6C4F" w:rsidP="00BF6C4F">
            <w:pPr>
              <w:pStyle w:val="TAL"/>
            </w:pPr>
          </w:p>
        </w:tc>
      </w:tr>
      <w:tr w:rsidR="00BF6C4F" w:rsidRPr="00762A79" w14:paraId="5CE549A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B9514C" w14:textId="77777777" w:rsidR="00BF6C4F" w:rsidRPr="00762A79" w:rsidRDefault="00BF6C4F" w:rsidP="00BF6C4F">
            <w:pPr>
              <w:pStyle w:val="TAL"/>
            </w:pPr>
            <w:r w:rsidRPr="00762A79">
              <w:t xml:space="preserve">      </w:t>
            </w:r>
            <w:proofErr w:type="spellStart"/>
            <w:r w:rsidRPr="00762A79">
              <w:t>ssb</w:t>
            </w:r>
            <w:proofErr w:type="spellEnd"/>
            <w:r w:rsidRPr="00762A79">
              <w:t>-</w:t>
            </w:r>
            <w:proofErr w:type="spellStart"/>
            <w:r w:rsidRPr="00762A79">
              <w:t>AndCSI</w:t>
            </w:r>
            <w:proofErr w:type="spellEnd"/>
            <w:r w:rsidRPr="00762A79">
              <w:t>-RS-RLM</w:t>
            </w:r>
          </w:p>
        </w:tc>
        <w:tc>
          <w:tcPr>
            <w:tcW w:w="2270" w:type="dxa"/>
            <w:tcBorders>
              <w:top w:val="single" w:sz="4" w:space="0" w:color="auto"/>
              <w:left w:val="single" w:sz="4" w:space="0" w:color="auto"/>
              <w:bottom w:val="single" w:sz="4" w:space="0" w:color="auto"/>
              <w:right w:val="single" w:sz="4" w:space="0" w:color="auto"/>
            </w:tcBorders>
          </w:tcPr>
          <w:p w14:paraId="0F70CD2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7AB3B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F4D8B48" w14:textId="77777777" w:rsidR="00BF6C4F" w:rsidRPr="00762A79" w:rsidRDefault="00BF6C4F" w:rsidP="00BF6C4F">
            <w:pPr>
              <w:pStyle w:val="TAL"/>
            </w:pPr>
          </w:p>
        </w:tc>
      </w:tr>
      <w:tr w:rsidR="00BF6C4F" w:rsidRPr="00762A79" w14:paraId="2042522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479FA6" w14:textId="77777777" w:rsidR="00BF6C4F" w:rsidRPr="00762A79" w:rsidRDefault="00BF6C4F" w:rsidP="00BF6C4F">
            <w:pPr>
              <w:pStyle w:val="TAL"/>
            </w:pPr>
            <w:r w:rsidRPr="00762A79">
              <w:lastRenderedPageBreak/>
              <w:t xml:space="preserve">      </w:t>
            </w:r>
            <w:proofErr w:type="spellStart"/>
            <w:r w:rsidRPr="00762A79">
              <w:t>eventB-MeasAndReport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4DC4998A"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A43351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58E47C" w14:textId="77777777" w:rsidR="00BF6C4F" w:rsidRPr="00762A79" w:rsidRDefault="00BF6C4F" w:rsidP="00BF6C4F">
            <w:pPr>
              <w:pStyle w:val="TAL"/>
            </w:pPr>
            <w:proofErr w:type="spellStart"/>
            <w:r w:rsidRPr="00762A79">
              <w:t>pc_eventB_MeasAndReport</w:t>
            </w:r>
            <w:proofErr w:type="spellEnd"/>
          </w:p>
        </w:tc>
      </w:tr>
      <w:tr w:rsidR="00BF6C4F" w:rsidRPr="00762A79" w14:paraId="2E99E6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5735C1" w14:textId="77777777" w:rsidR="00BF6C4F" w:rsidRPr="00762A79" w:rsidRDefault="00BF6C4F" w:rsidP="00BF6C4F">
            <w:pPr>
              <w:pStyle w:val="TAL"/>
            </w:pPr>
            <w:r w:rsidRPr="00762A79">
              <w:t xml:space="preserve">      </w:t>
            </w:r>
            <w:proofErr w:type="spellStart"/>
            <w:r w:rsidRPr="00762A79">
              <w:t>handoverFDD</w:t>
            </w:r>
            <w:proofErr w:type="spellEnd"/>
            <w:r w:rsidRPr="00762A79">
              <w:t>-TDD</w:t>
            </w:r>
          </w:p>
        </w:tc>
        <w:tc>
          <w:tcPr>
            <w:tcW w:w="2270" w:type="dxa"/>
            <w:tcBorders>
              <w:top w:val="single" w:sz="4" w:space="0" w:color="auto"/>
              <w:left w:val="single" w:sz="4" w:space="0" w:color="auto"/>
              <w:bottom w:val="single" w:sz="4" w:space="0" w:color="auto"/>
              <w:right w:val="single" w:sz="4" w:space="0" w:color="auto"/>
            </w:tcBorders>
          </w:tcPr>
          <w:p w14:paraId="4BB609C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1A2CB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61DE4B" w14:textId="77777777" w:rsidR="00BF6C4F" w:rsidRPr="00762A79" w:rsidRDefault="00BF6C4F" w:rsidP="00BF6C4F">
            <w:pPr>
              <w:pStyle w:val="TAL"/>
            </w:pPr>
          </w:p>
        </w:tc>
      </w:tr>
      <w:tr w:rsidR="00BF6C4F" w:rsidRPr="00762A79" w14:paraId="4342CEE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1C2012" w14:textId="77777777" w:rsidR="00BF6C4F" w:rsidRPr="00762A79" w:rsidRDefault="00BF6C4F" w:rsidP="00BF6C4F">
            <w:pPr>
              <w:pStyle w:val="TAL"/>
            </w:pPr>
            <w:r w:rsidRPr="00762A79">
              <w:t xml:space="preserve">      </w:t>
            </w:r>
            <w:proofErr w:type="spellStart"/>
            <w:r w:rsidRPr="00762A79">
              <w:t>eutra</w:t>
            </w:r>
            <w:proofErr w:type="spellEnd"/>
            <w:r w:rsidRPr="00762A79">
              <w:t>-CGI-Reporting</w:t>
            </w:r>
          </w:p>
        </w:tc>
        <w:tc>
          <w:tcPr>
            <w:tcW w:w="2270" w:type="dxa"/>
            <w:tcBorders>
              <w:top w:val="single" w:sz="4" w:space="0" w:color="auto"/>
              <w:left w:val="single" w:sz="4" w:space="0" w:color="auto"/>
              <w:bottom w:val="single" w:sz="4" w:space="0" w:color="auto"/>
              <w:right w:val="single" w:sz="4" w:space="0" w:color="auto"/>
            </w:tcBorders>
          </w:tcPr>
          <w:p w14:paraId="0F074316"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4A54FB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F056E7" w14:textId="77777777" w:rsidR="00BF6C4F" w:rsidRPr="00762A79" w:rsidRDefault="00BF6C4F" w:rsidP="00BF6C4F">
            <w:pPr>
              <w:pStyle w:val="TAL"/>
            </w:pPr>
            <w:proofErr w:type="spellStart"/>
            <w:r w:rsidRPr="00762A79">
              <w:t>pc_eutra_CGI_Reporting</w:t>
            </w:r>
            <w:proofErr w:type="spellEnd"/>
          </w:p>
        </w:tc>
      </w:tr>
      <w:tr w:rsidR="00BF6C4F" w:rsidRPr="00762A79" w14:paraId="54DA2D7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979C4" w14:textId="77777777" w:rsidR="00BF6C4F" w:rsidRPr="00762A79" w:rsidRDefault="00BF6C4F" w:rsidP="00BF6C4F">
            <w:pPr>
              <w:pStyle w:val="TAL"/>
            </w:pPr>
            <w:r w:rsidRPr="00762A79">
              <w:t xml:space="preserve">      nr-CGI-Reporting</w:t>
            </w:r>
          </w:p>
        </w:tc>
        <w:tc>
          <w:tcPr>
            <w:tcW w:w="2270" w:type="dxa"/>
            <w:tcBorders>
              <w:top w:val="single" w:sz="4" w:space="0" w:color="auto"/>
              <w:left w:val="single" w:sz="4" w:space="0" w:color="auto"/>
              <w:bottom w:val="single" w:sz="4" w:space="0" w:color="auto"/>
              <w:right w:val="single" w:sz="4" w:space="0" w:color="auto"/>
            </w:tcBorders>
          </w:tcPr>
          <w:p w14:paraId="07915755"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DD0068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0987C01" w14:textId="77777777" w:rsidR="00BF6C4F" w:rsidRPr="00762A79" w:rsidRDefault="00BF6C4F" w:rsidP="00BF6C4F">
            <w:pPr>
              <w:pStyle w:val="TAL"/>
            </w:pPr>
            <w:proofErr w:type="spellStart"/>
            <w:r w:rsidRPr="00762A79">
              <w:t>pc_nr_CGI_Reporting</w:t>
            </w:r>
            <w:proofErr w:type="spellEnd"/>
          </w:p>
        </w:tc>
      </w:tr>
      <w:tr w:rsidR="00BF6C4F" w:rsidRPr="00762A79" w14:paraId="1CE37B9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F3F24" w14:textId="77777777" w:rsidR="00BF6C4F" w:rsidRPr="00762A79" w:rsidRDefault="00BF6C4F" w:rsidP="00BF6C4F">
            <w:pPr>
              <w:pStyle w:val="TAL"/>
            </w:pPr>
            <w:r w:rsidRPr="00762A79">
              <w:t xml:space="preserve">      </w:t>
            </w:r>
            <w:proofErr w:type="spellStart"/>
            <w:r w:rsidRPr="00762A79">
              <w:t>independentGapConfig</w:t>
            </w:r>
            <w:proofErr w:type="spellEnd"/>
          </w:p>
        </w:tc>
        <w:tc>
          <w:tcPr>
            <w:tcW w:w="2270" w:type="dxa"/>
            <w:tcBorders>
              <w:top w:val="single" w:sz="4" w:space="0" w:color="auto"/>
              <w:left w:val="single" w:sz="4" w:space="0" w:color="auto"/>
              <w:bottom w:val="single" w:sz="4" w:space="0" w:color="auto"/>
              <w:right w:val="single" w:sz="4" w:space="0" w:color="auto"/>
            </w:tcBorders>
          </w:tcPr>
          <w:p w14:paraId="50F62D28"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F2F32A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0B6B8FD" w14:textId="77777777" w:rsidR="00BF6C4F" w:rsidRPr="00762A79" w:rsidRDefault="00BF6C4F" w:rsidP="00BF6C4F">
            <w:pPr>
              <w:pStyle w:val="TAL"/>
            </w:pPr>
            <w:proofErr w:type="spellStart"/>
            <w:r w:rsidRPr="00762A79">
              <w:t>pc_independentGapConfig</w:t>
            </w:r>
            <w:proofErr w:type="spellEnd"/>
          </w:p>
        </w:tc>
      </w:tr>
      <w:tr w:rsidR="00BF6C4F" w:rsidRPr="00762A79" w14:paraId="0B9606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09BDE7" w14:textId="77777777" w:rsidR="00BF6C4F" w:rsidRPr="00762A79" w:rsidRDefault="00BF6C4F" w:rsidP="00BF6C4F">
            <w:pPr>
              <w:pStyle w:val="TAL"/>
            </w:pPr>
            <w:r w:rsidRPr="00762A79">
              <w:t xml:space="preserve">      </w:t>
            </w:r>
            <w:proofErr w:type="spellStart"/>
            <w:r w:rsidRPr="00762A79">
              <w:t>periodicEUTRA-MeasAndReport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36C72388"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0AADF5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47CD27" w14:textId="77777777" w:rsidR="00BF6C4F" w:rsidRPr="00762A79" w:rsidRDefault="00BF6C4F" w:rsidP="00BF6C4F">
            <w:pPr>
              <w:pStyle w:val="TAL"/>
            </w:pPr>
            <w:proofErr w:type="spellStart"/>
            <w:r w:rsidRPr="00762A79">
              <w:t>pc_periodicEUTRA_MeasAndReport</w:t>
            </w:r>
            <w:proofErr w:type="spellEnd"/>
          </w:p>
        </w:tc>
      </w:tr>
      <w:tr w:rsidR="00BF6C4F" w:rsidRPr="00762A79" w14:paraId="4BC944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933BBD" w14:textId="77777777" w:rsidR="00BF6C4F" w:rsidRPr="00762A79" w:rsidRDefault="00BF6C4F" w:rsidP="00BF6C4F">
            <w:pPr>
              <w:pStyle w:val="TAL"/>
            </w:pPr>
            <w:r w:rsidRPr="00762A79">
              <w:t xml:space="preserve">      handoverFR1-FR2</w:t>
            </w:r>
          </w:p>
        </w:tc>
        <w:tc>
          <w:tcPr>
            <w:tcW w:w="2270" w:type="dxa"/>
            <w:tcBorders>
              <w:top w:val="single" w:sz="4" w:space="0" w:color="auto"/>
              <w:left w:val="single" w:sz="4" w:space="0" w:color="auto"/>
              <w:bottom w:val="single" w:sz="4" w:space="0" w:color="auto"/>
              <w:right w:val="single" w:sz="4" w:space="0" w:color="auto"/>
            </w:tcBorders>
          </w:tcPr>
          <w:p w14:paraId="4C676C2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ACA0E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A5B97A" w14:textId="77777777" w:rsidR="00BF6C4F" w:rsidRPr="00762A79" w:rsidRDefault="00BF6C4F" w:rsidP="00BF6C4F">
            <w:pPr>
              <w:pStyle w:val="TAL"/>
            </w:pPr>
          </w:p>
        </w:tc>
      </w:tr>
      <w:tr w:rsidR="00BF6C4F" w:rsidRPr="00762A79" w14:paraId="50903FB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6710FF" w14:textId="77777777" w:rsidR="00BF6C4F" w:rsidRPr="00762A79" w:rsidRDefault="00BF6C4F" w:rsidP="00BF6C4F">
            <w:pPr>
              <w:pStyle w:val="TAL"/>
            </w:pPr>
            <w:r w:rsidRPr="00762A79">
              <w:t xml:space="preserve">      </w:t>
            </w:r>
            <w:proofErr w:type="spellStart"/>
            <w:r w:rsidRPr="00762A79">
              <w:t>maxNumberCSI</w:t>
            </w:r>
            <w:proofErr w:type="spellEnd"/>
            <w:r w:rsidRPr="00762A79">
              <w:t>-RS-RRM-RS-SINR</w:t>
            </w:r>
          </w:p>
        </w:tc>
        <w:tc>
          <w:tcPr>
            <w:tcW w:w="2270" w:type="dxa"/>
            <w:tcBorders>
              <w:top w:val="single" w:sz="4" w:space="0" w:color="auto"/>
              <w:left w:val="single" w:sz="4" w:space="0" w:color="auto"/>
              <w:bottom w:val="single" w:sz="4" w:space="0" w:color="auto"/>
              <w:right w:val="single" w:sz="4" w:space="0" w:color="auto"/>
            </w:tcBorders>
          </w:tcPr>
          <w:p w14:paraId="2403BDA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8ED62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8B98782" w14:textId="77777777" w:rsidR="00BF6C4F" w:rsidRPr="00762A79" w:rsidRDefault="00BF6C4F" w:rsidP="00BF6C4F">
            <w:pPr>
              <w:pStyle w:val="TAL"/>
            </w:pPr>
          </w:p>
        </w:tc>
      </w:tr>
      <w:tr w:rsidR="00BF6C4F" w:rsidRPr="00762A79" w14:paraId="698E792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E875B7" w14:textId="77777777" w:rsidR="00BF6C4F" w:rsidRPr="00762A79" w:rsidRDefault="00BF6C4F" w:rsidP="00BF6C4F">
            <w:pPr>
              <w:pStyle w:val="TAL"/>
            </w:pPr>
            <w:bookmarkStart w:id="101" w:name="_Hlk108618457"/>
            <w:r w:rsidRPr="00762A79">
              <w:t xml:space="preserve">      reportAddNeighMeasForPeriodic-r16</w:t>
            </w:r>
          </w:p>
        </w:tc>
        <w:tc>
          <w:tcPr>
            <w:tcW w:w="2270" w:type="dxa"/>
            <w:tcBorders>
              <w:top w:val="single" w:sz="4" w:space="0" w:color="auto"/>
              <w:left w:val="single" w:sz="4" w:space="0" w:color="auto"/>
              <w:bottom w:val="single" w:sz="4" w:space="0" w:color="auto"/>
              <w:right w:val="single" w:sz="4" w:space="0" w:color="auto"/>
            </w:tcBorders>
          </w:tcPr>
          <w:p w14:paraId="18F8D67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480C5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00E242B" w14:textId="77777777" w:rsidR="00BF6C4F" w:rsidRPr="00762A79" w:rsidRDefault="00BF6C4F" w:rsidP="00BF6C4F">
            <w:pPr>
              <w:pStyle w:val="TAL"/>
            </w:pPr>
          </w:p>
        </w:tc>
      </w:tr>
      <w:tr w:rsidR="00BF6C4F" w:rsidRPr="00762A79" w14:paraId="0ABE50E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CAF755" w14:textId="77777777" w:rsidR="00BF6C4F" w:rsidRPr="00762A79" w:rsidRDefault="00BF6C4F" w:rsidP="00BF6C4F">
            <w:pPr>
              <w:pStyle w:val="TAL"/>
            </w:pPr>
            <w:r w:rsidRPr="00762A79">
              <w:t xml:space="preserve">      condHandoverParametersCommon-r16</w:t>
            </w:r>
          </w:p>
        </w:tc>
        <w:tc>
          <w:tcPr>
            <w:tcW w:w="2270" w:type="dxa"/>
            <w:tcBorders>
              <w:top w:val="single" w:sz="4" w:space="0" w:color="auto"/>
              <w:left w:val="single" w:sz="4" w:space="0" w:color="auto"/>
              <w:bottom w:val="single" w:sz="4" w:space="0" w:color="auto"/>
              <w:right w:val="single" w:sz="4" w:space="0" w:color="auto"/>
            </w:tcBorders>
          </w:tcPr>
          <w:p w14:paraId="1A7F3EC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97923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D1E801" w14:textId="77777777" w:rsidR="00BF6C4F" w:rsidRPr="00762A79" w:rsidRDefault="00BF6C4F" w:rsidP="00BF6C4F">
            <w:pPr>
              <w:pStyle w:val="TAL"/>
            </w:pPr>
          </w:p>
        </w:tc>
      </w:tr>
      <w:tr w:rsidR="00BF6C4F" w:rsidRPr="00762A79" w14:paraId="22394E4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323590" w14:textId="77777777" w:rsidR="00BF6C4F" w:rsidRPr="00762A79" w:rsidRDefault="00BF6C4F" w:rsidP="00BF6C4F">
            <w:pPr>
              <w:pStyle w:val="TAL"/>
            </w:pPr>
            <w:r w:rsidRPr="00762A79">
              <w:t xml:space="preserve">      nr-NeedForGap-Reporting-r16</w:t>
            </w:r>
          </w:p>
        </w:tc>
        <w:tc>
          <w:tcPr>
            <w:tcW w:w="2270" w:type="dxa"/>
            <w:tcBorders>
              <w:top w:val="single" w:sz="4" w:space="0" w:color="auto"/>
              <w:left w:val="single" w:sz="4" w:space="0" w:color="auto"/>
              <w:bottom w:val="single" w:sz="4" w:space="0" w:color="auto"/>
              <w:right w:val="single" w:sz="4" w:space="0" w:color="auto"/>
            </w:tcBorders>
          </w:tcPr>
          <w:p w14:paraId="1B3D9D0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BD9C2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61BC3F4" w14:textId="77777777" w:rsidR="00BF6C4F" w:rsidRPr="00762A79" w:rsidRDefault="00BF6C4F" w:rsidP="00BF6C4F">
            <w:pPr>
              <w:pStyle w:val="TAL"/>
            </w:pPr>
          </w:p>
        </w:tc>
      </w:tr>
      <w:tr w:rsidR="00BF6C4F" w:rsidRPr="00762A79" w14:paraId="3E9E479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7D6765" w14:textId="77777777" w:rsidR="00BF6C4F" w:rsidRPr="00762A79" w:rsidRDefault="00BF6C4F" w:rsidP="00BF6C4F">
            <w:pPr>
              <w:pStyle w:val="TAL"/>
            </w:pPr>
            <w:r w:rsidRPr="00762A79">
              <w:t xml:space="preserve">      supportedGapPattern-NRonly-r16</w:t>
            </w:r>
          </w:p>
        </w:tc>
        <w:tc>
          <w:tcPr>
            <w:tcW w:w="2270" w:type="dxa"/>
            <w:tcBorders>
              <w:top w:val="single" w:sz="4" w:space="0" w:color="auto"/>
              <w:left w:val="single" w:sz="4" w:space="0" w:color="auto"/>
              <w:bottom w:val="single" w:sz="4" w:space="0" w:color="auto"/>
              <w:right w:val="single" w:sz="4" w:space="0" w:color="auto"/>
            </w:tcBorders>
          </w:tcPr>
          <w:p w14:paraId="64F4407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95B017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353BDA0" w14:textId="77777777" w:rsidR="00BF6C4F" w:rsidRPr="00762A79" w:rsidRDefault="00BF6C4F" w:rsidP="00BF6C4F">
            <w:pPr>
              <w:pStyle w:val="TAL"/>
            </w:pPr>
          </w:p>
        </w:tc>
      </w:tr>
      <w:tr w:rsidR="00BF6C4F" w:rsidRPr="00762A79" w14:paraId="78D7228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2E3D7C" w14:textId="77777777" w:rsidR="00BF6C4F" w:rsidRPr="00762A79" w:rsidRDefault="00BF6C4F" w:rsidP="00BF6C4F">
            <w:pPr>
              <w:pStyle w:val="TAL"/>
            </w:pPr>
            <w:r w:rsidRPr="00762A79">
              <w:t xml:space="preserve">      supportedGapPattern-NRonly-NEDC-r16</w:t>
            </w:r>
          </w:p>
        </w:tc>
        <w:tc>
          <w:tcPr>
            <w:tcW w:w="2270" w:type="dxa"/>
            <w:tcBorders>
              <w:top w:val="single" w:sz="4" w:space="0" w:color="auto"/>
              <w:left w:val="single" w:sz="4" w:space="0" w:color="auto"/>
              <w:bottom w:val="single" w:sz="4" w:space="0" w:color="auto"/>
              <w:right w:val="single" w:sz="4" w:space="0" w:color="auto"/>
            </w:tcBorders>
          </w:tcPr>
          <w:p w14:paraId="5DF99AA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BAF0C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579B310" w14:textId="77777777" w:rsidR="00BF6C4F" w:rsidRPr="00762A79" w:rsidRDefault="00BF6C4F" w:rsidP="00BF6C4F">
            <w:pPr>
              <w:pStyle w:val="TAL"/>
            </w:pPr>
          </w:p>
        </w:tc>
      </w:tr>
      <w:tr w:rsidR="00BF6C4F" w:rsidRPr="00762A79" w14:paraId="5ECC527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4C4AC" w14:textId="77777777" w:rsidR="00BF6C4F" w:rsidRPr="00762A79" w:rsidRDefault="00BF6C4F" w:rsidP="00BF6C4F">
            <w:pPr>
              <w:pStyle w:val="TAL"/>
            </w:pPr>
            <w:r w:rsidRPr="00762A79">
              <w:t xml:space="preserve">      maxNumberCLI-RSSI-r16</w:t>
            </w:r>
          </w:p>
        </w:tc>
        <w:tc>
          <w:tcPr>
            <w:tcW w:w="2270" w:type="dxa"/>
            <w:tcBorders>
              <w:top w:val="single" w:sz="4" w:space="0" w:color="auto"/>
              <w:left w:val="single" w:sz="4" w:space="0" w:color="auto"/>
              <w:bottom w:val="single" w:sz="4" w:space="0" w:color="auto"/>
              <w:right w:val="single" w:sz="4" w:space="0" w:color="auto"/>
            </w:tcBorders>
          </w:tcPr>
          <w:p w14:paraId="7F09F1B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B8A133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B0F8E21" w14:textId="77777777" w:rsidR="00BF6C4F" w:rsidRPr="00762A79" w:rsidRDefault="00BF6C4F" w:rsidP="00BF6C4F">
            <w:pPr>
              <w:pStyle w:val="TAL"/>
            </w:pPr>
          </w:p>
        </w:tc>
      </w:tr>
      <w:tr w:rsidR="00BF6C4F" w:rsidRPr="00762A79" w14:paraId="10A182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848E33" w14:textId="77777777" w:rsidR="00BF6C4F" w:rsidRPr="00762A79" w:rsidRDefault="00BF6C4F" w:rsidP="00BF6C4F">
            <w:pPr>
              <w:pStyle w:val="TAL"/>
            </w:pPr>
            <w:r w:rsidRPr="00762A79">
              <w:t xml:space="preserve">      maxNumberCLI-SRS-RSRP-r16</w:t>
            </w:r>
          </w:p>
        </w:tc>
        <w:tc>
          <w:tcPr>
            <w:tcW w:w="2270" w:type="dxa"/>
            <w:tcBorders>
              <w:top w:val="single" w:sz="4" w:space="0" w:color="auto"/>
              <w:left w:val="single" w:sz="4" w:space="0" w:color="auto"/>
              <w:bottom w:val="single" w:sz="4" w:space="0" w:color="auto"/>
              <w:right w:val="single" w:sz="4" w:space="0" w:color="auto"/>
            </w:tcBorders>
          </w:tcPr>
          <w:p w14:paraId="7B5014B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388B2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6400234" w14:textId="77777777" w:rsidR="00BF6C4F" w:rsidRPr="00762A79" w:rsidRDefault="00BF6C4F" w:rsidP="00BF6C4F">
            <w:pPr>
              <w:pStyle w:val="TAL"/>
            </w:pPr>
          </w:p>
        </w:tc>
      </w:tr>
      <w:tr w:rsidR="00BF6C4F" w:rsidRPr="00762A79" w14:paraId="056EAF4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116054" w14:textId="77777777" w:rsidR="00BF6C4F" w:rsidRPr="00762A79" w:rsidRDefault="00BF6C4F" w:rsidP="00BF6C4F">
            <w:pPr>
              <w:pStyle w:val="TAL"/>
            </w:pPr>
            <w:r w:rsidRPr="00762A79">
              <w:t xml:space="preserve">      maxNumberPerSlotCLI-SRS-RSRP-r16</w:t>
            </w:r>
          </w:p>
        </w:tc>
        <w:tc>
          <w:tcPr>
            <w:tcW w:w="2270" w:type="dxa"/>
            <w:tcBorders>
              <w:top w:val="single" w:sz="4" w:space="0" w:color="auto"/>
              <w:left w:val="single" w:sz="4" w:space="0" w:color="auto"/>
              <w:bottom w:val="single" w:sz="4" w:space="0" w:color="auto"/>
              <w:right w:val="single" w:sz="4" w:space="0" w:color="auto"/>
            </w:tcBorders>
          </w:tcPr>
          <w:p w14:paraId="78A936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E9CD1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1181F1F" w14:textId="77777777" w:rsidR="00BF6C4F" w:rsidRPr="00762A79" w:rsidRDefault="00BF6C4F" w:rsidP="00BF6C4F">
            <w:pPr>
              <w:pStyle w:val="TAL"/>
            </w:pPr>
          </w:p>
        </w:tc>
      </w:tr>
      <w:tr w:rsidR="00BF6C4F" w:rsidRPr="00762A79" w14:paraId="4A4B9D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47B195" w14:textId="77777777" w:rsidR="00BF6C4F" w:rsidRPr="00762A79" w:rsidRDefault="00BF6C4F" w:rsidP="00BF6C4F">
            <w:pPr>
              <w:pStyle w:val="TAL"/>
            </w:pPr>
            <w:r w:rsidRPr="00762A79">
              <w:t xml:space="preserve">      mfbi-IAB-r16</w:t>
            </w:r>
          </w:p>
        </w:tc>
        <w:tc>
          <w:tcPr>
            <w:tcW w:w="2270" w:type="dxa"/>
            <w:tcBorders>
              <w:top w:val="single" w:sz="4" w:space="0" w:color="auto"/>
              <w:left w:val="single" w:sz="4" w:space="0" w:color="auto"/>
              <w:bottom w:val="single" w:sz="4" w:space="0" w:color="auto"/>
              <w:right w:val="single" w:sz="4" w:space="0" w:color="auto"/>
            </w:tcBorders>
          </w:tcPr>
          <w:p w14:paraId="137452B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096B33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066294F" w14:textId="77777777" w:rsidR="00BF6C4F" w:rsidRPr="00762A79" w:rsidRDefault="00BF6C4F" w:rsidP="00BF6C4F">
            <w:pPr>
              <w:pStyle w:val="TAL"/>
            </w:pPr>
          </w:p>
        </w:tc>
      </w:tr>
      <w:tr w:rsidR="00BF6C4F" w:rsidRPr="00762A79" w14:paraId="01B0034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F69252" w14:textId="77777777" w:rsidR="00BF6C4F" w:rsidRPr="00762A79" w:rsidRDefault="00BF6C4F" w:rsidP="00BF6C4F">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7B582BF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9C0E0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D223B0" w14:textId="77777777" w:rsidR="00BF6C4F" w:rsidRPr="00762A79" w:rsidRDefault="00BF6C4F" w:rsidP="00BF6C4F">
            <w:pPr>
              <w:pStyle w:val="TAL"/>
            </w:pPr>
          </w:p>
        </w:tc>
      </w:tr>
      <w:tr w:rsidR="00BF6C4F" w:rsidRPr="00762A79" w14:paraId="662F1A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7ADF8F" w14:textId="77777777" w:rsidR="00BF6C4F" w:rsidRPr="00762A79" w:rsidRDefault="00BF6C4F" w:rsidP="00BF6C4F">
            <w:pPr>
              <w:pStyle w:val="TAL"/>
            </w:pPr>
            <w:r w:rsidRPr="00762A79">
              <w:t xml:space="preserve">      nr-CGI-Reporting-NPN-r16</w:t>
            </w:r>
          </w:p>
        </w:tc>
        <w:tc>
          <w:tcPr>
            <w:tcW w:w="2270" w:type="dxa"/>
            <w:tcBorders>
              <w:top w:val="single" w:sz="4" w:space="0" w:color="auto"/>
              <w:left w:val="single" w:sz="4" w:space="0" w:color="auto"/>
              <w:bottom w:val="single" w:sz="4" w:space="0" w:color="auto"/>
              <w:right w:val="single" w:sz="4" w:space="0" w:color="auto"/>
            </w:tcBorders>
          </w:tcPr>
          <w:p w14:paraId="7CDF5B32"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FBA93B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3C275D4" w14:textId="77777777" w:rsidR="00BF6C4F" w:rsidRPr="00762A79" w:rsidRDefault="00BF6C4F" w:rsidP="00BF6C4F">
            <w:pPr>
              <w:pStyle w:val="TAL"/>
            </w:pPr>
            <w:r w:rsidRPr="00762A79">
              <w:t>pc_nr_CGI_Reporting_NPN_r16</w:t>
            </w:r>
          </w:p>
        </w:tc>
      </w:tr>
      <w:tr w:rsidR="00BF6C4F" w:rsidRPr="00762A79" w14:paraId="2F1512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140FAC" w14:textId="77777777" w:rsidR="00BF6C4F" w:rsidRPr="00762A79" w:rsidRDefault="00BF6C4F" w:rsidP="00BF6C4F">
            <w:pPr>
              <w:pStyle w:val="TAL"/>
            </w:pPr>
            <w:r w:rsidRPr="00762A79">
              <w:t xml:space="preserve">      idleInactiveEUTRA-MeasReport-r16</w:t>
            </w:r>
          </w:p>
        </w:tc>
        <w:tc>
          <w:tcPr>
            <w:tcW w:w="2270" w:type="dxa"/>
            <w:tcBorders>
              <w:top w:val="single" w:sz="4" w:space="0" w:color="auto"/>
              <w:left w:val="single" w:sz="4" w:space="0" w:color="auto"/>
              <w:bottom w:val="single" w:sz="4" w:space="0" w:color="auto"/>
              <w:right w:val="single" w:sz="4" w:space="0" w:color="auto"/>
            </w:tcBorders>
          </w:tcPr>
          <w:p w14:paraId="74AA0CCD"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ABA141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FA103A2" w14:textId="77777777" w:rsidR="00BF6C4F" w:rsidRPr="00762A79" w:rsidRDefault="00BF6C4F" w:rsidP="00BF6C4F">
            <w:pPr>
              <w:pStyle w:val="TAL"/>
            </w:pPr>
            <w:proofErr w:type="spellStart"/>
            <w:r w:rsidRPr="00762A79">
              <w:t>pc_idleInactiveEUTRA_MeasReport</w:t>
            </w:r>
            <w:proofErr w:type="spellEnd"/>
          </w:p>
        </w:tc>
      </w:tr>
      <w:tr w:rsidR="00BF6C4F" w:rsidRPr="00762A79" w14:paraId="45AC9B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71B33F" w14:textId="77777777" w:rsidR="00BF6C4F" w:rsidRPr="00762A79" w:rsidRDefault="00BF6C4F" w:rsidP="00BF6C4F">
            <w:pPr>
              <w:pStyle w:val="TAL"/>
            </w:pPr>
            <w:r w:rsidRPr="00762A79">
              <w:t xml:space="preserve">      idleInactive-ValidityArea-r16</w:t>
            </w:r>
          </w:p>
        </w:tc>
        <w:tc>
          <w:tcPr>
            <w:tcW w:w="2270" w:type="dxa"/>
            <w:tcBorders>
              <w:top w:val="single" w:sz="4" w:space="0" w:color="auto"/>
              <w:left w:val="single" w:sz="4" w:space="0" w:color="auto"/>
              <w:bottom w:val="single" w:sz="4" w:space="0" w:color="auto"/>
              <w:right w:val="single" w:sz="4" w:space="0" w:color="auto"/>
            </w:tcBorders>
          </w:tcPr>
          <w:p w14:paraId="62F6602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D4E54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26CDED0" w14:textId="77777777" w:rsidR="00BF6C4F" w:rsidRPr="00762A79" w:rsidRDefault="00BF6C4F" w:rsidP="00BF6C4F">
            <w:pPr>
              <w:pStyle w:val="TAL"/>
            </w:pPr>
          </w:p>
        </w:tc>
      </w:tr>
      <w:tr w:rsidR="00BF6C4F" w:rsidRPr="00762A79" w14:paraId="4D9C597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D13BC5" w14:textId="77777777" w:rsidR="00BF6C4F" w:rsidRPr="00762A79" w:rsidRDefault="00BF6C4F" w:rsidP="00BF6C4F">
            <w:pPr>
              <w:pStyle w:val="TAL"/>
            </w:pPr>
            <w:r w:rsidRPr="00762A79">
              <w:t xml:space="preserve">      eutra-AutonomousGaps-r16</w:t>
            </w:r>
          </w:p>
        </w:tc>
        <w:tc>
          <w:tcPr>
            <w:tcW w:w="2270" w:type="dxa"/>
            <w:tcBorders>
              <w:top w:val="single" w:sz="4" w:space="0" w:color="auto"/>
              <w:left w:val="single" w:sz="4" w:space="0" w:color="auto"/>
              <w:bottom w:val="single" w:sz="4" w:space="0" w:color="auto"/>
              <w:right w:val="single" w:sz="4" w:space="0" w:color="auto"/>
            </w:tcBorders>
          </w:tcPr>
          <w:p w14:paraId="3AEEA72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08F013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92EA5D3" w14:textId="77777777" w:rsidR="00BF6C4F" w:rsidRPr="00762A79" w:rsidRDefault="00BF6C4F" w:rsidP="00BF6C4F">
            <w:pPr>
              <w:pStyle w:val="TAL"/>
            </w:pPr>
          </w:p>
        </w:tc>
      </w:tr>
      <w:tr w:rsidR="00BF6C4F" w:rsidRPr="00762A79" w14:paraId="443CB0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20B420" w14:textId="77777777" w:rsidR="00BF6C4F" w:rsidRPr="00762A79" w:rsidRDefault="00BF6C4F" w:rsidP="00BF6C4F">
            <w:pPr>
              <w:pStyle w:val="TAL"/>
            </w:pPr>
            <w:r w:rsidRPr="00762A79">
              <w:t xml:space="preserve">      eutra-AutonomousGaps-NEDC-r16</w:t>
            </w:r>
          </w:p>
        </w:tc>
        <w:tc>
          <w:tcPr>
            <w:tcW w:w="2270" w:type="dxa"/>
            <w:tcBorders>
              <w:top w:val="single" w:sz="4" w:space="0" w:color="auto"/>
              <w:left w:val="single" w:sz="4" w:space="0" w:color="auto"/>
              <w:bottom w:val="single" w:sz="4" w:space="0" w:color="auto"/>
              <w:right w:val="single" w:sz="4" w:space="0" w:color="auto"/>
            </w:tcBorders>
          </w:tcPr>
          <w:p w14:paraId="3BAAE23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B4AFA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FC42E9B" w14:textId="77777777" w:rsidR="00BF6C4F" w:rsidRPr="00762A79" w:rsidRDefault="00BF6C4F" w:rsidP="00BF6C4F">
            <w:pPr>
              <w:pStyle w:val="TAL"/>
            </w:pPr>
          </w:p>
        </w:tc>
      </w:tr>
      <w:tr w:rsidR="00BF6C4F" w:rsidRPr="00762A79" w14:paraId="33B331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5E10EE" w14:textId="77777777" w:rsidR="00BF6C4F" w:rsidRPr="00762A79" w:rsidRDefault="00BF6C4F" w:rsidP="00BF6C4F">
            <w:pPr>
              <w:pStyle w:val="TAL"/>
            </w:pPr>
            <w:r w:rsidRPr="00762A79">
              <w:t xml:space="preserve">      eutra-AutonomousGaps-NRDC-r16</w:t>
            </w:r>
          </w:p>
        </w:tc>
        <w:tc>
          <w:tcPr>
            <w:tcW w:w="2270" w:type="dxa"/>
            <w:tcBorders>
              <w:top w:val="single" w:sz="4" w:space="0" w:color="auto"/>
              <w:left w:val="single" w:sz="4" w:space="0" w:color="auto"/>
              <w:bottom w:val="single" w:sz="4" w:space="0" w:color="auto"/>
              <w:right w:val="single" w:sz="4" w:space="0" w:color="auto"/>
            </w:tcBorders>
          </w:tcPr>
          <w:p w14:paraId="1EBC577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739A3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FEFF5BC" w14:textId="77777777" w:rsidR="00BF6C4F" w:rsidRPr="00762A79" w:rsidRDefault="00BF6C4F" w:rsidP="00BF6C4F">
            <w:pPr>
              <w:pStyle w:val="TAL"/>
            </w:pPr>
          </w:p>
        </w:tc>
      </w:tr>
      <w:tr w:rsidR="00BF6C4F" w:rsidRPr="00762A79" w14:paraId="346DF6E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837235" w14:textId="77777777" w:rsidR="00BF6C4F" w:rsidRPr="00762A79" w:rsidRDefault="00BF6C4F" w:rsidP="00BF6C4F">
            <w:pPr>
              <w:pStyle w:val="TAL"/>
            </w:pPr>
            <w:r w:rsidRPr="00762A79">
              <w:t xml:space="preserve">      pcellT312-r16</w:t>
            </w:r>
          </w:p>
        </w:tc>
        <w:tc>
          <w:tcPr>
            <w:tcW w:w="2270" w:type="dxa"/>
            <w:tcBorders>
              <w:top w:val="single" w:sz="4" w:space="0" w:color="auto"/>
              <w:left w:val="single" w:sz="4" w:space="0" w:color="auto"/>
              <w:bottom w:val="single" w:sz="4" w:space="0" w:color="auto"/>
              <w:right w:val="single" w:sz="4" w:space="0" w:color="auto"/>
            </w:tcBorders>
          </w:tcPr>
          <w:p w14:paraId="59C1461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AB2E2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01799A4" w14:textId="77777777" w:rsidR="00BF6C4F" w:rsidRPr="00762A79" w:rsidRDefault="00BF6C4F" w:rsidP="00BF6C4F">
            <w:pPr>
              <w:pStyle w:val="TAL"/>
            </w:pPr>
          </w:p>
        </w:tc>
      </w:tr>
      <w:tr w:rsidR="00BF6C4F" w:rsidRPr="00762A79" w14:paraId="6176F0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A4E875" w14:textId="77777777" w:rsidR="00BF6C4F" w:rsidRPr="00762A79" w:rsidRDefault="00BF6C4F" w:rsidP="00BF6C4F">
            <w:pPr>
              <w:pStyle w:val="TAL"/>
            </w:pPr>
            <w:r w:rsidRPr="00762A79">
              <w:t xml:space="preserve">      supportedGapPattern-r16</w:t>
            </w:r>
          </w:p>
        </w:tc>
        <w:tc>
          <w:tcPr>
            <w:tcW w:w="2270" w:type="dxa"/>
            <w:tcBorders>
              <w:top w:val="single" w:sz="4" w:space="0" w:color="auto"/>
              <w:left w:val="single" w:sz="4" w:space="0" w:color="auto"/>
              <w:bottom w:val="single" w:sz="4" w:space="0" w:color="auto"/>
              <w:right w:val="single" w:sz="4" w:space="0" w:color="auto"/>
            </w:tcBorders>
          </w:tcPr>
          <w:p w14:paraId="4676BEB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47FA08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F3EA619" w14:textId="77777777" w:rsidR="00BF6C4F" w:rsidRPr="00762A79" w:rsidRDefault="00BF6C4F" w:rsidP="00BF6C4F">
            <w:pPr>
              <w:pStyle w:val="TAL"/>
            </w:pPr>
          </w:p>
        </w:tc>
      </w:tr>
      <w:tr w:rsidR="00BF6C4F" w:rsidRPr="00762A79" w14:paraId="6CC1FBB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EFED1D" w14:textId="77777777" w:rsidR="00BF6C4F" w:rsidRPr="00762A79" w:rsidRDefault="00BF6C4F" w:rsidP="00BF6C4F">
            <w:pPr>
              <w:pStyle w:val="TAL"/>
            </w:pPr>
            <w:r w:rsidRPr="00762A79">
              <w:t xml:space="preserve">      concurrentMeasGap-r17</w:t>
            </w:r>
          </w:p>
        </w:tc>
        <w:tc>
          <w:tcPr>
            <w:tcW w:w="2270" w:type="dxa"/>
            <w:tcBorders>
              <w:top w:val="single" w:sz="4" w:space="0" w:color="auto"/>
              <w:left w:val="single" w:sz="4" w:space="0" w:color="auto"/>
              <w:bottom w:val="single" w:sz="4" w:space="0" w:color="auto"/>
              <w:right w:val="single" w:sz="4" w:space="0" w:color="auto"/>
            </w:tcBorders>
          </w:tcPr>
          <w:p w14:paraId="5168366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FB97C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FF9C9DD" w14:textId="77777777" w:rsidR="00BF6C4F" w:rsidRPr="00762A79" w:rsidRDefault="00BF6C4F" w:rsidP="00BF6C4F">
            <w:pPr>
              <w:pStyle w:val="TAL"/>
            </w:pPr>
          </w:p>
        </w:tc>
      </w:tr>
      <w:tr w:rsidR="00BF6C4F" w:rsidRPr="00762A79" w14:paraId="524C24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E1E8C0" w14:textId="77777777" w:rsidR="00BF6C4F" w:rsidRPr="00762A79" w:rsidRDefault="00BF6C4F" w:rsidP="00BF6C4F">
            <w:pPr>
              <w:pStyle w:val="TAL"/>
            </w:pPr>
            <w:r w:rsidRPr="00762A79">
              <w:t xml:space="preserve">      nr-NeedForGapNCSG-Reporting-r17</w:t>
            </w:r>
          </w:p>
        </w:tc>
        <w:tc>
          <w:tcPr>
            <w:tcW w:w="2270" w:type="dxa"/>
            <w:tcBorders>
              <w:top w:val="single" w:sz="4" w:space="0" w:color="auto"/>
              <w:left w:val="single" w:sz="4" w:space="0" w:color="auto"/>
              <w:bottom w:val="single" w:sz="4" w:space="0" w:color="auto"/>
              <w:right w:val="single" w:sz="4" w:space="0" w:color="auto"/>
            </w:tcBorders>
          </w:tcPr>
          <w:p w14:paraId="3DAB0F2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71193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BE243B5" w14:textId="77777777" w:rsidR="00BF6C4F" w:rsidRPr="00762A79" w:rsidRDefault="00BF6C4F" w:rsidP="00BF6C4F">
            <w:pPr>
              <w:pStyle w:val="TAL"/>
            </w:pPr>
          </w:p>
        </w:tc>
      </w:tr>
      <w:tr w:rsidR="00BF6C4F" w:rsidRPr="00762A79" w14:paraId="7606C7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2554CE" w14:textId="77777777" w:rsidR="00BF6C4F" w:rsidRPr="00762A79" w:rsidRDefault="00BF6C4F" w:rsidP="00BF6C4F">
            <w:pPr>
              <w:pStyle w:val="TAL"/>
            </w:pPr>
            <w:r w:rsidRPr="00762A79">
              <w:t xml:space="preserve">      eutra-NeedForGapNCSG-Reporting-r17</w:t>
            </w:r>
          </w:p>
        </w:tc>
        <w:tc>
          <w:tcPr>
            <w:tcW w:w="2270" w:type="dxa"/>
            <w:tcBorders>
              <w:top w:val="single" w:sz="4" w:space="0" w:color="auto"/>
              <w:left w:val="single" w:sz="4" w:space="0" w:color="auto"/>
              <w:bottom w:val="single" w:sz="4" w:space="0" w:color="auto"/>
              <w:right w:val="single" w:sz="4" w:space="0" w:color="auto"/>
            </w:tcBorders>
          </w:tcPr>
          <w:p w14:paraId="09333E6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DEDA78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1416D30" w14:textId="77777777" w:rsidR="00BF6C4F" w:rsidRPr="00762A79" w:rsidRDefault="00BF6C4F" w:rsidP="00BF6C4F">
            <w:pPr>
              <w:pStyle w:val="TAL"/>
            </w:pPr>
          </w:p>
        </w:tc>
      </w:tr>
      <w:tr w:rsidR="00BF6C4F" w:rsidRPr="00762A79" w14:paraId="26271C0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25CC7F" w14:textId="77777777" w:rsidR="00BF6C4F" w:rsidRPr="00762A79" w:rsidRDefault="00BF6C4F" w:rsidP="00BF6C4F">
            <w:pPr>
              <w:pStyle w:val="TAL"/>
            </w:pPr>
            <w:r w:rsidRPr="00762A79">
              <w:t xml:space="preserve">      ncsg-MeasGapPerFR-r17</w:t>
            </w:r>
          </w:p>
        </w:tc>
        <w:tc>
          <w:tcPr>
            <w:tcW w:w="2270" w:type="dxa"/>
            <w:tcBorders>
              <w:top w:val="single" w:sz="4" w:space="0" w:color="auto"/>
              <w:left w:val="single" w:sz="4" w:space="0" w:color="auto"/>
              <w:bottom w:val="single" w:sz="4" w:space="0" w:color="auto"/>
              <w:right w:val="single" w:sz="4" w:space="0" w:color="auto"/>
            </w:tcBorders>
          </w:tcPr>
          <w:p w14:paraId="2E230FF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28128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5BADCB" w14:textId="77777777" w:rsidR="00BF6C4F" w:rsidRPr="00762A79" w:rsidRDefault="00BF6C4F" w:rsidP="00BF6C4F">
            <w:pPr>
              <w:pStyle w:val="TAL"/>
            </w:pPr>
          </w:p>
        </w:tc>
      </w:tr>
      <w:tr w:rsidR="00BF6C4F" w:rsidRPr="00762A79" w14:paraId="2C688B2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B7690" w14:textId="77777777" w:rsidR="00BF6C4F" w:rsidRPr="00762A79" w:rsidRDefault="00BF6C4F" w:rsidP="00BF6C4F">
            <w:pPr>
              <w:pStyle w:val="TAL"/>
            </w:pPr>
            <w:r w:rsidRPr="00762A79">
              <w:t xml:space="preserve">      ncsg-MeasGapPatterns-r17</w:t>
            </w:r>
          </w:p>
        </w:tc>
        <w:tc>
          <w:tcPr>
            <w:tcW w:w="2270" w:type="dxa"/>
            <w:tcBorders>
              <w:top w:val="single" w:sz="4" w:space="0" w:color="auto"/>
              <w:left w:val="single" w:sz="4" w:space="0" w:color="auto"/>
              <w:bottom w:val="single" w:sz="4" w:space="0" w:color="auto"/>
              <w:right w:val="single" w:sz="4" w:space="0" w:color="auto"/>
            </w:tcBorders>
          </w:tcPr>
          <w:p w14:paraId="46B03E5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555DA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F6069D" w14:textId="77777777" w:rsidR="00BF6C4F" w:rsidRPr="00762A79" w:rsidRDefault="00BF6C4F" w:rsidP="00BF6C4F">
            <w:pPr>
              <w:pStyle w:val="TAL"/>
            </w:pPr>
          </w:p>
        </w:tc>
      </w:tr>
      <w:tr w:rsidR="00BF6C4F" w:rsidRPr="00762A79" w14:paraId="1B5BA91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E3F83" w14:textId="77777777" w:rsidR="00BF6C4F" w:rsidRPr="00762A79" w:rsidRDefault="00BF6C4F" w:rsidP="00BF6C4F">
            <w:pPr>
              <w:pStyle w:val="TAL"/>
            </w:pPr>
            <w:r w:rsidRPr="00762A79">
              <w:t xml:space="preserve">      ncsg-MeasGapNR-Patterns-r17</w:t>
            </w:r>
          </w:p>
        </w:tc>
        <w:tc>
          <w:tcPr>
            <w:tcW w:w="2270" w:type="dxa"/>
            <w:tcBorders>
              <w:top w:val="single" w:sz="4" w:space="0" w:color="auto"/>
              <w:left w:val="single" w:sz="4" w:space="0" w:color="auto"/>
              <w:bottom w:val="single" w:sz="4" w:space="0" w:color="auto"/>
              <w:right w:val="single" w:sz="4" w:space="0" w:color="auto"/>
            </w:tcBorders>
          </w:tcPr>
          <w:p w14:paraId="54C76C3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18F5BD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3C3031F" w14:textId="77777777" w:rsidR="00BF6C4F" w:rsidRPr="00762A79" w:rsidRDefault="00BF6C4F" w:rsidP="00BF6C4F">
            <w:pPr>
              <w:pStyle w:val="TAL"/>
            </w:pPr>
          </w:p>
        </w:tc>
      </w:tr>
      <w:tr w:rsidR="00BF6C4F" w:rsidRPr="00762A79" w14:paraId="1CE191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717FF0" w14:textId="77777777" w:rsidR="00BF6C4F" w:rsidRPr="00762A79" w:rsidRDefault="00BF6C4F" w:rsidP="00BF6C4F">
            <w:pPr>
              <w:pStyle w:val="TAL"/>
            </w:pPr>
            <w:r w:rsidRPr="00762A79">
              <w:t xml:space="preserve">      preconfiguredUE-AutonomousMeasGap-r17</w:t>
            </w:r>
          </w:p>
        </w:tc>
        <w:tc>
          <w:tcPr>
            <w:tcW w:w="2270" w:type="dxa"/>
            <w:tcBorders>
              <w:top w:val="single" w:sz="4" w:space="0" w:color="auto"/>
              <w:left w:val="single" w:sz="4" w:space="0" w:color="auto"/>
              <w:bottom w:val="single" w:sz="4" w:space="0" w:color="auto"/>
              <w:right w:val="single" w:sz="4" w:space="0" w:color="auto"/>
            </w:tcBorders>
          </w:tcPr>
          <w:p w14:paraId="6B45EBB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470709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89B6795" w14:textId="77777777" w:rsidR="00BF6C4F" w:rsidRPr="00762A79" w:rsidRDefault="00BF6C4F" w:rsidP="00BF6C4F">
            <w:pPr>
              <w:pStyle w:val="TAL"/>
            </w:pPr>
          </w:p>
        </w:tc>
      </w:tr>
      <w:tr w:rsidR="00BF6C4F" w:rsidRPr="00762A79" w14:paraId="4D91845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8B4138" w14:textId="77777777" w:rsidR="00BF6C4F" w:rsidRPr="00762A79" w:rsidRDefault="00BF6C4F" w:rsidP="00BF6C4F">
            <w:pPr>
              <w:pStyle w:val="TAL"/>
            </w:pPr>
            <w:r w:rsidRPr="00762A79">
              <w:t xml:space="preserve">      preconfiguredNW-ControlledMeasGap-r17</w:t>
            </w:r>
          </w:p>
        </w:tc>
        <w:tc>
          <w:tcPr>
            <w:tcW w:w="2270" w:type="dxa"/>
            <w:tcBorders>
              <w:top w:val="single" w:sz="4" w:space="0" w:color="auto"/>
              <w:left w:val="single" w:sz="4" w:space="0" w:color="auto"/>
              <w:bottom w:val="single" w:sz="4" w:space="0" w:color="auto"/>
              <w:right w:val="single" w:sz="4" w:space="0" w:color="auto"/>
            </w:tcBorders>
          </w:tcPr>
          <w:p w14:paraId="3D51BAF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37E635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2B67ACB" w14:textId="77777777" w:rsidR="00BF6C4F" w:rsidRPr="00762A79" w:rsidRDefault="00BF6C4F" w:rsidP="00BF6C4F">
            <w:pPr>
              <w:pStyle w:val="TAL"/>
            </w:pPr>
          </w:p>
        </w:tc>
      </w:tr>
      <w:tr w:rsidR="00BF6C4F" w:rsidRPr="00762A79" w14:paraId="07C247E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8E6866" w14:textId="77777777" w:rsidR="00BF6C4F" w:rsidRPr="00762A79" w:rsidRDefault="00BF6C4F" w:rsidP="00BF6C4F">
            <w:pPr>
              <w:pStyle w:val="TAL"/>
            </w:pPr>
            <w:r w:rsidRPr="00762A79">
              <w:t xml:space="preserve">      handoverFR1-FR2-2-r17</w:t>
            </w:r>
          </w:p>
        </w:tc>
        <w:tc>
          <w:tcPr>
            <w:tcW w:w="2270" w:type="dxa"/>
            <w:tcBorders>
              <w:top w:val="single" w:sz="4" w:space="0" w:color="auto"/>
              <w:left w:val="single" w:sz="4" w:space="0" w:color="auto"/>
              <w:bottom w:val="single" w:sz="4" w:space="0" w:color="auto"/>
              <w:right w:val="single" w:sz="4" w:space="0" w:color="auto"/>
            </w:tcBorders>
          </w:tcPr>
          <w:p w14:paraId="0C4801C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177DD6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E763454" w14:textId="77777777" w:rsidR="00BF6C4F" w:rsidRPr="00762A79" w:rsidRDefault="00BF6C4F" w:rsidP="00BF6C4F">
            <w:pPr>
              <w:pStyle w:val="TAL"/>
            </w:pPr>
          </w:p>
        </w:tc>
      </w:tr>
      <w:tr w:rsidR="00BF6C4F" w:rsidRPr="00762A79" w14:paraId="40C17E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4DCE33" w14:textId="77777777" w:rsidR="00BF6C4F" w:rsidRPr="00762A79" w:rsidRDefault="00BF6C4F" w:rsidP="00BF6C4F">
            <w:pPr>
              <w:pStyle w:val="TAL"/>
            </w:pPr>
            <w:r w:rsidRPr="00762A79">
              <w:t xml:space="preserve">      handoverFR2-1-FR2-2-r17</w:t>
            </w:r>
          </w:p>
        </w:tc>
        <w:tc>
          <w:tcPr>
            <w:tcW w:w="2270" w:type="dxa"/>
            <w:tcBorders>
              <w:top w:val="single" w:sz="4" w:space="0" w:color="auto"/>
              <w:left w:val="single" w:sz="4" w:space="0" w:color="auto"/>
              <w:bottom w:val="single" w:sz="4" w:space="0" w:color="auto"/>
              <w:right w:val="single" w:sz="4" w:space="0" w:color="auto"/>
            </w:tcBorders>
          </w:tcPr>
          <w:p w14:paraId="1AEC4D7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64F7B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A8022BD" w14:textId="77777777" w:rsidR="00BF6C4F" w:rsidRPr="00762A79" w:rsidRDefault="00BF6C4F" w:rsidP="00BF6C4F">
            <w:pPr>
              <w:pStyle w:val="TAL"/>
            </w:pPr>
          </w:p>
        </w:tc>
      </w:tr>
      <w:tr w:rsidR="00BF6C4F" w:rsidRPr="00762A79" w14:paraId="019290C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2C7B5D" w14:textId="77777777" w:rsidR="00BF6C4F" w:rsidRPr="00762A79" w:rsidRDefault="00BF6C4F" w:rsidP="00BF6C4F">
            <w:pPr>
              <w:pStyle w:val="TAL"/>
            </w:pPr>
            <w:r w:rsidRPr="00762A79">
              <w:t xml:space="preserve">      independentGapConfigPRS-r17</w:t>
            </w:r>
          </w:p>
        </w:tc>
        <w:tc>
          <w:tcPr>
            <w:tcW w:w="2270" w:type="dxa"/>
            <w:tcBorders>
              <w:top w:val="single" w:sz="4" w:space="0" w:color="auto"/>
              <w:left w:val="single" w:sz="4" w:space="0" w:color="auto"/>
              <w:bottom w:val="single" w:sz="4" w:space="0" w:color="auto"/>
              <w:right w:val="single" w:sz="4" w:space="0" w:color="auto"/>
            </w:tcBorders>
          </w:tcPr>
          <w:p w14:paraId="7785768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20E76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5ACDB6" w14:textId="77777777" w:rsidR="00BF6C4F" w:rsidRPr="00762A79" w:rsidRDefault="00BF6C4F" w:rsidP="00BF6C4F">
            <w:pPr>
              <w:pStyle w:val="TAL"/>
            </w:pPr>
          </w:p>
        </w:tc>
      </w:tr>
      <w:bookmarkEnd w:id="101"/>
      <w:tr w:rsidR="00BF6C4F" w:rsidRPr="00762A79" w14:paraId="28BEB2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C96EC5" w14:textId="77777777" w:rsidR="00BF6C4F" w:rsidRPr="00762A79" w:rsidRDefault="00BF6C4F" w:rsidP="00BF6C4F">
            <w:pPr>
              <w:pStyle w:val="TAL"/>
            </w:pPr>
            <w:r w:rsidRPr="00762A79">
              <w:t xml:space="preserve">      rrm-RelaxationRRC-ConnectedRedCap-r17</w:t>
            </w:r>
          </w:p>
        </w:tc>
        <w:tc>
          <w:tcPr>
            <w:tcW w:w="2270" w:type="dxa"/>
            <w:tcBorders>
              <w:top w:val="single" w:sz="4" w:space="0" w:color="auto"/>
              <w:left w:val="single" w:sz="4" w:space="0" w:color="auto"/>
              <w:bottom w:val="single" w:sz="4" w:space="0" w:color="auto"/>
              <w:right w:val="single" w:sz="4" w:space="0" w:color="auto"/>
            </w:tcBorders>
          </w:tcPr>
          <w:p w14:paraId="40AB7028"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BFA85D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4ECBA95" w14:textId="77777777" w:rsidR="00BF6C4F" w:rsidRPr="00762A79" w:rsidRDefault="00BF6C4F" w:rsidP="00BF6C4F">
            <w:pPr>
              <w:pStyle w:val="TAL"/>
            </w:pPr>
            <w:r w:rsidRPr="00762A79">
              <w:t>pc_rrm_RelaxationRRC_ConnectedRedCap_r17</w:t>
            </w:r>
          </w:p>
        </w:tc>
      </w:tr>
      <w:tr w:rsidR="00BF6C4F" w:rsidRPr="00762A79" w14:paraId="13FDB6D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C67690" w14:textId="77777777" w:rsidR="00BF6C4F" w:rsidRPr="00762A79" w:rsidRDefault="00BF6C4F" w:rsidP="00BF6C4F">
            <w:pPr>
              <w:pStyle w:val="TAL"/>
            </w:pPr>
            <w:r w:rsidRPr="00762A79">
              <w:t xml:space="preserve">      parallelMeasurementGap-r17</w:t>
            </w:r>
          </w:p>
        </w:tc>
        <w:tc>
          <w:tcPr>
            <w:tcW w:w="2270" w:type="dxa"/>
            <w:tcBorders>
              <w:top w:val="single" w:sz="4" w:space="0" w:color="auto"/>
              <w:left w:val="single" w:sz="4" w:space="0" w:color="auto"/>
              <w:bottom w:val="single" w:sz="4" w:space="0" w:color="auto"/>
              <w:right w:val="single" w:sz="4" w:space="0" w:color="auto"/>
            </w:tcBorders>
          </w:tcPr>
          <w:p w14:paraId="76BF42B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6F162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AB10446" w14:textId="77777777" w:rsidR="00BF6C4F" w:rsidRPr="00762A79" w:rsidRDefault="00BF6C4F" w:rsidP="00BF6C4F">
            <w:pPr>
              <w:pStyle w:val="TAL"/>
            </w:pPr>
          </w:p>
        </w:tc>
      </w:tr>
      <w:tr w:rsidR="00BF6C4F" w:rsidRPr="00762A79" w14:paraId="397076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5B2B0C" w14:textId="77777777" w:rsidR="00BF6C4F" w:rsidRPr="00762A79" w:rsidRDefault="00BF6C4F" w:rsidP="00BF6C4F">
            <w:pPr>
              <w:pStyle w:val="TAL"/>
            </w:pPr>
            <w:r w:rsidRPr="00762A79">
              <w:t xml:space="preserve">      condHandoverWithSCG-NRDC-r17</w:t>
            </w:r>
          </w:p>
        </w:tc>
        <w:tc>
          <w:tcPr>
            <w:tcW w:w="2270" w:type="dxa"/>
            <w:tcBorders>
              <w:top w:val="single" w:sz="4" w:space="0" w:color="auto"/>
              <w:left w:val="single" w:sz="4" w:space="0" w:color="auto"/>
              <w:bottom w:val="single" w:sz="4" w:space="0" w:color="auto"/>
              <w:right w:val="single" w:sz="4" w:space="0" w:color="auto"/>
            </w:tcBorders>
          </w:tcPr>
          <w:p w14:paraId="4F8F2AE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6D949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0EA594C" w14:textId="77777777" w:rsidR="00BF6C4F" w:rsidRPr="00762A79" w:rsidRDefault="00BF6C4F" w:rsidP="00BF6C4F">
            <w:pPr>
              <w:pStyle w:val="TAL"/>
            </w:pPr>
          </w:p>
        </w:tc>
      </w:tr>
      <w:tr w:rsidR="00BF6C4F" w:rsidRPr="00762A79" w14:paraId="26830D5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7C07D2" w14:textId="77777777" w:rsidR="00BF6C4F" w:rsidRPr="00762A79" w:rsidRDefault="00BF6C4F" w:rsidP="00BF6C4F">
            <w:pPr>
              <w:pStyle w:val="TAL"/>
            </w:pPr>
            <w:r w:rsidRPr="00762A79">
              <w:t xml:space="preserve">      gNB-ID-LengthReporting-r17</w:t>
            </w:r>
          </w:p>
        </w:tc>
        <w:tc>
          <w:tcPr>
            <w:tcW w:w="2270" w:type="dxa"/>
            <w:tcBorders>
              <w:top w:val="single" w:sz="4" w:space="0" w:color="auto"/>
              <w:left w:val="single" w:sz="4" w:space="0" w:color="auto"/>
              <w:bottom w:val="single" w:sz="4" w:space="0" w:color="auto"/>
              <w:right w:val="single" w:sz="4" w:space="0" w:color="auto"/>
            </w:tcBorders>
          </w:tcPr>
          <w:p w14:paraId="7344C88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CD903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922C8ED" w14:textId="77777777" w:rsidR="00BF6C4F" w:rsidRPr="00762A79" w:rsidRDefault="00BF6C4F" w:rsidP="00BF6C4F">
            <w:pPr>
              <w:pStyle w:val="TAL"/>
            </w:pPr>
          </w:p>
        </w:tc>
      </w:tr>
      <w:tr w:rsidR="00BF6C4F" w:rsidRPr="00762A79" w14:paraId="35B093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A42D0F" w14:textId="77777777" w:rsidR="00BF6C4F" w:rsidRPr="00762A79" w:rsidRDefault="00BF6C4F" w:rsidP="00BF6C4F">
            <w:pPr>
              <w:pStyle w:val="TAL"/>
            </w:pPr>
            <w:r w:rsidRPr="00762A79">
              <w:t xml:space="preserve">      gNB-ID-LengthReporting-ENDC-r17</w:t>
            </w:r>
          </w:p>
        </w:tc>
        <w:tc>
          <w:tcPr>
            <w:tcW w:w="2270" w:type="dxa"/>
            <w:tcBorders>
              <w:top w:val="single" w:sz="4" w:space="0" w:color="auto"/>
              <w:left w:val="single" w:sz="4" w:space="0" w:color="auto"/>
              <w:bottom w:val="single" w:sz="4" w:space="0" w:color="auto"/>
              <w:right w:val="single" w:sz="4" w:space="0" w:color="auto"/>
            </w:tcBorders>
          </w:tcPr>
          <w:p w14:paraId="1161597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B2DD5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E3012B" w14:textId="77777777" w:rsidR="00BF6C4F" w:rsidRPr="00762A79" w:rsidRDefault="00BF6C4F" w:rsidP="00BF6C4F">
            <w:pPr>
              <w:pStyle w:val="TAL"/>
            </w:pPr>
          </w:p>
        </w:tc>
      </w:tr>
      <w:tr w:rsidR="00BF6C4F" w:rsidRPr="00762A79" w14:paraId="465EF5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27EBF9" w14:textId="77777777" w:rsidR="00BF6C4F" w:rsidRPr="00762A79" w:rsidRDefault="00BF6C4F" w:rsidP="00BF6C4F">
            <w:pPr>
              <w:pStyle w:val="TAL"/>
            </w:pPr>
            <w:r w:rsidRPr="00762A79">
              <w:t xml:space="preserve">      gNB-ID-LengthReporting-NEDC-r17</w:t>
            </w:r>
          </w:p>
        </w:tc>
        <w:tc>
          <w:tcPr>
            <w:tcW w:w="2270" w:type="dxa"/>
            <w:tcBorders>
              <w:top w:val="single" w:sz="4" w:space="0" w:color="auto"/>
              <w:left w:val="single" w:sz="4" w:space="0" w:color="auto"/>
              <w:bottom w:val="single" w:sz="4" w:space="0" w:color="auto"/>
              <w:right w:val="single" w:sz="4" w:space="0" w:color="auto"/>
            </w:tcBorders>
          </w:tcPr>
          <w:p w14:paraId="6094997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D0DE5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EECDEE" w14:textId="77777777" w:rsidR="00BF6C4F" w:rsidRPr="00762A79" w:rsidRDefault="00BF6C4F" w:rsidP="00BF6C4F">
            <w:pPr>
              <w:pStyle w:val="TAL"/>
            </w:pPr>
          </w:p>
        </w:tc>
      </w:tr>
      <w:tr w:rsidR="00BF6C4F" w:rsidRPr="00762A79" w14:paraId="7D1B21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0BB173" w14:textId="77777777" w:rsidR="00BF6C4F" w:rsidRPr="00762A79" w:rsidRDefault="00BF6C4F" w:rsidP="00BF6C4F">
            <w:pPr>
              <w:pStyle w:val="TAL"/>
            </w:pPr>
            <w:r w:rsidRPr="00762A79">
              <w:t xml:space="preserve">      gNB-ID-LengthReporting-NRDC-r17</w:t>
            </w:r>
          </w:p>
        </w:tc>
        <w:tc>
          <w:tcPr>
            <w:tcW w:w="2270" w:type="dxa"/>
            <w:tcBorders>
              <w:top w:val="single" w:sz="4" w:space="0" w:color="auto"/>
              <w:left w:val="single" w:sz="4" w:space="0" w:color="auto"/>
              <w:bottom w:val="single" w:sz="4" w:space="0" w:color="auto"/>
              <w:right w:val="single" w:sz="4" w:space="0" w:color="auto"/>
            </w:tcBorders>
          </w:tcPr>
          <w:p w14:paraId="0FA3542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E0520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3B7CC08" w14:textId="77777777" w:rsidR="00BF6C4F" w:rsidRPr="00762A79" w:rsidRDefault="00BF6C4F" w:rsidP="00BF6C4F">
            <w:pPr>
              <w:pStyle w:val="TAL"/>
            </w:pPr>
          </w:p>
        </w:tc>
      </w:tr>
      <w:tr w:rsidR="00BF6C4F" w:rsidRPr="00762A79" w14:paraId="327E7B3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E3057A" w14:textId="77777777" w:rsidR="00BF6C4F" w:rsidRPr="00762A79" w:rsidRDefault="00BF6C4F" w:rsidP="00BF6C4F">
            <w:pPr>
              <w:pStyle w:val="TAL"/>
            </w:pPr>
            <w:r w:rsidRPr="00762A79">
              <w:t xml:space="preserve">      gNB-ID-LengthReporting-NPN-r17</w:t>
            </w:r>
          </w:p>
        </w:tc>
        <w:tc>
          <w:tcPr>
            <w:tcW w:w="2270" w:type="dxa"/>
            <w:tcBorders>
              <w:top w:val="single" w:sz="4" w:space="0" w:color="auto"/>
              <w:left w:val="single" w:sz="4" w:space="0" w:color="auto"/>
              <w:bottom w:val="single" w:sz="4" w:space="0" w:color="auto"/>
              <w:right w:val="single" w:sz="4" w:space="0" w:color="auto"/>
            </w:tcBorders>
          </w:tcPr>
          <w:p w14:paraId="6455D87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5EEB9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0817BFD" w14:textId="77777777" w:rsidR="00BF6C4F" w:rsidRPr="00762A79" w:rsidRDefault="00BF6C4F" w:rsidP="00BF6C4F">
            <w:pPr>
              <w:pStyle w:val="TAL"/>
            </w:pPr>
          </w:p>
        </w:tc>
      </w:tr>
      <w:tr w:rsidR="00BF6C4F" w:rsidRPr="00762A79" w14:paraId="2C54B9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49D2CF"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029234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53AE04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EBA4E25" w14:textId="77777777" w:rsidR="00BF6C4F" w:rsidRPr="00762A79" w:rsidRDefault="00BF6C4F" w:rsidP="00BF6C4F">
            <w:pPr>
              <w:pStyle w:val="TAL"/>
            </w:pPr>
          </w:p>
        </w:tc>
      </w:tr>
      <w:tr w:rsidR="00BF6C4F" w:rsidRPr="00762A79" w14:paraId="4916E5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510E73" w14:textId="77777777" w:rsidR="00BF6C4F" w:rsidRPr="00762A79" w:rsidRDefault="00BF6C4F" w:rsidP="00BF6C4F">
            <w:pPr>
              <w:pStyle w:val="TAL"/>
            </w:pPr>
            <w:r w:rsidRPr="00762A79">
              <w:t xml:space="preserve">    </w:t>
            </w:r>
            <w:proofErr w:type="spellStart"/>
            <w:r w:rsidRPr="00762A79">
              <w:t>measAndMobParametersXDD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45A42B7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6245E5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439E25" w14:textId="77777777" w:rsidR="00BF6C4F" w:rsidRPr="00762A79" w:rsidRDefault="00BF6C4F" w:rsidP="00BF6C4F">
            <w:pPr>
              <w:pStyle w:val="TAL"/>
            </w:pPr>
          </w:p>
        </w:tc>
      </w:tr>
      <w:tr w:rsidR="00BF6C4F" w:rsidRPr="00762A79" w14:paraId="678D65E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66CE1B" w14:textId="77777777" w:rsidR="00BF6C4F" w:rsidRPr="00762A79" w:rsidRDefault="00BF6C4F" w:rsidP="00BF6C4F">
            <w:pPr>
              <w:pStyle w:val="TAL"/>
            </w:pPr>
            <w:r w:rsidRPr="00762A79">
              <w:t xml:space="preserve">      </w:t>
            </w:r>
            <w:proofErr w:type="spellStart"/>
            <w:r w:rsidRPr="00762A79">
              <w:t>intraAndInterF-MeasAndReport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18FD9836" w14:textId="77777777" w:rsidR="00BF6C4F" w:rsidRPr="00762A79" w:rsidRDefault="00BF6C4F" w:rsidP="00BF6C4F">
            <w:pPr>
              <w:pStyle w:val="TAL"/>
            </w:pPr>
            <w:r w:rsidRPr="00762A79">
              <w:t>Checked (NOTE 1)</w:t>
            </w:r>
          </w:p>
        </w:tc>
        <w:tc>
          <w:tcPr>
            <w:tcW w:w="1707" w:type="dxa"/>
            <w:tcBorders>
              <w:top w:val="single" w:sz="4" w:space="0" w:color="auto"/>
              <w:left w:val="single" w:sz="4" w:space="0" w:color="auto"/>
              <w:bottom w:val="single" w:sz="4" w:space="0" w:color="auto"/>
              <w:right w:val="single" w:sz="4" w:space="0" w:color="auto"/>
            </w:tcBorders>
          </w:tcPr>
          <w:p w14:paraId="53C4FE2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56C9ED" w14:textId="77777777" w:rsidR="00BF6C4F" w:rsidRPr="00762A79" w:rsidRDefault="00BF6C4F" w:rsidP="00BF6C4F">
            <w:pPr>
              <w:pStyle w:val="TAL"/>
            </w:pPr>
            <w:proofErr w:type="spellStart"/>
            <w:r w:rsidRPr="00762A79">
              <w:t>pc_intraAndInterF_MeasAndReport</w:t>
            </w:r>
            <w:proofErr w:type="spellEnd"/>
          </w:p>
        </w:tc>
      </w:tr>
      <w:tr w:rsidR="00BF6C4F" w:rsidRPr="00762A79" w14:paraId="0F0341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8C5DB0" w14:textId="77777777" w:rsidR="00BF6C4F" w:rsidRPr="00762A79" w:rsidRDefault="00BF6C4F" w:rsidP="00BF6C4F">
            <w:pPr>
              <w:pStyle w:val="TAL"/>
            </w:pPr>
            <w:r w:rsidRPr="00762A79">
              <w:lastRenderedPageBreak/>
              <w:t xml:space="preserve">      </w:t>
            </w:r>
            <w:proofErr w:type="spellStart"/>
            <w:r w:rsidRPr="00762A79">
              <w:t>eventA-MeasAndReport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41F2F6F0" w14:textId="77777777" w:rsidR="00BF6C4F" w:rsidRPr="00762A79" w:rsidRDefault="00BF6C4F" w:rsidP="00BF6C4F">
            <w:pPr>
              <w:pStyle w:val="TAL"/>
            </w:pPr>
            <w:r w:rsidRPr="00762A79">
              <w:t>Checked (NOTE 2)</w:t>
            </w:r>
          </w:p>
        </w:tc>
        <w:tc>
          <w:tcPr>
            <w:tcW w:w="1707" w:type="dxa"/>
            <w:tcBorders>
              <w:top w:val="single" w:sz="4" w:space="0" w:color="auto"/>
              <w:left w:val="single" w:sz="4" w:space="0" w:color="auto"/>
              <w:bottom w:val="single" w:sz="4" w:space="0" w:color="auto"/>
              <w:right w:val="single" w:sz="4" w:space="0" w:color="auto"/>
            </w:tcBorders>
          </w:tcPr>
          <w:p w14:paraId="20F832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CB24B65" w14:textId="77777777" w:rsidR="00BF6C4F" w:rsidRPr="00762A79" w:rsidRDefault="00BF6C4F" w:rsidP="00BF6C4F">
            <w:pPr>
              <w:pStyle w:val="TAL"/>
            </w:pPr>
            <w:proofErr w:type="spellStart"/>
            <w:r w:rsidRPr="00762A79">
              <w:t>pc_eventA_MeasAndReport</w:t>
            </w:r>
            <w:proofErr w:type="spellEnd"/>
          </w:p>
        </w:tc>
      </w:tr>
      <w:tr w:rsidR="00BF6C4F" w:rsidRPr="00762A79" w14:paraId="065246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F2B804"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1C8A1FC3" w14:textId="77777777" w:rsidR="00BF6C4F" w:rsidRPr="00762A79" w:rsidRDefault="00BF6C4F" w:rsidP="00BF6C4F">
            <w:pPr>
              <w:pStyle w:val="TAL"/>
            </w:pPr>
            <w:r w:rsidRPr="00762A79">
              <w:t>Checked (NOTE 15)</w:t>
            </w:r>
          </w:p>
        </w:tc>
        <w:tc>
          <w:tcPr>
            <w:tcW w:w="1707" w:type="dxa"/>
            <w:tcBorders>
              <w:top w:val="single" w:sz="4" w:space="0" w:color="auto"/>
              <w:left w:val="single" w:sz="4" w:space="0" w:color="auto"/>
              <w:bottom w:val="single" w:sz="4" w:space="0" w:color="auto"/>
              <w:right w:val="single" w:sz="4" w:space="0" w:color="auto"/>
            </w:tcBorders>
          </w:tcPr>
          <w:p w14:paraId="79F1390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26B749" w14:textId="77777777" w:rsidR="00BF6C4F" w:rsidRPr="00762A79" w:rsidRDefault="00BF6C4F" w:rsidP="00BF6C4F">
            <w:pPr>
              <w:pStyle w:val="TAL"/>
            </w:pPr>
            <w:proofErr w:type="spellStart"/>
            <w:r w:rsidRPr="00762A79">
              <w:t>pc_handoverInterF</w:t>
            </w:r>
            <w:proofErr w:type="spellEnd"/>
          </w:p>
        </w:tc>
      </w:tr>
      <w:tr w:rsidR="00BF6C4F" w:rsidRPr="00762A79" w14:paraId="07C8DE0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5E2A8B"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4092E4C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6038D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710B3D" w14:textId="77777777" w:rsidR="00BF6C4F" w:rsidRPr="00762A79" w:rsidRDefault="00BF6C4F" w:rsidP="00BF6C4F">
            <w:pPr>
              <w:pStyle w:val="TAL"/>
            </w:pPr>
          </w:p>
        </w:tc>
      </w:tr>
      <w:tr w:rsidR="00BF6C4F" w:rsidRPr="00762A79" w14:paraId="55403DA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FB9015" w14:textId="77777777" w:rsidR="00BF6C4F" w:rsidRPr="00762A79" w:rsidRDefault="00BF6C4F" w:rsidP="00BF6C4F">
            <w:pPr>
              <w:pStyle w:val="TAL"/>
            </w:pPr>
            <w:r w:rsidRPr="00762A79">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30D35D0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7A4C8D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BA684D" w14:textId="77777777" w:rsidR="00BF6C4F" w:rsidRPr="00762A79" w:rsidRDefault="00BF6C4F" w:rsidP="00BF6C4F">
            <w:pPr>
              <w:pStyle w:val="TAL"/>
            </w:pPr>
          </w:p>
        </w:tc>
      </w:tr>
      <w:tr w:rsidR="00BF6C4F" w:rsidRPr="00762A79" w14:paraId="2CE4599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89BD75" w14:textId="77777777" w:rsidR="00BF6C4F" w:rsidRPr="00762A79" w:rsidRDefault="00BF6C4F" w:rsidP="00BF6C4F">
            <w:pPr>
              <w:pStyle w:val="TAL"/>
            </w:pPr>
            <w:bookmarkStart w:id="102"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70" w:type="dxa"/>
            <w:tcBorders>
              <w:top w:val="single" w:sz="4" w:space="0" w:color="auto"/>
              <w:left w:val="single" w:sz="4" w:space="0" w:color="auto"/>
              <w:bottom w:val="single" w:sz="4" w:space="0" w:color="auto"/>
              <w:right w:val="single" w:sz="4" w:space="0" w:color="auto"/>
            </w:tcBorders>
          </w:tcPr>
          <w:p w14:paraId="6B35F529" w14:textId="77777777" w:rsidR="00BF6C4F" w:rsidRPr="00762A79" w:rsidRDefault="00BF6C4F" w:rsidP="00BF6C4F">
            <w:pPr>
              <w:pStyle w:val="TAL"/>
            </w:pPr>
            <w:r w:rsidRPr="00762A79">
              <w:t>Checked (NOTE 13)</w:t>
            </w:r>
          </w:p>
        </w:tc>
        <w:tc>
          <w:tcPr>
            <w:tcW w:w="1707" w:type="dxa"/>
            <w:tcBorders>
              <w:top w:val="single" w:sz="4" w:space="0" w:color="auto"/>
              <w:left w:val="single" w:sz="4" w:space="0" w:color="auto"/>
              <w:bottom w:val="single" w:sz="4" w:space="0" w:color="auto"/>
              <w:right w:val="single" w:sz="4" w:space="0" w:color="auto"/>
            </w:tcBorders>
          </w:tcPr>
          <w:p w14:paraId="100B26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6E0FD7C" w14:textId="77777777" w:rsidR="00BF6C4F" w:rsidRPr="00762A79" w:rsidRDefault="00BF6C4F" w:rsidP="00BF6C4F">
            <w:pPr>
              <w:pStyle w:val="TAL"/>
            </w:pPr>
            <w:proofErr w:type="spellStart"/>
            <w:r w:rsidRPr="00762A79">
              <w:t>pc_SFTD_MeasNR_Neigh_FDD</w:t>
            </w:r>
            <w:proofErr w:type="spellEnd"/>
          </w:p>
          <w:p w14:paraId="5069380A" w14:textId="77777777" w:rsidR="00BF6C4F" w:rsidRPr="00762A79" w:rsidRDefault="00BF6C4F" w:rsidP="00BF6C4F">
            <w:pPr>
              <w:pStyle w:val="TAL"/>
            </w:pPr>
            <w:r w:rsidRPr="00762A79">
              <w:t xml:space="preserve">    and/or </w:t>
            </w:r>
          </w:p>
          <w:p w14:paraId="6F97C819" w14:textId="77777777" w:rsidR="00BF6C4F" w:rsidRPr="00762A79" w:rsidRDefault="00BF6C4F" w:rsidP="00BF6C4F">
            <w:pPr>
              <w:pStyle w:val="TAL"/>
            </w:pPr>
            <w:proofErr w:type="spellStart"/>
            <w:r w:rsidRPr="00762A79">
              <w:t>pc_SFTD_MeasNR_Neigh_TDD</w:t>
            </w:r>
            <w:proofErr w:type="spellEnd"/>
          </w:p>
        </w:tc>
      </w:tr>
      <w:tr w:rsidR="00BF6C4F" w:rsidRPr="00762A79" w14:paraId="242D5BB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4D24DB" w14:textId="77777777" w:rsidR="00BF6C4F" w:rsidRPr="00762A79" w:rsidRDefault="00BF6C4F" w:rsidP="00BF6C4F">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70" w:type="dxa"/>
            <w:tcBorders>
              <w:top w:val="single" w:sz="4" w:space="0" w:color="auto"/>
              <w:left w:val="single" w:sz="4" w:space="0" w:color="auto"/>
              <w:bottom w:val="single" w:sz="4" w:space="0" w:color="auto"/>
              <w:right w:val="single" w:sz="4" w:space="0" w:color="auto"/>
            </w:tcBorders>
          </w:tcPr>
          <w:p w14:paraId="5D8BD83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8F1F2E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5010BC5" w14:textId="77777777" w:rsidR="00BF6C4F" w:rsidRPr="00762A79" w:rsidRDefault="00BF6C4F" w:rsidP="00BF6C4F">
            <w:pPr>
              <w:pStyle w:val="TAL"/>
            </w:pPr>
          </w:p>
        </w:tc>
      </w:tr>
      <w:bookmarkEnd w:id="102"/>
      <w:tr w:rsidR="00BF6C4F" w:rsidRPr="00762A79" w14:paraId="7F45BC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24121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1D79078"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5CE0C6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BED031" w14:textId="77777777" w:rsidR="00BF6C4F" w:rsidRPr="00762A79" w:rsidRDefault="00BF6C4F" w:rsidP="00BF6C4F">
            <w:pPr>
              <w:pStyle w:val="TAL"/>
            </w:pPr>
          </w:p>
        </w:tc>
      </w:tr>
      <w:tr w:rsidR="00BF6C4F" w:rsidRPr="00762A79" w14:paraId="780B84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5F0B0C" w14:textId="77777777" w:rsidR="00BF6C4F" w:rsidRPr="00762A79" w:rsidRDefault="00BF6C4F" w:rsidP="00BF6C4F">
            <w:pPr>
              <w:pStyle w:val="TAL"/>
            </w:pPr>
            <w:r w:rsidRPr="00762A79">
              <w:t xml:space="preserve">    </w:t>
            </w:r>
            <w:proofErr w:type="spellStart"/>
            <w:r w:rsidRPr="00762A79">
              <w:t>measAndMobParametersFRX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26378A3A"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BBE95C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9840048" w14:textId="77777777" w:rsidR="00BF6C4F" w:rsidRPr="00762A79" w:rsidRDefault="00BF6C4F" w:rsidP="00BF6C4F">
            <w:pPr>
              <w:pStyle w:val="TAL"/>
            </w:pPr>
          </w:p>
        </w:tc>
      </w:tr>
      <w:tr w:rsidR="00BF6C4F" w:rsidRPr="00762A79" w14:paraId="351744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EAD57E" w14:textId="77777777" w:rsidR="00BF6C4F" w:rsidRPr="00762A79" w:rsidRDefault="00BF6C4F" w:rsidP="00BF6C4F">
            <w:pPr>
              <w:pStyle w:val="TAL"/>
            </w:pPr>
            <w:r w:rsidRPr="00762A79">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080D42FB" w14:textId="77777777" w:rsidR="00BF6C4F" w:rsidRPr="00762A79" w:rsidRDefault="00BF6C4F" w:rsidP="00BF6C4F">
            <w:pPr>
              <w:pStyle w:val="TAL"/>
            </w:pPr>
            <w:r w:rsidRPr="00762A79">
              <w:t>Checked (NOTE 10)</w:t>
            </w:r>
          </w:p>
        </w:tc>
        <w:tc>
          <w:tcPr>
            <w:tcW w:w="1707" w:type="dxa"/>
            <w:tcBorders>
              <w:top w:val="single" w:sz="4" w:space="0" w:color="auto"/>
              <w:left w:val="single" w:sz="4" w:space="0" w:color="auto"/>
              <w:bottom w:val="single" w:sz="4" w:space="0" w:color="auto"/>
              <w:right w:val="single" w:sz="4" w:space="0" w:color="auto"/>
            </w:tcBorders>
          </w:tcPr>
          <w:p w14:paraId="7FCF429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D399508" w14:textId="77777777" w:rsidR="00BF6C4F" w:rsidRPr="00762A79" w:rsidRDefault="00BF6C4F" w:rsidP="00BF6C4F">
            <w:pPr>
              <w:pStyle w:val="TAL"/>
            </w:pPr>
            <w:proofErr w:type="spellStart"/>
            <w:r w:rsidRPr="00762A79">
              <w:t>pc_ss_SINR_Meas</w:t>
            </w:r>
            <w:proofErr w:type="spellEnd"/>
          </w:p>
        </w:tc>
      </w:tr>
      <w:tr w:rsidR="00BF6C4F" w:rsidRPr="00762A79" w14:paraId="19AB066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8ACA2BE"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70" w:type="dxa"/>
            <w:tcBorders>
              <w:top w:val="single" w:sz="4" w:space="0" w:color="auto"/>
              <w:left w:val="single" w:sz="4" w:space="0" w:color="auto"/>
              <w:bottom w:val="single" w:sz="4" w:space="0" w:color="auto"/>
              <w:right w:val="single" w:sz="4" w:space="0" w:color="auto"/>
            </w:tcBorders>
          </w:tcPr>
          <w:p w14:paraId="71EC3999" w14:textId="77777777" w:rsidR="00BF6C4F" w:rsidRPr="00762A79" w:rsidRDefault="00BF6C4F" w:rsidP="00BF6C4F">
            <w:pPr>
              <w:pStyle w:val="TAL"/>
            </w:pPr>
            <w:r w:rsidRPr="00762A79">
              <w:t>Checked (NOTE 3)</w:t>
            </w:r>
          </w:p>
        </w:tc>
        <w:tc>
          <w:tcPr>
            <w:tcW w:w="1707" w:type="dxa"/>
            <w:tcBorders>
              <w:top w:val="single" w:sz="4" w:space="0" w:color="auto"/>
              <w:left w:val="single" w:sz="4" w:space="0" w:color="auto"/>
              <w:bottom w:val="single" w:sz="4" w:space="0" w:color="auto"/>
              <w:right w:val="single" w:sz="4" w:space="0" w:color="auto"/>
            </w:tcBorders>
          </w:tcPr>
          <w:p w14:paraId="0E6A95F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A0840CF" w14:textId="77777777" w:rsidR="00BF6C4F" w:rsidRPr="00762A79" w:rsidRDefault="00BF6C4F" w:rsidP="00BF6C4F">
            <w:pPr>
              <w:pStyle w:val="TAL"/>
            </w:pPr>
            <w:proofErr w:type="spellStart"/>
            <w:r w:rsidRPr="00762A79">
              <w:t>pc_csi_RSRP_AndRSRQ_MeasWithSSB</w:t>
            </w:r>
            <w:proofErr w:type="spellEnd"/>
          </w:p>
        </w:tc>
      </w:tr>
      <w:tr w:rsidR="00BF6C4F" w:rsidRPr="00762A79" w14:paraId="62F5EC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20DEDA"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751237B2" w14:textId="77777777" w:rsidR="00BF6C4F" w:rsidRPr="00762A79" w:rsidRDefault="00BF6C4F" w:rsidP="00BF6C4F">
            <w:pPr>
              <w:pStyle w:val="TAL"/>
            </w:pPr>
            <w:r w:rsidRPr="00762A79">
              <w:t>Checked (NOTE 11)</w:t>
            </w:r>
          </w:p>
        </w:tc>
        <w:tc>
          <w:tcPr>
            <w:tcW w:w="1707" w:type="dxa"/>
            <w:tcBorders>
              <w:top w:val="single" w:sz="4" w:space="0" w:color="auto"/>
              <w:left w:val="single" w:sz="4" w:space="0" w:color="auto"/>
              <w:bottom w:val="single" w:sz="4" w:space="0" w:color="auto"/>
              <w:right w:val="single" w:sz="4" w:space="0" w:color="auto"/>
            </w:tcBorders>
          </w:tcPr>
          <w:p w14:paraId="56EF941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10E38A" w14:textId="77777777" w:rsidR="00BF6C4F" w:rsidRPr="00762A79" w:rsidRDefault="00BF6C4F" w:rsidP="00BF6C4F">
            <w:pPr>
              <w:pStyle w:val="TAL"/>
            </w:pPr>
            <w:proofErr w:type="spellStart"/>
            <w:r w:rsidRPr="00762A79">
              <w:t>pc_csi_RSRP_AndRSRQ_MeasWithoutSSB</w:t>
            </w:r>
            <w:proofErr w:type="spellEnd"/>
          </w:p>
        </w:tc>
      </w:tr>
      <w:tr w:rsidR="00BF6C4F" w:rsidRPr="00762A79" w14:paraId="0053C0F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EA74D" w14:textId="77777777" w:rsidR="00BF6C4F" w:rsidRPr="00762A79" w:rsidRDefault="00BF6C4F" w:rsidP="00BF6C4F">
            <w:pPr>
              <w:pStyle w:val="TAL"/>
            </w:pPr>
            <w:r w:rsidRPr="00762A79">
              <w:t xml:space="preserve">      </w:t>
            </w:r>
            <w:proofErr w:type="spellStart"/>
            <w:r w:rsidRPr="00762A79">
              <w:t>csi</w:t>
            </w:r>
            <w:proofErr w:type="spellEnd"/>
            <w:r w:rsidRPr="00762A79">
              <w:t>-SINR-Meas</w:t>
            </w:r>
          </w:p>
        </w:tc>
        <w:tc>
          <w:tcPr>
            <w:tcW w:w="2270" w:type="dxa"/>
            <w:tcBorders>
              <w:top w:val="single" w:sz="4" w:space="0" w:color="auto"/>
              <w:left w:val="single" w:sz="4" w:space="0" w:color="auto"/>
              <w:bottom w:val="single" w:sz="4" w:space="0" w:color="auto"/>
              <w:right w:val="single" w:sz="4" w:space="0" w:color="auto"/>
            </w:tcBorders>
          </w:tcPr>
          <w:p w14:paraId="6EB4E3B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913D9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F4E721" w14:textId="77777777" w:rsidR="00BF6C4F" w:rsidRPr="00762A79" w:rsidRDefault="00BF6C4F" w:rsidP="00BF6C4F">
            <w:pPr>
              <w:pStyle w:val="TAL"/>
            </w:pPr>
          </w:p>
        </w:tc>
      </w:tr>
      <w:tr w:rsidR="00BF6C4F" w:rsidRPr="00762A79" w14:paraId="1FF49AA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1DC33B" w14:textId="77777777" w:rsidR="00BF6C4F" w:rsidRPr="00762A79" w:rsidRDefault="00BF6C4F" w:rsidP="00BF6C4F">
            <w:pPr>
              <w:pStyle w:val="TAL"/>
            </w:pPr>
            <w:r w:rsidRPr="00762A79">
              <w:t xml:space="preserve">      </w:t>
            </w:r>
            <w:proofErr w:type="spellStart"/>
            <w:r w:rsidRPr="00762A79">
              <w:t>csi</w:t>
            </w:r>
            <w:proofErr w:type="spellEnd"/>
            <w:r w:rsidRPr="00762A79">
              <w:t>-RS-RLM</w:t>
            </w:r>
          </w:p>
        </w:tc>
        <w:tc>
          <w:tcPr>
            <w:tcW w:w="2270" w:type="dxa"/>
            <w:tcBorders>
              <w:top w:val="single" w:sz="4" w:space="0" w:color="auto"/>
              <w:left w:val="single" w:sz="4" w:space="0" w:color="auto"/>
              <w:bottom w:val="single" w:sz="4" w:space="0" w:color="auto"/>
              <w:right w:val="single" w:sz="4" w:space="0" w:color="auto"/>
            </w:tcBorders>
          </w:tcPr>
          <w:p w14:paraId="18D7749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C9FC78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8B557C3" w14:textId="77777777" w:rsidR="00BF6C4F" w:rsidRPr="00762A79" w:rsidRDefault="00BF6C4F" w:rsidP="00BF6C4F">
            <w:pPr>
              <w:pStyle w:val="TAL"/>
            </w:pPr>
          </w:p>
        </w:tc>
      </w:tr>
      <w:tr w:rsidR="00BF6C4F" w:rsidRPr="00762A79" w14:paraId="073A24D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DD9EBC"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221F5044" w14:textId="77777777" w:rsidR="00BF6C4F" w:rsidRPr="00762A79" w:rsidRDefault="00BF6C4F" w:rsidP="00BF6C4F">
            <w:pPr>
              <w:pStyle w:val="TAL"/>
            </w:pPr>
            <w:r w:rsidRPr="00762A79">
              <w:t>Checked (NOTE 14)</w:t>
            </w:r>
          </w:p>
        </w:tc>
        <w:tc>
          <w:tcPr>
            <w:tcW w:w="1707" w:type="dxa"/>
            <w:tcBorders>
              <w:top w:val="single" w:sz="4" w:space="0" w:color="auto"/>
              <w:left w:val="single" w:sz="4" w:space="0" w:color="auto"/>
              <w:bottom w:val="single" w:sz="4" w:space="0" w:color="auto"/>
              <w:right w:val="single" w:sz="4" w:space="0" w:color="auto"/>
            </w:tcBorders>
          </w:tcPr>
          <w:p w14:paraId="2656FC7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216C06" w14:textId="77777777" w:rsidR="00BF6C4F" w:rsidRPr="00762A79" w:rsidRDefault="00BF6C4F" w:rsidP="00BF6C4F">
            <w:pPr>
              <w:pStyle w:val="TAL"/>
            </w:pPr>
            <w:proofErr w:type="spellStart"/>
            <w:r w:rsidRPr="00762A79">
              <w:t>pc_</w:t>
            </w:r>
            <w:r w:rsidRPr="00762A79">
              <w:rPr>
                <w:iCs/>
              </w:rPr>
              <w:t>handoverInterF</w:t>
            </w:r>
            <w:proofErr w:type="spellEnd"/>
          </w:p>
        </w:tc>
      </w:tr>
      <w:tr w:rsidR="00BF6C4F" w:rsidRPr="00762A79" w14:paraId="553861A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A4B701"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360D8C3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C8CE3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9B91E1" w14:textId="77777777" w:rsidR="00BF6C4F" w:rsidRPr="00762A79" w:rsidRDefault="00BF6C4F" w:rsidP="00BF6C4F">
            <w:pPr>
              <w:pStyle w:val="TAL"/>
            </w:pPr>
          </w:p>
        </w:tc>
      </w:tr>
      <w:tr w:rsidR="00BF6C4F" w:rsidRPr="00762A79" w14:paraId="6B1D6F5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6C8FC" w14:textId="77777777" w:rsidR="00BF6C4F" w:rsidRPr="00762A79" w:rsidRDefault="00BF6C4F" w:rsidP="00BF6C4F">
            <w:pPr>
              <w:pStyle w:val="TAL"/>
            </w:pPr>
            <w:r w:rsidRPr="00762A79">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725967C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EF1D6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48BA3B" w14:textId="77777777" w:rsidR="00BF6C4F" w:rsidRPr="00762A79" w:rsidRDefault="00BF6C4F" w:rsidP="00BF6C4F">
            <w:pPr>
              <w:pStyle w:val="TAL"/>
            </w:pPr>
          </w:p>
        </w:tc>
      </w:tr>
      <w:tr w:rsidR="00BF6C4F" w:rsidRPr="00762A79" w14:paraId="593D79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44DA22" w14:textId="77777777" w:rsidR="00BF6C4F" w:rsidRPr="00762A79" w:rsidRDefault="00BF6C4F" w:rsidP="00BF6C4F">
            <w:pPr>
              <w:pStyle w:val="TAL"/>
            </w:pPr>
            <w:bookmarkStart w:id="103" w:name="_Hlk108618778"/>
            <w:r w:rsidRPr="00762A79">
              <w:t xml:space="preserve">      nr-AutonomousGaps-r16</w:t>
            </w:r>
          </w:p>
        </w:tc>
        <w:tc>
          <w:tcPr>
            <w:tcW w:w="2270" w:type="dxa"/>
            <w:tcBorders>
              <w:top w:val="single" w:sz="4" w:space="0" w:color="auto"/>
              <w:left w:val="single" w:sz="4" w:space="0" w:color="auto"/>
              <w:bottom w:val="single" w:sz="4" w:space="0" w:color="auto"/>
              <w:right w:val="single" w:sz="4" w:space="0" w:color="auto"/>
            </w:tcBorders>
          </w:tcPr>
          <w:p w14:paraId="6371247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91BCF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00ACBE9" w14:textId="77777777" w:rsidR="00BF6C4F" w:rsidRPr="00762A79" w:rsidRDefault="00BF6C4F" w:rsidP="00BF6C4F">
            <w:pPr>
              <w:pStyle w:val="TAL"/>
            </w:pPr>
          </w:p>
        </w:tc>
      </w:tr>
      <w:tr w:rsidR="00BF6C4F" w:rsidRPr="00762A79" w14:paraId="5438766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65EF2E" w14:textId="77777777" w:rsidR="00BF6C4F" w:rsidRPr="00762A79" w:rsidRDefault="00BF6C4F" w:rsidP="00BF6C4F">
            <w:pPr>
              <w:pStyle w:val="TAL"/>
            </w:pPr>
            <w:r w:rsidRPr="00762A79">
              <w:t xml:space="preserve">      nr-AutonomousGaps-ENDC-r16</w:t>
            </w:r>
          </w:p>
        </w:tc>
        <w:tc>
          <w:tcPr>
            <w:tcW w:w="2270" w:type="dxa"/>
            <w:tcBorders>
              <w:top w:val="single" w:sz="4" w:space="0" w:color="auto"/>
              <w:left w:val="single" w:sz="4" w:space="0" w:color="auto"/>
              <w:bottom w:val="single" w:sz="4" w:space="0" w:color="auto"/>
              <w:right w:val="single" w:sz="4" w:space="0" w:color="auto"/>
            </w:tcBorders>
          </w:tcPr>
          <w:p w14:paraId="2F957DF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0F61A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A21F81F" w14:textId="77777777" w:rsidR="00BF6C4F" w:rsidRPr="00762A79" w:rsidRDefault="00BF6C4F" w:rsidP="00BF6C4F">
            <w:pPr>
              <w:pStyle w:val="TAL"/>
            </w:pPr>
          </w:p>
        </w:tc>
      </w:tr>
      <w:tr w:rsidR="00BF6C4F" w:rsidRPr="00762A79" w14:paraId="6438FCD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44A82" w14:textId="77777777" w:rsidR="00BF6C4F" w:rsidRPr="00762A79" w:rsidRDefault="00BF6C4F" w:rsidP="00BF6C4F">
            <w:pPr>
              <w:pStyle w:val="TAL"/>
            </w:pPr>
            <w:r w:rsidRPr="00762A79">
              <w:t xml:space="preserve">      nr-AutonomousGaps-NEDC-r16</w:t>
            </w:r>
          </w:p>
        </w:tc>
        <w:tc>
          <w:tcPr>
            <w:tcW w:w="2270" w:type="dxa"/>
            <w:tcBorders>
              <w:top w:val="single" w:sz="4" w:space="0" w:color="auto"/>
              <w:left w:val="single" w:sz="4" w:space="0" w:color="auto"/>
              <w:bottom w:val="single" w:sz="4" w:space="0" w:color="auto"/>
              <w:right w:val="single" w:sz="4" w:space="0" w:color="auto"/>
            </w:tcBorders>
          </w:tcPr>
          <w:p w14:paraId="2C4B09F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C9E6B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A4540B" w14:textId="77777777" w:rsidR="00BF6C4F" w:rsidRPr="00762A79" w:rsidRDefault="00BF6C4F" w:rsidP="00BF6C4F">
            <w:pPr>
              <w:pStyle w:val="TAL"/>
            </w:pPr>
          </w:p>
        </w:tc>
      </w:tr>
      <w:tr w:rsidR="00BF6C4F" w:rsidRPr="00762A79" w14:paraId="29435B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49A670" w14:textId="77777777" w:rsidR="00BF6C4F" w:rsidRPr="00762A79" w:rsidRDefault="00BF6C4F" w:rsidP="00BF6C4F">
            <w:pPr>
              <w:pStyle w:val="TAL"/>
            </w:pPr>
            <w:r w:rsidRPr="00762A79">
              <w:t xml:space="preserve">      nr-AutonomousGaps-NRDC-r16</w:t>
            </w:r>
          </w:p>
        </w:tc>
        <w:tc>
          <w:tcPr>
            <w:tcW w:w="2270" w:type="dxa"/>
            <w:tcBorders>
              <w:top w:val="single" w:sz="4" w:space="0" w:color="auto"/>
              <w:left w:val="single" w:sz="4" w:space="0" w:color="auto"/>
              <w:bottom w:val="single" w:sz="4" w:space="0" w:color="auto"/>
              <w:right w:val="single" w:sz="4" w:space="0" w:color="auto"/>
            </w:tcBorders>
          </w:tcPr>
          <w:p w14:paraId="1983161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4F25BE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0BD4D17" w14:textId="77777777" w:rsidR="00BF6C4F" w:rsidRPr="00762A79" w:rsidRDefault="00BF6C4F" w:rsidP="00BF6C4F">
            <w:pPr>
              <w:pStyle w:val="TAL"/>
            </w:pPr>
          </w:p>
        </w:tc>
      </w:tr>
      <w:tr w:rsidR="00BF6C4F" w:rsidRPr="00762A79" w14:paraId="20B3816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2679DB" w14:textId="77777777" w:rsidR="00BF6C4F" w:rsidRPr="00762A79" w:rsidRDefault="00BF6C4F" w:rsidP="00BF6C4F">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171D95F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50FACB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614C29" w14:textId="77777777" w:rsidR="00BF6C4F" w:rsidRPr="00762A79" w:rsidRDefault="00BF6C4F" w:rsidP="00BF6C4F">
            <w:pPr>
              <w:pStyle w:val="TAL"/>
            </w:pPr>
          </w:p>
        </w:tc>
      </w:tr>
      <w:tr w:rsidR="00BF6C4F" w:rsidRPr="00762A79" w14:paraId="5A07EEA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785BAF" w14:textId="77777777" w:rsidR="00BF6C4F" w:rsidRPr="00762A79" w:rsidRDefault="00BF6C4F" w:rsidP="00BF6C4F">
            <w:pPr>
              <w:pStyle w:val="TAL"/>
            </w:pPr>
            <w:r w:rsidRPr="00762A79">
              <w:t xml:space="preserve">      cli-RSSI-Meas-r16</w:t>
            </w:r>
          </w:p>
        </w:tc>
        <w:tc>
          <w:tcPr>
            <w:tcW w:w="2270" w:type="dxa"/>
            <w:tcBorders>
              <w:top w:val="single" w:sz="4" w:space="0" w:color="auto"/>
              <w:left w:val="single" w:sz="4" w:space="0" w:color="auto"/>
              <w:bottom w:val="single" w:sz="4" w:space="0" w:color="auto"/>
              <w:right w:val="single" w:sz="4" w:space="0" w:color="auto"/>
            </w:tcBorders>
          </w:tcPr>
          <w:p w14:paraId="2162077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C43CB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B5AEB77" w14:textId="77777777" w:rsidR="00BF6C4F" w:rsidRPr="00762A79" w:rsidRDefault="00BF6C4F" w:rsidP="00BF6C4F">
            <w:pPr>
              <w:pStyle w:val="TAL"/>
            </w:pPr>
          </w:p>
        </w:tc>
      </w:tr>
      <w:tr w:rsidR="00BF6C4F" w:rsidRPr="00762A79" w14:paraId="208F85C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5C3065" w14:textId="77777777" w:rsidR="00BF6C4F" w:rsidRPr="00762A79" w:rsidRDefault="00BF6C4F" w:rsidP="00BF6C4F">
            <w:pPr>
              <w:pStyle w:val="TAL"/>
            </w:pPr>
            <w:r w:rsidRPr="00762A79">
              <w:t xml:space="preserve">      cli-SRS-RSRP-Meas-r16</w:t>
            </w:r>
          </w:p>
        </w:tc>
        <w:tc>
          <w:tcPr>
            <w:tcW w:w="2270" w:type="dxa"/>
            <w:tcBorders>
              <w:top w:val="single" w:sz="4" w:space="0" w:color="auto"/>
              <w:left w:val="single" w:sz="4" w:space="0" w:color="auto"/>
              <w:bottom w:val="single" w:sz="4" w:space="0" w:color="auto"/>
              <w:right w:val="single" w:sz="4" w:space="0" w:color="auto"/>
            </w:tcBorders>
          </w:tcPr>
          <w:p w14:paraId="54B992D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424D2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0964988" w14:textId="77777777" w:rsidR="00BF6C4F" w:rsidRPr="00762A79" w:rsidRDefault="00BF6C4F" w:rsidP="00BF6C4F">
            <w:pPr>
              <w:pStyle w:val="TAL"/>
            </w:pPr>
          </w:p>
        </w:tc>
      </w:tr>
      <w:tr w:rsidR="00BF6C4F" w:rsidRPr="00762A79" w14:paraId="1742A46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0CE76F" w14:textId="77777777" w:rsidR="00BF6C4F" w:rsidRPr="00762A79" w:rsidRDefault="00BF6C4F" w:rsidP="00BF6C4F">
            <w:pPr>
              <w:pStyle w:val="TAL"/>
            </w:pPr>
            <w:r w:rsidRPr="00762A79">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Pr>
          <w:p w14:paraId="33176A2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4F12D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8935578" w14:textId="77777777" w:rsidR="00BF6C4F" w:rsidRPr="00762A79" w:rsidRDefault="00BF6C4F" w:rsidP="00BF6C4F">
            <w:pPr>
              <w:pStyle w:val="TAL"/>
            </w:pPr>
          </w:p>
        </w:tc>
      </w:tr>
      <w:tr w:rsidR="00BF6C4F" w:rsidRPr="00762A79" w14:paraId="6A4561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A8D129" w14:textId="77777777" w:rsidR="00BF6C4F" w:rsidRPr="00762A79" w:rsidRDefault="00BF6C4F" w:rsidP="00BF6C4F">
            <w:pPr>
              <w:pStyle w:val="TAL"/>
            </w:pPr>
            <w:r w:rsidRPr="00762A79">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Pr>
          <w:p w14:paraId="516D0D6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FA702E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272865" w14:textId="77777777" w:rsidR="00BF6C4F" w:rsidRPr="00762A79" w:rsidRDefault="00BF6C4F" w:rsidP="00BF6C4F">
            <w:pPr>
              <w:pStyle w:val="TAL"/>
            </w:pPr>
          </w:p>
        </w:tc>
      </w:tr>
      <w:tr w:rsidR="00BF6C4F" w:rsidRPr="00762A79" w14:paraId="012F29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B323DE" w14:textId="77777777" w:rsidR="00BF6C4F" w:rsidRPr="00762A79" w:rsidRDefault="00BF6C4F" w:rsidP="00BF6C4F">
            <w:pPr>
              <w:pStyle w:val="TAL"/>
            </w:pPr>
            <w:r w:rsidRPr="00762A79">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Pr>
          <w:p w14:paraId="2D739B0B" w14:textId="77777777" w:rsidR="00BF6C4F" w:rsidRPr="00762A79" w:rsidRDefault="00BF6C4F" w:rsidP="00BF6C4F">
            <w:pPr>
              <w:pStyle w:val="TAL"/>
            </w:pPr>
            <w:r w:rsidRPr="00762A79">
              <w:t>Checked (NOTE 22)</w:t>
            </w:r>
          </w:p>
        </w:tc>
        <w:tc>
          <w:tcPr>
            <w:tcW w:w="1707" w:type="dxa"/>
            <w:tcBorders>
              <w:top w:val="single" w:sz="4" w:space="0" w:color="auto"/>
              <w:left w:val="single" w:sz="4" w:space="0" w:color="auto"/>
              <w:bottom w:val="single" w:sz="4" w:space="0" w:color="auto"/>
              <w:right w:val="single" w:sz="4" w:space="0" w:color="auto"/>
            </w:tcBorders>
          </w:tcPr>
          <w:p w14:paraId="470FD2F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51CE94E" w14:textId="77777777" w:rsidR="00BF6C4F" w:rsidRPr="00762A79" w:rsidRDefault="00BF6C4F" w:rsidP="00BF6C4F">
            <w:pPr>
              <w:pStyle w:val="TAL"/>
            </w:pPr>
            <w:proofErr w:type="spellStart"/>
            <w:r w:rsidRPr="00762A79">
              <w:t>pc_idleInactiveNR_MeasReport</w:t>
            </w:r>
            <w:proofErr w:type="spellEnd"/>
          </w:p>
        </w:tc>
      </w:tr>
      <w:tr w:rsidR="00BF6C4F" w:rsidRPr="00762A79" w14:paraId="1987D3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4BAD5F" w14:textId="77777777" w:rsidR="00BF6C4F" w:rsidRPr="00762A79" w:rsidRDefault="00BF6C4F" w:rsidP="00BF6C4F">
            <w:pPr>
              <w:pStyle w:val="TAL"/>
            </w:pPr>
            <w:r w:rsidRPr="00762A79">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Pr>
          <w:p w14:paraId="3746B8F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324AC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6ADC07" w14:textId="77777777" w:rsidR="00BF6C4F" w:rsidRPr="00762A79" w:rsidRDefault="00BF6C4F" w:rsidP="00BF6C4F">
            <w:pPr>
              <w:pStyle w:val="TAL"/>
            </w:pPr>
          </w:p>
        </w:tc>
      </w:tr>
      <w:bookmarkEnd w:id="103"/>
      <w:tr w:rsidR="00BF6C4F" w:rsidRPr="00762A79" w14:paraId="14CD5A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C70977"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0C2E04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F234A5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7E845E0" w14:textId="77777777" w:rsidR="00BF6C4F" w:rsidRPr="00762A79" w:rsidRDefault="00BF6C4F" w:rsidP="00BF6C4F">
            <w:pPr>
              <w:pStyle w:val="TAL"/>
            </w:pPr>
          </w:p>
        </w:tc>
      </w:tr>
      <w:tr w:rsidR="00BF6C4F" w:rsidRPr="00762A79" w14:paraId="5F0A791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12B5F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9DC225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D1F553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6156D2E" w14:textId="77777777" w:rsidR="00BF6C4F" w:rsidRPr="00762A79" w:rsidRDefault="00BF6C4F" w:rsidP="00BF6C4F">
            <w:pPr>
              <w:pStyle w:val="TAL"/>
            </w:pPr>
          </w:p>
        </w:tc>
      </w:tr>
      <w:tr w:rsidR="00BF6C4F" w:rsidRPr="00762A79" w14:paraId="7405A4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D553F5" w14:textId="77777777" w:rsidR="00BF6C4F" w:rsidRPr="00762A79" w:rsidRDefault="00BF6C4F" w:rsidP="00BF6C4F">
            <w:pPr>
              <w:pStyle w:val="TAL"/>
            </w:pPr>
            <w:r w:rsidRPr="00762A79">
              <w:t xml:space="preserve">  </w:t>
            </w:r>
            <w:proofErr w:type="spellStart"/>
            <w:r w:rsidRPr="00762A79">
              <w:t>fdd</w:t>
            </w:r>
            <w:proofErr w:type="spellEnd"/>
            <w:r w:rsidRPr="00762A79">
              <w:t>-Add-UE-NR-Capabilities SEQUENCE {</w:t>
            </w:r>
          </w:p>
        </w:tc>
        <w:tc>
          <w:tcPr>
            <w:tcW w:w="2270" w:type="dxa"/>
            <w:tcBorders>
              <w:top w:val="single" w:sz="4" w:space="0" w:color="auto"/>
              <w:left w:val="single" w:sz="4" w:space="0" w:color="auto"/>
              <w:bottom w:val="single" w:sz="4" w:space="0" w:color="auto"/>
              <w:right w:val="single" w:sz="4" w:space="0" w:color="auto"/>
            </w:tcBorders>
          </w:tcPr>
          <w:p w14:paraId="2602B29A"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08A743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98691E" w14:textId="77777777" w:rsidR="00BF6C4F" w:rsidRPr="00762A79" w:rsidRDefault="00BF6C4F" w:rsidP="00BF6C4F">
            <w:pPr>
              <w:pStyle w:val="TAL"/>
            </w:pPr>
          </w:p>
        </w:tc>
      </w:tr>
      <w:tr w:rsidR="00BF6C4F" w:rsidRPr="00762A79" w14:paraId="0CDC1DA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896A37" w14:textId="77777777" w:rsidR="00BF6C4F" w:rsidRPr="00762A79" w:rsidRDefault="00BF6C4F" w:rsidP="00BF6C4F">
            <w:pPr>
              <w:pStyle w:val="TAL"/>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0DBC7C9A"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304D1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AE20B66" w14:textId="77777777" w:rsidR="00BF6C4F" w:rsidRPr="00762A79" w:rsidRDefault="00BF6C4F" w:rsidP="00BF6C4F">
            <w:pPr>
              <w:pStyle w:val="TAL"/>
            </w:pPr>
          </w:p>
        </w:tc>
      </w:tr>
      <w:tr w:rsidR="00BF6C4F" w:rsidRPr="00762A79" w14:paraId="7DEC9C5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69473B" w14:textId="77777777" w:rsidR="00BF6C4F" w:rsidRPr="00762A79" w:rsidRDefault="00BF6C4F" w:rsidP="00BF6C4F">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28DEA6E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B5F18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EFF299F" w14:textId="77777777" w:rsidR="00BF6C4F" w:rsidRPr="00762A79" w:rsidRDefault="00BF6C4F" w:rsidP="00BF6C4F">
            <w:pPr>
              <w:pStyle w:val="TAL"/>
            </w:pPr>
          </w:p>
        </w:tc>
      </w:tr>
      <w:tr w:rsidR="00BF6C4F" w:rsidRPr="00762A79" w14:paraId="175630F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36AA44" w14:textId="77777777" w:rsidR="00BF6C4F" w:rsidRPr="00762A79" w:rsidRDefault="00BF6C4F" w:rsidP="00BF6C4F">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412EEBD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1B4C2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468B2D" w14:textId="77777777" w:rsidR="00BF6C4F" w:rsidRPr="00762A79" w:rsidRDefault="00BF6C4F" w:rsidP="00BF6C4F">
            <w:pPr>
              <w:pStyle w:val="TAL"/>
            </w:pPr>
          </w:p>
        </w:tc>
      </w:tr>
      <w:tr w:rsidR="00BF6C4F" w:rsidRPr="00762A79" w14:paraId="73C16BA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A131B2"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22FC5BD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65B5F2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A5F4406" w14:textId="77777777" w:rsidR="00BF6C4F" w:rsidRPr="00762A79" w:rsidRDefault="00BF6C4F" w:rsidP="00BF6C4F">
            <w:pPr>
              <w:pStyle w:val="TAL"/>
            </w:pPr>
          </w:p>
        </w:tc>
      </w:tr>
      <w:tr w:rsidR="00BF6C4F" w:rsidRPr="00762A79" w14:paraId="12EF24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4AC3F9"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754D023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65A10B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840A462" w14:textId="77777777" w:rsidR="00BF6C4F" w:rsidRPr="00762A79" w:rsidRDefault="00BF6C4F" w:rsidP="00BF6C4F">
            <w:pPr>
              <w:pStyle w:val="TAL"/>
            </w:pPr>
          </w:p>
        </w:tc>
      </w:tr>
      <w:tr w:rsidR="00BF6C4F" w:rsidRPr="00762A79" w14:paraId="6E80FB1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4EDDF3"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1BA5BBA6" w14:textId="77777777" w:rsidR="00BF6C4F" w:rsidRPr="00762A79" w:rsidRDefault="00BF6C4F" w:rsidP="00BF6C4F">
            <w:pPr>
              <w:pStyle w:val="TAL"/>
            </w:pPr>
            <w:r w:rsidRPr="00762A79">
              <w:t>Checked (NOTE 17)</w:t>
            </w:r>
          </w:p>
        </w:tc>
        <w:tc>
          <w:tcPr>
            <w:tcW w:w="1707" w:type="dxa"/>
            <w:tcBorders>
              <w:top w:val="single" w:sz="4" w:space="0" w:color="auto"/>
              <w:left w:val="single" w:sz="4" w:space="0" w:color="auto"/>
              <w:bottom w:val="single" w:sz="4" w:space="0" w:color="auto"/>
              <w:right w:val="single" w:sz="4" w:space="0" w:color="auto"/>
            </w:tcBorders>
          </w:tcPr>
          <w:p w14:paraId="401C994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4305D88" w14:textId="77777777" w:rsidR="00BF6C4F" w:rsidRPr="00762A79" w:rsidRDefault="00BF6C4F" w:rsidP="00BF6C4F">
            <w:pPr>
              <w:pStyle w:val="TAL"/>
            </w:pPr>
            <w:proofErr w:type="spellStart"/>
            <w:r w:rsidRPr="00762A79">
              <w:t>pc_dl_SchedulingOffset_PDSCH_TypeA</w:t>
            </w:r>
            <w:proofErr w:type="spellEnd"/>
          </w:p>
        </w:tc>
      </w:tr>
      <w:tr w:rsidR="00BF6C4F" w:rsidRPr="00762A79" w14:paraId="4B0144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2E0656"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31B5EEA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B92501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7177C1E" w14:textId="77777777" w:rsidR="00BF6C4F" w:rsidRPr="00762A79" w:rsidRDefault="00BF6C4F" w:rsidP="00BF6C4F">
            <w:pPr>
              <w:pStyle w:val="TAL"/>
            </w:pPr>
          </w:p>
        </w:tc>
      </w:tr>
      <w:tr w:rsidR="00BF6C4F" w:rsidRPr="00762A79" w14:paraId="06856A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B70F8F" w14:textId="77777777" w:rsidR="00BF6C4F" w:rsidRPr="00762A79" w:rsidRDefault="00BF6C4F" w:rsidP="00BF6C4F">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2BDC8EF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6514B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D85D71" w14:textId="77777777" w:rsidR="00BF6C4F" w:rsidRPr="00762A79" w:rsidRDefault="00BF6C4F" w:rsidP="00BF6C4F">
            <w:pPr>
              <w:pStyle w:val="TAL"/>
            </w:pPr>
          </w:p>
        </w:tc>
      </w:tr>
      <w:tr w:rsidR="00BF6C4F" w:rsidRPr="00762A79" w14:paraId="7B678D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63ECC0"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F7E55B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CAC4B9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DDADF6" w14:textId="77777777" w:rsidR="00BF6C4F" w:rsidRPr="00762A79" w:rsidRDefault="00BF6C4F" w:rsidP="00BF6C4F">
            <w:pPr>
              <w:pStyle w:val="TAL"/>
            </w:pPr>
          </w:p>
        </w:tc>
      </w:tr>
      <w:tr w:rsidR="00BF6C4F" w:rsidRPr="00762A79" w14:paraId="514712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B53731" w14:textId="77777777" w:rsidR="00BF6C4F" w:rsidRPr="00762A79" w:rsidRDefault="00BF6C4F" w:rsidP="00BF6C4F">
            <w:pPr>
              <w:pStyle w:val="TAL"/>
            </w:pPr>
            <w:r w:rsidRPr="00762A79">
              <w:t xml:space="preserve">    mac-</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1913412C"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2B7FDD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9103AF" w14:textId="77777777" w:rsidR="00BF6C4F" w:rsidRPr="00762A79" w:rsidRDefault="00BF6C4F" w:rsidP="00BF6C4F">
            <w:pPr>
              <w:pStyle w:val="TAL"/>
            </w:pPr>
          </w:p>
        </w:tc>
      </w:tr>
      <w:tr w:rsidR="00BF6C4F" w:rsidRPr="00762A79" w14:paraId="55362C2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83FB2" w14:textId="77777777" w:rsidR="00BF6C4F" w:rsidRPr="00762A79" w:rsidRDefault="00BF6C4F" w:rsidP="00BF6C4F">
            <w:pPr>
              <w:pStyle w:val="TAL"/>
            </w:pPr>
            <w:r w:rsidRPr="00762A79">
              <w:t xml:space="preserve">      </w:t>
            </w:r>
            <w:proofErr w:type="spellStart"/>
            <w:r w:rsidRPr="00762A79">
              <w:t>skipUplinkTxDynamic</w:t>
            </w:r>
            <w:proofErr w:type="spellEnd"/>
          </w:p>
        </w:tc>
        <w:tc>
          <w:tcPr>
            <w:tcW w:w="2270" w:type="dxa"/>
            <w:tcBorders>
              <w:top w:val="single" w:sz="4" w:space="0" w:color="auto"/>
              <w:left w:val="single" w:sz="4" w:space="0" w:color="auto"/>
              <w:bottom w:val="single" w:sz="4" w:space="0" w:color="auto"/>
              <w:right w:val="single" w:sz="4" w:space="0" w:color="auto"/>
            </w:tcBorders>
          </w:tcPr>
          <w:p w14:paraId="21D05533" w14:textId="77777777" w:rsidR="00BF6C4F" w:rsidRPr="00762A79" w:rsidRDefault="00BF6C4F" w:rsidP="00BF6C4F">
            <w:pPr>
              <w:pStyle w:val="TAL"/>
            </w:pPr>
            <w:r w:rsidRPr="00762A79">
              <w:t>Checked (NOTE 4)</w:t>
            </w:r>
          </w:p>
        </w:tc>
        <w:tc>
          <w:tcPr>
            <w:tcW w:w="1707" w:type="dxa"/>
            <w:tcBorders>
              <w:top w:val="single" w:sz="4" w:space="0" w:color="auto"/>
              <w:left w:val="single" w:sz="4" w:space="0" w:color="auto"/>
              <w:bottom w:val="single" w:sz="4" w:space="0" w:color="auto"/>
              <w:right w:val="single" w:sz="4" w:space="0" w:color="auto"/>
            </w:tcBorders>
          </w:tcPr>
          <w:p w14:paraId="50614E9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1087CA" w14:textId="77777777" w:rsidR="00BF6C4F" w:rsidRPr="00762A79" w:rsidRDefault="00BF6C4F" w:rsidP="00BF6C4F">
            <w:pPr>
              <w:pStyle w:val="TAL"/>
            </w:pPr>
            <w:proofErr w:type="spellStart"/>
            <w:r w:rsidRPr="00762A79">
              <w:t>pc_skipUplinkTxDynamic</w:t>
            </w:r>
            <w:proofErr w:type="spellEnd"/>
          </w:p>
        </w:tc>
      </w:tr>
      <w:tr w:rsidR="00BF6C4F" w:rsidRPr="00762A79" w14:paraId="0DA3B3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495B05" w14:textId="77777777" w:rsidR="00BF6C4F" w:rsidRPr="00762A79" w:rsidRDefault="00BF6C4F" w:rsidP="00BF6C4F">
            <w:pPr>
              <w:pStyle w:val="TAL"/>
            </w:pPr>
            <w:r w:rsidRPr="00762A79">
              <w:lastRenderedPageBreak/>
              <w:t xml:space="preserve">      </w:t>
            </w:r>
            <w:proofErr w:type="spellStart"/>
            <w:r w:rsidRPr="00762A79">
              <w:t>logicalChannelSR-DelayTimer</w:t>
            </w:r>
            <w:proofErr w:type="spellEnd"/>
          </w:p>
        </w:tc>
        <w:tc>
          <w:tcPr>
            <w:tcW w:w="2270" w:type="dxa"/>
            <w:tcBorders>
              <w:top w:val="single" w:sz="4" w:space="0" w:color="auto"/>
              <w:left w:val="single" w:sz="4" w:space="0" w:color="auto"/>
              <w:bottom w:val="single" w:sz="4" w:space="0" w:color="auto"/>
              <w:right w:val="single" w:sz="4" w:space="0" w:color="auto"/>
            </w:tcBorders>
          </w:tcPr>
          <w:p w14:paraId="0B3589CA" w14:textId="77777777" w:rsidR="00BF6C4F" w:rsidRPr="00762A79" w:rsidRDefault="00BF6C4F" w:rsidP="00BF6C4F">
            <w:pPr>
              <w:pStyle w:val="TAL"/>
            </w:pPr>
            <w:r w:rsidRPr="00762A79">
              <w:t>Checked (NOTE 5)</w:t>
            </w:r>
          </w:p>
        </w:tc>
        <w:tc>
          <w:tcPr>
            <w:tcW w:w="1707" w:type="dxa"/>
            <w:tcBorders>
              <w:top w:val="single" w:sz="4" w:space="0" w:color="auto"/>
              <w:left w:val="single" w:sz="4" w:space="0" w:color="auto"/>
              <w:bottom w:val="single" w:sz="4" w:space="0" w:color="auto"/>
              <w:right w:val="single" w:sz="4" w:space="0" w:color="auto"/>
            </w:tcBorders>
          </w:tcPr>
          <w:p w14:paraId="1FF3BBF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47F95D3" w14:textId="77777777" w:rsidR="00BF6C4F" w:rsidRPr="00762A79" w:rsidRDefault="00BF6C4F" w:rsidP="00BF6C4F">
            <w:pPr>
              <w:pStyle w:val="TAL"/>
            </w:pPr>
            <w:proofErr w:type="spellStart"/>
            <w:r w:rsidRPr="00762A79">
              <w:t>pc_logicalChannelSR_DelayTimer</w:t>
            </w:r>
            <w:proofErr w:type="spellEnd"/>
          </w:p>
        </w:tc>
      </w:tr>
      <w:tr w:rsidR="00BF6C4F" w:rsidRPr="00762A79" w14:paraId="0600A14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23FBD4" w14:textId="77777777" w:rsidR="00BF6C4F" w:rsidRPr="00762A79" w:rsidRDefault="00BF6C4F" w:rsidP="00BF6C4F">
            <w:pPr>
              <w:pStyle w:val="TAL"/>
            </w:pPr>
            <w:r w:rsidRPr="00762A79">
              <w:t xml:space="preserve">      </w:t>
            </w:r>
            <w:proofErr w:type="spellStart"/>
            <w:r w:rsidRPr="00762A79">
              <w:t>longDRX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6B80CB14" w14:textId="77777777" w:rsidR="00BF6C4F" w:rsidRPr="00762A79" w:rsidRDefault="00BF6C4F" w:rsidP="00BF6C4F">
            <w:pPr>
              <w:pStyle w:val="TAL"/>
            </w:pPr>
            <w:r w:rsidRPr="00762A79">
              <w:t>Checked (NOTE 6)</w:t>
            </w:r>
          </w:p>
        </w:tc>
        <w:tc>
          <w:tcPr>
            <w:tcW w:w="1707" w:type="dxa"/>
            <w:tcBorders>
              <w:top w:val="single" w:sz="4" w:space="0" w:color="auto"/>
              <w:left w:val="single" w:sz="4" w:space="0" w:color="auto"/>
              <w:bottom w:val="single" w:sz="4" w:space="0" w:color="auto"/>
              <w:right w:val="single" w:sz="4" w:space="0" w:color="auto"/>
            </w:tcBorders>
          </w:tcPr>
          <w:p w14:paraId="46FBC10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3288EF2" w14:textId="77777777" w:rsidR="00BF6C4F" w:rsidRPr="00762A79" w:rsidRDefault="00BF6C4F" w:rsidP="00BF6C4F">
            <w:pPr>
              <w:pStyle w:val="TAL"/>
            </w:pPr>
            <w:proofErr w:type="spellStart"/>
            <w:r w:rsidRPr="00762A79">
              <w:t>pc_longDRX_Cycle</w:t>
            </w:r>
            <w:proofErr w:type="spellEnd"/>
          </w:p>
        </w:tc>
      </w:tr>
      <w:tr w:rsidR="00BF6C4F" w:rsidRPr="00762A79" w14:paraId="43878CC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36C4BA" w14:textId="77777777" w:rsidR="00BF6C4F" w:rsidRPr="00762A79" w:rsidRDefault="00BF6C4F" w:rsidP="00BF6C4F">
            <w:pPr>
              <w:pStyle w:val="TAL"/>
            </w:pPr>
            <w:r w:rsidRPr="00762A79">
              <w:t xml:space="preserve">      </w:t>
            </w:r>
            <w:proofErr w:type="spellStart"/>
            <w:r w:rsidRPr="00762A79">
              <w:t>shortDRX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0D26016B" w14:textId="77777777" w:rsidR="00BF6C4F" w:rsidRPr="00762A79" w:rsidRDefault="00BF6C4F" w:rsidP="00BF6C4F">
            <w:pPr>
              <w:pStyle w:val="TAL"/>
            </w:pPr>
            <w:r w:rsidRPr="00762A79">
              <w:t>Checked (NOTE 7)</w:t>
            </w:r>
          </w:p>
        </w:tc>
        <w:tc>
          <w:tcPr>
            <w:tcW w:w="1707" w:type="dxa"/>
            <w:tcBorders>
              <w:top w:val="single" w:sz="4" w:space="0" w:color="auto"/>
              <w:left w:val="single" w:sz="4" w:space="0" w:color="auto"/>
              <w:bottom w:val="single" w:sz="4" w:space="0" w:color="auto"/>
              <w:right w:val="single" w:sz="4" w:space="0" w:color="auto"/>
            </w:tcBorders>
          </w:tcPr>
          <w:p w14:paraId="0611244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A9EA1F" w14:textId="77777777" w:rsidR="00BF6C4F" w:rsidRPr="00762A79" w:rsidRDefault="00BF6C4F" w:rsidP="00BF6C4F">
            <w:pPr>
              <w:pStyle w:val="TAL"/>
            </w:pPr>
            <w:proofErr w:type="spellStart"/>
            <w:r w:rsidRPr="00762A79">
              <w:t>pc_shortDRX_Cycle</w:t>
            </w:r>
            <w:proofErr w:type="spellEnd"/>
          </w:p>
        </w:tc>
      </w:tr>
      <w:tr w:rsidR="00BF6C4F" w:rsidRPr="00762A79" w14:paraId="5C9A57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30FFF1" w14:textId="77777777" w:rsidR="00BF6C4F" w:rsidRPr="00762A79" w:rsidRDefault="00BF6C4F" w:rsidP="00BF6C4F">
            <w:pPr>
              <w:pStyle w:val="TAL"/>
            </w:pPr>
            <w:r w:rsidRPr="00762A79">
              <w:t xml:space="preserve">      </w:t>
            </w:r>
            <w:proofErr w:type="spellStart"/>
            <w:r w:rsidRPr="00762A79">
              <w:t>multipleSR</w:t>
            </w:r>
            <w:proofErr w:type="spellEnd"/>
            <w:r w:rsidRPr="00762A79">
              <w:t>-Configurations</w:t>
            </w:r>
          </w:p>
        </w:tc>
        <w:tc>
          <w:tcPr>
            <w:tcW w:w="2270" w:type="dxa"/>
            <w:tcBorders>
              <w:top w:val="single" w:sz="4" w:space="0" w:color="auto"/>
              <w:left w:val="single" w:sz="4" w:space="0" w:color="auto"/>
              <w:bottom w:val="single" w:sz="4" w:space="0" w:color="auto"/>
              <w:right w:val="single" w:sz="4" w:space="0" w:color="auto"/>
            </w:tcBorders>
          </w:tcPr>
          <w:p w14:paraId="6CD7A33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9DF0B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129687C" w14:textId="77777777" w:rsidR="00BF6C4F" w:rsidRPr="00762A79" w:rsidRDefault="00BF6C4F" w:rsidP="00BF6C4F">
            <w:pPr>
              <w:pStyle w:val="TAL"/>
            </w:pPr>
          </w:p>
        </w:tc>
      </w:tr>
      <w:tr w:rsidR="00BF6C4F" w:rsidRPr="00762A79" w14:paraId="5CBED8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1ADC08" w14:textId="77777777" w:rsidR="00BF6C4F" w:rsidRPr="00762A79" w:rsidRDefault="00BF6C4F" w:rsidP="00BF6C4F">
            <w:pPr>
              <w:pStyle w:val="TAL"/>
            </w:pPr>
            <w:r w:rsidRPr="00762A79">
              <w:t xml:space="preserve">      </w:t>
            </w:r>
            <w:proofErr w:type="spellStart"/>
            <w:r w:rsidRPr="00762A79">
              <w:t>multipleConfiguredGrants</w:t>
            </w:r>
            <w:proofErr w:type="spellEnd"/>
          </w:p>
        </w:tc>
        <w:tc>
          <w:tcPr>
            <w:tcW w:w="2270" w:type="dxa"/>
            <w:tcBorders>
              <w:top w:val="single" w:sz="4" w:space="0" w:color="auto"/>
              <w:left w:val="single" w:sz="4" w:space="0" w:color="auto"/>
              <w:bottom w:val="single" w:sz="4" w:space="0" w:color="auto"/>
              <w:right w:val="single" w:sz="4" w:space="0" w:color="auto"/>
            </w:tcBorders>
          </w:tcPr>
          <w:p w14:paraId="2977EA49" w14:textId="77777777" w:rsidR="00BF6C4F" w:rsidRPr="00762A79" w:rsidRDefault="00BF6C4F" w:rsidP="00BF6C4F">
            <w:pPr>
              <w:pStyle w:val="TAL"/>
            </w:pPr>
            <w:r w:rsidRPr="00762A79">
              <w:t>Checked (NOTE 12)</w:t>
            </w:r>
          </w:p>
        </w:tc>
        <w:tc>
          <w:tcPr>
            <w:tcW w:w="1707" w:type="dxa"/>
            <w:tcBorders>
              <w:top w:val="single" w:sz="4" w:space="0" w:color="auto"/>
              <w:left w:val="single" w:sz="4" w:space="0" w:color="auto"/>
              <w:bottom w:val="single" w:sz="4" w:space="0" w:color="auto"/>
              <w:right w:val="single" w:sz="4" w:space="0" w:color="auto"/>
            </w:tcBorders>
          </w:tcPr>
          <w:p w14:paraId="7863C20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1708F1" w14:textId="77777777" w:rsidR="00BF6C4F" w:rsidRPr="00762A79" w:rsidRDefault="00BF6C4F" w:rsidP="00BF6C4F">
            <w:pPr>
              <w:pStyle w:val="TAL"/>
            </w:pPr>
            <w:proofErr w:type="spellStart"/>
            <w:r w:rsidRPr="00762A79">
              <w:t>pc_multipleConfiguredGrants</w:t>
            </w:r>
            <w:proofErr w:type="spellEnd"/>
          </w:p>
        </w:tc>
      </w:tr>
      <w:tr w:rsidR="00BF6C4F" w:rsidRPr="00762A79" w14:paraId="79BD1D9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78DD6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7D310E2"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73BA51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3927EB" w14:textId="77777777" w:rsidR="00BF6C4F" w:rsidRPr="00762A79" w:rsidRDefault="00BF6C4F" w:rsidP="00BF6C4F">
            <w:pPr>
              <w:pStyle w:val="TAL"/>
            </w:pPr>
          </w:p>
        </w:tc>
      </w:tr>
      <w:tr w:rsidR="00BF6C4F" w:rsidRPr="00762A79" w14:paraId="0463C6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240A2E" w14:textId="77777777" w:rsidR="00BF6C4F" w:rsidRPr="00762A79" w:rsidRDefault="00BF6C4F" w:rsidP="00BF6C4F">
            <w:pPr>
              <w:pStyle w:val="TAL"/>
            </w:pPr>
            <w:r w:rsidRPr="00762A79">
              <w:t xml:space="preserve">    </w:t>
            </w:r>
            <w:proofErr w:type="spellStart"/>
            <w:r w:rsidRPr="00762A79">
              <w:t>measAndMobParametersXDD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6CA7841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182559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01A84C2" w14:textId="77777777" w:rsidR="00BF6C4F" w:rsidRPr="00762A79" w:rsidRDefault="00BF6C4F" w:rsidP="00BF6C4F">
            <w:pPr>
              <w:pStyle w:val="TAL"/>
            </w:pPr>
          </w:p>
        </w:tc>
      </w:tr>
      <w:tr w:rsidR="00BF6C4F" w:rsidRPr="00762A79" w14:paraId="08A4AC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C48197" w14:textId="77777777" w:rsidR="00BF6C4F" w:rsidRPr="00762A79" w:rsidRDefault="00BF6C4F" w:rsidP="00BF6C4F">
            <w:pPr>
              <w:pStyle w:val="TAL"/>
            </w:pPr>
            <w:r w:rsidRPr="00762A79">
              <w:t xml:space="preserve">      </w:t>
            </w:r>
            <w:proofErr w:type="spellStart"/>
            <w:r w:rsidRPr="00762A79">
              <w:t>intraAndInterF-MeasAndReport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47AC2F15" w14:textId="77777777" w:rsidR="00BF6C4F" w:rsidRPr="00762A79" w:rsidRDefault="00BF6C4F" w:rsidP="00BF6C4F">
            <w:pPr>
              <w:pStyle w:val="TAL"/>
            </w:pPr>
            <w:r w:rsidRPr="00762A79">
              <w:t>Checked (NOTE 1)</w:t>
            </w:r>
          </w:p>
        </w:tc>
        <w:tc>
          <w:tcPr>
            <w:tcW w:w="1707" w:type="dxa"/>
            <w:tcBorders>
              <w:top w:val="single" w:sz="4" w:space="0" w:color="auto"/>
              <w:left w:val="single" w:sz="4" w:space="0" w:color="auto"/>
              <w:bottom w:val="single" w:sz="4" w:space="0" w:color="auto"/>
              <w:right w:val="single" w:sz="4" w:space="0" w:color="auto"/>
            </w:tcBorders>
          </w:tcPr>
          <w:p w14:paraId="33971F6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9DB7E5" w14:textId="77777777" w:rsidR="00BF6C4F" w:rsidRPr="00762A79" w:rsidRDefault="00BF6C4F" w:rsidP="00BF6C4F">
            <w:pPr>
              <w:pStyle w:val="TAL"/>
            </w:pPr>
            <w:proofErr w:type="spellStart"/>
            <w:r w:rsidRPr="00762A79">
              <w:t>pc_intraAndInterF_MeasAndReport</w:t>
            </w:r>
            <w:proofErr w:type="spellEnd"/>
          </w:p>
        </w:tc>
      </w:tr>
      <w:tr w:rsidR="00BF6C4F" w:rsidRPr="00762A79" w14:paraId="7B8204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798775" w14:textId="77777777" w:rsidR="00BF6C4F" w:rsidRPr="00762A79" w:rsidRDefault="00BF6C4F" w:rsidP="00BF6C4F">
            <w:pPr>
              <w:pStyle w:val="TAL"/>
            </w:pPr>
            <w:r w:rsidRPr="00762A79">
              <w:t xml:space="preserve">      </w:t>
            </w:r>
            <w:proofErr w:type="spellStart"/>
            <w:r w:rsidRPr="00762A79">
              <w:t>eventA-MeasAndReport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414E63C1" w14:textId="77777777" w:rsidR="00BF6C4F" w:rsidRPr="00762A79" w:rsidRDefault="00BF6C4F" w:rsidP="00BF6C4F">
            <w:pPr>
              <w:pStyle w:val="TAL"/>
            </w:pPr>
            <w:r w:rsidRPr="00762A79">
              <w:t>Checked (NOTE 2)</w:t>
            </w:r>
          </w:p>
        </w:tc>
        <w:tc>
          <w:tcPr>
            <w:tcW w:w="1707" w:type="dxa"/>
            <w:tcBorders>
              <w:top w:val="single" w:sz="4" w:space="0" w:color="auto"/>
              <w:left w:val="single" w:sz="4" w:space="0" w:color="auto"/>
              <w:bottom w:val="single" w:sz="4" w:space="0" w:color="auto"/>
              <w:right w:val="single" w:sz="4" w:space="0" w:color="auto"/>
            </w:tcBorders>
          </w:tcPr>
          <w:p w14:paraId="7755AB3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956CF7" w14:textId="77777777" w:rsidR="00BF6C4F" w:rsidRPr="00762A79" w:rsidRDefault="00BF6C4F" w:rsidP="00BF6C4F">
            <w:pPr>
              <w:pStyle w:val="TAL"/>
            </w:pPr>
            <w:proofErr w:type="spellStart"/>
            <w:r w:rsidRPr="00762A79">
              <w:t>pc_eventA_MeasAndReport</w:t>
            </w:r>
            <w:proofErr w:type="spellEnd"/>
          </w:p>
        </w:tc>
      </w:tr>
      <w:tr w:rsidR="00BF6C4F" w:rsidRPr="00762A79" w14:paraId="722B258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F12C2E"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5038C557" w14:textId="77777777" w:rsidR="00BF6C4F" w:rsidRPr="00762A79" w:rsidRDefault="00BF6C4F" w:rsidP="00BF6C4F">
            <w:pPr>
              <w:pStyle w:val="TAL"/>
            </w:pPr>
            <w:r w:rsidRPr="00762A79">
              <w:t>Checked (NOTE 15)</w:t>
            </w:r>
          </w:p>
        </w:tc>
        <w:tc>
          <w:tcPr>
            <w:tcW w:w="1707" w:type="dxa"/>
            <w:tcBorders>
              <w:top w:val="single" w:sz="4" w:space="0" w:color="auto"/>
              <w:left w:val="single" w:sz="4" w:space="0" w:color="auto"/>
              <w:bottom w:val="single" w:sz="4" w:space="0" w:color="auto"/>
              <w:right w:val="single" w:sz="4" w:space="0" w:color="auto"/>
            </w:tcBorders>
          </w:tcPr>
          <w:p w14:paraId="2CF7724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BE7AED7" w14:textId="77777777" w:rsidR="00BF6C4F" w:rsidRPr="00762A79" w:rsidRDefault="00BF6C4F" w:rsidP="00BF6C4F">
            <w:pPr>
              <w:pStyle w:val="TAL"/>
            </w:pPr>
            <w:proofErr w:type="spellStart"/>
            <w:r w:rsidRPr="00762A79">
              <w:t>pc_handoverInterF</w:t>
            </w:r>
            <w:proofErr w:type="spellEnd"/>
          </w:p>
        </w:tc>
      </w:tr>
      <w:tr w:rsidR="00BF6C4F" w:rsidRPr="00762A79" w14:paraId="52F80C1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4C7BF1"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1D3BD82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BDFC63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C38CA8" w14:textId="77777777" w:rsidR="00BF6C4F" w:rsidRPr="00762A79" w:rsidRDefault="00BF6C4F" w:rsidP="00BF6C4F">
            <w:pPr>
              <w:pStyle w:val="TAL"/>
            </w:pPr>
          </w:p>
        </w:tc>
      </w:tr>
      <w:tr w:rsidR="00BF6C4F" w:rsidRPr="00762A79" w14:paraId="1C5B57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F44FA2" w14:textId="77777777" w:rsidR="00BF6C4F" w:rsidRPr="00762A79" w:rsidRDefault="00BF6C4F" w:rsidP="00BF6C4F">
            <w:pPr>
              <w:pStyle w:val="TAL"/>
            </w:pPr>
            <w:r w:rsidRPr="00762A79">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079FB0B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4A9B5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D3744E9" w14:textId="77777777" w:rsidR="00BF6C4F" w:rsidRPr="00762A79" w:rsidRDefault="00BF6C4F" w:rsidP="00BF6C4F">
            <w:pPr>
              <w:pStyle w:val="TAL"/>
            </w:pPr>
          </w:p>
        </w:tc>
      </w:tr>
      <w:tr w:rsidR="00BF6C4F" w:rsidRPr="00762A79" w14:paraId="188475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3377E1" w14:textId="77777777" w:rsidR="00BF6C4F" w:rsidRPr="00762A79" w:rsidRDefault="00BF6C4F" w:rsidP="00BF6C4F">
            <w:pPr>
              <w:pStyle w:val="TAL"/>
            </w:pPr>
            <w:bookmarkStart w:id="104"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70" w:type="dxa"/>
            <w:tcBorders>
              <w:top w:val="single" w:sz="4" w:space="0" w:color="auto"/>
              <w:left w:val="single" w:sz="4" w:space="0" w:color="auto"/>
              <w:bottom w:val="single" w:sz="4" w:space="0" w:color="auto"/>
              <w:right w:val="single" w:sz="4" w:space="0" w:color="auto"/>
            </w:tcBorders>
          </w:tcPr>
          <w:p w14:paraId="0C8ADE90" w14:textId="77777777" w:rsidR="00BF6C4F" w:rsidRPr="00762A79" w:rsidRDefault="00BF6C4F" w:rsidP="00BF6C4F">
            <w:pPr>
              <w:pStyle w:val="TAL"/>
            </w:pPr>
            <w:r w:rsidRPr="00762A79">
              <w:t>Checked (NOTE 13)</w:t>
            </w:r>
          </w:p>
        </w:tc>
        <w:tc>
          <w:tcPr>
            <w:tcW w:w="1707" w:type="dxa"/>
            <w:tcBorders>
              <w:top w:val="single" w:sz="4" w:space="0" w:color="auto"/>
              <w:left w:val="single" w:sz="4" w:space="0" w:color="auto"/>
              <w:bottom w:val="single" w:sz="4" w:space="0" w:color="auto"/>
              <w:right w:val="single" w:sz="4" w:space="0" w:color="auto"/>
            </w:tcBorders>
          </w:tcPr>
          <w:p w14:paraId="4688FC7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04A96B6" w14:textId="77777777" w:rsidR="00BF6C4F" w:rsidRPr="00762A79" w:rsidRDefault="00BF6C4F" w:rsidP="00BF6C4F">
            <w:pPr>
              <w:pStyle w:val="TAL"/>
            </w:pPr>
            <w:proofErr w:type="spellStart"/>
            <w:r w:rsidRPr="00762A79">
              <w:t>pc_SFTD_MeasNR_Neigh_FDD</w:t>
            </w:r>
            <w:proofErr w:type="spellEnd"/>
          </w:p>
        </w:tc>
      </w:tr>
      <w:tr w:rsidR="00BF6C4F" w:rsidRPr="00762A79" w14:paraId="1B9329A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8B184A" w14:textId="77777777" w:rsidR="00BF6C4F" w:rsidRPr="00762A79" w:rsidRDefault="00BF6C4F" w:rsidP="00BF6C4F">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70" w:type="dxa"/>
            <w:tcBorders>
              <w:top w:val="single" w:sz="4" w:space="0" w:color="auto"/>
              <w:left w:val="single" w:sz="4" w:space="0" w:color="auto"/>
              <w:bottom w:val="single" w:sz="4" w:space="0" w:color="auto"/>
              <w:right w:val="single" w:sz="4" w:space="0" w:color="auto"/>
            </w:tcBorders>
          </w:tcPr>
          <w:p w14:paraId="6F2F9AE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57AAA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3B7F66" w14:textId="77777777" w:rsidR="00BF6C4F" w:rsidRPr="00762A79" w:rsidRDefault="00BF6C4F" w:rsidP="00BF6C4F">
            <w:pPr>
              <w:pStyle w:val="TAL"/>
            </w:pPr>
          </w:p>
        </w:tc>
      </w:tr>
      <w:bookmarkEnd w:id="104"/>
      <w:tr w:rsidR="00BF6C4F" w:rsidRPr="00762A79" w14:paraId="14182E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B1849E"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0398DE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B0564A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F2579E" w14:textId="77777777" w:rsidR="00BF6C4F" w:rsidRPr="00762A79" w:rsidRDefault="00BF6C4F" w:rsidP="00BF6C4F">
            <w:pPr>
              <w:pStyle w:val="TAL"/>
            </w:pPr>
          </w:p>
        </w:tc>
      </w:tr>
      <w:tr w:rsidR="00BF6C4F" w:rsidRPr="00762A79" w14:paraId="217EAE6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B23B23"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693A64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95EAF4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078486A" w14:textId="77777777" w:rsidR="00BF6C4F" w:rsidRPr="00762A79" w:rsidRDefault="00BF6C4F" w:rsidP="00BF6C4F">
            <w:pPr>
              <w:pStyle w:val="TAL"/>
            </w:pPr>
          </w:p>
        </w:tc>
      </w:tr>
      <w:tr w:rsidR="00BF6C4F" w:rsidRPr="00762A79" w14:paraId="77A931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F5591F" w14:textId="77777777" w:rsidR="00BF6C4F" w:rsidRPr="00762A79" w:rsidRDefault="00BF6C4F" w:rsidP="00BF6C4F">
            <w:pPr>
              <w:pStyle w:val="TAL"/>
            </w:pPr>
            <w:r w:rsidRPr="00762A79">
              <w:t xml:space="preserve">  </w:t>
            </w:r>
            <w:proofErr w:type="spellStart"/>
            <w:r w:rsidRPr="00762A79">
              <w:t>tdd</w:t>
            </w:r>
            <w:proofErr w:type="spellEnd"/>
            <w:r w:rsidRPr="00762A79">
              <w:t>-Add-UE-NR-Capabilities SEQUENCE {</w:t>
            </w:r>
          </w:p>
        </w:tc>
        <w:tc>
          <w:tcPr>
            <w:tcW w:w="2270" w:type="dxa"/>
            <w:tcBorders>
              <w:top w:val="single" w:sz="4" w:space="0" w:color="auto"/>
              <w:left w:val="single" w:sz="4" w:space="0" w:color="auto"/>
              <w:bottom w:val="single" w:sz="4" w:space="0" w:color="auto"/>
              <w:right w:val="single" w:sz="4" w:space="0" w:color="auto"/>
            </w:tcBorders>
          </w:tcPr>
          <w:p w14:paraId="4668C5FA"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C7FE37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1474EDD" w14:textId="77777777" w:rsidR="00BF6C4F" w:rsidRPr="00762A79" w:rsidRDefault="00BF6C4F" w:rsidP="00BF6C4F">
            <w:pPr>
              <w:pStyle w:val="TAL"/>
            </w:pPr>
          </w:p>
        </w:tc>
      </w:tr>
      <w:tr w:rsidR="00BF6C4F" w:rsidRPr="00762A79" w14:paraId="649F244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EE23ED" w14:textId="77777777" w:rsidR="00BF6C4F" w:rsidRPr="00762A79" w:rsidRDefault="00BF6C4F" w:rsidP="00BF6C4F">
            <w:pPr>
              <w:pStyle w:val="TAL"/>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3AE4FD43"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DD4B5B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44C77DC" w14:textId="77777777" w:rsidR="00BF6C4F" w:rsidRPr="00762A79" w:rsidRDefault="00BF6C4F" w:rsidP="00BF6C4F">
            <w:pPr>
              <w:pStyle w:val="TAL"/>
            </w:pPr>
          </w:p>
        </w:tc>
      </w:tr>
      <w:tr w:rsidR="00BF6C4F" w:rsidRPr="00762A79" w14:paraId="4EF20A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3FFDE7" w14:textId="77777777" w:rsidR="00BF6C4F" w:rsidRPr="00762A79" w:rsidRDefault="00BF6C4F" w:rsidP="00BF6C4F">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59FC6AA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394331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77858C3" w14:textId="77777777" w:rsidR="00BF6C4F" w:rsidRPr="00762A79" w:rsidRDefault="00BF6C4F" w:rsidP="00BF6C4F">
            <w:pPr>
              <w:pStyle w:val="TAL"/>
            </w:pPr>
          </w:p>
        </w:tc>
      </w:tr>
      <w:tr w:rsidR="00BF6C4F" w:rsidRPr="00762A79" w14:paraId="28BFCB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7C67CA" w14:textId="77777777" w:rsidR="00BF6C4F" w:rsidRPr="00762A79" w:rsidRDefault="00BF6C4F" w:rsidP="00BF6C4F">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5DA6804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932F9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495252B" w14:textId="77777777" w:rsidR="00BF6C4F" w:rsidRPr="00762A79" w:rsidRDefault="00BF6C4F" w:rsidP="00BF6C4F">
            <w:pPr>
              <w:pStyle w:val="TAL"/>
            </w:pPr>
          </w:p>
        </w:tc>
      </w:tr>
      <w:tr w:rsidR="00BF6C4F" w:rsidRPr="00762A79" w14:paraId="24F5673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F83228"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2CA9053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3A034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B9C444F" w14:textId="77777777" w:rsidR="00BF6C4F" w:rsidRPr="00762A79" w:rsidRDefault="00BF6C4F" w:rsidP="00BF6C4F">
            <w:pPr>
              <w:pStyle w:val="TAL"/>
            </w:pPr>
          </w:p>
        </w:tc>
      </w:tr>
      <w:tr w:rsidR="00BF6C4F" w:rsidRPr="00762A79" w14:paraId="46D3334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864F25"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3C97434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FD49A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001284" w14:textId="77777777" w:rsidR="00BF6C4F" w:rsidRPr="00762A79" w:rsidRDefault="00BF6C4F" w:rsidP="00BF6C4F">
            <w:pPr>
              <w:pStyle w:val="TAL"/>
            </w:pPr>
          </w:p>
        </w:tc>
      </w:tr>
      <w:tr w:rsidR="00BF6C4F" w:rsidRPr="00762A79" w14:paraId="19F0B69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634F7D"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0FED2B55" w14:textId="77777777" w:rsidR="00BF6C4F" w:rsidRPr="00762A79" w:rsidRDefault="00BF6C4F" w:rsidP="00BF6C4F">
            <w:pPr>
              <w:pStyle w:val="TAL"/>
            </w:pPr>
            <w:r w:rsidRPr="00762A79">
              <w:t>Checked (NOTE 17)</w:t>
            </w:r>
          </w:p>
        </w:tc>
        <w:tc>
          <w:tcPr>
            <w:tcW w:w="1707" w:type="dxa"/>
            <w:tcBorders>
              <w:top w:val="single" w:sz="4" w:space="0" w:color="auto"/>
              <w:left w:val="single" w:sz="4" w:space="0" w:color="auto"/>
              <w:bottom w:val="single" w:sz="4" w:space="0" w:color="auto"/>
              <w:right w:val="single" w:sz="4" w:space="0" w:color="auto"/>
            </w:tcBorders>
          </w:tcPr>
          <w:p w14:paraId="18A402D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70DDD53" w14:textId="77777777" w:rsidR="00BF6C4F" w:rsidRPr="00762A79" w:rsidRDefault="00BF6C4F" w:rsidP="00BF6C4F">
            <w:pPr>
              <w:pStyle w:val="TAL"/>
            </w:pPr>
            <w:proofErr w:type="spellStart"/>
            <w:r w:rsidRPr="00762A79">
              <w:t>pc_dl_SchedulingOffset_PDSCH_TypeA</w:t>
            </w:r>
            <w:proofErr w:type="spellEnd"/>
          </w:p>
        </w:tc>
      </w:tr>
      <w:tr w:rsidR="00BF6C4F" w:rsidRPr="00762A79" w14:paraId="4968B6D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994E84"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0E65F65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8A95AD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101E57" w14:textId="77777777" w:rsidR="00BF6C4F" w:rsidRPr="00762A79" w:rsidRDefault="00BF6C4F" w:rsidP="00BF6C4F">
            <w:pPr>
              <w:pStyle w:val="TAL"/>
            </w:pPr>
          </w:p>
        </w:tc>
      </w:tr>
      <w:tr w:rsidR="00BF6C4F" w:rsidRPr="00762A79" w14:paraId="01B95AC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3C0C28" w14:textId="77777777" w:rsidR="00BF6C4F" w:rsidRPr="00762A79" w:rsidRDefault="00BF6C4F" w:rsidP="00BF6C4F">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07AB4C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1A2888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35CFF41" w14:textId="77777777" w:rsidR="00BF6C4F" w:rsidRPr="00762A79" w:rsidRDefault="00BF6C4F" w:rsidP="00BF6C4F">
            <w:pPr>
              <w:pStyle w:val="TAL"/>
            </w:pPr>
          </w:p>
        </w:tc>
      </w:tr>
      <w:tr w:rsidR="00BF6C4F" w:rsidRPr="00762A79" w14:paraId="4E3DA33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DB2E13"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9835CD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F8D1E4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CEC3E3" w14:textId="77777777" w:rsidR="00BF6C4F" w:rsidRPr="00762A79" w:rsidRDefault="00BF6C4F" w:rsidP="00BF6C4F">
            <w:pPr>
              <w:pStyle w:val="TAL"/>
            </w:pPr>
          </w:p>
        </w:tc>
      </w:tr>
      <w:tr w:rsidR="00BF6C4F" w:rsidRPr="00762A79" w14:paraId="7E6119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AC822D" w14:textId="77777777" w:rsidR="00BF6C4F" w:rsidRPr="00762A79" w:rsidRDefault="00BF6C4F" w:rsidP="00BF6C4F">
            <w:pPr>
              <w:pStyle w:val="TAL"/>
            </w:pPr>
            <w:r w:rsidRPr="00762A79">
              <w:t xml:space="preserve">    mac-</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4E0ACD7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F79354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FCF573" w14:textId="77777777" w:rsidR="00BF6C4F" w:rsidRPr="00762A79" w:rsidRDefault="00BF6C4F" w:rsidP="00BF6C4F">
            <w:pPr>
              <w:pStyle w:val="TAL"/>
            </w:pPr>
          </w:p>
        </w:tc>
      </w:tr>
      <w:tr w:rsidR="00BF6C4F" w:rsidRPr="00762A79" w14:paraId="764B51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2637A3" w14:textId="77777777" w:rsidR="00BF6C4F" w:rsidRPr="00762A79" w:rsidRDefault="00BF6C4F" w:rsidP="00BF6C4F">
            <w:pPr>
              <w:pStyle w:val="TAL"/>
            </w:pPr>
            <w:r w:rsidRPr="00762A79">
              <w:t xml:space="preserve">      </w:t>
            </w:r>
            <w:proofErr w:type="spellStart"/>
            <w:r w:rsidRPr="00762A79">
              <w:t>skipUplinkTxDynamic</w:t>
            </w:r>
            <w:proofErr w:type="spellEnd"/>
          </w:p>
        </w:tc>
        <w:tc>
          <w:tcPr>
            <w:tcW w:w="2270" w:type="dxa"/>
            <w:tcBorders>
              <w:top w:val="single" w:sz="4" w:space="0" w:color="auto"/>
              <w:left w:val="single" w:sz="4" w:space="0" w:color="auto"/>
              <w:bottom w:val="single" w:sz="4" w:space="0" w:color="auto"/>
              <w:right w:val="single" w:sz="4" w:space="0" w:color="auto"/>
            </w:tcBorders>
          </w:tcPr>
          <w:p w14:paraId="4B315456" w14:textId="77777777" w:rsidR="00BF6C4F" w:rsidRPr="00762A79" w:rsidRDefault="00BF6C4F" w:rsidP="00BF6C4F">
            <w:pPr>
              <w:pStyle w:val="TAL"/>
            </w:pPr>
            <w:r w:rsidRPr="00762A79">
              <w:t>Checked (NOTE 4)</w:t>
            </w:r>
          </w:p>
        </w:tc>
        <w:tc>
          <w:tcPr>
            <w:tcW w:w="1707" w:type="dxa"/>
            <w:tcBorders>
              <w:top w:val="single" w:sz="4" w:space="0" w:color="auto"/>
              <w:left w:val="single" w:sz="4" w:space="0" w:color="auto"/>
              <w:bottom w:val="single" w:sz="4" w:space="0" w:color="auto"/>
              <w:right w:val="single" w:sz="4" w:space="0" w:color="auto"/>
            </w:tcBorders>
          </w:tcPr>
          <w:p w14:paraId="3E7D454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6D78D0E" w14:textId="77777777" w:rsidR="00BF6C4F" w:rsidRPr="00762A79" w:rsidRDefault="00BF6C4F" w:rsidP="00BF6C4F">
            <w:pPr>
              <w:pStyle w:val="TAL"/>
            </w:pPr>
            <w:proofErr w:type="spellStart"/>
            <w:r w:rsidRPr="00762A79">
              <w:t>pc_skipUplinkTxDynamic</w:t>
            </w:r>
            <w:proofErr w:type="spellEnd"/>
          </w:p>
        </w:tc>
      </w:tr>
      <w:tr w:rsidR="00BF6C4F" w:rsidRPr="00762A79" w14:paraId="7439D2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78745E" w14:textId="77777777" w:rsidR="00BF6C4F" w:rsidRPr="00762A79" w:rsidRDefault="00BF6C4F" w:rsidP="00BF6C4F">
            <w:pPr>
              <w:pStyle w:val="TAL"/>
            </w:pPr>
            <w:r w:rsidRPr="00762A79">
              <w:t xml:space="preserve">      </w:t>
            </w:r>
            <w:proofErr w:type="spellStart"/>
            <w:r w:rsidRPr="00762A79">
              <w:t>logicalChannelSR-DelayTimer</w:t>
            </w:r>
            <w:proofErr w:type="spellEnd"/>
          </w:p>
        </w:tc>
        <w:tc>
          <w:tcPr>
            <w:tcW w:w="2270" w:type="dxa"/>
            <w:tcBorders>
              <w:top w:val="single" w:sz="4" w:space="0" w:color="auto"/>
              <w:left w:val="single" w:sz="4" w:space="0" w:color="auto"/>
              <w:bottom w:val="single" w:sz="4" w:space="0" w:color="auto"/>
              <w:right w:val="single" w:sz="4" w:space="0" w:color="auto"/>
            </w:tcBorders>
          </w:tcPr>
          <w:p w14:paraId="22150082" w14:textId="77777777" w:rsidR="00BF6C4F" w:rsidRPr="00762A79" w:rsidRDefault="00BF6C4F" w:rsidP="00BF6C4F">
            <w:pPr>
              <w:pStyle w:val="TAL"/>
            </w:pPr>
            <w:r w:rsidRPr="00762A79">
              <w:t>Checked (NOTE 5)</w:t>
            </w:r>
          </w:p>
        </w:tc>
        <w:tc>
          <w:tcPr>
            <w:tcW w:w="1707" w:type="dxa"/>
            <w:tcBorders>
              <w:top w:val="single" w:sz="4" w:space="0" w:color="auto"/>
              <w:left w:val="single" w:sz="4" w:space="0" w:color="auto"/>
              <w:bottom w:val="single" w:sz="4" w:space="0" w:color="auto"/>
              <w:right w:val="single" w:sz="4" w:space="0" w:color="auto"/>
            </w:tcBorders>
          </w:tcPr>
          <w:p w14:paraId="1AC1443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3627BF3" w14:textId="77777777" w:rsidR="00BF6C4F" w:rsidRPr="00762A79" w:rsidRDefault="00BF6C4F" w:rsidP="00BF6C4F">
            <w:pPr>
              <w:pStyle w:val="TAL"/>
            </w:pPr>
            <w:proofErr w:type="spellStart"/>
            <w:r w:rsidRPr="00762A79">
              <w:t>pc_logicalChannelSR_DelayTimer</w:t>
            </w:r>
            <w:proofErr w:type="spellEnd"/>
          </w:p>
        </w:tc>
      </w:tr>
      <w:tr w:rsidR="00BF6C4F" w:rsidRPr="00762A79" w14:paraId="0111BB4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59AF4F" w14:textId="77777777" w:rsidR="00BF6C4F" w:rsidRPr="00762A79" w:rsidRDefault="00BF6C4F" w:rsidP="00BF6C4F">
            <w:pPr>
              <w:pStyle w:val="TAL"/>
            </w:pPr>
            <w:r w:rsidRPr="00762A79">
              <w:t xml:space="preserve">      </w:t>
            </w:r>
            <w:proofErr w:type="spellStart"/>
            <w:r w:rsidRPr="00762A79">
              <w:t>longDRX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30A74EA1" w14:textId="77777777" w:rsidR="00BF6C4F" w:rsidRPr="00762A79" w:rsidRDefault="00BF6C4F" w:rsidP="00BF6C4F">
            <w:pPr>
              <w:pStyle w:val="TAL"/>
            </w:pPr>
            <w:r w:rsidRPr="00762A79">
              <w:t>Checked (NOTE 6)</w:t>
            </w:r>
          </w:p>
        </w:tc>
        <w:tc>
          <w:tcPr>
            <w:tcW w:w="1707" w:type="dxa"/>
            <w:tcBorders>
              <w:top w:val="single" w:sz="4" w:space="0" w:color="auto"/>
              <w:left w:val="single" w:sz="4" w:space="0" w:color="auto"/>
              <w:bottom w:val="single" w:sz="4" w:space="0" w:color="auto"/>
              <w:right w:val="single" w:sz="4" w:space="0" w:color="auto"/>
            </w:tcBorders>
          </w:tcPr>
          <w:p w14:paraId="1D8043A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CB0AE0B" w14:textId="77777777" w:rsidR="00BF6C4F" w:rsidRPr="00762A79" w:rsidRDefault="00BF6C4F" w:rsidP="00BF6C4F">
            <w:pPr>
              <w:pStyle w:val="TAL"/>
            </w:pPr>
            <w:proofErr w:type="spellStart"/>
            <w:r w:rsidRPr="00762A79">
              <w:t>pc_longDRX_Cycle</w:t>
            </w:r>
            <w:proofErr w:type="spellEnd"/>
          </w:p>
        </w:tc>
      </w:tr>
      <w:tr w:rsidR="00BF6C4F" w:rsidRPr="00762A79" w14:paraId="0E2006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4B7AFA" w14:textId="77777777" w:rsidR="00BF6C4F" w:rsidRPr="00762A79" w:rsidRDefault="00BF6C4F" w:rsidP="00BF6C4F">
            <w:pPr>
              <w:pStyle w:val="TAL"/>
            </w:pPr>
            <w:r w:rsidRPr="00762A79">
              <w:t xml:space="preserve">      </w:t>
            </w:r>
            <w:proofErr w:type="spellStart"/>
            <w:r w:rsidRPr="00762A79">
              <w:t>shortDRX</w:t>
            </w:r>
            <w:proofErr w:type="spellEnd"/>
            <w:r w:rsidRPr="00762A79">
              <w:t>-Cycle</w:t>
            </w:r>
          </w:p>
        </w:tc>
        <w:tc>
          <w:tcPr>
            <w:tcW w:w="2270" w:type="dxa"/>
            <w:tcBorders>
              <w:top w:val="single" w:sz="4" w:space="0" w:color="auto"/>
              <w:left w:val="single" w:sz="4" w:space="0" w:color="auto"/>
              <w:bottom w:val="single" w:sz="4" w:space="0" w:color="auto"/>
              <w:right w:val="single" w:sz="4" w:space="0" w:color="auto"/>
            </w:tcBorders>
          </w:tcPr>
          <w:p w14:paraId="0AB981EC" w14:textId="77777777" w:rsidR="00BF6C4F" w:rsidRPr="00762A79" w:rsidRDefault="00BF6C4F" w:rsidP="00BF6C4F">
            <w:pPr>
              <w:pStyle w:val="TAL"/>
            </w:pPr>
            <w:r w:rsidRPr="00762A79">
              <w:t>Checked (NOTE 7)</w:t>
            </w:r>
          </w:p>
        </w:tc>
        <w:tc>
          <w:tcPr>
            <w:tcW w:w="1707" w:type="dxa"/>
            <w:tcBorders>
              <w:top w:val="single" w:sz="4" w:space="0" w:color="auto"/>
              <w:left w:val="single" w:sz="4" w:space="0" w:color="auto"/>
              <w:bottom w:val="single" w:sz="4" w:space="0" w:color="auto"/>
              <w:right w:val="single" w:sz="4" w:space="0" w:color="auto"/>
            </w:tcBorders>
          </w:tcPr>
          <w:p w14:paraId="09B9E31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B49827F" w14:textId="77777777" w:rsidR="00BF6C4F" w:rsidRPr="00762A79" w:rsidRDefault="00BF6C4F" w:rsidP="00BF6C4F">
            <w:pPr>
              <w:pStyle w:val="TAL"/>
            </w:pPr>
            <w:proofErr w:type="spellStart"/>
            <w:r w:rsidRPr="00762A79">
              <w:t>pc_shortDRX_Cycle</w:t>
            </w:r>
            <w:proofErr w:type="spellEnd"/>
          </w:p>
        </w:tc>
      </w:tr>
      <w:tr w:rsidR="00BF6C4F" w:rsidRPr="00762A79" w14:paraId="6EB5483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A68C94" w14:textId="77777777" w:rsidR="00BF6C4F" w:rsidRPr="00762A79" w:rsidRDefault="00BF6C4F" w:rsidP="00BF6C4F">
            <w:pPr>
              <w:pStyle w:val="TAL"/>
            </w:pPr>
            <w:r w:rsidRPr="00762A79">
              <w:t xml:space="preserve">      </w:t>
            </w:r>
            <w:proofErr w:type="spellStart"/>
            <w:r w:rsidRPr="00762A79">
              <w:t>multipleSR</w:t>
            </w:r>
            <w:proofErr w:type="spellEnd"/>
            <w:r w:rsidRPr="00762A79">
              <w:t>-Configurations</w:t>
            </w:r>
          </w:p>
        </w:tc>
        <w:tc>
          <w:tcPr>
            <w:tcW w:w="2270" w:type="dxa"/>
            <w:tcBorders>
              <w:top w:val="single" w:sz="4" w:space="0" w:color="auto"/>
              <w:left w:val="single" w:sz="4" w:space="0" w:color="auto"/>
              <w:bottom w:val="single" w:sz="4" w:space="0" w:color="auto"/>
              <w:right w:val="single" w:sz="4" w:space="0" w:color="auto"/>
            </w:tcBorders>
          </w:tcPr>
          <w:p w14:paraId="796C046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F28A6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6B4BCA1" w14:textId="77777777" w:rsidR="00BF6C4F" w:rsidRPr="00762A79" w:rsidRDefault="00BF6C4F" w:rsidP="00BF6C4F">
            <w:pPr>
              <w:pStyle w:val="TAL"/>
            </w:pPr>
          </w:p>
        </w:tc>
      </w:tr>
      <w:tr w:rsidR="00BF6C4F" w:rsidRPr="00762A79" w14:paraId="313A59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9FB2F4" w14:textId="77777777" w:rsidR="00BF6C4F" w:rsidRPr="00762A79" w:rsidRDefault="00BF6C4F" w:rsidP="00BF6C4F">
            <w:pPr>
              <w:pStyle w:val="TAL"/>
            </w:pPr>
            <w:r w:rsidRPr="00762A79">
              <w:t xml:space="preserve">      </w:t>
            </w:r>
            <w:proofErr w:type="spellStart"/>
            <w:r w:rsidRPr="00762A79">
              <w:t>multipleConfiguredGrants</w:t>
            </w:r>
            <w:proofErr w:type="spellEnd"/>
          </w:p>
        </w:tc>
        <w:tc>
          <w:tcPr>
            <w:tcW w:w="2270" w:type="dxa"/>
            <w:tcBorders>
              <w:top w:val="single" w:sz="4" w:space="0" w:color="auto"/>
              <w:left w:val="single" w:sz="4" w:space="0" w:color="auto"/>
              <w:bottom w:val="single" w:sz="4" w:space="0" w:color="auto"/>
              <w:right w:val="single" w:sz="4" w:space="0" w:color="auto"/>
            </w:tcBorders>
          </w:tcPr>
          <w:p w14:paraId="78A1202A" w14:textId="77777777" w:rsidR="00BF6C4F" w:rsidRPr="00762A79" w:rsidRDefault="00BF6C4F" w:rsidP="00BF6C4F">
            <w:pPr>
              <w:pStyle w:val="TAL"/>
            </w:pPr>
            <w:r w:rsidRPr="00762A79">
              <w:t>Checked (NOTE 12)</w:t>
            </w:r>
          </w:p>
        </w:tc>
        <w:tc>
          <w:tcPr>
            <w:tcW w:w="1707" w:type="dxa"/>
            <w:tcBorders>
              <w:top w:val="single" w:sz="4" w:space="0" w:color="auto"/>
              <w:left w:val="single" w:sz="4" w:space="0" w:color="auto"/>
              <w:bottom w:val="single" w:sz="4" w:space="0" w:color="auto"/>
              <w:right w:val="single" w:sz="4" w:space="0" w:color="auto"/>
            </w:tcBorders>
          </w:tcPr>
          <w:p w14:paraId="585BF02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19F78A" w14:textId="77777777" w:rsidR="00BF6C4F" w:rsidRPr="00762A79" w:rsidRDefault="00BF6C4F" w:rsidP="00BF6C4F">
            <w:pPr>
              <w:pStyle w:val="TAL"/>
            </w:pPr>
            <w:proofErr w:type="spellStart"/>
            <w:r w:rsidRPr="00762A79">
              <w:t>pc_multipleConfiguredGrants</w:t>
            </w:r>
            <w:proofErr w:type="spellEnd"/>
          </w:p>
        </w:tc>
      </w:tr>
      <w:tr w:rsidR="00BF6C4F" w:rsidRPr="00762A79" w14:paraId="0728F68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839576"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109A4B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9FFBF1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352B650" w14:textId="77777777" w:rsidR="00BF6C4F" w:rsidRPr="00762A79" w:rsidRDefault="00BF6C4F" w:rsidP="00BF6C4F">
            <w:pPr>
              <w:pStyle w:val="TAL"/>
            </w:pPr>
          </w:p>
        </w:tc>
      </w:tr>
      <w:tr w:rsidR="00BF6C4F" w:rsidRPr="00762A79" w14:paraId="66EC12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8750BF" w14:textId="77777777" w:rsidR="00BF6C4F" w:rsidRPr="00762A79" w:rsidRDefault="00BF6C4F" w:rsidP="00BF6C4F">
            <w:pPr>
              <w:pStyle w:val="TAL"/>
            </w:pPr>
            <w:r w:rsidRPr="00762A79">
              <w:t xml:space="preserve">    </w:t>
            </w:r>
            <w:proofErr w:type="spellStart"/>
            <w:r w:rsidRPr="00762A79">
              <w:t>measAndMobParametersXDD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67317AD6"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042609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7FB268" w14:textId="77777777" w:rsidR="00BF6C4F" w:rsidRPr="00762A79" w:rsidRDefault="00BF6C4F" w:rsidP="00BF6C4F">
            <w:pPr>
              <w:pStyle w:val="TAL"/>
            </w:pPr>
          </w:p>
        </w:tc>
      </w:tr>
      <w:tr w:rsidR="00BF6C4F" w:rsidRPr="00762A79" w14:paraId="5DDEEB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D0614" w14:textId="77777777" w:rsidR="00BF6C4F" w:rsidRPr="00762A79" w:rsidRDefault="00BF6C4F" w:rsidP="00BF6C4F">
            <w:pPr>
              <w:pStyle w:val="TAL"/>
            </w:pPr>
            <w:r w:rsidRPr="00762A79">
              <w:t xml:space="preserve">      </w:t>
            </w:r>
            <w:proofErr w:type="spellStart"/>
            <w:r w:rsidRPr="00762A79">
              <w:t>intraAndInterF-MeasAndReport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67FED38D" w14:textId="77777777" w:rsidR="00BF6C4F" w:rsidRPr="00762A79" w:rsidRDefault="00BF6C4F" w:rsidP="00BF6C4F">
            <w:pPr>
              <w:pStyle w:val="TAL"/>
            </w:pPr>
            <w:r w:rsidRPr="00762A79">
              <w:t>Checked (NOTE 1)</w:t>
            </w:r>
          </w:p>
        </w:tc>
        <w:tc>
          <w:tcPr>
            <w:tcW w:w="1707" w:type="dxa"/>
            <w:tcBorders>
              <w:top w:val="single" w:sz="4" w:space="0" w:color="auto"/>
              <w:left w:val="single" w:sz="4" w:space="0" w:color="auto"/>
              <w:bottom w:val="single" w:sz="4" w:space="0" w:color="auto"/>
              <w:right w:val="single" w:sz="4" w:space="0" w:color="auto"/>
            </w:tcBorders>
          </w:tcPr>
          <w:p w14:paraId="3606C1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387B4C" w14:textId="77777777" w:rsidR="00BF6C4F" w:rsidRPr="00762A79" w:rsidRDefault="00BF6C4F" w:rsidP="00BF6C4F">
            <w:pPr>
              <w:pStyle w:val="TAL"/>
            </w:pPr>
            <w:proofErr w:type="spellStart"/>
            <w:r w:rsidRPr="00762A79">
              <w:t>pc_intraAndInterF_MeasAndReport</w:t>
            </w:r>
            <w:proofErr w:type="spellEnd"/>
          </w:p>
        </w:tc>
      </w:tr>
      <w:tr w:rsidR="00BF6C4F" w:rsidRPr="00762A79" w14:paraId="47266F8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022ADF" w14:textId="77777777" w:rsidR="00BF6C4F" w:rsidRPr="00762A79" w:rsidRDefault="00BF6C4F" w:rsidP="00BF6C4F">
            <w:pPr>
              <w:pStyle w:val="TAL"/>
            </w:pPr>
            <w:r w:rsidRPr="00762A79">
              <w:t xml:space="preserve">      </w:t>
            </w:r>
            <w:proofErr w:type="spellStart"/>
            <w:r w:rsidRPr="00762A79">
              <w:t>eventA-MeasAndReport</w:t>
            </w:r>
            <w:proofErr w:type="spellEnd"/>
          </w:p>
        </w:tc>
        <w:tc>
          <w:tcPr>
            <w:tcW w:w="2270" w:type="dxa"/>
            <w:tcBorders>
              <w:top w:val="single" w:sz="4" w:space="0" w:color="auto"/>
              <w:left w:val="single" w:sz="4" w:space="0" w:color="auto"/>
              <w:bottom w:val="single" w:sz="4" w:space="0" w:color="auto"/>
              <w:right w:val="single" w:sz="4" w:space="0" w:color="auto"/>
            </w:tcBorders>
          </w:tcPr>
          <w:p w14:paraId="0A338D60" w14:textId="77777777" w:rsidR="00BF6C4F" w:rsidRPr="00762A79" w:rsidRDefault="00BF6C4F" w:rsidP="00BF6C4F">
            <w:pPr>
              <w:pStyle w:val="TAL"/>
            </w:pPr>
            <w:r w:rsidRPr="00762A79">
              <w:t>Checked (NOTE 2)</w:t>
            </w:r>
          </w:p>
        </w:tc>
        <w:tc>
          <w:tcPr>
            <w:tcW w:w="1707" w:type="dxa"/>
            <w:tcBorders>
              <w:top w:val="single" w:sz="4" w:space="0" w:color="auto"/>
              <w:left w:val="single" w:sz="4" w:space="0" w:color="auto"/>
              <w:bottom w:val="single" w:sz="4" w:space="0" w:color="auto"/>
              <w:right w:val="single" w:sz="4" w:space="0" w:color="auto"/>
            </w:tcBorders>
          </w:tcPr>
          <w:p w14:paraId="76C33F9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B6C5C87" w14:textId="77777777" w:rsidR="00BF6C4F" w:rsidRPr="00762A79" w:rsidRDefault="00BF6C4F" w:rsidP="00BF6C4F">
            <w:pPr>
              <w:pStyle w:val="TAL"/>
            </w:pPr>
            <w:proofErr w:type="spellStart"/>
            <w:r w:rsidRPr="00762A79">
              <w:t>pc_eventA_MeasAndReport</w:t>
            </w:r>
            <w:proofErr w:type="spellEnd"/>
          </w:p>
        </w:tc>
      </w:tr>
      <w:tr w:rsidR="00BF6C4F" w:rsidRPr="00762A79" w14:paraId="61969BE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904DC7"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4304A1AF" w14:textId="77777777" w:rsidR="00BF6C4F" w:rsidRPr="00762A79" w:rsidRDefault="00BF6C4F" w:rsidP="00BF6C4F">
            <w:pPr>
              <w:pStyle w:val="TAL"/>
            </w:pPr>
            <w:r w:rsidRPr="00762A79">
              <w:t>Checked (NOTE 15)</w:t>
            </w:r>
          </w:p>
        </w:tc>
        <w:tc>
          <w:tcPr>
            <w:tcW w:w="1707" w:type="dxa"/>
            <w:tcBorders>
              <w:top w:val="single" w:sz="4" w:space="0" w:color="auto"/>
              <w:left w:val="single" w:sz="4" w:space="0" w:color="auto"/>
              <w:bottom w:val="single" w:sz="4" w:space="0" w:color="auto"/>
              <w:right w:val="single" w:sz="4" w:space="0" w:color="auto"/>
            </w:tcBorders>
          </w:tcPr>
          <w:p w14:paraId="23BBA0F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01B4799" w14:textId="77777777" w:rsidR="00BF6C4F" w:rsidRPr="00762A79" w:rsidRDefault="00BF6C4F" w:rsidP="00BF6C4F">
            <w:pPr>
              <w:pStyle w:val="TAL"/>
            </w:pPr>
            <w:proofErr w:type="spellStart"/>
            <w:r w:rsidRPr="00762A79">
              <w:t>pc_handoverInterF</w:t>
            </w:r>
            <w:proofErr w:type="spellEnd"/>
          </w:p>
        </w:tc>
      </w:tr>
      <w:tr w:rsidR="00BF6C4F" w:rsidRPr="00762A79" w14:paraId="32ADB2D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91AA1"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2EAF878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EF153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50EC523" w14:textId="77777777" w:rsidR="00BF6C4F" w:rsidRPr="00762A79" w:rsidRDefault="00BF6C4F" w:rsidP="00BF6C4F">
            <w:pPr>
              <w:pStyle w:val="TAL"/>
            </w:pPr>
          </w:p>
        </w:tc>
      </w:tr>
      <w:tr w:rsidR="00BF6C4F" w:rsidRPr="00762A79" w14:paraId="2EB29DD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B2EE39" w14:textId="77777777" w:rsidR="00BF6C4F" w:rsidRPr="00762A79" w:rsidRDefault="00BF6C4F" w:rsidP="00BF6C4F">
            <w:pPr>
              <w:pStyle w:val="TAL"/>
            </w:pPr>
            <w:r w:rsidRPr="00762A79">
              <w:lastRenderedPageBreak/>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0769CDD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109548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DFC2F62" w14:textId="77777777" w:rsidR="00BF6C4F" w:rsidRPr="00762A79" w:rsidRDefault="00BF6C4F" w:rsidP="00BF6C4F">
            <w:pPr>
              <w:pStyle w:val="TAL"/>
            </w:pPr>
          </w:p>
        </w:tc>
      </w:tr>
      <w:tr w:rsidR="00BF6C4F" w:rsidRPr="00762A79" w14:paraId="1F1F744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5F15BB" w14:textId="77777777" w:rsidR="00BF6C4F" w:rsidRPr="00762A79" w:rsidRDefault="00BF6C4F" w:rsidP="00BF6C4F">
            <w:pPr>
              <w:pStyle w:val="TAL"/>
            </w:pPr>
            <w:bookmarkStart w:id="105"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70" w:type="dxa"/>
            <w:tcBorders>
              <w:top w:val="single" w:sz="4" w:space="0" w:color="auto"/>
              <w:left w:val="single" w:sz="4" w:space="0" w:color="auto"/>
              <w:bottom w:val="single" w:sz="4" w:space="0" w:color="auto"/>
              <w:right w:val="single" w:sz="4" w:space="0" w:color="auto"/>
            </w:tcBorders>
          </w:tcPr>
          <w:p w14:paraId="7BD176BB" w14:textId="77777777" w:rsidR="00BF6C4F" w:rsidRPr="00762A79" w:rsidRDefault="00BF6C4F" w:rsidP="00BF6C4F">
            <w:pPr>
              <w:pStyle w:val="TAL"/>
            </w:pPr>
            <w:r w:rsidRPr="00762A79">
              <w:t>Checked (NOTE 13)</w:t>
            </w:r>
          </w:p>
        </w:tc>
        <w:tc>
          <w:tcPr>
            <w:tcW w:w="1707" w:type="dxa"/>
            <w:tcBorders>
              <w:top w:val="single" w:sz="4" w:space="0" w:color="auto"/>
              <w:left w:val="single" w:sz="4" w:space="0" w:color="auto"/>
              <w:bottom w:val="single" w:sz="4" w:space="0" w:color="auto"/>
              <w:right w:val="single" w:sz="4" w:space="0" w:color="auto"/>
            </w:tcBorders>
          </w:tcPr>
          <w:p w14:paraId="2DC4CEE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4368FC" w14:textId="77777777" w:rsidR="00BF6C4F" w:rsidRPr="00762A79" w:rsidRDefault="00BF6C4F" w:rsidP="00BF6C4F">
            <w:pPr>
              <w:pStyle w:val="TAL"/>
            </w:pPr>
            <w:proofErr w:type="spellStart"/>
            <w:r w:rsidRPr="00762A79">
              <w:t>pc_SFTD_MeasNR_Neigh_TDD</w:t>
            </w:r>
            <w:proofErr w:type="spellEnd"/>
          </w:p>
        </w:tc>
      </w:tr>
      <w:tr w:rsidR="00BF6C4F" w:rsidRPr="00762A79" w14:paraId="1CEB36C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BD5F0E" w14:textId="77777777" w:rsidR="00BF6C4F" w:rsidRPr="00762A79" w:rsidRDefault="00BF6C4F" w:rsidP="00BF6C4F">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70" w:type="dxa"/>
            <w:tcBorders>
              <w:top w:val="single" w:sz="4" w:space="0" w:color="auto"/>
              <w:left w:val="single" w:sz="4" w:space="0" w:color="auto"/>
              <w:bottom w:val="single" w:sz="4" w:space="0" w:color="auto"/>
              <w:right w:val="single" w:sz="4" w:space="0" w:color="auto"/>
            </w:tcBorders>
          </w:tcPr>
          <w:p w14:paraId="3FF44E9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77BAA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40F45B" w14:textId="77777777" w:rsidR="00BF6C4F" w:rsidRPr="00762A79" w:rsidRDefault="00BF6C4F" w:rsidP="00BF6C4F">
            <w:pPr>
              <w:pStyle w:val="TAL"/>
            </w:pPr>
          </w:p>
        </w:tc>
      </w:tr>
      <w:bookmarkEnd w:id="105"/>
      <w:tr w:rsidR="00BF6C4F" w:rsidRPr="00762A79" w14:paraId="2CCE59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A1438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3A8D76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F5C753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908AC80" w14:textId="77777777" w:rsidR="00BF6C4F" w:rsidRPr="00762A79" w:rsidRDefault="00BF6C4F" w:rsidP="00BF6C4F">
            <w:pPr>
              <w:pStyle w:val="TAL"/>
            </w:pPr>
          </w:p>
        </w:tc>
      </w:tr>
      <w:tr w:rsidR="00BF6C4F" w:rsidRPr="00762A79" w14:paraId="31602D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59F89C"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DA3282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749265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505880" w14:textId="77777777" w:rsidR="00BF6C4F" w:rsidRPr="00762A79" w:rsidRDefault="00BF6C4F" w:rsidP="00BF6C4F">
            <w:pPr>
              <w:pStyle w:val="TAL"/>
            </w:pPr>
          </w:p>
        </w:tc>
      </w:tr>
      <w:tr w:rsidR="00BF6C4F" w:rsidRPr="00762A79" w14:paraId="3D84DC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C20D3D" w14:textId="77777777" w:rsidR="00BF6C4F" w:rsidRPr="00762A79" w:rsidRDefault="00BF6C4F" w:rsidP="00BF6C4F">
            <w:pPr>
              <w:pStyle w:val="TAL"/>
            </w:pPr>
            <w:r w:rsidRPr="00762A79">
              <w:t xml:space="preserve">  fr1-Add-UE-NR-Capabilities SEQUENCE {</w:t>
            </w:r>
          </w:p>
        </w:tc>
        <w:tc>
          <w:tcPr>
            <w:tcW w:w="2270" w:type="dxa"/>
            <w:tcBorders>
              <w:top w:val="single" w:sz="4" w:space="0" w:color="auto"/>
              <w:left w:val="single" w:sz="4" w:space="0" w:color="auto"/>
              <w:bottom w:val="single" w:sz="4" w:space="0" w:color="auto"/>
              <w:right w:val="single" w:sz="4" w:space="0" w:color="auto"/>
            </w:tcBorders>
          </w:tcPr>
          <w:p w14:paraId="1C82C20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F59D9A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50009CE" w14:textId="77777777" w:rsidR="00BF6C4F" w:rsidRPr="00762A79" w:rsidRDefault="00BF6C4F" w:rsidP="00BF6C4F">
            <w:pPr>
              <w:pStyle w:val="TAL"/>
            </w:pPr>
          </w:p>
        </w:tc>
      </w:tr>
      <w:tr w:rsidR="00BF6C4F" w:rsidRPr="00762A79" w14:paraId="42FFCFB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860F1" w14:textId="77777777" w:rsidR="00BF6C4F" w:rsidRPr="00762A79" w:rsidRDefault="00BF6C4F" w:rsidP="00BF6C4F">
            <w:pPr>
              <w:pStyle w:val="TAL"/>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357BCB41"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9313DF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1227C1B" w14:textId="77777777" w:rsidR="00BF6C4F" w:rsidRPr="00762A79" w:rsidRDefault="00BF6C4F" w:rsidP="00BF6C4F">
            <w:pPr>
              <w:pStyle w:val="TAL"/>
            </w:pPr>
          </w:p>
        </w:tc>
      </w:tr>
      <w:tr w:rsidR="00BF6C4F" w:rsidRPr="00762A79" w14:paraId="21A42F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D0198F" w14:textId="77777777" w:rsidR="00BF6C4F" w:rsidRPr="00762A79" w:rsidRDefault="00BF6C4F" w:rsidP="00BF6C4F">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4C7175B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7BEB7F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AA54711" w14:textId="77777777" w:rsidR="00BF6C4F" w:rsidRPr="00762A79" w:rsidRDefault="00BF6C4F" w:rsidP="00BF6C4F">
            <w:pPr>
              <w:pStyle w:val="TAL"/>
            </w:pPr>
          </w:p>
        </w:tc>
      </w:tr>
      <w:tr w:rsidR="00BF6C4F" w:rsidRPr="00762A79" w14:paraId="10B17A2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AE7B7D" w14:textId="77777777" w:rsidR="00BF6C4F" w:rsidRPr="00762A79" w:rsidRDefault="00BF6C4F" w:rsidP="00BF6C4F">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6AC43BD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392B6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430F5E" w14:textId="77777777" w:rsidR="00BF6C4F" w:rsidRPr="00762A79" w:rsidRDefault="00BF6C4F" w:rsidP="00BF6C4F">
            <w:pPr>
              <w:pStyle w:val="TAL"/>
            </w:pPr>
          </w:p>
        </w:tc>
      </w:tr>
      <w:tr w:rsidR="00BF6C4F" w:rsidRPr="00762A79" w14:paraId="7EAB27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A78DA0" w14:textId="77777777" w:rsidR="00BF6C4F" w:rsidRPr="00762A79" w:rsidRDefault="00BF6C4F" w:rsidP="00BF6C4F">
            <w:pPr>
              <w:pStyle w:val="TAL"/>
            </w:pPr>
            <w:r w:rsidRPr="00762A79">
              <w:t xml:space="preserve">      </w:t>
            </w:r>
            <w:proofErr w:type="spellStart"/>
            <w:r w:rsidRPr="00762A79">
              <w:t>twoFL</w:t>
            </w:r>
            <w:proofErr w:type="spellEnd"/>
            <w:r w:rsidRPr="00762A79">
              <w:t>-DMRS</w:t>
            </w:r>
          </w:p>
        </w:tc>
        <w:tc>
          <w:tcPr>
            <w:tcW w:w="2270" w:type="dxa"/>
            <w:tcBorders>
              <w:top w:val="single" w:sz="4" w:space="0" w:color="auto"/>
              <w:left w:val="single" w:sz="4" w:space="0" w:color="auto"/>
              <w:bottom w:val="single" w:sz="4" w:space="0" w:color="auto"/>
              <w:right w:val="single" w:sz="4" w:space="0" w:color="auto"/>
            </w:tcBorders>
          </w:tcPr>
          <w:p w14:paraId="4DF0DEB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9DA13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63DDF45" w14:textId="77777777" w:rsidR="00BF6C4F" w:rsidRPr="00762A79" w:rsidRDefault="00BF6C4F" w:rsidP="00BF6C4F">
            <w:pPr>
              <w:pStyle w:val="TAL"/>
            </w:pPr>
          </w:p>
        </w:tc>
      </w:tr>
      <w:tr w:rsidR="00BF6C4F" w:rsidRPr="00762A79" w14:paraId="0F261A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1032AF" w14:textId="77777777" w:rsidR="00BF6C4F" w:rsidRPr="00762A79" w:rsidRDefault="00BF6C4F" w:rsidP="00BF6C4F">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1375188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E3B9CD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FFB84E5" w14:textId="77777777" w:rsidR="00BF6C4F" w:rsidRPr="00762A79" w:rsidRDefault="00BF6C4F" w:rsidP="00BF6C4F">
            <w:pPr>
              <w:pStyle w:val="TAL"/>
            </w:pPr>
          </w:p>
        </w:tc>
      </w:tr>
      <w:tr w:rsidR="00BF6C4F" w:rsidRPr="00762A79" w14:paraId="73EB0F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E32EB1" w14:textId="77777777" w:rsidR="00BF6C4F" w:rsidRPr="00762A79" w:rsidRDefault="00BF6C4F" w:rsidP="00BF6C4F">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7D83122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5CDB9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D619703" w14:textId="77777777" w:rsidR="00BF6C4F" w:rsidRPr="00762A79" w:rsidRDefault="00BF6C4F" w:rsidP="00BF6C4F">
            <w:pPr>
              <w:pStyle w:val="TAL"/>
            </w:pPr>
          </w:p>
        </w:tc>
      </w:tr>
      <w:tr w:rsidR="00BF6C4F" w:rsidRPr="00762A79" w14:paraId="79D38E2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BBB16D" w14:textId="77777777" w:rsidR="00BF6C4F" w:rsidRPr="00762A79" w:rsidRDefault="00BF6C4F" w:rsidP="00BF6C4F">
            <w:pPr>
              <w:pStyle w:val="TAL"/>
            </w:pPr>
            <w:r w:rsidRPr="00762A79">
              <w:t xml:space="preserve">      </w:t>
            </w:r>
            <w:proofErr w:type="spellStart"/>
            <w:r w:rsidRPr="00762A79">
              <w:t>supportedDMRS-TypeDL</w:t>
            </w:r>
            <w:proofErr w:type="spellEnd"/>
          </w:p>
        </w:tc>
        <w:tc>
          <w:tcPr>
            <w:tcW w:w="2270" w:type="dxa"/>
            <w:tcBorders>
              <w:top w:val="single" w:sz="4" w:space="0" w:color="auto"/>
              <w:left w:val="single" w:sz="4" w:space="0" w:color="auto"/>
              <w:bottom w:val="single" w:sz="4" w:space="0" w:color="auto"/>
              <w:right w:val="single" w:sz="4" w:space="0" w:color="auto"/>
            </w:tcBorders>
          </w:tcPr>
          <w:p w14:paraId="0A925A9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BA960D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BF3FA3C" w14:textId="77777777" w:rsidR="00BF6C4F" w:rsidRPr="00762A79" w:rsidRDefault="00BF6C4F" w:rsidP="00BF6C4F">
            <w:pPr>
              <w:pStyle w:val="TAL"/>
            </w:pPr>
          </w:p>
        </w:tc>
      </w:tr>
      <w:tr w:rsidR="00BF6C4F" w:rsidRPr="00762A79" w14:paraId="7F601A7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00B359" w14:textId="77777777" w:rsidR="00BF6C4F" w:rsidRPr="00762A79" w:rsidRDefault="00BF6C4F" w:rsidP="00BF6C4F">
            <w:pPr>
              <w:pStyle w:val="TAL"/>
            </w:pPr>
            <w:r w:rsidRPr="00762A79">
              <w:t xml:space="preserve">      </w:t>
            </w:r>
            <w:proofErr w:type="spellStart"/>
            <w:r w:rsidRPr="00762A79">
              <w:t>supportedDMRS-TypeUL</w:t>
            </w:r>
            <w:proofErr w:type="spellEnd"/>
          </w:p>
        </w:tc>
        <w:tc>
          <w:tcPr>
            <w:tcW w:w="2270" w:type="dxa"/>
            <w:tcBorders>
              <w:top w:val="single" w:sz="4" w:space="0" w:color="auto"/>
              <w:left w:val="single" w:sz="4" w:space="0" w:color="auto"/>
              <w:bottom w:val="single" w:sz="4" w:space="0" w:color="auto"/>
              <w:right w:val="single" w:sz="4" w:space="0" w:color="auto"/>
            </w:tcBorders>
          </w:tcPr>
          <w:p w14:paraId="69ED470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ECBC93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AF40B3D" w14:textId="77777777" w:rsidR="00BF6C4F" w:rsidRPr="00762A79" w:rsidRDefault="00BF6C4F" w:rsidP="00BF6C4F">
            <w:pPr>
              <w:pStyle w:val="TAL"/>
            </w:pPr>
          </w:p>
        </w:tc>
      </w:tr>
      <w:tr w:rsidR="00BF6C4F" w:rsidRPr="00762A79" w14:paraId="654E34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367D9" w14:textId="77777777" w:rsidR="00BF6C4F" w:rsidRPr="00762A79" w:rsidRDefault="00BF6C4F" w:rsidP="00BF6C4F">
            <w:pPr>
              <w:pStyle w:val="TAL"/>
            </w:pPr>
            <w:r w:rsidRPr="00762A79">
              <w:t xml:space="preserve">      </w:t>
            </w:r>
            <w:proofErr w:type="spellStart"/>
            <w:r w:rsidRPr="00762A79">
              <w:t>semiOpenLoopCSI</w:t>
            </w:r>
            <w:proofErr w:type="spellEnd"/>
          </w:p>
        </w:tc>
        <w:tc>
          <w:tcPr>
            <w:tcW w:w="2270" w:type="dxa"/>
            <w:tcBorders>
              <w:top w:val="single" w:sz="4" w:space="0" w:color="auto"/>
              <w:left w:val="single" w:sz="4" w:space="0" w:color="auto"/>
              <w:bottom w:val="single" w:sz="4" w:space="0" w:color="auto"/>
              <w:right w:val="single" w:sz="4" w:space="0" w:color="auto"/>
            </w:tcBorders>
          </w:tcPr>
          <w:p w14:paraId="4313C0F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DF2C2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ADE59A" w14:textId="77777777" w:rsidR="00BF6C4F" w:rsidRPr="00762A79" w:rsidRDefault="00BF6C4F" w:rsidP="00BF6C4F">
            <w:pPr>
              <w:pStyle w:val="TAL"/>
            </w:pPr>
          </w:p>
        </w:tc>
      </w:tr>
      <w:tr w:rsidR="00BF6C4F" w:rsidRPr="00762A79" w14:paraId="365C78E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3E9152" w14:textId="77777777" w:rsidR="00BF6C4F" w:rsidRPr="00762A79" w:rsidRDefault="00BF6C4F" w:rsidP="00BF6C4F">
            <w:pPr>
              <w:pStyle w:val="TAL"/>
            </w:pPr>
            <w:r w:rsidRPr="00762A79">
              <w:t xml:space="preserve">      </w:t>
            </w:r>
            <w:proofErr w:type="spellStart"/>
            <w:r w:rsidRPr="00762A79">
              <w:t>csi-ReportWithoutPMI</w:t>
            </w:r>
            <w:proofErr w:type="spellEnd"/>
          </w:p>
        </w:tc>
        <w:tc>
          <w:tcPr>
            <w:tcW w:w="2270" w:type="dxa"/>
            <w:tcBorders>
              <w:top w:val="single" w:sz="4" w:space="0" w:color="auto"/>
              <w:left w:val="single" w:sz="4" w:space="0" w:color="auto"/>
              <w:bottom w:val="single" w:sz="4" w:space="0" w:color="auto"/>
              <w:right w:val="single" w:sz="4" w:space="0" w:color="auto"/>
            </w:tcBorders>
          </w:tcPr>
          <w:p w14:paraId="6F59A81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92682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4B17182" w14:textId="77777777" w:rsidR="00BF6C4F" w:rsidRPr="00762A79" w:rsidRDefault="00BF6C4F" w:rsidP="00BF6C4F">
            <w:pPr>
              <w:pStyle w:val="TAL"/>
            </w:pPr>
          </w:p>
        </w:tc>
      </w:tr>
      <w:tr w:rsidR="00BF6C4F" w:rsidRPr="00762A79" w14:paraId="434AF1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97B068" w14:textId="77777777" w:rsidR="00BF6C4F" w:rsidRPr="00762A79" w:rsidRDefault="00BF6C4F" w:rsidP="00BF6C4F">
            <w:pPr>
              <w:pStyle w:val="TAL"/>
            </w:pPr>
            <w:r w:rsidRPr="00762A79">
              <w:t xml:space="preserve">      </w:t>
            </w:r>
            <w:proofErr w:type="spellStart"/>
            <w:r w:rsidRPr="00762A79">
              <w:t>csi-ReportWithoutCQI</w:t>
            </w:r>
            <w:proofErr w:type="spellEnd"/>
          </w:p>
        </w:tc>
        <w:tc>
          <w:tcPr>
            <w:tcW w:w="2270" w:type="dxa"/>
            <w:tcBorders>
              <w:top w:val="single" w:sz="4" w:space="0" w:color="auto"/>
              <w:left w:val="single" w:sz="4" w:space="0" w:color="auto"/>
              <w:bottom w:val="single" w:sz="4" w:space="0" w:color="auto"/>
              <w:right w:val="single" w:sz="4" w:space="0" w:color="auto"/>
            </w:tcBorders>
          </w:tcPr>
          <w:p w14:paraId="1A5741E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86FBC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575CD1E" w14:textId="77777777" w:rsidR="00BF6C4F" w:rsidRPr="00762A79" w:rsidRDefault="00BF6C4F" w:rsidP="00BF6C4F">
            <w:pPr>
              <w:pStyle w:val="TAL"/>
            </w:pPr>
          </w:p>
        </w:tc>
      </w:tr>
      <w:tr w:rsidR="00BF6C4F" w:rsidRPr="00762A79" w14:paraId="7583948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145B17" w14:textId="77777777" w:rsidR="00BF6C4F" w:rsidRPr="00762A79" w:rsidRDefault="00BF6C4F" w:rsidP="00BF6C4F">
            <w:pPr>
              <w:pStyle w:val="TAL"/>
            </w:pPr>
            <w:r w:rsidRPr="00762A79">
              <w:t xml:space="preserve">      </w:t>
            </w:r>
            <w:proofErr w:type="spellStart"/>
            <w:r w:rsidRPr="00762A79">
              <w:t>onePortsPTRS</w:t>
            </w:r>
            <w:proofErr w:type="spellEnd"/>
          </w:p>
        </w:tc>
        <w:tc>
          <w:tcPr>
            <w:tcW w:w="2270" w:type="dxa"/>
            <w:tcBorders>
              <w:top w:val="single" w:sz="4" w:space="0" w:color="auto"/>
              <w:left w:val="single" w:sz="4" w:space="0" w:color="auto"/>
              <w:bottom w:val="single" w:sz="4" w:space="0" w:color="auto"/>
              <w:right w:val="single" w:sz="4" w:space="0" w:color="auto"/>
            </w:tcBorders>
          </w:tcPr>
          <w:p w14:paraId="00F75D3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BFFB5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C1A3C2E" w14:textId="77777777" w:rsidR="00BF6C4F" w:rsidRPr="00762A79" w:rsidRDefault="00BF6C4F" w:rsidP="00BF6C4F">
            <w:pPr>
              <w:pStyle w:val="TAL"/>
            </w:pPr>
          </w:p>
        </w:tc>
      </w:tr>
      <w:tr w:rsidR="00BF6C4F" w:rsidRPr="00762A79" w14:paraId="05F5B5A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E6D3AB" w14:textId="77777777" w:rsidR="00BF6C4F" w:rsidRPr="00762A79" w:rsidRDefault="00BF6C4F" w:rsidP="00BF6C4F">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5953171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3A8E01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0AA7274" w14:textId="77777777" w:rsidR="00BF6C4F" w:rsidRPr="00762A79" w:rsidRDefault="00BF6C4F" w:rsidP="00BF6C4F">
            <w:pPr>
              <w:pStyle w:val="TAL"/>
            </w:pPr>
          </w:p>
        </w:tc>
      </w:tr>
      <w:tr w:rsidR="00BF6C4F" w:rsidRPr="00762A79" w14:paraId="6EC191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4624D4" w14:textId="77777777" w:rsidR="00BF6C4F" w:rsidRPr="00762A79" w:rsidRDefault="00BF6C4F" w:rsidP="00BF6C4F">
            <w:pPr>
              <w:pStyle w:val="TAL"/>
            </w:pPr>
            <w:r w:rsidRPr="00762A79">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23FFA11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D40BE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1D8A1BD" w14:textId="77777777" w:rsidR="00BF6C4F" w:rsidRPr="00762A79" w:rsidRDefault="00BF6C4F" w:rsidP="00BF6C4F">
            <w:pPr>
              <w:pStyle w:val="TAL"/>
            </w:pPr>
          </w:p>
        </w:tc>
      </w:tr>
      <w:tr w:rsidR="00BF6C4F" w:rsidRPr="00762A79" w14:paraId="6DB5C89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040E0B" w14:textId="77777777" w:rsidR="00BF6C4F" w:rsidRPr="00762A79" w:rsidRDefault="00BF6C4F" w:rsidP="00BF6C4F">
            <w:pPr>
              <w:pStyle w:val="TAL"/>
            </w:pPr>
            <w:r w:rsidRPr="00762A79">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1D9B840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23E33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5CFBDEB" w14:textId="77777777" w:rsidR="00BF6C4F" w:rsidRPr="00762A79" w:rsidRDefault="00BF6C4F" w:rsidP="00BF6C4F">
            <w:pPr>
              <w:pStyle w:val="TAL"/>
            </w:pPr>
          </w:p>
        </w:tc>
      </w:tr>
      <w:tr w:rsidR="00BF6C4F" w:rsidRPr="00762A79" w14:paraId="6B9E39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DD6275" w14:textId="77777777" w:rsidR="00BF6C4F" w:rsidRPr="00762A79" w:rsidRDefault="00BF6C4F" w:rsidP="00BF6C4F">
            <w:pPr>
              <w:pStyle w:val="TAL"/>
            </w:pPr>
            <w:r w:rsidRPr="00762A79">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55170A6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FF7F5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68E4949" w14:textId="77777777" w:rsidR="00BF6C4F" w:rsidRPr="00762A79" w:rsidRDefault="00BF6C4F" w:rsidP="00BF6C4F">
            <w:pPr>
              <w:pStyle w:val="TAL"/>
            </w:pPr>
          </w:p>
        </w:tc>
      </w:tr>
      <w:tr w:rsidR="00BF6C4F" w:rsidRPr="00762A79" w14:paraId="7FB50C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0FF3DC" w14:textId="77777777" w:rsidR="00BF6C4F" w:rsidRPr="00762A79" w:rsidRDefault="00BF6C4F" w:rsidP="00BF6C4F">
            <w:pPr>
              <w:pStyle w:val="TAL"/>
            </w:pPr>
            <w:r w:rsidRPr="00762A79">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6F0B002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12ECE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1848FE" w14:textId="77777777" w:rsidR="00BF6C4F" w:rsidRPr="00762A79" w:rsidRDefault="00BF6C4F" w:rsidP="00BF6C4F">
            <w:pPr>
              <w:pStyle w:val="TAL"/>
            </w:pPr>
          </w:p>
        </w:tc>
      </w:tr>
      <w:tr w:rsidR="00BF6C4F" w:rsidRPr="00762A79" w14:paraId="1C2441E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B2DDA5" w14:textId="77777777" w:rsidR="00BF6C4F" w:rsidRPr="00762A79" w:rsidRDefault="00BF6C4F" w:rsidP="00BF6C4F">
            <w:pPr>
              <w:pStyle w:val="TAL"/>
            </w:pPr>
            <w:r w:rsidRPr="00762A79">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6BEDFCB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043F3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1FAC354" w14:textId="77777777" w:rsidR="00BF6C4F" w:rsidRPr="00762A79" w:rsidRDefault="00BF6C4F" w:rsidP="00BF6C4F">
            <w:pPr>
              <w:pStyle w:val="TAL"/>
            </w:pPr>
          </w:p>
        </w:tc>
      </w:tr>
      <w:tr w:rsidR="00BF6C4F" w:rsidRPr="00762A79" w14:paraId="0509C41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00692C" w14:textId="77777777" w:rsidR="00BF6C4F" w:rsidRPr="00762A79" w:rsidRDefault="00BF6C4F" w:rsidP="00BF6C4F">
            <w:pPr>
              <w:pStyle w:val="TAL"/>
            </w:pPr>
            <w:r w:rsidRPr="00762A79">
              <w:t xml:space="preserve">      mux-SR-HARQ-ACK-CSI-PUCCH-</w:t>
            </w:r>
            <w:proofErr w:type="spellStart"/>
            <w:r w:rsidRPr="00762A79">
              <w:t>MultiPerSlot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48CF904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DFD99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AAC30D" w14:textId="77777777" w:rsidR="00BF6C4F" w:rsidRPr="00762A79" w:rsidRDefault="00BF6C4F" w:rsidP="00BF6C4F">
            <w:pPr>
              <w:pStyle w:val="TAL"/>
            </w:pPr>
          </w:p>
        </w:tc>
      </w:tr>
      <w:tr w:rsidR="00BF6C4F" w:rsidRPr="00762A79" w14:paraId="1B44661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B424EE" w14:textId="77777777" w:rsidR="00BF6C4F" w:rsidRPr="00762A79" w:rsidRDefault="00BF6C4F" w:rsidP="00BF6C4F">
            <w:pPr>
              <w:pStyle w:val="TAL"/>
            </w:pPr>
            <w:r w:rsidRPr="00762A79">
              <w:t xml:space="preserve">      </w:t>
            </w:r>
            <w:proofErr w:type="spellStart"/>
            <w:r w:rsidRPr="00762A79">
              <w:t>uci-CodeBlockSegmentation</w:t>
            </w:r>
            <w:proofErr w:type="spellEnd"/>
          </w:p>
        </w:tc>
        <w:tc>
          <w:tcPr>
            <w:tcW w:w="2270" w:type="dxa"/>
            <w:tcBorders>
              <w:top w:val="single" w:sz="4" w:space="0" w:color="auto"/>
              <w:left w:val="single" w:sz="4" w:space="0" w:color="auto"/>
              <w:bottom w:val="single" w:sz="4" w:space="0" w:color="auto"/>
              <w:right w:val="single" w:sz="4" w:space="0" w:color="auto"/>
            </w:tcBorders>
          </w:tcPr>
          <w:p w14:paraId="33F9AD5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C7C4F4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7FB359C" w14:textId="77777777" w:rsidR="00BF6C4F" w:rsidRPr="00762A79" w:rsidRDefault="00BF6C4F" w:rsidP="00BF6C4F">
            <w:pPr>
              <w:pStyle w:val="TAL"/>
            </w:pPr>
          </w:p>
        </w:tc>
      </w:tr>
      <w:tr w:rsidR="00BF6C4F" w:rsidRPr="00762A79" w14:paraId="3A41C20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D0740" w14:textId="77777777" w:rsidR="00BF6C4F" w:rsidRPr="00762A79" w:rsidRDefault="00BF6C4F" w:rsidP="00BF6C4F">
            <w:pPr>
              <w:pStyle w:val="TAL"/>
            </w:pPr>
            <w:r w:rsidRPr="00762A79">
              <w:t xml:space="preserve">      </w:t>
            </w:r>
            <w:proofErr w:type="spellStart"/>
            <w:r w:rsidRPr="00762A79">
              <w:t>onePUCCH-LongAndShortFormat</w:t>
            </w:r>
            <w:proofErr w:type="spellEnd"/>
          </w:p>
        </w:tc>
        <w:tc>
          <w:tcPr>
            <w:tcW w:w="2270" w:type="dxa"/>
            <w:tcBorders>
              <w:top w:val="single" w:sz="4" w:space="0" w:color="auto"/>
              <w:left w:val="single" w:sz="4" w:space="0" w:color="auto"/>
              <w:bottom w:val="single" w:sz="4" w:space="0" w:color="auto"/>
              <w:right w:val="single" w:sz="4" w:space="0" w:color="auto"/>
            </w:tcBorders>
          </w:tcPr>
          <w:p w14:paraId="50DBF10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B9632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31E3E1E" w14:textId="77777777" w:rsidR="00BF6C4F" w:rsidRPr="00762A79" w:rsidRDefault="00BF6C4F" w:rsidP="00BF6C4F">
            <w:pPr>
              <w:pStyle w:val="TAL"/>
            </w:pPr>
          </w:p>
        </w:tc>
      </w:tr>
      <w:tr w:rsidR="00BF6C4F" w:rsidRPr="00762A79" w14:paraId="30E60B2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BDDBDF" w14:textId="77777777" w:rsidR="00BF6C4F" w:rsidRPr="00762A79" w:rsidRDefault="00BF6C4F" w:rsidP="00BF6C4F">
            <w:pPr>
              <w:pStyle w:val="TAL"/>
            </w:pPr>
            <w:r w:rsidRPr="00762A79">
              <w:t xml:space="preserve">      </w:t>
            </w:r>
            <w:proofErr w:type="spellStart"/>
            <w:r w:rsidRPr="00762A79">
              <w:t>twoPUCCH-AnyOthersInSlot</w:t>
            </w:r>
            <w:proofErr w:type="spellEnd"/>
          </w:p>
        </w:tc>
        <w:tc>
          <w:tcPr>
            <w:tcW w:w="2270" w:type="dxa"/>
            <w:tcBorders>
              <w:top w:val="single" w:sz="4" w:space="0" w:color="auto"/>
              <w:left w:val="single" w:sz="4" w:space="0" w:color="auto"/>
              <w:bottom w:val="single" w:sz="4" w:space="0" w:color="auto"/>
              <w:right w:val="single" w:sz="4" w:space="0" w:color="auto"/>
            </w:tcBorders>
          </w:tcPr>
          <w:p w14:paraId="19A8A326" w14:textId="77777777" w:rsidR="00BF6C4F" w:rsidRPr="00762A79" w:rsidRDefault="00BF6C4F" w:rsidP="00BF6C4F">
            <w:pPr>
              <w:pStyle w:val="TAL"/>
            </w:pPr>
            <w:r w:rsidRPr="00762A79">
              <w:t>Checked (NOTE 26)</w:t>
            </w:r>
          </w:p>
        </w:tc>
        <w:tc>
          <w:tcPr>
            <w:tcW w:w="1707" w:type="dxa"/>
            <w:tcBorders>
              <w:top w:val="single" w:sz="4" w:space="0" w:color="auto"/>
              <w:left w:val="single" w:sz="4" w:space="0" w:color="auto"/>
              <w:bottom w:val="single" w:sz="4" w:space="0" w:color="auto"/>
              <w:right w:val="single" w:sz="4" w:space="0" w:color="auto"/>
            </w:tcBorders>
          </w:tcPr>
          <w:p w14:paraId="7587B7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2A7F81B" w14:textId="77777777" w:rsidR="00BF6C4F" w:rsidRPr="00762A79" w:rsidRDefault="00BF6C4F" w:rsidP="00BF6C4F">
            <w:pPr>
              <w:pStyle w:val="TAL"/>
            </w:pPr>
            <w:proofErr w:type="spellStart"/>
            <w:r w:rsidRPr="00762A79">
              <w:t>pc_twoPUCCH_AnyOthersInSlot</w:t>
            </w:r>
            <w:proofErr w:type="spellEnd"/>
          </w:p>
        </w:tc>
      </w:tr>
      <w:tr w:rsidR="00BF6C4F" w:rsidRPr="00762A79" w14:paraId="03E992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4603C7" w14:textId="77777777" w:rsidR="00BF6C4F" w:rsidRPr="00762A79" w:rsidRDefault="00BF6C4F" w:rsidP="00BF6C4F">
            <w:pPr>
              <w:pStyle w:val="TAL"/>
            </w:pPr>
            <w:r w:rsidRPr="00762A79">
              <w:t xml:space="preserve">      </w:t>
            </w:r>
            <w:proofErr w:type="spellStart"/>
            <w:r w:rsidRPr="00762A79">
              <w:t>intraSlotFreqHopping</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0D0B966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95AE3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949EBD8" w14:textId="77777777" w:rsidR="00BF6C4F" w:rsidRPr="00762A79" w:rsidRDefault="00BF6C4F" w:rsidP="00BF6C4F">
            <w:pPr>
              <w:pStyle w:val="TAL"/>
            </w:pPr>
          </w:p>
        </w:tc>
      </w:tr>
      <w:tr w:rsidR="00BF6C4F" w:rsidRPr="00762A79" w14:paraId="3343531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9B0C2B" w14:textId="77777777" w:rsidR="00BF6C4F" w:rsidRPr="00762A79" w:rsidRDefault="00BF6C4F" w:rsidP="00BF6C4F">
            <w:pPr>
              <w:pStyle w:val="TAL"/>
            </w:pPr>
            <w:r w:rsidRPr="00762A79">
              <w:t xml:space="preserve">      </w:t>
            </w:r>
            <w:proofErr w:type="spellStart"/>
            <w:r w:rsidRPr="00762A79">
              <w:t>pusch</w:t>
            </w:r>
            <w:proofErr w:type="spellEnd"/>
            <w:r w:rsidRPr="00762A79">
              <w:t>-LBRM</w:t>
            </w:r>
          </w:p>
        </w:tc>
        <w:tc>
          <w:tcPr>
            <w:tcW w:w="2270" w:type="dxa"/>
            <w:tcBorders>
              <w:top w:val="single" w:sz="4" w:space="0" w:color="auto"/>
              <w:left w:val="single" w:sz="4" w:space="0" w:color="auto"/>
              <w:bottom w:val="single" w:sz="4" w:space="0" w:color="auto"/>
              <w:right w:val="single" w:sz="4" w:space="0" w:color="auto"/>
            </w:tcBorders>
          </w:tcPr>
          <w:p w14:paraId="012E8C5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1CA9A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4906A1B" w14:textId="77777777" w:rsidR="00BF6C4F" w:rsidRPr="00762A79" w:rsidRDefault="00BF6C4F" w:rsidP="00BF6C4F">
            <w:pPr>
              <w:pStyle w:val="TAL"/>
            </w:pPr>
          </w:p>
        </w:tc>
      </w:tr>
      <w:tr w:rsidR="00BF6C4F" w:rsidRPr="00762A79" w14:paraId="6E4135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D8806A" w14:textId="77777777" w:rsidR="00BF6C4F" w:rsidRPr="00762A79" w:rsidRDefault="00BF6C4F" w:rsidP="00BF6C4F">
            <w:pPr>
              <w:pStyle w:val="TAL"/>
            </w:pPr>
            <w:r w:rsidRPr="00762A79">
              <w:t xml:space="preserve">      </w:t>
            </w:r>
            <w:proofErr w:type="spellStart"/>
            <w:r w:rsidRPr="00762A79">
              <w:t>pdcch-BlindDetectionCA</w:t>
            </w:r>
            <w:proofErr w:type="spellEnd"/>
          </w:p>
        </w:tc>
        <w:tc>
          <w:tcPr>
            <w:tcW w:w="2270" w:type="dxa"/>
            <w:tcBorders>
              <w:top w:val="single" w:sz="4" w:space="0" w:color="auto"/>
              <w:left w:val="single" w:sz="4" w:space="0" w:color="auto"/>
              <w:bottom w:val="single" w:sz="4" w:space="0" w:color="auto"/>
              <w:right w:val="single" w:sz="4" w:space="0" w:color="auto"/>
            </w:tcBorders>
          </w:tcPr>
          <w:p w14:paraId="64C3262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D9C1A4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8A9341E" w14:textId="77777777" w:rsidR="00BF6C4F" w:rsidRPr="00762A79" w:rsidRDefault="00BF6C4F" w:rsidP="00BF6C4F">
            <w:pPr>
              <w:pStyle w:val="TAL"/>
            </w:pPr>
          </w:p>
        </w:tc>
      </w:tr>
      <w:tr w:rsidR="00BF6C4F" w:rsidRPr="00762A79" w14:paraId="21982C3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A75D22" w14:textId="77777777" w:rsidR="00BF6C4F" w:rsidRPr="00762A79" w:rsidRDefault="00BF6C4F" w:rsidP="00BF6C4F">
            <w:pPr>
              <w:pStyle w:val="TAL"/>
            </w:pPr>
            <w:r w:rsidRPr="00762A79">
              <w:t xml:space="preserve">      </w:t>
            </w:r>
            <w:proofErr w:type="spellStart"/>
            <w:r w:rsidRPr="00762A79">
              <w:t>tpc</w:t>
            </w:r>
            <w:proofErr w:type="spellEnd"/>
            <w:r w:rsidRPr="00762A79">
              <w:t>-PUSCH-RNTI</w:t>
            </w:r>
          </w:p>
        </w:tc>
        <w:tc>
          <w:tcPr>
            <w:tcW w:w="2270" w:type="dxa"/>
            <w:tcBorders>
              <w:top w:val="single" w:sz="4" w:space="0" w:color="auto"/>
              <w:left w:val="single" w:sz="4" w:space="0" w:color="auto"/>
              <w:bottom w:val="single" w:sz="4" w:space="0" w:color="auto"/>
              <w:right w:val="single" w:sz="4" w:space="0" w:color="auto"/>
            </w:tcBorders>
          </w:tcPr>
          <w:p w14:paraId="6DACD32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2DEF1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3A1082" w14:textId="77777777" w:rsidR="00BF6C4F" w:rsidRPr="00762A79" w:rsidRDefault="00BF6C4F" w:rsidP="00BF6C4F">
            <w:pPr>
              <w:pStyle w:val="TAL"/>
            </w:pPr>
          </w:p>
        </w:tc>
      </w:tr>
      <w:tr w:rsidR="00BF6C4F" w:rsidRPr="00762A79" w14:paraId="2034247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E3E2B6" w14:textId="77777777" w:rsidR="00BF6C4F" w:rsidRPr="00762A79" w:rsidRDefault="00BF6C4F" w:rsidP="00BF6C4F">
            <w:pPr>
              <w:pStyle w:val="TAL"/>
            </w:pPr>
            <w:r w:rsidRPr="00762A79">
              <w:t xml:space="preserve">      </w:t>
            </w:r>
            <w:proofErr w:type="spellStart"/>
            <w:r w:rsidRPr="00762A79">
              <w:t>tpc</w:t>
            </w:r>
            <w:proofErr w:type="spellEnd"/>
            <w:r w:rsidRPr="00762A79">
              <w:t>-PUCCH-RNTI</w:t>
            </w:r>
          </w:p>
        </w:tc>
        <w:tc>
          <w:tcPr>
            <w:tcW w:w="2270" w:type="dxa"/>
            <w:tcBorders>
              <w:top w:val="single" w:sz="4" w:space="0" w:color="auto"/>
              <w:left w:val="single" w:sz="4" w:space="0" w:color="auto"/>
              <w:bottom w:val="single" w:sz="4" w:space="0" w:color="auto"/>
              <w:right w:val="single" w:sz="4" w:space="0" w:color="auto"/>
            </w:tcBorders>
          </w:tcPr>
          <w:p w14:paraId="727D3F9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FCD3F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35CF51E" w14:textId="77777777" w:rsidR="00BF6C4F" w:rsidRPr="00762A79" w:rsidRDefault="00BF6C4F" w:rsidP="00BF6C4F">
            <w:pPr>
              <w:pStyle w:val="TAL"/>
            </w:pPr>
          </w:p>
        </w:tc>
      </w:tr>
      <w:tr w:rsidR="00BF6C4F" w:rsidRPr="00762A79" w14:paraId="072C028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7B549" w14:textId="77777777" w:rsidR="00BF6C4F" w:rsidRPr="00762A79" w:rsidRDefault="00BF6C4F" w:rsidP="00BF6C4F">
            <w:pPr>
              <w:pStyle w:val="TAL"/>
            </w:pPr>
            <w:r w:rsidRPr="00762A79">
              <w:t xml:space="preserve">      </w:t>
            </w:r>
            <w:proofErr w:type="spellStart"/>
            <w:r w:rsidRPr="00762A79">
              <w:t>tpc</w:t>
            </w:r>
            <w:proofErr w:type="spellEnd"/>
            <w:r w:rsidRPr="00762A79">
              <w:t>-SRS-RNTI</w:t>
            </w:r>
          </w:p>
        </w:tc>
        <w:tc>
          <w:tcPr>
            <w:tcW w:w="2270" w:type="dxa"/>
            <w:tcBorders>
              <w:top w:val="single" w:sz="4" w:space="0" w:color="auto"/>
              <w:left w:val="single" w:sz="4" w:space="0" w:color="auto"/>
              <w:bottom w:val="single" w:sz="4" w:space="0" w:color="auto"/>
              <w:right w:val="single" w:sz="4" w:space="0" w:color="auto"/>
            </w:tcBorders>
          </w:tcPr>
          <w:p w14:paraId="24A2730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22E42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09675A4" w14:textId="77777777" w:rsidR="00BF6C4F" w:rsidRPr="00762A79" w:rsidRDefault="00BF6C4F" w:rsidP="00BF6C4F">
            <w:pPr>
              <w:pStyle w:val="TAL"/>
            </w:pPr>
          </w:p>
        </w:tc>
      </w:tr>
      <w:tr w:rsidR="00BF6C4F" w:rsidRPr="00762A79" w14:paraId="46E64CF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68ADE2" w14:textId="77777777" w:rsidR="00BF6C4F" w:rsidRPr="00762A79" w:rsidRDefault="00BF6C4F" w:rsidP="00BF6C4F">
            <w:pPr>
              <w:pStyle w:val="TAL"/>
            </w:pPr>
            <w:r w:rsidRPr="00762A79">
              <w:t xml:space="preserve">      </w:t>
            </w:r>
            <w:proofErr w:type="spellStart"/>
            <w:r w:rsidRPr="00762A79">
              <w:t>absoluteTPC</w:t>
            </w:r>
            <w:proofErr w:type="spellEnd"/>
            <w:r w:rsidRPr="00762A79">
              <w:t>-Command</w:t>
            </w:r>
          </w:p>
        </w:tc>
        <w:tc>
          <w:tcPr>
            <w:tcW w:w="2270" w:type="dxa"/>
            <w:tcBorders>
              <w:top w:val="single" w:sz="4" w:space="0" w:color="auto"/>
              <w:left w:val="single" w:sz="4" w:space="0" w:color="auto"/>
              <w:bottom w:val="single" w:sz="4" w:space="0" w:color="auto"/>
              <w:right w:val="single" w:sz="4" w:space="0" w:color="auto"/>
            </w:tcBorders>
          </w:tcPr>
          <w:p w14:paraId="50E3989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661720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6077F2" w14:textId="77777777" w:rsidR="00BF6C4F" w:rsidRPr="00762A79" w:rsidRDefault="00BF6C4F" w:rsidP="00BF6C4F">
            <w:pPr>
              <w:pStyle w:val="TAL"/>
            </w:pPr>
          </w:p>
        </w:tc>
      </w:tr>
      <w:tr w:rsidR="00BF6C4F" w:rsidRPr="00762A79" w14:paraId="1743B33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246A18"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6C06C89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B498F8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0145668" w14:textId="77777777" w:rsidR="00BF6C4F" w:rsidRPr="00762A79" w:rsidRDefault="00BF6C4F" w:rsidP="00BF6C4F">
            <w:pPr>
              <w:pStyle w:val="TAL"/>
            </w:pPr>
          </w:p>
        </w:tc>
      </w:tr>
      <w:tr w:rsidR="00BF6C4F" w:rsidRPr="00762A79" w14:paraId="318C0F3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4014BD"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0468478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8C56E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EF1F2F" w14:textId="77777777" w:rsidR="00BF6C4F" w:rsidRPr="00762A79" w:rsidRDefault="00BF6C4F" w:rsidP="00BF6C4F">
            <w:pPr>
              <w:pStyle w:val="TAL"/>
            </w:pPr>
          </w:p>
        </w:tc>
      </w:tr>
      <w:tr w:rsidR="00BF6C4F" w:rsidRPr="00762A79" w14:paraId="60A681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2F785B" w14:textId="77777777" w:rsidR="00BF6C4F" w:rsidRPr="00762A79" w:rsidRDefault="00BF6C4F" w:rsidP="00BF6C4F">
            <w:pPr>
              <w:pStyle w:val="TAL"/>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70" w:type="dxa"/>
            <w:tcBorders>
              <w:top w:val="single" w:sz="4" w:space="0" w:color="auto"/>
              <w:left w:val="single" w:sz="4" w:space="0" w:color="auto"/>
              <w:bottom w:val="single" w:sz="4" w:space="0" w:color="auto"/>
              <w:right w:val="single" w:sz="4" w:space="0" w:color="auto"/>
            </w:tcBorders>
          </w:tcPr>
          <w:p w14:paraId="692925A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97704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BA6AF8" w14:textId="77777777" w:rsidR="00BF6C4F" w:rsidRPr="00762A79" w:rsidRDefault="00BF6C4F" w:rsidP="00BF6C4F">
            <w:pPr>
              <w:pStyle w:val="TAL"/>
            </w:pPr>
          </w:p>
        </w:tc>
      </w:tr>
      <w:tr w:rsidR="00BF6C4F" w:rsidRPr="00762A79" w14:paraId="064EDF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C35B20" w14:textId="77777777" w:rsidR="00BF6C4F" w:rsidRPr="00762A79" w:rsidRDefault="00BF6C4F" w:rsidP="00BF6C4F">
            <w:pPr>
              <w:pStyle w:val="TAL"/>
            </w:pPr>
            <w:r w:rsidRPr="00762A79">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578BC0F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7715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E7EECCB" w14:textId="77777777" w:rsidR="00BF6C4F" w:rsidRPr="00762A79" w:rsidRDefault="00BF6C4F" w:rsidP="00BF6C4F">
            <w:pPr>
              <w:pStyle w:val="TAL"/>
            </w:pPr>
          </w:p>
        </w:tc>
      </w:tr>
      <w:tr w:rsidR="00BF6C4F" w:rsidRPr="00762A79" w14:paraId="7E43ED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E3A3E1" w14:textId="77777777" w:rsidR="00BF6C4F" w:rsidRPr="00762A79" w:rsidRDefault="00BF6C4F" w:rsidP="00BF6C4F">
            <w:pPr>
              <w:pStyle w:val="TAL"/>
            </w:pPr>
            <w:r w:rsidRPr="00762A79">
              <w:t xml:space="preserve">      </w:t>
            </w:r>
            <w:proofErr w:type="spellStart"/>
            <w:r w:rsidRPr="00762A79">
              <w:t>almostContiguousCP</w:t>
            </w:r>
            <w:proofErr w:type="spellEnd"/>
            <w:r w:rsidRPr="00762A79">
              <w:t>-OFDM-UL</w:t>
            </w:r>
          </w:p>
        </w:tc>
        <w:tc>
          <w:tcPr>
            <w:tcW w:w="2270" w:type="dxa"/>
            <w:tcBorders>
              <w:top w:val="single" w:sz="4" w:space="0" w:color="auto"/>
              <w:left w:val="single" w:sz="4" w:space="0" w:color="auto"/>
              <w:bottom w:val="single" w:sz="4" w:space="0" w:color="auto"/>
              <w:right w:val="single" w:sz="4" w:space="0" w:color="auto"/>
            </w:tcBorders>
          </w:tcPr>
          <w:p w14:paraId="2A12BF4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41377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CFA02A2" w14:textId="77777777" w:rsidR="00BF6C4F" w:rsidRPr="00762A79" w:rsidRDefault="00BF6C4F" w:rsidP="00BF6C4F">
            <w:pPr>
              <w:pStyle w:val="TAL"/>
            </w:pPr>
          </w:p>
        </w:tc>
      </w:tr>
      <w:tr w:rsidR="00BF6C4F" w:rsidRPr="00762A79" w14:paraId="1ADE8A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F549C6" w14:textId="77777777" w:rsidR="00BF6C4F" w:rsidRPr="00762A79" w:rsidRDefault="00BF6C4F" w:rsidP="00BF6C4F">
            <w:pPr>
              <w:pStyle w:val="TAL"/>
            </w:pPr>
            <w:r w:rsidRPr="00762A79">
              <w:t xml:space="preserve">      </w:t>
            </w:r>
            <w:proofErr w:type="spellStart"/>
            <w:r w:rsidRPr="00762A79">
              <w:t>sp</w:t>
            </w:r>
            <w:proofErr w:type="spellEnd"/>
            <w:r w:rsidRPr="00762A79">
              <w:t>-CSI-RS</w:t>
            </w:r>
          </w:p>
        </w:tc>
        <w:tc>
          <w:tcPr>
            <w:tcW w:w="2270" w:type="dxa"/>
            <w:tcBorders>
              <w:top w:val="single" w:sz="4" w:space="0" w:color="auto"/>
              <w:left w:val="single" w:sz="4" w:space="0" w:color="auto"/>
              <w:bottom w:val="single" w:sz="4" w:space="0" w:color="auto"/>
              <w:right w:val="single" w:sz="4" w:space="0" w:color="auto"/>
            </w:tcBorders>
          </w:tcPr>
          <w:p w14:paraId="731BEDB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7AAB6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A0EF520" w14:textId="77777777" w:rsidR="00BF6C4F" w:rsidRPr="00762A79" w:rsidRDefault="00BF6C4F" w:rsidP="00BF6C4F">
            <w:pPr>
              <w:pStyle w:val="TAL"/>
            </w:pPr>
          </w:p>
        </w:tc>
      </w:tr>
      <w:tr w:rsidR="00BF6C4F" w:rsidRPr="00762A79" w14:paraId="1E9DF9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74C524" w14:textId="77777777" w:rsidR="00BF6C4F" w:rsidRPr="00762A79" w:rsidRDefault="00BF6C4F" w:rsidP="00BF6C4F">
            <w:pPr>
              <w:pStyle w:val="TAL"/>
            </w:pPr>
            <w:r w:rsidRPr="00762A79">
              <w:t xml:space="preserve">      </w:t>
            </w:r>
            <w:proofErr w:type="spellStart"/>
            <w:r w:rsidRPr="00762A79">
              <w:t>sp</w:t>
            </w:r>
            <w:proofErr w:type="spellEnd"/>
            <w:r w:rsidRPr="00762A79">
              <w:t>-CSI-IM</w:t>
            </w:r>
          </w:p>
        </w:tc>
        <w:tc>
          <w:tcPr>
            <w:tcW w:w="2270" w:type="dxa"/>
            <w:tcBorders>
              <w:top w:val="single" w:sz="4" w:space="0" w:color="auto"/>
              <w:left w:val="single" w:sz="4" w:space="0" w:color="auto"/>
              <w:bottom w:val="single" w:sz="4" w:space="0" w:color="auto"/>
              <w:right w:val="single" w:sz="4" w:space="0" w:color="auto"/>
            </w:tcBorders>
          </w:tcPr>
          <w:p w14:paraId="28BBD21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77984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1A4A37" w14:textId="77777777" w:rsidR="00BF6C4F" w:rsidRPr="00762A79" w:rsidRDefault="00BF6C4F" w:rsidP="00BF6C4F">
            <w:pPr>
              <w:pStyle w:val="TAL"/>
            </w:pPr>
          </w:p>
        </w:tc>
      </w:tr>
      <w:tr w:rsidR="00BF6C4F" w:rsidRPr="00762A79" w14:paraId="03CFD7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690041" w14:textId="77777777" w:rsidR="00BF6C4F" w:rsidRPr="00762A79" w:rsidRDefault="00BF6C4F" w:rsidP="00BF6C4F">
            <w:pPr>
              <w:pStyle w:val="TAL"/>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303B99D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98A0AA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FC85774" w14:textId="77777777" w:rsidR="00BF6C4F" w:rsidRPr="00762A79" w:rsidRDefault="00BF6C4F" w:rsidP="00BF6C4F">
            <w:pPr>
              <w:pStyle w:val="TAL"/>
            </w:pPr>
          </w:p>
        </w:tc>
      </w:tr>
      <w:tr w:rsidR="00BF6C4F" w:rsidRPr="00762A79" w14:paraId="12A5E0D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886C14" w14:textId="77777777" w:rsidR="00BF6C4F" w:rsidRPr="00762A79" w:rsidRDefault="00BF6C4F" w:rsidP="00BF6C4F">
            <w:pPr>
              <w:pStyle w:val="TAL"/>
            </w:pPr>
            <w:r w:rsidRPr="00762A79">
              <w:t xml:space="preserve">      </w:t>
            </w:r>
            <w:proofErr w:type="spellStart"/>
            <w:r w:rsidRPr="00762A79">
              <w:t>multipleCORESET</w:t>
            </w:r>
            <w:proofErr w:type="spellEnd"/>
          </w:p>
        </w:tc>
        <w:tc>
          <w:tcPr>
            <w:tcW w:w="2270" w:type="dxa"/>
            <w:tcBorders>
              <w:top w:val="single" w:sz="4" w:space="0" w:color="auto"/>
              <w:left w:val="single" w:sz="4" w:space="0" w:color="auto"/>
              <w:bottom w:val="single" w:sz="4" w:space="0" w:color="auto"/>
              <w:right w:val="single" w:sz="4" w:space="0" w:color="auto"/>
            </w:tcBorders>
          </w:tcPr>
          <w:p w14:paraId="27A7224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1DB67B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926DAD4" w14:textId="77777777" w:rsidR="00BF6C4F" w:rsidRPr="00762A79" w:rsidRDefault="00BF6C4F" w:rsidP="00BF6C4F">
            <w:pPr>
              <w:pStyle w:val="TAL"/>
            </w:pPr>
          </w:p>
        </w:tc>
      </w:tr>
      <w:tr w:rsidR="00BF6C4F" w:rsidRPr="00762A79" w14:paraId="34E69B0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AE77B0" w14:textId="77777777" w:rsidR="00BF6C4F" w:rsidRPr="00762A79" w:rsidRDefault="00BF6C4F" w:rsidP="00BF6C4F">
            <w:pPr>
              <w:pStyle w:val="TAL"/>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70" w:type="dxa"/>
            <w:tcBorders>
              <w:top w:val="single" w:sz="4" w:space="0" w:color="auto"/>
              <w:left w:val="single" w:sz="4" w:space="0" w:color="auto"/>
              <w:bottom w:val="single" w:sz="4" w:space="0" w:color="auto"/>
              <w:right w:val="single" w:sz="4" w:space="0" w:color="auto"/>
            </w:tcBorders>
          </w:tcPr>
          <w:p w14:paraId="4032528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595231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6F2B8E" w14:textId="77777777" w:rsidR="00BF6C4F" w:rsidRPr="00762A79" w:rsidRDefault="00BF6C4F" w:rsidP="00BF6C4F">
            <w:pPr>
              <w:pStyle w:val="TAL"/>
            </w:pPr>
          </w:p>
        </w:tc>
      </w:tr>
      <w:tr w:rsidR="00BF6C4F" w:rsidRPr="00762A79" w14:paraId="24109B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D687CE" w14:textId="77777777" w:rsidR="00BF6C4F" w:rsidRPr="00762A79" w:rsidRDefault="00BF6C4F" w:rsidP="00BF6C4F">
            <w:pPr>
              <w:pStyle w:val="TAL"/>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70" w:type="dxa"/>
            <w:tcBorders>
              <w:top w:val="single" w:sz="4" w:space="0" w:color="auto"/>
              <w:left w:val="single" w:sz="4" w:space="0" w:color="auto"/>
              <w:bottom w:val="single" w:sz="4" w:space="0" w:color="auto"/>
              <w:right w:val="single" w:sz="4" w:space="0" w:color="auto"/>
            </w:tcBorders>
          </w:tcPr>
          <w:p w14:paraId="7A24B40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D1AD08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8BF75A2" w14:textId="77777777" w:rsidR="00BF6C4F" w:rsidRPr="00762A79" w:rsidRDefault="00BF6C4F" w:rsidP="00BF6C4F">
            <w:pPr>
              <w:pStyle w:val="TAL"/>
            </w:pPr>
          </w:p>
        </w:tc>
      </w:tr>
      <w:tr w:rsidR="00BF6C4F" w:rsidRPr="00762A79" w14:paraId="1E0C33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2C1F94" w14:textId="77777777" w:rsidR="00BF6C4F" w:rsidRPr="00762A79" w:rsidRDefault="00BF6C4F" w:rsidP="00BF6C4F">
            <w:pPr>
              <w:pStyle w:val="TAL"/>
            </w:pPr>
            <w:r w:rsidRPr="00762A79">
              <w:t xml:space="preserve">      </w:t>
            </w:r>
            <w:proofErr w:type="spellStart"/>
            <w:r w:rsidRPr="00762A79">
              <w:t>csi-ReportFramework</w:t>
            </w:r>
            <w:proofErr w:type="spellEnd"/>
          </w:p>
        </w:tc>
        <w:tc>
          <w:tcPr>
            <w:tcW w:w="2270" w:type="dxa"/>
            <w:tcBorders>
              <w:top w:val="single" w:sz="4" w:space="0" w:color="auto"/>
              <w:left w:val="single" w:sz="4" w:space="0" w:color="auto"/>
              <w:bottom w:val="single" w:sz="4" w:space="0" w:color="auto"/>
              <w:right w:val="single" w:sz="4" w:space="0" w:color="auto"/>
            </w:tcBorders>
          </w:tcPr>
          <w:p w14:paraId="33C442D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43FB6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118AF2" w14:textId="77777777" w:rsidR="00BF6C4F" w:rsidRPr="00762A79" w:rsidRDefault="00BF6C4F" w:rsidP="00BF6C4F">
            <w:pPr>
              <w:pStyle w:val="TAL"/>
            </w:pPr>
          </w:p>
        </w:tc>
      </w:tr>
      <w:tr w:rsidR="00BF6C4F" w:rsidRPr="00762A79" w14:paraId="6A961C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2215DD" w14:textId="77777777" w:rsidR="00BF6C4F" w:rsidRPr="00762A79" w:rsidRDefault="00BF6C4F" w:rsidP="00BF6C4F">
            <w:pPr>
              <w:pStyle w:val="TAL"/>
            </w:pPr>
            <w:r w:rsidRPr="00762A79">
              <w:t xml:space="preserve">      mux-SR-HARQ-ACK-CSI-PUCCH-</w:t>
            </w:r>
            <w:proofErr w:type="spellStart"/>
            <w:r w:rsidRPr="00762A79">
              <w:t>OncePerSlot</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7ADAC3C"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CB5315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31E11E" w14:textId="77777777" w:rsidR="00BF6C4F" w:rsidRPr="00762A79" w:rsidRDefault="00BF6C4F" w:rsidP="00BF6C4F">
            <w:pPr>
              <w:pStyle w:val="TAL"/>
            </w:pPr>
          </w:p>
        </w:tc>
      </w:tr>
      <w:tr w:rsidR="00BF6C4F" w:rsidRPr="00762A79" w14:paraId="2C13F7F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E0B8EB" w14:textId="77777777" w:rsidR="00BF6C4F" w:rsidRPr="00762A79" w:rsidRDefault="00BF6C4F" w:rsidP="00BF6C4F">
            <w:pPr>
              <w:pStyle w:val="TAL"/>
            </w:pPr>
            <w:r w:rsidRPr="00762A79">
              <w:t xml:space="preserve">        </w:t>
            </w:r>
            <w:proofErr w:type="spellStart"/>
            <w:r w:rsidRPr="00762A79">
              <w:t>sameSymbol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1722DCC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7C63C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20BDC6C" w14:textId="77777777" w:rsidR="00BF6C4F" w:rsidRPr="00762A79" w:rsidRDefault="00BF6C4F" w:rsidP="00BF6C4F">
            <w:pPr>
              <w:pStyle w:val="TAL"/>
            </w:pPr>
          </w:p>
        </w:tc>
      </w:tr>
      <w:tr w:rsidR="00BF6C4F" w:rsidRPr="00762A79" w14:paraId="414DFCF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DC689" w14:textId="77777777" w:rsidR="00BF6C4F" w:rsidRPr="00762A79" w:rsidRDefault="00BF6C4F" w:rsidP="00BF6C4F">
            <w:pPr>
              <w:pStyle w:val="TAL"/>
            </w:pPr>
            <w:r w:rsidRPr="00762A79">
              <w:t xml:space="preserve">        </w:t>
            </w:r>
            <w:proofErr w:type="spellStart"/>
            <w:r w:rsidRPr="00762A79">
              <w:t>diffSymbol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3256218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D5114E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A9AD79A" w14:textId="77777777" w:rsidR="00BF6C4F" w:rsidRPr="00762A79" w:rsidRDefault="00BF6C4F" w:rsidP="00BF6C4F">
            <w:pPr>
              <w:pStyle w:val="TAL"/>
            </w:pPr>
          </w:p>
        </w:tc>
      </w:tr>
      <w:tr w:rsidR="00BF6C4F" w:rsidRPr="00762A79" w14:paraId="738E67D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DAD1F"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4177CF8"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421EF7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ED6D7F" w14:textId="77777777" w:rsidR="00BF6C4F" w:rsidRPr="00762A79" w:rsidRDefault="00BF6C4F" w:rsidP="00BF6C4F">
            <w:pPr>
              <w:pStyle w:val="TAL"/>
            </w:pPr>
          </w:p>
        </w:tc>
      </w:tr>
      <w:tr w:rsidR="00BF6C4F" w:rsidRPr="00762A79" w14:paraId="6FEF118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339B79" w14:textId="77777777" w:rsidR="00BF6C4F" w:rsidRPr="00762A79" w:rsidRDefault="00BF6C4F" w:rsidP="00BF6C4F">
            <w:pPr>
              <w:pStyle w:val="TAL"/>
            </w:pPr>
            <w:r w:rsidRPr="00762A79">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0BE0331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15EEA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B712D98" w14:textId="77777777" w:rsidR="00BF6C4F" w:rsidRPr="00762A79" w:rsidRDefault="00BF6C4F" w:rsidP="00BF6C4F">
            <w:pPr>
              <w:pStyle w:val="TAL"/>
            </w:pPr>
          </w:p>
        </w:tc>
      </w:tr>
      <w:tr w:rsidR="00BF6C4F" w:rsidRPr="00762A79" w14:paraId="4AC296C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7F9AA4" w14:textId="77777777" w:rsidR="00BF6C4F" w:rsidRPr="00762A79" w:rsidRDefault="00BF6C4F" w:rsidP="00BF6C4F">
            <w:pPr>
              <w:pStyle w:val="TAL"/>
            </w:pPr>
            <w:r w:rsidRPr="00762A79">
              <w:t xml:space="preserve">      mux-</w:t>
            </w:r>
            <w:proofErr w:type="spellStart"/>
            <w:r w:rsidRPr="00762A79">
              <w:t>MultipleGroupCtrlCH</w:t>
            </w:r>
            <w:proofErr w:type="spellEnd"/>
            <w:r w:rsidRPr="00762A79">
              <w:t>-Overlap</w:t>
            </w:r>
          </w:p>
        </w:tc>
        <w:tc>
          <w:tcPr>
            <w:tcW w:w="2270" w:type="dxa"/>
            <w:tcBorders>
              <w:top w:val="single" w:sz="4" w:space="0" w:color="auto"/>
              <w:left w:val="single" w:sz="4" w:space="0" w:color="auto"/>
              <w:bottom w:val="single" w:sz="4" w:space="0" w:color="auto"/>
              <w:right w:val="single" w:sz="4" w:space="0" w:color="auto"/>
            </w:tcBorders>
          </w:tcPr>
          <w:p w14:paraId="575C6D8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E1C53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3583A54" w14:textId="77777777" w:rsidR="00BF6C4F" w:rsidRPr="00762A79" w:rsidRDefault="00BF6C4F" w:rsidP="00BF6C4F">
            <w:pPr>
              <w:pStyle w:val="TAL"/>
            </w:pPr>
          </w:p>
        </w:tc>
      </w:tr>
      <w:tr w:rsidR="00BF6C4F" w:rsidRPr="00762A79" w14:paraId="5510D0B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206B6D"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44C60179" w14:textId="77777777" w:rsidR="00BF6C4F" w:rsidRPr="00762A79" w:rsidRDefault="00BF6C4F" w:rsidP="00BF6C4F">
            <w:pPr>
              <w:pStyle w:val="TAL"/>
            </w:pPr>
            <w:r w:rsidRPr="00762A79">
              <w:t>Checked (NOTE 18)</w:t>
            </w:r>
          </w:p>
        </w:tc>
        <w:tc>
          <w:tcPr>
            <w:tcW w:w="1707" w:type="dxa"/>
            <w:tcBorders>
              <w:top w:val="single" w:sz="4" w:space="0" w:color="auto"/>
              <w:left w:val="single" w:sz="4" w:space="0" w:color="auto"/>
              <w:bottom w:val="single" w:sz="4" w:space="0" w:color="auto"/>
              <w:right w:val="single" w:sz="4" w:space="0" w:color="auto"/>
            </w:tcBorders>
          </w:tcPr>
          <w:p w14:paraId="7B3366B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F903B9" w14:textId="77777777" w:rsidR="00BF6C4F" w:rsidRPr="00762A79" w:rsidRDefault="00BF6C4F" w:rsidP="00BF6C4F">
            <w:pPr>
              <w:pStyle w:val="TAL"/>
            </w:pPr>
            <w:proofErr w:type="spellStart"/>
            <w:r w:rsidRPr="00762A79">
              <w:t>pc_dl_SchedulingOffset_PDSCH_TypeA</w:t>
            </w:r>
            <w:proofErr w:type="spellEnd"/>
          </w:p>
        </w:tc>
      </w:tr>
      <w:tr w:rsidR="00BF6C4F" w:rsidRPr="00762A79" w14:paraId="7149B1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239D61"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4E593BB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05600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586C91" w14:textId="77777777" w:rsidR="00BF6C4F" w:rsidRPr="00762A79" w:rsidRDefault="00BF6C4F" w:rsidP="00BF6C4F">
            <w:pPr>
              <w:pStyle w:val="TAL"/>
            </w:pPr>
          </w:p>
        </w:tc>
      </w:tr>
      <w:tr w:rsidR="00BF6C4F" w:rsidRPr="00762A79" w14:paraId="5710C9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283F4C" w14:textId="77777777" w:rsidR="00BF6C4F" w:rsidRPr="00762A79" w:rsidRDefault="00BF6C4F" w:rsidP="00BF6C4F">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2A110FF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9E49E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285EE39" w14:textId="77777777" w:rsidR="00BF6C4F" w:rsidRPr="00762A79" w:rsidRDefault="00BF6C4F" w:rsidP="00BF6C4F">
            <w:pPr>
              <w:pStyle w:val="TAL"/>
            </w:pPr>
          </w:p>
        </w:tc>
      </w:tr>
      <w:tr w:rsidR="00BF6C4F" w:rsidRPr="00762A79" w14:paraId="63BCFC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07DC47" w14:textId="77777777" w:rsidR="00BF6C4F" w:rsidRPr="00762A79" w:rsidRDefault="00BF6C4F" w:rsidP="00BF6C4F">
            <w:pPr>
              <w:pStyle w:val="TAL"/>
            </w:pPr>
            <w:r w:rsidRPr="00762A79">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5A9A5DF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F12D1B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039020" w14:textId="77777777" w:rsidR="00BF6C4F" w:rsidRPr="00762A79" w:rsidRDefault="00BF6C4F" w:rsidP="00BF6C4F">
            <w:pPr>
              <w:pStyle w:val="TAL"/>
            </w:pPr>
          </w:p>
        </w:tc>
      </w:tr>
      <w:tr w:rsidR="00BF6C4F" w:rsidRPr="00762A79" w14:paraId="79641D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245C43" w14:textId="77777777" w:rsidR="00BF6C4F" w:rsidRPr="00762A79" w:rsidRDefault="00BF6C4F" w:rsidP="00BF6C4F">
            <w:pPr>
              <w:pStyle w:val="TAL"/>
            </w:pPr>
            <w:r w:rsidRPr="00762A79">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61F45C7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8C312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474D0E" w14:textId="77777777" w:rsidR="00BF6C4F" w:rsidRPr="00762A79" w:rsidRDefault="00BF6C4F" w:rsidP="00BF6C4F">
            <w:pPr>
              <w:pStyle w:val="TAL"/>
            </w:pPr>
          </w:p>
        </w:tc>
      </w:tr>
      <w:tr w:rsidR="00BF6C4F" w:rsidRPr="00762A79" w14:paraId="0C2CA2A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D91EB7" w14:textId="77777777" w:rsidR="00BF6C4F" w:rsidRPr="00762A79" w:rsidRDefault="00BF6C4F" w:rsidP="00BF6C4F">
            <w:pPr>
              <w:pStyle w:val="TAL"/>
            </w:pPr>
            <w:r w:rsidRPr="00762A79">
              <w:lastRenderedPageBreak/>
              <w:t xml:space="preserve">      </w:t>
            </w:r>
            <w:proofErr w:type="spellStart"/>
            <w:r w:rsidRPr="00762A79">
              <w:t>cqi-TableAlt</w:t>
            </w:r>
            <w:proofErr w:type="spellEnd"/>
          </w:p>
        </w:tc>
        <w:tc>
          <w:tcPr>
            <w:tcW w:w="2270" w:type="dxa"/>
            <w:tcBorders>
              <w:top w:val="single" w:sz="4" w:space="0" w:color="auto"/>
              <w:left w:val="single" w:sz="4" w:space="0" w:color="auto"/>
              <w:bottom w:val="single" w:sz="4" w:space="0" w:color="auto"/>
              <w:right w:val="single" w:sz="4" w:space="0" w:color="auto"/>
            </w:tcBorders>
          </w:tcPr>
          <w:p w14:paraId="747C1E1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89AF00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F74C08" w14:textId="77777777" w:rsidR="00BF6C4F" w:rsidRPr="00762A79" w:rsidRDefault="00BF6C4F" w:rsidP="00BF6C4F">
            <w:pPr>
              <w:pStyle w:val="TAL"/>
            </w:pPr>
          </w:p>
        </w:tc>
      </w:tr>
      <w:tr w:rsidR="00BF6C4F" w:rsidRPr="00762A79" w14:paraId="3717468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69A389" w14:textId="77777777" w:rsidR="00BF6C4F" w:rsidRPr="00762A79" w:rsidRDefault="00BF6C4F" w:rsidP="00BF6C4F">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1AB38CB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295EE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2AC6BE" w14:textId="77777777" w:rsidR="00BF6C4F" w:rsidRPr="00762A79" w:rsidRDefault="00BF6C4F" w:rsidP="00BF6C4F">
            <w:pPr>
              <w:pStyle w:val="TAL"/>
            </w:pPr>
          </w:p>
        </w:tc>
      </w:tr>
      <w:tr w:rsidR="00BF6C4F" w:rsidRPr="00762A79" w14:paraId="23172A7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FAA622" w14:textId="77777777" w:rsidR="00BF6C4F" w:rsidRPr="00762A79" w:rsidRDefault="00BF6C4F" w:rsidP="00BF6C4F">
            <w:pPr>
              <w:pStyle w:val="TAL"/>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34C4131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11CF75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491E2B" w14:textId="77777777" w:rsidR="00BF6C4F" w:rsidRPr="00762A79" w:rsidRDefault="00BF6C4F" w:rsidP="00BF6C4F">
            <w:pPr>
              <w:pStyle w:val="TAL"/>
            </w:pPr>
          </w:p>
        </w:tc>
      </w:tr>
      <w:tr w:rsidR="00BF6C4F" w:rsidRPr="00762A79" w14:paraId="293518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C5F991" w14:textId="77777777" w:rsidR="00BF6C4F" w:rsidRPr="00762A79" w:rsidRDefault="00BF6C4F" w:rsidP="00BF6C4F">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280408B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CE400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7BECB8" w14:textId="77777777" w:rsidR="00BF6C4F" w:rsidRPr="00762A79" w:rsidRDefault="00BF6C4F" w:rsidP="00BF6C4F">
            <w:pPr>
              <w:pStyle w:val="TAL"/>
            </w:pPr>
          </w:p>
        </w:tc>
      </w:tr>
      <w:tr w:rsidR="00BF6C4F" w:rsidRPr="00762A79" w14:paraId="2DC8AA8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AEE67"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F68D43D"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3A2F48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D8B22F4" w14:textId="77777777" w:rsidR="00BF6C4F" w:rsidRPr="00762A79" w:rsidRDefault="00BF6C4F" w:rsidP="00BF6C4F">
            <w:pPr>
              <w:pStyle w:val="TAL"/>
            </w:pPr>
          </w:p>
        </w:tc>
      </w:tr>
      <w:tr w:rsidR="00BF6C4F" w:rsidRPr="00762A79" w14:paraId="1CED80F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43E11B" w14:textId="77777777" w:rsidR="00BF6C4F" w:rsidRPr="00762A79" w:rsidRDefault="00BF6C4F" w:rsidP="00BF6C4F">
            <w:pPr>
              <w:pStyle w:val="TAL"/>
            </w:pPr>
            <w:r w:rsidRPr="00762A79">
              <w:t xml:space="preserve">    </w:t>
            </w:r>
            <w:proofErr w:type="spellStart"/>
            <w:r w:rsidRPr="00762A79">
              <w:t>measAndMobParametersFRX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751F824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4D5C3D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7C71E98" w14:textId="77777777" w:rsidR="00BF6C4F" w:rsidRPr="00762A79" w:rsidRDefault="00BF6C4F" w:rsidP="00BF6C4F">
            <w:pPr>
              <w:pStyle w:val="TAL"/>
            </w:pPr>
          </w:p>
        </w:tc>
      </w:tr>
      <w:tr w:rsidR="00BF6C4F" w:rsidRPr="00762A79" w14:paraId="4747D6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7A4698" w14:textId="77777777" w:rsidR="00BF6C4F" w:rsidRPr="00762A79" w:rsidRDefault="00BF6C4F" w:rsidP="00BF6C4F">
            <w:pPr>
              <w:pStyle w:val="TAL"/>
            </w:pPr>
            <w:r w:rsidRPr="00762A79">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13F32983" w14:textId="77777777" w:rsidR="00BF6C4F" w:rsidRPr="00762A79" w:rsidRDefault="00BF6C4F" w:rsidP="00BF6C4F">
            <w:pPr>
              <w:pStyle w:val="TAL"/>
            </w:pPr>
            <w:r w:rsidRPr="00762A79">
              <w:t>Checked (NOTE 10)</w:t>
            </w:r>
          </w:p>
        </w:tc>
        <w:tc>
          <w:tcPr>
            <w:tcW w:w="1707" w:type="dxa"/>
            <w:tcBorders>
              <w:top w:val="single" w:sz="4" w:space="0" w:color="auto"/>
              <w:left w:val="single" w:sz="4" w:space="0" w:color="auto"/>
              <w:bottom w:val="single" w:sz="4" w:space="0" w:color="auto"/>
              <w:right w:val="single" w:sz="4" w:space="0" w:color="auto"/>
            </w:tcBorders>
          </w:tcPr>
          <w:p w14:paraId="728C367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812760F" w14:textId="77777777" w:rsidR="00BF6C4F" w:rsidRPr="00762A79" w:rsidRDefault="00BF6C4F" w:rsidP="00BF6C4F">
            <w:pPr>
              <w:pStyle w:val="TAL"/>
            </w:pPr>
            <w:proofErr w:type="spellStart"/>
            <w:r w:rsidRPr="00762A79">
              <w:t>pc_ss_SINR_Meas</w:t>
            </w:r>
            <w:proofErr w:type="spellEnd"/>
          </w:p>
        </w:tc>
      </w:tr>
      <w:tr w:rsidR="00BF6C4F" w:rsidRPr="00762A79" w14:paraId="44B8494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15BF1"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70" w:type="dxa"/>
            <w:tcBorders>
              <w:top w:val="single" w:sz="4" w:space="0" w:color="auto"/>
              <w:left w:val="single" w:sz="4" w:space="0" w:color="auto"/>
              <w:bottom w:val="single" w:sz="4" w:space="0" w:color="auto"/>
              <w:right w:val="single" w:sz="4" w:space="0" w:color="auto"/>
            </w:tcBorders>
          </w:tcPr>
          <w:p w14:paraId="1130FFA6" w14:textId="77777777" w:rsidR="00BF6C4F" w:rsidRPr="00762A79" w:rsidRDefault="00BF6C4F" w:rsidP="00BF6C4F">
            <w:pPr>
              <w:pStyle w:val="TAL"/>
            </w:pPr>
            <w:r w:rsidRPr="00762A79">
              <w:t>Checked (NOTE 3)</w:t>
            </w:r>
          </w:p>
        </w:tc>
        <w:tc>
          <w:tcPr>
            <w:tcW w:w="1707" w:type="dxa"/>
            <w:tcBorders>
              <w:top w:val="single" w:sz="4" w:space="0" w:color="auto"/>
              <w:left w:val="single" w:sz="4" w:space="0" w:color="auto"/>
              <w:bottom w:val="single" w:sz="4" w:space="0" w:color="auto"/>
              <w:right w:val="single" w:sz="4" w:space="0" w:color="auto"/>
            </w:tcBorders>
          </w:tcPr>
          <w:p w14:paraId="1FCC47A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AE52B3A" w14:textId="77777777" w:rsidR="00BF6C4F" w:rsidRPr="00762A79" w:rsidRDefault="00BF6C4F" w:rsidP="00BF6C4F">
            <w:pPr>
              <w:pStyle w:val="TAL"/>
            </w:pPr>
            <w:proofErr w:type="spellStart"/>
            <w:r w:rsidRPr="00762A79">
              <w:t>pc_csi_RSRP_AndRSRQ_MeasWithSSB</w:t>
            </w:r>
            <w:proofErr w:type="spellEnd"/>
          </w:p>
        </w:tc>
      </w:tr>
      <w:tr w:rsidR="00BF6C4F" w:rsidRPr="00762A79" w14:paraId="492DE2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E10B47"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107A89BF" w14:textId="77777777" w:rsidR="00BF6C4F" w:rsidRPr="00762A79" w:rsidRDefault="00BF6C4F" w:rsidP="00BF6C4F">
            <w:pPr>
              <w:pStyle w:val="TAL"/>
            </w:pPr>
            <w:r w:rsidRPr="00762A79">
              <w:t>Checked (NOTE 11)</w:t>
            </w:r>
          </w:p>
        </w:tc>
        <w:tc>
          <w:tcPr>
            <w:tcW w:w="1707" w:type="dxa"/>
            <w:tcBorders>
              <w:top w:val="single" w:sz="4" w:space="0" w:color="auto"/>
              <w:left w:val="single" w:sz="4" w:space="0" w:color="auto"/>
              <w:bottom w:val="single" w:sz="4" w:space="0" w:color="auto"/>
              <w:right w:val="single" w:sz="4" w:space="0" w:color="auto"/>
            </w:tcBorders>
          </w:tcPr>
          <w:p w14:paraId="48032E0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D0A24AD" w14:textId="77777777" w:rsidR="00BF6C4F" w:rsidRPr="00762A79" w:rsidRDefault="00BF6C4F" w:rsidP="00BF6C4F">
            <w:pPr>
              <w:pStyle w:val="TAL"/>
            </w:pPr>
            <w:proofErr w:type="spellStart"/>
            <w:r w:rsidRPr="00762A79">
              <w:t>pc_csi_RSRP_AndRSRQ_MeasWithoutSSB</w:t>
            </w:r>
            <w:proofErr w:type="spellEnd"/>
          </w:p>
        </w:tc>
      </w:tr>
      <w:tr w:rsidR="00BF6C4F" w:rsidRPr="00762A79" w14:paraId="56562D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4516F1" w14:textId="77777777" w:rsidR="00BF6C4F" w:rsidRPr="00762A79" w:rsidRDefault="00BF6C4F" w:rsidP="00BF6C4F">
            <w:pPr>
              <w:pStyle w:val="TAL"/>
            </w:pPr>
            <w:r w:rsidRPr="00762A79">
              <w:t xml:space="preserve">      </w:t>
            </w:r>
            <w:proofErr w:type="spellStart"/>
            <w:r w:rsidRPr="00762A79">
              <w:t>csi</w:t>
            </w:r>
            <w:proofErr w:type="spellEnd"/>
            <w:r w:rsidRPr="00762A79">
              <w:t>-SINR-Meas</w:t>
            </w:r>
          </w:p>
        </w:tc>
        <w:tc>
          <w:tcPr>
            <w:tcW w:w="2270" w:type="dxa"/>
            <w:tcBorders>
              <w:top w:val="single" w:sz="4" w:space="0" w:color="auto"/>
              <w:left w:val="single" w:sz="4" w:space="0" w:color="auto"/>
              <w:bottom w:val="single" w:sz="4" w:space="0" w:color="auto"/>
              <w:right w:val="single" w:sz="4" w:space="0" w:color="auto"/>
            </w:tcBorders>
          </w:tcPr>
          <w:p w14:paraId="758DBA5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32B4E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95328F0" w14:textId="77777777" w:rsidR="00BF6C4F" w:rsidRPr="00762A79" w:rsidRDefault="00BF6C4F" w:rsidP="00BF6C4F">
            <w:pPr>
              <w:pStyle w:val="TAL"/>
            </w:pPr>
          </w:p>
        </w:tc>
      </w:tr>
      <w:tr w:rsidR="00BF6C4F" w:rsidRPr="00762A79" w14:paraId="60BF3D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2D5D94" w14:textId="77777777" w:rsidR="00BF6C4F" w:rsidRPr="00762A79" w:rsidRDefault="00BF6C4F" w:rsidP="00BF6C4F">
            <w:pPr>
              <w:pStyle w:val="TAL"/>
            </w:pPr>
            <w:r w:rsidRPr="00762A79">
              <w:t xml:space="preserve">      </w:t>
            </w:r>
            <w:proofErr w:type="spellStart"/>
            <w:r w:rsidRPr="00762A79">
              <w:t>csi</w:t>
            </w:r>
            <w:proofErr w:type="spellEnd"/>
            <w:r w:rsidRPr="00762A79">
              <w:t>-RS-RLM</w:t>
            </w:r>
          </w:p>
        </w:tc>
        <w:tc>
          <w:tcPr>
            <w:tcW w:w="2270" w:type="dxa"/>
            <w:tcBorders>
              <w:top w:val="single" w:sz="4" w:space="0" w:color="auto"/>
              <w:left w:val="single" w:sz="4" w:space="0" w:color="auto"/>
              <w:bottom w:val="single" w:sz="4" w:space="0" w:color="auto"/>
              <w:right w:val="single" w:sz="4" w:space="0" w:color="auto"/>
            </w:tcBorders>
          </w:tcPr>
          <w:p w14:paraId="3E6BC73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C74C2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3C1113E" w14:textId="77777777" w:rsidR="00BF6C4F" w:rsidRPr="00762A79" w:rsidRDefault="00BF6C4F" w:rsidP="00BF6C4F">
            <w:pPr>
              <w:pStyle w:val="TAL"/>
            </w:pPr>
          </w:p>
        </w:tc>
      </w:tr>
      <w:tr w:rsidR="00BF6C4F" w:rsidRPr="00762A79" w14:paraId="0D6289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9ED11E"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1EC93D33" w14:textId="77777777" w:rsidR="00BF6C4F" w:rsidRPr="00762A79" w:rsidRDefault="00BF6C4F" w:rsidP="00BF6C4F">
            <w:pPr>
              <w:pStyle w:val="TAL"/>
            </w:pPr>
            <w:r w:rsidRPr="00762A79">
              <w:t>Checked (NOTE 14)</w:t>
            </w:r>
          </w:p>
        </w:tc>
        <w:tc>
          <w:tcPr>
            <w:tcW w:w="1707" w:type="dxa"/>
            <w:tcBorders>
              <w:top w:val="single" w:sz="4" w:space="0" w:color="auto"/>
              <w:left w:val="single" w:sz="4" w:space="0" w:color="auto"/>
              <w:bottom w:val="single" w:sz="4" w:space="0" w:color="auto"/>
              <w:right w:val="single" w:sz="4" w:space="0" w:color="auto"/>
            </w:tcBorders>
          </w:tcPr>
          <w:p w14:paraId="293D841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800AFBC" w14:textId="77777777" w:rsidR="00BF6C4F" w:rsidRPr="00762A79" w:rsidRDefault="00BF6C4F" w:rsidP="00BF6C4F">
            <w:pPr>
              <w:pStyle w:val="TAL"/>
            </w:pPr>
            <w:proofErr w:type="spellStart"/>
            <w:r w:rsidRPr="00762A79">
              <w:t>pc_</w:t>
            </w:r>
            <w:r w:rsidRPr="00762A79">
              <w:rPr>
                <w:iCs/>
              </w:rPr>
              <w:t>handoverInterF</w:t>
            </w:r>
            <w:proofErr w:type="spellEnd"/>
          </w:p>
        </w:tc>
      </w:tr>
      <w:tr w:rsidR="00BF6C4F" w:rsidRPr="00762A79" w14:paraId="65CDC35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3560F0"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52D485A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17D61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37D37AD" w14:textId="77777777" w:rsidR="00BF6C4F" w:rsidRPr="00762A79" w:rsidRDefault="00BF6C4F" w:rsidP="00BF6C4F">
            <w:pPr>
              <w:pStyle w:val="TAL"/>
            </w:pPr>
          </w:p>
        </w:tc>
      </w:tr>
      <w:tr w:rsidR="00BF6C4F" w:rsidRPr="00762A79" w14:paraId="457F44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CB8BC4" w14:textId="77777777" w:rsidR="00BF6C4F" w:rsidRPr="00762A79" w:rsidRDefault="00BF6C4F" w:rsidP="00BF6C4F">
            <w:pPr>
              <w:pStyle w:val="TAL"/>
            </w:pPr>
            <w:r w:rsidRPr="00762A79">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18BDA9A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22688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0FC181" w14:textId="77777777" w:rsidR="00BF6C4F" w:rsidRPr="00762A79" w:rsidRDefault="00BF6C4F" w:rsidP="00BF6C4F">
            <w:pPr>
              <w:pStyle w:val="TAL"/>
            </w:pPr>
          </w:p>
        </w:tc>
      </w:tr>
      <w:tr w:rsidR="00BF6C4F" w:rsidRPr="00762A79" w14:paraId="1BCB722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275D5" w14:textId="77777777" w:rsidR="00BF6C4F" w:rsidRPr="00762A79" w:rsidRDefault="00BF6C4F" w:rsidP="00BF6C4F">
            <w:pPr>
              <w:pStyle w:val="TAL"/>
            </w:pPr>
            <w:bookmarkStart w:id="106" w:name="_Hlk108619083"/>
            <w:r w:rsidRPr="00762A79">
              <w:t xml:space="preserve">      nr-AutonomousGaps-r16</w:t>
            </w:r>
          </w:p>
        </w:tc>
        <w:tc>
          <w:tcPr>
            <w:tcW w:w="2270" w:type="dxa"/>
            <w:tcBorders>
              <w:top w:val="single" w:sz="4" w:space="0" w:color="auto"/>
              <w:left w:val="single" w:sz="4" w:space="0" w:color="auto"/>
              <w:bottom w:val="single" w:sz="4" w:space="0" w:color="auto"/>
              <w:right w:val="single" w:sz="4" w:space="0" w:color="auto"/>
            </w:tcBorders>
          </w:tcPr>
          <w:p w14:paraId="2DEF3D2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E09D3A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09FA12" w14:textId="77777777" w:rsidR="00BF6C4F" w:rsidRPr="00762A79" w:rsidRDefault="00BF6C4F" w:rsidP="00BF6C4F">
            <w:pPr>
              <w:pStyle w:val="TAL"/>
            </w:pPr>
          </w:p>
        </w:tc>
      </w:tr>
      <w:tr w:rsidR="00BF6C4F" w:rsidRPr="00762A79" w14:paraId="625490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E75EC4" w14:textId="77777777" w:rsidR="00BF6C4F" w:rsidRPr="00762A79" w:rsidRDefault="00BF6C4F" w:rsidP="00BF6C4F">
            <w:pPr>
              <w:pStyle w:val="TAL"/>
            </w:pPr>
            <w:r w:rsidRPr="00762A79">
              <w:t xml:space="preserve">      nr-AutonomousGaps-ENDC-r16</w:t>
            </w:r>
          </w:p>
        </w:tc>
        <w:tc>
          <w:tcPr>
            <w:tcW w:w="2270" w:type="dxa"/>
            <w:tcBorders>
              <w:top w:val="single" w:sz="4" w:space="0" w:color="auto"/>
              <w:left w:val="single" w:sz="4" w:space="0" w:color="auto"/>
              <w:bottom w:val="single" w:sz="4" w:space="0" w:color="auto"/>
              <w:right w:val="single" w:sz="4" w:space="0" w:color="auto"/>
            </w:tcBorders>
          </w:tcPr>
          <w:p w14:paraId="552B772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87910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D37C4F" w14:textId="77777777" w:rsidR="00BF6C4F" w:rsidRPr="00762A79" w:rsidRDefault="00BF6C4F" w:rsidP="00BF6C4F">
            <w:pPr>
              <w:pStyle w:val="TAL"/>
            </w:pPr>
          </w:p>
        </w:tc>
      </w:tr>
      <w:tr w:rsidR="00BF6C4F" w:rsidRPr="00762A79" w14:paraId="6395202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2C185D" w14:textId="77777777" w:rsidR="00BF6C4F" w:rsidRPr="00762A79" w:rsidRDefault="00BF6C4F" w:rsidP="00BF6C4F">
            <w:pPr>
              <w:pStyle w:val="TAL"/>
            </w:pPr>
            <w:r w:rsidRPr="00762A79">
              <w:t xml:space="preserve">      nr-AutonomousGaps-NEDC-r16</w:t>
            </w:r>
          </w:p>
        </w:tc>
        <w:tc>
          <w:tcPr>
            <w:tcW w:w="2270" w:type="dxa"/>
            <w:tcBorders>
              <w:top w:val="single" w:sz="4" w:space="0" w:color="auto"/>
              <w:left w:val="single" w:sz="4" w:space="0" w:color="auto"/>
              <w:bottom w:val="single" w:sz="4" w:space="0" w:color="auto"/>
              <w:right w:val="single" w:sz="4" w:space="0" w:color="auto"/>
            </w:tcBorders>
          </w:tcPr>
          <w:p w14:paraId="73AF97F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65424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1ABB6EA" w14:textId="77777777" w:rsidR="00BF6C4F" w:rsidRPr="00762A79" w:rsidRDefault="00BF6C4F" w:rsidP="00BF6C4F">
            <w:pPr>
              <w:pStyle w:val="TAL"/>
            </w:pPr>
          </w:p>
        </w:tc>
      </w:tr>
      <w:tr w:rsidR="00BF6C4F" w:rsidRPr="00762A79" w14:paraId="7B5C4C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FF366E" w14:textId="77777777" w:rsidR="00BF6C4F" w:rsidRPr="00762A79" w:rsidRDefault="00BF6C4F" w:rsidP="00BF6C4F">
            <w:pPr>
              <w:pStyle w:val="TAL"/>
            </w:pPr>
            <w:r w:rsidRPr="00762A79">
              <w:t xml:space="preserve">      nr-AutonomousGaps-NRDC-r16</w:t>
            </w:r>
          </w:p>
        </w:tc>
        <w:tc>
          <w:tcPr>
            <w:tcW w:w="2270" w:type="dxa"/>
            <w:tcBorders>
              <w:top w:val="single" w:sz="4" w:space="0" w:color="auto"/>
              <w:left w:val="single" w:sz="4" w:space="0" w:color="auto"/>
              <w:bottom w:val="single" w:sz="4" w:space="0" w:color="auto"/>
              <w:right w:val="single" w:sz="4" w:space="0" w:color="auto"/>
            </w:tcBorders>
          </w:tcPr>
          <w:p w14:paraId="5BD817F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C1D32D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33DAC3" w14:textId="77777777" w:rsidR="00BF6C4F" w:rsidRPr="00762A79" w:rsidRDefault="00BF6C4F" w:rsidP="00BF6C4F">
            <w:pPr>
              <w:pStyle w:val="TAL"/>
            </w:pPr>
          </w:p>
        </w:tc>
      </w:tr>
      <w:tr w:rsidR="00BF6C4F" w:rsidRPr="00762A79" w14:paraId="0939FA8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E8CBB2" w14:textId="77777777" w:rsidR="00BF6C4F" w:rsidRPr="00762A79" w:rsidRDefault="00BF6C4F" w:rsidP="00BF6C4F">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63DB205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7477A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203264" w14:textId="77777777" w:rsidR="00BF6C4F" w:rsidRPr="00762A79" w:rsidRDefault="00BF6C4F" w:rsidP="00BF6C4F">
            <w:pPr>
              <w:pStyle w:val="TAL"/>
            </w:pPr>
          </w:p>
        </w:tc>
      </w:tr>
      <w:tr w:rsidR="00BF6C4F" w:rsidRPr="00762A79" w14:paraId="527216D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4DACFF" w14:textId="77777777" w:rsidR="00BF6C4F" w:rsidRPr="00762A79" w:rsidRDefault="00BF6C4F" w:rsidP="00BF6C4F">
            <w:pPr>
              <w:pStyle w:val="TAL"/>
            </w:pPr>
            <w:r w:rsidRPr="00762A79">
              <w:t xml:space="preserve">      cli-RSSI-Meas-r16</w:t>
            </w:r>
          </w:p>
        </w:tc>
        <w:tc>
          <w:tcPr>
            <w:tcW w:w="2270" w:type="dxa"/>
            <w:tcBorders>
              <w:top w:val="single" w:sz="4" w:space="0" w:color="auto"/>
              <w:left w:val="single" w:sz="4" w:space="0" w:color="auto"/>
              <w:bottom w:val="single" w:sz="4" w:space="0" w:color="auto"/>
              <w:right w:val="single" w:sz="4" w:space="0" w:color="auto"/>
            </w:tcBorders>
          </w:tcPr>
          <w:p w14:paraId="0EF267D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86553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080A621" w14:textId="77777777" w:rsidR="00BF6C4F" w:rsidRPr="00762A79" w:rsidRDefault="00BF6C4F" w:rsidP="00BF6C4F">
            <w:pPr>
              <w:pStyle w:val="TAL"/>
            </w:pPr>
          </w:p>
        </w:tc>
      </w:tr>
      <w:tr w:rsidR="00BF6C4F" w:rsidRPr="00762A79" w14:paraId="7C5C63C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2B0DB" w14:textId="77777777" w:rsidR="00BF6C4F" w:rsidRPr="00762A79" w:rsidRDefault="00BF6C4F" w:rsidP="00BF6C4F">
            <w:pPr>
              <w:pStyle w:val="TAL"/>
            </w:pPr>
            <w:r w:rsidRPr="00762A79">
              <w:t xml:space="preserve">      cli-SRS-RSRP-Meas-r16</w:t>
            </w:r>
          </w:p>
        </w:tc>
        <w:tc>
          <w:tcPr>
            <w:tcW w:w="2270" w:type="dxa"/>
            <w:tcBorders>
              <w:top w:val="single" w:sz="4" w:space="0" w:color="auto"/>
              <w:left w:val="single" w:sz="4" w:space="0" w:color="auto"/>
              <w:bottom w:val="single" w:sz="4" w:space="0" w:color="auto"/>
              <w:right w:val="single" w:sz="4" w:space="0" w:color="auto"/>
            </w:tcBorders>
          </w:tcPr>
          <w:p w14:paraId="7CA7CCB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64D4B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340E9F6" w14:textId="77777777" w:rsidR="00BF6C4F" w:rsidRPr="00762A79" w:rsidRDefault="00BF6C4F" w:rsidP="00BF6C4F">
            <w:pPr>
              <w:pStyle w:val="TAL"/>
            </w:pPr>
          </w:p>
        </w:tc>
      </w:tr>
      <w:tr w:rsidR="00BF6C4F" w:rsidRPr="00762A79" w14:paraId="758569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6C81DC" w14:textId="77777777" w:rsidR="00BF6C4F" w:rsidRPr="00762A79" w:rsidRDefault="00BF6C4F" w:rsidP="00BF6C4F">
            <w:pPr>
              <w:pStyle w:val="TAL"/>
            </w:pPr>
            <w:r w:rsidRPr="00762A79">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Pr>
          <w:p w14:paraId="00BEDA8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4D1F51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5B32AFF" w14:textId="77777777" w:rsidR="00BF6C4F" w:rsidRPr="00762A79" w:rsidRDefault="00BF6C4F" w:rsidP="00BF6C4F">
            <w:pPr>
              <w:pStyle w:val="TAL"/>
            </w:pPr>
          </w:p>
        </w:tc>
      </w:tr>
      <w:tr w:rsidR="00BF6C4F" w:rsidRPr="00762A79" w14:paraId="7DC0CD4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224CDB" w14:textId="77777777" w:rsidR="00BF6C4F" w:rsidRPr="00762A79" w:rsidRDefault="00BF6C4F" w:rsidP="00BF6C4F">
            <w:pPr>
              <w:pStyle w:val="TAL"/>
            </w:pPr>
            <w:r w:rsidRPr="00762A79">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Pr>
          <w:p w14:paraId="30EB3A5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B2ABC3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183F0FC" w14:textId="77777777" w:rsidR="00BF6C4F" w:rsidRPr="00762A79" w:rsidRDefault="00BF6C4F" w:rsidP="00BF6C4F">
            <w:pPr>
              <w:pStyle w:val="TAL"/>
            </w:pPr>
          </w:p>
        </w:tc>
      </w:tr>
      <w:tr w:rsidR="00BF6C4F" w:rsidRPr="00762A79" w14:paraId="56DEDA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9140C4" w14:textId="77777777" w:rsidR="00BF6C4F" w:rsidRPr="00762A79" w:rsidRDefault="00BF6C4F" w:rsidP="00BF6C4F">
            <w:pPr>
              <w:pStyle w:val="TAL"/>
            </w:pPr>
            <w:r w:rsidRPr="00762A79">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Pr>
          <w:p w14:paraId="276E7CCA" w14:textId="77777777" w:rsidR="00BF6C4F" w:rsidRPr="00762A79" w:rsidRDefault="00BF6C4F" w:rsidP="00BF6C4F">
            <w:pPr>
              <w:pStyle w:val="TAL"/>
            </w:pPr>
            <w:r w:rsidRPr="00762A79">
              <w:t>Checked (NOTE 22)</w:t>
            </w:r>
          </w:p>
        </w:tc>
        <w:tc>
          <w:tcPr>
            <w:tcW w:w="1707" w:type="dxa"/>
            <w:tcBorders>
              <w:top w:val="single" w:sz="4" w:space="0" w:color="auto"/>
              <w:left w:val="single" w:sz="4" w:space="0" w:color="auto"/>
              <w:bottom w:val="single" w:sz="4" w:space="0" w:color="auto"/>
              <w:right w:val="single" w:sz="4" w:space="0" w:color="auto"/>
            </w:tcBorders>
          </w:tcPr>
          <w:p w14:paraId="54B6263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E4640B" w14:textId="77777777" w:rsidR="00BF6C4F" w:rsidRPr="00762A79" w:rsidRDefault="00BF6C4F" w:rsidP="00BF6C4F">
            <w:pPr>
              <w:pStyle w:val="TAL"/>
            </w:pPr>
            <w:proofErr w:type="spellStart"/>
            <w:r w:rsidRPr="00762A79">
              <w:t>pc_idleInactiveNR_MeasReport</w:t>
            </w:r>
            <w:proofErr w:type="spellEnd"/>
          </w:p>
        </w:tc>
      </w:tr>
      <w:tr w:rsidR="00BF6C4F" w:rsidRPr="00762A79" w14:paraId="29DFBC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29E47" w14:textId="77777777" w:rsidR="00BF6C4F" w:rsidRPr="00762A79" w:rsidRDefault="00BF6C4F" w:rsidP="00BF6C4F">
            <w:pPr>
              <w:pStyle w:val="TAL"/>
            </w:pPr>
            <w:r w:rsidRPr="00762A79">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Pr>
          <w:p w14:paraId="33FEE94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4725D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82E6DF" w14:textId="77777777" w:rsidR="00BF6C4F" w:rsidRPr="00762A79" w:rsidRDefault="00BF6C4F" w:rsidP="00BF6C4F">
            <w:pPr>
              <w:pStyle w:val="TAL"/>
            </w:pPr>
          </w:p>
        </w:tc>
      </w:tr>
      <w:bookmarkEnd w:id="106"/>
      <w:tr w:rsidR="00BF6C4F" w:rsidRPr="00762A79" w14:paraId="15F1F02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616CA2"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F9143F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2E92EA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AF80EE" w14:textId="77777777" w:rsidR="00BF6C4F" w:rsidRPr="00762A79" w:rsidRDefault="00BF6C4F" w:rsidP="00BF6C4F">
            <w:pPr>
              <w:pStyle w:val="TAL"/>
            </w:pPr>
          </w:p>
        </w:tc>
      </w:tr>
      <w:tr w:rsidR="00BF6C4F" w:rsidRPr="00762A79" w14:paraId="4F742E7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96926E"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47C81BF"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78A329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BC27E4D" w14:textId="77777777" w:rsidR="00BF6C4F" w:rsidRPr="00762A79" w:rsidRDefault="00BF6C4F" w:rsidP="00BF6C4F">
            <w:pPr>
              <w:pStyle w:val="TAL"/>
            </w:pPr>
          </w:p>
        </w:tc>
      </w:tr>
      <w:tr w:rsidR="00BF6C4F" w:rsidRPr="00762A79" w14:paraId="7EC55E8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271A38" w14:textId="77777777" w:rsidR="00BF6C4F" w:rsidRPr="00762A79" w:rsidRDefault="00BF6C4F" w:rsidP="00BF6C4F">
            <w:pPr>
              <w:pStyle w:val="TAL"/>
            </w:pPr>
            <w:r w:rsidRPr="00762A79">
              <w:t xml:space="preserve">  fr2-Add-UE-NR-Capabilities SEQUENCE {</w:t>
            </w:r>
          </w:p>
        </w:tc>
        <w:tc>
          <w:tcPr>
            <w:tcW w:w="2270" w:type="dxa"/>
            <w:tcBorders>
              <w:top w:val="single" w:sz="4" w:space="0" w:color="auto"/>
              <w:left w:val="single" w:sz="4" w:space="0" w:color="auto"/>
              <w:bottom w:val="single" w:sz="4" w:space="0" w:color="auto"/>
              <w:right w:val="single" w:sz="4" w:space="0" w:color="auto"/>
            </w:tcBorders>
          </w:tcPr>
          <w:p w14:paraId="72259668"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707F93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F14A89" w14:textId="77777777" w:rsidR="00BF6C4F" w:rsidRPr="00762A79" w:rsidRDefault="00BF6C4F" w:rsidP="00BF6C4F">
            <w:pPr>
              <w:pStyle w:val="TAL"/>
            </w:pPr>
          </w:p>
        </w:tc>
      </w:tr>
      <w:tr w:rsidR="00BF6C4F" w:rsidRPr="00762A79" w14:paraId="2DE658D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C77B10" w14:textId="77777777" w:rsidR="00BF6C4F" w:rsidRPr="00762A79" w:rsidRDefault="00BF6C4F" w:rsidP="00BF6C4F">
            <w:pPr>
              <w:pStyle w:val="TAL"/>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23C90CE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3019A2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F8434B2" w14:textId="77777777" w:rsidR="00BF6C4F" w:rsidRPr="00762A79" w:rsidRDefault="00BF6C4F" w:rsidP="00BF6C4F">
            <w:pPr>
              <w:pStyle w:val="TAL"/>
            </w:pPr>
          </w:p>
        </w:tc>
      </w:tr>
      <w:tr w:rsidR="00BF6C4F" w:rsidRPr="00762A79" w14:paraId="6692066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EA470E" w14:textId="77777777" w:rsidR="00BF6C4F" w:rsidRPr="00762A79" w:rsidRDefault="00BF6C4F" w:rsidP="00BF6C4F">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4EB4CAF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8DB285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AA77DCD" w14:textId="77777777" w:rsidR="00BF6C4F" w:rsidRPr="00762A79" w:rsidRDefault="00BF6C4F" w:rsidP="00BF6C4F">
            <w:pPr>
              <w:pStyle w:val="TAL"/>
            </w:pPr>
          </w:p>
        </w:tc>
      </w:tr>
      <w:tr w:rsidR="00BF6C4F" w:rsidRPr="00762A79" w14:paraId="028F0C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0C6A99" w14:textId="77777777" w:rsidR="00BF6C4F" w:rsidRPr="00762A79" w:rsidRDefault="00BF6C4F" w:rsidP="00BF6C4F">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766226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E6C022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09C2DA0" w14:textId="77777777" w:rsidR="00BF6C4F" w:rsidRPr="00762A79" w:rsidRDefault="00BF6C4F" w:rsidP="00BF6C4F">
            <w:pPr>
              <w:pStyle w:val="TAL"/>
            </w:pPr>
          </w:p>
        </w:tc>
      </w:tr>
      <w:tr w:rsidR="00BF6C4F" w:rsidRPr="00762A79" w14:paraId="443413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D4A9EB" w14:textId="77777777" w:rsidR="00BF6C4F" w:rsidRPr="00762A79" w:rsidRDefault="00BF6C4F" w:rsidP="00BF6C4F">
            <w:pPr>
              <w:pStyle w:val="TAL"/>
            </w:pPr>
            <w:r w:rsidRPr="00762A79">
              <w:t xml:space="preserve">      </w:t>
            </w:r>
            <w:proofErr w:type="spellStart"/>
            <w:r w:rsidRPr="00762A79">
              <w:t>twoFL</w:t>
            </w:r>
            <w:proofErr w:type="spellEnd"/>
            <w:r w:rsidRPr="00762A79">
              <w:t>-DMRS</w:t>
            </w:r>
          </w:p>
        </w:tc>
        <w:tc>
          <w:tcPr>
            <w:tcW w:w="2270" w:type="dxa"/>
            <w:tcBorders>
              <w:top w:val="single" w:sz="4" w:space="0" w:color="auto"/>
              <w:left w:val="single" w:sz="4" w:space="0" w:color="auto"/>
              <w:bottom w:val="single" w:sz="4" w:space="0" w:color="auto"/>
              <w:right w:val="single" w:sz="4" w:space="0" w:color="auto"/>
            </w:tcBorders>
          </w:tcPr>
          <w:p w14:paraId="2D877F1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23510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E736F4" w14:textId="77777777" w:rsidR="00BF6C4F" w:rsidRPr="00762A79" w:rsidRDefault="00BF6C4F" w:rsidP="00BF6C4F">
            <w:pPr>
              <w:pStyle w:val="TAL"/>
            </w:pPr>
          </w:p>
        </w:tc>
      </w:tr>
      <w:tr w:rsidR="00BF6C4F" w:rsidRPr="00762A79" w14:paraId="277B82A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D135DD" w14:textId="77777777" w:rsidR="00BF6C4F" w:rsidRPr="00762A79" w:rsidRDefault="00BF6C4F" w:rsidP="00BF6C4F">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210C2AD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D34AF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6F105E2" w14:textId="77777777" w:rsidR="00BF6C4F" w:rsidRPr="00762A79" w:rsidRDefault="00BF6C4F" w:rsidP="00BF6C4F">
            <w:pPr>
              <w:pStyle w:val="TAL"/>
            </w:pPr>
          </w:p>
        </w:tc>
      </w:tr>
      <w:tr w:rsidR="00BF6C4F" w:rsidRPr="00762A79" w14:paraId="268AC3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4FE216" w14:textId="77777777" w:rsidR="00BF6C4F" w:rsidRPr="00762A79" w:rsidRDefault="00BF6C4F" w:rsidP="00BF6C4F">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3BA1404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42BDF4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2216776" w14:textId="77777777" w:rsidR="00BF6C4F" w:rsidRPr="00762A79" w:rsidRDefault="00BF6C4F" w:rsidP="00BF6C4F">
            <w:pPr>
              <w:pStyle w:val="TAL"/>
            </w:pPr>
          </w:p>
        </w:tc>
      </w:tr>
      <w:tr w:rsidR="00BF6C4F" w:rsidRPr="00762A79" w14:paraId="0A8A042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8D2ACF" w14:textId="77777777" w:rsidR="00BF6C4F" w:rsidRPr="00762A79" w:rsidRDefault="00BF6C4F" w:rsidP="00BF6C4F">
            <w:pPr>
              <w:pStyle w:val="TAL"/>
            </w:pPr>
            <w:r w:rsidRPr="00762A79">
              <w:t xml:space="preserve">      </w:t>
            </w:r>
            <w:proofErr w:type="spellStart"/>
            <w:r w:rsidRPr="00762A79">
              <w:t>supportedDMRS-TypeDL</w:t>
            </w:r>
            <w:proofErr w:type="spellEnd"/>
          </w:p>
        </w:tc>
        <w:tc>
          <w:tcPr>
            <w:tcW w:w="2270" w:type="dxa"/>
            <w:tcBorders>
              <w:top w:val="single" w:sz="4" w:space="0" w:color="auto"/>
              <w:left w:val="single" w:sz="4" w:space="0" w:color="auto"/>
              <w:bottom w:val="single" w:sz="4" w:space="0" w:color="auto"/>
              <w:right w:val="single" w:sz="4" w:space="0" w:color="auto"/>
            </w:tcBorders>
          </w:tcPr>
          <w:p w14:paraId="26B00AA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A94D4F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BB326B" w14:textId="77777777" w:rsidR="00BF6C4F" w:rsidRPr="00762A79" w:rsidRDefault="00BF6C4F" w:rsidP="00BF6C4F">
            <w:pPr>
              <w:pStyle w:val="TAL"/>
            </w:pPr>
          </w:p>
        </w:tc>
      </w:tr>
      <w:tr w:rsidR="00BF6C4F" w:rsidRPr="00762A79" w14:paraId="0AF2E00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CEC288" w14:textId="77777777" w:rsidR="00BF6C4F" w:rsidRPr="00762A79" w:rsidRDefault="00BF6C4F" w:rsidP="00BF6C4F">
            <w:pPr>
              <w:pStyle w:val="TAL"/>
            </w:pPr>
            <w:r w:rsidRPr="00762A79">
              <w:t xml:space="preserve">      </w:t>
            </w:r>
            <w:proofErr w:type="spellStart"/>
            <w:r w:rsidRPr="00762A79">
              <w:t>supportedDMRS-TypeUL</w:t>
            </w:r>
            <w:proofErr w:type="spellEnd"/>
          </w:p>
        </w:tc>
        <w:tc>
          <w:tcPr>
            <w:tcW w:w="2270" w:type="dxa"/>
            <w:tcBorders>
              <w:top w:val="single" w:sz="4" w:space="0" w:color="auto"/>
              <w:left w:val="single" w:sz="4" w:space="0" w:color="auto"/>
              <w:bottom w:val="single" w:sz="4" w:space="0" w:color="auto"/>
              <w:right w:val="single" w:sz="4" w:space="0" w:color="auto"/>
            </w:tcBorders>
          </w:tcPr>
          <w:p w14:paraId="7609BE3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D3F41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448E12A" w14:textId="77777777" w:rsidR="00BF6C4F" w:rsidRPr="00762A79" w:rsidRDefault="00BF6C4F" w:rsidP="00BF6C4F">
            <w:pPr>
              <w:pStyle w:val="TAL"/>
            </w:pPr>
          </w:p>
        </w:tc>
      </w:tr>
      <w:tr w:rsidR="00BF6C4F" w:rsidRPr="00762A79" w14:paraId="791050D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882E61" w14:textId="77777777" w:rsidR="00BF6C4F" w:rsidRPr="00762A79" w:rsidRDefault="00BF6C4F" w:rsidP="00BF6C4F">
            <w:pPr>
              <w:pStyle w:val="TAL"/>
            </w:pPr>
            <w:r w:rsidRPr="00762A79">
              <w:t xml:space="preserve">      </w:t>
            </w:r>
            <w:proofErr w:type="spellStart"/>
            <w:r w:rsidRPr="00762A79">
              <w:t>semiOpenLoopCSI</w:t>
            </w:r>
            <w:proofErr w:type="spellEnd"/>
          </w:p>
        </w:tc>
        <w:tc>
          <w:tcPr>
            <w:tcW w:w="2270" w:type="dxa"/>
            <w:tcBorders>
              <w:top w:val="single" w:sz="4" w:space="0" w:color="auto"/>
              <w:left w:val="single" w:sz="4" w:space="0" w:color="auto"/>
              <w:bottom w:val="single" w:sz="4" w:space="0" w:color="auto"/>
              <w:right w:val="single" w:sz="4" w:space="0" w:color="auto"/>
            </w:tcBorders>
          </w:tcPr>
          <w:p w14:paraId="5D67F29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D1686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9F65C7" w14:textId="77777777" w:rsidR="00BF6C4F" w:rsidRPr="00762A79" w:rsidRDefault="00BF6C4F" w:rsidP="00BF6C4F">
            <w:pPr>
              <w:pStyle w:val="TAL"/>
            </w:pPr>
          </w:p>
        </w:tc>
      </w:tr>
      <w:tr w:rsidR="00BF6C4F" w:rsidRPr="00762A79" w14:paraId="0D8E416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FA483D" w14:textId="77777777" w:rsidR="00BF6C4F" w:rsidRPr="00762A79" w:rsidRDefault="00BF6C4F" w:rsidP="00BF6C4F">
            <w:pPr>
              <w:pStyle w:val="TAL"/>
            </w:pPr>
            <w:r w:rsidRPr="00762A79">
              <w:t xml:space="preserve">      </w:t>
            </w:r>
            <w:proofErr w:type="spellStart"/>
            <w:r w:rsidRPr="00762A79">
              <w:t>csi-ReportWithoutPMI</w:t>
            </w:r>
            <w:proofErr w:type="spellEnd"/>
          </w:p>
        </w:tc>
        <w:tc>
          <w:tcPr>
            <w:tcW w:w="2270" w:type="dxa"/>
            <w:tcBorders>
              <w:top w:val="single" w:sz="4" w:space="0" w:color="auto"/>
              <w:left w:val="single" w:sz="4" w:space="0" w:color="auto"/>
              <w:bottom w:val="single" w:sz="4" w:space="0" w:color="auto"/>
              <w:right w:val="single" w:sz="4" w:space="0" w:color="auto"/>
            </w:tcBorders>
          </w:tcPr>
          <w:p w14:paraId="79B1F0A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69FBC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EBF7CE" w14:textId="77777777" w:rsidR="00BF6C4F" w:rsidRPr="00762A79" w:rsidRDefault="00BF6C4F" w:rsidP="00BF6C4F">
            <w:pPr>
              <w:pStyle w:val="TAL"/>
            </w:pPr>
          </w:p>
        </w:tc>
      </w:tr>
      <w:tr w:rsidR="00BF6C4F" w:rsidRPr="00762A79" w14:paraId="4FBCB9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6FBC4D" w14:textId="77777777" w:rsidR="00BF6C4F" w:rsidRPr="00762A79" w:rsidRDefault="00BF6C4F" w:rsidP="00BF6C4F">
            <w:pPr>
              <w:pStyle w:val="TAL"/>
            </w:pPr>
            <w:r w:rsidRPr="00762A79">
              <w:t xml:space="preserve">      </w:t>
            </w:r>
            <w:proofErr w:type="spellStart"/>
            <w:r w:rsidRPr="00762A79">
              <w:t>csi-ReportWithoutCQI</w:t>
            </w:r>
            <w:proofErr w:type="spellEnd"/>
          </w:p>
        </w:tc>
        <w:tc>
          <w:tcPr>
            <w:tcW w:w="2270" w:type="dxa"/>
            <w:tcBorders>
              <w:top w:val="single" w:sz="4" w:space="0" w:color="auto"/>
              <w:left w:val="single" w:sz="4" w:space="0" w:color="auto"/>
              <w:bottom w:val="single" w:sz="4" w:space="0" w:color="auto"/>
              <w:right w:val="single" w:sz="4" w:space="0" w:color="auto"/>
            </w:tcBorders>
          </w:tcPr>
          <w:p w14:paraId="4A978C1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E56D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6B6D958" w14:textId="77777777" w:rsidR="00BF6C4F" w:rsidRPr="00762A79" w:rsidRDefault="00BF6C4F" w:rsidP="00BF6C4F">
            <w:pPr>
              <w:pStyle w:val="TAL"/>
            </w:pPr>
          </w:p>
        </w:tc>
      </w:tr>
      <w:tr w:rsidR="00BF6C4F" w:rsidRPr="00762A79" w14:paraId="3DFFA8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363C81" w14:textId="77777777" w:rsidR="00BF6C4F" w:rsidRPr="00762A79" w:rsidRDefault="00BF6C4F" w:rsidP="00BF6C4F">
            <w:pPr>
              <w:pStyle w:val="TAL"/>
            </w:pPr>
            <w:r w:rsidRPr="00762A79">
              <w:t xml:space="preserve">      </w:t>
            </w:r>
            <w:proofErr w:type="spellStart"/>
            <w:r w:rsidRPr="00762A79">
              <w:t>onePortsPTRS</w:t>
            </w:r>
            <w:proofErr w:type="spellEnd"/>
          </w:p>
        </w:tc>
        <w:tc>
          <w:tcPr>
            <w:tcW w:w="2270" w:type="dxa"/>
            <w:tcBorders>
              <w:top w:val="single" w:sz="4" w:space="0" w:color="auto"/>
              <w:left w:val="single" w:sz="4" w:space="0" w:color="auto"/>
              <w:bottom w:val="single" w:sz="4" w:space="0" w:color="auto"/>
              <w:right w:val="single" w:sz="4" w:space="0" w:color="auto"/>
            </w:tcBorders>
          </w:tcPr>
          <w:p w14:paraId="39BBCE3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4E229E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6D9526" w14:textId="77777777" w:rsidR="00BF6C4F" w:rsidRPr="00762A79" w:rsidRDefault="00BF6C4F" w:rsidP="00BF6C4F">
            <w:pPr>
              <w:pStyle w:val="TAL"/>
            </w:pPr>
          </w:p>
        </w:tc>
      </w:tr>
      <w:tr w:rsidR="00BF6C4F" w:rsidRPr="00762A79" w14:paraId="0E385E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F98E57" w14:textId="77777777" w:rsidR="00BF6C4F" w:rsidRPr="00762A79" w:rsidRDefault="00BF6C4F" w:rsidP="00BF6C4F">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67D6691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78B384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2FAE538" w14:textId="77777777" w:rsidR="00BF6C4F" w:rsidRPr="00762A79" w:rsidRDefault="00BF6C4F" w:rsidP="00BF6C4F">
            <w:pPr>
              <w:pStyle w:val="TAL"/>
            </w:pPr>
          </w:p>
        </w:tc>
      </w:tr>
      <w:tr w:rsidR="00BF6C4F" w:rsidRPr="00762A79" w14:paraId="79EBA53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92EC54" w14:textId="77777777" w:rsidR="00BF6C4F" w:rsidRPr="00762A79" w:rsidRDefault="00BF6C4F" w:rsidP="00BF6C4F">
            <w:pPr>
              <w:pStyle w:val="TAL"/>
            </w:pPr>
            <w:r w:rsidRPr="00762A79">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568121F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FFE2B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DA91086" w14:textId="77777777" w:rsidR="00BF6C4F" w:rsidRPr="00762A79" w:rsidRDefault="00BF6C4F" w:rsidP="00BF6C4F">
            <w:pPr>
              <w:pStyle w:val="TAL"/>
            </w:pPr>
          </w:p>
        </w:tc>
      </w:tr>
      <w:tr w:rsidR="00BF6C4F" w:rsidRPr="00762A79" w14:paraId="08E6AB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2D31B3" w14:textId="77777777" w:rsidR="00BF6C4F" w:rsidRPr="00762A79" w:rsidRDefault="00BF6C4F" w:rsidP="00BF6C4F">
            <w:pPr>
              <w:pStyle w:val="TAL"/>
            </w:pPr>
            <w:r w:rsidRPr="00762A79">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40D8854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D7CF7A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36018F" w14:textId="77777777" w:rsidR="00BF6C4F" w:rsidRPr="00762A79" w:rsidRDefault="00BF6C4F" w:rsidP="00BF6C4F">
            <w:pPr>
              <w:pStyle w:val="TAL"/>
            </w:pPr>
          </w:p>
        </w:tc>
      </w:tr>
      <w:tr w:rsidR="00BF6C4F" w:rsidRPr="00762A79" w14:paraId="14592A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57FF08" w14:textId="77777777" w:rsidR="00BF6C4F" w:rsidRPr="00762A79" w:rsidRDefault="00BF6C4F" w:rsidP="00BF6C4F">
            <w:pPr>
              <w:pStyle w:val="TAL"/>
            </w:pPr>
            <w:r w:rsidRPr="00762A79">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0EDF894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A366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79C5AEF" w14:textId="77777777" w:rsidR="00BF6C4F" w:rsidRPr="00762A79" w:rsidRDefault="00BF6C4F" w:rsidP="00BF6C4F">
            <w:pPr>
              <w:pStyle w:val="TAL"/>
            </w:pPr>
          </w:p>
        </w:tc>
      </w:tr>
      <w:tr w:rsidR="00BF6C4F" w:rsidRPr="00762A79" w14:paraId="6D3FF54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B90E56" w14:textId="77777777" w:rsidR="00BF6C4F" w:rsidRPr="00762A79" w:rsidRDefault="00BF6C4F" w:rsidP="00BF6C4F">
            <w:pPr>
              <w:pStyle w:val="TAL"/>
            </w:pPr>
            <w:r w:rsidRPr="00762A79">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4567D9D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1C52A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59C0386" w14:textId="77777777" w:rsidR="00BF6C4F" w:rsidRPr="00762A79" w:rsidRDefault="00BF6C4F" w:rsidP="00BF6C4F">
            <w:pPr>
              <w:pStyle w:val="TAL"/>
            </w:pPr>
          </w:p>
        </w:tc>
      </w:tr>
      <w:tr w:rsidR="00BF6C4F" w:rsidRPr="00762A79" w14:paraId="2FB256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B0CD0D" w14:textId="77777777" w:rsidR="00BF6C4F" w:rsidRPr="00762A79" w:rsidRDefault="00BF6C4F" w:rsidP="00BF6C4F">
            <w:pPr>
              <w:pStyle w:val="TAL"/>
            </w:pPr>
            <w:r w:rsidRPr="00762A79">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1EB7511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9AF231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E12E19" w14:textId="77777777" w:rsidR="00BF6C4F" w:rsidRPr="00762A79" w:rsidRDefault="00BF6C4F" w:rsidP="00BF6C4F">
            <w:pPr>
              <w:pStyle w:val="TAL"/>
            </w:pPr>
          </w:p>
        </w:tc>
      </w:tr>
      <w:tr w:rsidR="00BF6C4F" w:rsidRPr="00762A79" w14:paraId="715783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B577F4" w14:textId="77777777" w:rsidR="00BF6C4F" w:rsidRPr="00762A79" w:rsidRDefault="00BF6C4F" w:rsidP="00BF6C4F">
            <w:pPr>
              <w:pStyle w:val="TAL"/>
            </w:pPr>
            <w:r w:rsidRPr="00762A79">
              <w:t xml:space="preserve">      mux-SR-HARQ-ACK-CSI-PUCCH-</w:t>
            </w:r>
            <w:proofErr w:type="spellStart"/>
            <w:r w:rsidRPr="00762A79">
              <w:t>MultiPerSlot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37C7C4C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5D5BB4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37F2FBE" w14:textId="77777777" w:rsidR="00BF6C4F" w:rsidRPr="00762A79" w:rsidRDefault="00BF6C4F" w:rsidP="00BF6C4F">
            <w:pPr>
              <w:pStyle w:val="TAL"/>
            </w:pPr>
          </w:p>
        </w:tc>
      </w:tr>
      <w:tr w:rsidR="00BF6C4F" w:rsidRPr="00762A79" w14:paraId="3B39D5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68D81" w14:textId="77777777" w:rsidR="00BF6C4F" w:rsidRPr="00762A79" w:rsidRDefault="00BF6C4F" w:rsidP="00BF6C4F">
            <w:pPr>
              <w:pStyle w:val="TAL"/>
            </w:pPr>
            <w:r w:rsidRPr="00762A79">
              <w:t xml:space="preserve">      </w:t>
            </w:r>
            <w:proofErr w:type="spellStart"/>
            <w:r w:rsidRPr="00762A79">
              <w:t>uci-CodeBlockSegmentation</w:t>
            </w:r>
            <w:proofErr w:type="spellEnd"/>
          </w:p>
        </w:tc>
        <w:tc>
          <w:tcPr>
            <w:tcW w:w="2270" w:type="dxa"/>
            <w:tcBorders>
              <w:top w:val="single" w:sz="4" w:space="0" w:color="auto"/>
              <w:left w:val="single" w:sz="4" w:space="0" w:color="auto"/>
              <w:bottom w:val="single" w:sz="4" w:space="0" w:color="auto"/>
              <w:right w:val="single" w:sz="4" w:space="0" w:color="auto"/>
            </w:tcBorders>
          </w:tcPr>
          <w:p w14:paraId="0A4F7A9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61E957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5919A5" w14:textId="77777777" w:rsidR="00BF6C4F" w:rsidRPr="00762A79" w:rsidRDefault="00BF6C4F" w:rsidP="00BF6C4F">
            <w:pPr>
              <w:pStyle w:val="TAL"/>
            </w:pPr>
          </w:p>
        </w:tc>
      </w:tr>
      <w:tr w:rsidR="00BF6C4F" w:rsidRPr="00762A79" w14:paraId="3E8111A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B565A4" w14:textId="77777777" w:rsidR="00BF6C4F" w:rsidRPr="00762A79" w:rsidRDefault="00BF6C4F" w:rsidP="00BF6C4F">
            <w:pPr>
              <w:pStyle w:val="TAL"/>
            </w:pPr>
            <w:r w:rsidRPr="00762A79">
              <w:t xml:space="preserve">      </w:t>
            </w:r>
            <w:proofErr w:type="spellStart"/>
            <w:r w:rsidRPr="00762A79">
              <w:t>onePUCCH-LongAndShortFormat</w:t>
            </w:r>
            <w:proofErr w:type="spellEnd"/>
          </w:p>
        </w:tc>
        <w:tc>
          <w:tcPr>
            <w:tcW w:w="2270" w:type="dxa"/>
            <w:tcBorders>
              <w:top w:val="single" w:sz="4" w:space="0" w:color="auto"/>
              <w:left w:val="single" w:sz="4" w:space="0" w:color="auto"/>
              <w:bottom w:val="single" w:sz="4" w:space="0" w:color="auto"/>
              <w:right w:val="single" w:sz="4" w:space="0" w:color="auto"/>
            </w:tcBorders>
          </w:tcPr>
          <w:p w14:paraId="2E09031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AC78FC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4E273CB" w14:textId="77777777" w:rsidR="00BF6C4F" w:rsidRPr="00762A79" w:rsidRDefault="00BF6C4F" w:rsidP="00BF6C4F">
            <w:pPr>
              <w:pStyle w:val="TAL"/>
            </w:pPr>
          </w:p>
        </w:tc>
      </w:tr>
      <w:tr w:rsidR="00BF6C4F" w:rsidRPr="00762A79" w14:paraId="4D76F36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01F5E" w14:textId="77777777" w:rsidR="00BF6C4F" w:rsidRPr="00762A79" w:rsidRDefault="00BF6C4F" w:rsidP="00BF6C4F">
            <w:pPr>
              <w:pStyle w:val="TAL"/>
            </w:pPr>
            <w:r w:rsidRPr="00762A79">
              <w:t xml:space="preserve">      </w:t>
            </w:r>
            <w:proofErr w:type="spellStart"/>
            <w:r w:rsidRPr="00762A79">
              <w:t>twoPUCCH-AnyOthersInSlot</w:t>
            </w:r>
            <w:proofErr w:type="spellEnd"/>
          </w:p>
        </w:tc>
        <w:tc>
          <w:tcPr>
            <w:tcW w:w="2270" w:type="dxa"/>
            <w:tcBorders>
              <w:top w:val="single" w:sz="4" w:space="0" w:color="auto"/>
              <w:left w:val="single" w:sz="4" w:space="0" w:color="auto"/>
              <w:bottom w:val="single" w:sz="4" w:space="0" w:color="auto"/>
              <w:right w:val="single" w:sz="4" w:space="0" w:color="auto"/>
            </w:tcBorders>
          </w:tcPr>
          <w:p w14:paraId="4C104D36" w14:textId="77777777" w:rsidR="00BF6C4F" w:rsidRPr="00762A79" w:rsidRDefault="00BF6C4F" w:rsidP="00BF6C4F">
            <w:pPr>
              <w:pStyle w:val="TAL"/>
            </w:pPr>
            <w:r w:rsidRPr="00762A79">
              <w:t>Checked (NOTE 26)</w:t>
            </w:r>
          </w:p>
        </w:tc>
        <w:tc>
          <w:tcPr>
            <w:tcW w:w="1707" w:type="dxa"/>
            <w:tcBorders>
              <w:top w:val="single" w:sz="4" w:space="0" w:color="auto"/>
              <w:left w:val="single" w:sz="4" w:space="0" w:color="auto"/>
              <w:bottom w:val="single" w:sz="4" w:space="0" w:color="auto"/>
              <w:right w:val="single" w:sz="4" w:space="0" w:color="auto"/>
            </w:tcBorders>
          </w:tcPr>
          <w:p w14:paraId="286EF86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43C041F" w14:textId="77777777" w:rsidR="00BF6C4F" w:rsidRPr="00762A79" w:rsidRDefault="00BF6C4F" w:rsidP="00BF6C4F">
            <w:pPr>
              <w:pStyle w:val="TAL"/>
            </w:pPr>
            <w:proofErr w:type="spellStart"/>
            <w:r w:rsidRPr="00762A79">
              <w:t>pc_twoPUCCH_AnyOthersInSlot</w:t>
            </w:r>
            <w:proofErr w:type="spellEnd"/>
          </w:p>
        </w:tc>
      </w:tr>
      <w:tr w:rsidR="00BF6C4F" w:rsidRPr="00762A79" w14:paraId="664727C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647D99" w14:textId="77777777" w:rsidR="00BF6C4F" w:rsidRPr="00762A79" w:rsidRDefault="00BF6C4F" w:rsidP="00BF6C4F">
            <w:pPr>
              <w:pStyle w:val="TAL"/>
            </w:pPr>
            <w:r w:rsidRPr="00762A79">
              <w:t xml:space="preserve">      </w:t>
            </w:r>
            <w:proofErr w:type="spellStart"/>
            <w:r w:rsidRPr="00762A79">
              <w:t>intraSlotFreqHopping</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153345D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0B8BE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039A67" w14:textId="77777777" w:rsidR="00BF6C4F" w:rsidRPr="00762A79" w:rsidRDefault="00BF6C4F" w:rsidP="00BF6C4F">
            <w:pPr>
              <w:pStyle w:val="TAL"/>
            </w:pPr>
          </w:p>
        </w:tc>
      </w:tr>
      <w:tr w:rsidR="00BF6C4F" w:rsidRPr="00762A79" w14:paraId="5DD2556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CDC646" w14:textId="77777777" w:rsidR="00BF6C4F" w:rsidRPr="00762A79" w:rsidRDefault="00BF6C4F" w:rsidP="00BF6C4F">
            <w:pPr>
              <w:pStyle w:val="TAL"/>
            </w:pPr>
            <w:r w:rsidRPr="00762A79">
              <w:t xml:space="preserve">      </w:t>
            </w:r>
            <w:proofErr w:type="spellStart"/>
            <w:r w:rsidRPr="00762A79">
              <w:t>pusch</w:t>
            </w:r>
            <w:proofErr w:type="spellEnd"/>
            <w:r w:rsidRPr="00762A79">
              <w:t>-LBRM</w:t>
            </w:r>
          </w:p>
        </w:tc>
        <w:tc>
          <w:tcPr>
            <w:tcW w:w="2270" w:type="dxa"/>
            <w:tcBorders>
              <w:top w:val="single" w:sz="4" w:space="0" w:color="auto"/>
              <w:left w:val="single" w:sz="4" w:space="0" w:color="auto"/>
              <w:bottom w:val="single" w:sz="4" w:space="0" w:color="auto"/>
              <w:right w:val="single" w:sz="4" w:space="0" w:color="auto"/>
            </w:tcBorders>
          </w:tcPr>
          <w:p w14:paraId="3B3C421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C17F2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3881A4" w14:textId="77777777" w:rsidR="00BF6C4F" w:rsidRPr="00762A79" w:rsidRDefault="00BF6C4F" w:rsidP="00BF6C4F">
            <w:pPr>
              <w:pStyle w:val="TAL"/>
            </w:pPr>
          </w:p>
        </w:tc>
      </w:tr>
      <w:tr w:rsidR="00BF6C4F" w:rsidRPr="00762A79" w14:paraId="7A23D94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44988" w14:textId="77777777" w:rsidR="00BF6C4F" w:rsidRPr="00762A79" w:rsidRDefault="00BF6C4F" w:rsidP="00BF6C4F">
            <w:pPr>
              <w:pStyle w:val="TAL"/>
            </w:pPr>
            <w:r w:rsidRPr="00762A79">
              <w:t xml:space="preserve">      </w:t>
            </w:r>
            <w:proofErr w:type="spellStart"/>
            <w:r w:rsidRPr="00762A79">
              <w:t>pdcch-BlindDetectionCA</w:t>
            </w:r>
            <w:proofErr w:type="spellEnd"/>
          </w:p>
        </w:tc>
        <w:tc>
          <w:tcPr>
            <w:tcW w:w="2270" w:type="dxa"/>
            <w:tcBorders>
              <w:top w:val="single" w:sz="4" w:space="0" w:color="auto"/>
              <w:left w:val="single" w:sz="4" w:space="0" w:color="auto"/>
              <w:bottom w:val="single" w:sz="4" w:space="0" w:color="auto"/>
              <w:right w:val="single" w:sz="4" w:space="0" w:color="auto"/>
            </w:tcBorders>
          </w:tcPr>
          <w:p w14:paraId="3025C7D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46F557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E2FC84C" w14:textId="77777777" w:rsidR="00BF6C4F" w:rsidRPr="00762A79" w:rsidRDefault="00BF6C4F" w:rsidP="00BF6C4F">
            <w:pPr>
              <w:pStyle w:val="TAL"/>
            </w:pPr>
          </w:p>
        </w:tc>
      </w:tr>
      <w:tr w:rsidR="00BF6C4F" w:rsidRPr="00762A79" w14:paraId="238B7D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549366" w14:textId="77777777" w:rsidR="00BF6C4F" w:rsidRPr="00762A79" w:rsidRDefault="00BF6C4F" w:rsidP="00BF6C4F">
            <w:pPr>
              <w:pStyle w:val="TAL"/>
            </w:pPr>
            <w:r w:rsidRPr="00762A79">
              <w:lastRenderedPageBreak/>
              <w:t xml:space="preserve">      </w:t>
            </w:r>
            <w:proofErr w:type="spellStart"/>
            <w:r w:rsidRPr="00762A79">
              <w:t>tpc</w:t>
            </w:r>
            <w:proofErr w:type="spellEnd"/>
            <w:r w:rsidRPr="00762A79">
              <w:t>-PUSCH-RNTI</w:t>
            </w:r>
          </w:p>
        </w:tc>
        <w:tc>
          <w:tcPr>
            <w:tcW w:w="2270" w:type="dxa"/>
            <w:tcBorders>
              <w:top w:val="single" w:sz="4" w:space="0" w:color="auto"/>
              <w:left w:val="single" w:sz="4" w:space="0" w:color="auto"/>
              <w:bottom w:val="single" w:sz="4" w:space="0" w:color="auto"/>
              <w:right w:val="single" w:sz="4" w:space="0" w:color="auto"/>
            </w:tcBorders>
          </w:tcPr>
          <w:p w14:paraId="63A798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A0CE0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0B9CCF" w14:textId="77777777" w:rsidR="00BF6C4F" w:rsidRPr="00762A79" w:rsidRDefault="00BF6C4F" w:rsidP="00BF6C4F">
            <w:pPr>
              <w:pStyle w:val="TAL"/>
            </w:pPr>
          </w:p>
        </w:tc>
      </w:tr>
      <w:tr w:rsidR="00BF6C4F" w:rsidRPr="00762A79" w14:paraId="2AF23D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5F4774" w14:textId="77777777" w:rsidR="00BF6C4F" w:rsidRPr="00762A79" w:rsidRDefault="00BF6C4F" w:rsidP="00BF6C4F">
            <w:pPr>
              <w:pStyle w:val="TAL"/>
            </w:pPr>
            <w:r w:rsidRPr="00762A79">
              <w:t xml:space="preserve">      </w:t>
            </w:r>
            <w:proofErr w:type="spellStart"/>
            <w:r w:rsidRPr="00762A79">
              <w:t>tpc</w:t>
            </w:r>
            <w:proofErr w:type="spellEnd"/>
            <w:r w:rsidRPr="00762A79">
              <w:t>-PUCCH-RNTI</w:t>
            </w:r>
          </w:p>
        </w:tc>
        <w:tc>
          <w:tcPr>
            <w:tcW w:w="2270" w:type="dxa"/>
            <w:tcBorders>
              <w:top w:val="single" w:sz="4" w:space="0" w:color="auto"/>
              <w:left w:val="single" w:sz="4" w:space="0" w:color="auto"/>
              <w:bottom w:val="single" w:sz="4" w:space="0" w:color="auto"/>
              <w:right w:val="single" w:sz="4" w:space="0" w:color="auto"/>
            </w:tcBorders>
          </w:tcPr>
          <w:p w14:paraId="17450F4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F68AE8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FB40CF" w14:textId="77777777" w:rsidR="00BF6C4F" w:rsidRPr="00762A79" w:rsidRDefault="00BF6C4F" w:rsidP="00BF6C4F">
            <w:pPr>
              <w:pStyle w:val="TAL"/>
            </w:pPr>
          </w:p>
        </w:tc>
      </w:tr>
      <w:tr w:rsidR="00BF6C4F" w:rsidRPr="00762A79" w14:paraId="37864B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1B60A7" w14:textId="77777777" w:rsidR="00BF6C4F" w:rsidRPr="00762A79" w:rsidRDefault="00BF6C4F" w:rsidP="00BF6C4F">
            <w:pPr>
              <w:pStyle w:val="TAL"/>
            </w:pPr>
            <w:r w:rsidRPr="00762A79">
              <w:t xml:space="preserve">      </w:t>
            </w:r>
            <w:proofErr w:type="spellStart"/>
            <w:r w:rsidRPr="00762A79">
              <w:t>tpc</w:t>
            </w:r>
            <w:proofErr w:type="spellEnd"/>
            <w:r w:rsidRPr="00762A79">
              <w:t>-SRS-RNTI</w:t>
            </w:r>
          </w:p>
        </w:tc>
        <w:tc>
          <w:tcPr>
            <w:tcW w:w="2270" w:type="dxa"/>
            <w:tcBorders>
              <w:top w:val="single" w:sz="4" w:space="0" w:color="auto"/>
              <w:left w:val="single" w:sz="4" w:space="0" w:color="auto"/>
              <w:bottom w:val="single" w:sz="4" w:space="0" w:color="auto"/>
              <w:right w:val="single" w:sz="4" w:space="0" w:color="auto"/>
            </w:tcBorders>
          </w:tcPr>
          <w:p w14:paraId="7757A1D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E961C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597FBD" w14:textId="77777777" w:rsidR="00BF6C4F" w:rsidRPr="00762A79" w:rsidRDefault="00BF6C4F" w:rsidP="00BF6C4F">
            <w:pPr>
              <w:pStyle w:val="TAL"/>
            </w:pPr>
          </w:p>
        </w:tc>
      </w:tr>
      <w:tr w:rsidR="00BF6C4F" w:rsidRPr="00762A79" w14:paraId="08F025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FDFAAC" w14:textId="77777777" w:rsidR="00BF6C4F" w:rsidRPr="00762A79" w:rsidRDefault="00BF6C4F" w:rsidP="00BF6C4F">
            <w:pPr>
              <w:pStyle w:val="TAL"/>
            </w:pPr>
            <w:r w:rsidRPr="00762A79">
              <w:t xml:space="preserve">      </w:t>
            </w:r>
            <w:proofErr w:type="spellStart"/>
            <w:r w:rsidRPr="00762A79">
              <w:t>absoluteTPC</w:t>
            </w:r>
            <w:proofErr w:type="spellEnd"/>
            <w:r w:rsidRPr="00762A79">
              <w:t>-Command</w:t>
            </w:r>
          </w:p>
        </w:tc>
        <w:tc>
          <w:tcPr>
            <w:tcW w:w="2270" w:type="dxa"/>
            <w:tcBorders>
              <w:top w:val="single" w:sz="4" w:space="0" w:color="auto"/>
              <w:left w:val="single" w:sz="4" w:space="0" w:color="auto"/>
              <w:bottom w:val="single" w:sz="4" w:space="0" w:color="auto"/>
              <w:right w:val="single" w:sz="4" w:space="0" w:color="auto"/>
            </w:tcBorders>
          </w:tcPr>
          <w:p w14:paraId="6B867AB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11E9D5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E86EAF3" w14:textId="77777777" w:rsidR="00BF6C4F" w:rsidRPr="00762A79" w:rsidRDefault="00BF6C4F" w:rsidP="00BF6C4F">
            <w:pPr>
              <w:pStyle w:val="TAL"/>
            </w:pPr>
          </w:p>
        </w:tc>
      </w:tr>
      <w:tr w:rsidR="00BF6C4F" w:rsidRPr="00762A79" w14:paraId="68B7BC4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E21691"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1F88A5C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84C626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567586B" w14:textId="77777777" w:rsidR="00BF6C4F" w:rsidRPr="00762A79" w:rsidRDefault="00BF6C4F" w:rsidP="00BF6C4F">
            <w:pPr>
              <w:pStyle w:val="TAL"/>
            </w:pPr>
          </w:p>
        </w:tc>
      </w:tr>
      <w:tr w:rsidR="00BF6C4F" w:rsidRPr="00762A79" w14:paraId="4DFB655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BF3E4B" w14:textId="77777777" w:rsidR="00BF6C4F" w:rsidRPr="00762A79" w:rsidRDefault="00BF6C4F" w:rsidP="00BF6C4F">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22C5B42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9D7EE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61A6757" w14:textId="77777777" w:rsidR="00BF6C4F" w:rsidRPr="00762A79" w:rsidRDefault="00BF6C4F" w:rsidP="00BF6C4F">
            <w:pPr>
              <w:pStyle w:val="TAL"/>
            </w:pPr>
          </w:p>
        </w:tc>
      </w:tr>
      <w:tr w:rsidR="00BF6C4F" w:rsidRPr="00762A79" w14:paraId="6A5745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6CD583" w14:textId="77777777" w:rsidR="00BF6C4F" w:rsidRPr="00762A79" w:rsidRDefault="00BF6C4F" w:rsidP="00BF6C4F">
            <w:pPr>
              <w:pStyle w:val="TAL"/>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70" w:type="dxa"/>
            <w:tcBorders>
              <w:top w:val="single" w:sz="4" w:space="0" w:color="auto"/>
              <w:left w:val="single" w:sz="4" w:space="0" w:color="auto"/>
              <w:bottom w:val="single" w:sz="4" w:space="0" w:color="auto"/>
              <w:right w:val="single" w:sz="4" w:space="0" w:color="auto"/>
            </w:tcBorders>
          </w:tcPr>
          <w:p w14:paraId="2A47E0E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8CB1E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A90A6AF" w14:textId="77777777" w:rsidR="00BF6C4F" w:rsidRPr="00762A79" w:rsidRDefault="00BF6C4F" w:rsidP="00BF6C4F">
            <w:pPr>
              <w:pStyle w:val="TAL"/>
            </w:pPr>
          </w:p>
        </w:tc>
      </w:tr>
      <w:tr w:rsidR="00BF6C4F" w:rsidRPr="00762A79" w14:paraId="513D1C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2200A5" w14:textId="77777777" w:rsidR="00BF6C4F" w:rsidRPr="00762A79" w:rsidRDefault="00BF6C4F" w:rsidP="00BF6C4F">
            <w:pPr>
              <w:pStyle w:val="TAL"/>
            </w:pPr>
            <w:r w:rsidRPr="00762A79">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007F7D3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5F3F84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B87BBD0" w14:textId="77777777" w:rsidR="00BF6C4F" w:rsidRPr="00762A79" w:rsidRDefault="00BF6C4F" w:rsidP="00BF6C4F">
            <w:pPr>
              <w:pStyle w:val="TAL"/>
            </w:pPr>
          </w:p>
        </w:tc>
      </w:tr>
      <w:tr w:rsidR="00BF6C4F" w:rsidRPr="00762A79" w14:paraId="1B6340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8BFF20" w14:textId="77777777" w:rsidR="00BF6C4F" w:rsidRPr="00762A79" w:rsidRDefault="00BF6C4F" w:rsidP="00BF6C4F">
            <w:pPr>
              <w:pStyle w:val="TAL"/>
            </w:pPr>
            <w:r w:rsidRPr="00762A79">
              <w:t xml:space="preserve">      </w:t>
            </w:r>
            <w:proofErr w:type="spellStart"/>
            <w:r w:rsidRPr="00762A79">
              <w:t>almostContiguousCP</w:t>
            </w:r>
            <w:proofErr w:type="spellEnd"/>
            <w:r w:rsidRPr="00762A79">
              <w:t>-OFDM-UL</w:t>
            </w:r>
          </w:p>
        </w:tc>
        <w:tc>
          <w:tcPr>
            <w:tcW w:w="2270" w:type="dxa"/>
            <w:tcBorders>
              <w:top w:val="single" w:sz="4" w:space="0" w:color="auto"/>
              <w:left w:val="single" w:sz="4" w:space="0" w:color="auto"/>
              <w:bottom w:val="single" w:sz="4" w:space="0" w:color="auto"/>
              <w:right w:val="single" w:sz="4" w:space="0" w:color="auto"/>
            </w:tcBorders>
          </w:tcPr>
          <w:p w14:paraId="05C7439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78F74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3B46A6A" w14:textId="77777777" w:rsidR="00BF6C4F" w:rsidRPr="00762A79" w:rsidRDefault="00BF6C4F" w:rsidP="00BF6C4F">
            <w:pPr>
              <w:pStyle w:val="TAL"/>
            </w:pPr>
          </w:p>
        </w:tc>
      </w:tr>
      <w:tr w:rsidR="00BF6C4F" w:rsidRPr="00762A79" w14:paraId="204C66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B7A9DD" w14:textId="77777777" w:rsidR="00BF6C4F" w:rsidRPr="00762A79" w:rsidRDefault="00BF6C4F" w:rsidP="00BF6C4F">
            <w:pPr>
              <w:pStyle w:val="TAL"/>
            </w:pPr>
            <w:r w:rsidRPr="00762A79">
              <w:t xml:space="preserve">      </w:t>
            </w:r>
            <w:proofErr w:type="spellStart"/>
            <w:r w:rsidRPr="00762A79">
              <w:t>sp</w:t>
            </w:r>
            <w:proofErr w:type="spellEnd"/>
            <w:r w:rsidRPr="00762A79">
              <w:t>-CSI-RS</w:t>
            </w:r>
          </w:p>
        </w:tc>
        <w:tc>
          <w:tcPr>
            <w:tcW w:w="2270" w:type="dxa"/>
            <w:tcBorders>
              <w:top w:val="single" w:sz="4" w:space="0" w:color="auto"/>
              <w:left w:val="single" w:sz="4" w:space="0" w:color="auto"/>
              <w:bottom w:val="single" w:sz="4" w:space="0" w:color="auto"/>
              <w:right w:val="single" w:sz="4" w:space="0" w:color="auto"/>
            </w:tcBorders>
          </w:tcPr>
          <w:p w14:paraId="25FC724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0B801D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2AF02B" w14:textId="77777777" w:rsidR="00BF6C4F" w:rsidRPr="00762A79" w:rsidRDefault="00BF6C4F" w:rsidP="00BF6C4F">
            <w:pPr>
              <w:pStyle w:val="TAL"/>
            </w:pPr>
          </w:p>
        </w:tc>
      </w:tr>
      <w:tr w:rsidR="00BF6C4F" w:rsidRPr="00762A79" w14:paraId="56C9788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0173E2" w14:textId="77777777" w:rsidR="00BF6C4F" w:rsidRPr="00762A79" w:rsidRDefault="00BF6C4F" w:rsidP="00BF6C4F">
            <w:pPr>
              <w:pStyle w:val="TAL"/>
            </w:pPr>
            <w:r w:rsidRPr="00762A79">
              <w:t xml:space="preserve">      </w:t>
            </w:r>
            <w:proofErr w:type="spellStart"/>
            <w:r w:rsidRPr="00762A79">
              <w:t>sp</w:t>
            </w:r>
            <w:proofErr w:type="spellEnd"/>
            <w:r w:rsidRPr="00762A79">
              <w:t>-CSI-IM</w:t>
            </w:r>
          </w:p>
        </w:tc>
        <w:tc>
          <w:tcPr>
            <w:tcW w:w="2270" w:type="dxa"/>
            <w:tcBorders>
              <w:top w:val="single" w:sz="4" w:space="0" w:color="auto"/>
              <w:left w:val="single" w:sz="4" w:space="0" w:color="auto"/>
              <w:bottom w:val="single" w:sz="4" w:space="0" w:color="auto"/>
              <w:right w:val="single" w:sz="4" w:space="0" w:color="auto"/>
            </w:tcBorders>
          </w:tcPr>
          <w:p w14:paraId="08C75F4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39DCBE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7A52D59" w14:textId="77777777" w:rsidR="00BF6C4F" w:rsidRPr="00762A79" w:rsidRDefault="00BF6C4F" w:rsidP="00BF6C4F">
            <w:pPr>
              <w:pStyle w:val="TAL"/>
            </w:pPr>
          </w:p>
        </w:tc>
      </w:tr>
      <w:tr w:rsidR="00BF6C4F" w:rsidRPr="00762A79" w14:paraId="55E63D8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220B5F" w14:textId="77777777" w:rsidR="00BF6C4F" w:rsidRPr="00762A79" w:rsidRDefault="00BF6C4F" w:rsidP="00BF6C4F">
            <w:pPr>
              <w:pStyle w:val="TAL"/>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571AE8B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5DBC7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D133BB4" w14:textId="77777777" w:rsidR="00BF6C4F" w:rsidRPr="00762A79" w:rsidRDefault="00BF6C4F" w:rsidP="00BF6C4F">
            <w:pPr>
              <w:pStyle w:val="TAL"/>
            </w:pPr>
          </w:p>
        </w:tc>
      </w:tr>
      <w:tr w:rsidR="00BF6C4F" w:rsidRPr="00762A79" w14:paraId="06A6F6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D28B40" w14:textId="77777777" w:rsidR="00BF6C4F" w:rsidRPr="00762A79" w:rsidRDefault="00BF6C4F" w:rsidP="00BF6C4F">
            <w:pPr>
              <w:pStyle w:val="TAL"/>
            </w:pPr>
            <w:r w:rsidRPr="00762A79">
              <w:t xml:space="preserve">      </w:t>
            </w:r>
            <w:proofErr w:type="spellStart"/>
            <w:r w:rsidRPr="00762A79">
              <w:t>multipleCORESET</w:t>
            </w:r>
            <w:proofErr w:type="spellEnd"/>
          </w:p>
        </w:tc>
        <w:tc>
          <w:tcPr>
            <w:tcW w:w="2270" w:type="dxa"/>
            <w:tcBorders>
              <w:top w:val="single" w:sz="4" w:space="0" w:color="auto"/>
              <w:left w:val="single" w:sz="4" w:space="0" w:color="auto"/>
              <w:bottom w:val="single" w:sz="4" w:space="0" w:color="auto"/>
              <w:right w:val="single" w:sz="4" w:space="0" w:color="auto"/>
            </w:tcBorders>
          </w:tcPr>
          <w:p w14:paraId="34350D1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43E22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146DD5D" w14:textId="77777777" w:rsidR="00BF6C4F" w:rsidRPr="00762A79" w:rsidRDefault="00BF6C4F" w:rsidP="00BF6C4F">
            <w:pPr>
              <w:pStyle w:val="TAL"/>
            </w:pPr>
          </w:p>
        </w:tc>
      </w:tr>
      <w:tr w:rsidR="00BF6C4F" w:rsidRPr="00762A79" w14:paraId="2A436E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49866C" w14:textId="77777777" w:rsidR="00BF6C4F" w:rsidRPr="00762A79" w:rsidRDefault="00BF6C4F" w:rsidP="00BF6C4F">
            <w:pPr>
              <w:pStyle w:val="TAL"/>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70" w:type="dxa"/>
            <w:tcBorders>
              <w:top w:val="single" w:sz="4" w:space="0" w:color="auto"/>
              <w:left w:val="single" w:sz="4" w:space="0" w:color="auto"/>
              <w:bottom w:val="single" w:sz="4" w:space="0" w:color="auto"/>
              <w:right w:val="single" w:sz="4" w:space="0" w:color="auto"/>
            </w:tcBorders>
          </w:tcPr>
          <w:p w14:paraId="75B6C59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C7CC7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EFC9095" w14:textId="77777777" w:rsidR="00BF6C4F" w:rsidRPr="00762A79" w:rsidRDefault="00BF6C4F" w:rsidP="00BF6C4F">
            <w:pPr>
              <w:pStyle w:val="TAL"/>
            </w:pPr>
          </w:p>
        </w:tc>
      </w:tr>
      <w:tr w:rsidR="00BF6C4F" w:rsidRPr="00762A79" w14:paraId="4019C0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EE7FAA" w14:textId="77777777" w:rsidR="00BF6C4F" w:rsidRPr="00762A79" w:rsidRDefault="00BF6C4F" w:rsidP="00BF6C4F">
            <w:pPr>
              <w:pStyle w:val="TAL"/>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70" w:type="dxa"/>
            <w:tcBorders>
              <w:top w:val="single" w:sz="4" w:space="0" w:color="auto"/>
              <w:left w:val="single" w:sz="4" w:space="0" w:color="auto"/>
              <w:bottom w:val="single" w:sz="4" w:space="0" w:color="auto"/>
              <w:right w:val="single" w:sz="4" w:space="0" w:color="auto"/>
            </w:tcBorders>
          </w:tcPr>
          <w:p w14:paraId="13A4835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4F475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170D149" w14:textId="77777777" w:rsidR="00BF6C4F" w:rsidRPr="00762A79" w:rsidRDefault="00BF6C4F" w:rsidP="00BF6C4F">
            <w:pPr>
              <w:pStyle w:val="TAL"/>
            </w:pPr>
          </w:p>
        </w:tc>
      </w:tr>
      <w:tr w:rsidR="00BF6C4F" w:rsidRPr="00762A79" w14:paraId="477BB93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0C058A" w14:textId="77777777" w:rsidR="00BF6C4F" w:rsidRPr="00762A79" w:rsidRDefault="00BF6C4F" w:rsidP="00BF6C4F">
            <w:pPr>
              <w:pStyle w:val="TAL"/>
            </w:pPr>
            <w:r w:rsidRPr="00762A79">
              <w:t xml:space="preserve">      </w:t>
            </w:r>
            <w:proofErr w:type="spellStart"/>
            <w:r w:rsidRPr="00762A79">
              <w:t>csi-ReportFramework</w:t>
            </w:r>
            <w:proofErr w:type="spellEnd"/>
          </w:p>
        </w:tc>
        <w:tc>
          <w:tcPr>
            <w:tcW w:w="2270" w:type="dxa"/>
            <w:tcBorders>
              <w:top w:val="single" w:sz="4" w:space="0" w:color="auto"/>
              <w:left w:val="single" w:sz="4" w:space="0" w:color="auto"/>
              <w:bottom w:val="single" w:sz="4" w:space="0" w:color="auto"/>
              <w:right w:val="single" w:sz="4" w:space="0" w:color="auto"/>
            </w:tcBorders>
          </w:tcPr>
          <w:p w14:paraId="633D621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E9CA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804B40A" w14:textId="77777777" w:rsidR="00BF6C4F" w:rsidRPr="00762A79" w:rsidRDefault="00BF6C4F" w:rsidP="00BF6C4F">
            <w:pPr>
              <w:pStyle w:val="TAL"/>
            </w:pPr>
          </w:p>
        </w:tc>
      </w:tr>
      <w:tr w:rsidR="00BF6C4F" w:rsidRPr="00762A79" w14:paraId="4C8B34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CC3FF" w14:textId="77777777" w:rsidR="00BF6C4F" w:rsidRPr="00762A79" w:rsidRDefault="00BF6C4F" w:rsidP="00BF6C4F">
            <w:pPr>
              <w:pStyle w:val="TAL"/>
            </w:pPr>
            <w:r w:rsidRPr="00762A79">
              <w:t xml:space="preserve">      mux-SR-HARQ-ACK-CSI-PUCCH-</w:t>
            </w:r>
            <w:proofErr w:type="spellStart"/>
            <w:r w:rsidRPr="00762A79">
              <w:t>OncePerSlot</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D78121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25B9B6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F65B987" w14:textId="77777777" w:rsidR="00BF6C4F" w:rsidRPr="00762A79" w:rsidRDefault="00BF6C4F" w:rsidP="00BF6C4F">
            <w:pPr>
              <w:pStyle w:val="TAL"/>
            </w:pPr>
          </w:p>
        </w:tc>
      </w:tr>
      <w:tr w:rsidR="00BF6C4F" w:rsidRPr="00762A79" w14:paraId="559E118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5F9128" w14:textId="77777777" w:rsidR="00BF6C4F" w:rsidRPr="00762A79" w:rsidRDefault="00BF6C4F" w:rsidP="00BF6C4F">
            <w:pPr>
              <w:pStyle w:val="TAL"/>
            </w:pPr>
            <w:r w:rsidRPr="00762A79">
              <w:t xml:space="preserve">        </w:t>
            </w:r>
            <w:proofErr w:type="spellStart"/>
            <w:r w:rsidRPr="00762A79">
              <w:t>sameSymbol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5450573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2EAED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F69AD0" w14:textId="77777777" w:rsidR="00BF6C4F" w:rsidRPr="00762A79" w:rsidRDefault="00BF6C4F" w:rsidP="00BF6C4F">
            <w:pPr>
              <w:pStyle w:val="TAL"/>
            </w:pPr>
          </w:p>
        </w:tc>
      </w:tr>
      <w:tr w:rsidR="00BF6C4F" w:rsidRPr="00762A79" w14:paraId="24B4D9B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142EF5" w14:textId="77777777" w:rsidR="00BF6C4F" w:rsidRPr="00762A79" w:rsidRDefault="00BF6C4F" w:rsidP="00BF6C4F">
            <w:pPr>
              <w:pStyle w:val="TAL"/>
            </w:pPr>
            <w:r w:rsidRPr="00762A79">
              <w:t xml:space="preserve">        </w:t>
            </w:r>
            <w:proofErr w:type="spellStart"/>
            <w:r w:rsidRPr="00762A79">
              <w:t>diffSymbol</w:t>
            </w:r>
            <w:proofErr w:type="spellEnd"/>
          </w:p>
        </w:tc>
        <w:tc>
          <w:tcPr>
            <w:tcW w:w="2270" w:type="dxa"/>
            <w:tcBorders>
              <w:top w:val="single" w:sz="4" w:space="0" w:color="auto"/>
              <w:left w:val="single" w:sz="4" w:space="0" w:color="auto"/>
              <w:bottom w:val="single" w:sz="4" w:space="0" w:color="auto"/>
              <w:right w:val="single" w:sz="4" w:space="0" w:color="auto"/>
            </w:tcBorders>
          </w:tcPr>
          <w:p w14:paraId="1D5A339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879DF6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67B5691" w14:textId="77777777" w:rsidR="00BF6C4F" w:rsidRPr="00762A79" w:rsidRDefault="00BF6C4F" w:rsidP="00BF6C4F">
            <w:pPr>
              <w:pStyle w:val="TAL"/>
            </w:pPr>
          </w:p>
        </w:tc>
      </w:tr>
      <w:tr w:rsidR="00BF6C4F" w:rsidRPr="00762A79" w14:paraId="636CE0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10D736"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61D0005"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1968BA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7780BE3" w14:textId="77777777" w:rsidR="00BF6C4F" w:rsidRPr="00762A79" w:rsidRDefault="00BF6C4F" w:rsidP="00BF6C4F">
            <w:pPr>
              <w:pStyle w:val="TAL"/>
            </w:pPr>
          </w:p>
        </w:tc>
      </w:tr>
      <w:tr w:rsidR="00BF6C4F" w:rsidRPr="00762A79" w14:paraId="1C424F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E2E5F6" w14:textId="77777777" w:rsidR="00BF6C4F" w:rsidRPr="00762A79" w:rsidRDefault="00BF6C4F" w:rsidP="00BF6C4F">
            <w:pPr>
              <w:pStyle w:val="TAL"/>
            </w:pPr>
            <w:r w:rsidRPr="00762A79">
              <w:t xml:space="preserve">      mux-SR-HARQ-ACK-PUCCH</w:t>
            </w:r>
          </w:p>
        </w:tc>
        <w:tc>
          <w:tcPr>
            <w:tcW w:w="2270" w:type="dxa"/>
            <w:tcBorders>
              <w:top w:val="single" w:sz="4" w:space="0" w:color="auto"/>
              <w:left w:val="single" w:sz="4" w:space="0" w:color="auto"/>
              <w:bottom w:val="single" w:sz="4" w:space="0" w:color="auto"/>
              <w:right w:val="single" w:sz="4" w:space="0" w:color="auto"/>
            </w:tcBorders>
          </w:tcPr>
          <w:p w14:paraId="359D06D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41CB60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802CC5" w14:textId="77777777" w:rsidR="00BF6C4F" w:rsidRPr="00762A79" w:rsidRDefault="00BF6C4F" w:rsidP="00BF6C4F">
            <w:pPr>
              <w:pStyle w:val="TAL"/>
            </w:pPr>
          </w:p>
        </w:tc>
      </w:tr>
      <w:tr w:rsidR="00BF6C4F" w:rsidRPr="00762A79" w14:paraId="1B7DA9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F34AE3" w14:textId="77777777" w:rsidR="00BF6C4F" w:rsidRPr="00762A79" w:rsidRDefault="00BF6C4F" w:rsidP="00BF6C4F">
            <w:pPr>
              <w:pStyle w:val="TAL"/>
            </w:pPr>
            <w:r w:rsidRPr="00762A79">
              <w:t xml:space="preserve">      mux-</w:t>
            </w:r>
            <w:proofErr w:type="spellStart"/>
            <w:r w:rsidRPr="00762A79">
              <w:t>MultipleGroupCtrlCH</w:t>
            </w:r>
            <w:proofErr w:type="spellEnd"/>
            <w:r w:rsidRPr="00762A79">
              <w:t>-Overlap</w:t>
            </w:r>
          </w:p>
        </w:tc>
        <w:tc>
          <w:tcPr>
            <w:tcW w:w="2270" w:type="dxa"/>
            <w:tcBorders>
              <w:top w:val="single" w:sz="4" w:space="0" w:color="auto"/>
              <w:left w:val="single" w:sz="4" w:space="0" w:color="auto"/>
              <w:bottom w:val="single" w:sz="4" w:space="0" w:color="auto"/>
              <w:right w:val="single" w:sz="4" w:space="0" w:color="auto"/>
            </w:tcBorders>
          </w:tcPr>
          <w:p w14:paraId="2E8CBEC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80C49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02DA4E" w14:textId="77777777" w:rsidR="00BF6C4F" w:rsidRPr="00762A79" w:rsidRDefault="00BF6C4F" w:rsidP="00BF6C4F">
            <w:pPr>
              <w:pStyle w:val="TAL"/>
            </w:pPr>
          </w:p>
        </w:tc>
      </w:tr>
      <w:tr w:rsidR="00BF6C4F" w:rsidRPr="00762A79" w14:paraId="5CAD91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CBDCFF"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70" w:type="dxa"/>
            <w:tcBorders>
              <w:top w:val="single" w:sz="4" w:space="0" w:color="auto"/>
              <w:left w:val="single" w:sz="4" w:space="0" w:color="auto"/>
              <w:bottom w:val="single" w:sz="4" w:space="0" w:color="auto"/>
              <w:right w:val="single" w:sz="4" w:space="0" w:color="auto"/>
            </w:tcBorders>
          </w:tcPr>
          <w:p w14:paraId="2DEA0B17" w14:textId="77777777" w:rsidR="00BF6C4F" w:rsidRPr="00762A79" w:rsidRDefault="00BF6C4F" w:rsidP="00BF6C4F">
            <w:pPr>
              <w:pStyle w:val="TAL"/>
            </w:pPr>
            <w:r w:rsidRPr="00762A79">
              <w:t>Checked (NOTE 18)</w:t>
            </w:r>
          </w:p>
        </w:tc>
        <w:tc>
          <w:tcPr>
            <w:tcW w:w="1707" w:type="dxa"/>
            <w:tcBorders>
              <w:top w:val="single" w:sz="4" w:space="0" w:color="auto"/>
              <w:left w:val="single" w:sz="4" w:space="0" w:color="auto"/>
              <w:bottom w:val="single" w:sz="4" w:space="0" w:color="auto"/>
              <w:right w:val="single" w:sz="4" w:space="0" w:color="auto"/>
            </w:tcBorders>
          </w:tcPr>
          <w:p w14:paraId="06B82CC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29A8357" w14:textId="77777777" w:rsidR="00BF6C4F" w:rsidRPr="00762A79" w:rsidRDefault="00BF6C4F" w:rsidP="00BF6C4F">
            <w:pPr>
              <w:pStyle w:val="TAL"/>
            </w:pPr>
            <w:proofErr w:type="spellStart"/>
            <w:r w:rsidRPr="00762A79">
              <w:t>pc_dl_SchedulingOffset_PDSCH_TypeA</w:t>
            </w:r>
            <w:proofErr w:type="spellEnd"/>
          </w:p>
        </w:tc>
      </w:tr>
      <w:tr w:rsidR="00BF6C4F" w:rsidRPr="00762A79" w14:paraId="566687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B49142" w14:textId="77777777" w:rsidR="00BF6C4F" w:rsidRPr="00762A79" w:rsidRDefault="00BF6C4F" w:rsidP="00BF6C4F">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70" w:type="dxa"/>
            <w:tcBorders>
              <w:top w:val="single" w:sz="4" w:space="0" w:color="auto"/>
              <w:left w:val="single" w:sz="4" w:space="0" w:color="auto"/>
              <w:bottom w:val="single" w:sz="4" w:space="0" w:color="auto"/>
              <w:right w:val="single" w:sz="4" w:space="0" w:color="auto"/>
            </w:tcBorders>
          </w:tcPr>
          <w:p w14:paraId="6F3540B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002E4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6FC416B" w14:textId="77777777" w:rsidR="00BF6C4F" w:rsidRPr="00762A79" w:rsidRDefault="00BF6C4F" w:rsidP="00BF6C4F">
            <w:pPr>
              <w:pStyle w:val="TAL"/>
            </w:pPr>
          </w:p>
        </w:tc>
      </w:tr>
      <w:tr w:rsidR="00BF6C4F" w:rsidRPr="00762A79" w14:paraId="667BCF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71CCF4" w14:textId="77777777" w:rsidR="00BF6C4F" w:rsidRPr="00762A79" w:rsidRDefault="00BF6C4F" w:rsidP="00BF6C4F">
            <w:pPr>
              <w:pStyle w:val="TAL"/>
            </w:pPr>
            <w:r w:rsidRPr="00762A79">
              <w:t xml:space="preserve">      </w:t>
            </w:r>
            <w:proofErr w:type="spellStart"/>
            <w:r w:rsidRPr="00762A79">
              <w:t>ul-SchedulingOffset</w:t>
            </w:r>
            <w:proofErr w:type="spellEnd"/>
          </w:p>
        </w:tc>
        <w:tc>
          <w:tcPr>
            <w:tcW w:w="2270" w:type="dxa"/>
            <w:tcBorders>
              <w:top w:val="single" w:sz="4" w:space="0" w:color="auto"/>
              <w:left w:val="single" w:sz="4" w:space="0" w:color="auto"/>
              <w:bottom w:val="single" w:sz="4" w:space="0" w:color="auto"/>
              <w:right w:val="single" w:sz="4" w:space="0" w:color="auto"/>
            </w:tcBorders>
          </w:tcPr>
          <w:p w14:paraId="46D0731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DB6FD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5ED0C5" w14:textId="77777777" w:rsidR="00BF6C4F" w:rsidRPr="00762A79" w:rsidRDefault="00BF6C4F" w:rsidP="00BF6C4F">
            <w:pPr>
              <w:pStyle w:val="TAL"/>
            </w:pPr>
          </w:p>
        </w:tc>
      </w:tr>
      <w:tr w:rsidR="00BF6C4F" w:rsidRPr="00762A79" w14:paraId="687361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D3B18C" w14:textId="77777777" w:rsidR="00BF6C4F" w:rsidRPr="00762A79" w:rsidRDefault="00BF6C4F" w:rsidP="00BF6C4F">
            <w:pPr>
              <w:pStyle w:val="TAL"/>
            </w:pPr>
            <w:r w:rsidRPr="00762A79">
              <w:t xml:space="preserve">      dl-64QAM-MCS-TableAlt</w:t>
            </w:r>
          </w:p>
        </w:tc>
        <w:tc>
          <w:tcPr>
            <w:tcW w:w="2270" w:type="dxa"/>
            <w:tcBorders>
              <w:top w:val="single" w:sz="4" w:space="0" w:color="auto"/>
              <w:left w:val="single" w:sz="4" w:space="0" w:color="auto"/>
              <w:bottom w:val="single" w:sz="4" w:space="0" w:color="auto"/>
              <w:right w:val="single" w:sz="4" w:space="0" w:color="auto"/>
            </w:tcBorders>
          </w:tcPr>
          <w:p w14:paraId="724F181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F5CB24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22F3791" w14:textId="77777777" w:rsidR="00BF6C4F" w:rsidRPr="00762A79" w:rsidRDefault="00BF6C4F" w:rsidP="00BF6C4F">
            <w:pPr>
              <w:pStyle w:val="TAL"/>
            </w:pPr>
          </w:p>
        </w:tc>
      </w:tr>
      <w:tr w:rsidR="00BF6C4F" w:rsidRPr="00762A79" w14:paraId="36B9862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EFB63" w14:textId="77777777" w:rsidR="00BF6C4F" w:rsidRPr="00762A79" w:rsidRDefault="00BF6C4F" w:rsidP="00BF6C4F">
            <w:pPr>
              <w:pStyle w:val="TAL"/>
            </w:pPr>
            <w:r w:rsidRPr="00762A79">
              <w:t xml:space="preserve">      ul-64QAM-MCS-TableAlt</w:t>
            </w:r>
          </w:p>
        </w:tc>
        <w:tc>
          <w:tcPr>
            <w:tcW w:w="2270" w:type="dxa"/>
            <w:tcBorders>
              <w:top w:val="single" w:sz="4" w:space="0" w:color="auto"/>
              <w:left w:val="single" w:sz="4" w:space="0" w:color="auto"/>
              <w:bottom w:val="single" w:sz="4" w:space="0" w:color="auto"/>
              <w:right w:val="single" w:sz="4" w:space="0" w:color="auto"/>
            </w:tcBorders>
          </w:tcPr>
          <w:p w14:paraId="7B7EDF1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D41D5F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1BB3A53" w14:textId="77777777" w:rsidR="00BF6C4F" w:rsidRPr="00762A79" w:rsidRDefault="00BF6C4F" w:rsidP="00BF6C4F">
            <w:pPr>
              <w:pStyle w:val="TAL"/>
            </w:pPr>
          </w:p>
        </w:tc>
      </w:tr>
      <w:tr w:rsidR="00BF6C4F" w:rsidRPr="00762A79" w14:paraId="714F7A3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5D484A" w14:textId="77777777" w:rsidR="00BF6C4F" w:rsidRPr="00762A79" w:rsidRDefault="00BF6C4F" w:rsidP="00BF6C4F">
            <w:pPr>
              <w:pStyle w:val="TAL"/>
            </w:pPr>
            <w:r w:rsidRPr="00762A79">
              <w:t xml:space="preserve">      </w:t>
            </w:r>
            <w:proofErr w:type="spellStart"/>
            <w:r w:rsidRPr="00762A79">
              <w:t>cqi-TableAlt</w:t>
            </w:r>
            <w:proofErr w:type="spellEnd"/>
          </w:p>
        </w:tc>
        <w:tc>
          <w:tcPr>
            <w:tcW w:w="2270" w:type="dxa"/>
            <w:tcBorders>
              <w:top w:val="single" w:sz="4" w:space="0" w:color="auto"/>
              <w:left w:val="single" w:sz="4" w:space="0" w:color="auto"/>
              <w:bottom w:val="single" w:sz="4" w:space="0" w:color="auto"/>
              <w:right w:val="single" w:sz="4" w:space="0" w:color="auto"/>
            </w:tcBorders>
          </w:tcPr>
          <w:p w14:paraId="43AAED7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65AD8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ABDE037" w14:textId="77777777" w:rsidR="00BF6C4F" w:rsidRPr="00762A79" w:rsidRDefault="00BF6C4F" w:rsidP="00BF6C4F">
            <w:pPr>
              <w:pStyle w:val="TAL"/>
            </w:pPr>
          </w:p>
        </w:tc>
      </w:tr>
      <w:tr w:rsidR="00BF6C4F" w:rsidRPr="00762A79" w14:paraId="760917D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1080D3" w14:textId="77777777" w:rsidR="00BF6C4F" w:rsidRPr="00762A79" w:rsidRDefault="00BF6C4F" w:rsidP="00BF6C4F">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412AE768"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FC68E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525EBB" w14:textId="77777777" w:rsidR="00BF6C4F" w:rsidRPr="00762A79" w:rsidRDefault="00BF6C4F" w:rsidP="00BF6C4F">
            <w:pPr>
              <w:pStyle w:val="TAL"/>
            </w:pPr>
          </w:p>
        </w:tc>
      </w:tr>
      <w:tr w:rsidR="00BF6C4F" w:rsidRPr="00762A79" w14:paraId="221901F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E40F6F" w14:textId="77777777" w:rsidR="00BF6C4F" w:rsidRPr="00762A79" w:rsidRDefault="00BF6C4F" w:rsidP="00BF6C4F">
            <w:pPr>
              <w:pStyle w:val="TAL"/>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2930F31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E9693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675D929" w14:textId="77777777" w:rsidR="00BF6C4F" w:rsidRPr="00762A79" w:rsidRDefault="00BF6C4F" w:rsidP="00BF6C4F">
            <w:pPr>
              <w:pStyle w:val="TAL"/>
            </w:pPr>
          </w:p>
        </w:tc>
      </w:tr>
      <w:tr w:rsidR="00BF6C4F" w:rsidRPr="00762A79" w14:paraId="4E154B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6D352D" w14:textId="77777777" w:rsidR="00BF6C4F" w:rsidRPr="00762A79" w:rsidRDefault="00BF6C4F" w:rsidP="00BF6C4F">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5C9DCE05"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F58B6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2F0E1DA" w14:textId="77777777" w:rsidR="00BF6C4F" w:rsidRPr="00762A79" w:rsidRDefault="00BF6C4F" w:rsidP="00BF6C4F">
            <w:pPr>
              <w:pStyle w:val="TAL"/>
            </w:pPr>
          </w:p>
        </w:tc>
      </w:tr>
      <w:tr w:rsidR="00BF6C4F" w:rsidRPr="00762A79" w14:paraId="002F1B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F794E8"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2185562"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A9066E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0C928CD" w14:textId="77777777" w:rsidR="00BF6C4F" w:rsidRPr="00762A79" w:rsidRDefault="00BF6C4F" w:rsidP="00BF6C4F">
            <w:pPr>
              <w:pStyle w:val="TAL"/>
            </w:pPr>
          </w:p>
        </w:tc>
      </w:tr>
      <w:tr w:rsidR="00BF6C4F" w:rsidRPr="00762A79" w14:paraId="6710734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47DE47" w14:textId="77777777" w:rsidR="00BF6C4F" w:rsidRPr="00762A79" w:rsidRDefault="00BF6C4F" w:rsidP="00BF6C4F">
            <w:pPr>
              <w:pStyle w:val="TAL"/>
            </w:pPr>
            <w:r w:rsidRPr="00762A79">
              <w:t xml:space="preserve">    </w:t>
            </w:r>
            <w:proofErr w:type="spellStart"/>
            <w:r w:rsidRPr="00762A79">
              <w:t>measAndMobParametersFRX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2227219D"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241416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C76DD31" w14:textId="77777777" w:rsidR="00BF6C4F" w:rsidRPr="00762A79" w:rsidRDefault="00BF6C4F" w:rsidP="00BF6C4F">
            <w:pPr>
              <w:pStyle w:val="TAL"/>
            </w:pPr>
          </w:p>
        </w:tc>
      </w:tr>
      <w:tr w:rsidR="00BF6C4F" w:rsidRPr="00762A79" w14:paraId="1846BBE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2403EC" w14:textId="77777777" w:rsidR="00BF6C4F" w:rsidRPr="00762A79" w:rsidRDefault="00BF6C4F" w:rsidP="00BF6C4F">
            <w:pPr>
              <w:pStyle w:val="TAL"/>
            </w:pPr>
            <w:r w:rsidRPr="00762A79">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69B7625A" w14:textId="77777777" w:rsidR="00BF6C4F" w:rsidRPr="00762A79" w:rsidRDefault="00BF6C4F" w:rsidP="00BF6C4F">
            <w:pPr>
              <w:pStyle w:val="TAL"/>
            </w:pPr>
            <w:r w:rsidRPr="00762A79">
              <w:t>Checked (NOTE 10)</w:t>
            </w:r>
          </w:p>
        </w:tc>
        <w:tc>
          <w:tcPr>
            <w:tcW w:w="1707" w:type="dxa"/>
            <w:tcBorders>
              <w:top w:val="single" w:sz="4" w:space="0" w:color="auto"/>
              <w:left w:val="single" w:sz="4" w:space="0" w:color="auto"/>
              <w:bottom w:val="single" w:sz="4" w:space="0" w:color="auto"/>
              <w:right w:val="single" w:sz="4" w:space="0" w:color="auto"/>
            </w:tcBorders>
          </w:tcPr>
          <w:p w14:paraId="3B450D0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310D84C" w14:textId="77777777" w:rsidR="00BF6C4F" w:rsidRPr="00762A79" w:rsidRDefault="00BF6C4F" w:rsidP="00BF6C4F">
            <w:pPr>
              <w:pStyle w:val="TAL"/>
            </w:pPr>
            <w:proofErr w:type="spellStart"/>
            <w:r w:rsidRPr="00762A79">
              <w:t>pc_ss_SINR_Meas</w:t>
            </w:r>
            <w:proofErr w:type="spellEnd"/>
          </w:p>
        </w:tc>
      </w:tr>
      <w:tr w:rsidR="00BF6C4F" w:rsidRPr="00762A79" w14:paraId="0BDD48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A30353"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70" w:type="dxa"/>
            <w:tcBorders>
              <w:top w:val="single" w:sz="4" w:space="0" w:color="auto"/>
              <w:left w:val="single" w:sz="4" w:space="0" w:color="auto"/>
              <w:bottom w:val="single" w:sz="4" w:space="0" w:color="auto"/>
              <w:right w:val="single" w:sz="4" w:space="0" w:color="auto"/>
            </w:tcBorders>
          </w:tcPr>
          <w:p w14:paraId="44C37DC4" w14:textId="77777777" w:rsidR="00BF6C4F" w:rsidRPr="00762A79" w:rsidRDefault="00BF6C4F" w:rsidP="00BF6C4F">
            <w:pPr>
              <w:pStyle w:val="TAL"/>
            </w:pPr>
            <w:r w:rsidRPr="00762A79">
              <w:t>Checked (NOTE 3)</w:t>
            </w:r>
          </w:p>
        </w:tc>
        <w:tc>
          <w:tcPr>
            <w:tcW w:w="1707" w:type="dxa"/>
            <w:tcBorders>
              <w:top w:val="single" w:sz="4" w:space="0" w:color="auto"/>
              <w:left w:val="single" w:sz="4" w:space="0" w:color="auto"/>
              <w:bottom w:val="single" w:sz="4" w:space="0" w:color="auto"/>
              <w:right w:val="single" w:sz="4" w:space="0" w:color="auto"/>
            </w:tcBorders>
          </w:tcPr>
          <w:p w14:paraId="1ABC905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FAF030" w14:textId="77777777" w:rsidR="00BF6C4F" w:rsidRPr="00762A79" w:rsidRDefault="00BF6C4F" w:rsidP="00BF6C4F">
            <w:pPr>
              <w:pStyle w:val="TAL"/>
            </w:pPr>
            <w:proofErr w:type="spellStart"/>
            <w:r w:rsidRPr="00762A79">
              <w:t>pc_csi_RSRP_AndRSRQ_MeasWithSSB</w:t>
            </w:r>
            <w:proofErr w:type="spellEnd"/>
          </w:p>
        </w:tc>
      </w:tr>
      <w:tr w:rsidR="00BF6C4F" w:rsidRPr="00762A79" w14:paraId="577773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2C0DF6" w14:textId="77777777" w:rsidR="00BF6C4F" w:rsidRPr="00762A79" w:rsidRDefault="00BF6C4F" w:rsidP="00BF6C4F">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0C207B99" w14:textId="77777777" w:rsidR="00BF6C4F" w:rsidRPr="00762A79" w:rsidRDefault="00BF6C4F" w:rsidP="00BF6C4F">
            <w:pPr>
              <w:pStyle w:val="TAL"/>
            </w:pPr>
            <w:r w:rsidRPr="00762A79">
              <w:t>Checked (NOTE 11)</w:t>
            </w:r>
          </w:p>
        </w:tc>
        <w:tc>
          <w:tcPr>
            <w:tcW w:w="1707" w:type="dxa"/>
            <w:tcBorders>
              <w:top w:val="single" w:sz="4" w:space="0" w:color="auto"/>
              <w:left w:val="single" w:sz="4" w:space="0" w:color="auto"/>
              <w:bottom w:val="single" w:sz="4" w:space="0" w:color="auto"/>
              <w:right w:val="single" w:sz="4" w:space="0" w:color="auto"/>
            </w:tcBorders>
          </w:tcPr>
          <w:p w14:paraId="55325F4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87DA6DF" w14:textId="77777777" w:rsidR="00BF6C4F" w:rsidRPr="00762A79" w:rsidRDefault="00BF6C4F" w:rsidP="00BF6C4F">
            <w:pPr>
              <w:pStyle w:val="TAL"/>
            </w:pPr>
            <w:proofErr w:type="spellStart"/>
            <w:r w:rsidRPr="00762A79">
              <w:t>pc_csi_RSRP_AndRSRQ_MeasWithoutSSB</w:t>
            </w:r>
            <w:proofErr w:type="spellEnd"/>
          </w:p>
        </w:tc>
      </w:tr>
      <w:tr w:rsidR="00BF6C4F" w:rsidRPr="00762A79" w14:paraId="51B37F0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951D0F" w14:textId="77777777" w:rsidR="00BF6C4F" w:rsidRPr="00762A79" w:rsidRDefault="00BF6C4F" w:rsidP="00BF6C4F">
            <w:pPr>
              <w:pStyle w:val="TAL"/>
            </w:pPr>
            <w:r w:rsidRPr="00762A79">
              <w:t xml:space="preserve">      </w:t>
            </w:r>
            <w:proofErr w:type="spellStart"/>
            <w:r w:rsidRPr="00762A79">
              <w:t>csi</w:t>
            </w:r>
            <w:proofErr w:type="spellEnd"/>
            <w:r w:rsidRPr="00762A79">
              <w:t>-SINR-Meas</w:t>
            </w:r>
          </w:p>
        </w:tc>
        <w:tc>
          <w:tcPr>
            <w:tcW w:w="2270" w:type="dxa"/>
            <w:tcBorders>
              <w:top w:val="single" w:sz="4" w:space="0" w:color="auto"/>
              <w:left w:val="single" w:sz="4" w:space="0" w:color="auto"/>
              <w:bottom w:val="single" w:sz="4" w:space="0" w:color="auto"/>
              <w:right w:val="single" w:sz="4" w:space="0" w:color="auto"/>
            </w:tcBorders>
          </w:tcPr>
          <w:p w14:paraId="1F887BD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20424E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4086912" w14:textId="77777777" w:rsidR="00BF6C4F" w:rsidRPr="00762A79" w:rsidRDefault="00BF6C4F" w:rsidP="00BF6C4F">
            <w:pPr>
              <w:pStyle w:val="TAL"/>
            </w:pPr>
          </w:p>
        </w:tc>
      </w:tr>
      <w:tr w:rsidR="00BF6C4F" w:rsidRPr="00762A79" w14:paraId="09BF30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1CFED1" w14:textId="77777777" w:rsidR="00BF6C4F" w:rsidRPr="00762A79" w:rsidRDefault="00BF6C4F" w:rsidP="00BF6C4F">
            <w:pPr>
              <w:pStyle w:val="TAL"/>
            </w:pPr>
            <w:r w:rsidRPr="00762A79">
              <w:t xml:space="preserve">      </w:t>
            </w:r>
            <w:proofErr w:type="spellStart"/>
            <w:r w:rsidRPr="00762A79">
              <w:t>csi</w:t>
            </w:r>
            <w:proofErr w:type="spellEnd"/>
            <w:r w:rsidRPr="00762A79">
              <w:t>-RS-RLM</w:t>
            </w:r>
          </w:p>
        </w:tc>
        <w:tc>
          <w:tcPr>
            <w:tcW w:w="2270" w:type="dxa"/>
            <w:tcBorders>
              <w:top w:val="single" w:sz="4" w:space="0" w:color="auto"/>
              <w:left w:val="single" w:sz="4" w:space="0" w:color="auto"/>
              <w:bottom w:val="single" w:sz="4" w:space="0" w:color="auto"/>
              <w:right w:val="single" w:sz="4" w:space="0" w:color="auto"/>
            </w:tcBorders>
          </w:tcPr>
          <w:p w14:paraId="6968788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E3F24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ED3ADCC" w14:textId="77777777" w:rsidR="00BF6C4F" w:rsidRPr="00762A79" w:rsidRDefault="00BF6C4F" w:rsidP="00BF6C4F">
            <w:pPr>
              <w:pStyle w:val="TAL"/>
            </w:pPr>
          </w:p>
        </w:tc>
      </w:tr>
      <w:tr w:rsidR="00BF6C4F" w:rsidRPr="00762A79" w14:paraId="7D9427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B71321" w14:textId="77777777" w:rsidR="00BF6C4F" w:rsidRPr="00762A79" w:rsidRDefault="00BF6C4F" w:rsidP="00BF6C4F">
            <w:pPr>
              <w:pStyle w:val="TAL"/>
            </w:pPr>
            <w:r w:rsidRPr="00762A79">
              <w:t xml:space="preserve">      </w:t>
            </w:r>
            <w:proofErr w:type="spellStart"/>
            <w:r w:rsidRPr="00762A79">
              <w:t>handoverInterF</w:t>
            </w:r>
            <w:proofErr w:type="spellEnd"/>
          </w:p>
        </w:tc>
        <w:tc>
          <w:tcPr>
            <w:tcW w:w="2270" w:type="dxa"/>
            <w:tcBorders>
              <w:top w:val="single" w:sz="4" w:space="0" w:color="auto"/>
              <w:left w:val="single" w:sz="4" w:space="0" w:color="auto"/>
              <w:bottom w:val="single" w:sz="4" w:space="0" w:color="auto"/>
              <w:right w:val="single" w:sz="4" w:space="0" w:color="auto"/>
            </w:tcBorders>
          </w:tcPr>
          <w:p w14:paraId="38659468" w14:textId="77777777" w:rsidR="00BF6C4F" w:rsidRPr="00762A79" w:rsidRDefault="00BF6C4F" w:rsidP="00BF6C4F">
            <w:pPr>
              <w:pStyle w:val="TAL"/>
            </w:pPr>
            <w:r w:rsidRPr="00762A79">
              <w:t>Checked (NOTE 14)</w:t>
            </w:r>
          </w:p>
        </w:tc>
        <w:tc>
          <w:tcPr>
            <w:tcW w:w="1707" w:type="dxa"/>
            <w:tcBorders>
              <w:top w:val="single" w:sz="4" w:space="0" w:color="auto"/>
              <w:left w:val="single" w:sz="4" w:space="0" w:color="auto"/>
              <w:bottom w:val="single" w:sz="4" w:space="0" w:color="auto"/>
              <w:right w:val="single" w:sz="4" w:space="0" w:color="auto"/>
            </w:tcBorders>
          </w:tcPr>
          <w:p w14:paraId="2BFB353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F3489B7" w14:textId="77777777" w:rsidR="00BF6C4F" w:rsidRPr="00762A79" w:rsidRDefault="00BF6C4F" w:rsidP="00BF6C4F">
            <w:pPr>
              <w:pStyle w:val="TAL"/>
            </w:pPr>
            <w:proofErr w:type="spellStart"/>
            <w:r w:rsidRPr="00762A79">
              <w:t>pc_</w:t>
            </w:r>
            <w:r w:rsidRPr="00762A79">
              <w:rPr>
                <w:iCs/>
              </w:rPr>
              <w:t>handoverInterF</w:t>
            </w:r>
            <w:proofErr w:type="spellEnd"/>
          </w:p>
        </w:tc>
      </w:tr>
      <w:tr w:rsidR="00BF6C4F" w:rsidRPr="00762A79" w14:paraId="6C8EFA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B909F7" w14:textId="77777777" w:rsidR="00BF6C4F" w:rsidRPr="00762A79" w:rsidRDefault="00BF6C4F" w:rsidP="00BF6C4F">
            <w:pPr>
              <w:pStyle w:val="TAL"/>
            </w:pPr>
            <w:r w:rsidRPr="00762A79">
              <w:t xml:space="preserve">      </w:t>
            </w:r>
            <w:proofErr w:type="spellStart"/>
            <w:r w:rsidRPr="00762A79">
              <w:t>handoverLTE</w:t>
            </w:r>
            <w:proofErr w:type="spellEnd"/>
            <w:r w:rsidRPr="00762A79">
              <w:t>-EPC</w:t>
            </w:r>
          </w:p>
        </w:tc>
        <w:tc>
          <w:tcPr>
            <w:tcW w:w="2270" w:type="dxa"/>
            <w:tcBorders>
              <w:top w:val="single" w:sz="4" w:space="0" w:color="auto"/>
              <w:left w:val="single" w:sz="4" w:space="0" w:color="auto"/>
              <w:bottom w:val="single" w:sz="4" w:space="0" w:color="auto"/>
              <w:right w:val="single" w:sz="4" w:space="0" w:color="auto"/>
            </w:tcBorders>
          </w:tcPr>
          <w:p w14:paraId="50C0175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44BE01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DE16FE9" w14:textId="77777777" w:rsidR="00BF6C4F" w:rsidRPr="00762A79" w:rsidRDefault="00BF6C4F" w:rsidP="00BF6C4F">
            <w:pPr>
              <w:pStyle w:val="TAL"/>
            </w:pPr>
          </w:p>
        </w:tc>
      </w:tr>
      <w:tr w:rsidR="00BF6C4F" w:rsidRPr="00762A79" w14:paraId="0F5DEFE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DF46A" w14:textId="77777777" w:rsidR="00BF6C4F" w:rsidRPr="00762A79" w:rsidRDefault="00BF6C4F" w:rsidP="00BF6C4F">
            <w:pPr>
              <w:pStyle w:val="TAL"/>
            </w:pPr>
            <w:r w:rsidRPr="00762A79">
              <w:t xml:space="preserve">      handoverLTE-5GC</w:t>
            </w:r>
          </w:p>
        </w:tc>
        <w:tc>
          <w:tcPr>
            <w:tcW w:w="2270" w:type="dxa"/>
            <w:tcBorders>
              <w:top w:val="single" w:sz="4" w:space="0" w:color="auto"/>
              <w:left w:val="single" w:sz="4" w:space="0" w:color="auto"/>
              <w:bottom w:val="single" w:sz="4" w:space="0" w:color="auto"/>
              <w:right w:val="single" w:sz="4" w:space="0" w:color="auto"/>
            </w:tcBorders>
          </w:tcPr>
          <w:p w14:paraId="4C36643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B0814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75C6A11" w14:textId="77777777" w:rsidR="00BF6C4F" w:rsidRPr="00762A79" w:rsidRDefault="00BF6C4F" w:rsidP="00BF6C4F">
            <w:pPr>
              <w:pStyle w:val="TAL"/>
            </w:pPr>
          </w:p>
        </w:tc>
      </w:tr>
      <w:tr w:rsidR="00BF6C4F" w:rsidRPr="00762A79" w14:paraId="765821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C8858C" w14:textId="77777777" w:rsidR="00BF6C4F" w:rsidRPr="00762A79" w:rsidRDefault="00BF6C4F" w:rsidP="00BF6C4F">
            <w:pPr>
              <w:pStyle w:val="TAL"/>
            </w:pPr>
            <w:bookmarkStart w:id="107" w:name="_Hlk108619194"/>
            <w:r w:rsidRPr="00762A79">
              <w:t xml:space="preserve">      nr-AutonomousGaps-r16</w:t>
            </w:r>
          </w:p>
        </w:tc>
        <w:tc>
          <w:tcPr>
            <w:tcW w:w="2270" w:type="dxa"/>
            <w:tcBorders>
              <w:top w:val="single" w:sz="4" w:space="0" w:color="auto"/>
              <w:left w:val="single" w:sz="4" w:space="0" w:color="auto"/>
              <w:bottom w:val="single" w:sz="4" w:space="0" w:color="auto"/>
              <w:right w:val="single" w:sz="4" w:space="0" w:color="auto"/>
            </w:tcBorders>
          </w:tcPr>
          <w:p w14:paraId="24B81A8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DEC8F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D0ABB6" w14:textId="77777777" w:rsidR="00BF6C4F" w:rsidRPr="00762A79" w:rsidRDefault="00BF6C4F" w:rsidP="00BF6C4F">
            <w:pPr>
              <w:pStyle w:val="TAL"/>
            </w:pPr>
          </w:p>
        </w:tc>
      </w:tr>
      <w:tr w:rsidR="00BF6C4F" w:rsidRPr="00762A79" w14:paraId="066B629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18C0DB" w14:textId="77777777" w:rsidR="00BF6C4F" w:rsidRPr="00762A79" w:rsidRDefault="00BF6C4F" w:rsidP="00BF6C4F">
            <w:pPr>
              <w:pStyle w:val="TAL"/>
            </w:pPr>
            <w:r w:rsidRPr="00762A79">
              <w:t xml:space="preserve">      nr-AutonomousGaps-ENDC-r16</w:t>
            </w:r>
          </w:p>
        </w:tc>
        <w:tc>
          <w:tcPr>
            <w:tcW w:w="2270" w:type="dxa"/>
            <w:tcBorders>
              <w:top w:val="single" w:sz="4" w:space="0" w:color="auto"/>
              <w:left w:val="single" w:sz="4" w:space="0" w:color="auto"/>
              <w:bottom w:val="single" w:sz="4" w:space="0" w:color="auto"/>
              <w:right w:val="single" w:sz="4" w:space="0" w:color="auto"/>
            </w:tcBorders>
          </w:tcPr>
          <w:p w14:paraId="06AB5ED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7610F7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19AB054" w14:textId="77777777" w:rsidR="00BF6C4F" w:rsidRPr="00762A79" w:rsidRDefault="00BF6C4F" w:rsidP="00BF6C4F">
            <w:pPr>
              <w:pStyle w:val="TAL"/>
            </w:pPr>
          </w:p>
        </w:tc>
      </w:tr>
      <w:tr w:rsidR="00BF6C4F" w:rsidRPr="00762A79" w14:paraId="3E5CD4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B290D9" w14:textId="77777777" w:rsidR="00BF6C4F" w:rsidRPr="00762A79" w:rsidRDefault="00BF6C4F" w:rsidP="00BF6C4F">
            <w:pPr>
              <w:pStyle w:val="TAL"/>
            </w:pPr>
            <w:r w:rsidRPr="00762A79">
              <w:t xml:space="preserve">      nr-AutonomousGaps-NEDC-r16</w:t>
            </w:r>
          </w:p>
        </w:tc>
        <w:tc>
          <w:tcPr>
            <w:tcW w:w="2270" w:type="dxa"/>
            <w:tcBorders>
              <w:top w:val="single" w:sz="4" w:space="0" w:color="auto"/>
              <w:left w:val="single" w:sz="4" w:space="0" w:color="auto"/>
              <w:bottom w:val="single" w:sz="4" w:space="0" w:color="auto"/>
              <w:right w:val="single" w:sz="4" w:space="0" w:color="auto"/>
            </w:tcBorders>
          </w:tcPr>
          <w:p w14:paraId="3D6BCC0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7F9B7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97BD310" w14:textId="77777777" w:rsidR="00BF6C4F" w:rsidRPr="00762A79" w:rsidRDefault="00BF6C4F" w:rsidP="00BF6C4F">
            <w:pPr>
              <w:pStyle w:val="TAL"/>
            </w:pPr>
          </w:p>
        </w:tc>
      </w:tr>
      <w:tr w:rsidR="00BF6C4F" w:rsidRPr="00762A79" w14:paraId="0E9CA2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51C5A4" w14:textId="77777777" w:rsidR="00BF6C4F" w:rsidRPr="00762A79" w:rsidRDefault="00BF6C4F" w:rsidP="00BF6C4F">
            <w:pPr>
              <w:pStyle w:val="TAL"/>
            </w:pPr>
            <w:r w:rsidRPr="00762A79">
              <w:t xml:space="preserve">      nr-AutonomousGaps-NRDC-r16</w:t>
            </w:r>
          </w:p>
        </w:tc>
        <w:tc>
          <w:tcPr>
            <w:tcW w:w="2270" w:type="dxa"/>
            <w:tcBorders>
              <w:top w:val="single" w:sz="4" w:space="0" w:color="auto"/>
              <w:left w:val="single" w:sz="4" w:space="0" w:color="auto"/>
              <w:bottom w:val="single" w:sz="4" w:space="0" w:color="auto"/>
              <w:right w:val="single" w:sz="4" w:space="0" w:color="auto"/>
            </w:tcBorders>
          </w:tcPr>
          <w:p w14:paraId="7E17D77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3B163C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4E36E3" w14:textId="77777777" w:rsidR="00BF6C4F" w:rsidRPr="00762A79" w:rsidRDefault="00BF6C4F" w:rsidP="00BF6C4F">
            <w:pPr>
              <w:pStyle w:val="TAL"/>
            </w:pPr>
          </w:p>
        </w:tc>
      </w:tr>
      <w:tr w:rsidR="00BF6C4F" w:rsidRPr="00762A79" w14:paraId="2A7CE16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24CE7" w14:textId="77777777" w:rsidR="00BF6C4F" w:rsidRPr="00762A79" w:rsidRDefault="00BF6C4F" w:rsidP="00BF6C4F">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354D14E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926E93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CD7E8F" w14:textId="77777777" w:rsidR="00BF6C4F" w:rsidRPr="00762A79" w:rsidRDefault="00BF6C4F" w:rsidP="00BF6C4F">
            <w:pPr>
              <w:pStyle w:val="TAL"/>
            </w:pPr>
          </w:p>
        </w:tc>
      </w:tr>
      <w:tr w:rsidR="00BF6C4F" w:rsidRPr="00762A79" w14:paraId="4613586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E11C9E" w14:textId="77777777" w:rsidR="00BF6C4F" w:rsidRPr="00762A79" w:rsidRDefault="00BF6C4F" w:rsidP="00BF6C4F">
            <w:pPr>
              <w:pStyle w:val="TAL"/>
            </w:pPr>
            <w:r w:rsidRPr="00762A79">
              <w:t xml:space="preserve">      cli-RSSI-Meas-r16</w:t>
            </w:r>
          </w:p>
        </w:tc>
        <w:tc>
          <w:tcPr>
            <w:tcW w:w="2270" w:type="dxa"/>
            <w:tcBorders>
              <w:top w:val="single" w:sz="4" w:space="0" w:color="auto"/>
              <w:left w:val="single" w:sz="4" w:space="0" w:color="auto"/>
              <w:bottom w:val="single" w:sz="4" w:space="0" w:color="auto"/>
              <w:right w:val="single" w:sz="4" w:space="0" w:color="auto"/>
            </w:tcBorders>
          </w:tcPr>
          <w:p w14:paraId="3E13A33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268D88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B46CC2A" w14:textId="77777777" w:rsidR="00BF6C4F" w:rsidRPr="00762A79" w:rsidRDefault="00BF6C4F" w:rsidP="00BF6C4F">
            <w:pPr>
              <w:pStyle w:val="TAL"/>
            </w:pPr>
          </w:p>
        </w:tc>
      </w:tr>
      <w:tr w:rsidR="00BF6C4F" w:rsidRPr="00762A79" w14:paraId="6D36DD0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332588" w14:textId="77777777" w:rsidR="00BF6C4F" w:rsidRPr="00762A79" w:rsidRDefault="00BF6C4F" w:rsidP="00BF6C4F">
            <w:pPr>
              <w:pStyle w:val="TAL"/>
            </w:pPr>
            <w:r w:rsidRPr="00762A79">
              <w:t xml:space="preserve">      cli-SRS-RSRP-Meas-r16</w:t>
            </w:r>
          </w:p>
        </w:tc>
        <w:tc>
          <w:tcPr>
            <w:tcW w:w="2270" w:type="dxa"/>
            <w:tcBorders>
              <w:top w:val="single" w:sz="4" w:space="0" w:color="auto"/>
              <w:left w:val="single" w:sz="4" w:space="0" w:color="auto"/>
              <w:bottom w:val="single" w:sz="4" w:space="0" w:color="auto"/>
              <w:right w:val="single" w:sz="4" w:space="0" w:color="auto"/>
            </w:tcBorders>
          </w:tcPr>
          <w:p w14:paraId="1833C28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B9782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A4326DE" w14:textId="77777777" w:rsidR="00BF6C4F" w:rsidRPr="00762A79" w:rsidRDefault="00BF6C4F" w:rsidP="00BF6C4F">
            <w:pPr>
              <w:pStyle w:val="TAL"/>
            </w:pPr>
          </w:p>
        </w:tc>
      </w:tr>
      <w:tr w:rsidR="00BF6C4F" w:rsidRPr="00762A79" w14:paraId="74D343E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CB23B9" w14:textId="77777777" w:rsidR="00BF6C4F" w:rsidRPr="00762A79" w:rsidRDefault="00BF6C4F" w:rsidP="00BF6C4F">
            <w:pPr>
              <w:pStyle w:val="TAL"/>
            </w:pPr>
            <w:r w:rsidRPr="00762A79">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Pr>
          <w:p w14:paraId="48264E8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9FF8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073D9C" w14:textId="77777777" w:rsidR="00BF6C4F" w:rsidRPr="00762A79" w:rsidRDefault="00BF6C4F" w:rsidP="00BF6C4F">
            <w:pPr>
              <w:pStyle w:val="TAL"/>
            </w:pPr>
          </w:p>
        </w:tc>
      </w:tr>
      <w:tr w:rsidR="00BF6C4F" w:rsidRPr="00762A79" w14:paraId="0AB24A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06C56" w14:textId="77777777" w:rsidR="00BF6C4F" w:rsidRPr="00762A79" w:rsidRDefault="00BF6C4F" w:rsidP="00BF6C4F">
            <w:pPr>
              <w:pStyle w:val="TAL"/>
            </w:pPr>
            <w:r w:rsidRPr="00762A79">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Pr>
          <w:p w14:paraId="27A9140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C733DB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C148801" w14:textId="77777777" w:rsidR="00BF6C4F" w:rsidRPr="00762A79" w:rsidRDefault="00BF6C4F" w:rsidP="00BF6C4F">
            <w:pPr>
              <w:pStyle w:val="TAL"/>
            </w:pPr>
          </w:p>
        </w:tc>
      </w:tr>
      <w:tr w:rsidR="00BF6C4F" w:rsidRPr="00762A79" w14:paraId="33F61DA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CDF8AE" w14:textId="77777777" w:rsidR="00BF6C4F" w:rsidRPr="00762A79" w:rsidRDefault="00BF6C4F" w:rsidP="00BF6C4F">
            <w:pPr>
              <w:pStyle w:val="TAL"/>
            </w:pPr>
            <w:r w:rsidRPr="00762A79">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Pr>
          <w:p w14:paraId="1CCA0FC4" w14:textId="77777777" w:rsidR="00BF6C4F" w:rsidRPr="00762A79" w:rsidRDefault="00BF6C4F" w:rsidP="00BF6C4F">
            <w:pPr>
              <w:pStyle w:val="TAL"/>
            </w:pPr>
            <w:r w:rsidRPr="00762A79">
              <w:t>Checked (NOTE 22)</w:t>
            </w:r>
          </w:p>
        </w:tc>
        <w:tc>
          <w:tcPr>
            <w:tcW w:w="1707" w:type="dxa"/>
            <w:tcBorders>
              <w:top w:val="single" w:sz="4" w:space="0" w:color="auto"/>
              <w:left w:val="single" w:sz="4" w:space="0" w:color="auto"/>
              <w:bottom w:val="single" w:sz="4" w:space="0" w:color="auto"/>
              <w:right w:val="single" w:sz="4" w:space="0" w:color="auto"/>
            </w:tcBorders>
          </w:tcPr>
          <w:p w14:paraId="0ECBA30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53B0330" w14:textId="77777777" w:rsidR="00BF6C4F" w:rsidRPr="00762A79" w:rsidRDefault="00BF6C4F" w:rsidP="00BF6C4F">
            <w:pPr>
              <w:pStyle w:val="TAL"/>
            </w:pPr>
            <w:proofErr w:type="spellStart"/>
            <w:r w:rsidRPr="00762A79">
              <w:t>pc_idleInactiveNR_MeasReport</w:t>
            </w:r>
            <w:proofErr w:type="spellEnd"/>
          </w:p>
        </w:tc>
      </w:tr>
      <w:tr w:rsidR="00BF6C4F" w:rsidRPr="00762A79" w14:paraId="03E3A09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DB977D" w14:textId="77777777" w:rsidR="00BF6C4F" w:rsidRPr="00762A79" w:rsidRDefault="00BF6C4F" w:rsidP="00BF6C4F">
            <w:pPr>
              <w:pStyle w:val="TAL"/>
            </w:pPr>
            <w:r w:rsidRPr="00762A79">
              <w:lastRenderedPageBreak/>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Pr>
          <w:p w14:paraId="1A4F3C6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CCCF26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D7CB2CA" w14:textId="77777777" w:rsidR="00BF6C4F" w:rsidRPr="00762A79" w:rsidRDefault="00BF6C4F" w:rsidP="00BF6C4F">
            <w:pPr>
              <w:pStyle w:val="TAL"/>
            </w:pPr>
          </w:p>
        </w:tc>
      </w:tr>
      <w:bookmarkEnd w:id="107"/>
      <w:tr w:rsidR="00BF6C4F" w:rsidRPr="00762A79" w14:paraId="343F73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956779"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4AF6EE3"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93DE3D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598B3E" w14:textId="77777777" w:rsidR="00BF6C4F" w:rsidRPr="00762A79" w:rsidRDefault="00BF6C4F" w:rsidP="00BF6C4F">
            <w:pPr>
              <w:pStyle w:val="TAL"/>
            </w:pPr>
          </w:p>
        </w:tc>
      </w:tr>
      <w:tr w:rsidR="00BF6C4F" w:rsidRPr="00762A79" w14:paraId="68EB49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3E2B1A"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90829C2"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5936E2D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9A98F4D" w14:textId="77777777" w:rsidR="00BF6C4F" w:rsidRPr="00762A79" w:rsidRDefault="00BF6C4F" w:rsidP="00BF6C4F">
            <w:pPr>
              <w:pStyle w:val="TAL"/>
            </w:pPr>
          </w:p>
        </w:tc>
      </w:tr>
      <w:tr w:rsidR="00BF6C4F" w:rsidRPr="00762A79" w14:paraId="63451F8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6032E7" w14:textId="77777777" w:rsidR="00BF6C4F" w:rsidRPr="00762A79" w:rsidRDefault="00BF6C4F" w:rsidP="00BF6C4F">
            <w:pPr>
              <w:pStyle w:val="TAL"/>
            </w:pPr>
            <w:r w:rsidRPr="00762A79">
              <w:t xml:space="preserve">  </w:t>
            </w:r>
            <w:proofErr w:type="spellStart"/>
            <w:r w:rsidRPr="00762A79">
              <w:t>featureSets</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68D9431"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07B188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69EA0E" w14:textId="77777777" w:rsidR="00BF6C4F" w:rsidRPr="00762A79" w:rsidRDefault="00BF6C4F" w:rsidP="00BF6C4F">
            <w:pPr>
              <w:pStyle w:val="TAL"/>
            </w:pPr>
          </w:p>
        </w:tc>
      </w:tr>
      <w:tr w:rsidR="00BF6C4F" w:rsidRPr="00762A79" w14:paraId="55FE4A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D8902E" w14:textId="77777777" w:rsidR="00BF6C4F" w:rsidRPr="00762A79" w:rsidRDefault="00BF6C4F" w:rsidP="00BF6C4F">
            <w:pPr>
              <w:pStyle w:val="TAL"/>
            </w:pPr>
            <w:r w:rsidRPr="00762A79">
              <w:t xml:space="preserve">    </w:t>
            </w:r>
            <w:proofErr w:type="spellStart"/>
            <w:r w:rsidRPr="00762A79">
              <w:t>featureSetsDownlink</w:t>
            </w:r>
            <w:proofErr w:type="spellEnd"/>
            <w:r w:rsidRPr="00762A79">
              <w:t xml:space="preserve"> SEQUENCE (SIZE (1..maxDownlinkFeatureSets)) OF </w:t>
            </w:r>
            <w:proofErr w:type="spellStart"/>
            <w:r w:rsidRPr="00762A79">
              <w:t>FeatureSetDownlink</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8202FBF"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5D46FC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1D00FE2" w14:textId="77777777" w:rsidR="00BF6C4F" w:rsidRPr="00762A79" w:rsidRDefault="00BF6C4F" w:rsidP="00BF6C4F">
            <w:pPr>
              <w:pStyle w:val="TAL"/>
            </w:pPr>
          </w:p>
        </w:tc>
      </w:tr>
      <w:tr w:rsidR="00BF6C4F" w:rsidRPr="00762A79" w14:paraId="2ED122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6DFB80" w14:textId="77777777" w:rsidR="00BF6C4F" w:rsidRPr="00762A79" w:rsidRDefault="00BF6C4F" w:rsidP="00BF6C4F">
            <w:pPr>
              <w:pStyle w:val="TAL"/>
            </w:pPr>
            <w:r w:rsidRPr="00762A79">
              <w:t xml:space="preserve">      </w:t>
            </w:r>
            <w:proofErr w:type="spellStart"/>
            <w:r w:rsidRPr="00762A79">
              <w:t>FeatureSetDownlink</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156237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9C188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F669E3B" w14:textId="77777777" w:rsidR="00BF6C4F" w:rsidRPr="00762A79" w:rsidRDefault="00BF6C4F" w:rsidP="00BF6C4F">
            <w:pPr>
              <w:pStyle w:val="TAL"/>
            </w:pPr>
          </w:p>
        </w:tc>
      </w:tr>
      <w:tr w:rsidR="00BF6C4F" w:rsidRPr="00762A79" w14:paraId="7D1ED9D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22F6D5" w14:textId="77777777" w:rsidR="00BF6C4F" w:rsidRPr="00762A79" w:rsidRDefault="00BF6C4F" w:rsidP="00BF6C4F">
            <w:pPr>
              <w:pStyle w:val="TAL"/>
            </w:pPr>
            <w:r w:rsidRPr="00762A79">
              <w:t xml:space="preserve">        </w:t>
            </w:r>
            <w:proofErr w:type="spellStart"/>
            <w:r w:rsidRPr="00762A79">
              <w:t>featureSetListPerDownlinkCC</w:t>
            </w:r>
            <w:proofErr w:type="spellEnd"/>
          </w:p>
        </w:tc>
        <w:tc>
          <w:tcPr>
            <w:tcW w:w="2270" w:type="dxa"/>
            <w:tcBorders>
              <w:top w:val="single" w:sz="4" w:space="0" w:color="auto"/>
              <w:left w:val="single" w:sz="4" w:space="0" w:color="auto"/>
              <w:bottom w:val="single" w:sz="4" w:space="0" w:color="auto"/>
              <w:right w:val="single" w:sz="4" w:space="0" w:color="auto"/>
            </w:tcBorders>
          </w:tcPr>
          <w:p w14:paraId="6064228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8E0E2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0C2D2D3" w14:textId="77777777" w:rsidR="00BF6C4F" w:rsidRPr="00762A79" w:rsidRDefault="00BF6C4F" w:rsidP="00BF6C4F">
            <w:pPr>
              <w:pStyle w:val="TAL"/>
            </w:pPr>
          </w:p>
        </w:tc>
      </w:tr>
      <w:tr w:rsidR="00BF6C4F" w:rsidRPr="00762A79" w14:paraId="3FDD3E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99052C" w14:textId="77777777" w:rsidR="00BF6C4F" w:rsidRPr="00762A79" w:rsidRDefault="00BF6C4F" w:rsidP="00BF6C4F">
            <w:pPr>
              <w:pStyle w:val="TAL"/>
            </w:pPr>
            <w:r w:rsidRPr="00762A79">
              <w:t xml:space="preserve">        </w:t>
            </w:r>
            <w:proofErr w:type="spellStart"/>
            <w:r w:rsidRPr="00762A79">
              <w:t>intraBandFreqSeparationDL</w:t>
            </w:r>
            <w:proofErr w:type="spellEnd"/>
          </w:p>
        </w:tc>
        <w:tc>
          <w:tcPr>
            <w:tcW w:w="2270" w:type="dxa"/>
            <w:tcBorders>
              <w:top w:val="single" w:sz="4" w:space="0" w:color="auto"/>
              <w:left w:val="single" w:sz="4" w:space="0" w:color="auto"/>
              <w:bottom w:val="single" w:sz="4" w:space="0" w:color="auto"/>
              <w:right w:val="single" w:sz="4" w:space="0" w:color="auto"/>
            </w:tcBorders>
          </w:tcPr>
          <w:p w14:paraId="406835A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8DE811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0AFECA" w14:textId="77777777" w:rsidR="00BF6C4F" w:rsidRPr="00762A79" w:rsidRDefault="00BF6C4F" w:rsidP="00BF6C4F">
            <w:pPr>
              <w:pStyle w:val="TAL"/>
            </w:pPr>
          </w:p>
        </w:tc>
      </w:tr>
      <w:tr w:rsidR="00BF6C4F" w:rsidRPr="00762A79" w14:paraId="38E219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A490E4" w14:textId="77777777" w:rsidR="00BF6C4F" w:rsidRPr="00762A79" w:rsidRDefault="00BF6C4F" w:rsidP="00BF6C4F">
            <w:pPr>
              <w:pStyle w:val="TAL"/>
            </w:pPr>
            <w:r w:rsidRPr="00762A79">
              <w:t xml:space="preserve">        </w:t>
            </w:r>
            <w:proofErr w:type="spellStart"/>
            <w:r w:rsidRPr="00762A79">
              <w:t>scalingFactor</w:t>
            </w:r>
            <w:proofErr w:type="spellEnd"/>
          </w:p>
        </w:tc>
        <w:tc>
          <w:tcPr>
            <w:tcW w:w="2270" w:type="dxa"/>
            <w:tcBorders>
              <w:top w:val="single" w:sz="4" w:space="0" w:color="auto"/>
              <w:left w:val="single" w:sz="4" w:space="0" w:color="auto"/>
              <w:bottom w:val="single" w:sz="4" w:space="0" w:color="auto"/>
              <w:right w:val="single" w:sz="4" w:space="0" w:color="auto"/>
            </w:tcBorders>
          </w:tcPr>
          <w:p w14:paraId="355730B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CF433D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F76BA9D" w14:textId="77777777" w:rsidR="00BF6C4F" w:rsidRPr="00762A79" w:rsidRDefault="00BF6C4F" w:rsidP="00BF6C4F">
            <w:pPr>
              <w:pStyle w:val="TAL"/>
            </w:pPr>
          </w:p>
        </w:tc>
      </w:tr>
      <w:tr w:rsidR="00BF6C4F" w:rsidRPr="00762A79" w14:paraId="6EB287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004A21" w14:textId="77777777" w:rsidR="00BF6C4F" w:rsidRPr="00762A79" w:rsidRDefault="00BF6C4F" w:rsidP="00BF6C4F">
            <w:pPr>
              <w:pStyle w:val="TAL"/>
            </w:pPr>
            <w:r w:rsidRPr="00762A79">
              <w:t xml:space="preserve">        dummy8</w:t>
            </w:r>
          </w:p>
        </w:tc>
        <w:tc>
          <w:tcPr>
            <w:tcW w:w="2270" w:type="dxa"/>
            <w:tcBorders>
              <w:top w:val="single" w:sz="4" w:space="0" w:color="auto"/>
              <w:left w:val="single" w:sz="4" w:space="0" w:color="auto"/>
              <w:bottom w:val="single" w:sz="4" w:space="0" w:color="auto"/>
              <w:right w:val="single" w:sz="4" w:space="0" w:color="auto"/>
            </w:tcBorders>
          </w:tcPr>
          <w:p w14:paraId="0728C1F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1A6ACE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243D0EB" w14:textId="77777777" w:rsidR="00BF6C4F" w:rsidRPr="00762A79" w:rsidRDefault="00BF6C4F" w:rsidP="00BF6C4F">
            <w:pPr>
              <w:pStyle w:val="TAL"/>
            </w:pPr>
          </w:p>
        </w:tc>
      </w:tr>
      <w:tr w:rsidR="00BF6C4F" w:rsidRPr="00762A79" w14:paraId="75A22E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FCD309" w14:textId="77777777" w:rsidR="00BF6C4F" w:rsidRPr="00762A79" w:rsidRDefault="00BF6C4F" w:rsidP="00BF6C4F">
            <w:pPr>
              <w:pStyle w:val="TAL"/>
            </w:pPr>
            <w:r w:rsidRPr="00762A79">
              <w:t xml:space="preserve">        </w:t>
            </w:r>
            <w:proofErr w:type="spellStart"/>
            <w:r w:rsidRPr="00762A79">
              <w:t>scellWithoutSSB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6B38E01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FA2B7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B639043" w14:textId="77777777" w:rsidR="00BF6C4F" w:rsidRPr="00762A79" w:rsidRDefault="00BF6C4F" w:rsidP="00BF6C4F">
            <w:pPr>
              <w:pStyle w:val="TAL"/>
            </w:pPr>
          </w:p>
        </w:tc>
      </w:tr>
      <w:tr w:rsidR="00BF6C4F" w:rsidRPr="00762A79" w14:paraId="6EBFC38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D2A4BA" w14:textId="77777777" w:rsidR="00BF6C4F" w:rsidRPr="00762A79" w:rsidRDefault="00BF6C4F" w:rsidP="00BF6C4F">
            <w:pPr>
              <w:pStyle w:val="TAL"/>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510663E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D32E00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C8F084" w14:textId="77777777" w:rsidR="00BF6C4F" w:rsidRPr="00762A79" w:rsidRDefault="00BF6C4F" w:rsidP="00BF6C4F">
            <w:pPr>
              <w:pStyle w:val="TAL"/>
            </w:pPr>
          </w:p>
        </w:tc>
      </w:tr>
      <w:tr w:rsidR="00BF6C4F" w:rsidRPr="00762A79" w14:paraId="2A1699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BE02FD" w14:textId="77777777" w:rsidR="00BF6C4F" w:rsidRPr="00762A79" w:rsidRDefault="00BF6C4F" w:rsidP="00BF6C4F">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0D858D0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780660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3D76A51" w14:textId="77777777" w:rsidR="00BF6C4F" w:rsidRPr="00762A79" w:rsidRDefault="00BF6C4F" w:rsidP="00BF6C4F">
            <w:pPr>
              <w:pStyle w:val="TAL"/>
            </w:pPr>
          </w:p>
        </w:tc>
      </w:tr>
      <w:tr w:rsidR="00BF6C4F" w:rsidRPr="00762A79" w14:paraId="72DFF8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13D7B9" w14:textId="77777777" w:rsidR="00BF6C4F" w:rsidRPr="00762A79" w:rsidRDefault="00BF6C4F" w:rsidP="00BF6C4F">
            <w:pPr>
              <w:pStyle w:val="TAL"/>
            </w:pPr>
            <w:r w:rsidRPr="00762A79">
              <w:t xml:space="preserve">        type1-3-CSS</w:t>
            </w:r>
          </w:p>
        </w:tc>
        <w:tc>
          <w:tcPr>
            <w:tcW w:w="2270" w:type="dxa"/>
            <w:tcBorders>
              <w:top w:val="single" w:sz="4" w:space="0" w:color="auto"/>
              <w:left w:val="single" w:sz="4" w:space="0" w:color="auto"/>
              <w:bottom w:val="single" w:sz="4" w:space="0" w:color="auto"/>
              <w:right w:val="single" w:sz="4" w:space="0" w:color="auto"/>
            </w:tcBorders>
          </w:tcPr>
          <w:p w14:paraId="5447B0A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516F8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82F8A79" w14:textId="77777777" w:rsidR="00BF6C4F" w:rsidRPr="00762A79" w:rsidRDefault="00BF6C4F" w:rsidP="00BF6C4F">
            <w:pPr>
              <w:pStyle w:val="TAL"/>
            </w:pPr>
          </w:p>
        </w:tc>
      </w:tr>
      <w:tr w:rsidR="00BF6C4F" w:rsidRPr="00762A79" w14:paraId="3B7165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5DAC6A" w14:textId="77777777" w:rsidR="00BF6C4F" w:rsidRPr="00762A79" w:rsidRDefault="00BF6C4F" w:rsidP="00BF6C4F">
            <w:pPr>
              <w:pStyle w:val="TAL"/>
            </w:pPr>
            <w:r w:rsidRPr="00762A79">
              <w:t xml:space="preserve">        </w:t>
            </w:r>
            <w:proofErr w:type="spellStart"/>
            <w:r w:rsidRPr="00762A79">
              <w:t>pdcch-MonitoringAnyOccasions</w:t>
            </w:r>
            <w:proofErr w:type="spellEnd"/>
          </w:p>
        </w:tc>
        <w:tc>
          <w:tcPr>
            <w:tcW w:w="2270" w:type="dxa"/>
            <w:tcBorders>
              <w:top w:val="single" w:sz="4" w:space="0" w:color="auto"/>
              <w:left w:val="single" w:sz="4" w:space="0" w:color="auto"/>
              <w:bottom w:val="single" w:sz="4" w:space="0" w:color="auto"/>
              <w:right w:val="single" w:sz="4" w:space="0" w:color="auto"/>
            </w:tcBorders>
          </w:tcPr>
          <w:p w14:paraId="45AC0BFD"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454CC90"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38A07A" w14:textId="77777777" w:rsidR="00BF6C4F" w:rsidRPr="00762A79" w:rsidRDefault="00BF6C4F" w:rsidP="00BF6C4F">
            <w:pPr>
              <w:pStyle w:val="TAL"/>
            </w:pPr>
          </w:p>
        </w:tc>
      </w:tr>
      <w:tr w:rsidR="00BF6C4F" w:rsidRPr="00762A79" w14:paraId="6509FE8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84AF3DD" w14:textId="77777777" w:rsidR="00BF6C4F" w:rsidRPr="00762A79" w:rsidRDefault="00BF6C4F" w:rsidP="00BF6C4F">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3E7A0C8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40379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9A188CE" w14:textId="77777777" w:rsidR="00BF6C4F" w:rsidRPr="00762A79" w:rsidRDefault="00BF6C4F" w:rsidP="00BF6C4F">
            <w:pPr>
              <w:pStyle w:val="TAL"/>
            </w:pPr>
          </w:p>
        </w:tc>
      </w:tr>
      <w:tr w:rsidR="00BF6C4F" w:rsidRPr="00762A79" w14:paraId="042A13D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75997E" w14:textId="77777777" w:rsidR="00BF6C4F" w:rsidRPr="00762A79" w:rsidRDefault="00BF6C4F" w:rsidP="00BF6C4F">
            <w:pPr>
              <w:pStyle w:val="TAL"/>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70" w:type="dxa"/>
            <w:tcBorders>
              <w:top w:val="single" w:sz="4" w:space="0" w:color="auto"/>
              <w:left w:val="single" w:sz="4" w:space="0" w:color="auto"/>
              <w:bottom w:val="single" w:sz="4" w:space="0" w:color="auto"/>
              <w:right w:val="single" w:sz="4" w:space="0" w:color="auto"/>
            </w:tcBorders>
          </w:tcPr>
          <w:p w14:paraId="798E4F8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38F2A8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65EF6AE" w14:textId="77777777" w:rsidR="00BF6C4F" w:rsidRPr="00762A79" w:rsidRDefault="00BF6C4F" w:rsidP="00BF6C4F">
            <w:pPr>
              <w:pStyle w:val="TAL"/>
            </w:pPr>
          </w:p>
        </w:tc>
      </w:tr>
      <w:tr w:rsidR="00BF6C4F" w:rsidRPr="00762A79" w14:paraId="29105E2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782B5" w14:textId="77777777" w:rsidR="00BF6C4F" w:rsidRPr="00762A79" w:rsidRDefault="00BF6C4F" w:rsidP="00BF6C4F">
            <w:pPr>
              <w:pStyle w:val="TAL"/>
            </w:pPr>
            <w:r w:rsidRPr="00762A79">
              <w:t xml:space="preserve">        </w:t>
            </w:r>
            <w:proofErr w:type="spellStart"/>
            <w:r w:rsidRPr="00762A79">
              <w:t>searchSpaceSharingCA</w:t>
            </w:r>
            <w:proofErr w:type="spellEnd"/>
            <w:r w:rsidRPr="00762A79">
              <w:t>-DL</w:t>
            </w:r>
          </w:p>
        </w:tc>
        <w:tc>
          <w:tcPr>
            <w:tcW w:w="2270" w:type="dxa"/>
            <w:tcBorders>
              <w:top w:val="single" w:sz="4" w:space="0" w:color="auto"/>
              <w:left w:val="single" w:sz="4" w:space="0" w:color="auto"/>
              <w:bottom w:val="single" w:sz="4" w:space="0" w:color="auto"/>
              <w:right w:val="single" w:sz="4" w:space="0" w:color="auto"/>
            </w:tcBorders>
          </w:tcPr>
          <w:p w14:paraId="1B6E39A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A6F56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621C85D" w14:textId="77777777" w:rsidR="00BF6C4F" w:rsidRPr="00762A79" w:rsidRDefault="00BF6C4F" w:rsidP="00BF6C4F">
            <w:pPr>
              <w:pStyle w:val="TAL"/>
            </w:pPr>
          </w:p>
        </w:tc>
      </w:tr>
      <w:tr w:rsidR="00BF6C4F" w:rsidRPr="00762A79" w14:paraId="36311C5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F87A6B" w14:textId="77777777" w:rsidR="00BF6C4F" w:rsidRPr="00762A79" w:rsidRDefault="00BF6C4F" w:rsidP="00BF6C4F">
            <w:pPr>
              <w:pStyle w:val="TAL"/>
            </w:pPr>
            <w:r w:rsidRPr="00762A79">
              <w:t xml:space="preserve">        </w:t>
            </w:r>
            <w:proofErr w:type="spellStart"/>
            <w:r w:rsidRPr="00762A79">
              <w:t>timeDurationForQCL</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E7D57E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9A2FF1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D209642" w14:textId="77777777" w:rsidR="00BF6C4F" w:rsidRPr="00762A79" w:rsidRDefault="00BF6C4F" w:rsidP="00BF6C4F">
            <w:pPr>
              <w:pStyle w:val="TAL"/>
            </w:pPr>
          </w:p>
        </w:tc>
      </w:tr>
      <w:tr w:rsidR="00BF6C4F" w:rsidRPr="00762A79" w14:paraId="22260CC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948EB" w14:textId="77777777" w:rsidR="00BF6C4F" w:rsidRPr="00762A79" w:rsidRDefault="00BF6C4F" w:rsidP="00BF6C4F">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60F16E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EE198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55E459" w14:textId="77777777" w:rsidR="00BF6C4F" w:rsidRPr="00762A79" w:rsidRDefault="00BF6C4F" w:rsidP="00BF6C4F">
            <w:pPr>
              <w:pStyle w:val="TAL"/>
            </w:pPr>
          </w:p>
        </w:tc>
      </w:tr>
      <w:tr w:rsidR="00BF6C4F" w:rsidRPr="00762A79" w14:paraId="6D762FF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C56EC9" w14:textId="77777777" w:rsidR="00BF6C4F" w:rsidRPr="00762A79" w:rsidRDefault="00BF6C4F" w:rsidP="00BF6C4F">
            <w:pPr>
              <w:pStyle w:val="TAL"/>
            </w:pPr>
            <w:r w:rsidRPr="00762A79">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3937E0D9"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B9B7C7"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2CC2A0F" w14:textId="77777777" w:rsidR="00BF6C4F" w:rsidRPr="00762A79" w:rsidRDefault="00BF6C4F" w:rsidP="00BF6C4F">
            <w:pPr>
              <w:pStyle w:val="TAL"/>
            </w:pPr>
          </w:p>
        </w:tc>
      </w:tr>
      <w:tr w:rsidR="00BF6C4F" w:rsidRPr="00762A79" w14:paraId="76323F0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1B824E"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C62DE4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7F5170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080BF28" w14:textId="77777777" w:rsidR="00BF6C4F" w:rsidRPr="00762A79" w:rsidRDefault="00BF6C4F" w:rsidP="00BF6C4F">
            <w:pPr>
              <w:pStyle w:val="TAL"/>
            </w:pPr>
          </w:p>
        </w:tc>
      </w:tr>
      <w:tr w:rsidR="00BF6C4F" w:rsidRPr="00762A79" w14:paraId="07A27AA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A956DA" w14:textId="77777777" w:rsidR="00BF6C4F" w:rsidRPr="00762A79" w:rsidRDefault="00BF6C4F" w:rsidP="00BF6C4F">
            <w:pPr>
              <w:pStyle w:val="TAL"/>
            </w:pPr>
            <w:r w:rsidRPr="00762A79">
              <w:t xml:space="preserve">        pdsch-ProcessingType1-DifferentTB-PerSlot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Pr>
          <w:p w14:paraId="7B75922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875D64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BA9AEC5" w14:textId="77777777" w:rsidR="00BF6C4F" w:rsidRPr="00762A79" w:rsidRDefault="00BF6C4F" w:rsidP="00BF6C4F">
            <w:pPr>
              <w:pStyle w:val="TAL"/>
            </w:pPr>
          </w:p>
        </w:tc>
      </w:tr>
      <w:tr w:rsidR="00BF6C4F" w:rsidRPr="00762A79" w14:paraId="52AD58D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48569E" w14:textId="77777777" w:rsidR="00BF6C4F" w:rsidRPr="00762A79" w:rsidRDefault="00BF6C4F" w:rsidP="00BF6C4F">
            <w:pPr>
              <w:pStyle w:val="TAL"/>
            </w:pPr>
            <w:r w:rsidRPr="00762A79">
              <w:t xml:space="preserve">          scs-15kHz</w:t>
            </w:r>
          </w:p>
        </w:tc>
        <w:tc>
          <w:tcPr>
            <w:tcW w:w="2270" w:type="dxa"/>
            <w:tcBorders>
              <w:top w:val="single" w:sz="4" w:space="0" w:color="auto"/>
              <w:left w:val="single" w:sz="4" w:space="0" w:color="auto"/>
              <w:bottom w:val="single" w:sz="4" w:space="0" w:color="auto"/>
              <w:right w:val="single" w:sz="4" w:space="0" w:color="auto"/>
            </w:tcBorders>
          </w:tcPr>
          <w:p w14:paraId="152FF89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C5F8E3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8E0C9E0" w14:textId="77777777" w:rsidR="00BF6C4F" w:rsidRPr="00762A79" w:rsidRDefault="00BF6C4F" w:rsidP="00BF6C4F">
            <w:pPr>
              <w:pStyle w:val="TAL"/>
            </w:pPr>
          </w:p>
        </w:tc>
      </w:tr>
      <w:tr w:rsidR="00BF6C4F" w:rsidRPr="00762A79" w14:paraId="4615B13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35E800" w14:textId="77777777" w:rsidR="00BF6C4F" w:rsidRPr="00762A79" w:rsidRDefault="00BF6C4F" w:rsidP="00BF6C4F">
            <w:pPr>
              <w:pStyle w:val="TAL"/>
            </w:pPr>
            <w:r w:rsidRPr="00762A79">
              <w:t xml:space="preserve">          scs-30kHz</w:t>
            </w:r>
          </w:p>
        </w:tc>
        <w:tc>
          <w:tcPr>
            <w:tcW w:w="2270" w:type="dxa"/>
            <w:tcBorders>
              <w:top w:val="single" w:sz="4" w:space="0" w:color="auto"/>
              <w:left w:val="single" w:sz="4" w:space="0" w:color="auto"/>
              <w:bottom w:val="single" w:sz="4" w:space="0" w:color="auto"/>
              <w:right w:val="single" w:sz="4" w:space="0" w:color="auto"/>
            </w:tcBorders>
          </w:tcPr>
          <w:p w14:paraId="3212352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8EA56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E6C917A" w14:textId="77777777" w:rsidR="00BF6C4F" w:rsidRPr="00762A79" w:rsidRDefault="00BF6C4F" w:rsidP="00BF6C4F">
            <w:pPr>
              <w:pStyle w:val="TAL"/>
            </w:pPr>
          </w:p>
        </w:tc>
      </w:tr>
      <w:tr w:rsidR="00BF6C4F" w:rsidRPr="00762A79" w14:paraId="5AC44F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3B5D4C" w14:textId="77777777" w:rsidR="00BF6C4F" w:rsidRPr="00762A79" w:rsidRDefault="00BF6C4F" w:rsidP="00BF6C4F">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57704C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1FFFE4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CB6A93" w14:textId="77777777" w:rsidR="00BF6C4F" w:rsidRPr="00762A79" w:rsidRDefault="00BF6C4F" w:rsidP="00BF6C4F">
            <w:pPr>
              <w:pStyle w:val="TAL"/>
            </w:pPr>
          </w:p>
        </w:tc>
      </w:tr>
      <w:tr w:rsidR="00BF6C4F" w:rsidRPr="00762A79" w14:paraId="5E561B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265578" w14:textId="77777777" w:rsidR="00BF6C4F" w:rsidRPr="00762A79" w:rsidRDefault="00BF6C4F" w:rsidP="00BF6C4F">
            <w:pPr>
              <w:pStyle w:val="TAL"/>
            </w:pPr>
            <w:r w:rsidRPr="00762A79">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31A9A187"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3A6961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8D85588" w14:textId="77777777" w:rsidR="00BF6C4F" w:rsidRPr="00762A79" w:rsidRDefault="00BF6C4F" w:rsidP="00BF6C4F">
            <w:pPr>
              <w:pStyle w:val="TAL"/>
            </w:pPr>
          </w:p>
        </w:tc>
      </w:tr>
      <w:tr w:rsidR="00BF6C4F" w:rsidRPr="00762A79" w14:paraId="2C0CB6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5E305F"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07272DF"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01AD9DF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C92EFF6" w14:textId="77777777" w:rsidR="00BF6C4F" w:rsidRPr="00762A79" w:rsidRDefault="00BF6C4F" w:rsidP="00BF6C4F">
            <w:pPr>
              <w:pStyle w:val="TAL"/>
            </w:pPr>
          </w:p>
        </w:tc>
      </w:tr>
      <w:tr w:rsidR="00BF6C4F" w:rsidRPr="00762A79" w14:paraId="4A6DC10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C78F4F" w14:textId="77777777" w:rsidR="00BF6C4F" w:rsidRPr="00762A79" w:rsidRDefault="00BF6C4F" w:rsidP="00BF6C4F">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48D1D2D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491855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DB596FA" w14:textId="77777777" w:rsidR="00BF6C4F" w:rsidRPr="00762A79" w:rsidRDefault="00BF6C4F" w:rsidP="00BF6C4F">
            <w:pPr>
              <w:pStyle w:val="TAL"/>
            </w:pPr>
          </w:p>
        </w:tc>
      </w:tr>
      <w:tr w:rsidR="00BF6C4F" w:rsidRPr="00762A79" w14:paraId="3E3C1C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92D29A" w14:textId="77777777" w:rsidR="00BF6C4F" w:rsidRPr="00762A79" w:rsidRDefault="00BF6C4F" w:rsidP="00BF6C4F">
            <w:pPr>
              <w:pStyle w:val="TAL"/>
            </w:pPr>
            <w:r w:rsidRPr="00762A79">
              <w:t xml:space="preserve">        dummy4</w:t>
            </w:r>
          </w:p>
        </w:tc>
        <w:tc>
          <w:tcPr>
            <w:tcW w:w="2270" w:type="dxa"/>
            <w:tcBorders>
              <w:top w:val="single" w:sz="4" w:space="0" w:color="auto"/>
              <w:left w:val="single" w:sz="4" w:space="0" w:color="auto"/>
              <w:bottom w:val="single" w:sz="4" w:space="0" w:color="auto"/>
              <w:right w:val="single" w:sz="4" w:space="0" w:color="auto"/>
            </w:tcBorders>
          </w:tcPr>
          <w:p w14:paraId="6EA64C76"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D0481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D69C875" w14:textId="77777777" w:rsidR="00BF6C4F" w:rsidRPr="00762A79" w:rsidRDefault="00BF6C4F" w:rsidP="00BF6C4F">
            <w:pPr>
              <w:pStyle w:val="TAL"/>
            </w:pPr>
          </w:p>
        </w:tc>
      </w:tr>
      <w:tr w:rsidR="00BF6C4F" w:rsidRPr="00762A79" w14:paraId="5238E20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17849B" w14:textId="77777777" w:rsidR="00BF6C4F" w:rsidRPr="00762A79" w:rsidRDefault="00BF6C4F" w:rsidP="00BF6C4F">
            <w:pPr>
              <w:pStyle w:val="TAL"/>
            </w:pPr>
            <w:r w:rsidRPr="00762A79">
              <w:t xml:space="preserve">        dummy5</w:t>
            </w:r>
          </w:p>
        </w:tc>
        <w:tc>
          <w:tcPr>
            <w:tcW w:w="2270" w:type="dxa"/>
            <w:tcBorders>
              <w:top w:val="single" w:sz="4" w:space="0" w:color="auto"/>
              <w:left w:val="single" w:sz="4" w:space="0" w:color="auto"/>
              <w:bottom w:val="single" w:sz="4" w:space="0" w:color="auto"/>
              <w:right w:val="single" w:sz="4" w:space="0" w:color="auto"/>
            </w:tcBorders>
          </w:tcPr>
          <w:p w14:paraId="5846E9B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815FF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54C111B" w14:textId="77777777" w:rsidR="00BF6C4F" w:rsidRPr="00762A79" w:rsidRDefault="00BF6C4F" w:rsidP="00BF6C4F">
            <w:pPr>
              <w:pStyle w:val="TAL"/>
            </w:pPr>
          </w:p>
        </w:tc>
      </w:tr>
      <w:tr w:rsidR="00BF6C4F" w:rsidRPr="00762A79" w14:paraId="2D7882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43AFE8" w14:textId="77777777" w:rsidR="00BF6C4F" w:rsidRPr="00762A79" w:rsidRDefault="00BF6C4F" w:rsidP="00BF6C4F">
            <w:pPr>
              <w:pStyle w:val="TAL"/>
            </w:pPr>
            <w:r w:rsidRPr="00762A79">
              <w:t xml:space="preserve">        dummy6</w:t>
            </w:r>
          </w:p>
        </w:tc>
        <w:tc>
          <w:tcPr>
            <w:tcW w:w="2270" w:type="dxa"/>
            <w:tcBorders>
              <w:top w:val="single" w:sz="4" w:space="0" w:color="auto"/>
              <w:left w:val="single" w:sz="4" w:space="0" w:color="auto"/>
              <w:bottom w:val="single" w:sz="4" w:space="0" w:color="auto"/>
              <w:right w:val="single" w:sz="4" w:space="0" w:color="auto"/>
            </w:tcBorders>
          </w:tcPr>
          <w:p w14:paraId="1EC04C2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236F53F"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16B53BF" w14:textId="77777777" w:rsidR="00BF6C4F" w:rsidRPr="00762A79" w:rsidRDefault="00BF6C4F" w:rsidP="00BF6C4F">
            <w:pPr>
              <w:pStyle w:val="TAL"/>
            </w:pPr>
          </w:p>
        </w:tc>
      </w:tr>
      <w:tr w:rsidR="00BF6C4F" w:rsidRPr="00762A79" w14:paraId="219556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2F9638" w14:textId="77777777" w:rsidR="00BF6C4F" w:rsidRPr="00762A79" w:rsidRDefault="00BF6C4F" w:rsidP="00BF6C4F">
            <w:pPr>
              <w:pStyle w:val="TAL"/>
            </w:pPr>
            <w:r w:rsidRPr="00762A79">
              <w:t xml:space="preserve">        dummy7</w:t>
            </w:r>
          </w:p>
        </w:tc>
        <w:tc>
          <w:tcPr>
            <w:tcW w:w="2270" w:type="dxa"/>
            <w:tcBorders>
              <w:top w:val="single" w:sz="4" w:space="0" w:color="auto"/>
              <w:left w:val="single" w:sz="4" w:space="0" w:color="auto"/>
              <w:bottom w:val="single" w:sz="4" w:space="0" w:color="auto"/>
              <w:right w:val="single" w:sz="4" w:space="0" w:color="auto"/>
            </w:tcBorders>
          </w:tcPr>
          <w:p w14:paraId="53A28BE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DEFC0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E77B632" w14:textId="77777777" w:rsidR="00BF6C4F" w:rsidRPr="00762A79" w:rsidRDefault="00BF6C4F" w:rsidP="00BF6C4F">
            <w:pPr>
              <w:pStyle w:val="TAL"/>
            </w:pPr>
          </w:p>
        </w:tc>
      </w:tr>
      <w:tr w:rsidR="00BF6C4F" w:rsidRPr="00762A79" w14:paraId="31FB695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1A0CDE"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76C8F0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AB77BB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C123802" w14:textId="77777777" w:rsidR="00BF6C4F" w:rsidRPr="00762A79" w:rsidRDefault="00BF6C4F" w:rsidP="00BF6C4F">
            <w:pPr>
              <w:pStyle w:val="TAL"/>
            </w:pPr>
          </w:p>
        </w:tc>
      </w:tr>
      <w:tr w:rsidR="00BF6C4F" w:rsidRPr="00762A79" w14:paraId="22A4A6B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5D6F3"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C13EAAB"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31E530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D64E4A6" w14:textId="77777777" w:rsidR="00BF6C4F" w:rsidRPr="00762A79" w:rsidRDefault="00BF6C4F" w:rsidP="00BF6C4F">
            <w:pPr>
              <w:pStyle w:val="TAL"/>
            </w:pPr>
          </w:p>
        </w:tc>
      </w:tr>
      <w:tr w:rsidR="00BF6C4F" w:rsidRPr="00762A79" w14:paraId="13E349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9CC8C5" w14:textId="77777777" w:rsidR="00BF6C4F" w:rsidRPr="00762A79" w:rsidRDefault="00BF6C4F" w:rsidP="00BF6C4F">
            <w:pPr>
              <w:pStyle w:val="TAL"/>
            </w:pPr>
            <w:r w:rsidRPr="00762A79">
              <w:t xml:space="preserve">    </w:t>
            </w:r>
            <w:proofErr w:type="spellStart"/>
            <w:r w:rsidRPr="00762A79">
              <w:t>featureSetsDownlinkPerCC</w:t>
            </w:r>
            <w:proofErr w:type="spellEnd"/>
            <w:r w:rsidRPr="00762A79">
              <w:t xml:space="preserve"> SEQUENCE (SIZE (1..maxPerCC-FeatureSets)) OF </w:t>
            </w:r>
            <w:proofErr w:type="spellStart"/>
            <w:r w:rsidRPr="00762A79">
              <w:t>FeatureSetDownlinkPerCC</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6CF04F0"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EFD16B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E5D7F23" w14:textId="77777777" w:rsidR="00BF6C4F" w:rsidRPr="00762A79" w:rsidRDefault="00BF6C4F" w:rsidP="00BF6C4F">
            <w:pPr>
              <w:pStyle w:val="TAL"/>
            </w:pPr>
          </w:p>
        </w:tc>
      </w:tr>
      <w:tr w:rsidR="00BF6C4F" w:rsidRPr="00762A79" w14:paraId="024D64E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986F81" w14:textId="77777777" w:rsidR="00BF6C4F" w:rsidRPr="00762A79" w:rsidRDefault="00BF6C4F" w:rsidP="00BF6C4F">
            <w:pPr>
              <w:pStyle w:val="TAL"/>
            </w:pPr>
            <w:r w:rsidRPr="00762A79">
              <w:t xml:space="preserve">      </w:t>
            </w:r>
            <w:proofErr w:type="spellStart"/>
            <w:r w:rsidRPr="00762A79">
              <w:t>FeatureSetDownlinkPerCC</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FFA703F"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5B0E63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E7BE6AD" w14:textId="77777777" w:rsidR="00BF6C4F" w:rsidRPr="00762A79" w:rsidRDefault="00BF6C4F" w:rsidP="00BF6C4F">
            <w:pPr>
              <w:pStyle w:val="TAL"/>
            </w:pPr>
          </w:p>
        </w:tc>
      </w:tr>
      <w:tr w:rsidR="00BF6C4F" w:rsidRPr="00762A79" w14:paraId="5D7E0C2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2399AC" w14:textId="77777777" w:rsidR="00BF6C4F" w:rsidRPr="00762A79" w:rsidRDefault="00BF6C4F" w:rsidP="00BF6C4F">
            <w:pPr>
              <w:pStyle w:val="TAL"/>
            </w:pPr>
            <w:r w:rsidRPr="00762A79">
              <w:t xml:space="preserve">        </w:t>
            </w:r>
            <w:proofErr w:type="spellStart"/>
            <w:r w:rsidRPr="00762A79">
              <w:t>supportedSubcarreirSpacingDL</w:t>
            </w:r>
            <w:proofErr w:type="spellEnd"/>
          </w:p>
        </w:tc>
        <w:tc>
          <w:tcPr>
            <w:tcW w:w="2270" w:type="dxa"/>
            <w:tcBorders>
              <w:top w:val="single" w:sz="4" w:space="0" w:color="auto"/>
              <w:left w:val="single" w:sz="4" w:space="0" w:color="auto"/>
              <w:bottom w:val="single" w:sz="4" w:space="0" w:color="auto"/>
              <w:right w:val="single" w:sz="4" w:space="0" w:color="auto"/>
            </w:tcBorders>
          </w:tcPr>
          <w:p w14:paraId="66CB537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14D25D7" w14:textId="77777777" w:rsidR="00BF6C4F" w:rsidRPr="00762A79" w:rsidRDefault="00BF6C4F" w:rsidP="00BF6C4F">
            <w:pPr>
              <w:pStyle w:val="TAL"/>
            </w:pPr>
            <w:proofErr w:type="spellStart"/>
            <w:r w:rsidRPr="00762A79">
              <w:t>SubcarrierSpacing</w:t>
            </w:r>
            <w:proofErr w:type="spellEnd"/>
          </w:p>
        </w:tc>
        <w:tc>
          <w:tcPr>
            <w:tcW w:w="1284" w:type="dxa"/>
            <w:tcBorders>
              <w:top w:val="single" w:sz="4" w:space="0" w:color="auto"/>
              <w:left w:val="single" w:sz="4" w:space="0" w:color="auto"/>
              <w:bottom w:val="single" w:sz="4" w:space="0" w:color="auto"/>
              <w:right w:val="single" w:sz="4" w:space="0" w:color="auto"/>
            </w:tcBorders>
          </w:tcPr>
          <w:p w14:paraId="27B17263" w14:textId="77777777" w:rsidR="00BF6C4F" w:rsidRPr="00762A79" w:rsidRDefault="00BF6C4F" w:rsidP="00BF6C4F">
            <w:pPr>
              <w:pStyle w:val="TAL"/>
            </w:pPr>
          </w:p>
        </w:tc>
      </w:tr>
      <w:tr w:rsidR="00BF6C4F" w:rsidRPr="00762A79" w14:paraId="655D8F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59D0C" w14:textId="77777777" w:rsidR="00BF6C4F" w:rsidRPr="00762A79" w:rsidRDefault="00BF6C4F" w:rsidP="00BF6C4F">
            <w:pPr>
              <w:pStyle w:val="TAL"/>
            </w:pPr>
            <w:r w:rsidRPr="00762A79">
              <w:t xml:space="preserve">        </w:t>
            </w:r>
            <w:proofErr w:type="spellStart"/>
            <w:r w:rsidRPr="00762A79">
              <w:t>supportedBandwidthDL</w:t>
            </w:r>
            <w:proofErr w:type="spellEnd"/>
          </w:p>
        </w:tc>
        <w:tc>
          <w:tcPr>
            <w:tcW w:w="2270" w:type="dxa"/>
            <w:tcBorders>
              <w:top w:val="single" w:sz="4" w:space="0" w:color="auto"/>
              <w:left w:val="single" w:sz="4" w:space="0" w:color="auto"/>
              <w:bottom w:val="single" w:sz="4" w:space="0" w:color="auto"/>
              <w:right w:val="single" w:sz="4" w:space="0" w:color="auto"/>
            </w:tcBorders>
          </w:tcPr>
          <w:p w14:paraId="37869D84"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55A7B8" w14:textId="77777777" w:rsidR="00BF6C4F" w:rsidRPr="00762A79" w:rsidRDefault="00BF6C4F" w:rsidP="00BF6C4F">
            <w:pPr>
              <w:pStyle w:val="TAL"/>
            </w:pPr>
            <w:proofErr w:type="spellStart"/>
            <w:r w:rsidRPr="00762A79">
              <w:t>SupportedBandwidth</w:t>
            </w:r>
            <w:proofErr w:type="spellEnd"/>
          </w:p>
        </w:tc>
        <w:tc>
          <w:tcPr>
            <w:tcW w:w="1284" w:type="dxa"/>
            <w:tcBorders>
              <w:top w:val="single" w:sz="4" w:space="0" w:color="auto"/>
              <w:left w:val="single" w:sz="4" w:space="0" w:color="auto"/>
              <w:bottom w:val="single" w:sz="4" w:space="0" w:color="auto"/>
              <w:right w:val="single" w:sz="4" w:space="0" w:color="auto"/>
            </w:tcBorders>
          </w:tcPr>
          <w:p w14:paraId="6B1024B8" w14:textId="77777777" w:rsidR="00BF6C4F" w:rsidRPr="00762A79" w:rsidRDefault="00BF6C4F" w:rsidP="00BF6C4F">
            <w:pPr>
              <w:pStyle w:val="TAL"/>
            </w:pPr>
          </w:p>
        </w:tc>
      </w:tr>
      <w:tr w:rsidR="00BF6C4F" w:rsidRPr="00762A79" w14:paraId="1DAC031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605140" w14:textId="77777777" w:rsidR="00BF6C4F" w:rsidRPr="00762A79" w:rsidRDefault="00BF6C4F" w:rsidP="00BF6C4F">
            <w:pPr>
              <w:pStyle w:val="TAL"/>
            </w:pPr>
            <w:r w:rsidRPr="00762A79">
              <w:t xml:space="preserve">        channelBW-90mhz</w:t>
            </w:r>
          </w:p>
        </w:tc>
        <w:tc>
          <w:tcPr>
            <w:tcW w:w="2270" w:type="dxa"/>
            <w:tcBorders>
              <w:top w:val="single" w:sz="4" w:space="0" w:color="auto"/>
              <w:left w:val="single" w:sz="4" w:space="0" w:color="auto"/>
              <w:bottom w:val="single" w:sz="4" w:space="0" w:color="auto"/>
              <w:right w:val="single" w:sz="4" w:space="0" w:color="auto"/>
            </w:tcBorders>
          </w:tcPr>
          <w:p w14:paraId="7719ED4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8B16FC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A19DFD1" w14:textId="77777777" w:rsidR="00BF6C4F" w:rsidRPr="00762A79" w:rsidRDefault="00BF6C4F" w:rsidP="00BF6C4F">
            <w:pPr>
              <w:pStyle w:val="TAL"/>
            </w:pPr>
          </w:p>
        </w:tc>
      </w:tr>
      <w:tr w:rsidR="00BF6C4F" w:rsidRPr="00762A79" w14:paraId="6CFC61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FF1245" w14:textId="77777777" w:rsidR="00BF6C4F" w:rsidRPr="00762A79" w:rsidRDefault="00BF6C4F" w:rsidP="00BF6C4F">
            <w:pPr>
              <w:pStyle w:val="TAL"/>
            </w:pPr>
            <w:r w:rsidRPr="00762A79">
              <w:t xml:space="preserve">        </w:t>
            </w:r>
            <w:proofErr w:type="spellStart"/>
            <w:r w:rsidRPr="00762A79">
              <w:t>maxNumberMIMO-LayersPDSCH</w:t>
            </w:r>
            <w:proofErr w:type="spellEnd"/>
          </w:p>
        </w:tc>
        <w:tc>
          <w:tcPr>
            <w:tcW w:w="2270" w:type="dxa"/>
            <w:tcBorders>
              <w:top w:val="single" w:sz="4" w:space="0" w:color="auto"/>
              <w:left w:val="single" w:sz="4" w:space="0" w:color="auto"/>
              <w:bottom w:val="single" w:sz="4" w:space="0" w:color="auto"/>
              <w:right w:val="single" w:sz="4" w:space="0" w:color="auto"/>
            </w:tcBorders>
          </w:tcPr>
          <w:p w14:paraId="566CD282"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7D49F5E" w14:textId="77777777" w:rsidR="00BF6C4F" w:rsidRPr="00762A79" w:rsidRDefault="00BF6C4F" w:rsidP="00BF6C4F">
            <w:pPr>
              <w:pStyle w:val="TAL"/>
            </w:pPr>
            <w:r w:rsidRPr="00762A79">
              <w:t>MIMO-</w:t>
            </w:r>
            <w:proofErr w:type="spellStart"/>
            <w:r w:rsidRPr="00762A79">
              <w:t>LayersDL</w:t>
            </w:r>
            <w:proofErr w:type="spellEnd"/>
          </w:p>
        </w:tc>
        <w:tc>
          <w:tcPr>
            <w:tcW w:w="1284" w:type="dxa"/>
            <w:tcBorders>
              <w:top w:val="single" w:sz="4" w:space="0" w:color="auto"/>
              <w:left w:val="single" w:sz="4" w:space="0" w:color="auto"/>
              <w:bottom w:val="single" w:sz="4" w:space="0" w:color="auto"/>
              <w:right w:val="single" w:sz="4" w:space="0" w:color="auto"/>
            </w:tcBorders>
          </w:tcPr>
          <w:p w14:paraId="22F2A055" w14:textId="77777777" w:rsidR="00BF6C4F" w:rsidRPr="00762A79" w:rsidRDefault="00BF6C4F" w:rsidP="00BF6C4F">
            <w:pPr>
              <w:pStyle w:val="TAL"/>
            </w:pPr>
            <w:proofErr w:type="spellStart"/>
            <w:r w:rsidRPr="00762A79">
              <w:t>pc_maxNumberMIMO_LayersPDSCH_eightLayers</w:t>
            </w:r>
            <w:proofErr w:type="spellEnd"/>
            <w:r w:rsidRPr="00762A79">
              <w:t xml:space="preserve"> </w:t>
            </w:r>
          </w:p>
          <w:p w14:paraId="50FDA5C9" w14:textId="77777777" w:rsidR="00BF6C4F" w:rsidRPr="00762A79" w:rsidRDefault="00BF6C4F" w:rsidP="00BF6C4F">
            <w:pPr>
              <w:pStyle w:val="TAL"/>
            </w:pPr>
            <w:r w:rsidRPr="00762A79">
              <w:t>or</w:t>
            </w:r>
          </w:p>
          <w:p w14:paraId="2DCDDFBF" w14:textId="77777777" w:rsidR="00BF6C4F" w:rsidRPr="00762A79" w:rsidRDefault="00BF6C4F" w:rsidP="00BF6C4F">
            <w:pPr>
              <w:pStyle w:val="TAL"/>
            </w:pPr>
            <w:proofErr w:type="spellStart"/>
            <w:r w:rsidRPr="00762A79">
              <w:t>pc_maxNumberMIMO_LayersPDSCH_fourLayers</w:t>
            </w:r>
            <w:proofErr w:type="spellEnd"/>
          </w:p>
          <w:p w14:paraId="4E0D600D" w14:textId="77777777" w:rsidR="00BF6C4F" w:rsidRPr="00762A79" w:rsidRDefault="00BF6C4F" w:rsidP="00BF6C4F">
            <w:pPr>
              <w:pStyle w:val="TAL"/>
            </w:pPr>
            <w:r w:rsidRPr="00762A79">
              <w:t>or</w:t>
            </w:r>
          </w:p>
          <w:p w14:paraId="722ABF5E" w14:textId="77777777" w:rsidR="00BF6C4F" w:rsidRPr="00762A79" w:rsidRDefault="00BF6C4F" w:rsidP="00BF6C4F">
            <w:pPr>
              <w:pStyle w:val="TAL"/>
            </w:pPr>
            <w:proofErr w:type="spellStart"/>
            <w:r w:rsidRPr="00762A79">
              <w:t>pc_maxNumberMIMO_LayersPDSCH_twoLayers</w:t>
            </w:r>
            <w:proofErr w:type="spellEnd"/>
          </w:p>
        </w:tc>
      </w:tr>
      <w:tr w:rsidR="00BF6C4F" w:rsidRPr="00762A79" w14:paraId="1C4870A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362C92" w14:textId="77777777" w:rsidR="00BF6C4F" w:rsidRPr="00762A79" w:rsidRDefault="00BF6C4F" w:rsidP="00BF6C4F">
            <w:pPr>
              <w:pStyle w:val="TAL"/>
            </w:pPr>
            <w:r w:rsidRPr="00762A79">
              <w:t xml:space="preserve">        </w:t>
            </w:r>
            <w:proofErr w:type="spellStart"/>
            <w:r w:rsidRPr="00762A79">
              <w:t>supportedModulationOrderDL</w:t>
            </w:r>
            <w:proofErr w:type="spellEnd"/>
          </w:p>
        </w:tc>
        <w:tc>
          <w:tcPr>
            <w:tcW w:w="2270" w:type="dxa"/>
            <w:tcBorders>
              <w:top w:val="single" w:sz="4" w:space="0" w:color="auto"/>
              <w:left w:val="single" w:sz="4" w:space="0" w:color="auto"/>
              <w:bottom w:val="single" w:sz="4" w:space="0" w:color="auto"/>
              <w:right w:val="single" w:sz="4" w:space="0" w:color="auto"/>
            </w:tcBorders>
          </w:tcPr>
          <w:p w14:paraId="1E589D4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89593A4" w14:textId="77777777" w:rsidR="00BF6C4F" w:rsidRPr="00762A79" w:rsidRDefault="00BF6C4F" w:rsidP="00BF6C4F">
            <w:pPr>
              <w:pStyle w:val="TAL"/>
            </w:pPr>
            <w:proofErr w:type="spellStart"/>
            <w:r w:rsidRPr="00762A79">
              <w:t>ModulationOrder</w:t>
            </w:r>
            <w:proofErr w:type="spellEnd"/>
          </w:p>
        </w:tc>
        <w:tc>
          <w:tcPr>
            <w:tcW w:w="1284" w:type="dxa"/>
            <w:tcBorders>
              <w:top w:val="single" w:sz="4" w:space="0" w:color="auto"/>
              <w:left w:val="single" w:sz="4" w:space="0" w:color="auto"/>
              <w:bottom w:val="single" w:sz="4" w:space="0" w:color="auto"/>
              <w:right w:val="single" w:sz="4" w:space="0" w:color="auto"/>
            </w:tcBorders>
          </w:tcPr>
          <w:p w14:paraId="2D4DC9EE" w14:textId="77777777" w:rsidR="00BF6C4F" w:rsidRPr="00762A79" w:rsidRDefault="00BF6C4F" w:rsidP="00BF6C4F">
            <w:pPr>
              <w:pStyle w:val="TAL"/>
            </w:pPr>
          </w:p>
        </w:tc>
      </w:tr>
      <w:tr w:rsidR="00BF6C4F" w:rsidRPr="00762A79" w14:paraId="2541A11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166B32"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11B1D4D"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83FFF6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359929" w14:textId="77777777" w:rsidR="00BF6C4F" w:rsidRPr="00762A79" w:rsidRDefault="00BF6C4F" w:rsidP="00BF6C4F">
            <w:pPr>
              <w:pStyle w:val="TAL"/>
            </w:pPr>
          </w:p>
        </w:tc>
      </w:tr>
      <w:tr w:rsidR="00BF6C4F" w:rsidRPr="00762A79" w14:paraId="00724F6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CD0DF2"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29CF806"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2AE3C25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EA44EDC" w14:textId="77777777" w:rsidR="00BF6C4F" w:rsidRPr="00762A79" w:rsidRDefault="00BF6C4F" w:rsidP="00BF6C4F">
            <w:pPr>
              <w:pStyle w:val="TAL"/>
            </w:pPr>
          </w:p>
        </w:tc>
      </w:tr>
      <w:tr w:rsidR="00BF6C4F" w:rsidRPr="00762A79" w14:paraId="292D83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5CD119" w14:textId="77777777" w:rsidR="00BF6C4F" w:rsidRPr="00762A79" w:rsidRDefault="00BF6C4F" w:rsidP="00BF6C4F">
            <w:pPr>
              <w:pStyle w:val="TAL"/>
            </w:pPr>
            <w:r w:rsidRPr="00762A79">
              <w:t xml:space="preserve">    </w:t>
            </w:r>
            <w:proofErr w:type="spellStart"/>
            <w:r w:rsidRPr="00762A79">
              <w:t>featureSetsUplink</w:t>
            </w:r>
            <w:proofErr w:type="spellEnd"/>
            <w:r w:rsidRPr="00762A79">
              <w:t xml:space="preserve"> SEQUENCE (SIZE (1..maxUplinkFeatureSets)) OF </w:t>
            </w:r>
            <w:proofErr w:type="spellStart"/>
            <w:r w:rsidRPr="00762A79">
              <w:t>FeatureSetUplink</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FCE8C2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41E32123"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17B104F" w14:textId="77777777" w:rsidR="00BF6C4F" w:rsidRPr="00762A79" w:rsidRDefault="00BF6C4F" w:rsidP="00BF6C4F">
            <w:pPr>
              <w:pStyle w:val="TAL"/>
            </w:pPr>
          </w:p>
        </w:tc>
      </w:tr>
      <w:tr w:rsidR="00BF6C4F" w:rsidRPr="00762A79" w14:paraId="4574F84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135B05" w14:textId="77777777" w:rsidR="00BF6C4F" w:rsidRPr="00762A79" w:rsidRDefault="00BF6C4F" w:rsidP="00BF6C4F">
            <w:pPr>
              <w:pStyle w:val="TAL"/>
            </w:pPr>
            <w:r w:rsidRPr="00762A79">
              <w:t xml:space="preserve">      </w:t>
            </w:r>
            <w:proofErr w:type="spellStart"/>
            <w:r w:rsidRPr="00762A79">
              <w:t>FeatureSetUplink</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B97A92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144225CD"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8B0E604" w14:textId="77777777" w:rsidR="00BF6C4F" w:rsidRPr="00762A79" w:rsidRDefault="00BF6C4F" w:rsidP="00BF6C4F">
            <w:pPr>
              <w:pStyle w:val="TAL"/>
            </w:pPr>
          </w:p>
        </w:tc>
      </w:tr>
      <w:tr w:rsidR="00BF6C4F" w:rsidRPr="00762A79" w14:paraId="13ABDEA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667B70" w14:textId="77777777" w:rsidR="00BF6C4F" w:rsidRPr="00762A79" w:rsidRDefault="00BF6C4F" w:rsidP="00BF6C4F">
            <w:pPr>
              <w:pStyle w:val="TAL"/>
            </w:pPr>
            <w:r w:rsidRPr="00762A79">
              <w:lastRenderedPageBreak/>
              <w:t xml:space="preserve">        </w:t>
            </w:r>
            <w:proofErr w:type="spellStart"/>
            <w:r w:rsidRPr="00762A79">
              <w:t>featureSetListPerUplinkCC</w:t>
            </w:r>
            <w:proofErr w:type="spellEnd"/>
          </w:p>
        </w:tc>
        <w:tc>
          <w:tcPr>
            <w:tcW w:w="2270" w:type="dxa"/>
            <w:tcBorders>
              <w:top w:val="single" w:sz="4" w:space="0" w:color="auto"/>
              <w:left w:val="single" w:sz="4" w:space="0" w:color="auto"/>
              <w:bottom w:val="single" w:sz="4" w:space="0" w:color="auto"/>
              <w:right w:val="single" w:sz="4" w:space="0" w:color="auto"/>
            </w:tcBorders>
          </w:tcPr>
          <w:p w14:paraId="7D9A4CE1"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8441B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3DA95A7" w14:textId="77777777" w:rsidR="00BF6C4F" w:rsidRPr="00762A79" w:rsidRDefault="00BF6C4F" w:rsidP="00BF6C4F">
            <w:pPr>
              <w:pStyle w:val="TAL"/>
            </w:pPr>
          </w:p>
        </w:tc>
      </w:tr>
      <w:tr w:rsidR="00BF6C4F" w:rsidRPr="00762A79" w14:paraId="6B514B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8A0609" w14:textId="77777777" w:rsidR="00BF6C4F" w:rsidRPr="00762A79" w:rsidRDefault="00BF6C4F" w:rsidP="00BF6C4F">
            <w:pPr>
              <w:pStyle w:val="TAL"/>
            </w:pPr>
            <w:r w:rsidRPr="00762A79">
              <w:t xml:space="preserve">        </w:t>
            </w:r>
            <w:proofErr w:type="spellStart"/>
            <w:r w:rsidRPr="00762A79">
              <w:t>scalingFactor</w:t>
            </w:r>
            <w:proofErr w:type="spellEnd"/>
          </w:p>
        </w:tc>
        <w:tc>
          <w:tcPr>
            <w:tcW w:w="2270" w:type="dxa"/>
            <w:tcBorders>
              <w:top w:val="single" w:sz="4" w:space="0" w:color="auto"/>
              <w:left w:val="single" w:sz="4" w:space="0" w:color="auto"/>
              <w:bottom w:val="single" w:sz="4" w:space="0" w:color="auto"/>
              <w:right w:val="single" w:sz="4" w:space="0" w:color="auto"/>
            </w:tcBorders>
          </w:tcPr>
          <w:p w14:paraId="21165EC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23F24D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75A53F" w14:textId="77777777" w:rsidR="00BF6C4F" w:rsidRPr="00762A79" w:rsidRDefault="00BF6C4F" w:rsidP="00BF6C4F">
            <w:pPr>
              <w:pStyle w:val="TAL"/>
            </w:pPr>
          </w:p>
        </w:tc>
      </w:tr>
      <w:tr w:rsidR="00BF6C4F" w:rsidRPr="00762A79" w14:paraId="6D4350A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B785F0" w14:textId="77777777" w:rsidR="00BF6C4F" w:rsidRPr="00762A79" w:rsidRDefault="00BF6C4F" w:rsidP="00BF6C4F">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239A058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D3E95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AC40EA" w14:textId="77777777" w:rsidR="00BF6C4F" w:rsidRPr="00762A79" w:rsidRDefault="00BF6C4F" w:rsidP="00BF6C4F">
            <w:pPr>
              <w:pStyle w:val="TAL"/>
            </w:pPr>
          </w:p>
        </w:tc>
      </w:tr>
      <w:tr w:rsidR="00BF6C4F" w:rsidRPr="00762A79" w14:paraId="658C07A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7B3732" w14:textId="77777777" w:rsidR="00BF6C4F" w:rsidRPr="00762A79" w:rsidRDefault="00BF6C4F" w:rsidP="00BF6C4F">
            <w:pPr>
              <w:pStyle w:val="TAL"/>
            </w:pPr>
            <w:r w:rsidRPr="00762A79">
              <w:t xml:space="preserve">        </w:t>
            </w:r>
            <w:proofErr w:type="spellStart"/>
            <w:r w:rsidRPr="00762A79">
              <w:t>intraBandFreqSeparationUL</w:t>
            </w:r>
            <w:proofErr w:type="spellEnd"/>
          </w:p>
        </w:tc>
        <w:tc>
          <w:tcPr>
            <w:tcW w:w="2270" w:type="dxa"/>
            <w:tcBorders>
              <w:top w:val="single" w:sz="4" w:space="0" w:color="auto"/>
              <w:left w:val="single" w:sz="4" w:space="0" w:color="auto"/>
              <w:bottom w:val="single" w:sz="4" w:space="0" w:color="auto"/>
              <w:right w:val="single" w:sz="4" w:space="0" w:color="auto"/>
            </w:tcBorders>
          </w:tcPr>
          <w:p w14:paraId="7401491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05EB01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96DC3D" w14:textId="77777777" w:rsidR="00BF6C4F" w:rsidRPr="00762A79" w:rsidRDefault="00BF6C4F" w:rsidP="00BF6C4F">
            <w:pPr>
              <w:pStyle w:val="TAL"/>
            </w:pPr>
          </w:p>
        </w:tc>
      </w:tr>
      <w:tr w:rsidR="00BF6C4F" w:rsidRPr="00762A79" w14:paraId="308BED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0F2089" w14:textId="77777777" w:rsidR="00BF6C4F" w:rsidRPr="00762A79" w:rsidRDefault="00BF6C4F" w:rsidP="00BF6C4F">
            <w:pPr>
              <w:pStyle w:val="TAL"/>
            </w:pPr>
            <w:r w:rsidRPr="00762A79">
              <w:t xml:space="preserve">        </w:t>
            </w:r>
            <w:proofErr w:type="spellStart"/>
            <w:r w:rsidRPr="00762A79">
              <w:t>searchSpaceSharingCA</w:t>
            </w:r>
            <w:proofErr w:type="spellEnd"/>
            <w:r w:rsidRPr="00762A79">
              <w:t>-UL</w:t>
            </w:r>
          </w:p>
        </w:tc>
        <w:tc>
          <w:tcPr>
            <w:tcW w:w="2270" w:type="dxa"/>
            <w:tcBorders>
              <w:top w:val="single" w:sz="4" w:space="0" w:color="auto"/>
              <w:left w:val="single" w:sz="4" w:space="0" w:color="auto"/>
              <w:bottom w:val="single" w:sz="4" w:space="0" w:color="auto"/>
              <w:right w:val="single" w:sz="4" w:space="0" w:color="auto"/>
            </w:tcBorders>
          </w:tcPr>
          <w:p w14:paraId="075FF37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0B47CA"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6CDCF06" w14:textId="77777777" w:rsidR="00BF6C4F" w:rsidRPr="00762A79" w:rsidRDefault="00BF6C4F" w:rsidP="00BF6C4F">
            <w:pPr>
              <w:pStyle w:val="TAL"/>
            </w:pPr>
          </w:p>
        </w:tc>
      </w:tr>
      <w:tr w:rsidR="00BF6C4F" w:rsidRPr="00762A79" w14:paraId="0CE317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1C6252" w14:textId="77777777" w:rsidR="00BF6C4F" w:rsidRPr="00762A79" w:rsidRDefault="00BF6C4F" w:rsidP="00BF6C4F">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72F49D1B"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D3C134B"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4BCDFD0" w14:textId="77777777" w:rsidR="00BF6C4F" w:rsidRPr="00762A79" w:rsidRDefault="00BF6C4F" w:rsidP="00BF6C4F">
            <w:pPr>
              <w:pStyle w:val="TAL"/>
            </w:pPr>
          </w:p>
        </w:tc>
      </w:tr>
      <w:tr w:rsidR="00BF6C4F" w:rsidRPr="00762A79" w14:paraId="5736FC8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192E77" w14:textId="77777777" w:rsidR="00BF6C4F" w:rsidRPr="00762A79" w:rsidRDefault="00BF6C4F" w:rsidP="00BF6C4F">
            <w:pPr>
              <w:pStyle w:val="TAL"/>
            </w:pPr>
            <w:r w:rsidRPr="00762A79">
              <w:t xml:space="preserve">        </w:t>
            </w:r>
            <w:proofErr w:type="spellStart"/>
            <w:r w:rsidRPr="00762A79">
              <w:t>supportedSRS</w:t>
            </w:r>
            <w:proofErr w:type="spellEnd"/>
            <w:r w:rsidRPr="00762A79">
              <w:t>-Resources</w:t>
            </w:r>
          </w:p>
        </w:tc>
        <w:tc>
          <w:tcPr>
            <w:tcW w:w="2270" w:type="dxa"/>
            <w:tcBorders>
              <w:top w:val="single" w:sz="4" w:space="0" w:color="auto"/>
              <w:left w:val="single" w:sz="4" w:space="0" w:color="auto"/>
              <w:bottom w:val="single" w:sz="4" w:space="0" w:color="auto"/>
              <w:right w:val="single" w:sz="4" w:space="0" w:color="auto"/>
            </w:tcBorders>
          </w:tcPr>
          <w:p w14:paraId="04188FD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538B84" w14:textId="77777777" w:rsidR="00BF6C4F" w:rsidRPr="00762A79" w:rsidRDefault="00BF6C4F" w:rsidP="00BF6C4F">
            <w:pPr>
              <w:pStyle w:val="TAL"/>
            </w:pPr>
            <w:r w:rsidRPr="00762A79">
              <w:t>SRS-Resources</w:t>
            </w:r>
          </w:p>
        </w:tc>
        <w:tc>
          <w:tcPr>
            <w:tcW w:w="1284" w:type="dxa"/>
            <w:tcBorders>
              <w:top w:val="single" w:sz="4" w:space="0" w:color="auto"/>
              <w:left w:val="single" w:sz="4" w:space="0" w:color="auto"/>
              <w:bottom w:val="single" w:sz="4" w:space="0" w:color="auto"/>
              <w:right w:val="single" w:sz="4" w:space="0" w:color="auto"/>
            </w:tcBorders>
          </w:tcPr>
          <w:p w14:paraId="491C2151" w14:textId="77777777" w:rsidR="00BF6C4F" w:rsidRPr="00762A79" w:rsidRDefault="00BF6C4F" w:rsidP="00BF6C4F">
            <w:pPr>
              <w:pStyle w:val="TAL"/>
            </w:pPr>
          </w:p>
        </w:tc>
      </w:tr>
      <w:tr w:rsidR="00BF6C4F" w:rsidRPr="00762A79" w14:paraId="4385D70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82107E" w14:textId="77777777" w:rsidR="00BF6C4F" w:rsidRPr="00762A79" w:rsidRDefault="00BF6C4F" w:rsidP="00BF6C4F">
            <w:pPr>
              <w:pStyle w:val="TAL"/>
            </w:pPr>
            <w:r w:rsidRPr="00762A79">
              <w:t xml:space="preserve">        </w:t>
            </w:r>
            <w:proofErr w:type="spellStart"/>
            <w:r w:rsidRPr="00762A79">
              <w:t>twoPUCCH</w:t>
            </w:r>
            <w:proofErr w:type="spellEnd"/>
            <w:r w:rsidRPr="00762A79">
              <w:t>-Group</w:t>
            </w:r>
          </w:p>
        </w:tc>
        <w:tc>
          <w:tcPr>
            <w:tcW w:w="2270" w:type="dxa"/>
            <w:tcBorders>
              <w:top w:val="single" w:sz="4" w:space="0" w:color="auto"/>
              <w:left w:val="single" w:sz="4" w:space="0" w:color="auto"/>
              <w:bottom w:val="single" w:sz="4" w:space="0" w:color="auto"/>
              <w:right w:val="single" w:sz="4" w:space="0" w:color="auto"/>
            </w:tcBorders>
          </w:tcPr>
          <w:p w14:paraId="5FBFA8FC"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6C2A516"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04441928" w14:textId="77777777" w:rsidR="00BF6C4F" w:rsidRPr="00762A79" w:rsidRDefault="00BF6C4F" w:rsidP="00BF6C4F">
            <w:pPr>
              <w:pStyle w:val="TAL"/>
            </w:pPr>
            <w:proofErr w:type="spellStart"/>
            <w:r w:rsidRPr="00762A79">
              <w:t>pc_twoPUCCH_group</w:t>
            </w:r>
            <w:proofErr w:type="spellEnd"/>
          </w:p>
        </w:tc>
      </w:tr>
      <w:tr w:rsidR="00BF6C4F" w:rsidRPr="00762A79" w14:paraId="6AEA64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978DBA" w14:textId="77777777" w:rsidR="00BF6C4F" w:rsidRPr="00762A79" w:rsidRDefault="00BF6C4F" w:rsidP="00BF6C4F">
            <w:pPr>
              <w:pStyle w:val="TAL"/>
            </w:pPr>
            <w:r w:rsidRPr="00762A79">
              <w:t xml:space="preserve">        </w:t>
            </w:r>
            <w:proofErr w:type="spellStart"/>
            <w:r w:rsidRPr="00762A79">
              <w:t>dynamicSwitchSUL</w:t>
            </w:r>
            <w:proofErr w:type="spellEnd"/>
          </w:p>
        </w:tc>
        <w:tc>
          <w:tcPr>
            <w:tcW w:w="2270" w:type="dxa"/>
            <w:tcBorders>
              <w:top w:val="single" w:sz="4" w:space="0" w:color="auto"/>
              <w:left w:val="single" w:sz="4" w:space="0" w:color="auto"/>
              <w:bottom w:val="single" w:sz="4" w:space="0" w:color="auto"/>
              <w:right w:val="single" w:sz="4" w:space="0" w:color="auto"/>
            </w:tcBorders>
          </w:tcPr>
          <w:p w14:paraId="5124CC0C" w14:textId="77777777" w:rsidR="00BF6C4F" w:rsidRPr="00762A79" w:rsidRDefault="00BF6C4F" w:rsidP="00BF6C4F">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BB4BA0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2F51A9C3" w14:textId="77777777" w:rsidR="00BF6C4F" w:rsidRPr="00762A79" w:rsidRDefault="00BF6C4F" w:rsidP="00BF6C4F">
            <w:pPr>
              <w:pStyle w:val="TAL"/>
            </w:pPr>
            <w:proofErr w:type="spellStart"/>
            <w:r w:rsidRPr="00762A79">
              <w:t>pc_dynamicSwitch_SUL</w:t>
            </w:r>
            <w:proofErr w:type="spellEnd"/>
          </w:p>
        </w:tc>
      </w:tr>
      <w:tr w:rsidR="00BF6C4F" w:rsidRPr="00762A79" w14:paraId="75EC0F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D0D01C4" w14:textId="77777777" w:rsidR="00BF6C4F" w:rsidRPr="00762A79" w:rsidRDefault="00BF6C4F" w:rsidP="00BF6C4F">
            <w:pPr>
              <w:pStyle w:val="TAL"/>
            </w:pPr>
            <w:r w:rsidRPr="00762A79">
              <w:t xml:space="preserve">        </w:t>
            </w:r>
            <w:proofErr w:type="spellStart"/>
            <w:r w:rsidRPr="00762A79">
              <w:t>simultaneousTxSUL-NonSUL</w:t>
            </w:r>
            <w:proofErr w:type="spellEnd"/>
          </w:p>
        </w:tc>
        <w:tc>
          <w:tcPr>
            <w:tcW w:w="2270" w:type="dxa"/>
            <w:tcBorders>
              <w:top w:val="single" w:sz="4" w:space="0" w:color="auto"/>
              <w:left w:val="single" w:sz="4" w:space="0" w:color="auto"/>
              <w:bottom w:val="single" w:sz="4" w:space="0" w:color="auto"/>
              <w:right w:val="single" w:sz="4" w:space="0" w:color="auto"/>
            </w:tcBorders>
          </w:tcPr>
          <w:p w14:paraId="37099B23"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916CE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40A9B14" w14:textId="77777777" w:rsidR="00BF6C4F" w:rsidRPr="00762A79" w:rsidRDefault="00BF6C4F" w:rsidP="00BF6C4F">
            <w:pPr>
              <w:pStyle w:val="TAL"/>
            </w:pPr>
          </w:p>
        </w:tc>
      </w:tr>
      <w:tr w:rsidR="00BF6C4F" w:rsidRPr="00762A79" w14:paraId="0ABE2DB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1F6FC4" w14:textId="77777777" w:rsidR="00BF6C4F" w:rsidRPr="00762A79" w:rsidRDefault="00BF6C4F" w:rsidP="00BF6C4F">
            <w:pPr>
              <w:pStyle w:val="TAL"/>
            </w:pPr>
            <w:r w:rsidRPr="00762A79">
              <w:t xml:space="preserve">        pusch-ProcessingType1-DifferentTB-PerSlot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Pr>
          <w:p w14:paraId="5D0FB6E6"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EE889C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9FA19D6" w14:textId="77777777" w:rsidR="00BF6C4F" w:rsidRPr="00762A79" w:rsidRDefault="00BF6C4F" w:rsidP="00BF6C4F">
            <w:pPr>
              <w:pStyle w:val="TAL"/>
            </w:pPr>
          </w:p>
        </w:tc>
      </w:tr>
      <w:tr w:rsidR="00BF6C4F" w:rsidRPr="00762A79" w14:paraId="591017F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EB9806" w14:textId="77777777" w:rsidR="00BF6C4F" w:rsidRPr="00762A79" w:rsidRDefault="00BF6C4F" w:rsidP="00BF6C4F">
            <w:pPr>
              <w:pStyle w:val="TAL"/>
            </w:pPr>
            <w:r w:rsidRPr="00762A79">
              <w:t xml:space="preserve">          scs-15kHz</w:t>
            </w:r>
          </w:p>
        </w:tc>
        <w:tc>
          <w:tcPr>
            <w:tcW w:w="2270" w:type="dxa"/>
            <w:tcBorders>
              <w:top w:val="single" w:sz="4" w:space="0" w:color="auto"/>
              <w:left w:val="single" w:sz="4" w:space="0" w:color="auto"/>
              <w:bottom w:val="single" w:sz="4" w:space="0" w:color="auto"/>
              <w:right w:val="single" w:sz="4" w:space="0" w:color="auto"/>
            </w:tcBorders>
          </w:tcPr>
          <w:p w14:paraId="3533E4E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E1AA78"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6557FAE" w14:textId="77777777" w:rsidR="00BF6C4F" w:rsidRPr="00762A79" w:rsidRDefault="00BF6C4F" w:rsidP="00BF6C4F">
            <w:pPr>
              <w:pStyle w:val="TAL"/>
            </w:pPr>
          </w:p>
        </w:tc>
      </w:tr>
      <w:tr w:rsidR="00BF6C4F" w:rsidRPr="00762A79" w14:paraId="4D32282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7546AF" w14:textId="77777777" w:rsidR="00BF6C4F" w:rsidRPr="00762A79" w:rsidRDefault="00BF6C4F" w:rsidP="00BF6C4F">
            <w:pPr>
              <w:pStyle w:val="TAL"/>
            </w:pPr>
            <w:r w:rsidRPr="00762A79">
              <w:t xml:space="preserve">          scs-30kHz</w:t>
            </w:r>
          </w:p>
        </w:tc>
        <w:tc>
          <w:tcPr>
            <w:tcW w:w="2270" w:type="dxa"/>
            <w:tcBorders>
              <w:top w:val="single" w:sz="4" w:space="0" w:color="auto"/>
              <w:left w:val="single" w:sz="4" w:space="0" w:color="auto"/>
              <w:bottom w:val="single" w:sz="4" w:space="0" w:color="auto"/>
              <w:right w:val="single" w:sz="4" w:space="0" w:color="auto"/>
            </w:tcBorders>
          </w:tcPr>
          <w:p w14:paraId="0325987F"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457E959"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4B9FD16D" w14:textId="77777777" w:rsidR="00BF6C4F" w:rsidRPr="00762A79" w:rsidRDefault="00BF6C4F" w:rsidP="00BF6C4F">
            <w:pPr>
              <w:pStyle w:val="TAL"/>
            </w:pPr>
          </w:p>
        </w:tc>
      </w:tr>
      <w:tr w:rsidR="00BF6C4F" w:rsidRPr="00762A79" w14:paraId="04134E1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3A3230" w14:textId="77777777" w:rsidR="00BF6C4F" w:rsidRPr="00762A79" w:rsidRDefault="00BF6C4F" w:rsidP="00BF6C4F">
            <w:pPr>
              <w:pStyle w:val="TAL"/>
            </w:pPr>
            <w:r w:rsidRPr="00762A79">
              <w:t xml:space="preserve">          scs-60kHz</w:t>
            </w:r>
          </w:p>
        </w:tc>
        <w:tc>
          <w:tcPr>
            <w:tcW w:w="2270" w:type="dxa"/>
            <w:tcBorders>
              <w:top w:val="single" w:sz="4" w:space="0" w:color="auto"/>
              <w:left w:val="single" w:sz="4" w:space="0" w:color="auto"/>
              <w:bottom w:val="single" w:sz="4" w:space="0" w:color="auto"/>
              <w:right w:val="single" w:sz="4" w:space="0" w:color="auto"/>
            </w:tcBorders>
          </w:tcPr>
          <w:p w14:paraId="0BA417C2"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30296C"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FB1D3B3" w14:textId="77777777" w:rsidR="00BF6C4F" w:rsidRPr="00762A79" w:rsidRDefault="00BF6C4F" w:rsidP="00BF6C4F">
            <w:pPr>
              <w:pStyle w:val="TAL"/>
            </w:pPr>
          </w:p>
        </w:tc>
      </w:tr>
      <w:tr w:rsidR="00BF6C4F" w:rsidRPr="00762A79" w14:paraId="6CF981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A7E747" w14:textId="77777777" w:rsidR="00BF6C4F" w:rsidRPr="00762A79" w:rsidRDefault="00BF6C4F" w:rsidP="00BF6C4F">
            <w:pPr>
              <w:pStyle w:val="TAL"/>
            </w:pPr>
            <w:r w:rsidRPr="00762A79">
              <w:t xml:space="preserve">          scs-120kHz</w:t>
            </w:r>
          </w:p>
        </w:tc>
        <w:tc>
          <w:tcPr>
            <w:tcW w:w="2270" w:type="dxa"/>
            <w:tcBorders>
              <w:top w:val="single" w:sz="4" w:space="0" w:color="auto"/>
              <w:left w:val="single" w:sz="4" w:space="0" w:color="auto"/>
              <w:bottom w:val="single" w:sz="4" w:space="0" w:color="auto"/>
              <w:right w:val="single" w:sz="4" w:space="0" w:color="auto"/>
            </w:tcBorders>
          </w:tcPr>
          <w:p w14:paraId="0B60729A"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E192F5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7395186" w14:textId="77777777" w:rsidR="00BF6C4F" w:rsidRPr="00762A79" w:rsidRDefault="00BF6C4F" w:rsidP="00BF6C4F">
            <w:pPr>
              <w:pStyle w:val="TAL"/>
            </w:pPr>
          </w:p>
        </w:tc>
      </w:tr>
      <w:tr w:rsidR="00BF6C4F" w:rsidRPr="00762A79" w14:paraId="1E77CD1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F2CD1C"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FB36D7D"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17BFE5E"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3CDA5190" w14:textId="77777777" w:rsidR="00BF6C4F" w:rsidRPr="00762A79" w:rsidRDefault="00BF6C4F" w:rsidP="00BF6C4F">
            <w:pPr>
              <w:pStyle w:val="TAL"/>
            </w:pPr>
          </w:p>
        </w:tc>
      </w:tr>
      <w:tr w:rsidR="00BF6C4F" w:rsidRPr="00762A79" w14:paraId="35F1C39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2D126" w14:textId="77777777" w:rsidR="00BF6C4F" w:rsidRPr="00762A79" w:rsidRDefault="00BF6C4F" w:rsidP="00BF6C4F">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081EA60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D51552"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B9FA109" w14:textId="77777777" w:rsidR="00BF6C4F" w:rsidRPr="00762A79" w:rsidRDefault="00BF6C4F" w:rsidP="00BF6C4F">
            <w:pPr>
              <w:pStyle w:val="TAL"/>
            </w:pPr>
          </w:p>
        </w:tc>
      </w:tr>
      <w:tr w:rsidR="00BF6C4F" w:rsidRPr="00762A79" w14:paraId="28F559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E9524C"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006EA4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4576AC1"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58A765B3" w14:textId="77777777" w:rsidR="00BF6C4F" w:rsidRPr="00762A79" w:rsidRDefault="00BF6C4F" w:rsidP="00BF6C4F">
            <w:pPr>
              <w:pStyle w:val="TAL"/>
            </w:pPr>
          </w:p>
        </w:tc>
      </w:tr>
      <w:tr w:rsidR="00BF6C4F" w:rsidRPr="00762A79" w14:paraId="6F914C7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9660B" w14:textId="77777777" w:rsidR="00BF6C4F" w:rsidRPr="00762A79" w:rsidRDefault="00BF6C4F" w:rsidP="00BF6C4F">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D1CA3DE"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6EC7366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B7E83C0" w14:textId="77777777" w:rsidR="00BF6C4F" w:rsidRPr="00762A79" w:rsidRDefault="00BF6C4F" w:rsidP="00BF6C4F">
            <w:pPr>
              <w:pStyle w:val="TAL"/>
            </w:pPr>
          </w:p>
        </w:tc>
      </w:tr>
      <w:tr w:rsidR="00BF6C4F" w:rsidRPr="00762A79" w14:paraId="5B15DB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2F6AD7" w14:textId="77777777" w:rsidR="00BF6C4F" w:rsidRPr="00762A79" w:rsidRDefault="00BF6C4F" w:rsidP="00BF6C4F">
            <w:pPr>
              <w:pStyle w:val="TAL"/>
            </w:pPr>
            <w:r w:rsidRPr="00762A79">
              <w:t xml:space="preserve">    </w:t>
            </w:r>
            <w:proofErr w:type="spellStart"/>
            <w:r w:rsidRPr="00762A79">
              <w:t>featureSetsUplinkPerCC</w:t>
            </w:r>
            <w:proofErr w:type="spellEnd"/>
            <w:r w:rsidRPr="00762A79">
              <w:t xml:space="preserve"> SEQUENCE (SIZE (1..maxPerCC-FeatureSets)) OF </w:t>
            </w:r>
            <w:proofErr w:type="spellStart"/>
            <w:r w:rsidRPr="00762A79">
              <w:t>FeatureSetUplinkPerCC</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A228C74"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3A730985"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6A4102D0" w14:textId="77777777" w:rsidR="00BF6C4F" w:rsidRPr="00762A79" w:rsidRDefault="00BF6C4F" w:rsidP="00BF6C4F">
            <w:pPr>
              <w:pStyle w:val="TAL"/>
            </w:pPr>
          </w:p>
        </w:tc>
      </w:tr>
      <w:tr w:rsidR="00BF6C4F" w:rsidRPr="00762A79" w14:paraId="20030FC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81545E" w14:textId="77777777" w:rsidR="00BF6C4F" w:rsidRPr="00762A79" w:rsidRDefault="00BF6C4F" w:rsidP="00BF6C4F">
            <w:pPr>
              <w:pStyle w:val="TAL"/>
            </w:pPr>
            <w:r w:rsidRPr="00762A79">
              <w:t xml:space="preserve">      </w:t>
            </w:r>
            <w:proofErr w:type="spellStart"/>
            <w:r w:rsidRPr="00762A79">
              <w:t>FeatureSetUplinkPerCC</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C8E8167" w14:textId="77777777" w:rsidR="00BF6C4F" w:rsidRPr="00762A79" w:rsidRDefault="00BF6C4F" w:rsidP="00BF6C4F">
            <w:pPr>
              <w:pStyle w:val="TAL"/>
            </w:pPr>
          </w:p>
        </w:tc>
        <w:tc>
          <w:tcPr>
            <w:tcW w:w="1707" w:type="dxa"/>
            <w:tcBorders>
              <w:top w:val="single" w:sz="4" w:space="0" w:color="auto"/>
              <w:left w:val="single" w:sz="4" w:space="0" w:color="auto"/>
              <w:bottom w:val="single" w:sz="4" w:space="0" w:color="auto"/>
              <w:right w:val="single" w:sz="4" w:space="0" w:color="auto"/>
            </w:tcBorders>
          </w:tcPr>
          <w:p w14:paraId="72070B9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135431B1" w14:textId="77777777" w:rsidR="00BF6C4F" w:rsidRPr="00762A79" w:rsidRDefault="00BF6C4F" w:rsidP="00BF6C4F">
            <w:pPr>
              <w:pStyle w:val="TAL"/>
            </w:pPr>
          </w:p>
        </w:tc>
      </w:tr>
      <w:tr w:rsidR="00BF6C4F" w:rsidRPr="00762A79" w14:paraId="4B54BC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80C272" w14:textId="77777777" w:rsidR="00BF6C4F" w:rsidRPr="00762A79" w:rsidRDefault="00BF6C4F" w:rsidP="00BF6C4F">
            <w:pPr>
              <w:pStyle w:val="TAL"/>
            </w:pPr>
            <w:r w:rsidRPr="00762A79">
              <w:t xml:space="preserve">        </w:t>
            </w:r>
            <w:proofErr w:type="spellStart"/>
            <w:r w:rsidRPr="00762A79">
              <w:t>supportedSubcarrierSpacingUL</w:t>
            </w:r>
            <w:proofErr w:type="spellEnd"/>
          </w:p>
        </w:tc>
        <w:tc>
          <w:tcPr>
            <w:tcW w:w="2270" w:type="dxa"/>
            <w:tcBorders>
              <w:top w:val="single" w:sz="4" w:space="0" w:color="auto"/>
              <w:left w:val="single" w:sz="4" w:space="0" w:color="auto"/>
              <w:bottom w:val="single" w:sz="4" w:space="0" w:color="auto"/>
              <w:right w:val="single" w:sz="4" w:space="0" w:color="auto"/>
            </w:tcBorders>
          </w:tcPr>
          <w:p w14:paraId="56B06D00"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526DD2" w14:textId="77777777" w:rsidR="00BF6C4F" w:rsidRPr="00762A79" w:rsidRDefault="00BF6C4F" w:rsidP="00BF6C4F">
            <w:pPr>
              <w:pStyle w:val="TAL"/>
            </w:pPr>
            <w:proofErr w:type="spellStart"/>
            <w:r w:rsidRPr="00762A79">
              <w:t>SubcarrierSpacing</w:t>
            </w:r>
            <w:proofErr w:type="spellEnd"/>
          </w:p>
        </w:tc>
        <w:tc>
          <w:tcPr>
            <w:tcW w:w="1284" w:type="dxa"/>
            <w:tcBorders>
              <w:top w:val="single" w:sz="4" w:space="0" w:color="auto"/>
              <w:left w:val="single" w:sz="4" w:space="0" w:color="auto"/>
              <w:bottom w:val="single" w:sz="4" w:space="0" w:color="auto"/>
              <w:right w:val="single" w:sz="4" w:space="0" w:color="auto"/>
            </w:tcBorders>
          </w:tcPr>
          <w:p w14:paraId="7A4BDC70" w14:textId="77777777" w:rsidR="00BF6C4F" w:rsidRPr="00762A79" w:rsidRDefault="00BF6C4F" w:rsidP="00BF6C4F">
            <w:pPr>
              <w:pStyle w:val="TAL"/>
            </w:pPr>
          </w:p>
        </w:tc>
      </w:tr>
      <w:tr w:rsidR="00BF6C4F" w:rsidRPr="00762A79" w14:paraId="11CB5E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BD745E" w14:textId="77777777" w:rsidR="00BF6C4F" w:rsidRPr="00762A79" w:rsidRDefault="00BF6C4F" w:rsidP="00BF6C4F">
            <w:pPr>
              <w:pStyle w:val="TAL"/>
            </w:pPr>
            <w:r w:rsidRPr="00762A79">
              <w:t xml:space="preserve">        </w:t>
            </w:r>
            <w:proofErr w:type="spellStart"/>
            <w:r w:rsidRPr="00762A79">
              <w:t>supportedBandwidthUL</w:t>
            </w:r>
            <w:proofErr w:type="spellEnd"/>
          </w:p>
        </w:tc>
        <w:tc>
          <w:tcPr>
            <w:tcW w:w="2270" w:type="dxa"/>
            <w:tcBorders>
              <w:top w:val="single" w:sz="4" w:space="0" w:color="auto"/>
              <w:left w:val="single" w:sz="4" w:space="0" w:color="auto"/>
              <w:bottom w:val="single" w:sz="4" w:space="0" w:color="auto"/>
              <w:right w:val="single" w:sz="4" w:space="0" w:color="auto"/>
            </w:tcBorders>
          </w:tcPr>
          <w:p w14:paraId="5B25F33E"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F17B19" w14:textId="77777777" w:rsidR="00BF6C4F" w:rsidRPr="00762A79" w:rsidRDefault="00BF6C4F" w:rsidP="00BF6C4F">
            <w:pPr>
              <w:pStyle w:val="TAL"/>
            </w:pPr>
            <w:proofErr w:type="spellStart"/>
            <w:r w:rsidRPr="00762A79">
              <w:t>SupportedBandwidth</w:t>
            </w:r>
            <w:proofErr w:type="spellEnd"/>
          </w:p>
        </w:tc>
        <w:tc>
          <w:tcPr>
            <w:tcW w:w="1284" w:type="dxa"/>
            <w:tcBorders>
              <w:top w:val="single" w:sz="4" w:space="0" w:color="auto"/>
              <w:left w:val="single" w:sz="4" w:space="0" w:color="auto"/>
              <w:bottom w:val="single" w:sz="4" w:space="0" w:color="auto"/>
              <w:right w:val="single" w:sz="4" w:space="0" w:color="auto"/>
            </w:tcBorders>
          </w:tcPr>
          <w:p w14:paraId="200C454D" w14:textId="77777777" w:rsidR="00BF6C4F" w:rsidRPr="00762A79" w:rsidRDefault="00BF6C4F" w:rsidP="00BF6C4F">
            <w:pPr>
              <w:pStyle w:val="TAL"/>
            </w:pPr>
          </w:p>
        </w:tc>
      </w:tr>
      <w:tr w:rsidR="00BF6C4F" w:rsidRPr="00762A79" w14:paraId="613B88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05C6FF" w14:textId="77777777" w:rsidR="00BF6C4F" w:rsidRPr="00762A79" w:rsidRDefault="00BF6C4F" w:rsidP="00BF6C4F">
            <w:pPr>
              <w:pStyle w:val="TAL"/>
            </w:pPr>
            <w:r w:rsidRPr="00762A79">
              <w:t xml:space="preserve">        channelBW-90mHz</w:t>
            </w:r>
          </w:p>
        </w:tc>
        <w:tc>
          <w:tcPr>
            <w:tcW w:w="2270" w:type="dxa"/>
            <w:tcBorders>
              <w:top w:val="single" w:sz="4" w:space="0" w:color="auto"/>
              <w:left w:val="single" w:sz="4" w:space="0" w:color="auto"/>
              <w:bottom w:val="single" w:sz="4" w:space="0" w:color="auto"/>
              <w:right w:val="single" w:sz="4" w:space="0" w:color="auto"/>
            </w:tcBorders>
          </w:tcPr>
          <w:p w14:paraId="72B00C1C" w14:textId="77777777" w:rsidR="00BF6C4F" w:rsidRPr="00762A79" w:rsidRDefault="00BF6C4F" w:rsidP="00BF6C4F">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CD8874" w14:textId="77777777" w:rsidR="00BF6C4F" w:rsidRPr="00762A79" w:rsidRDefault="00BF6C4F" w:rsidP="00BF6C4F">
            <w:pPr>
              <w:pStyle w:val="TAL"/>
            </w:pPr>
          </w:p>
        </w:tc>
        <w:tc>
          <w:tcPr>
            <w:tcW w:w="1284" w:type="dxa"/>
            <w:tcBorders>
              <w:top w:val="single" w:sz="4" w:space="0" w:color="auto"/>
              <w:left w:val="single" w:sz="4" w:space="0" w:color="auto"/>
              <w:bottom w:val="single" w:sz="4" w:space="0" w:color="auto"/>
              <w:right w:val="single" w:sz="4" w:space="0" w:color="auto"/>
            </w:tcBorders>
          </w:tcPr>
          <w:p w14:paraId="75F8B4C3" w14:textId="77777777" w:rsidR="00BF6C4F" w:rsidRPr="00762A79" w:rsidRDefault="00BF6C4F" w:rsidP="00BF6C4F">
            <w:pPr>
              <w:pStyle w:val="TAL"/>
            </w:pPr>
          </w:p>
        </w:tc>
      </w:tr>
      <w:tr w:rsidR="006F5152" w:rsidRPr="00762A79" w14:paraId="2B27CD1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FF439B" w14:textId="77777777" w:rsidR="006F5152" w:rsidRPr="00762A79" w:rsidRDefault="006F5152" w:rsidP="006F5152">
            <w:pPr>
              <w:pStyle w:val="TAL"/>
            </w:pPr>
            <w:r w:rsidRPr="00762A79">
              <w:t xml:space="preserve">        </w:t>
            </w:r>
            <w:proofErr w:type="spellStart"/>
            <w:r w:rsidRPr="00762A79">
              <w:t>mimo</w:t>
            </w:r>
            <w:proofErr w:type="spellEnd"/>
            <w:r w:rsidRPr="00762A79">
              <w:t>-CB-PUSCH SEQUENCE {</w:t>
            </w:r>
          </w:p>
        </w:tc>
        <w:tc>
          <w:tcPr>
            <w:tcW w:w="2270" w:type="dxa"/>
            <w:tcBorders>
              <w:top w:val="single" w:sz="4" w:space="0" w:color="auto"/>
              <w:left w:val="single" w:sz="4" w:space="0" w:color="auto"/>
              <w:bottom w:val="single" w:sz="4" w:space="0" w:color="auto"/>
              <w:right w:val="single" w:sz="4" w:space="0" w:color="auto"/>
            </w:tcBorders>
          </w:tcPr>
          <w:p w14:paraId="32D174AA" w14:textId="5E35D9C9" w:rsidR="006F5152" w:rsidRPr="00762A79" w:rsidRDefault="006F5152" w:rsidP="006F5152">
            <w:pPr>
              <w:pStyle w:val="TAL"/>
            </w:pPr>
            <w:ins w:id="108" w:author="MCC TF160" w:date="2025-01-27T14:05:00Z" w16du:dateUtc="2025-01-27T13:05:00Z">
              <w:r>
                <w:t>Checked</w:t>
              </w:r>
            </w:ins>
          </w:p>
        </w:tc>
        <w:tc>
          <w:tcPr>
            <w:tcW w:w="1707" w:type="dxa"/>
            <w:tcBorders>
              <w:top w:val="single" w:sz="4" w:space="0" w:color="auto"/>
              <w:left w:val="single" w:sz="4" w:space="0" w:color="auto"/>
              <w:bottom w:val="single" w:sz="4" w:space="0" w:color="auto"/>
              <w:right w:val="single" w:sz="4" w:space="0" w:color="auto"/>
            </w:tcBorders>
          </w:tcPr>
          <w:p w14:paraId="2875720E"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3CA543D3" w14:textId="52F0D1C1" w:rsidR="006F5152" w:rsidRPr="00762A79" w:rsidRDefault="006F5152" w:rsidP="006F5152">
            <w:pPr>
              <w:pStyle w:val="TAL"/>
            </w:pPr>
            <w:proofErr w:type="spellStart"/>
            <w:ins w:id="109" w:author="MCC TF160" w:date="2025-01-27T14:05:00Z" w16du:dateUtc="2025-01-27T13:05:00Z">
              <w:r w:rsidRPr="00B1092C">
                <w:t>pc_nrMIMO_CB_PUSCH</w:t>
              </w:r>
            </w:ins>
            <w:proofErr w:type="spellEnd"/>
          </w:p>
        </w:tc>
      </w:tr>
      <w:tr w:rsidR="006F5152" w:rsidRPr="00762A79" w14:paraId="067337A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F3EA96" w14:textId="77777777" w:rsidR="006F5152" w:rsidRPr="00762A79" w:rsidRDefault="006F5152" w:rsidP="006F5152">
            <w:pPr>
              <w:pStyle w:val="TAL"/>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187B404E" w14:textId="77777777" w:rsidR="006F5152" w:rsidRPr="00762A79" w:rsidRDefault="006F5152" w:rsidP="006F5152">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B5EB292"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0AF57AC3" w14:textId="77777777" w:rsidR="006F5152" w:rsidRPr="00762A79" w:rsidRDefault="006F5152" w:rsidP="006F5152">
            <w:pPr>
              <w:pStyle w:val="TAL"/>
            </w:pPr>
          </w:p>
        </w:tc>
      </w:tr>
      <w:tr w:rsidR="006F5152" w:rsidRPr="00762A79" w14:paraId="3850DF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2AA69C" w14:textId="77777777" w:rsidR="006F5152" w:rsidRPr="00762A79" w:rsidRDefault="006F5152" w:rsidP="006F5152">
            <w:pPr>
              <w:pStyle w:val="TAL"/>
            </w:pPr>
            <w:r w:rsidRPr="00762A79">
              <w:t xml:space="preserve">          </w:t>
            </w:r>
            <w:proofErr w:type="spellStart"/>
            <w:r w:rsidRPr="00762A79">
              <w:t>maxNumberSRS-ResourcePerSet</w:t>
            </w:r>
            <w:proofErr w:type="spellEnd"/>
          </w:p>
        </w:tc>
        <w:tc>
          <w:tcPr>
            <w:tcW w:w="2270" w:type="dxa"/>
            <w:tcBorders>
              <w:top w:val="single" w:sz="4" w:space="0" w:color="auto"/>
              <w:left w:val="single" w:sz="4" w:space="0" w:color="auto"/>
              <w:bottom w:val="single" w:sz="4" w:space="0" w:color="auto"/>
              <w:right w:val="single" w:sz="4" w:space="0" w:color="auto"/>
            </w:tcBorders>
          </w:tcPr>
          <w:p w14:paraId="38467734" w14:textId="77777777" w:rsidR="006F5152" w:rsidRPr="00762A79" w:rsidRDefault="006F5152" w:rsidP="006F5152">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257D924"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7F31E5FC" w14:textId="77777777" w:rsidR="006F5152" w:rsidRPr="00762A79" w:rsidRDefault="006F5152" w:rsidP="006F5152">
            <w:pPr>
              <w:pStyle w:val="TAL"/>
            </w:pPr>
          </w:p>
        </w:tc>
      </w:tr>
      <w:tr w:rsidR="006F5152" w:rsidRPr="00762A79" w14:paraId="1F31F1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94376A" w14:textId="77777777" w:rsidR="006F5152" w:rsidRPr="00762A79" w:rsidRDefault="006F5152" w:rsidP="006F5152">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E1EA330" w14:textId="77777777" w:rsidR="006F5152" w:rsidRPr="00762A79" w:rsidRDefault="006F5152" w:rsidP="006F5152">
            <w:pPr>
              <w:pStyle w:val="TAL"/>
            </w:pPr>
          </w:p>
        </w:tc>
        <w:tc>
          <w:tcPr>
            <w:tcW w:w="1707" w:type="dxa"/>
            <w:tcBorders>
              <w:top w:val="single" w:sz="4" w:space="0" w:color="auto"/>
              <w:left w:val="single" w:sz="4" w:space="0" w:color="auto"/>
              <w:bottom w:val="single" w:sz="4" w:space="0" w:color="auto"/>
              <w:right w:val="single" w:sz="4" w:space="0" w:color="auto"/>
            </w:tcBorders>
          </w:tcPr>
          <w:p w14:paraId="786765CA"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31B8F23E" w14:textId="77777777" w:rsidR="006F5152" w:rsidRPr="00762A79" w:rsidRDefault="006F5152" w:rsidP="006F5152">
            <w:pPr>
              <w:pStyle w:val="TAL"/>
            </w:pPr>
          </w:p>
        </w:tc>
      </w:tr>
      <w:tr w:rsidR="006F5152" w:rsidRPr="00762A79" w14:paraId="58DDB6D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13C8DC" w14:textId="77777777" w:rsidR="006F5152" w:rsidRPr="00762A79" w:rsidRDefault="006F5152" w:rsidP="006F5152">
            <w:pPr>
              <w:pStyle w:val="TAL"/>
            </w:pPr>
            <w:r w:rsidRPr="00762A79">
              <w:t xml:space="preserve">        </w:t>
            </w:r>
            <w:proofErr w:type="spellStart"/>
            <w:r w:rsidRPr="00762A79">
              <w:t>maxNumberMIMO</w:t>
            </w:r>
            <w:proofErr w:type="spellEnd"/>
            <w:r w:rsidRPr="00762A79">
              <w:t>-</w:t>
            </w:r>
            <w:proofErr w:type="spellStart"/>
            <w:r w:rsidRPr="00762A79">
              <w:t>LayersNonCB</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440D7AA9" w14:textId="77777777" w:rsidR="006F5152" w:rsidRPr="00762A79" w:rsidRDefault="006F5152" w:rsidP="006F5152">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4277DF5"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0A1814AC" w14:textId="77777777" w:rsidR="006F5152" w:rsidRPr="00762A79" w:rsidRDefault="006F5152" w:rsidP="006F5152">
            <w:pPr>
              <w:pStyle w:val="TAL"/>
            </w:pPr>
          </w:p>
        </w:tc>
      </w:tr>
      <w:tr w:rsidR="006F5152" w:rsidRPr="00762A79" w14:paraId="2F69858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BC4453" w14:textId="77777777" w:rsidR="006F5152" w:rsidRPr="00762A79" w:rsidRDefault="006F5152" w:rsidP="006F5152">
            <w:pPr>
              <w:pStyle w:val="TAL"/>
            </w:pPr>
            <w:r w:rsidRPr="00762A79">
              <w:t xml:space="preserve">        </w:t>
            </w:r>
            <w:proofErr w:type="spellStart"/>
            <w:r w:rsidRPr="00762A79">
              <w:t>supportedModulationOrderUL</w:t>
            </w:r>
            <w:proofErr w:type="spellEnd"/>
          </w:p>
        </w:tc>
        <w:tc>
          <w:tcPr>
            <w:tcW w:w="2270" w:type="dxa"/>
            <w:tcBorders>
              <w:top w:val="single" w:sz="4" w:space="0" w:color="auto"/>
              <w:left w:val="single" w:sz="4" w:space="0" w:color="auto"/>
              <w:bottom w:val="single" w:sz="4" w:space="0" w:color="auto"/>
              <w:right w:val="single" w:sz="4" w:space="0" w:color="auto"/>
            </w:tcBorders>
          </w:tcPr>
          <w:p w14:paraId="6D960568" w14:textId="77777777" w:rsidR="006F5152" w:rsidRPr="00762A79" w:rsidRDefault="006F5152" w:rsidP="006F5152">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5A5E25" w14:textId="77777777" w:rsidR="006F5152" w:rsidRPr="00762A79" w:rsidRDefault="006F5152" w:rsidP="006F5152">
            <w:pPr>
              <w:pStyle w:val="TAL"/>
            </w:pPr>
            <w:proofErr w:type="spellStart"/>
            <w:r w:rsidRPr="00762A79">
              <w:t>ModulationOrder</w:t>
            </w:r>
            <w:proofErr w:type="spellEnd"/>
          </w:p>
        </w:tc>
        <w:tc>
          <w:tcPr>
            <w:tcW w:w="1284" w:type="dxa"/>
            <w:tcBorders>
              <w:top w:val="single" w:sz="4" w:space="0" w:color="auto"/>
              <w:left w:val="single" w:sz="4" w:space="0" w:color="auto"/>
              <w:bottom w:val="single" w:sz="4" w:space="0" w:color="auto"/>
              <w:right w:val="single" w:sz="4" w:space="0" w:color="auto"/>
            </w:tcBorders>
          </w:tcPr>
          <w:p w14:paraId="38DA728E" w14:textId="77777777" w:rsidR="006F5152" w:rsidRPr="00762A79" w:rsidRDefault="006F5152" w:rsidP="006F5152">
            <w:pPr>
              <w:pStyle w:val="TAL"/>
            </w:pPr>
          </w:p>
        </w:tc>
      </w:tr>
      <w:tr w:rsidR="006F5152" w:rsidRPr="00762A79" w14:paraId="3A8A43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33907C" w14:textId="77777777" w:rsidR="006F5152" w:rsidRPr="00762A79" w:rsidRDefault="006F5152" w:rsidP="006F5152">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B3AD119" w14:textId="77777777" w:rsidR="006F5152" w:rsidRPr="00762A79" w:rsidRDefault="006F5152" w:rsidP="006F5152">
            <w:pPr>
              <w:pStyle w:val="TAL"/>
            </w:pPr>
          </w:p>
        </w:tc>
        <w:tc>
          <w:tcPr>
            <w:tcW w:w="1707" w:type="dxa"/>
            <w:tcBorders>
              <w:top w:val="single" w:sz="4" w:space="0" w:color="auto"/>
              <w:left w:val="single" w:sz="4" w:space="0" w:color="auto"/>
              <w:bottom w:val="single" w:sz="4" w:space="0" w:color="auto"/>
              <w:right w:val="single" w:sz="4" w:space="0" w:color="auto"/>
            </w:tcBorders>
          </w:tcPr>
          <w:p w14:paraId="3A745CDC"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1D1B4747" w14:textId="77777777" w:rsidR="006F5152" w:rsidRPr="00762A79" w:rsidRDefault="006F5152" w:rsidP="006F5152">
            <w:pPr>
              <w:pStyle w:val="TAL"/>
            </w:pPr>
          </w:p>
        </w:tc>
      </w:tr>
      <w:tr w:rsidR="006F5152" w:rsidRPr="00762A79" w14:paraId="2F44D3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3C8A17" w14:textId="77777777" w:rsidR="006F5152" w:rsidRPr="00762A79" w:rsidRDefault="006F5152" w:rsidP="006F5152">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E8A9229" w14:textId="77777777" w:rsidR="006F5152" w:rsidRPr="00762A79" w:rsidRDefault="006F5152" w:rsidP="006F5152">
            <w:pPr>
              <w:pStyle w:val="TAL"/>
            </w:pPr>
          </w:p>
        </w:tc>
        <w:tc>
          <w:tcPr>
            <w:tcW w:w="1707" w:type="dxa"/>
            <w:tcBorders>
              <w:top w:val="single" w:sz="4" w:space="0" w:color="auto"/>
              <w:left w:val="single" w:sz="4" w:space="0" w:color="auto"/>
              <w:bottom w:val="single" w:sz="4" w:space="0" w:color="auto"/>
              <w:right w:val="single" w:sz="4" w:space="0" w:color="auto"/>
            </w:tcBorders>
          </w:tcPr>
          <w:p w14:paraId="051607C3" w14:textId="77777777" w:rsidR="006F5152" w:rsidRPr="00762A79" w:rsidRDefault="006F5152" w:rsidP="006F5152">
            <w:pPr>
              <w:pStyle w:val="TAL"/>
            </w:pPr>
          </w:p>
        </w:tc>
        <w:tc>
          <w:tcPr>
            <w:tcW w:w="1284" w:type="dxa"/>
            <w:tcBorders>
              <w:top w:val="single" w:sz="4" w:space="0" w:color="auto"/>
              <w:left w:val="single" w:sz="4" w:space="0" w:color="auto"/>
              <w:bottom w:val="single" w:sz="4" w:space="0" w:color="auto"/>
              <w:right w:val="single" w:sz="4" w:space="0" w:color="auto"/>
            </w:tcBorders>
          </w:tcPr>
          <w:p w14:paraId="393487A7" w14:textId="77777777" w:rsidR="006F5152" w:rsidRPr="00762A79" w:rsidRDefault="006F5152" w:rsidP="006F5152">
            <w:pPr>
              <w:pStyle w:val="TAL"/>
            </w:pPr>
          </w:p>
        </w:tc>
      </w:tr>
      <w:tr w:rsidR="006F5152" w:rsidRPr="00762A79" w14:paraId="1831F49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8234A2" w14:textId="77777777" w:rsidR="006F5152" w:rsidRPr="00762A79" w:rsidRDefault="006F5152" w:rsidP="006F5152">
            <w:pPr>
              <w:pStyle w:val="TAL"/>
            </w:pPr>
            <w:bookmarkStart w:id="110" w:name="_Hlk108619326"/>
            <w:r w:rsidRPr="00762A79">
              <w:t xml:space="preserve">    featureSetsDownlink-v1610 SEQUENCE (SIZE (1.. </w:t>
            </w:r>
            <w:proofErr w:type="spellStart"/>
            <w:r w:rsidRPr="00762A79">
              <w:t>maxDownlinkFeatureSets</w:t>
            </w:r>
            <w:proofErr w:type="spellEnd"/>
            <w:r w:rsidRPr="00762A79">
              <w:t>)) OF FeatureSetDownlink-v1610</w:t>
            </w:r>
          </w:p>
        </w:tc>
        <w:tc>
          <w:tcPr>
            <w:tcW w:w="2270" w:type="dxa"/>
            <w:tcBorders>
              <w:top w:val="single" w:sz="4" w:space="0" w:color="auto"/>
              <w:left w:val="single" w:sz="4" w:space="0" w:color="auto"/>
              <w:bottom w:val="single" w:sz="4" w:space="0" w:color="auto"/>
              <w:right w:val="single" w:sz="4" w:space="0" w:color="auto"/>
            </w:tcBorders>
          </w:tcPr>
          <w:p w14:paraId="642A2462" w14:textId="77777777" w:rsidR="006F5152" w:rsidRPr="00762A79" w:rsidRDefault="006F5152" w:rsidP="006F5152">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FC2B56B" w14:textId="77777777" w:rsidR="006F5152" w:rsidRPr="00762A79" w:rsidRDefault="006F5152" w:rsidP="006F5152">
            <w:pPr>
              <w:pStyle w:val="TAL"/>
            </w:pPr>
            <w:r w:rsidRPr="00762A79">
              <w:t>FeatureSetDownlink-v1610 (Table 8.1.5.1.1.3.3-6)</w:t>
            </w:r>
          </w:p>
        </w:tc>
        <w:tc>
          <w:tcPr>
            <w:tcW w:w="1284" w:type="dxa"/>
            <w:tcBorders>
              <w:top w:val="single" w:sz="4" w:space="0" w:color="auto"/>
              <w:left w:val="single" w:sz="4" w:space="0" w:color="auto"/>
              <w:bottom w:val="single" w:sz="4" w:space="0" w:color="auto"/>
              <w:right w:val="single" w:sz="4" w:space="0" w:color="auto"/>
            </w:tcBorders>
          </w:tcPr>
          <w:p w14:paraId="2BB6A057" w14:textId="77777777" w:rsidR="006F5152" w:rsidRPr="00762A79" w:rsidRDefault="006F5152" w:rsidP="006F5152">
            <w:pPr>
              <w:pStyle w:val="TAL"/>
            </w:pPr>
          </w:p>
        </w:tc>
      </w:tr>
      <w:tr w:rsidR="006F5152" w:rsidRPr="00762A79" w14:paraId="48951E1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81D7B1" w14:textId="77777777" w:rsidR="006F5152" w:rsidRPr="00762A79" w:rsidRDefault="006F5152" w:rsidP="006F5152">
            <w:pPr>
              <w:pStyle w:val="TAL"/>
            </w:pPr>
            <w:r w:rsidRPr="00762A79">
              <w:t xml:space="preserve">    featureSetsUplink-v1610 SEQUENCE (SIZE (1.. </w:t>
            </w:r>
            <w:proofErr w:type="spellStart"/>
            <w:r w:rsidRPr="00762A79">
              <w:t>maxUplinkFeatureSets</w:t>
            </w:r>
            <w:proofErr w:type="spellEnd"/>
            <w:r w:rsidRPr="00762A79">
              <w:t xml:space="preserve">)) OF FeatureSetUplink-v1610 </w:t>
            </w:r>
          </w:p>
        </w:tc>
        <w:tc>
          <w:tcPr>
            <w:tcW w:w="2270" w:type="dxa"/>
            <w:tcBorders>
              <w:top w:val="single" w:sz="4" w:space="0" w:color="auto"/>
              <w:left w:val="single" w:sz="4" w:space="0" w:color="auto"/>
              <w:bottom w:val="single" w:sz="4" w:space="0" w:color="auto"/>
              <w:right w:val="single" w:sz="4" w:space="0" w:color="auto"/>
            </w:tcBorders>
          </w:tcPr>
          <w:p w14:paraId="433C8508" w14:textId="77777777" w:rsidR="006F5152" w:rsidRPr="00762A79" w:rsidRDefault="006F5152" w:rsidP="006F5152">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3C854AF" w14:textId="77777777" w:rsidR="006F5152" w:rsidRPr="00762A79" w:rsidRDefault="006F5152" w:rsidP="006F5152">
            <w:pPr>
              <w:pStyle w:val="TAL"/>
            </w:pPr>
            <w:r w:rsidRPr="00762A79">
              <w:t>FeatureSetUplink-v1610 (Table 8.1.5.1.1.3.3-7)</w:t>
            </w:r>
          </w:p>
        </w:tc>
        <w:tc>
          <w:tcPr>
            <w:tcW w:w="1284" w:type="dxa"/>
            <w:tcBorders>
              <w:top w:val="single" w:sz="4" w:space="0" w:color="auto"/>
              <w:left w:val="single" w:sz="4" w:space="0" w:color="auto"/>
              <w:bottom w:val="single" w:sz="4" w:space="0" w:color="auto"/>
              <w:right w:val="single" w:sz="4" w:space="0" w:color="auto"/>
            </w:tcBorders>
          </w:tcPr>
          <w:p w14:paraId="376569B5" w14:textId="77777777" w:rsidR="006F5152" w:rsidRPr="00762A79" w:rsidRDefault="006F5152" w:rsidP="006F5152">
            <w:pPr>
              <w:pStyle w:val="TAL"/>
            </w:pPr>
          </w:p>
        </w:tc>
      </w:tr>
      <w:bookmarkEnd w:id="110"/>
      <w:tr w:rsidR="006F5152" w:rsidRPr="00762A79" w14:paraId="7A6513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AF5FCC" w14:textId="77777777" w:rsidR="006F5152" w:rsidRPr="00762A79" w:rsidRDefault="006F5152" w:rsidP="006F5152">
            <w:pPr>
              <w:pStyle w:val="TAL"/>
            </w:pPr>
            <w:r w:rsidRPr="00762A79">
              <w:t xml:space="preserve">    featureSetDownlinkPerCC-v1620 SEQUENCE (SIZE (1.. </w:t>
            </w:r>
            <w:proofErr w:type="spellStart"/>
            <w:r w:rsidRPr="00762A79">
              <w:t>maxPerCC-FeatureSets</w:t>
            </w:r>
            <w:proofErr w:type="spellEnd"/>
            <w:r w:rsidRPr="00762A79">
              <w:t>)) OF FeatureSetDownlinkPerCC-v1620</w:t>
            </w:r>
          </w:p>
        </w:tc>
        <w:tc>
          <w:tcPr>
            <w:tcW w:w="2270" w:type="dxa"/>
            <w:tcBorders>
              <w:top w:val="single" w:sz="4" w:space="0" w:color="auto"/>
              <w:left w:val="single" w:sz="4" w:space="0" w:color="auto"/>
              <w:bottom w:val="single" w:sz="4" w:space="0" w:color="auto"/>
              <w:right w:val="single" w:sz="4" w:space="0" w:color="auto"/>
            </w:tcBorders>
          </w:tcPr>
          <w:p w14:paraId="31FAE4FC" w14:textId="77777777" w:rsidR="006F5152" w:rsidRPr="00762A79" w:rsidRDefault="006F5152" w:rsidP="006F5152">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12F6327" w14:textId="77777777" w:rsidR="006F5152" w:rsidRPr="00762A79" w:rsidRDefault="006F5152" w:rsidP="006F5152">
            <w:pPr>
              <w:pStyle w:val="TAL"/>
            </w:pPr>
            <w:r w:rsidRPr="00762A79">
              <w:t>FeatureSetDownlinkPerCC-v1620 (Table 8.1.5.1.1.3.3-7a)</w:t>
            </w:r>
          </w:p>
        </w:tc>
        <w:tc>
          <w:tcPr>
            <w:tcW w:w="1284" w:type="dxa"/>
            <w:tcBorders>
              <w:top w:val="single" w:sz="4" w:space="0" w:color="auto"/>
              <w:left w:val="single" w:sz="4" w:space="0" w:color="auto"/>
              <w:bottom w:val="single" w:sz="4" w:space="0" w:color="auto"/>
              <w:right w:val="single" w:sz="4" w:space="0" w:color="auto"/>
            </w:tcBorders>
          </w:tcPr>
          <w:p w14:paraId="11FB8D36" w14:textId="77777777" w:rsidR="006F5152" w:rsidRPr="00762A79" w:rsidRDefault="006F5152" w:rsidP="006F5152">
            <w:pPr>
              <w:pStyle w:val="TAL"/>
            </w:pPr>
          </w:p>
        </w:tc>
      </w:tr>
      <w:tr w:rsidR="00CF3368" w:rsidRPr="00762A79" w14:paraId="4F45B8CA" w14:textId="77777777" w:rsidTr="00E23D90">
        <w:tblPrEx>
          <w:tblCellMar>
            <w:left w:w="108" w:type="dxa"/>
            <w:right w:w="108" w:type="dxa"/>
          </w:tblCellMar>
        </w:tblPrEx>
        <w:trPr>
          <w:ins w:id="111" w:author="MCC TF160" w:date="2025-01-29T13:01:00Z"/>
        </w:trPr>
        <w:tc>
          <w:tcPr>
            <w:tcW w:w="4535" w:type="dxa"/>
            <w:tcBorders>
              <w:top w:val="single" w:sz="4" w:space="0" w:color="auto"/>
              <w:left w:val="single" w:sz="4" w:space="0" w:color="auto"/>
              <w:bottom w:val="single" w:sz="4" w:space="0" w:color="auto"/>
              <w:right w:val="single" w:sz="4" w:space="0" w:color="auto"/>
            </w:tcBorders>
          </w:tcPr>
          <w:p w14:paraId="484041E5" w14:textId="09093BD2" w:rsidR="00CF3368" w:rsidRPr="00762A79" w:rsidRDefault="00CF3368" w:rsidP="00CF3368">
            <w:pPr>
              <w:pStyle w:val="TAL"/>
              <w:rPr>
                <w:ins w:id="112" w:author="MCC TF160" w:date="2025-01-29T13:01:00Z" w16du:dateUtc="2025-01-29T12:01:00Z"/>
              </w:rPr>
            </w:pPr>
            <w:ins w:id="113" w:author="MCC TF160" w:date="2025-01-29T13:01:00Z" w16du:dateUtc="2025-01-29T12:01:00Z">
              <w:r>
                <w:t xml:space="preserve">    </w:t>
              </w:r>
              <w:r w:rsidRPr="00CF3368">
                <w:t>featureSetsDownlink-v1700</w:t>
              </w:r>
            </w:ins>
          </w:p>
        </w:tc>
        <w:tc>
          <w:tcPr>
            <w:tcW w:w="2270" w:type="dxa"/>
            <w:tcBorders>
              <w:top w:val="single" w:sz="4" w:space="0" w:color="auto"/>
              <w:left w:val="single" w:sz="4" w:space="0" w:color="auto"/>
              <w:bottom w:val="single" w:sz="4" w:space="0" w:color="auto"/>
              <w:right w:val="single" w:sz="4" w:space="0" w:color="auto"/>
            </w:tcBorders>
          </w:tcPr>
          <w:p w14:paraId="642CBE10" w14:textId="2BB4E70E" w:rsidR="00CF3368" w:rsidRPr="00762A79" w:rsidRDefault="00CF3368" w:rsidP="00CF3368">
            <w:pPr>
              <w:pStyle w:val="TAL"/>
              <w:rPr>
                <w:ins w:id="114" w:author="MCC TF160" w:date="2025-01-29T13:01:00Z" w16du:dateUtc="2025-01-29T12:01:00Z"/>
              </w:rPr>
            </w:pPr>
            <w:ins w:id="115" w:author="MCC TF160" w:date="2025-01-29T13:01:00Z" w16du:dateUtc="2025-01-29T12:01: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23845DC8" w14:textId="77777777" w:rsidR="00CF3368" w:rsidRPr="00762A79" w:rsidRDefault="00CF3368" w:rsidP="00CF3368">
            <w:pPr>
              <w:pStyle w:val="TAL"/>
              <w:rPr>
                <w:ins w:id="116" w:author="MCC TF160" w:date="2025-01-29T13:01:00Z" w16du:dateUtc="2025-01-29T12:01:00Z"/>
              </w:rPr>
            </w:pPr>
          </w:p>
        </w:tc>
        <w:tc>
          <w:tcPr>
            <w:tcW w:w="1284" w:type="dxa"/>
            <w:tcBorders>
              <w:top w:val="single" w:sz="4" w:space="0" w:color="auto"/>
              <w:left w:val="single" w:sz="4" w:space="0" w:color="auto"/>
              <w:bottom w:val="single" w:sz="4" w:space="0" w:color="auto"/>
              <w:right w:val="single" w:sz="4" w:space="0" w:color="auto"/>
            </w:tcBorders>
          </w:tcPr>
          <w:p w14:paraId="280E7FB3" w14:textId="77777777" w:rsidR="00CF3368" w:rsidRPr="00762A79" w:rsidRDefault="00CF3368" w:rsidP="00CF3368">
            <w:pPr>
              <w:pStyle w:val="TAL"/>
              <w:rPr>
                <w:ins w:id="117" w:author="MCC TF160" w:date="2025-01-29T13:01:00Z" w16du:dateUtc="2025-01-29T12:01:00Z"/>
              </w:rPr>
            </w:pPr>
          </w:p>
        </w:tc>
      </w:tr>
      <w:tr w:rsidR="00CF3368" w:rsidRPr="00762A79" w14:paraId="7538A1A5" w14:textId="77777777" w:rsidTr="00E23D90">
        <w:tblPrEx>
          <w:tblCellMar>
            <w:left w:w="108" w:type="dxa"/>
            <w:right w:w="108" w:type="dxa"/>
          </w:tblCellMar>
        </w:tblPrEx>
        <w:trPr>
          <w:ins w:id="118" w:author="MCC TF160" w:date="2025-01-29T13:01:00Z"/>
        </w:trPr>
        <w:tc>
          <w:tcPr>
            <w:tcW w:w="4535" w:type="dxa"/>
            <w:tcBorders>
              <w:top w:val="single" w:sz="4" w:space="0" w:color="auto"/>
              <w:left w:val="single" w:sz="4" w:space="0" w:color="auto"/>
              <w:bottom w:val="single" w:sz="4" w:space="0" w:color="auto"/>
              <w:right w:val="single" w:sz="4" w:space="0" w:color="auto"/>
            </w:tcBorders>
          </w:tcPr>
          <w:p w14:paraId="117FEE59" w14:textId="78AD1CD4" w:rsidR="00CF3368" w:rsidRPr="00762A79" w:rsidRDefault="00C80338" w:rsidP="00CF3368">
            <w:pPr>
              <w:pStyle w:val="TAL"/>
              <w:rPr>
                <w:ins w:id="119" w:author="MCC TF160" w:date="2025-01-29T13:01:00Z" w16du:dateUtc="2025-01-29T12:01:00Z"/>
              </w:rPr>
            </w:pPr>
            <w:ins w:id="120" w:author="MCC TF160" w:date="2025-01-29T13:01:00Z" w16du:dateUtc="2025-01-29T12:01:00Z">
              <w:r>
                <w:t xml:space="preserve">    </w:t>
              </w:r>
            </w:ins>
            <w:ins w:id="121" w:author="MCC TF160" w:date="2025-01-29T13:01:00Z">
              <w:r w:rsidRPr="00C80338">
                <w:t>featureSetsDownlinkPerCC-v1700</w:t>
              </w:r>
            </w:ins>
          </w:p>
        </w:tc>
        <w:tc>
          <w:tcPr>
            <w:tcW w:w="2270" w:type="dxa"/>
            <w:tcBorders>
              <w:top w:val="single" w:sz="4" w:space="0" w:color="auto"/>
              <w:left w:val="single" w:sz="4" w:space="0" w:color="auto"/>
              <w:bottom w:val="single" w:sz="4" w:space="0" w:color="auto"/>
              <w:right w:val="single" w:sz="4" w:space="0" w:color="auto"/>
            </w:tcBorders>
          </w:tcPr>
          <w:p w14:paraId="73E7855A" w14:textId="583725D7" w:rsidR="00CF3368" w:rsidRPr="00762A79" w:rsidRDefault="00C80338" w:rsidP="00CF3368">
            <w:pPr>
              <w:pStyle w:val="TAL"/>
              <w:rPr>
                <w:ins w:id="122" w:author="MCC TF160" w:date="2025-01-29T13:01:00Z" w16du:dateUtc="2025-01-29T12:01:00Z"/>
              </w:rPr>
            </w:pPr>
            <w:ins w:id="123" w:author="MCC TF160" w:date="2025-01-29T13:01:00Z" w16du:dateUtc="2025-01-29T12:01:00Z">
              <w:r w:rsidRPr="00762A79">
                <w:t>Not checked</w:t>
              </w:r>
            </w:ins>
          </w:p>
        </w:tc>
        <w:tc>
          <w:tcPr>
            <w:tcW w:w="1707" w:type="dxa"/>
            <w:tcBorders>
              <w:top w:val="single" w:sz="4" w:space="0" w:color="auto"/>
              <w:left w:val="single" w:sz="4" w:space="0" w:color="auto"/>
              <w:bottom w:val="single" w:sz="4" w:space="0" w:color="auto"/>
              <w:right w:val="single" w:sz="4" w:space="0" w:color="auto"/>
            </w:tcBorders>
          </w:tcPr>
          <w:p w14:paraId="13F3B04E" w14:textId="77777777" w:rsidR="00CF3368" w:rsidRPr="00762A79" w:rsidRDefault="00CF3368" w:rsidP="00CF3368">
            <w:pPr>
              <w:pStyle w:val="TAL"/>
              <w:rPr>
                <w:ins w:id="124" w:author="MCC TF160" w:date="2025-01-29T13:01:00Z" w16du:dateUtc="2025-01-29T12:01:00Z"/>
              </w:rPr>
            </w:pPr>
          </w:p>
        </w:tc>
        <w:tc>
          <w:tcPr>
            <w:tcW w:w="1284" w:type="dxa"/>
            <w:tcBorders>
              <w:top w:val="single" w:sz="4" w:space="0" w:color="auto"/>
              <w:left w:val="single" w:sz="4" w:space="0" w:color="auto"/>
              <w:bottom w:val="single" w:sz="4" w:space="0" w:color="auto"/>
              <w:right w:val="single" w:sz="4" w:space="0" w:color="auto"/>
            </w:tcBorders>
          </w:tcPr>
          <w:p w14:paraId="06BF5550" w14:textId="77777777" w:rsidR="00CF3368" w:rsidRPr="00762A79" w:rsidRDefault="00CF3368" w:rsidP="00CF3368">
            <w:pPr>
              <w:pStyle w:val="TAL"/>
              <w:rPr>
                <w:ins w:id="125" w:author="MCC TF160" w:date="2025-01-29T13:01:00Z" w16du:dateUtc="2025-01-29T12:01:00Z"/>
              </w:rPr>
            </w:pPr>
          </w:p>
        </w:tc>
      </w:tr>
      <w:tr w:rsidR="00CF3368" w:rsidRPr="00762A79" w14:paraId="01FB0356" w14:textId="77777777" w:rsidTr="00E23D90">
        <w:tblPrEx>
          <w:tblCellMar>
            <w:left w:w="108" w:type="dxa"/>
            <w:right w:w="108" w:type="dxa"/>
          </w:tblCellMar>
        </w:tblPrEx>
        <w:trPr>
          <w:ins w:id="126" w:author="MCC TF160" w:date="2025-01-29T12:55:00Z"/>
        </w:trPr>
        <w:tc>
          <w:tcPr>
            <w:tcW w:w="4535" w:type="dxa"/>
            <w:tcBorders>
              <w:top w:val="single" w:sz="4" w:space="0" w:color="auto"/>
              <w:left w:val="single" w:sz="4" w:space="0" w:color="auto"/>
              <w:bottom w:val="single" w:sz="4" w:space="0" w:color="auto"/>
              <w:right w:val="single" w:sz="4" w:space="0" w:color="auto"/>
            </w:tcBorders>
          </w:tcPr>
          <w:p w14:paraId="147C2C64" w14:textId="422EC4B5" w:rsidR="00CF3368" w:rsidRPr="00762A79" w:rsidRDefault="00CF3368" w:rsidP="00CF3368">
            <w:pPr>
              <w:pStyle w:val="TAL"/>
              <w:rPr>
                <w:ins w:id="127" w:author="MCC TF160" w:date="2025-01-29T12:55:00Z" w16du:dateUtc="2025-01-29T11:55:00Z"/>
              </w:rPr>
            </w:pPr>
            <w:ins w:id="128" w:author="MCC TF160" w:date="2025-01-29T12:55:00Z" w16du:dateUtc="2025-01-29T11:55:00Z">
              <w:r w:rsidRPr="00762A79">
                <w:t xml:space="preserve">    </w:t>
              </w:r>
            </w:ins>
            <w:ins w:id="129" w:author="MCC TF160" w:date="2025-01-29T12:58:00Z">
              <w:r w:rsidRPr="009C6D60">
                <w:t>featureSetsUplink-v1710</w:t>
              </w:r>
            </w:ins>
            <w:ins w:id="130" w:author="MCC TF160" w:date="2025-01-29T12:58:00Z" w16du:dateUtc="2025-01-29T11:58:00Z">
              <w:r>
                <w:t xml:space="preserve"> </w:t>
              </w:r>
            </w:ins>
            <w:ins w:id="131" w:author="MCC TF160" w:date="2025-01-29T12:55:00Z" w16du:dateUtc="2025-01-29T11:55:00Z">
              <w:r w:rsidRPr="00762A79">
                <w:t xml:space="preserve">SEQUENCE (SIZE (1.. </w:t>
              </w:r>
            </w:ins>
            <w:proofErr w:type="spellStart"/>
            <w:ins w:id="132" w:author="MCC TF160" w:date="2025-01-29T12:58:00Z" w16du:dateUtc="2025-01-29T11:58:00Z">
              <w:r w:rsidRPr="00D20C6B">
                <w:t>maxUplinkFeatureSets</w:t>
              </w:r>
            </w:ins>
            <w:proofErr w:type="spellEnd"/>
            <w:ins w:id="133" w:author="MCC TF160" w:date="2025-01-29T12:55:00Z" w16du:dateUtc="2025-01-29T11:55:00Z">
              <w:r w:rsidRPr="00762A79">
                <w:t>)) OF</w:t>
              </w:r>
              <w:r>
                <w:t xml:space="preserve"> </w:t>
              </w:r>
            </w:ins>
            <w:ins w:id="134" w:author="MCC TF160" w:date="2025-01-29T12:58:00Z" w16du:dateUtc="2025-01-29T11:58:00Z">
              <w:r w:rsidRPr="009C6D60">
                <w:t>FeatureSetUplink-v1710</w:t>
              </w:r>
            </w:ins>
          </w:p>
        </w:tc>
        <w:tc>
          <w:tcPr>
            <w:tcW w:w="2270" w:type="dxa"/>
            <w:tcBorders>
              <w:top w:val="single" w:sz="4" w:space="0" w:color="auto"/>
              <w:left w:val="single" w:sz="4" w:space="0" w:color="auto"/>
              <w:bottom w:val="single" w:sz="4" w:space="0" w:color="auto"/>
              <w:right w:val="single" w:sz="4" w:space="0" w:color="auto"/>
            </w:tcBorders>
          </w:tcPr>
          <w:p w14:paraId="7ABFABF4" w14:textId="2051E807" w:rsidR="00CF3368" w:rsidRPr="00762A79" w:rsidRDefault="00CF3368" w:rsidP="00CF3368">
            <w:pPr>
              <w:pStyle w:val="TAL"/>
              <w:rPr>
                <w:ins w:id="135" w:author="MCC TF160" w:date="2025-01-29T12:55:00Z" w16du:dateUtc="2025-01-29T11:55:00Z"/>
              </w:rPr>
            </w:pPr>
            <w:ins w:id="136" w:author="MCC TF160" w:date="2025-01-29T12:55:00Z" w16du:dateUtc="2025-01-29T11:55: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2634A641" w14:textId="56F9B3AD" w:rsidR="00CF3368" w:rsidRPr="00762A79" w:rsidRDefault="00917956" w:rsidP="00CF3368">
            <w:pPr>
              <w:pStyle w:val="TAL"/>
              <w:rPr>
                <w:ins w:id="137" w:author="MCC TF160" w:date="2025-01-29T12:55:00Z" w16du:dateUtc="2025-01-29T11:55:00Z"/>
              </w:rPr>
            </w:pPr>
            <w:ins w:id="138" w:author="MCC TF160" w:date="2025-01-29T13:02:00Z" w16du:dateUtc="2025-01-29T12:02:00Z">
              <w:r w:rsidRPr="009C6D60">
                <w:t>FeatureSetUplink-v1710</w:t>
              </w:r>
              <w:r w:rsidRPr="00762A79">
                <w:t xml:space="preserve"> </w:t>
              </w:r>
            </w:ins>
            <w:ins w:id="139" w:author="MCC TF160" w:date="2025-01-29T12:55:00Z" w16du:dateUtc="2025-01-29T11:55:00Z">
              <w:r w:rsidR="00CF3368" w:rsidRPr="00762A79">
                <w:t>(Table 8.1.5.1.1.3.3-7</w:t>
              </w:r>
              <w:r w:rsidR="00CF3368">
                <w:t>b</w:t>
              </w:r>
              <w:r w:rsidR="00CF3368" w:rsidRPr="00762A79">
                <w:t>)</w:t>
              </w:r>
            </w:ins>
          </w:p>
        </w:tc>
        <w:tc>
          <w:tcPr>
            <w:tcW w:w="1284" w:type="dxa"/>
            <w:tcBorders>
              <w:top w:val="single" w:sz="4" w:space="0" w:color="auto"/>
              <w:left w:val="single" w:sz="4" w:space="0" w:color="auto"/>
              <w:bottom w:val="single" w:sz="4" w:space="0" w:color="auto"/>
              <w:right w:val="single" w:sz="4" w:space="0" w:color="auto"/>
            </w:tcBorders>
          </w:tcPr>
          <w:p w14:paraId="4CDAD3C5" w14:textId="77777777" w:rsidR="00CF3368" w:rsidRPr="00762A79" w:rsidRDefault="00CF3368" w:rsidP="00CF3368">
            <w:pPr>
              <w:pStyle w:val="TAL"/>
              <w:rPr>
                <w:ins w:id="140" w:author="MCC TF160" w:date="2025-01-29T12:55:00Z" w16du:dateUtc="2025-01-29T11:55:00Z"/>
              </w:rPr>
            </w:pPr>
          </w:p>
        </w:tc>
      </w:tr>
      <w:tr w:rsidR="00CF3368" w:rsidRPr="00762A79" w14:paraId="5379DC82" w14:textId="77777777" w:rsidTr="00E23D90">
        <w:tblPrEx>
          <w:tblCellMar>
            <w:left w:w="108" w:type="dxa"/>
            <w:right w:w="108" w:type="dxa"/>
          </w:tblCellMar>
        </w:tblPrEx>
        <w:trPr>
          <w:ins w:id="141" w:author="MCC TF160" w:date="2025-01-29T12:46:00Z"/>
        </w:trPr>
        <w:tc>
          <w:tcPr>
            <w:tcW w:w="4535" w:type="dxa"/>
            <w:tcBorders>
              <w:top w:val="single" w:sz="4" w:space="0" w:color="auto"/>
              <w:left w:val="single" w:sz="4" w:space="0" w:color="auto"/>
              <w:bottom w:val="single" w:sz="4" w:space="0" w:color="auto"/>
              <w:right w:val="single" w:sz="4" w:space="0" w:color="auto"/>
            </w:tcBorders>
          </w:tcPr>
          <w:p w14:paraId="03C0A8D0" w14:textId="53BD53A7" w:rsidR="00CF3368" w:rsidRPr="00762A79" w:rsidRDefault="00CF3368" w:rsidP="00CF3368">
            <w:pPr>
              <w:pStyle w:val="TAL"/>
              <w:rPr>
                <w:ins w:id="142" w:author="MCC TF160" w:date="2025-01-29T12:46:00Z" w16du:dateUtc="2025-01-29T11:46:00Z"/>
              </w:rPr>
            </w:pPr>
            <w:ins w:id="143" w:author="MCC TF160" w:date="2025-01-29T12:46:00Z" w16du:dateUtc="2025-01-29T11:46:00Z">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ins>
            <w:ins w:id="144" w:author="MCC TF160" w:date="2025-01-29T12:47:00Z" w16du:dateUtc="2025-01-29T11:47:00Z">
              <w:r>
                <w:t xml:space="preserve"> </w:t>
              </w:r>
              <w:r w:rsidRPr="009360A9">
                <w:t>FeatureSetUplinkPerCC-v1700</w:t>
              </w:r>
            </w:ins>
          </w:p>
        </w:tc>
        <w:tc>
          <w:tcPr>
            <w:tcW w:w="2270" w:type="dxa"/>
            <w:tcBorders>
              <w:top w:val="single" w:sz="4" w:space="0" w:color="auto"/>
              <w:left w:val="single" w:sz="4" w:space="0" w:color="auto"/>
              <w:bottom w:val="single" w:sz="4" w:space="0" w:color="auto"/>
              <w:right w:val="single" w:sz="4" w:space="0" w:color="auto"/>
            </w:tcBorders>
          </w:tcPr>
          <w:p w14:paraId="1118D476" w14:textId="0E90954A" w:rsidR="00CF3368" w:rsidRPr="00762A79" w:rsidRDefault="00CF3368" w:rsidP="00CF3368">
            <w:pPr>
              <w:pStyle w:val="TAL"/>
              <w:rPr>
                <w:ins w:id="145" w:author="MCC TF160" w:date="2025-01-29T12:46:00Z" w16du:dateUtc="2025-01-29T11:46:00Z"/>
              </w:rPr>
            </w:pPr>
            <w:ins w:id="146" w:author="MCC TF160" w:date="2025-01-29T12:46:00Z" w16du:dateUtc="2025-01-29T11:46:00Z">
              <w:r w:rsidRPr="00762A79">
                <w:t>Checked</w:t>
              </w:r>
            </w:ins>
          </w:p>
        </w:tc>
        <w:tc>
          <w:tcPr>
            <w:tcW w:w="1707" w:type="dxa"/>
            <w:tcBorders>
              <w:top w:val="single" w:sz="4" w:space="0" w:color="auto"/>
              <w:left w:val="single" w:sz="4" w:space="0" w:color="auto"/>
              <w:bottom w:val="single" w:sz="4" w:space="0" w:color="auto"/>
              <w:right w:val="single" w:sz="4" w:space="0" w:color="auto"/>
            </w:tcBorders>
          </w:tcPr>
          <w:p w14:paraId="009B5C62" w14:textId="6802BC8C" w:rsidR="00CF3368" w:rsidRPr="00762A79" w:rsidRDefault="00CD4200" w:rsidP="00CF3368">
            <w:pPr>
              <w:pStyle w:val="TAL"/>
              <w:rPr>
                <w:ins w:id="147" w:author="MCC TF160" w:date="2025-01-29T12:46:00Z" w16du:dateUtc="2025-01-29T11:46:00Z"/>
              </w:rPr>
            </w:pPr>
            <w:ins w:id="148" w:author="MCC TF160" w:date="2025-01-29T13:03:00Z" w16du:dateUtc="2025-01-29T12:03:00Z">
              <w:r w:rsidRPr="009360A9">
                <w:t>FeatureSetUplinkPerCC-v1700</w:t>
              </w:r>
              <w:r>
                <w:t xml:space="preserve"> </w:t>
              </w:r>
            </w:ins>
            <w:ins w:id="149" w:author="MCC TF160" w:date="2025-01-29T12:46:00Z" w16du:dateUtc="2025-01-29T11:46:00Z">
              <w:r w:rsidR="00CF3368" w:rsidRPr="00762A79">
                <w:t>(Table 8.1.5.1.1.3.3-7</w:t>
              </w:r>
            </w:ins>
            <w:ins w:id="150" w:author="MCC TF160" w:date="2025-01-29T12:59:00Z" w16du:dateUtc="2025-01-29T11:59:00Z">
              <w:r w:rsidR="00CF3368">
                <w:t>c</w:t>
              </w:r>
            </w:ins>
            <w:ins w:id="151" w:author="MCC TF160" w:date="2025-01-29T12:46:00Z" w16du:dateUtc="2025-01-29T11:46:00Z">
              <w:r w:rsidR="00CF3368" w:rsidRPr="00762A79">
                <w:t>)</w:t>
              </w:r>
            </w:ins>
          </w:p>
        </w:tc>
        <w:tc>
          <w:tcPr>
            <w:tcW w:w="1284" w:type="dxa"/>
            <w:tcBorders>
              <w:top w:val="single" w:sz="4" w:space="0" w:color="auto"/>
              <w:left w:val="single" w:sz="4" w:space="0" w:color="auto"/>
              <w:bottom w:val="single" w:sz="4" w:space="0" w:color="auto"/>
              <w:right w:val="single" w:sz="4" w:space="0" w:color="auto"/>
            </w:tcBorders>
          </w:tcPr>
          <w:p w14:paraId="6333C0D7" w14:textId="77777777" w:rsidR="00CF3368" w:rsidRPr="00762A79" w:rsidRDefault="00CF3368" w:rsidP="00CF3368">
            <w:pPr>
              <w:pStyle w:val="TAL"/>
              <w:rPr>
                <w:ins w:id="152" w:author="MCC TF160" w:date="2025-01-29T12:46:00Z" w16du:dateUtc="2025-01-29T11:46:00Z"/>
              </w:rPr>
            </w:pPr>
          </w:p>
        </w:tc>
      </w:tr>
      <w:tr w:rsidR="00CF3368" w:rsidRPr="00762A79" w14:paraId="28C6FB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A54F8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AE81999"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52AE79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A0339A3" w14:textId="77777777" w:rsidR="00CF3368" w:rsidRPr="00762A79" w:rsidRDefault="00CF3368" w:rsidP="00CF3368">
            <w:pPr>
              <w:pStyle w:val="TAL"/>
            </w:pPr>
          </w:p>
        </w:tc>
      </w:tr>
      <w:tr w:rsidR="00CF3368" w:rsidRPr="00762A79" w14:paraId="12993BD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A697EB" w14:textId="77777777" w:rsidR="00CF3368" w:rsidRPr="00762A79" w:rsidRDefault="00CF3368" w:rsidP="00CF3368">
            <w:pPr>
              <w:pStyle w:val="TAL"/>
            </w:pPr>
            <w:r w:rsidRPr="00762A79">
              <w:t xml:space="preserve">  </w:t>
            </w:r>
            <w:proofErr w:type="spellStart"/>
            <w:r w:rsidRPr="00762A79">
              <w:t>featureSetCombinations</w:t>
            </w:r>
            <w:proofErr w:type="spellEnd"/>
            <w:r w:rsidRPr="00762A79">
              <w:t xml:space="preserve"> SEQUENCE (SIZE (1..maxFeatureSetCombinations)) OF </w:t>
            </w:r>
            <w:proofErr w:type="spellStart"/>
            <w:r w:rsidRPr="00762A79">
              <w:t>FeatureSetCombination</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61F10DA"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0D6460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74A25CF" w14:textId="77777777" w:rsidR="00CF3368" w:rsidRPr="00762A79" w:rsidRDefault="00CF3368" w:rsidP="00CF3368">
            <w:pPr>
              <w:pStyle w:val="TAL"/>
            </w:pPr>
          </w:p>
        </w:tc>
      </w:tr>
      <w:tr w:rsidR="00CF3368" w:rsidRPr="00762A79" w14:paraId="4103D59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98443A" w14:textId="77777777" w:rsidR="00CF3368" w:rsidRPr="00762A79" w:rsidRDefault="00CF3368" w:rsidP="00CF3368">
            <w:pPr>
              <w:pStyle w:val="TAL"/>
            </w:pPr>
            <w:r w:rsidRPr="00762A79">
              <w:t xml:space="preserve">    </w:t>
            </w:r>
            <w:proofErr w:type="spellStart"/>
            <w:r w:rsidRPr="00762A79">
              <w:t>FeatureSetCombination</w:t>
            </w:r>
            <w:proofErr w:type="spellEnd"/>
            <w:r w:rsidRPr="00762A79">
              <w:t xml:space="preserve"> SEQUENCE (SIZE (1..maxSimultaneousBands)) OF </w:t>
            </w:r>
            <w:proofErr w:type="spellStart"/>
            <w:r w:rsidRPr="00762A79">
              <w:t>FeatureSetsPerBand</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B7E183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F75050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74F873B" w14:textId="77777777" w:rsidR="00CF3368" w:rsidRPr="00762A79" w:rsidRDefault="00CF3368" w:rsidP="00CF3368">
            <w:pPr>
              <w:pStyle w:val="TAL"/>
            </w:pPr>
          </w:p>
        </w:tc>
      </w:tr>
      <w:tr w:rsidR="00CF3368" w:rsidRPr="00762A79" w14:paraId="274DD78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262F77" w14:textId="77777777" w:rsidR="00CF3368" w:rsidRPr="00762A79" w:rsidRDefault="00CF3368" w:rsidP="00CF3368">
            <w:pPr>
              <w:pStyle w:val="TAL"/>
            </w:pPr>
            <w:r w:rsidRPr="00762A79">
              <w:lastRenderedPageBreak/>
              <w:t xml:space="preserve">      </w:t>
            </w:r>
            <w:proofErr w:type="spellStart"/>
            <w:r w:rsidRPr="00762A79">
              <w:t>FeatureSetsPerBand</w:t>
            </w:r>
            <w:proofErr w:type="spellEnd"/>
            <w:r w:rsidRPr="00762A79">
              <w:t xml:space="preserve"> SEQUENCE (SIZE (1..maxFeatureSetsPerBand)) OF </w:t>
            </w:r>
            <w:proofErr w:type="spellStart"/>
            <w:r w:rsidRPr="00762A79">
              <w:t>FeatureSet</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2F7BCC1"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510E76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489D8C5" w14:textId="77777777" w:rsidR="00CF3368" w:rsidRPr="00762A79" w:rsidRDefault="00CF3368" w:rsidP="00CF3368">
            <w:pPr>
              <w:pStyle w:val="TAL"/>
            </w:pPr>
          </w:p>
        </w:tc>
      </w:tr>
      <w:tr w:rsidR="00CF3368" w:rsidRPr="00762A79" w14:paraId="3A5FAFF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34231" w14:textId="77777777" w:rsidR="00CF3368" w:rsidRPr="00762A79" w:rsidRDefault="00CF3368" w:rsidP="00CF3368">
            <w:pPr>
              <w:pStyle w:val="TAL"/>
            </w:pPr>
            <w:r w:rsidRPr="00762A79">
              <w:t xml:space="preserve">        </w:t>
            </w:r>
            <w:proofErr w:type="spellStart"/>
            <w:r w:rsidRPr="00762A79">
              <w:t>FeatureSetCHOICE</w:t>
            </w:r>
            <w:proofErr w:type="spellEnd"/>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51F4950"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C4C511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6D09136" w14:textId="77777777" w:rsidR="00CF3368" w:rsidRPr="00762A79" w:rsidRDefault="00CF3368" w:rsidP="00CF3368">
            <w:pPr>
              <w:pStyle w:val="TAL"/>
            </w:pPr>
          </w:p>
        </w:tc>
      </w:tr>
      <w:tr w:rsidR="00CF3368" w:rsidRPr="00762A79" w14:paraId="3CDF92C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EF61FE" w14:textId="77777777" w:rsidR="00CF3368" w:rsidRPr="00762A79" w:rsidRDefault="00CF3368" w:rsidP="00CF3368">
            <w:pPr>
              <w:pStyle w:val="TAL"/>
            </w:pPr>
            <w:r w:rsidRPr="00762A79">
              <w:t xml:space="preserve">          </w:t>
            </w:r>
            <w:proofErr w:type="spellStart"/>
            <w:r w:rsidRPr="00762A79">
              <w:t>eutra</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18F0207"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64D753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496EBC4" w14:textId="77777777" w:rsidR="00CF3368" w:rsidRPr="00762A79" w:rsidRDefault="00CF3368" w:rsidP="00CF3368">
            <w:pPr>
              <w:pStyle w:val="TAL"/>
            </w:pPr>
          </w:p>
        </w:tc>
      </w:tr>
      <w:tr w:rsidR="00CF3368" w:rsidRPr="00762A79" w14:paraId="42877F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0F78B8" w14:textId="77777777" w:rsidR="00CF3368" w:rsidRPr="00762A79" w:rsidRDefault="00CF3368" w:rsidP="00CF3368">
            <w:pPr>
              <w:pStyle w:val="TAL"/>
            </w:pPr>
            <w:r w:rsidRPr="00762A79">
              <w:t xml:space="preserve">            </w:t>
            </w:r>
            <w:proofErr w:type="spellStart"/>
            <w:r w:rsidRPr="00762A79">
              <w:t>downlinkSetEUTRA</w:t>
            </w:r>
            <w:proofErr w:type="spellEnd"/>
          </w:p>
        </w:tc>
        <w:tc>
          <w:tcPr>
            <w:tcW w:w="2270" w:type="dxa"/>
            <w:tcBorders>
              <w:top w:val="single" w:sz="4" w:space="0" w:color="auto"/>
              <w:left w:val="single" w:sz="4" w:space="0" w:color="auto"/>
              <w:bottom w:val="single" w:sz="4" w:space="0" w:color="auto"/>
              <w:right w:val="single" w:sz="4" w:space="0" w:color="auto"/>
            </w:tcBorders>
          </w:tcPr>
          <w:p w14:paraId="3497182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86DDA0" w14:textId="77777777" w:rsidR="00CF3368" w:rsidRPr="00762A79" w:rsidRDefault="00CF3368" w:rsidP="00CF3368">
            <w:pPr>
              <w:pStyle w:val="TAL"/>
            </w:pPr>
            <w:proofErr w:type="spellStart"/>
            <w:r w:rsidRPr="00762A79">
              <w:t>FeatureSetEUTRA-DownlinkId</w:t>
            </w:r>
            <w:proofErr w:type="spellEnd"/>
          </w:p>
        </w:tc>
        <w:tc>
          <w:tcPr>
            <w:tcW w:w="1284" w:type="dxa"/>
            <w:tcBorders>
              <w:top w:val="single" w:sz="4" w:space="0" w:color="auto"/>
              <w:left w:val="single" w:sz="4" w:space="0" w:color="auto"/>
              <w:bottom w:val="single" w:sz="4" w:space="0" w:color="auto"/>
              <w:right w:val="single" w:sz="4" w:space="0" w:color="auto"/>
            </w:tcBorders>
          </w:tcPr>
          <w:p w14:paraId="07F0F8DA" w14:textId="77777777" w:rsidR="00CF3368" w:rsidRPr="00762A79" w:rsidRDefault="00CF3368" w:rsidP="00CF3368">
            <w:pPr>
              <w:pStyle w:val="TAL"/>
            </w:pPr>
          </w:p>
        </w:tc>
      </w:tr>
      <w:tr w:rsidR="00CF3368" w:rsidRPr="00762A79" w14:paraId="7D28C1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3C4682" w14:textId="77777777" w:rsidR="00CF3368" w:rsidRPr="00762A79" w:rsidRDefault="00CF3368" w:rsidP="00CF3368">
            <w:pPr>
              <w:pStyle w:val="TAL"/>
            </w:pPr>
            <w:r w:rsidRPr="00762A79">
              <w:t xml:space="preserve">            </w:t>
            </w:r>
            <w:proofErr w:type="spellStart"/>
            <w:r w:rsidRPr="00762A79">
              <w:t>uplinkSetEUTRA</w:t>
            </w:r>
            <w:proofErr w:type="spellEnd"/>
          </w:p>
        </w:tc>
        <w:tc>
          <w:tcPr>
            <w:tcW w:w="2270" w:type="dxa"/>
            <w:tcBorders>
              <w:top w:val="single" w:sz="4" w:space="0" w:color="auto"/>
              <w:left w:val="single" w:sz="4" w:space="0" w:color="auto"/>
              <w:bottom w:val="single" w:sz="4" w:space="0" w:color="auto"/>
              <w:right w:val="single" w:sz="4" w:space="0" w:color="auto"/>
            </w:tcBorders>
          </w:tcPr>
          <w:p w14:paraId="1A69C2B2"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5ED57E" w14:textId="77777777" w:rsidR="00CF3368" w:rsidRPr="00762A79" w:rsidRDefault="00CF3368" w:rsidP="00CF3368">
            <w:pPr>
              <w:pStyle w:val="TAL"/>
            </w:pPr>
            <w:proofErr w:type="spellStart"/>
            <w:r w:rsidRPr="00762A79">
              <w:t>FeatureSetEUTRA-UplinkId</w:t>
            </w:r>
            <w:proofErr w:type="spellEnd"/>
          </w:p>
        </w:tc>
        <w:tc>
          <w:tcPr>
            <w:tcW w:w="1284" w:type="dxa"/>
            <w:tcBorders>
              <w:top w:val="single" w:sz="4" w:space="0" w:color="auto"/>
              <w:left w:val="single" w:sz="4" w:space="0" w:color="auto"/>
              <w:bottom w:val="single" w:sz="4" w:space="0" w:color="auto"/>
              <w:right w:val="single" w:sz="4" w:space="0" w:color="auto"/>
            </w:tcBorders>
          </w:tcPr>
          <w:p w14:paraId="5F3130C4" w14:textId="77777777" w:rsidR="00CF3368" w:rsidRPr="00762A79" w:rsidRDefault="00CF3368" w:rsidP="00CF3368">
            <w:pPr>
              <w:pStyle w:val="TAL"/>
            </w:pPr>
          </w:p>
        </w:tc>
      </w:tr>
      <w:tr w:rsidR="00CF3368" w:rsidRPr="00762A79" w14:paraId="33DBAD4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A431BC"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914B95B"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B17E3E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E8DE01E" w14:textId="77777777" w:rsidR="00CF3368" w:rsidRPr="00762A79" w:rsidRDefault="00CF3368" w:rsidP="00CF3368">
            <w:pPr>
              <w:pStyle w:val="TAL"/>
            </w:pPr>
          </w:p>
        </w:tc>
      </w:tr>
      <w:tr w:rsidR="00CF3368" w:rsidRPr="00762A79" w14:paraId="03C8CB4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93301F" w14:textId="77777777" w:rsidR="00CF3368" w:rsidRPr="00762A79" w:rsidRDefault="00CF3368" w:rsidP="00CF3368">
            <w:pPr>
              <w:pStyle w:val="TAL"/>
            </w:pPr>
            <w:r w:rsidRPr="00762A79">
              <w:t xml:space="preserve">          nr SEQUENCE {</w:t>
            </w:r>
          </w:p>
        </w:tc>
        <w:tc>
          <w:tcPr>
            <w:tcW w:w="2270" w:type="dxa"/>
            <w:tcBorders>
              <w:top w:val="single" w:sz="4" w:space="0" w:color="auto"/>
              <w:left w:val="single" w:sz="4" w:space="0" w:color="auto"/>
              <w:bottom w:val="single" w:sz="4" w:space="0" w:color="auto"/>
              <w:right w:val="single" w:sz="4" w:space="0" w:color="auto"/>
            </w:tcBorders>
          </w:tcPr>
          <w:p w14:paraId="62A9D8F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8F6904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609748C" w14:textId="77777777" w:rsidR="00CF3368" w:rsidRPr="00762A79" w:rsidRDefault="00CF3368" w:rsidP="00CF3368">
            <w:pPr>
              <w:pStyle w:val="TAL"/>
            </w:pPr>
          </w:p>
        </w:tc>
      </w:tr>
      <w:tr w:rsidR="00CF3368" w:rsidRPr="00762A79" w14:paraId="0FA5457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2BCB12" w14:textId="77777777" w:rsidR="00CF3368" w:rsidRPr="00762A79" w:rsidRDefault="00CF3368" w:rsidP="00CF3368">
            <w:pPr>
              <w:pStyle w:val="TAL"/>
            </w:pPr>
            <w:r w:rsidRPr="00762A79">
              <w:t xml:space="preserve">            </w:t>
            </w:r>
            <w:proofErr w:type="spellStart"/>
            <w:r w:rsidRPr="00762A79">
              <w:t>downlinkSetNR</w:t>
            </w:r>
            <w:proofErr w:type="spellEnd"/>
          </w:p>
        </w:tc>
        <w:tc>
          <w:tcPr>
            <w:tcW w:w="2270" w:type="dxa"/>
            <w:tcBorders>
              <w:top w:val="single" w:sz="4" w:space="0" w:color="auto"/>
              <w:left w:val="single" w:sz="4" w:space="0" w:color="auto"/>
              <w:bottom w:val="single" w:sz="4" w:space="0" w:color="auto"/>
              <w:right w:val="single" w:sz="4" w:space="0" w:color="auto"/>
            </w:tcBorders>
          </w:tcPr>
          <w:p w14:paraId="301A4EA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491437" w14:textId="77777777" w:rsidR="00CF3368" w:rsidRPr="00762A79" w:rsidRDefault="00CF3368" w:rsidP="00CF3368">
            <w:pPr>
              <w:pStyle w:val="TAL"/>
            </w:pPr>
            <w:proofErr w:type="spellStart"/>
            <w:r w:rsidRPr="00762A79">
              <w:t>FeatureSetDownlinkId</w:t>
            </w:r>
            <w:proofErr w:type="spellEnd"/>
          </w:p>
        </w:tc>
        <w:tc>
          <w:tcPr>
            <w:tcW w:w="1284" w:type="dxa"/>
            <w:tcBorders>
              <w:top w:val="single" w:sz="4" w:space="0" w:color="auto"/>
              <w:left w:val="single" w:sz="4" w:space="0" w:color="auto"/>
              <w:bottom w:val="single" w:sz="4" w:space="0" w:color="auto"/>
              <w:right w:val="single" w:sz="4" w:space="0" w:color="auto"/>
            </w:tcBorders>
          </w:tcPr>
          <w:p w14:paraId="1A998C3A" w14:textId="77777777" w:rsidR="00CF3368" w:rsidRPr="00762A79" w:rsidRDefault="00CF3368" w:rsidP="00CF3368">
            <w:pPr>
              <w:pStyle w:val="TAL"/>
            </w:pPr>
          </w:p>
        </w:tc>
      </w:tr>
      <w:tr w:rsidR="00CF3368" w:rsidRPr="00762A79" w14:paraId="4A4A86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67C3FF" w14:textId="77777777" w:rsidR="00CF3368" w:rsidRPr="00762A79" w:rsidRDefault="00CF3368" w:rsidP="00CF3368">
            <w:pPr>
              <w:pStyle w:val="TAL"/>
            </w:pPr>
            <w:r w:rsidRPr="00762A79">
              <w:t xml:space="preserve">            </w:t>
            </w:r>
            <w:proofErr w:type="spellStart"/>
            <w:r w:rsidRPr="00762A79">
              <w:t>uplinkSetNR</w:t>
            </w:r>
            <w:proofErr w:type="spellEnd"/>
          </w:p>
        </w:tc>
        <w:tc>
          <w:tcPr>
            <w:tcW w:w="2270" w:type="dxa"/>
            <w:tcBorders>
              <w:top w:val="single" w:sz="4" w:space="0" w:color="auto"/>
              <w:left w:val="single" w:sz="4" w:space="0" w:color="auto"/>
              <w:bottom w:val="single" w:sz="4" w:space="0" w:color="auto"/>
              <w:right w:val="single" w:sz="4" w:space="0" w:color="auto"/>
            </w:tcBorders>
          </w:tcPr>
          <w:p w14:paraId="71D6E394"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BE58BB7" w14:textId="77777777" w:rsidR="00CF3368" w:rsidRPr="00762A79" w:rsidRDefault="00CF3368" w:rsidP="00CF3368">
            <w:pPr>
              <w:pStyle w:val="TAL"/>
            </w:pPr>
            <w:proofErr w:type="spellStart"/>
            <w:r w:rsidRPr="00762A79">
              <w:t>FeatureSetUpinkId</w:t>
            </w:r>
            <w:proofErr w:type="spellEnd"/>
          </w:p>
        </w:tc>
        <w:tc>
          <w:tcPr>
            <w:tcW w:w="1284" w:type="dxa"/>
            <w:tcBorders>
              <w:top w:val="single" w:sz="4" w:space="0" w:color="auto"/>
              <w:left w:val="single" w:sz="4" w:space="0" w:color="auto"/>
              <w:bottom w:val="single" w:sz="4" w:space="0" w:color="auto"/>
              <w:right w:val="single" w:sz="4" w:space="0" w:color="auto"/>
            </w:tcBorders>
          </w:tcPr>
          <w:p w14:paraId="102DDB80" w14:textId="77777777" w:rsidR="00CF3368" w:rsidRPr="00762A79" w:rsidRDefault="00CF3368" w:rsidP="00CF3368">
            <w:pPr>
              <w:pStyle w:val="TAL"/>
            </w:pPr>
          </w:p>
        </w:tc>
      </w:tr>
      <w:tr w:rsidR="00CF3368" w:rsidRPr="00762A79" w14:paraId="1C361B2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0A73E5"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40CE239"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D4F69D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A9D363A" w14:textId="77777777" w:rsidR="00CF3368" w:rsidRPr="00762A79" w:rsidRDefault="00CF3368" w:rsidP="00CF3368">
            <w:pPr>
              <w:pStyle w:val="TAL"/>
            </w:pPr>
          </w:p>
        </w:tc>
      </w:tr>
      <w:tr w:rsidR="00CF3368" w:rsidRPr="00762A79" w14:paraId="2F68DA0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BB5C1C"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8C994E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8636AD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906A807" w14:textId="77777777" w:rsidR="00CF3368" w:rsidRPr="00762A79" w:rsidRDefault="00CF3368" w:rsidP="00CF3368">
            <w:pPr>
              <w:pStyle w:val="TAL"/>
            </w:pPr>
          </w:p>
        </w:tc>
      </w:tr>
      <w:tr w:rsidR="00CF3368" w:rsidRPr="00762A79" w14:paraId="4C8587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801A7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1838F90"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F273C5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F438657" w14:textId="77777777" w:rsidR="00CF3368" w:rsidRPr="00762A79" w:rsidRDefault="00CF3368" w:rsidP="00CF3368">
            <w:pPr>
              <w:pStyle w:val="TAL"/>
            </w:pPr>
          </w:p>
        </w:tc>
      </w:tr>
      <w:tr w:rsidR="00CF3368" w:rsidRPr="00762A79" w14:paraId="5A9585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9FC5CE"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1743E5C"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389370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211A937" w14:textId="77777777" w:rsidR="00CF3368" w:rsidRPr="00762A79" w:rsidRDefault="00CF3368" w:rsidP="00CF3368">
            <w:pPr>
              <w:pStyle w:val="TAL"/>
            </w:pPr>
          </w:p>
        </w:tc>
      </w:tr>
      <w:tr w:rsidR="00CF3368" w:rsidRPr="00762A79" w14:paraId="67B086C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2A0738"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863BF4B"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5AE72D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0779C35" w14:textId="77777777" w:rsidR="00CF3368" w:rsidRPr="00762A79" w:rsidRDefault="00CF3368" w:rsidP="00CF3368">
            <w:pPr>
              <w:pStyle w:val="TAL"/>
            </w:pPr>
          </w:p>
        </w:tc>
      </w:tr>
      <w:tr w:rsidR="00CF3368" w:rsidRPr="00762A79" w14:paraId="758949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2E6A5C" w14:textId="77777777" w:rsidR="00CF3368" w:rsidRPr="00762A79" w:rsidRDefault="00CF3368" w:rsidP="00CF3368">
            <w:pPr>
              <w:pStyle w:val="TAL"/>
            </w:pPr>
            <w:r w:rsidRPr="00762A79">
              <w:t xml:space="preserve">  </w:t>
            </w:r>
            <w:proofErr w:type="spellStart"/>
            <w:r w:rsidRPr="00762A79">
              <w:t>lateNonCriticalExtension</w:t>
            </w:r>
            <w:proofErr w:type="spellEnd"/>
          </w:p>
        </w:tc>
        <w:tc>
          <w:tcPr>
            <w:tcW w:w="2270" w:type="dxa"/>
            <w:tcBorders>
              <w:top w:val="single" w:sz="4" w:space="0" w:color="auto"/>
              <w:left w:val="single" w:sz="4" w:space="0" w:color="auto"/>
              <w:bottom w:val="single" w:sz="4" w:space="0" w:color="auto"/>
              <w:right w:val="single" w:sz="4" w:space="0" w:color="auto"/>
            </w:tcBorders>
          </w:tcPr>
          <w:p w14:paraId="61B339D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BFC99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FA5C527" w14:textId="77777777" w:rsidR="00CF3368" w:rsidRPr="00762A79" w:rsidRDefault="00CF3368" w:rsidP="00CF3368">
            <w:pPr>
              <w:pStyle w:val="TAL"/>
            </w:pPr>
          </w:p>
        </w:tc>
      </w:tr>
      <w:tr w:rsidR="00CF3368" w:rsidRPr="00762A79" w14:paraId="5A5AEFC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D3AA47"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938360B"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C7E0C1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AA22B11" w14:textId="77777777" w:rsidR="00CF3368" w:rsidRPr="00762A79" w:rsidRDefault="00CF3368" w:rsidP="00CF3368">
            <w:pPr>
              <w:pStyle w:val="TAL"/>
            </w:pPr>
          </w:p>
        </w:tc>
      </w:tr>
      <w:tr w:rsidR="00CF3368" w:rsidRPr="00762A79" w14:paraId="1B8766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AEC0B9" w14:textId="77777777" w:rsidR="00CF3368" w:rsidRPr="00762A79" w:rsidRDefault="00CF3368" w:rsidP="00CF3368">
            <w:pPr>
              <w:pStyle w:val="TAL"/>
            </w:pPr>
            <w:r w:rsidRPr="00762A79">
              <w:t xml:space="preserve">    fdd-Add-UE-NR-Capabilities-v1530 SEQUENCE {</w:t>
            </w:r>
          </w:p>
        </w:tc>
        <w:tc>
          <w:tcPr>
            <w:tcW w:w="2270" w:type="dxa"/>
            <w:tcBorders>
              <w:top w:val="single" w:sz="4" w:space="0" w:color="auto"/>
              <w:left w:val="single" w:sz="4" w:space="0" w:color="auto"/>
              <w:bottom w:val="single" w:sz="4" w:space="0" w:color="auto"/>
              <w:right w:val="single" w:sz="4" w:space="0" w:color="auto"/>
            </w:tcBorders>
          </w:tcPr>
          <w:p w14:paraId="642461F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2CECB7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25FAD48" w14:textId="77777777" w:rsidR="00CF3368" w:rsidRPr="00762A79" w:rsidRDefault="00CF3368" w:rsidP="00CF3368">
            <w:pPr>
              <w:pStyle w:val="TAL"/>
            </w:pPr>
          </w:p>
        </w:tc>
      </w:tr>
      <w:tr w:rsidR="00CF3368" w:rsidRPr="00762A79" w14:paraId="68771A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85FA55" w14:textId="77777777" w:rsidR="00CF3368" w:rsidRPr="00762A79" w:rsidRDefault="00CF3368" w:rsidP="00CF3368">
            <w:pPr>
              <w:pStyle w:val="TAL"/>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12E1583D"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A02C8F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7E49D67" w14:textId="77777777" w:rsidR="00CF3368" w:rsidRPr="00762A79" w:rsidRDefault="00CF3368" w:rsidP="00CF3368">
            <w:pPr>
              <w:pStyle w:val="TAL"/>
            </w:pPr>
          </w:p>
        </w:tc>
      </w:tr>
      <w:tr w:rsidR="00CF3368" w:rsidRPr="00762A79" w14:paraId="3E4B64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3BFBD" w14:textId="77777777" w:rsidR="00CF3368" w:rsidRPr="00762A79" w:rsidRDefault="00CF3368" w:rsidP="00CF3368">
            <w:pPr>
              <w:pStyle w:val="TAL"/>
            </w:pPr>
            <w:r w:rsidRPr="00762A79">
              <w:t xml:space="preserve">        </w:t>
            </w:r>
            <w:proofErr w:type="spellStart"/>
            <w:r w:rsidRPr="00762A79">
              <w:t>rsrqMeasWidebandEUTRA</w:t>
            </w:r>
            <w:proofErr w:type="spellEnd"/>
          </w:p>
        </w:tc>
        <w:tc>
          <w:tcPr>
            <w:tcW w:w="2270" w:type="dxa"/>
            <w:tcBorders>
              <w:top w:val="single" w:sz="4" w:space="0" w:color="auto"/>
              <w:left w:val="single" w:sz="4" w:space="0" w:color="auto"/>
              <w:bottom w:val="single" w:sz="4" w:space="0" w:color="auto"/>
              <w:right w:val="single" w:sz="4" w:space="0" w:color="auto"/>
            </w:tcBorders>
          </w:tcPr>
          <w:p w14:paraId="0E1F87E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AEA03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845F16B" w14:textId="77777777" w:rsidR="00CF3368" w:rsidRPr="00762A79" w:rsidRDefault="00CF3368" w:rsidP="00CF3368">
            <w:pPr>
              <w:pStyle w:val="TAL"/>
            </w:pPr>
          </w:p>
        </w:tc>
      </w:tr>
      <w:tr w:rsidR="00CF3368" w:rsidRPr="00762A79" w14:paraId="2617C4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5FFDED"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69D68F5"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FD03C3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2A3198B" w14:textId="77777777" w:rsidR="00CF3368" w:rsidRPr="00762A79" w:rsidRDefault="00CF3368" w:rsidP="00CF3368">
            <w:pPr>
              <w:pStyle w:val="TAL"/>
            </w:pPr>
          </w:p>
        </w:tc>
      </w:tr>
      <w:tr w:rsidR="00CF3368" w:rsidRPr="00762A79" w14:paraId="0254806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D00A5C"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02A6015"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4B4FEC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E9F5A35" w14:textId="77777777" w:rsidR="00CF3368" w:rsidRPr="00762A79" w:rsidRDefault="00CF3368" w:rsidP="00CF3368">
            <w:pPr>
              <w:pStyle w:val="TAL"/>
            </w:pPr>
          </w:p>
        </w:tc>
      </w:tr>
      <w:tr w:rsidR="00CF3368" w:rsidRPr="00762A79" w14:paraId="5FC5E08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CE4DB2" w14:textId="77777777" w:rsidR="00CF3368" w:rsidRPr="00762A79" w:rsidRDefault="00CF3368" w:rsidP="00CF3368">
            <w:pPr>
              <w:pStyle w:val="TAL"/>
            </w:pPr>
            <w:r w:rsidRPr="00762A79">
              <w:t xml:space="preserve">    tdd-Add-UE-NR-Capabilities-v1530 SEQUENCE {</w:t>
            </w:r>
          </w:p>
        </w:tc>
        <w:tc>
          <w:tcPr>
            <w:tcW w:w="2270" w:type="dxa"/>
            <w:tcBorders>
              <w:top w:val="single" w:sz="4" w:space="0" w:color="auto"/>
              <w:left w:val="single" w:sz="4" w:space="0" w:color="auto"/>
              <w:bottom w:val="single" w:sz="4" w:space="0" w:color="auto"/>
              <w:right w:val="single" w:sz="4" w:space="0" w:color="auto"/>
            </w:tcBorders>
          </w:tcPr>
          <w:p w14:paraId="4B87AFE9"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F744CF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BBA93D4" w14:textId="77777777" w:rsidR="00CF3368" w:rsidRPr="00762A79" w:rsidRDefault="00CF3368" w:rsidP="00CF3368">
            <w:pPr>
              <w:pStyle w:val="TAL"/>
            </w:pPr>
          </w:p>
        </w:tc>
      </w:tr>
      <w:tr w:rsidR="00CF3368" w:rsidRPr="00762A79" w14:paraId="32E80D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43F4A2" w14:textId="77777777" w:rsidR="00CF3368" w:rsidRPr="00762A79" w:rsidRDefault="00CF3368" w:rsidP="00CF3368">
            <w:pPr>
              <w:pStyle w:val="TAL"/>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5B0CD745"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6AB6BE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9573DBB" w14:textId="77777777" w:rsidR="00CF3368" w:rsidRPr="00762A79" w:rsidRDefault="00CF3368" w:rsidP="00CF3368">
            <w:pPr>
              <w:pStyle w:val="TAL"/>
            </w:pPr>
          </w:p>
        </w:tc>
      </w:tr>
      <w:tr w:rsidR="00CF3368" w:rsidRPr="00762A79" w14:paraId="618F6D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54BDB7" w14:textId="77777777" w:rsidR="00CF3368" w:rsidRPr="00762A79" w:rsidRDefault="00CF3368" w:rsidP="00CF3368">
            <w:pPr>
              <w:pStyle w:val="TAL"/>
            </w:pPr>
            <w:r w:rsidRPr="00762A79">
              <w:t xml:space="preserve">        </w:t>
            </w:r>
            <w:proofErr w:type="spellStart"/>
            <w:r w:rsidRPr="00762A79">
              <w:t>rsrqMeasWidebandEUTRA</w:t>
            </w:r>
            <w:proofErr w:type="spellEnd"/>
          </w:p>
        </w:tc>
        <w:tc>
          <w:tcPr>
            <w:tcW w:w="2270" w:type="dxa"/>
            <w:tcBorders>
              <w:top w:val="single" w:sz="4" w:space="0" w:color="auto"/>
              <w:left w:val="single" w:sz="4" w:space="0" w:color="auto"/>
              <w:bottom w:val="single" w:sz="4" w:space="0" w:color="auto"/>
              <w:right w:val="single" w:sz="4" w:space="0" w:color="auto"/>
            </w:tcBorders>
          </w:tcPr>
          <w:p w14:paraId="4CFED9A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F133D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B5E73DB" w14:textId="77777777" w:rsidR="00CF3368" w:rsidRPr="00762A79" w:rsidRDefault="00CF3368" w:rsidP="00CF3368">
            <w:pPr>
              <w:pStyle w:val="TAL"/>
            </w:pPr>
          </w:p>
        </w:tc>
      </w:tr>
      <w:tr w:rsidR="00CF3368" w:rsidRPr="00762A79" w14:paraId="14EF0B6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6C8D01"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D6A33F6"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E581A9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501E65B" w14:textId="77777777" w:rsidR="00CF3368" w:rsidRPr="00762A79" w:rsidRDefault="00CF3368" w:rsidP="00CF3368">
            <w:pPr>
              <w:pStyle w:val="TAL"/>
            </w:pPr>
          </w:p>
        </w:tc>
      </w:tr>
      <w:tr w:rsidR="00CF3368" w:rsidRPr="00762A79" w14:paraId="13C9C8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960A5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416CEB1"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A04538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304A20D" w14:textId="77777777" w:rsidR="00CF3368" w:rsidRPr="00762A79" w:rsidRDefault="00CF3368" w:rsidP="00CF3368">
            <w:pPr>
              <w:pStyle w:val="TAL"/>
            </w:pPr>
          </w:p>
        </w:tc>
      </w:tr>
      <w:tr w:rsidR="00CF3368" w:rsidRPr="00762A79" w14:paraId="559F5B9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1539DD" w14:textId="77777777" w:rsidR="00CF3368" w:rsidRPr="00762A79" w:rsidRDefault="00CF3368" w:rsidP="00CF3368">
            <w:pPr>
              <w:pStyle w:val="TAL"/>
            </w:pPr>
            <w:r w:rsidRPr="00762A79">
              <w:t xml:space="preserve">    dummy</w:t>
            </w:r>
          </w:p>
        </w:tc>
        <w:tc>
          <w:tcPr>
            <w:tcW w:w="2270" w:type="dxa"/>
            <w:tcBorders>
              <w:top w:val="single" w:sz="4" w:space="0" w:color="auto"/>
              <w:left w:val="single" w:sz="4" w:space="0" w:color="auto"/>
              <w:bottom w:val="single" w:sz="4" w:space="0" w:color="auto"/>
              <w:right w:val="single" w:sz="4" w:space="0" w:color="auto"/>
            </w:tcBorders>
          </w:tcPr>
          <w:p w14:paraId="2C59A69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659618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E001E83" w14:textId="77777777" w:rsidR="00CF3368" w:rsidRPr="00762A79" w:rsidRDefault="00CF3368" w:rsidP="00CF3368">
            <w:pPr>
              <w:pStyle w:val="TAL"/>
            </w:pPr>
          </w:p>
        </w:tc>
      </w:tr>
      <w:tr w:rsidR="00CF3368" w:rsidRPr="00762A79" w14:paraId="45174C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8954B8" w14:textId="77777777" w:rsidR="00CF3368" w:rsidRPr="00762A79" w:rsidRDefault="00CF3368" w:rsidP="00CF3368">
            <w:pPr>
              <w:pStyle w:val="TAL"/>
            </w:pPr>
            <w:bookmarkStart w:id="153" w:name="_Hlk59098741"/>
            <w:r w:rsidRPr="00762A79">
              <w:t xml:space="preserve">    </w:t>
            </w:r>
            <w:proofErr w:type="spellStart"/>
            <w:r w:rsidRPr="00762A79">
              <w:t>interRAT</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7883FEC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AD1A2E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7647CDF" w14:textId="77777777" w:rsidR="00CF3368" w:rsidRPr="00762A79" w:rsidRDefault="00CF3368" w:rsidP="00CF3368">
            <w:pPr>
              <w:pStyle w:val="TAL"/>
            </w:pPr>
          </w:p>
        </w:tc>
      </w:tr>
      <w:tr w:rsidR="00CF3368" w:rsidRPr="00762A79" w14:paraId="0CB84FB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F01398" w14:textId="77777777" w:rsidR="00CF3368" w:rsidRPr="00762A79" w:rsidRDefault="00CF3368" w:rsidP="00CF3368">
            <w:pPr>
              <w:pStyle w:val="TAL"/>
            </w:pPr>
            <w:r w:rsidRPr="00762A79">
              <w:t xml:space="preserve">      </w:t>
            </w:r>
            <w:proofErr w:type="spellStart"/>
            <w:r w:rsidRPr="00762A79">
              <w:t>eutra</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A2C77B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6F9D55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979477E" w14:textId="77777777" w:rsidR="00CF3368" w:rsidRPr="00762A79" w:rsidRDefault="00CF3368" w:rsidP="00CF3368">
            <w:pPr>
              <w:pStyle w:val="TAL"/>
            </w:pPr>
          </w:p>
        </w:tc>
      </w:tr>
      <w:tr w:rsidR="00CF3368" w:rsidRPr="00762A79" w14:paraId="785E8C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D60581" w14:textId="77777777" w:rsidR="00CF3368" w:rsidRPr="00762A79" w:rsidRDefault="00CF3368" w:rsidP="00CF3368">
            <w:pPr>
              <w:pStyle w:val="TAL"/>
            </w:pPr>
            <w:r w:rsidRPr="00762A79">
              <w:t xml:space="preserve">        </w:t>
            </w:r>
            <w:proofErr w:type="spellStart"/>
            <w:r w:rsidRPr="00762A79">
              <w:t>supportedBandListEUTRA</w:t>
            </w:r>
            <w:proofErr w:type="spellEnd"/>
            <w:r w:rsidRPr="00762A79">
              <w:t xml:space="preserve"> SEQUENCE (SIZE (1..maxBandsEUTRA)) OF </w:t>
            </w:r>
            <w:proofErr w:type="spellStart"/>
            <w:r w:rsidRPr="00762A79">
              <w:t>FreqBandIndicatorEUTRA</w:t>
            </w:r>
            <w:proofErr w:type="spellEnd"/>
          </w:p>
        </w:tc>
        <w:tc>
          <w:tcPr>
            <w:tcW w:w="2270" w:type="dxa"/>
            <w:tcBorders>
              <w:top w:val="single" w:sz="4" w:space="0" w:color="auto"/>
              <w:left w:val="single" w:sz="4" w:space="0" w:color="auto"/>
              <w:bottom w:val="single" w:sz="4" w:space="0" w:color="auto"/>
              <w:right w:val="single" w:sz="4" w:space="0" w:color="auto"/>
            </w:tcBorders>
          </w:tcPr>
          <w:p w14:paraId="4E9DF549" w14:textId="77777777" w:rsidR="00CF3368" w:rsidRPr="00762A79" w:rsidRDefault="00CF3368" w:rsidP="00CF3368">
            <w:pPr>
              <w:pStyle w:val="TAL"/>
            </w:pPr>
          </w:p>
          <w:p w14:paraId="1CD7E00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BAB66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5F44DEF" w14:textId="77777777" w:rsidR="00CF3368" w:rsidRPr="00762A79" w:rsidRDefault="00CF3368" w:rsidP="00CF3368">
            <w:pPr>
              <w:pStyle w:val="TAL"/>
            </w:pPr>
          </w:p>
        </w:tc>
      </w:tr>
      <w:tr w:rsidR="00CF3368" w:rsidRPr="00762A79" w14:paraId="43C759C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3B8AA6" w14:textId="77777777" w:rsidR="00CF3368" w:rsidRPr="00762A79" w:rsidRDefault="00CF3368" w:rsidP="00CF3368">
            <w:pPr>
              <w:pStyle w:val="TAL"/>
            </w:pPr>
            <w:r w:rsidRPr="00762A79">
              <w:t xml:space="preserve">        </w:t>
            </w:r>
            <w:proofErr w:type="spellStart"/>
            <w:r w:rsidRPr="00762A79">
              <w:t>eutra-ParametersCommon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D42EB6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B4EAEB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492189F" w14:textId="77777777" w:rsidR="00CF3368" w:rsidRPr="00762A79" w:rsidRDefault="00CF3368" w:rsidP="00CF3368">
            <w:pPr>
              <w:pStyle w:val="TAL"/>
            </w:pPr>
          </w:p>
        </w:tc>
      </w:tr>
      <w:tr w:rsidR="00CF3368" w:rsidRPr="00762A79" w14:paraId="0520D15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CB6B0D" w14:textId="77777777" w:rsidR="00CF3368" w:rsidRPr="00762A79" w:rsidRDefault="00CF3368" w:rsidP="00CF3368">
            <w:pPr>
              <w:pStyle w:val="TAL"/>
            </w:pPr>
            <w:r w:rsidRPr="00762A79">
              <w:t xml:space="preserve">          </w:t>
            </w:r>
            <w:proofErr w:type="spellStart"/>
            <w:r w:rsidRPr="00762A79">
              <w:t>mfbi</w:t>
            </w:r>
            <w:proofErr w:type="spellEnd"/>
            <w:r w:rsidRPr="00762A79">
              <w:t>-EUTRA</w:t>
            </w:r>
          </w:p>
        </w:tc>
        <w:tc>
          <w:tcPr>
            <w:tcW w:w="2270" w:type="dxa"/>
            <w:tcBorders>
              <w:top w:val="single" w:sz="4" w:space="0" w:color="auto"/>
              <w:left w:val="single" w:sz="4" w:space="0" w:color="auto"/>
              <w:bottom w:val="single" w:sz="4" w:space="0" w:color="auto"/>
              <w:right w:val="single" w:sz="4" w:space="0" w:color="auto"/>
            </w:tcBorders>
          </w:tcPr>
          <w:p w14:paraId="03D6AA1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D47079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FA4B20" w14:textId="77777777" w:rsidR="00CF3368" w:rsidRPr="00762A79" w:rsidRDefault="00CF3368" w:rsidP="00CF3368">
            <w:pPr>
              <w:pStyle w:val="TAL"/>
            </w:pPr>
          </w:p>
        </w:tc>
      </w:tr>
      <w:tr w:rsidR="00CF3368" w:rsidRPr="00762A79" w14:paraId="269C36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0C7BE1" w14:textId="77777777" w:rsidR="00CF3368" w:rsidRPr="00762A79" w:rsidRDefault="00CF3368" w:rsidP="00CF3368">
            <w:pPr>
              <w:pStyle w:val="TAL"/>
            </w:pPr>
            <w:r w:rsidRPr="00762A79">
              <w:t xml:space="preserve">          </w:t>
            </w:r>
            <w:proofErr w:type="spellStart"/>
            <w:r w:rsidRPr="00762A79">
              <w:t>modifiedMRP-BehaviorEUTRA</w:t>
            </w:r>
            <w:proofErr w:type="spellEnd"/>
          </w:p>
        </w:tc>
        <w:tc>
          <w:tcPr>
            <w:tcW w:w="2270" w:type="dxa"/>
            <w:tcBorders>
              <w:top w:val="single" w:sz="4" w:space="0" w:color="auto"/>
              <w:left w:val="single" w:sz="4" w:space="0" w:color="auto"/>
              <w:bottom w:val="single" w:sz="4" w:space="0" w:color="auto"/>
              <w:right w:val="single" w:sz="4" w:space="0" w:color="auto"/>
            </w:tcBorders>
          </w:tcPr>
          <w:p w14:paraId="14F94F3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B5FC63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4442DC1" w14:textId="77777777" w:rsidR="00CF3368" w:rsidRPr="00762A79" w:rsidRDefault="00CF3368" w:rsidP="00CF3368">
            <w:pPr>
              <w:pStyle w:val="TAL"/>
            </w:pPr>
          </w:p>
        </w:tc>
      </w:tr>
      <w:tr w:rsidR="00CF3368" w:rsidRPr="00762A79" w14:paraId="5B804C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D1A07B" w14:textId="77777777" w:rsidR="00CF3368" w:rsidRPr="00762A79" w:rsidRDefault="00CF3368" w:rsidP="00CF3368">
            <w:pPr>
              <w:pStyle w:val="TAL"/>
            </w:pPr>
            <w:r w:rsidRPr="00762A79">
              <w:t xml:space="preserve">          </w:t>
            </w:r>
            <w:proofErr w:type="spellStart"/>
            <w:r w:rsidRPr="00762A79">
              <w:t>multiNS</w:t>
            </w:r>
            <w:proofErr w:type="spellEnd"/>
            <w:r w:rsidRPr="00762A79">
              <w:t>-Pmax-EUTRA</w:t>
            </w:r>
          </w:p>
        </w:tc>
        <w:tc>
          <w:tcPr>
            <w:tcW w:w="2270" w:type="dxa"/>
            <w:tcBorders>
              <w:top w:val="single" w:sz="4" w:space="0" w:color="auto"/>
              <w:left w:val="single" w:sz="4" w:space="0" w:color="auto"/>
              <w:bottom w:val="single" w:sz="4" w:space="0" w:color="auto"/>
              <w:right w:val="single" w:sz="4" w:space="0" w:color="auto"/>
            </w:tcBorders>
          </w:tcPr>
          <w:p w14:paraId="720664C6"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54F4D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840DD8E" w14:textId="77777777" w:rsidR="00CF3368" w:rsidRPr="00762A79" w:rsidRDefault="00CF3368" w:rsidP="00CF3368">
            <w:pPr>
              <w:pStyle w:val="TAL"/>
            </w:pPr>
          </w:p>
        </w:tc>
      </w:tr>
      <w:tr w:rsidR="00CF3368" w:rsidRPr="00762A79" w14:paraId="231AF1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F65D84" w14:textId="77777777" w:rsidR="00CF3368" w:rsidRPr="00762A79" w:rsidRDefault="00CF3368" w:rsidP="00CF3368">
            <w:pPr>
              <w:pStyle w:val="TAL"/>
            </w:pPr>
            <w:r w:rsidRPr="00762A79">
              <w:t xml:space="preserve">          </w:t>
            </w:r>
            <w:proofErr w:type="spellStart"/>
            <w:r w:rsidRPr="00762A79">
              <w:t>rs</w:t>
            </w:r>
            <w:proofErr w:type="spellEnd"/>
            <w:r w:rsidRPr="00762A79">
              <w:t>-SINR-</w:t>
            </w:r>
            <w:proofErr w:type="spellStart"/>
            <w:r w:rsidRPr="00762A79">
              <w:t>MeasEUTRA</w:t>
            </w:r>
            <w:proofErr w:type="spellEnd"/>
          </w:p>
        </w:tc>
        <w:tc>
          <w:tcPr>
            <w:tcW w:w="2270" w:type="dxa"/>
            <w:tcBorders>
              <w:top w:val="single" w:sz="4" w:space="0" w:color="auto"/>
              <w:left w:val="single" w:sz="4" w:space="0" w:color="auto"/>
              <w:bottom w:val="single" w:sz="4" w:space="0" w:color="auto"/>
              <w:right w:val="single" w:sz="4" w:space="0" w:color="auto"/>
            </w:tcBorders>
          </w:tcPr>
          <w:p w14:paraId="7D6E79A0"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23CE5D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5492B9D" w14:textId="77777777" w:rsidR="00CF3368" w:rsidRPr="00762A79" w:rsidRDefault="00CF3368" w:rsidP="00CF3368">
            <w:pPr>
              <w:pStyle w:val="TAL"/>
            </w:pPr>
            <w:proofErr w:type="spellStart"/>
            <w:r w:rsidRPr="00762A79">
              <w:t>pc_RS_SINR_MeasEUTRA</w:t>
            </w:r>
            <w:proofErr w:type="spellEnd"/>
          </w:p>
        </w:tc>
      </w:tr>
      <w:bookmarkEnd w:id="153"/>
      <w:tr w:rsidR="00CF3368" w:rsidRPr="00762A79" w14:paraId="0803F211" w14:textId="77777777" w:rsidTr="00E23D9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5BB7BE7D" w14:textId="77777777" w:rsidR="00CF3368" w:rsidRPr="00762A79" w:rsidRDefault="00CF3368" w:rsidP="00CF3368">
            <w:pPr>
              <w:pStyle w:val="TAL"/>
            </w:pPr>
            <w:r w:rsidRPr="00762A79">
              <w:t xml:space="preserve">          ne-DC</w:t>
            </w:r>
          </w:p>
        </w:tc>
        <w:tc>
          <w:tcPr>
            <w:tcW w:w="2270" w:type="dxa"/>
            <w:tcBorders>
              <w:top w:val="single" w:sz="4" w:space="0" w:color="auto"/>
              <w:left w:val="single" w:sz="4" w:space="0" w:color="auto"/>
              <w:bottom w:val="single" w:sz="4" w:space="0" w:color="auto"/>
              <w:right w:val="single" w:sz="4" w:space="0" w:color="auto"/>
            </w:tcBorders>
          </w:tcPr>
          <w:p w14:paraId="3313A66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E404A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D9353D6" w14:textId="77777777" w:rsidR="00CF3368" w:rsidRPr="00762A79" w:rsidRDefault="00CF3368" w:rsidP="00CF3368">
            <w:pPr>
              <w:pStyle w:val="TAL"/>
            </w:pPr>
          </w:p>
        </w:tc>
      </w:tr>
      <w:tr w:rsidR="00CF3368" w:rsidRPr="00762A79" w14:paraId="7FB4E74A" w14:textId="77777777" w:rsidTr="00E23D90">
        <w:tc>
          <w:tcPr>
            <w:tcW w:w="4535" w:type="dxa"/>
            <w:tcBorders>
              <w:top w:val="nil"/>
              <w:left w:val="single" w:sz="4" w:space="0" w:color="auto"/>
              <w:bottom w:val="single" w:sz="4" w:space="0" w:color="auto"/>
              <w:right w:val="single" w:sz="4" w:space="0" w:color="auto"/>
            </w:tcBorders>
          </w:tcPr>
          <w:p w14:paraId="1A6A27EE" w14:textId="77777777" w:rsidR="00CF3368" w:rsidRPr="00762A79" w:rsidRDefault="00CF3368" w:rsidP="00CF3368">
            <w:pPr>
              <w:pStyle w:val="TAL"/>
            </w:pPr>
          </w:p>
        </w:tc>
        <w:tc>
          <w:tcPr>
            <w:tcW w:w="2270" w:type="dxa"/>
            <w:tcBorders>
              <w:top w:val="single" w:sz="4" w:space="0" w:color="auto"/>
              <w:left w:val="single" w:sz="4" w:space="0" w:color="auto"/>
              <w:bottom w:val="single" w:sz="4" w:space="0" w:color="auto"/>
              <w:right w:val="single" w:sz="4" w:space="0" w:color="auto"/>
            </w:tcBorders>
          </w:tcPr>
          <w:p w14:paraId="758AA050" w14:textId="77777777" w:rsidR="00CF3368" w:rsidRPr="00762A79" w:rsidRDefault="00CF3368" w:rsidP="00CF3368">
            <w:pPr>
              <w:pStyle w:val="TAL"/>
            </w:pPr>
            <w:r w:rsidRPr="00762A79">
              <w:t>Not Present</w:t>
            </w:r>
          </w:p>
        </w:tc>
        <w:tc>
          <w:tcPr>
            <w:tcW w:w="1707" w:type="dxa"/>
            <w:tcBorders>
              <w:top w:val="single" w:sz="4" w:space="0" w:color="auto"/>
              <w:left w:val="single" w:sz="4" w:space="0" w:color="auto"/>
              <w:bottom w:val="single" w:sz="4" w:space="0" w:color="auto"/>
              <w:right w:val="single" w:sz="4" w:space="0" w:color="auto"/>
            </w:tcBorders>
          </w:tcPr>
          <w:p w14:paraId="6235088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7944F5A" w14:textId="77777777" w:rsidR="00CF3368" w:rsidRPr="00762A79" w:rsidRDefault="00CF3368" w:rsidP="00CF3368">
            <w:pPr>
              <w:pStyle w:val="TAL"/>
            </w:pPr>
            <w:r w:rsidRPr="00762A79">
              <w:t>pc_supportOfRedCap_r17</w:t>
            </w:r>
          </w:p>
        </w:tc>
      </w:tr>
      <w:tr w:rsidR="00CF3368" w:rsidRPr="00762A79" w14:paraId="13D344CD" w14:textId="77777777" w:rsidTr="00E23D9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5A19F98B" w14:textId="77777777" w:rsidR="00CF3368" w:rsidRPr="00762A79" w:rsidRDefault="00CF3368" w:rsidP="00CF3368">
            <w:pPr>
              <w:pStyle w:val="TAL"/>
            </w:pPr>
            <w:r w:rsidRPr="00762A79">
              <w:t xml:space="preserve">          nr-HO-ToEN-DC-r16</w:t>
            </w:r>
          </w:p>
        </w:tc>
        <w:tc>
          <w:tcPr>
            <w:tcW w:w="2270" w:type="dxa"/>
            <w:tcBorders>
              <w:top w:val="single" w:sz="4" w:space="0" w:color="auto"/>
              <w:left w:val="single" w:sz="4" w:space="0" w:color="auto"/>
              <w:bottom w:val="single" w:sz="4" w:space="0" w:color="auto"/>
              <w:right w:val="single" w:sz="4" w:space="0" w:color="auto"/>
            </w:tcBorders>
          </w:tcPr>
          <w:p w14:paraId="3187267C"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8DC267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0BD28CF" w14:textId="77777777" w:rsidR="00CF3368" w:rsidRPr="00762A79" w:rsidRDefault="00CF3368" w:rsidP="00CF3368">
            <w:pPr>
              <w:pStyle w:val="TAL"/>
            </w:pPr>
            <w:proofErr w:type="spellStart"/>
            <w:r w:rsidRPr="00762A79">
              <w:t>pc_interRAT_NR_ToENDC</w:t>
            </w:r>
            <w:proofErr w:type="spellEnd"/>
          </w:p>
        </w:tc>
      </w:tr>
      <w:tr w:rsidR="00CF3368" w:rsidRPr="00762A79" w14:paraId="4BFC4105" w14:textId="77777777" w:rsidTr="00E23D90">
        <w:tc>
          <w:tcPr>
            <w:tcW w:w="4535" w:type="dxa"/>
            <w:tcBorders>
              <w:top w:val="nil"/>
              <w:left w:val="single" w:sz="4" w:space="0" w:color="auto"/>
              <w:bottom w:val="single" w:sz="4" w:space="0" w:color="auto"/>
              <w:right w:val="single" w:sz="4" w:space="0" w:color="auto"/>
            </w:tcBorders>
          </w:tcPr>
          <w:p w14:paraId="2B031768" w14:textId="77777777" w:rsidR="00CF3368" w:rsidRPr="00762A79" w:rsidRDefault="00CF3368" w:rsidP="00CF3368">
            <w:pPr>
              <w:pStyle w:val="TAL"/>
            </w:pPr>
          </w:p>
        </w:tc>
        <w:tc>
          <w:tcPr>
            <w:tcW w:w="2270" w:type="dxa"/>
            <w:tcBorders>
              <w:top w:val="single" w:sz="4" w:space="0" w:color="auto"/>
              <w:left w:val="single" w:sz="4" w:space="0" w:color="auto"/>
              <w:bottom w:val="single" w:sz="4" w:space="0" w:color="auto"/>
              <w:right w:val="single" w:sz="4" w:space="0" w:color="auto"/>
            </w:tcBorders>
          </w:tcPr>
          <w:p w14:paraId="30A5CDB2" w14:textId="77777777" w:rsidR="00CF3368" w:rsidRPr="00762A79" w:rsidRDefault="00CF3368" w:rsidP="00CF3368">
            <w:pPr>
              <w:pStyle w:val="TAL"/>
            </w:pPr>
            <w:r w:rsidRPr="00762A79">
              <w:t>Not Present</w:t>
            </w:r>
          </w:p>
        </w:tc>
        <w:tc>
          <w:tcPr>
            <w:tcW w:w="1707" w:type="dxa"/>
            <w:tcBorders>
              <w:top w:val="single" w:sz="4" w:space="0" w:color="auto"/>
              <w:left w:val="single" w:sz="4" w:space="0" w:color="auto"/>
              <w:bottom w:val="single" w:sz="4" w:space="0" w:color="auto"/>
              <w:right w:val="single" w:sz="4" w:space="0" w:color="auto"/>
            </w:tcBorders>
          </w:tcPr>
          <w:p w14:paraId="63D0E22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F7FFC3B" w14:textId="77777777" w:rsidR="00CF3368" w:rsidRPr="00762A79" w:rsidRDefault="00CF3368" w:rsidP="00CF3368">
            <w:pPr>
              <w:pStyle w:val="TAL"/>
            </w:pPr>
            <w:r w:rsidRPr="00762A79">
              <w:t>pc_supportOfRedCap_r17</w:t>
            </w:r>
          </w:p>
        </w:tc>
      </w:tr>
      <w:tr w:rsidR="00CF3368" w:rsidRPr="00762A79" w14:paraId="026D282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5731A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718055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F92C81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D138F4C" w14:textId="77777777" w:rsidR="00CF3368" w:rsidRPr="00762A79" w:rsidRDefault="00CF3368" w:rsidP="00CF3368">
            <w:pPr>
              <w:pStyle w:val="TAL"/>
            </w:pPr>
          </w:p>
        </w:tc>
      </w:tr>
      <w:tr w:rsidR="00CF3368" w:rsidRPr="00762A79" w14:paraId="474A3D4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A96BCE" w14:textId="77777777" w:rsidR="00CF3368" w:rsidRPr="00762A79" w:rsidRDefault="00CF3368" w:rsidP="00CF3368">
            <w:pPr>
              <w:pStyle w:val="TAL"/>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6E99944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4DB565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D8C37EC" w14:textId="77777777" w:rsidR="00CF3368" w:rsidRPr="00762A79" w:rsidRDefault="00CF3368" w:rsidP="00CF3368">
            <w:pPr>
              <w:pStyle w:val="TAL"/>
            </w:pPr>
          </w:p>
        </w:tc>
      </w:tr>
      <w:tr w:rsidR="00CF3368" w:rsidRPr="00762A79" w14:paraId="7E3A1AB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1E1096" w14:textId="77777777" w:rsidR="00CF3368" w:rsidRPr="00762A79" w:rsidRDefault="00CF3368" w:rsidP="00CF3368">
            <w:pPr>
              <w:pStyle w:val="TAL"/>
            </w:pPr>
            <w:r w:rsidRPr="00762A79">
              <w:t xml:space="preserve">          </w:t>
            </w:r>
            <w:proofErr w:type="spellStart"/>
            <w:r w:rsidRPr="00762A79">
              <w:t>rsrqMeasWidebandEUTRA</w:t>
            </w:r>
            <w:proofErr w:type="spellEnd"/>
          </w:p>
        </w:tc>
        <w:tc>
          <w:tcPr>
            <w:tcW w:w="2270" w:type="dxa"/>
            <w:tcBorders>
              <w:top w:val="single" w:sz="4" w:space="0" w:color="auto"/>
              <w:left w:val="single" w:sz="4" w:space="0" w:color="auto"/>
              <w:bottom w:val="single" w:sz="4" w:space="0" w:color="auto"/>
              <w:right w:val="single" w:sz="4" w:space="0" w:color="auto"/>
            </w:tcBorders>
          </w:tcPr>
          <w:p w14:paraId="4A6EEFA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CECDD7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5F90B7A" w14:textId="77777777" w:rsidR="00CF3368" w:rsidRPr="00762A79" w:rsidRDefault="00CF3368" w:rsidP="00CF3368">
            <w:pPr>
              <w:pStyle w:val="TAL"/>
            </w:pPr>
          </w:p>
        </w:tc>
      </w:tr>
      <w:tr w:rsidR="00CF3368" w:rsidRPr="00762A79" w14:paraId="0A0A4A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1FBEB1"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AE3487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C5FF7F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8B8866F" w14:textId="77777777" w:rsidR="00CF3368" w:rsidRPr="00762A79" w:rsidRDefault="00CF3368" w:rsidP="00CF3368">
            <w:pPr>
              <w:pStyle w:val="TAL"/>
            </w:pPr>
          </w:p>
        </w:tc>
      </w:tr>
      <w:tr w:rsidR="00CF3368" w:rsidRPr="00762A79" w14:paraId="240CE92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C607F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32C7563"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BA0049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4DD2CD0" w14:textId="77777777" w:rsidR="00CF3368" w:rsidRPr="00762A79" w:rsidRDefault="00CF3368" w:rsidP="00CF3368">
            <w:pPr>
              <w:pStyle w:val="TAL"/>
            </w:pPr>
          </w:p>
        </w:tc>
      </w:tr>
      <w:tr w:rsidR="00CF3368" w:rsidRPr="00762A79" w14:paraId="440337A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5847FE"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BCEAD2C"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2D638E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F52513B" w14:textId="77777777" w:rsidR="00CF3368" w:rsidRPr="00762A79" w:rsidRDefault="00CF3368" w:rsidP="00CF3368">
            <w:pPr>
              <w:pStyle w:val="TAL"/>
            </w:pPr>
          </w:p>
        </w:tc>
      </w:tr>
      <w:tr w:rsidR="00CF3368" w:rsidRPr="00762A79" w14:paraId="50FC1A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7BC056" w14:textId="77777777" w:rsidR="00CF3368" w:rsidRPr="00762A79" w:rsidRDefault="00CF3368" w:rsidP="00CF3368">
            <w:pPr>
              <w:pStyle w:val="TAL"/>
            </w:pPr>
            <w:r w:rsidRPr="00762A79">
              <w:t xml:space="preserve">    </w:t>
            </w:r>
            <w:proofErr w:type="spellStart"/>
            <w:r w:rsidRPr="00762A79">
              <w:t>inactiveState</w:t>
            </w:r>
            <w:proofErr w:type="spellEnd"/>
          </w:p>
        </w:tc>
        <w:tc>
          <w:tcPr>
            <w:tcW w:w="2270" w:type="dxa"/>
            <w:tcBorders>
              <w:top w:val="single" w:sz="4" w:space="0" w:color="auto"/>
              <w:left w:val="single" w:sz="4" w:space="0" w:color="auto"/>
              <w:bottom w:val="single" w:sz="4" w:space="0" w:color="auto"/>
              <w:right w:val="single" w:sz="4" w:space="0" w:color="auto"/>
            </w:tcBorders>
          </w:tcPr>
          <w:p w14:paraId="088E90F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05B1E0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29BE064" w14:textId="77777777" w:rsidR="00CF3368" w:rsidRPr="00762A79" w:rsidRDefault="00CF3368" w:rsidP="00CF3368">
            <w:pPr>
              <w:pStyle w:val="TAL"/>
            </w:pPr>
            <w:proofErr w:type="spellStart"/>
            <w:r w:rsidRPr="00762A79">
              <w:t>pc_inactiveState</w:t>
            </w:r>
            <w:proofErr w:type="spellEnd"/>
          </w:p>
        </w:tc>
      </w:tr>
      <w:tr w:rsidR="00CF3368" w:rsidRPr="00762A79" w14:paraId="36EE70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29AD0A0" w14:textId="77777777" w:rsidR="00CF3368" w:rsidRPr="00762A79" w:rsidRDefault="00CF3368" w:rsidP="00CF3368">
            <w:pPr>
              <w:pStyle w:val="TAL"/>
            </w:pPr>
            <w:r w:rsidRPr="00762A79">
              <w:t xml:space="preserve">    </w:t>
            </w:r>
            <w:proofErr w:type="spellStart"/>
            <w:r w:rsidRPr="00762A79">
              <w:t>delayBudgetReporting</w:t>
            </w:r>
            <w:proofErr w:type="spellEnd"/>
          </w:p>
        </w:tc>
        <w:tc>
          <w:tcPr>
            <w:tcW w:w="2270" w:type="dxa"/>
            <w:tcBorders>
              <w:top w:val="single" w:sz="4" w:space="0" w:color="auto"/>
              <w:left w:val="single" w:sz="4" w:space="0" w:color="auto"/>
              <w:bottom w:val="single" w:sz="4" w:space="0" w:color="auto"/>
              <w:right w:val="single" w:sz="4" w:space="0" w:color="auto"/>
            </w:tcBorders>
          </w:tcPr>
          <w:p w14:paraId="38426FA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C2384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0F6CBA0" w14:textId="77777777" w:rsidR="00CF3368" w:rsidRPr="00762A79" w:rsidRDefault="00CF3368" w:rsidP="00CF3368">
            <w:pPr>
              <w:pStyle w:val="TAL"/>
            </w:pPr>
          </w:p>
        </w:tc>
      </w:tr>
      <w:tr w:rsidR="00CF3368" w:rsidRPr="00762A79" w14:paraId="0FF541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6FDA1D"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20F8173"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7E5D672" w14:textId="77777777" w:rsidR="00CF3368" w:rsidRPr="00762A79" w:rsidRDefault="00CF3368" w:rsidP="00CF3368">
            <w:pPr>
              <w:pStyle w:val="TAL"/>
            </w:pPr>
            <w:r w:rsidRPr="00762A79">
              <w:t>UE-NR-Capability-v1540</w:t>
            </w:r>
          </w:p>
        </w:tc>
        <w:tc>
          <w:tcPr>
            <w:tcW w:w="1284" w:type="dxa"/>
            <w:tcBorders>
              <w:top w:val="single" w:sz="4" w:space="0" w:color="auto"/>
              <w:left w:val="single" w:sz="4" w:space="0" w:color="auto"/>
              <w:bottom w:val="single" w:sz="4" w:space="0" w:color="auto"/>
              <w:right w:val="single" w:sz="4" w:space="0" w:color="auto"/>
            </w:tcBorders>
          </w:tcPr>
          <w:p w14:paraId="376099B3" w14:textId="77777777" w:rsidR="00CF3368" w:rsidRPr="00762A79" w:rsidRDefault="00CF3368" w:rsidP="00CF3368">
            <w:pPr>
              <w:pStyle w:val="TAL"/>
            </w:pPr>
          </w:p>
        </w:tc>
      </w:tr>
      <w:tr w:rsidR="00CF3368" w:rsidRPr="00762A79" w14:paraId="4648178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CD14BE" w14:textId="77777777" w:rsidR="00CF3368" w:rsidRPr="00762A79" w:rsidRDefault="00CF3368" w:rsidP="00CF3368">
            <w:pPr>
              <w:pStyle w:val="TAL"/>
            </w:pPr>
            <w:r w:rsidRPr="00762A79">
              <w:t xml:space="preserve">      </w:t>
            </w:r>
            <w:proofErr w:type="spellStart"/>
            <w:r w:rsidRPr="00762A79">
              <w:t>sdap</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2CA19D62"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F1F82B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6E625E3" w14:textId="77777777" w:rsidR="00CF3368" w:rsidRPr="00762A79" w:rsidRDefault="00CF3368" w:rsidP="00CF3368">
            <w:pPr>
              <w:pStyle w:val="TAL"/>
            </w:pPr>
          </w:p>
        </w:tc>
      </w:tr>
      <w:tr w:rsidR="00CF3368" w:rsidRPr="00762A79" w14:paraId="545C35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BC953A" w14:textId="77777777" w:rsidR="00CF3368" w:rsidRPr="00762A79" w:rsidRDefault="00CF3368" w:rsidP="00CF3368">
            <w:pPr>
              <w:pStyle w:val="TAL"/>
            </w:pPr>
            <w:r w:rsidRPr="00762A79">
              <w:t xml:space="preserve">        as-</w:t>
            </w:r>
            <w:proofErr w:type="spellStart"/>
            <w:r w:rsidRPr="00762A79">
              <w:t>ReflectiveQoS</w:t>
            </w:r>
            <w:proofErr w:type="spellEnd"/>
          </w:p>
        </w:tc>
        <w:tc>
          <w:tcPr>
            <w:tcW w:w="2270" w:type="dxa"/>
            <w:tcBorders>
              <w:top w:val="single" w:sz="4" w:space="0" w:color="auto"/>
              <w:left w:val="single" w:sz="4" w:space="0" w:color="auto"/>
              <w:bottom w:val="single" w:sz="4" w:space="0" w:color="auto"/>
              <w:right w:val="single" w:sz="4" w:space="0" w:color="auto"/>
            </w:tcBorders>
          </w:tcPr>
          <w:p w14:paraId="1BB5A877"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30CA14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69384D8" w14:textId="77777777" w:rsidR="00CF3368" w:rsidRPr="00762A79" w:rsidRDefault="00CF3368" w:rsidP="00CF3368">
            <w:pPr>
              <w:pStyle w:val="TAL"/>
            </w:pPr>
            <w:proofErr w:type="spellStart"/>
            <w:r w:rsidRPr="00762A79">
              <w:t>pc_as_ReflectiveQoS</w:t>
            </w:r>
            <w:proofErr w:type="spellEnd"/>
          </w:p>
        </w:tc>
      </w:tr>
      <w:tr w:rsidR="00CF3368" w:rsidRPr="00762A79" w14:paraId="3EAB0F2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89B3F2"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DC93203"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A909AE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8931C21" w14:textId="77777777" w:rsidR="00CF3368" w:rsidRPr="00762A79" w:rsidRDefault="00CF3368" w:rsidP="00CF3368">
            <w:pPr>
              <w:pStyle w:val="TAL"/>
            </w:pPr>
          </w:p>
        </w:tc>
      </w:tr>
      <w:tr w:rsidR="00CF3368" w:rsidRPr="00762A79" w14:paraId="37380AE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70499E" w14:textId="77777777" w:rsidR="00CF3368" w:rsidRPr="00762A79" w:rsidRDefault="00CF3368" w:rsidP="00CF3368">
            <w:pPr>
              <w:pStyle w:val="TAL"/>
            </w:pPr>
            <w:r w:rsidRPr="00762A79">
              <w:lastRenderedPageBreak/>
              <w:t xml:space="preserve">      </w:t>
            </w:r>
            <w:proofErr w:type="spellStart"/>
            <w:r w:rsidRPr="00762A79">
              <w:t>overheatingInd</w:t>
            </w:r>
            <w:proofErr w:type="spellEnd"/>
          </w:p>
        </w:tc>
        <w:tc>
          <w:tcPr>
            <w:tcW w:w="2270" w:type="dxa"/>
            <w:tcBorders>
              <w:top w:val="single" w:sz="4" w:space="0" w:color="auto"/>
              <w:left w:val="single" w:sz="4" w:space="0" w:color="auto"/>
              <w:bottom w:val="single" w:sz="4" w:space="0" w:color="auto"/>
              <w:right w:val="single" w:sz="4" w:space="0" w:color="auto"/>
            </w:tcBorders>
          </w:tcPr>
          <w:p w14:paraId="45C50A1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1FF59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C1D32F0" w14:textId="77777777" w:rsidR="00CF3368" w:rsidRPr="00762A79" w:rsidRDefault="00CF3368" w:rsidP="00CF3368">
            <w:pPr>
              <w:pStyle w:val="TAL"/>
            </w:pPr>
          </w:p>
        </w:tc>
      </w:tr>
      <w:tr w:rsidR="00CF3368" w:rsidRPr="00762A79" w14:paraId="562791C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0771DF" w14:textId="77777777" w:rsidR="00CF3368" w:rsidRPr="00762A79" w:rsidRDefault="00CF3368" w:rsidP="00CF3368">
            <w:pPr>
              <w:pStyle w:val="TAL"/>
            </w:pPr>
            <w:r w:rsidRPr="00762A79">
              <w:t xml:space="preserve">      </w:t>
            </w:r>
            <w:proofErr w:type="spellStart"/>
            <w:r w:rsidRPr="00762A79">
              <w:t>ims</w:t>
            </w:r>
            <w:proofErr w:type="spellEnd"/>
            <w:r w:rsidRPr="00762A79">
              <w:t>-Parameters SEQUENCE {</w:t>
            </w:r>
          </w:p>
        </w:tc>
        <w:tc>
          <w:tcPr>
            <w:tcW w:w="2270" w:type="dxa"/>
            <w:tcBorders>
              <w:top w:val="single" w:sz="4" w:space="0" w:color="auto"/>
              <w:left w:val="single" w:sz="4" w:space="0" w:color="auto"/>
              <w:bottom w:val="single" w:sz="4" w:space="0" w:color="auto"/>
              <w:right w:val="single" w:sz="4" w:space="0" w:color="auto"/>
            </w:tcBorders>
          </w:tcPr>
          <w:p w14:paraId="44A86110"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AA06FC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7EC7A95" w14:textId="77777777" w:rsidR="00CF3368" w:rsidRPr="00762A79" w:rsidRDefault="00CF3368" w:rsidP="00CF3368">
            <w:pPr>
              <w:pStyle w:val="TAL"/>
            </w:pPr>
          </w:p>
        </w:tc>
      </w:tr>
      <w:tr w:rsidR="00CF3368" w:rsidRPr="00762A79" w14:paraId="638F81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113FFC" w14:textId="77777777" w:rsidR="00CF3368" w:rsidRPr="00762A79" w:rsidRDefault="00CF3368" w:rsidP="00CF3368">
            <w:pPr>
              <w:pStyle w:val="TAL"/>
            </w:pPr>
            <w:r w:rsidRPr="00762A79">
              <w:t xml:space="preserve">        </w:t>
            </w:r>
            <w:proofErr w:type="spellStart"/>
            <w:r w:rsidRPr="00762A79">
              <w:t>ims-ParametersCommon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BD09091"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B470BB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F98CA23" w14:textId="77777777" w:rsidR="00CF3368" w:rsidRPr="00762A79" w:rsidRDefault="00CF3368" w:rsidP="00CF3368">
            <w:pPr>
              <w:pStyle w:val="TAL"/>
            </w:pPr>
          </w:p>
        </w:tc>
      </w:tr>
      <w:tr w:rsidR="00CF3368" w:rsidRPr="00762A79" w14:paraId="5C756F5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578002" w14:textId="77777777" w:rsidR="00CF3368" w:rsidRPr="00762A79" w:rsidRDefault="00CF3368" w:rsidP="00CF3368">
            <w:pPr>
              <w:pStyle w:val="TAL"/>
            </w:pPr>
            <w:r w:rsidRPr="00762A79">
              <w:t xml:space="preserve">          voiceOverEUTRA-5GC</w:t>
            </w:r>
          </w:p>
        </w:tc>
        <w:tc>
          <w:tcPr>
            <w:tcW w:w="2270" w:type="dxa"/>
            <w:tcBorders>
              <w:top w:val="single" w:sz="4" w:space="0" w:color="auto"/>
              <w:left w:val="single" w:sz="4" w:space="0" w:color="auto"/>
              <w:bottom w:val="single" w:sz="4" w:space="0" w:color="auto"/>
              <w:right w:val="single" w:sz="4" w:space="0" w:color="auto"/>
            </w:tcBorders>
          </w:tcPr>
          <w:p w14:paraId="1ED698D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9B2D20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C2FAFBB" w14:textId="77777777" w:rsidR="00CF3368" w:rsidRPr="00762A79" w:rsidRDefault="00CF3368" w:rsidP="00CF3368">
            <w:pPr>
              <w:pStyle w:val="TAL"/>
            </w:pPr>
          </w:p>
        </w:tc>
      </w:tr>
      <w:tr w:rsidR="00CF3368" w:rsidRPr="00762A79" w14:paraId="7C9498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3CAD8E" w14:textId="77777777" w:rsidR="00CF3368" w:rsidRPr="00762A79" w:rsidRDefault="00CF3368" w:rsidP="00CF3368">
            <w:pPr>
              <w:pStyle w:val="TAL"/>
            </w:pPr>
            <w:bookmarkStart w:id="154" w:name="_Hlk108656660"/>
            <w:r w:rsidRPr="00762A79">
              <w:t xml:space="preserve">          voiceOverSCG-BearerEUTRA-5GC</w:t>
            </w:r>
          </w:p>
        </w:tc>
        <w:tc>
          <w:tcPr>
            <w:tcW w:w="2270" w:type="dxa"/>
            <w:tcBorders>
              <w:top w:val="single" w:sz="4" w:space="0" w:color="auto"/>
              <w:left w:val="single" w:sz="4" w:space="0" w:color="auto"/>
              <w:bottom w:val="single" w:sz="4" w:space="0" w:color="auto"/>
              <w:right w:val="single" w:sz="4" w:space="0" w:color="auto"/>
            </w:tcBorders>
          </w:tcPr>
          <w:p w14:paraId="52DAD15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F9EC02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83DF95F" w14:textId="77777777" w:rsidR="00CF3368" w:rsidRPr="00762A79" w:rsidRDefault="00CF3368" w:rsidP="00CF3368">
            <w:pPr>
              <w:pStyle w:val="TAL"/>
            </w:pPr>
          </w:p>
        </w:tc>
      </w:tr>
      <w:tr w:rsidR="00CF3368" w:rsidRPr="00762A79" w14:paraId="5AAA0B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AF9679" w14:textId="77777777" w:rsidR="00CF3368" w:rsidRPr="00762A79" w:rsidRDefault="00CF3368" w:rsidP="00CF3368">
            <w:pPr>
              <w:pStyle w:val="TAL"/>
            </w:pPr>
            <w:r w:rsidRPr="00762A79">
              <w:t xml:space="preserve">          voiceFallbackIndicationEPS-r16</w:t>
            </w:r>
          </w:p>
        </w:tc>
        <w:tc>
          <w:tcPr>
            <w:tcW w:w="2270" w:type="dxa"/>
            <w:tcBorders>
              <w:top w:val="single" w:sz="4" w:space="0" w:color="auto"/>
              <w:left w:val="single" w:sz="4" w:space="0" w:color="auto"/>
              <w:bottom w:val="single" w:sz="4" w:space="0" w:color="auto"/>
              <w:right w:val="single" w:sz="4" w:space="0" w:color="auto"/>
            </w:tcBorders>
          </w:tcPr>
          <w:p w14:paraId="4A2C9F43"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CE6983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5697B40" w14:textId="77777777" w:rsidR="00CF3368" w:rsidRPr="00762A79" w:rsidRDefault="00CF3368" w:rsidP="00CF3368">
            <w:pPr>
              <w:pStyle w:val="TAL"/>
            </w:pPr>
            <w:proofErr w:type="spellStart"/>
            <w:r w:rsidRPr="00762A79">
              <w:t>pc_voiceFallbackIndication</w:t>
            </w:r>
            <w:proofErr w:type="spellEnd"/>
          </w:p>
        </w:tc>
      </w:tr>
      <w:bookmarkEnd w:id="154"/>
      <w:tr w:rsidR="00CF3368" w:rsidRPr="00762A79" w14:paraId="0733FD9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95C6F2"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4FE0B7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10A3D4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0DE9CD8" w14:textId="77777777" w:rsidR="00CF3368" w:rsidRPr="00762A79" w:rsidRDefault="00CF3368" w:rsidP="00CF3368">
            <w:pPr>
              <w:pStyle w:val="TAL"/>
            </w:pPr>
          </w:p>
        </w:tc>
      </w:tr>
      <w:tr w:rsidR="00CF3368" w:rsidRPr="00762A79" w14:paraId="0BED3D6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9330C9" w14:textId="77777777" w:rsidR="00CF3368" w:rsidRPr="00762A79" w:rsidRDefault="00CF3368" w:rsidP="00CF3368">
            <w:pPr>
              <w:pStyle w:val="TAL"/>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59C3870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D20FDA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5AEBF4A" w14:textId="77777777" w:rsidR="00CF3368" w:rsidRPr="00762A79" w:rsidRDefault="00CF3368" w:rsidP="00CF3368">
            <w:pPr>
              <w:pStyle w:val="TAL"/>
            </w:pPr>
          </w:p>
        </w:tc>
      </w:tr>
      <w:tr w:rsidR="00CF3368" w:rsidRPr="00762A79" w14:paraId="4B42712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59186B" w14:textId="77777777" w:rsidR="00CF3368" w:rsidRPr="00762A79" w:rsidRDefault="00CF3368" w:rsidP="00CF3368">
            <w:pPr>
              <w:pStyle w:val="TAL"/>
            </w:pPr>
            <w:r w:rsidRPr="00762A79">
              <w:t xml:space="preserve">          </w:t>
            </w:r>
            <w:proofErr w:type="spellStart"/>
            <w:r w:rsidRPr="00762A79">
              <w:t>voiceOverNR</w:t>
            </w:r>
            <w:proofErr w:type="spellEnd"/>
          </w:p>
        </w:tc>
        <w:tc>
          <w:tcPr>
            <w:tcW w:w="2270" w:type="dxa"/>
            <w:tcBorders>
              <w:top w:val="single" w:sz="4" w:space="0" w:color="auto"/>
              <w:left w:val="single" w:sz="4" w:space="0" w:color="auto"/>
              <w:bottom w:val="single" w:sz="4" w:space="0" w:color="auto"/>
              <w:right w:val="single" w:sz="4" w:space="0" w:color="auto"/>
            </w:tcBorders>
          </w:tcPr>
          <w:p w14:paraId="200A9AB6" w14:textId="77777777" w:rsidR="00CF3368" w:rsidRPr="00762A79" w:rsidRDefault="00CF3368" w:rsidP="00CF3368">
            <w:pPr>
              <w:pStyle w:val="TAL"/>
            </w:pPr>
            <w:r w:rsidRPr="00762A79">
              <w:t>Checked (NOTE 16)</w:t>
            </w:r>
          </w:p>
        </w:tc>
        <w:tc>
          <w:tcPr>
            <w:tcW w:w="1707" w:type="dxa"/>
            <w:tcBorders>
              <w:top w:val="single" w:sz="4" w:space="0" w:color="auto"/>
              <w:left w:val="single" w:sz="4" w:space="0" w:color="auto"/>
              <w:bottom w:val="single" w:sz="4" w:space="0" w:color="auto"/>
              <w:right w:val="single" w:sz="4" w:space="0" w:color="auto"/>
            </w:tcBorders>
          </w:tcPr>
          <w:p w14:paraId="51DE09C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E2A63C6" w14:textId="77777777" w:rsidR="00CF3368" w:rsidRPr="00762A79" w:rsidRDefault="00CF3368" w:rsidP="00CF3368">
            <w:pPr>
              <w:pStyle w:val="TAL"/>
            </w:pPr>
            <w:proofErr w:type="spellStart"/>
            <w:r w:rsidRPr="00762A79">
              <w:t>pc_voiceOverNR</w:t>
            </w:r>
            <w:proofErr w:type="spellEnd"/>
          </w:p>
        </w:tc>
      </w:tr>
      <w:tr w:rsidR="00CF3368" w:rsidRPr="00762A79" w14:paraId="5A85A0E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FBD748"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E7ED780"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31E040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18D0856" w14:textId="77777777" w:rsidR="00CF3368" w:rsidRPr="00762A79" w:rsidRDefault="00CF3368" w:rsidP="00CF3368">
            <w:pPr>
              <w:pStyle w:val="TAL"/>
            </w:pPr>
          </w:p>
        </w:tc>
      </w:tr>
      <w:tr w:rsidR="00CF3368" w:rsidRPr="00762A79" w14:paraId="033892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79EF8B"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7E7817D"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75F51A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ECC6B2D" w14:textId="77777777" w:rsidR="00CF3368" w:rsidRPr="00762A79" w:rsidRDefault="00CF3368" w:rsidP="00CF3368">
            <w:pPr>
              <w:pStyle w:val="TAL"/>
            </w:pPr>
          </w:p>
        </w:tc>
      </w:tr>
      <w:tr w:rsidR="00CF3368" w:rsidRPr="00762A79" w14:paraId="19162DC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602ECC" w14:textId="77777777" w:rsidR="00CF3368" w:rsidRPr="00762A79" w:rsidRDefault="00CF3368" w:rsidP="00CF3368">
            <w:pPr>
              <w:pStyle w:val="TAL"/>
            </w:pPr>
            <w:r w:rsidRPr="00762A79">
              <w:t xml:space="preserve">      fr1-Add-UE-NR-Capabilities-v1540 SEQUENCE {</w:t>
            </w:r>
          </w:p>
        </w:tc>
        <w:tc>
          <w:tcPr>
            <w:tcW w:w="2270" w:type="dxa"/>
            <w:tcBorders>
              <w:top w:val="single" w:sz="4" w:space="0" w:color="auto"/>
              <w:left w:val="single" w:sz="4" w:space="0" w:color="auto"/>
              <w:bottom w:val="single" w:sz="4" w:space="0" w:color="auto"/>
              <w:right w:val="single" w:sz="4" w:space="0" w:color="auto"/>
            </w:tcBorders>
          </w:tcPr>
          <w:p w14:paraId="00F01F2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6E8F4B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201C604" w14:textId="77777777" w:rsidR="00CF3368" w:rsidRPr="00762A79" w:rsidRDefault="00CF3368" w:rsidP="00CF3368">
            <w:pPr>
              <w:pStyle w:val="TAL"/>
            </w:pPr>
          </w:p>
        </w:tc>
      </w:tr>
      <w:tr w:rsidR="00CF3368" w:rsidRPr="00762A79" w14:paraId="3BDB63B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714D6" w14:textId="77777777" w:rsidR="00CF3368" w:rsidRPr="00762A79" w:rsidRDefault="00CF3368" w:rsidP="00CF3368">
            <w:pPr>
              <w:pStyle w:val="TAL"/>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761706E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C71CEF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51D9B4A" w14:textId="77777777" w:rsidR="00CF3368" w:rsidRPr="00762A79" w:rsidRDefault="00CF3368" w:rsidP="00CF3368">
            <w:pPr>
              <w:pStyle w:val="TAL"/>
            </w:pPr>
          </w:p>
        </w:tc>
      </w:tr>
      <w:tr w:rsidR="00CF3368" w:rsidRPr="00762A79" w14:paraId="529D425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8C2FCD" w14:textId="77777777" w:rsidR="00CF3368" w:rsidRPr="00762A79" w:rsidRDefault="00CF3368" w:rsidP="00CF3368">
            <w:pPr>
              <w:pStyle w:val="TAL"/>
            </w:pPr>
            <w:r w:rsidRPr="00762A79">
              <w:t xml:space="preserve">          </w:t>
            </w:r>
            <w:proofErr w:type="spellStart"/>
            <w:r w:rsidRPr="00762A79">
              <w:t>voiceOverNR</w:t>
            </w:r>
            <w:proofErr w:type="spellEnd"/>
          </w:p>
        </w:tc>
        <w:tc>
          <w:tcPr>
            <w:tcW w:w="2270" w:type="dxa"/>
            <w:tcBorders>
              <w:top w:val="single" w:sz="4" w:space="0" w:color="auto"/>
              <w:left w:val="single" w:sz="4" w:space="0" w:color="auto"/>
              <w:bottom w:val="single" w:sz="4" w:space="0" w:color="auto"/>
              <w:right w:val="single" w:sz="4" w:space="0" w:color="auto"/>
            </w:tcBorders>
          </w:tcPr>
          <w:p w14:paraId="1F12B5A6" w14:textId="77777777" w:rsidR="00CF3368" w:rsidRPr="00762A79" w:rsidRDefault="00CF3368" w:rsidP="00CF3368">
            <w:pPr>
              <w:pStyle w:val="TAL"/>
            </w:pPr>
            <w:r w:rsidRPr="00762A79">
              <w:t>Checked (NOTE 16)</w:t>
            </w:r>
          </w:p>
        </w:tc>
        <w:tc>
          <w:tcPr>
            <w:tcW w:w="1707" w:type="dxa"/>
            <w:tcBorders>
              <w:top w:val="single" w:sz="4" w:space="0" w:color="auto"/>
              <w:left w:val="single" w:sz="4" w:space="0" w:color="auto"/>
              <w:bottom w:val="single" w:sz="4" w:space="0" w:color="auto"/>
              <w:right w:val="single" w:sz="4" w:space="0" w:color="auto"/>
            </w:tcBorders>
          </w:tcPr>
          <w:p w14:paraId="2BCF638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E2A94DA" w14:textId="77777777" w:rsidR="00CF3368" w:rsidRPr="00762A79" w:rsidRDefault="00CF3368" w:rsidP="00CF3368">
            <w:pPr>
              <w:pStyle w:val="TAL"/>
            </w:pPr>
            <w:proofErr w:type="spellStart"/>
            <w:r w:rsidRPr="00762A79">
              <w:t>pc_voiceOverNR</w:t>
            </w:r>
            <w:proofErr w:type="spellEnd"/>
          </w:p>
        </w:tc>
      </w:tr>
      <w:tr w:rsidR="00CF3368" w:rsidRPr="00762A79" w14:paraId="1C2BEB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07DB7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67AB9AC"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D31CEB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AD4AE35" w14:textId="77777777" w:rsidR="00CF3368" w:rsidRPr="00762A79" w:rsidRDefault="00CF3368" w:rsidP="00CF3368">
            <w:pPr>
              <w:pStyle w:val="TAL"/>
            </w:pPr>
          </w:p>
        </w:tc>
      </w:tr>
      <w:tr w:rsidR="00CF3368" w:rsidRPr="00762A79" w14:paraId="36F7D8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FCAC60"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76DD3F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B6A671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C013FC2" w14:textId="77777777" w:rsidR="00CF3368" w:rsidRPr="00762A79" w:rsidRDefault="00CF3368" w:rsidP="00CF3368">
            <w:pPr>
              <w:pStyle w:val="TAL"/>
            </w:pPr>
          </w:p>
        </w:tc>
      </w:tr>
      <w:tr w:rsidR="00CF3368" w:rsidRPr="00762A79" w14:paraId="329C15E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BF76A" w14:textId="77777777" w:rsidR="00CF3368" w:rsidRPr="00762A79" w:rsidRDefault="00CF3368" w:rsidP="00CF3368">
            <w:pPr>
              <w:pStyle w:val="TAL"/>
            </w:pPr>
            <w:r w:rsidRPr="00762A79">
              <w:t xml:space="preserve">      fr2-Add-UE-NR-Capabilities-v1540 SEQUENCE {</w:t>
            </w:r>
          </w:p>
        </w:tc>
        <w:tc>
          <w:tcPr>
            <w:tcW w:w="2270" w:type="dxa"/>
            <w:tcBorders>
              <w:top w:val="single" w:sz="4" w:space="0" w:color="auto"/>
              <w:left w:val="single" w:sz="4" w:space="0" w:color="auto"/>
              <w:bottom w:val="single" w:sz="4" w:space="0" w:color="auto"/>
              <w:right w:val="single" w:sz="4" w:space="0" w:color="auto"/>
            </w:tcBorders>
          </w:tcPr>
          <w:p w14:paraId="465F7C5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832FA5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6BAAD6E" w14:textId="77777777" w:rsidR="00CF3368" w:rsidRPr="00762A79" w:rsidRDefault="00CF3368" w:rsidP="00CF3368">
            <w:pPr>
              <w:pStyle w:val="TAL"/>
            </w:pPr>
          </w:p>
        </w:tc>
      </w:tr>
      <w:tr w:rsidR="00CF3368" w:rsidRPr="00762A79" w14:paraId="62090FD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901EB15" w14:textId="77777777" w:rsidR="00CF3368" w:rsidRPr="00762A79" w:rsidRDefault="00CF3368" w:rsidP="00CF3368">
            <w:pPr>
              <w:pStyle w:val="TAL"/>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49A45121"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FC94A4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833B08E" w14:textId="77777777" w:rsidR="00CF3368" w:rsidRPr="00762A79" w:rsidRDefault="00CF3368" w:rsidP="00CF3368">
            <w:pPr>
              <w:pStyle w:val="TAL"/>
            </w:pPr>
          </w:p>
        </w:tc>
      </w:tr>
      <w:tr w:rsidR="00CF3368" w:rsidRPr="00762A79" w14:paraId="5D3FA5E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B1F6FD" w14:textId="77777777" w:rsidR="00CF3368" w:rsidRPr="00762A79" w:rsidRDefault="00CF3368" w:rsidP="00CF3368">
            <w:pPr>
              <w:pStyle w:val="TAL"/>
            </w:pPr>
            <w:r w:rsidRPr="00762A79">
              <w:t xml:space="preserve">          </w:t>
            </w:r>
            <w:proofErr w:type="spellStart"/>
            <w:r w:rsidRPr="00762A79">
              <w:t>voiceOverNR</w:t>
            </w:r>
            <w:proofErr w:type="spellEnd"/>
          </w:p>
        </w:tc>
        <w:tc>
          <w:tcPr>
            <w:tcW w:w="2270" w:type="dxa"/>
            <w:tcBorders>
              <w:top w:val="single" w:sz="4" w:space="0" w:color="auto"/>
              <w:left w:val="single" w:sz="4" w:space="0" w:color="auto"/>
              <w:bottom w:val="single" w:sz="4" w:space="0" w:color="auto"/>
              <w:right w:val="single" w:sz="4" w:space="0" w:color="auto"/>
            </w:tcBorders>
          </w:tcPr>
          <w:p w14:paraId="165D04C1" w14:textId="77777777" w:rsidR="00CF3368" w:rsidRPr="00762A79" w:rsidRDefault="00CF3368" w:rsidP="00CF3368">
            <w:pPr>
              <w:pStyle w:val="TAL"/>
            </w:pPr>
            <w:r w:rsidRPr="00762A79">
              <w:t>Checked (NOTE 16)</w:t>
            </w:r>
          </w:p>
        </w:tc>
        <w:tc>
          <w:tcPr>
            <w:tcW w:w="1707" w:type="dxa"/>
            <w:tcBorders>
              <w:top w:val="single" w:sz="4" w:space="0" w:color="auto"/>
              <w:left w:val="single" w:sz="4" w:space="0" w:color="auto"/>
              <w:bottom w:val="single" w:sz="4" w:space="0" w:color="auto"/>
              <w:right w:val="single" w:sz="4" w:space="0" w:color="auto"/>
            </w:tcBorders>
          </w:tcPr>
          <w:p w14:paraId="098C267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0ACB8EF" w14:textId="77777777" w:rsidR="00CF3368" w:rsidRPr="00762A79" w:rsidRDefault="00CF3368" w:rsidP="00CF3368">
            <w:pPr>
              <w:pStyle w:val="TAL"/>
            </w:pPr>
            <w:proofErr w:type="spellStart"/>
            <w:r w:rsidRPr="00762A79">
              <w:t>pc_voiceOverNR</w:t>
            </w:r>
            <w:proofErr w:type="spellEnd"/>
          </w:p>
        </w:tc>
      </w:tr>
      <w:tr w:rsidR="00CF3368" w:rsidRPr="00762A79" w14:paraId="28AE047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CB88A5"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4460EF7"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EB8D84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44EA8CA" w14:textId="77777777" w:rsidR="00CF3368" w:rsidRPr="00762A79" w:rsidRDefault="00CF3368" w:rsidP="00CF3368">
            <w:pPr>
              <w:pStyle w:val="TAL"/>
            </w:pPr>
          </w:p>
        </w:tc>
      </w:tr>
      <w:tr w:rsidR="00CF3368" w:rsidRPr="00762A79" w14:paraId="53C8DC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EDC36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A6D805C"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5E229A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063E805" w14:textId="77777777" w:rsidR="00CF3368" w:rsidRPr="00762A79" w:rsidRDefault="00CF3368" w:rsidP="00CF3368">
            <w:pPr>
              <w:pStyle w:val="TAL"/>
            </w:pPr>
          </w:p>
        </w:tc>
      </w:tr>
      <w:tr w:rsidR="00CF3368" w:rsidRPr="00762A79" w14:paraId="5713295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3E524" w14:textId="77777777" w:rsidR="00CF3368" w:rsidRPr="00762A79" w:rsidRDefault="00CF3368" w:rsidP="00CF3368">
            <w:pPr>
              <w:pStyle w:val="TAL"/>
            </w:pPr>
            <w:r w:rsidRPr="00762A79">
              <w:t xml:space="preserve">      fr1-fr2-Add-UE-NR-Capabilities SEQUENCE {</w:t>
            </w:r>
          </w:p>
        </w:tc>
        <w:tc>
          <w:tcPr>
            <w:tcW w:w="2270" w:type="dxa"/>
            <w:tcBorders>
              <w:top w:val="single" w:sz="4" w:space="0" w:color="auto"/>
              <w:left w:val="single" w:sz="4" w:space="0" w:color="auto"/>
              <w:bottom w:val="single" w:sz="4" w:space="0" w:color="auto"/>
              <w:right w:val="single" w:sz="4" w:space="0" w:color="auto"/>
            </w:tcBorders>
          </w:tcPr>
          <w:p w14:paraId="1F6A8FC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61A051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F41B6EB" w14:textId="77777777" w:rsidR="00CF3368" w:rsidRPr="00762A79" w:rsidRDefault="00CF3368" w:rsidP="00CF3368">
            <w:pPr>
              <w:pStyle w:val="TAL"/>
            </w:pPr>
          </w:p>
        </w:tc>
      </w:tr>
      <w:tr w:rsidR="00CF3368" w:rsidRPr="00762A79" w14:paraId="4E55EF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6C661" w14:textId="77777777" w:rsidR="00CF3368" w:rsidRPr="00762A79" w:rsidRDefault="00CF3368" w:rsidP="00CF3368">
            <w:pPr>
              <w:pStyle w:val="TAL"/>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0B9538C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6B0E7D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BBAF500" w14:textId="77777777" w:rsidR="00CF3368" w:rsidRPr="00762A79" w:rsidRDefault="00CF3368" w:rsidP="00CF3368">
            <w:pPr>
              <w:pStyle w:val="TAL"/>
            </w:pPr>
          </w:p>
        </w:tc>
      </w:tr>
      <w:tr w:rsidR="00CF3368" w:rsidRPr="00762A79" w14:paraId="48C3E5C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CCD86B" w14:textId="77777777" w:rsidR="00CF3368" w:rsidRPr="00762A79" w:rsidRDefault="00CF3368" w:rsidP="00CF3368">
            <w:pPr>
              <w:pStyle w:val="TAL"/>
            </w:pPr>
            <w:r w:rsidRPr="00762A79">
              <w:t xml:space="preserve">          </w:t>
            </w:r>
            <w:proofErr w:type="spellStart"/>
            <w:r w:rsidRPr="00762A79">
              <w:t>dynamicSFI</w:t>
            </w:r>
            <w:proofErr w:type="spellEnd"/>
          </w:p>
        </w:tc>
        <w:tc>
          <w:tcPr>
            <w:tcW w:w="2270" w:type="dxa"/>
            <w:tcBorders>
              <w:top w:val="single" w:sz="4" w:space="0" w:color="auto"/>
              <w:left w:val="single" w:sz="4" w:space="0" w:color="auto"/>
              <w:bottom w:val="single" w:sz="4" w:space="0" w:color="auto"/>
              <w:right w:val="single" w:sz="4" w:space="0" w:color="auto"/>
            </w:tcBorders>
          </w:tcPr>
          <w:p w14:paraId="3A97509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FBBB3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94B4C89" w14:textId="77777777" w:rsidR="00CF3368" w:rsidRPr="00762A79" w:rsidRDefault="00CF3368" w:rsidP="00CF3368">
            <w:pPr>
              <w:pStyle w:val="TAL"/>
            </w:pPr>
          </w:p>
        </w:tc>
      </w:tr>
      <w:tr w:rsidR="00CF3368" w:rsidRPr="00762A79" w14:paraId="3612F1E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530479" w14:textId="77777777" w:rsidR="00CF3368" w:rsidRPr="00762A79" w:rsidRDefault="00CF3368" w:rsidP="00CF3368">
            <w:pPr>
              <w:pStyle w:val="TAL"/>
            </w:pPr>
            <w:r w:rsidRPr="00762A79">
              <w:t xml:space="preserve">          dummy1</w:t>
            </w:r>
          </w:p>
        </w:tc>
        <w:tc>
          <w:tcPr>
            <w:tcW w:w="2270" w:type="dxa"/>
            <w:tcBorders>
              <w:top w:val="single" w:sz="4" w:space="0" w:color="auto"/>
              <w:left w:val="single" w:sz="4" w:space="0" w:color="auto"/>
              <w:bottom w:val="single" w:sz="4" w:space="0" w:color="auto"/>
              <w:right w:val="single" w:sz="4" w:space="0" w:color="auto"/>
            </w:tcBorders>
          </w:tcPr>
          <w:p w14:paraId="71DF4F2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EB6F2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91497DE" w14:textId="77777777" w:rsidR="00CF3368" w:rsidRPr="00762A79" w:rsidRDefault="00CF3368" w:rsidP="00CF3368">
            <w:pPr>
              <w:pStyle w:val="TAL"/>
            </w:pPr>
          </w:p>
        </w:tc>
      </w:tr>
      <w:tr w:rsidR="00CF3368" w:rsidRPr="00762A79" w14:paraId="1BC2542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D7AF26" w14:textId="77777777" w:rsidR="00CF3368" w:rsidRPr="00762A79" w:rsidRDefault="00CF3368" w:rsidP="00CF3368">
            <w:pPr>
              <w:pStyle w:val="TAL"/>
            </w:pPr>
            <w:r w:rsidRPr="00762A79">
              <w:t xml:space="preserve">          </w:t>
            </w:r>
            <w:proofErr w:type="spellStart"/>
            <w:r w:rsidRPr="00762A79">
              <w:t>twoFL</w:t>
            </w:r>
            <w:proofErr w:type="spellEnd"/>
            <w:r w:rsidRPr="00762A79">
              <w:t>-DMRS</w:t>
            </w:r>
          </w:p>
        </w:tc>
        <w:tc>
          <w:tcPr>
            <w:tcW w:w="2270" w:type="dxa"/>
            <w:tcBorders>
              <w:top w:val="single" w:sz="4" w:space="0" w:color="auto"/>
              <w:left w:val="single" w:sz="4" w:space="0" w:color="auto"/>
              <w:bottom w:val="single" w:sz="4" w:space="0" w:color="auto"/>
              <w:right w:val="single" w:sz="4" w:space="0" w:color="auto"/>
            </w:tcBorders>
          </w:tcPr>
          <w:p w14:paraId="6066F20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611E8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0DE507A" w14:textId="77777777" w:rsidR="00CF3368" w:rsidRPr="00762A79" w:rsidRDefault="00CF3368" w:rsidP="00CF3368">
            <w:pPr>
              <w:pStyle w:val="TAL"/>
            </w:pPr>
          </w:p>
        </w:tc>
      </w:tr>
      <w:tr w:rsidR="00CF3368" w:rsidRPr="00762A79" w14:paraId="19D3FF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2425EE" w14:textId="77777777" w:rsidR="00CF3368" w:rsidRPr="00762A79" w:rsidRDefault="00CF3368" w:rsidP="00CF3368">
            <w:pPr>
              <w:pStyle w:val="TAL"/>
            </w:pPr>
            <w:r w:rsidRPr="00762A79">
              <w:t xml:space="preserve">          dummy2</w:t>
            </w:r>
          </w:p>
        </w:tc>
        <w:tc>
          <w:tcPr>
            <w:tcW w:w="2270" w:type="dxa"/>
            <w:tcBorders>
              <w:top w:val="single" w:sz="4" w:space="0" w:color="auto"/>
              <w:left w:val="single" w:sz="4" w:space="0" w:color="auto"/>
              <w:bottom w:val="single" w:sz="4" w:space="0" w:color="auto"/>
              <w:right w:val="single" w:sz="4" w:space="0" w:color="auto"/>
            </w:tcBorders>
          </w:tcPr>
          <w:p w14:paraId="4ACFDE4C"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8FE45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23802E5" w14:textId="77777777" w:rsidR="00CF3368" w:rsidRPr="00762A79" w:rsidRDefault="00CF3368" w:rsidP="00CF3368">
            <w:pPr>
              <w:pStyle w:val="TAL"/>
            </w:pPr>
          </w:p>
        </w:tc>
      </w:tr>
      <w:tr w:rsidR="00CF3368" w:rsidRPr="00762A79" w14:paraId="4370D7C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0B4747" w14:textId="77777777" w:rsidR="00CF3368" w:rsidRPr="00762A79" w:rsidRDefault="00CF3368" w:rsidP="00CF3368">
            <w:pPr>
              <w:pStyle w:val="TAL"/>
            </w:pPr>
            <w:r w:rsidRPr="00762A79">
              <w:t xml:space="preserve">          dummy3</w:t>
            </w:r>
          </w:p>
        </w:tc>
        <w:tc>
          <w:tcPr>
            <w:tcW w:w="2270" w:type="dxa"/>
            <w:tcBorders>
              <w:top w:val="single" w:sz="4" w:space="0" w:color="auto"/>
              <w:left w:val="single" w:sz="4" w:space="0" w:color="auto"/>
              <w:bottom w:val="single" w:sz="4" w:space="0" w:color="auto"/>
              <w:right w:val="single" w:sz="4" w:space="0" w:color="auto"/>
            </w:tcBorders>
          </w:tcPr>
          <w:p w14:paraId="4CBA5D0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8F1D6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1689034" w14:textId="77777777" w:rsidR="00CF3368" w:rsidRPr="00762A79" w:rsidRDefault="00CF3368" w:rsidP="00CF3368">
            <w:pPr>
              <w:pStyle w:val="TAL"/>
            </w:pPr>
          </w:p>
        </w:tc>
      </w:tr>
      <w:tr w:rsidR="00CF3368" w:rsidRPr="00762A79" w14:paraId="6890F83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13ED86" w14:textId="77777777" w:rsidR="00CF3368" w:rsidRPr="00762A79" w:rsidRDefault="00CF3368" w:rsidP="00CF3368">
            <w:pPr>
              <w:pStyle w:val="TAL"/>
            </w:pPr>
            <w:r w:rsidRPr="00762A79">
              <w:t xml:space="preserve">          </w:t>
            </w:r>
            <w:proofErr w:type="spellStart"/>
            <w:r w:rsidRPr="00762A79">
              <w:t>supportedDMRS-TypeDL</w:t>
            </w:r>
            <w:proofErr w:type="spellEnd"/>
          </w:p>
        </w:tc>
        <w:tc>
          <w:tcPr>
            <w:tcW w:w="2270" w:type="dxa"/>
            <w:tcBorders>
              <w:top w:val="single" w:sz="4" w:space="0" w:color="auto"/>
              <w:left w:val="single" w:sz="4" w:space="0" w:color="auto"/>
              <w:bottom w:val="single" w:sz="4" w:space="0" w:color="auto"/>
              <w:right w:val="single" w:sz="4" w:space="0" w:color="auto"/>
            </w:tcBorders>
          </w:tcPr>
          <w:p w14:paraId="268C18E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A42CF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05E9BF0" w14:textId="77777777" w:rsidR="00CF3368" w:rsidRPr="00762A79" w:rsidRDefault="00CF3368" w:rsidP="00CF3368">
            <w:pPr>
              <w:pStyle w:val="TAL"/>
            </w:pPr>
          </w:p>
        </w:tc>
      </w:tr>
      <w:tr w:rsidR="00CF3368" w:rsidRPr="00762A79" w14:paraId="1EE0F82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9022E4" w14:textId="77777777" w:rsidR="00CF3368" w:rsidRPr="00762A79" w:rsidRDefault="00CF3368" w:rsidP="00CF3368">
            <w:pPr>
              <w:pStyle w:val="TAL"/>
            </w:pPr>
            <w:r w:rsidRPr="00762A79">
              <w:t xml:space="preserve">          </w:t>
            </w:r>
            <w:proofErr w:type="spellStart"/>
            <w:r w:rsidRPr="00762A79">
              <w:t>supportedDMRS-TypeUL</w:t>
            </w:r>
            <w:proofErr w:type="spellEnd"/>
          </w:p>
        </w:tc>
        <w:tc>
          <w:tcPr>
            <w:tcW w:w="2270" w:type="dxa"/>
            <w:tcBorders>
              <w:top w:val="single" w:sz="4" w:space="0" w:color="auto"/>
              <w:left w:val="single" w:sz="4" w:space="0" w:color="auto"/>
              <w:bottom w:val="single" w:sz="4" w:space="0" w:color="auto"/>
              <w:right w:val="single" w:sz="4" w:space="0" w:color="auto"/>
            </w:tcBorders>
          </w:tcPr>
          <w:p w14:paraId="6097396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482F81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F738C7A" w14:textId="77777777" w:rsidR="00CF3368" w:rsidRPr="00762A79" w:rsidRDefault="00CF3368" w:rsidP="00CF3368">
            <w:pPr>
              <w:pStyle w:val="TAL"/>
            </w:pPr>
          </w:p>
        </w:tc>
      </w:tr>
      <w:tr w:rsidR="00CF3368" w:rsidRPr="00762A79" w14:paraId="373674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9D46EA" w14:textId="77777777" w:rsidR="00CF3368" w:rsidRPr="00762A79" w:rsidRDefault="00CF3368" w:rsidP="00CF3368">
            <w:pPr>
              <w:pStyle w:val="TAL"/>
            </w:pPr>
            <w:r w:rsidRPr="00762A79">
              <w:t xml:space="preserve">          </w:t>
            </w:r>
            <w:proofErr w:type="spellStart"/>
            <w:r w:rsidRPr="00762A79">
              <w:t>semiOpenLoopCSI</w:t>
            </w:r>
            <w:proofErr w:type="spellEnd"/>
          </w:p>
        </w:tc>
        <w:tc>
          <w:tcPr>
            <w:tcW w:w="2270" w:type="dxa"/>
            <w:tcBorders>
              <w:top w:val="single" w:sz="4" w:space="0" w:color="auto"/>
              <w:left w:val="single" w:sz="4" w:space="0" w:color="auto"/>
              <w:bottom w:val="single" w:sz="4" w:space="0" w:color="auto"/>
              <w:right w:val="single" w:sz="4" w:space="0" w:color="auto"/>
            </w:tcBorders>
          </w:tcPr>
          <w:p w14:paraId="27B648D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7142A2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BA2FFA6" w14:textId="77777777" w:rsidR="00CF3368" w:rsidRPr="00762A79" w:rsidRDefault="00CF3368" w:rsidP="00CF3368">
            <w:pPr>
              <w:pStyle w:val="TAL"/>
            </w:pPr>
          </w:p>
        </w:tc>
      </w:tr>
      <w:tr w:rsidR="00CF3368" w:rsidRPr="00762A79" w14:paraId="1CBA5E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1E1E0B" w14:textId="77777777" w:rsidR="00CF3368" w:rsidRPr="00762A79" w:rsidRDefault="00CF3368" w:rsidP="00CF3368">
            <w:pPr>
              <w:pStyle w:val="TAL"/>
            </w:pPr>
            <w:r w:rsidRPr="00762A79">
              <w:t xml:space="preserve">          </w:t>
            </w:r>
            <w:proofErr w:type="spellStart"/>
            <w:r w:rsidRPr="00762A79">
              <w:t>csi-ReportWithoutPMI</w:t>
            </w:r>
            <w:proofErr w:type="spellEnd"/>
          </w:p>
        </w:tc>
        <w:tc>
          <w:tcPr>
            <w:tcW w:w="2270" w:type="dxa"/>
            <w:tcBorders>
              <w:top w:val="single" w:sz="4" w:space="0" w:color="auto"/>
              <w:left w:val="single" w:sz="4" w:space="0" w:color="auto"/>
              <w:bottom w:val="single" w:sz="4" w:space="0" w:color="auto"/>
              <w:right w:val="single" w:sz="4" w:space="0" w:color="auto"/>
            </w:tcBorders>
          </w:tcPr>
          <w:p w14:paraId="017363A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C3382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64E8111" w14:textId="77777777" w:rsidR="00CF3368" w:rsidRPr="00762A79" w:rsidRDefault="00CF3368" w:rsidP="00CF3368">
            <w:pPr>
              <w:pStyle w:val="TAL"/>
            </w:pPr>
          </w:p>
        </w:tc>
      </w:tr>
      <w:tr w:rsidR="00CF3368" w:rsidRPr="00762A79" w14:paraId="0988549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C2F2EC" w14:textId="77777777" w:rsidR="00CF3368" w:rsidRPr="00762A79" w:rsidRDefault="00CF3368" w:rsidP="00CF3368">
            <w:pPr>
              <w:pStyle w:val="TAL"/>
            </w:pPr>
            <w:r w:rsidRPr="00762A79">
              <w:t xml:space="preserve">          </w:t>
            </w:r>
            <w:proofErr w:type="spellStart"/>
            <w:r w:rsidRPr="00762A79">
              <w:t>csi-ReportWithoutCQI</w:t>
            </w:r>
            <w:proofErr w:type="spellEnd"/>
          </w:p>
        </w:tc>
        <w:tc>
          <w:tcPr>
            <w:tcW w:w="2270" w:type="dxa"/>
            <w:tcBorders>
              <w:top w:val="single" w:sz="4" w:space="0" w:color="auto"/>
              <w:left w:val="single" w:sz="4" w:space="0" w:color="auto"/>
              <w:bottom w:val="single" w:sz="4" w:space="0" w:color="auto"/>
              <w:right w:val="single" w:sz="4" w:space="0" w:color="auto"/>
            </w:tcBorders>
          </w:tcPr>
          <w:p w14:paraId="35EE191C"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A4604B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B2EB2A6" w14:textId="77777777" w:rsidR="00CF3368" w:rsidRPr="00762A79" w:rsidRDefault="00CF3368" w:rsidP="00CF3368">
            <w:pPr>
              <w:pStyle w:val="TAL"/>
            </w:pPr>
          </w:p>
        </w:tc>
      </w:tr>
      <w:tr w:rsidR="00CF3368" w:rsidRPr="00762A79" w14:paraId="7D3B7A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20CC03" w14:textId="77777777" w:rsidR="00CF3368" w:rsidRPr="00762A79" w:rsidRDefault="00CF3368" w:rsidP="00CF3368">
            <w:pPr>
              <w:pStyle w:val="TAL"/>
            </w:pPr>
            <w:r w:rsidRPr="00762A79">
              <w:t xml:space="preserve">          </w:t>
            </w:r>
            <w:proofErr w:type="spellStart"/>
            <w:r w:rsidRPr="00762A79">
              <w:t>onePortsPTRS</w:t>
            </w:r>
            <w:proofErr w:type="spellEnd"/>
          </w:p>
        </w:tc>
        <w:tc>
          <w:tcPr>
            <w:tcW w:w="2270" w:type="dxa"/>
            <w:tcBorders>
              <w:top w:val="single" w:sz="4" w:space="0" w:color="auto"/>
              <w:left w:val="single" w:sz="4" w:space="0" w:color="auto"/>
              <w:bottom w:val="single" w:sz="4" w:space="0" w:color="auto"/>
              <w:right w:val="single" w:sz="4" w:space="0" w:color="auto"/>
            </w:tcBorders>
          </w:tcPr>
          <w:p w14:paraId="5B3F75A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91EE2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569F727" w14:textId="77777777" w:rsidR="00CF3368" w:rsidRPr="00762A79" w:rsidRDefault="00CF3368" w:rsidP="00CF3368">
            <w:pPr>
              <w:pStyle w:val="TAL"/>
            </w:pPr>
          </w:p>
        </w:tc>
      </w:tr>
      <w:tr w:rsidR="00CF3368" w:rsidRPr="00762A79" w14:paraId="4AB7949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DFBFE1" w14:textId="77777777" w:rsidR="00CF3368" w:rsidRPr="00762A79" w:rsidRDefault="00CF3368" w:rsidP="00CF3368">
            <w:pPr>
              <w:pStyle w:val="TAL"/>
            </w:pPr>
            <w:r w:rsidRPr="00762A79">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Pr>
          <w:p w14:paraId="3BD10F4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42F57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9CFFA06" w14:textId="77777777" w:rsidR="00CF3368" w:rsidRPr="00762A79" w:rsidRDefault="00CF3368" w:rsidP="00CF3368">
            <w:pPr>
              <w:pStyle w:val="TAL"/>
            </w:pPr>
          </w:p>
        </w:tc>
      </w:tr>
      <w:tr w:rsidR="00CF3368" w:rsidRPr="00762A79" w14:paraId="68CB1C5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CB5716" w14:textId="77777777" w:rsidR="00CF3368" w:rsidRPr="00762A79" w:rsidRDefault="00CF3368" w:rsidP="00CF3368">
            <w:pPr>
              <w:pStyle w:val="TAL"/>
            </w:pPr>
            <w:r w:rsidRPr="00762A79">
              <w:t xml:space="preserve">          pucch-F2-WithFH</w:t>
            </w:r>
          </w:p>
        </w:tc>
        <w:tc>
          <w:tcPr>
            <w:tcW w:w="2270" w:type="dxa"/>
            <w:tcBorders>
              <w:top w:val="single" w:sz="4" w:space="0" w:color="auto"/>
              <w:left w:val="single" w:sz="4" w:space="0" w:color="auto"/>
              <w:bottom w:val="single" w:sz="4" w:space="0" w:color="auto"/>
              <w:right w:val="single" w:sz="4" w:space="0" w:color="auto"/>
            </w:tcBorders>
          </w:tcPr>
          <w:p w14:paraId="36D8F415"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C18A4A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8720233" w14:textId="77777777" w:rsidR="00CF3368" w:rsidRPr="00762A79" w:rsidRDefault="00CF3368" w:rsidP="00CF3368">
            <w:pPr>
              <w:pStyle w:val="TAL"/>
            </w:pPr>
          </w:p>
        </w:tc>
      </w:tr>
      <w:tr w:rsidR="00CF3368" w:rsidRPr="00762A79" w14:paraId="07682CC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0B3030" w14:textId="77777777" w:rsidR="00CF3368" w:rsidRPr="00762A79" w:rsidRDefault="00CF3368" w:rsidP="00CF3368">
            <w:pPr>
              <w:pStyle w:val="TAL"/>
            </w:pPr>
            <w:r w:rsidRPr="00762A79">
              <w:t xml:space="preserve">          pucch-F3-WithFH</w:t>
            </w:r>
          </w:p>
        </w:tc>
        <w:tc>
          <w:tcPr>
            <w:tcW w:w="2270" w:type="dxa"/>
            <w:tcBorders>
              <w:top w:val="single" w:sz="4" w:space="0" w:color="auto"/>
              <w:left w:val="single" w:sz="4" w:space="0" w:color="auto"/>
              <w:bottom w:val="single" w:sz="4" w:space="0" w:color="auto"/>
              <w:right w:val="single" w:sz="4" w:space="0" w:color="auto"/>
            </w:tcBorders>
          </w:tcPr>
          <w:p w14:paraId="6F44819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2B999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DB08196" w14:textId="77777777" w:rsidR="00CF3368" w:rsidRPr="00762A79" w:rsidRDefault="00CF3368" w:rsidP="00CF3368">
            <w:pPr>
              <w:pStyle w:val="TAL"/>
            </w:pPr>
          </w:p>
        </w:tc>
      </w:tr>
      <w:tr w:rsidR="00CF3368" w:rsidRPr="00762A79" w14:paraId="19741B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8A0371" w14:textId="77777777" w:rsidR="00CF3368" w:rsidRPr="00762A79" w:rsidRDefault="00CF3368" w:rsidP="00CF3368">
            <w:pPr>
              <w:pStyle w:val="TAL"/>
            </w:pPr>
            <w:r w:rsidRPr="00762A79">
              <w:t xml:space="preserve">          pucch-F4-WithFH</w:t>
            </w:r>
          </w:p>
        </w:tc>
        <w:tc>
          <w:tcPr>
            <w:tcW w:w="2270" w:type="dxa"/>
            <w:tcBorders>
              <w:top w:val="single" w:sz="4" w:space="0" w:color="auto"/>
              <w:left w:val="single" w:sz="4" w:space="0" w:color="auto"/>
              <w:bottom w:val="single" w:sz="4" w:space="0" w:color="auto"/>
              <w:right w:val="single" w:sz="4" w:space="0" w:color="auto"/>
            </w:tcBorders>
          </w:tcPr>
          <w:p w14:paraId="43B2CE4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DA07DE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10A7695" w14:textId="77777777" w:rsidR="00CF3368" w:rsidRPr="00762A79" w:rsidRDefault="00CF3368" w:rsidP="00CF3368">
            <w:pPr>
              <w:pStyle w:val="TAL"/>
            </w:pPr>
          </w:p>
        </w:tc>
      </w:tr>
      <w:tr w:rsidR="00CF3368" w:rsidRPr="00762A79" w14:paraId="036F0BD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4C2021" w14:textId="77777777" w:rsidR="00CF3368" w:rsidRPr="00762A79" w:rsidRDefault="00CF3368" w:rsidP="00CF3368">
            <w:pPr>
              <w:pStyle w:val="TAL"/>
            </w:pPr>
            <w:r w:rsidRPr="00762A79">
              <w:t xml:space="preserve">          pucch-F0-2WithoutFH</w:t>
            </w:r>
          </w:p>
        </w:tc>
        <w:tc>
          <w:tcPr>
            <w:tcW w:w="2270" w:type="dxa"/>
            <w:tcBorders>
              <w:top w:val="single" w:sz="4" w:space="0" w:color="auto"/>
              <w:left w:val="single" w:sz="4" w:space="0" w:color="auto"/>
              <w:bottom w:val="single" w:sz="4" w:space="0" w:color="auto"/>
              <w:right w:val="single" w:sz="4" w:space="0" w:color="auto"/>
            </w:tcBorders>
          </w:tcPr>
          <w:p w14:paraId="0179401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9BC13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9502A2F" w14:textId="77777777" w:rsidR="00CF3368" w:rsidRPr="00762A79" w:rsidRDefault="00CF3368" w:rsidP="00CF3368">
            <w:pPr>
              <w:pStyle w:val="TAL"/>
            </w:pPr>
          </w:p>
        </w:tc>
      </w:tr>
      <w:tr w:rsidR="00CF3368" w:rsidRPr="00762A79" w14:paraId="1558240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258F6E" w14:textId="77777777" w:rsidR="00CF3368" w:rsidRPr="00762A79" w:rsidRDefault="00CF3368" w:rsidP="00CF3368">
            <w:pPr>
              <w:pStyle w:val="TAL"/>
            </w:pPr>
            <w:r w:rsidRPr="00762A79">
              <w:t xml:space="preserve">          pucch-F1-3-4WithoutFH</w:t>
            </w:r>
          </w:p>
        </w:tc>
        <w:tc>
          <w:tcPr>
            <w:tcW w:w="2270" w:type="dxa"/>
            <w:tcBorders>
              <w:top w:val="single" w:sz="4" w:space="0" w:color="auto"/>
              <w:left w:val="single" w:sz="4" w:space="0" w:color="auto"/>
              <w:bottom w:val="single" w:sz="4" w:space="0" w:color="auto"/>
              <w:right w:val="single" w:sz="4" w:space="0" w:color="auto"/>
            </w:tcBorders>
          </w:tcPr>
          <w:p w14:paraId="79FC551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05A8CD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CD9A9EA" w14:textId="77777777" w:rsidR="00CF3368" w:rsidRPr="00762A79" w:rsidRDefault="00CF3368" w:rsidP="00CF3368">
            <w:pPr>
              <w:pStyle w:val="TAL"/>
            </w:pPr>
          </w:p>
        </w:tc>
      </w:tr>
      <w:tr w:rsidR="00CF3368" w:rsidRPr="00762A79" w14:paraId="679058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6A7528" w14:textId="77777777" w:rsidR="00CF3368" w:rsidRPr="00762A79" w:rsidRDefault="00CF3368" w:rsidP="00CF3368">
            <w:pPr>
              <w:pStyle w:val="TAL"/>
            </w:pPr>
            <w:r w:rsidRPr="00762A79">
              <w:t xml:space="preserve">          mux-SR-HARQ-ACK-CSI-PUCCH-</w:t>
            </w:r>
            <w:proofErr w:type="spellStart"/>
            <w:r w:rsidRPr="00762A79">
              <w:t>MultiPerSlot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1C1D793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1C00C3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FA1A6FF" w14:textId="77777777" w:rsidR="00CF3368" w:rsidRPr="00762A79" w:rsidRDefault="00CF3368" w:rsidP="00CF3368">
            <w:pPr>
              <w:pStyle w:val="TAL"/>
            </w:pPr>
          </w:p>
        </w:tc>
      </w:tr>
      <w:tr w:rsidR="00CF3368" w:rsidRPr="00762A79" w14:paraId="6528ACB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A50A15" w14:textId="77777777" w:rsidR="00CF3368" w:rsidRPr="00762A79" w:rsidRDefault="00CF3368" w:rsidP="00CF3368">
            <w:pPr>
              <w:pStyle w:val="TAL"/>
            </w:pPr>
            <w:r w:rsidRPr="00762A79">
              <w:t xml:space="preserve">          </w:t>
            </w:r>
            <w:proofErr w:type="spellStart"/>
            <w:r w:rsidRPr="00762A79">
              <w:t>uci-CodeBlockSegmentation</w:t>
            </w:r>
            <w:proofErr w:type="spellEnd"/>
          </w:p>
        </w:tc>
        <w:tc>
          <w:tcPr>
            <w:tcW w:w="2270" w:type="dxa"/>
            <w:tcBorders>
              <w:top w:val="single" w:sz="4" w:space="0" w:color="auto"/>
              <w:left w:val="single" w:sz="4" w:space="0" w:color="auto"/>
              <w:bottom w:val="single" w:sz="4" w:space="0" w:color="auto"/>
              <w:right w:val="single" w:sz="4" w:space="0" w:color="auto"/>
            </w:tcBorders>
          </w:tcPr>
          <w:p w14:paraId="01808932"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B1BF42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A72E785" w14:textId="77777777" w:rsidR="00CF3368" w:rsidRPr="00762A79" w:rsidRDefault="00CF3368" w:rsidP="00CF3368">
            <w:pPr>
              <w:pStyle w:val="TAL"/>
            </w:pPr>
          </w:p>
        </w:tc>
      </w:tr>
      <w:tr w:rsidR="00CF3368" w:rsidRPr="00762A79" w14:paraId="0270B71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76A253" w14:textId="77777777" w:rsidR="00CF3368" w:rsidRPr="00762A79" w:rsidRDefault="00CF3368" w:rsidP="00CF3368">
            <w:pPr>
              <w:pStyle w:val="TAL"/>
            </w:pPr>
            <w:r w:rsidRPr="00762A79">
              <w:t xml:space="preserve">          </w:t>
            </w:r>
            <w:proofErr w:type="spellStart"/>
            <w:r w:rsidRPr="00762A79">
              <w:t>onePUCCH-LongAndShortFormat</w:t>
            </w:r>
            <w:proofErr w:type="spellEnd"/>
          </w:p>
        </w:tc>
        <w:tc>
          <w:tcPr>
            <w:tcW w:w="2270" w:type="dxa"/>
            <w:tcBorders>
              <w:top w:val="single" w:sz="4" w:space="0" w:color="auto"/>
              <w:left w:val="single" w:sz="4" w:space="0" w:color="auto"/>
              <w:bottom w:val="single" w:sz="4" w:space="0" w:color="auto"/>
              <w:right w:val="single" w:sz="4" w:space="0" w:color="auto"/>
            </w:tcBorders>
          </w:tcPr>
          <w:p w14:paraId="363E2CA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A4509F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59B50A0" w14:textId="77777777" w:rsidR="00CF3368" w:rsidRPr="00762A79" w:rsidRDefault="00CF3368" w:rsidP="00CF3368">
            <w:pPr>
              <w:pStyle w:val="TAL"/>
            </w:pPr>
          </w:p>
        </w:tc>
      </w:tr>
      <w:tr w:rsidR="00CF3368" w:rsidRPr="00762A79" w14:paraId="0754D4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2C79DF" w14:textId="77777777" w:rsidR="00CF3368" w:rsidRPr="00762A79" w:rsidRDefault="00CF3368" w:rsidP="00CF3368">
            <w:pPr>
              <w:pStyle w:val="TAL"/>
            </w:pPr>
            <w:r w:rsidRPr="00762A79">
              <w:t xml:space="preserve">          </w:t>
            </w:r>
            <w:proofErr w:type="spellStart"/>
            <w:r w:rsidRPr="00762A79">
              <w:t>twoPUCCH-AnyOthersInSlot</w:t>
            </w:r>
            <w:proofErr w:type="spellEnd"/>
          </w:p>
        </w:tc>
        <w:tc>
          <w:tcPr>
            <w:tcW w:w="2270" w:type="dxa"/>
            <w:tcBorders>
              <w:top w:val="single" w:sz="4" w:space="0" w:color="auto"/>
              <w:left w:val="single" w:sz="4" w:space="0" w:color="auto"/>
              <w:bottom w:val="single" w:sz="4" w:space="0" w:color="auto"/>
              <w:right w:val="single" w:sz="4" w:space="0" w:color="auto"/>
            </w:tcBorders>
          </w:tcPr>
          <w:p w14:paraId="7A4C204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58014F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DB1569F" w14:textId="77777777" w:rsidR="00CF3368" w:rsidRPr="00762A79" w:rsidRDefault="00CF3368" w:rsidP="00CF3368">
            <w:pPr>
              <w:pStyle w:val="TAL"/>
            </w:pPr>
          </w:p>
        </w:tc>
      </w:tr>
      <w:tr w:rsidR="00CF3368" w:rsidRPr="00762A79" w14:paraId="3BA35CD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B8D18" w14:textId="77777777" w:rsidR="00CF3368" w:rsidRPr="00762A79" w:rsidRDefault="00CF3368" w:rsidP="00CF3368">
            <w:pPr>
              <w:pStyle w:val="TAL"/>
            </w:pPr>
            <w:r w:rsidRPr="00762A79">
              <w:t xml:space="preserve">          </w:t>
            </w:r>
            <w:proofErr w:type="spellStart"/>
            <w:r w:rsidRPr="00762A79">
              <w:t>intraSlotFreqHopping</w:t>
            </w:r>
            <w:proofErr w:type="spellEnd"/>
            <w:r w:rsidRPr="00762A79">
              <w:t>-PUSCH</w:t>
            </w:r>
          </w:p>
        </w:tc>
        <w:tc>
          <w:tcPr>
            <w:tcW w:w="2270" w:type="dxa"/>
            <w:tcBorders>
              <w:top w:val="single" w:sz="4" w:space="0" w:color="auto"/>
              <w:left w:val="single" w:sz="4" w:space="0" w:color="auto"/>
              <w:bottom w:val="single" w:sz="4" w:space="0" w:color="auto"/>
              <w:right w:val="single" w:sz="4" w:space="0" w:color="auto"/>
            </w:tcBorders>
          </w:tcPr>
          <w:p w14:paraId="3F40C30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286162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D0C4AED" w14:textId="77777777" w:rsidR="00CF3368" w:rsidRPr="00762A79" w:rsidRDefault="00CF3368" w:rsidP="00CF3368">
            <w:pPr>
              <w:pStyle w:val="TAL"/>
            </w:pPr>
          </w:p>
        </w:tc>
      </w:tr>
      <w:tr w:rsidR="00CF3368" w:rsidRPr="00762A79" w14:paraId="05C3482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2E39F2" w14:textId="77777777" w:rsidR="00CF3368" w:rsidRPr="00762A79" w:rsidRDefault="00CF3368" w:rsidP="00CF3368">
            <w:pPr>
              <w:pStyle w:val="TAL"/>
            </w:pPr>
            <w:r w:rsidRPr="00762A79">
              <w:t xml:space="preserve">          </w:t>
            </w:r>
            <w:proofErr w:type="spellStart"/>
            <w:r w:rsidRPr="00762A79">
              <w:t>pusch</w:t>
            </w:r>
            <w:proofErr w:type="spellEnd"/>
            <w:r w:rsidRPr="00762A79">
              <w:t>-LBRM</w:t>
            </w:r>
          </w:p>
        </w:tc>
        <w:tc>
          <w:tcPr>
            <w:tcW w:w="2270" w:type="dxa"/>
            <w:tcBorders>
              <w:top w:val="single" w:sz="4" w:space="0" w:color="auto"/>
              <w:left w:val="single" w:sz="4" w:space="0" w:color="auto"/>
              <w:bottom w:val="single" w:sz="4" w:space="0" w:color="auto"/>
              <w:right w:val="single" w:sz="4" w:space="0" w:color="auto"/>
            </w:tcBorders>
          </w:tcPr>
          <w:p w14:paraId="59719A1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31E98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3D9CE11" w14:textId="77777777" w:rsidR="00CF3368" w:rsidRPr="00762A79" w:rsidRDefault="00CF3368" w:rsidP="00CF3368">
            <w:pPr>
              <w:pStyle w:val="TAL"/>
            </w:pPr>
          </w:p>
        </w:tc>
      </w:tr>
      <w:tr w:rsidR="00CF3368" w:rsidRPr="00762A79" w14:paraId="393CA2E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B3E240" w14:textId="77777777" w:rsidR="00CF3368" w:rsidRPr="00762A79" w:rsidRDefault="00CF3368" w:rsidP="00CF3368">
            <w:pPr>
              <w:pStyle w:val="TAL"/>
            </w:pPr>
            <w:r w:rsidRPr="00762A79">
              <w:t xml:space="preserve">          </w:t>
            </w:r>
            <w:proofErr w:type="spellStart"/>
            <w:r w:rsidRPr="00762A79">
              <w:t>pdcch-BlindDetectionCA</w:t>
            </w:r>
            <w:proofErr w:type="spellEnd"/>
          </w:p>
        </w:tc>
        <w:tc>
          <w:tcPr>
            <w:tcW w:w="2270" w:type="dxa"/>
            <w:tcBorders>
              <w:top w:val="single" w:sz="4" w:space="0" w:color="auto"/>
              <w:left w:val="single" w:sz="4" w:space="0" w:color="auto"/>
              <w:bottom w:val="single" w:sz="4" w:space="0" w:color="auto"/>
              <w:right w:val="single" w:sz="4" w:space="0" w:color="auto"/>
            </w:tcBorders>
          </w:tcPr>
          <w:p w14:paraId="22FB822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BDB26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97283F1" w14:textId="77777777" w:rsidR="00CF3368" w:rsidRPr="00762A79" w:rsidRDefault="00CF3368" w:rsidP="00CF3368">
            <w:pPr>
              <w:pStyle w:val="TAL"/>
            </w:pPr>
          </w:p>
        </w:tc>
      </w:tr>
      <w:tr w:rsidR="00CF3368" w:rsidRPr="00762A79" w14:paraId="0309AB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4300A3" w14:textId="77777777" w:rsidR="00CF3368" w:rsidRPr="00762A79" w:rsidRDefault="00CF3368" w:rsidP="00CF3368">
            <w:pPr>
              <w:pStyle w:val="TAL"/>
            </w:pPr>
            <w:r w:rsidRPr="00762A79">
              <w:t xml:space="preserve">          </w:t>
            </w:r>
            <w:proofErr w:type="spellStart"/>
            <w:r w:rsidRPr="00762A79">
              <w:t>tpc</w:t>
            </w:r>
            <w:proofErr w:type="spellEnd"/>
            <w:r w:rsidRPr="00762A79">
              <w:t>-PUSCH-RNTI</w:t>
            </w:r>
          </w:p>
        </w:tc>
        <w:tc>
          <w:tcPr>
            <w:tcW w:w="2270" w:type="dxa"/>
            <w:tcBorders>
              <w:top w:val="single" w:sz="4" w:space="0" w:color="auto"/>
              <w:left w:val="single" w:sz="4" w:space="0" w:color="auto"/>
              <w:bottom w:val="single" w:sz="4" w:space="0" w:color="auto"/>
              <w:right w:val="single" w:sz="4" w:space="0" w:color="auto"/>
            </w:tcBorders>
          </w:tcPr>
          <w:p w14:paraId="337C634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FA650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2019DA6" w14:textId="77777777" w:rsidR="00CF3368" w:rsidRPr="00762A79" w:rsidRDefault="00CF3368" w:rsidP="00CF3368">
            <w:pPr>
              <w:pStyle w:val="TAL"/>
            </w:pPr>
          </w:p>
        </w:tc>
      </w:tr>
      <w:tr w:rsidR="00CF3368" w:rsidRPr="00762A79" w14:paraId="3044AA7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FE1D3E" w14:textId="77777777" w:rsidR="00CF3368" w:rsidRPr="00762A79" w:rsidRDefault="00CF3368" w:rsidP="00CF3368">
            <w:pPr>
              <w:pStyle w:val="TAL"/>
            </w:pPr>
            <w:r w:rsidRPr="00762A79">
              <w:t xml:space="preserve">          </w:t>
            </w:r>
            <w:proofErr w:type="spellStart"/>
            <w:r w:rsidRPr="00762A79">
              <w:t>tpc</w:t>
            </w:r>
            <w:proofErr w:type="spellEnd"/>
            <w:r w:rsidRPr="00762A79">
              <w:t>-PUCCH-RNTI</w:t>
            </w:r>
          </w:p>
        </w:tc>
        <w:tc>
          <w:tcPr>
            <w:tcW w:w="2270" w:type="dxa"/>
            <w:tcBorders>
              <w:top w:val="single" w:sz="4" w:space="0" w:color="auto"/>
              <w:left w:val="single" w:sz="4" w:space="0" w:color="auto"/>
              <w:bottom w:val="single" w:sz="4" w:space="0" w:color="auto"/>
              <w:right w:val="single" w:sz="4" w:space="0" w:color="auto"/>
            </w:tcBorders>
          </w:tcPr>
          <w:p w14:paraId="43B48CB2"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08669D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F9773DD" w14:textId="77777777" w:rsidR="00CF3368" w:rsidRPr="00762A79" w:rsidRDefault="00CF3368" w:rsidP="00CF3368">
            <w:pPr>
              <w:pStyle w:val="TAL"/>
            </w:pPr>
          </w:p>
        </w:tc>
      </w:tr>
      <w:tr w:rsidR="00CF3368" w:rsidRPr="00762A79" w14:paraId="78FCFA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4BAF74" w14:textId="77777777" w:rsidR="00CF3368" w:rsidRPr="00762A79" w:rsidRDefault="00CF3368" w:rsidP="00CF3368">
            <w:pPr>
              <w:pStyle w:val="TAL"/>
            </w:pPr>
            <w:r w:rsidRPr="00762A79">
              <w:t xml:space="preserve">          </w:t>
            </w:r>
            <w:proofErr w:type="spellStart"/>
            <w:r w:rsidRPr="00762A79">
              <w:t>tpc</w:t>
            </w:r>
            <w:proofErr w:type="spellEnd"/>
            <w:r w:rsidRPr="00762A79">
              <w:t>-SRS-RNTI</w:t>
            </w:r>
          </w:p>
        </w:tc>
        <w:tc>
          <w:tcPr>
            <w:tcW w:w="2270" w:type="dxa"/>
            <w:tcBorders>
              <w:top w:val="single" w:sz="4" w:space="0" w:color="auto"/>
              <w:left w:val="single" w:sz="4" w:space="0" w:color="auto"/>
              <w:bottom w:val="single" w:sz="4" w:space="0" w:color="auto"/>
              <w:right w:val="single" w:sz="4" w:space="0" w:color="auto"/>
            </w:tcBorders>
          </w:tcPr>
          <w:p w14:paraId="5396DF6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04C88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88DF500" w14:textId="77777777" w:rsidR="00CF3368" w:rsidRPr="00762A79" w:rsidRDefault="00CF3368" w:rsidP="00CF3368">
            <w:pPr>
              <w:pStyle w:val="TAL"/>
            </w:pPr>
          </w:p>
        </w:tc>
      </w:tr>
      <w:tr w:rsidR="00CF3368" w:rsidRPr="00762A79" w14:paraId="7A2F759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328481" w14:textId="77777777" w:rsidR="00CF3368" w:rsidRPr="00762A79" w:rsidRDefault="00CF3368" w:rsidP="00CF3368">
            <w:pPr>
              <w:pStyle w:val="TAL"/>
            </w:pPr>
            <w:r w:rsidRPr="00762A79">
              <w:t xml:space="preserve">          </w:t>
            </w:r>
            <w:proofErr w:type="spellStart"/>
            <w:r w:rsidRPr="00762A79">
              <w:t>absoluteTPC</w:t>
            </w:r>
            <w:proofErr w:type="spellEnd"/>
            <w:r w:rsidRPr="00762A79">
              <w:t>-Command</w:t>
            </w:r>
          </w:p>
        </w:tc>
        <w:tc>
          <w:tcPr>
            <w:tcW w:w="2270" w:type="dxa"/>
            <w:tcBorders>
              <w:top w:val="single" w:sz="4" w:space="0" w:color="auto"/>
              <w:left w:val="single" w:sz="4" w:space="0" w:color="auto"/>
              <w:bottom w:val="single" w:sz="4" w:space="0" w:color="auto"/>
              <w:right w:val="single" w:sz="4" w:space="0" w:color="auto"/>
            </w:tcBorders>
          </w:tcPr>
          <w:p w14:paraId="591203D5"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329DA5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7AA4540" w14:textId="77777777" w:rsidR="00CF3368" w:rsidRPr="00762A79" w:rsidRDefault="00CF3368" w:rsidP="00CF3368">
            <w:pPr>
              <w:pStyle w:val="TAL"/>
            </w:pPr>
          </w:p>
        </w:tc>
      </w:tr>
      <w:tr w:rsidR="00CF3368" w:rsidRPr="00762A79" w14:paraId="6A18F33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BE73A1" w14:textId="77777777" w:rsidR="00CF3368" w:rsidRPr="00762A79" w:rsidRDefault="00CF3368" w:rsidP="00CF3368">
            <w:pPr>
              <w:pStyle w:val="TAL"/>
            </w:pPr>
            <w:r w:rsidRPr="00762A79">
              <w:t xml:space="preserve">          </w:t>
            </w:r>
            <w:proofErr w:type="spellStart"/>
            <w:r w:rsidRPr="00762A79">
              <w:t>twoDifferentTPC</w:t>
            </w:r>
            <w:proofErr w:type="spellEnd"/>
            <w:r w:rsidRPr="00762A79">
              <w:t>-Loop-PUSCH</w:t>
            </w:r>
          </w:p>
        </w:tc>
        <w:tc>
          <w:tcPr>
            <w:tcW w:w="2270" w:type="dxa"/>
            <w:tcBorders>
              <w:top w:val="single" w:sz="4" w:space="0" w:color="auto"/>
              <w:left w:val="single" w:sz="4" w:space="0" w:color="auto"/>
              <w:bottom w:val="single" w:sz="4" w:space="0" w:color="auto"/>
              <w:right w:val="single" w:sz="4" w:space="0" w:color="auto"/>
            </w:tcBorders>
          </w:tcPr>
          <w:p w14:paraId="6A669844"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CEC4C0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02EAFBF" w14:textId="77777777" w:rsidR="00CF3368" w:rsidRPr="00762A79" w:rsidRDefault="00CF3368" w:rsidP="00CF3368">
            <w:pPr>
              <w:pStyle w:val="TAL"/>
            </w:pPr>
          </w:p>
        </w:tc>
      </w:tr>
      <w:tr w:rsidR="00CF3368" w:rsidRPr="00762A79" w14:paraId="0F87AA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36C9F0" w14:textId="77777777" w:rsidR="00CF3368" w:rsidRPr="00762A79" w:rsidRDefault="00CF3368" w:rsidP="00CF3368">
            <w:pPr>
              <w:pStyle w:val="TAL"/>
            </w:pPr>
            <w:r w:rsidRPr="00762A79">
              <w:t xml:space="preserve">          </w:t>
            </w:r>
            <w:proofErr w:type="spellStart"/>
            <w:r w:rsidRPr="00762A79">
              <w:t>twoDifferentTPC</w:t>
            </w:r>
            <w:proofErr w:type="spellEnd"/>
            <w:r w:rsidRPr="00762A79">
              <w:t>-Loop-PUCCH</w:t>
            </w:r>
          </w:p>
        </w:tc>
        <w:tc>
          <w:tcPr>
            <w:tcW w:w="2270" w:type="dxa"/>
            <w:tcBorders>
              <w:top w:val="single" w:sz="4" w:space="0" w:color="auto"/>
              <w:left w:val="single" w:sz="4" w:space="0" w:color="auto"/>
              <w:bottom w:val="single" w:sz="4" w:space="0" w:color="auto"/>
              <w:right w:val="single" w:sz="4" w:space="0" w:color="auto"/>
            </w:tcBorders>
          </w:tcPr>
          <w:p w14:paraId="02EDD0E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875250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119A2CF" w14:textId="77777777" w:rsidR="00CF3368" w:rsidRPr="00762A79" w:rsidRDefault="00CF3368" w:rsidP="00CF3368">
            <w:pPr>
              <w:pStyle w:val="TAL"/>
            </w:pPr>
          </w:p>
        </w:tc>
      </w:tr>
      <w:tr w:rsidR="00CF3368" w:rsidRPr="00762A79" w14:paraId="0D9878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B61E9E" w14:textId="77777777" w:rsidR="00CF3368" w:rsidRPr="00762A79" w:rsidRDefault="00CF3368" w:rsidP="00CF3368">
            <w:pPr>
              <w:pStyle w:val="TAL"/>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70" w:type="dxa"/>
            <w:tcBorders>
              <w:top w:val="single" w:sz="4" w:space="0" w:color="auto"/>
              <w:left w:val="single" w:sz="4" w:space="0" w:color="auto"/>
              <w:bottom w:val="single" w:sz="4" w:space="0" w:color="auto"/>
              <w:right w:val="single" w:sz="4" w:space="0" w:color="auto"/>
            </w:tcBorders>
          </w:tcPr>
          <w:p w14:paraId="7FC1744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B96C2A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1B73C7E" w14:textId="77777777" w:rsidR="00CF3368" w:rsidRPr="00762A79" w:rsidRDefault="00CF3368" w:rsidP="00CF3368">
            <w:pPr>
              <w:pStyle w:val="TAL"/>
            </w:pPr>
          </w:p>
        </w:tc>
      </w:tr>
      <w:tr w:rsidR="00CF3368" w:rsidRPr="00762A79" w14:paraId="4A2D5C3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611D30" w14:textId="77777777" w:rsidR="00CF3368" w:rsidRPr="00762A79" w:rsidRDefault="00CF3368" w:rsidP="00CF3368">
            <w:pPr>
              <w:pStyle w:val="TAL"/>
            </w:pPr>
            <w:r w:rsidRPr="00762A79">
              <w:t xml:space="preserve">          pucch-F3-4-HalfPi-BPSK</w:t>
            </w:r>
          </w:p>
        </w:tc>
        <w:tc>
          <w:tcPr>
            <w:tcW w:w="2270" w:type="dxa"/>
            <w:tcBorders>
              <w:top w:val="single" w:sz="4" w:space="0" w:color="auto"/>
              <w:left w:val="single" w:sz="4" w:space="0" w:color="auto"/>
              <w:bottom w:val="single" w:sz="4" w:space="0" w:color="auto"/>
              <w:right w:val="single" w:sz="4" w:space="0" w:color="auto"/>
            </w:tcBorders>
          </w:tcPr>
          <w:p w14:paraId="01A973B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CC7D1B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8C5752E" w14:textId="77777777" w:rsidR="00CF3368" w:rsidRPr="00762A79" w:rsidRDefault="00CF3368" w:rsidP="00CF3368">
            <w:pPr>
              <w:pStyle w:val="TAL"/>
            </w:pPr>
          </w:p>
        </w:tc>
      </w:tr>
      <w:tr w:rsidR="00CF3368" w:rsidRPr="00762A79" w14:paraId="21011E7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38C483" w14:textId="77777777" w:rsidR="00CF3368" w:rsidRPr="00762A79" w:rsidRDefault="00CF3368" w:rsidP="00CF3368">
            <w:pPr>
              <w:pStyle w:val="TAL"/>
            </w:pPr>
            <w:r w:rsidRPr="00762A79">
              <w:t xml:space="preserve">          </w:t>
            </w:r>
            <w:proofErr w:type="spellStart"/>
            <w:r w:rsidRPr="00762A79">
              <w:t>almostContiguousCP</w:t>
            </w:r>
            <w:proofErr w:type="spellEnd"/>
            <w:r w:rsidRPr="00762A79">
              <w:t>-OFDM-UL</w:t>
            </w:r>
          </w:p>
        </w:tc>
        <w:tc>
          <w:tcPr>
            <w:tcW w:w="2270" w:type="dxa"/>
            <w:tcBorders>
              <w:top w:val="single" w:sz="4" w:space="0" w:color="auto"/>
              <w:left w:val="single" w:sz="4" w:space="0" w:color="auto"/>
              <w:bottom w:val="single" w:sz="4" w:space="0" w:color="auto"/>
              <w:right w:val="single" w:sz="4" w:space="0" w:color="auto"/>
            </w:tcBorders>
          </w:tcPr>
          <w:p w14:paraId="21D7B77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A572C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531C28B" w14:textId="77777777" w:rsidR="00CF3368" w:rsidRPr="00762A79" w:rsidRDefault="00CF3368" w:rsidP="00CF3368">
            <w:pPr>
              <w:pStyle w:val="TAL"/>
            </w:pPr>
          </w:p>
        </w:tc>
      </w:tr>
      <w:tr w:rsidR="00CF3368" w:rsidRPr="00762A79" w14:paraId="30C6F50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F9CDFC" w14:textId="77777777" w:rsidR="00CF3368" w:rsidRPr="00762A79" w:rsidRDefault="00CF3368" w:rsidP="00CF3368">
            <w:pPr>
              <w:pStyle w:val="TAL"/>
            </w:pPr>
            <w:r w:rsidRPr="00762A79">
              <w:t xml:space="preserve">          </w:t>
            </w:r>
            <w:proofErr w:type="spellStart"/>
            <w:r w:rsidRPr="00762A79">
              <w:t>sp</w:t>
            </w:r>
            <w:proofErr w:type="spellEnd"/>
            <w:r w:rsidRPr="00762A79">
              <w:t>-CSI-RS</w:t>
            </w:r>
          </w:p>
        </w:tc>
        <w:tc>
          <w:tcPr>
            <w:tcW w:w="2270" w:type="dxa"/>
            <w:tcBorders>
              <w:top w:val="single" w:sz="4" w:space="0" w:color="auto"/>
              <w:left w:val="single" w:sz="4" w:space="0" w:color="auto"/>
              <w:bottom w:val="single" w:sz="4" w:space="0" w:color="auto"/>
              <w:right w:val="single" w:sz="4" w:space="0" w:color="auto"/>
            </w:tcBorders>
          </w:tcPr>
          <w:p w14:paraId="04601CD5"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3EDA8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451CA33" w14:textId="77777777" w:rsidR="00CF3368" w:rsidRPr="00762A79" w:rsidRDefault="00CF3368" w:rsidP="00CF3368">
            <w:pPr>
              <w:pStyle w:val="TAL"/>
            </w:pPr>
          </w:p>
        </w:tc>
      </w:tr>
      <w:tr w:rsidR="00CF3368" w:rsidRPr="00762A79" w14:paraId="7E62D6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3A420" w14:textId="77777777" w:rsidR="00CF3368" w:rsidRPr="00762A79" w:rsidRDefault="00CF3368" w:rsidP="00CF3368">
            <w:pPr>
              <w:pStyle w:val="TAL"/>
            </w:pPr>
            <w:r w:rsidRPr="00762A79">
              <w:t xml:space="preserve">          </w:t>
            </w:r>
            <w:proofErr w:type="spellStart"/>
            <w:r w:rsidRPr="00762A79">
              <w:t>sp</w:t>
            </w:r>
            <w:proofErr w:type="spellEnd"/>
            <w:r w:rsidRPr="00762A79">
              <w:t>-CSI-IM</w:t>
            </w:r>
          </w:p>
        </w:tc>
        <w:tc>
          <w:tcPr>
            <w:tcW w:w="2270" w:type="dxa"/>
            <w:tcBorders>
              <w:top w:val="single" w:sz="4" w:space="0" w:color="auto"/>
              <w:left w:val="single" w:sz="4" w:space="0" w:color="auto"/>
              <w:bottom w:val="single" w:sz="4" w:space="0" w:color="auto"/>
              <w:right w:val="single" w:sz="4" w:space="0" w:color="auto"/>
            </w:tcBorders>
          </w:tcPr>
          <w:p w14:paraId="15AC468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D19856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71F7F49" w14:textId="77777777" w:rsidR="00CF3368" w:rsidRPr="00762A79" w:rsidRDefault="00CF3368" w:rsidP="00CF3368">
            <w:pPr>
              <w:pStyle w:val="TAL"/>
            </w:pPr>
          </w:p>
        </w:tc>
      </w:tr>
      <w:tr w:rsidR="00CF3368" w:rsidRPr="00762A79" w14:paraId="55A6D14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C07C0F" w14:textId="77777777" w:rsidR="00CF3368" w:rsidRPr="00762A79" w:rsidRDefault="00CF3368" w:rsidP="00CF3368">
            <w:pPr>
              <w:pStyle w:val="TAL"/>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70" w:type="dxa"/>
            <w:tcBorders>
              <w:top w:val="single" w:sz="4" w:space="0" w:color="auto"/>
              <w:left w:val="single" w:sz="4" w:space="0" w:color="auto"/>
              <w:bottom w:val="single" w:sz="4" w:space="0" w:color="auto"/>
              <w:right w:val="single" w:sz="4" w:space="0" w:color="auto"/>
            </w:tcBorders>
          </w:tcPr>
          <w:p w14:paraId="636405F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45CF9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43A8FAF" w14:textId="77777777" w:rsidR="00CF3368" w:rsidRPr="00762A79" w:rsidRDefault="00CF3368" w:rsidP="00CF3368">
            <w:pPr>
              <w:pStyle w:val="TAL"/>
            </w:pPr>
          </w:p>
        </w:tc>
      </w:tr>
      <w:tr w:rsidR="00CF3368" w:rsidRPr="00762A79" w14:paraId="1487707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B7DDDE" w14:textId="77777777" w:rsidR="00CF3368" w:rsidRPr="00762A79" w:rsidRDefault="00CF3368" w:rsidP="00CF3368">
            <w:pPr>
              <w:pStyle w:val="TAL"/>
            </w:pPr>
            <w:r w:rsidRPr="00762A79">
              <w:t xml:space="preserve">          </w:t>
            </w:r>
            <w:proofErr w:type="spellStart"/>
            <w:r w:rsidRPr="00762A79">
              <w:t>multipleCORESET</w:t>
            </w:r>
            <w:proofErr w:type="spellEnd"/>
          </w:p>
        </w:tc>
        <w:tc>
          <w:tcPr>
            <w:tcW w:w="2270" w:type="dxa"/>
            <w:tcBorders>
              <w:top w:val="single" w:sz="4" w:space="0" w:color="auto"/>
              <w:left w:val="single" w:sz="4" w:space="0" w:color="auto"/>
              <w:bottom w:val="single" w:sz="4" w:space="0" w:color="auto"/>
              <w:right w:val="single" w:sz="4" w:space="0" w:color="auto"/>
            </w:tcBorders>
          </w:tcPr>
          <w:p w14:paraId="57C7939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E770BE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810B89E" w14:textId="77777777" w:rsidR="00CF3368" w:rsidRPr="00762A79" w:rsidRDefault="00CF3368" w:rsidP="00CF3368">
            <w:pPr>
              <w:pStyle w:val="TAL"/>
            </w:pPr>
          </w:p>
        </w:tc>
      </w:tr>
      <w:tr w:rsidR="00CF3368" w:rsidRPr="00762A79" w14:paraId="0CF608F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F29B1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8347F9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110CE6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CCC195F" w14:textId="77777777" w:rsidR="00CF3368" w:rsidRPr="00762A79" w:rsidRDefault="00CF3368" w:rsidP="00CF3368">
            <w:pPr>
              <w:pStyle w:val="TAL"/>
            </w:pPr>
          </w:p>
        </w:tc>
      </w:tr>
      <w:tr w:rsidR="00CF3368" w:rsidRPr="00762A79" w14:paraId="26EA39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C288BA" w14:textId="77777777" w:rsidR="00CF3368" w:rsidRPr="00762A79" w:rsidRDefault="00CF3368" w:rsidP="00CF3368">
            <w:pPr>
              <w:pStyle w:val="TAL"/>
            </w:pPr>
            <w:r w:rsidRPr="00762A79">
              <w:lastRenderedPageBreak/>
              <w:t xml:space="preserve">        </w:t>
            </w:r>
            <w:proofErr w:type="spellStart"/>
            <w:r w:rsidRPr="00762A79">
              <w:t>measAndMobParametersFRX</w:t>
            </w:r>
            <w:proofErr w:type="spellEnd"/>
            <w:r w:rsidRPr="00762A79">
              <w:t>-Diff SEQUENCE {</w:t>
            </w:r>
          </w:p>
        </w:tc>
        <w:tc>
          <w:tcPr>
            <w:tcW w:w="2270" w:type="dxa"/>
            <w:tcBorders>
              <w:top w:val="single" w:sz="4" w:space="0" w:color="auto"/>
              <w:left w:val="single" w:sz="4" w:space="0" w:color="auto"/>
              <w:bottom w:val="single" w:sz="4" w:space="0" w:color="auto"/>
              <w:right w:val="single" w:sz="4" w:space="0" w:color="auto"/>
            </w:tcBorders>
          </w:tcPr>
          <w:p w14:paraId="23042CBA"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234974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69CC2CE" w14:textId="77777777" w:rsidR="00CF3368" w:rsidRPr="00762A79" w:rsidRDefault="00CF3368" w:rsidP="00CF3368">
            <w:pPr>
              <w:pStyle w:val="TAL"/>
            </w:pPr>
          </w:p>
        </w:tc>
      </w:tr>
      <w:tr w:rsidR="00CF3368" w:rsidRPr="00762A79" w14:paraId="269363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A3DD25" w14:textId="77777777" w:rsidR="00CF3368" w:rsidRPr="00762A79" w:rsidRDefault="00CF3368" w:rsidP="00CF3368">
            <w:pPr>
              <w:pStyle w:val="TAL"/>
            </w:pPr>
            <w:r w:rsidRPr="00762A79">
              <w:t xml:space="preserve">          ss-SINR-Meas</w:t>
            </w:r>
          </w:p>
        </w:tc>
        <w:tc>
          <w:tcPr>
            <w:tcW w:w="2270" w:type="dxa"/>
            <w:tcBorders>
              <w:top w:val="single" w:sz="4" w:space="0" w:color="auto"/>
              <w:left w:val="single" w:sz="4" w:space="0" w:color="auto"/>
              <w:bottom w:val="single" w:sz="4" w:space="0" w:color="auto"/>
              <w:right w:val="single" w:sz="4" w:space="0" w:color="auto"/>
            </w:tcBorders>
          </w:tcPr>
          <w:p w14:paraId="63677615"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29F2D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B556869" w14:textId="77777777" w:rsidR="00CF3368" w:rsidRPr="00762A79" w:rsidRDefault="00CF3368" w:rsidP="00CF3368">
            <w:pPr>
              <w:pStyle w:val="TAL"/>
            </w:pPr>
          </w:p>
        </w:tc>
      </w:tr>
      <w:tr w:rsidR="00CF3368" w:rsidRPr="00762A79" w14:paraId="6453BC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52952A" w14:textId="77777777" w:rsidR="00CF3368" w:rsidRPr="00762A79" w:rsidRDefault="00CF3368" w:rsidP="00CF3368">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70" w:type="dxa"/>
            <w:tcBorders>
              <w:top w:val="single" w:sz="4" w:space="0" w:color="auto"/>
              <w:left w:val="single" w:sz="4" w:space="0" w:color="auto"/>
              <w:bottom w:val="single" w:sz="4" w:space="0" w:color="auto"/>
              <w:right w:val="single" w:sz="4" w:space="0" w:color="auto"/>
            </w:tcBorders>
          </w:tcPr>
          <w:p w14:paraId="1E315815"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60CDFC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6F23123" w14:textId="77777777" w:rsidR="00CF3368" w:rsidRPr="00762A79" w:rsidRDefault="00CF3368" w:rsidP="00CF3368">
            <w:pPr>
              <w:pStyle w:val="TAL"/>
            </w:pPr>
          </w:p>
        </w:tc>
      </w:tr>
      <w:tr w:rsidR="00CF3368" w:rsidRPr="00762A79" w14:paraId="744B787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78D0DE" w14:textId="77777777" w:rsidR="00CF3368" w:rsidRPr="00762A79" w:rsidRDefault="00CF3368" w:rsidP="00CF3368">
            <w:pPr>
              <w:pStyle w:val="TAL"/>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70" w:type="dxa"/>
            <w:tcBorders>
              <w:top w:val="single" w:sz="4" w:space="0" w:color="auto"/>
              <w:left w:val="single" w:sz="4" w:space="0" w:color="auto"/>
              <w:bottom w:val="single" w:sz="4" w:space="0" w:color="auto"/>
              <w:right w:val="single" w:sz="4" w:space="0" w:color="auto"/>
            </w:tcBorders>
          </w:tcPr>
          <w:p w14:paraId="64F1C71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A6E98B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FE66206" w14:textId="77777777" w:rsidR="00CF3368" w:rsidRPr="00762A79" w:rsidRDefault="00CF3368" w:rsidP="00CF3368">
            <w:pPr>
              <w:pStyle w:val="TAL"/>
            </w:pPr>
          </w:p>
        </w:tc>
      </w:tr>
      <w:tr w:rsidR="00CF3368" w:rsidRPr="00762A79" w14:paraId="2DBB3B3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E584F0F" w14:textId="77777777" w:rsidR="00CF3368" w:rsidRPr="00762A79" w:rsidRDefault="00CF3368" w:rsidP="00CF3368">
            <w:pPr>
              <w:pStyle w:val="TAL"/>
            </w:pPr>
            <w:r w:rsidRPr="00762A79">
              <w:t xml:space="preserve">          </w:t>
            </w:r>
            <w:proofErr w:type="spellStart"/>
            <w:r w:rsidRPr="00762A79">
              <w:t>csi</w:t>
            </w:r>
            <w:proofErr w:type="spellEnd"/>
            <w:r w:rsidRPr="00762A79">
              <w:t>-SINR-Meas</w:t>
            </w:r>
          </w:p>
        </w:tc>
        <w:tc>
          <w:tcPr>
            <w:tcW w:w="2270" w:type="dxa"/>
            <w:tcBorders>
              <w:top w:val="single" w:sz="4" w:space="0" w:color="auto"/>
              <w:left w:val="single" w:sz="4" w:space="0" w:color="auto"/>
              <w:bottom w:val="single" w:sz="4" w:space="0" w:color="auto"/>
              <w:right w:val="single" w:sz="4" w:space="0" w:color="auto"/>
            </w:tcBorders>
          </w:tcPr>
          <w:p w14:paraId="6CDDBB5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16961C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2D919B0" w14:textId="77777777" w:rsidR="00CF3368" w:rsidRPr="00762A79" w:rsidRDefault="00CF3368" w:rsidP="00CF3368">
            <w:pPr>
              <w:pStyle w:val="TAL"/>
            </w:pPr>
          </w:p>
        </w:tc>
      </w:tr>
      <w:tr w:rsidR="00CF3368" w:rsidRPr="00762A79" w14:paraId="071049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DBBBB9" w14:textId="77777777" w:rsidR="00CF3368" w:rsidRPr="00762A79" w:rsidRDefault="00CF3368" w:rsidP="00CF3368">
            <w:pPr>
              <w:pStyle w:val="TAL"/>
            </w:pPr>
            <w:r w:rsidRPr="00762A79">
              <w:t xml:space="preserve">          </w:t>
            </w:r>
            <w:proofErr w:type="spellStart"/>
            <w:r w:rsidRPr="00762A79">
              <w:t>csi</w:t>
            </w:r>
            <w:proofErr w:type="spellEnd"/>
            <w:r w:rsidRPr="00762A79">
              <w:t>-RS-RLM</w:t>
            </w:r>
          </w:p>
        </w:tc>
        <w:tc>
          <w:tcPr>
            <w:tcW w:w="2270" w:type="dxa"/>
            <w:tcBorders>
              <w:top w:val="single" w:sz="4" w:space="0" w:color="auto"/>
              <w:left w:val="single" w:sz="4" w:space="0" w:color="auto"/>
              <w:bottom w:val="single" w:sz="4" w:space="0" w:color="auto"/>
              <w:right w:val="single" w:sz="4" w:space="0" w:color="auto"/>
            </w:tcBorders>
          </w:tcPr>
          <w:p w14:paraId="42BD5CA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598789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55633DB" w14:textId="77777777" w:rsidR="00CF3368" w:rsidRPr="00762A79" w:rsidRDefault="00CF3368" w:rsidP="00CF3368">
            <w:pPr>
              <w:pStyle w:val="TAL"/>
            </w:pPr>
          </w:p>
        </w:tc>
      </w:tr>
      <w:tr w:rsidR="00CF3368" w:rsidRPr="00762A79" w14:paraId="62F54A8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CE5DBF" w14:textId="77777777" w:rsidR="00CF3368" w:rsidRPr="00762A79" w:rsidRDefault="00CF3368" w:rsidP="00CF3368">
            <w:pPr>
              <w:pStyle w:val="TAL"/>
            </w:pPr>
            <w:bookmarkStart w:id="155" w:name="_Hlk108619583"/>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5EF37D1"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53CEEB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D9EDF9C" w14:textId="77777777" w:rsidR="00CF3368" w:rsidRPr="00762A79" w:rsidRDefault="00CF3368" w:rsidP="00CF3368">
            <w:pPr>
              <w:pStyle w:val="TAL"/>
            </w:pPr>
          </w:p>
        </w:tc>
      </w:tr>
      <w:tr w:rsidR="00CF3368" w:rsidRPr="00762A79" w14:paraId="4966DED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39C5C2"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E6488B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1DD4A8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1807DCC" w14:textId="77777777" w:rsidR="00CF3368" w:rsidRPr="00762A79" w:rsidRDefault="00CF3368" w:rsidP="00CF3368">
            <w:pPr>
              <w:pStyle w:val="TAL"/>
            </w:pPr>
          </w:p>
        </w:tc>
      </w:tr>
      <w:tr w:rsidR="00CF3368" w:rsidRPr="00762A79" w14:paraId="1AD60D9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7FAEE2"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F64C03C"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72F971D" w14:textId="77777777" w:rsidR="00CF3368" w:rsidRPr="00762A79" w:rsidRDefault="00CF3368" w:rsidP="00CF3368">
            <w:pPr>
              <w:pStyle w:val="TAL"/>
            </w:pPr>
            <w:r w:rsidRPr="00762A79">
              <w:t>UE-NR-Capability-v1550</w:t>
            </w:r>
          </w:p>
        </w:tc>
        <w:tc>
          <w:tcPr>
            <w:tcW w:w="1284" w:type="dxa"/>
            <w:tcBorders>
              <w:top w:val="single" w:sz="4" w:space="0" w:color="auto"/>
              <w:left w:val="single" w:sz="4" w:space="0" w:color="auto"/>
              <w:bottom w:val="single" w:sz="4" w:space="0" w:color="auto"/>
              <w:right w:val="single" w:sz="4" w:space="0" w:color="auto"/>
            </w:tcBorders>
          </w:tcPr>
          <w:p w14:paraId="37C4FACB" w14:textId="77777777" w:rsidR="00CF3368" w:rsidRPr="00762A79" w:rsidRDefault="00CF3368" w:rsidP="00CF3368">
            <w:pPr>
              <w:pStyle w:val="TAL"/>
            </w:pPr>
          </w:p>
        </w:tc>
      </w:tr>
      <w:tr w:rsidR="00CF3368" w:rsidRPr="00762A79" w14:paraId="6FB530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D5585E" w14:textId="77777777" w:rsidR="00CF3368" w:rsidRPr="00762A79" w:rsidRDefault="00CF3368" w:rsidP="00CF3368">
            <w:pPr>
              <w:pStyle w:val="TAL"/>
            </w:pPr>
            <w:r w:rsidRPr="00762A79">
              <w:t xml:space="preserve">        </w:t>
            </w:r>
            <w:proofErr w:type="spellStart"/>
            <w:r w:rsidRPr="00762A79">
              <w:t>reducedCP</w:t>
            </w:r>
            <w:proofErr w:type="spellEnd"/>
            <w:r w:rsidRPr="00762A79">
              <w:t>-Latency</w:t>
            </w:r>
          </w:p>
        </w:tc>
        <w:tc>
          <w:tcPr>
            <w:tcW w:w="2270" w:type="dxa"/>
            <w:tcBorders>
              <w:top w:val="single" w:sz="4" w:space="0" w:color="auto"/>
              <w:left w:val="single" w:sz="4" w:space="0" w:color="auto"/>
              <w:bottom w:val="single" w:sz="4" w:space="0" w:color="auto"/>
              <w:right w:val="single" w:sz="4" w:space="0" w:color="auto"/>
            </w:tcBorders>
          </w:tcPr>
          <w:p w14:paraId="33ABCC3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0C5368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CB0616" w14:textId="77777777" w:rsidR="00CF3368" w:rsidRPr="00762A79" w:rsidRDefault="00CF3368" w:rsidP="00CF3368">
            <w:pPr>
              <w:pStyle w:val="TAL"/>
            </w:pPr>
            <w:proofErr w:type="spellStart"/>
            <w:r w:rsidRPr="00762A79">
              <w:t>pc_reducedCP_Latency</w:t>
            </w:r>
            <w:proofErr w:type="spellEnd"/>
          </w:p>
        </w:tc>
      </w:tr>
      <w:tr w:rsidR="00CF3368" w:rsidRPr="00762A79" w14:paraId="743EDB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B615B"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0A28FE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778C6A7" w14:textId="77777777" w:rsidR="00CF3368" w:rsidRPr="00762A79" w:rsidRDefault="00CF3368" w:rsidP="00CF3368">
            <w:pPr>
              <w:pStyle w:val="TAL"/>
            </w:pPr>
            <w:r w:rsidRPr="00762A79">
              <w:t>UE-NR-Capability-v1560</w:t>
            </w:r>
          </w:p>
        </w:tc>
        <w:tc>
          <w:tcPr>
            <w:tcW w:w="1284" w:type="dxa"/>
            <w:tcBorders>
              <w:top w:val="single" w:sz="4" w:space="0" w:color="auto"/>
              <w:left w:val="single" w:sz="4" w:space="0" w:color="auto"/>
              <w:bottom w:val="single" w:sz="4" w:space="0" w:color="auto"/>
              <w:right w:val="single" w:sz="4" w:space="0" w:color="auto"/>
            </w:tcBorders>
          </w:tcPr>
          <w:p w14:paraId="5F69ADD6" w14:textId="77777777" w:rsidR="00CF3368" w:rsidRPr="00762A79" w:rsidRDefault="00CF3368" w:rsidP="00CF3368">
            <w:pPr>
              <w:pStyle w:val="TAL"/>
            </w:pPr>
          </w:p>
        </w:tc>
      </w:tr>
      <w:tr w:rsidR="00CF3368" w:rsidRPr="00762A79" w14:paraId="3A70DFC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6F529E" w14:textId="77777777" w:rsidR="00CF3368" w:rsidRPr="00762A79" w:rsidRDefault="00CF3368" w:rsidP="00CF3368">
            <w:pPr>
              <w:pStyle w:val="TAL"/>
            </w:pPr>
            <w:r w:rsidRPr="00762A79">
              <w:t xml:space="preserve">          </w:t>
            </w:r>
            <w:proofErr w:type="spellStart"/>
            <w:r w:rsidRPr="00762A79">
              <w:t>nrdc</w:t>
            </w:r>
            <w:proofErr w:type="spellEnd"/>
            <w:r w:rsidRPr="00762A79">
              <w:t>-Parameters</w:t>
            </w:r>
          </w:p>
        </w:tc>
        <w:tc>
          <w:tcPr>
            <w:tcW w:w="2270" w:type="dxa"/>
            <w:tcBorders>
              <w:top w:val="single" w:sz="4" w:space="0" w:color="auto"/>
              <w:left w:val="single" w:sz="4" w:space="0" w:color="auto"/>
              <w:bottom w:val="single" w:sz="4" w:space="0" w:color="auto"/>
              <w:right w:val="single" w:sz="4" w:space="0" w:color="auto"/>
            </w:tcBorders>
          </w:tcPr>
          <w:p w14:paraId="0BC13BD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F2047D3" w14:textId="77777777" w:rsidR="00CF3368" w:rsidRPr="00762A79" w:rsidRDefault="00CF3368" w:rsidP="00CF3368">
            <w:pPr>
              <w:pStyle w:val="TAL"/>
            </w:pPr>
            <w:r w:rsidRPr="00762A79">
              <w:t>NRDC-Parameters</w:t>
            </w:r>
          </w:p>
        </w:tc>
        <w:tc>
          <w:tcPr>
            <w:tcW w:w="1284" w:type="dxa"/>
            <w:tcBorders>
              <w:top w:val="single" w:sz="4" w:space="0" w:color="auto"/>
              <w:left w:val="single" w:sz="4" w:space="0" w:color="auto"/>
              <w:bottom w:val="single" w:sz="4" w:space="0" w:color="auto"/>
              <w:right w:val="single" w:sz="4" w:space="0" w:color="auto"/>
            </w:tcBorders>
          </w:tcPr>
          <w:p w14:paraId="64701209" w14:textId="77777777" w:rsidR="00CF3368" w:rsidRPr="00762A79" w:rsidRDefault="00CF3368" w:rsidP="00CF3368">
            <w:pPr>
              <w:pStyle w:val="TAL"/>
            </w:pPr>
          </w:p>
        </w:tc>
      </w:tr>
      <w:tr w:rsidR="00CF3368" w:rsidRPr="00762A79" w14:paraId="5896999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4690F8" w14:textId="77777777" w:rsidR="00CF3368" w:rsidRPr="00762A79" w:rsidRDefault="00CF3368" w:rsidP="00CF3368">
            <w:pPr>
              <w:pStyle w:val="TAL"/>
            </w:pPr>
            <w:r w:rsidRPr="00762A79">
              <w:t xml:space="preserve">          </w:t>
            </w:r>
            <w:proofErr w:type="spellStart"/>
            <w:r w:rsidRPr="00762A79">
              <w:t>receivedFilters</w:t>
            </w:r>
            <w:proofErr w:type="spellEnd"/>
          </w:p>
        </w:tc>
        <w:tc>
          <w:tcPr>
            <w:tcW w:w="2270" w:type="dxa"/>
            <w:tcBorders>
              <w:top w:val="single" w:sz="4" w:space="0" w:color="auto"/>
              <w:left w:val="single" w:sz="4" w:space="0" w:color="auto"/>
              <w:bottom w:val="single" w:sz="4" w:space="0" w:color="auto"/>
              <w:right w:val="single" w:sz="4" w:space="0" w:color="auto"/>
            </w:tcBorders>
          </w:tcPr>
          <w:p w14:paraId="0934373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37DB0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0DA7A68" w14:textId="77777777" w:rsidR="00CF3368" w:rsidRPr="00762A79" w:rsidRDefault="00CF3368" w:rsidP="00CF3368">
            <w:pPr>
              <w:pStyle w:val="TAL"/>
            </w:pPr>
          </w:p>
        </w:tc>
      </w:tr>
      <w:tr w:rsidR="00CF3368" w:rsidRPr="00762A79" w14:paraId="037C583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8FC77F"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AE51F90"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2F8BBA5" w14:textId="77777777" w:rsidR="00CF3368" w:rsidRPr="00762A79" w:rsidRDefault="00CF3368" w:rsidP="00CF3368">
            <w:pPr>
              <w:pStyle w:val="TAL"/>
            </w:pPr>
            <w:r w:rsidRPr="00762A79">
              <w:t>UE-NR-Capability-v1570</w:t>
            </w:r>
          </w:p>
        </w:tc>
        <w:tc>
          <w:tcPr>
            <w:tcW w:w="1284" w:type="dxa"/>
            <w:tcBorders>
              <w:top w:val="single" w:sz="4" w:space="0" w:color="auto"/>
              <w:left w:val="single" w:sz="4" w:space="0" w:color="auto"/>
              <w:bottom w:val="single" w:sz="4" w:space="0" w:color="auto"/>
              <w:right w:val="single" w:sz="4" w:space="0" w:color="auto"/>
            </w:tcBorders>
          </w:tcPr>
          <w:p w14:paraId="1B4364BD" w14:textId="77777777" w:rsidR="00CF3368" w:rsidRPr="00762A79" w:rsidRDefault="00CF3368" w:rsidP="00CF3368">
            <w:pPr>
              <w:pStyle w:val="TAL"/>
            </w:pPr>
          </w:p>
        </w:tc>
      </w:tr>
      <w:tr w:rsidR="00CF3368" w:rsidRPr="00762A79" w14:paraId="28F696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501CC0" w14:textId="77777777" w:rsidR="00CF3368" w:rsidRPr="00762A79" w:rsidRDefault="00CF3368" w:rsidP="00CF3368">
            <w:pPr>
              <w:pStyle w:val="TAL"/>
            </w:pPr>
            <w:r w:rsidRPr="00762A79">
              <w:t xml:space="preserve">            nrdc-Parameters-v1570</w:t>
            </w:r>
          </w:p>
        </w:tc>
        <w:tc>
          <w:tcPr>
            <w:tcW w:w="2270" w:type="dxa"/>
            <w:tcBorders>
              <w:top w:val="single" w:sz="4" w:space="0" w:color="auto"/>
              <w:left w:val="single" w:sz="4" w:space="0" w:color="auto"/>
              <w:bottom w:val="single" w:sz="4" w:space="0" w:color="auto"/>
              <w:right w:val="single" w:sz="4" w:space="0" w:color="auto"/>
            </w:tcBorders>
          </w:tcPr>
          <w:p w14:paraId="206BE07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5902D72" w14:textId="77777777" w:rsidR="00CF3368" w:rsidRPr="00762A79" w:rsidRDefault="00CF3368" w:rsidP="00CF3368">
            <w:pPr>
              <w:pStyle w:val="TAL"/>
            </w:pPr>
            <w:r w:rsidRPr="00762A79">
              <w:t>NRDC-Parameters-v1570</w:t>
            </w:r>
          </w:p>
        </w:tc>
        <w:tc>
          <w:tcPr>
            <w:tcW w:w="1284" w:type="dxa"/>
            <w:tcBorders>
              <w:top w:val="single" w:sz="4" w:space="0" w:color="auto"/>
              <w:left w:val="single" w:sz="4" w:space="0" w:color="auto"/>
              <w:bottom w:val="single" w:sz="4" w:space="0" w:color="auto"/>
              <w:right w:val="single" w:sz="4" w:space="0" w:color="auto"/>
            </w:tcBorders>
          </w:tcPr>
          <w:p w14:paraId="672C48ED" w14:textId="77777777" w:rsidR="00CF3368" w:rsidRPr="00762A79" w:rsidRDefault="00CF3368" w:rsidP="00CF3368">
            <w:pPr>
              <w:pStyle w:val="TAL"/>
            </w:pPr>
          </w:p>
        </w:tc>
      </w:tr>
      <w:tr w:rsidR="00CF3368" w:rsidRPr="00762A79" w14:paraId="635AA7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E9FDEE"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9BF3EB2"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8D50516" w14:textId="77777777" w:rsidR="00CF3368" w:rsidRPr="00762A79" w:rsidRDefault="00CF3368" w:rsidP="00CF3368">
            <w:pPr>
              <w:pStyle w:val="TAL"/>
            </w:pPr>
            <w:r w:rsidRPr="00762A79">
              <w:t>UE-NR-Capability-v1610</w:t>
            </w:r>
          </w:p>
        </w:tc>
        <w:tc>
          <w:tcPr>
            <w:tcW w:w="1284" w:type="dxa"/>
            <w:tcBorders>
              <w:top w:val="single" w:sz="4" w:space="0" w:color="auto"/>
              <w:left w:val="single" w:sz="4" w:space="0" w:color="auto"/>
              <w:bottom w:val="single" w:sz="4" w:space="0" w:color="auto"/>
              <w:right w:val="single" w:sz="4" w:space="0" w:color="auto"/>
            </w:tcBorders>
          </w:tcPr>
          <w:p w14:paraId="0F30EF57" w14:textId="77777777" w:rsidR="00CF3368" w:rsidRPr="00762A79" w:rsidRDefault="00CF3368" w:rsidP="00CF3368">
            <w:pPr>
              <w:pStyle w:val="TAL"/>
            </w:pPr>
          </w:p>
        </w:tc>
      </w:tr>
      <w:tr w:rsidR="00CF3368" w:rsidRPr="00762A79" w14:paraId="54B6239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EB3E0C" w14:textId="77777777" w:rsidR="00CF3368" w:rsidRPr="00762A79" w:rsidRDefault="00CF3368" w:rsidP="00CF3368">
            <w:pPr>
              <w:pStyle w:val="TAL"/>
            </w:pPr>
            <w:r w:rsidRPr="00762A79">
              <w:t xml:space="preserve">              inDeviceCoexInd-r16</w:t>
            </w:r>
          </w:p>
        </w:tc>
        <w:tc>
          <w:tcPr>
            <w:tcW w:w="2270" w:type="dxa"/>
            <w:tcBorders>
              <w:top w:val="single" w:sz="4" w:space="0" w:color="auto"/>
              <w:left w:val="single" w:sz="4" w:space="0" w:color="auto"/>
              <w:bottom w:val="single" w:sz="4" w:space="0" w:color="auto"/>
              <w:right w:val="single" w:sz="4" w:space="0" w:color="auto"/>
            </w:tcBorders>
          </w:tcPr>
          <w:p w14:paraId="06B8217D" w14:textId="00886A03" w:rsidR="00CF3368" w:rsidRPr="00762A79" w:rsidRDefault="00CF3368" w:rsidP="00CF3368">
            <w:pPr>
              <w:pStyle w:val="TAL"/>
            </w:pPr>
            <w:del w:id="156" w:author="MCC TF160" w:date="2025-01-27T19:26:00Z" w16du:dateUtc="2025-01-27T18:26:00Z">
              <w:r w:rsidRPr="00762A79" w:rsidDel="001B6E8E">
                <w:delText>Not c</w:delText>
              </w:r>
            </w:del>
            <w:ins w:id="157" w:author="MCC TF160" w:date="2025-01-27T19:26:00Z" w16du:dateUtc="2025-01-27T18:26:00Z">
              <w:r>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60E964B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4C8C18D" w14:textId="16E02B45" w:rsidR="00CF3368" w:rsidRPr="00762A79" w:rsidRDefault="00CF3368" w:rsidP="00CF3368">
            <w:pPr>
              <w:pStyle w:val="TAL"/>
            </w:pPr>
            <w:ins w:id="158" w:author="MCC TF160" w:date="2025-01-27T19:27:00Z" w16du:dateUtc="2025-01-27T18:27:00Z">
              <w:r w:rsidRPr="001B6E8E">
                <w:t>pc_inDeviceCoexInd_r16</w:t>
              </w:r>
            </w:ins>
          </w:p>
        </w:tc>
      </w:tr>
      <w:tr w:rsidR="00CF3368" w:rsidRPr="00762A79" w14:paraId="02A112C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809BA4" w14:textId="77777777" w:rsidR="00CF3368" w:rsidRPr="00762A79" w:rsidRDefault="00CF3368" w:rsidP="00CF3368">
            <w:pPr>
              <w:pStyle w:val="TAL"/>
            </w:pPr>
            <w:r w:rsidRPr="00762A79">
              <w:t xml:space="preserve">              dl-DedicatedMessageSegmentation-r16</w:t>
            </w:r>
          </w:p>
        </w:tc>
        <w:tc>
          <w:tcPr>
            <w:tcW w:w="2270" w:type="dxa"/>
            <w:tcBorders>
              <w:top w:val="single" w:sz="4" w:space="0" w:color="auto"/>
              <w:left w:val="single" w:sz="4" w:space="0" w:color="auto"/>
              <w:bottom w:val="single" w:sz="4" w:space="0" w:color="auto"/>
              <w:right w:val="single" w:sz="4" w:space="0" w:color="auto"/>
            </w:tcBorders>
          </w:tcPr>
          <w:p w14:paraId="62DFD478"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FE6DD0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6BA42CB" w14:textId="77777777" w:rsidR="00CF3368" w:rsidRPr="00762A79" w:rsidRDefault="00CF3368" w:rsidP="00CF3368">
            <w:pPr>
              <w:pStyle w:val="TAL"/>
            </w:pPr>
            <w:proofErr w:type="spellStart"/>
            <w:r w:rsidRPr="00762A79">
              <w:t>pc_NR_dl_DedicatedMessageSegmentation</w:t>
            </w:r>
            <w:proofErr w:type="spellEnd"/>
          </w:p>
        </w:tc>
      </w:tr>
      <w:tr w:rsidR="00CF3368" w:rsidRPr="00762A79" w14:paraId="24DAAD4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5A3C7F" w14:textId="77777777" w:rsidR="00CF3368" w:rsidRPr="00762A79" w:rsidRDefault="00CF3368" w:rsidP="00CF3368">
            <w:pPr>
              <w:pStyle w:val="TAL"/>
            </w:pPr>
            <w:r w:rsidRPr="00762A79">
              <w:t xml:space="preserve">              nrdc-Parameters-v1610</w:t>
            </w:r>
          </w:p>
        </w:tc>
        <w:tc>
          <w:tcPr>
            <w:tcW w:w="2270" w:type="dxa"/>
            <w:tcBorders>
              <w:top w:val="single" w:sz="4" w:space="0" w:color="auto"/>
              <w:left w:val="single" w:sz="4" w:space="0" w:color="auto"/>
              <w:bottom w:val="single" w:sz="4" w:space="0" w:color="auto"/>
              <w:right w:val="single" w:sz="4" w:space="0" w:color="auto"/>
            </w:tcBorders>
          </w:tcPr>
          <w:p w14:paraId="38CFDD09"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5F674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C09F3CB" w14:textId="77777777" w:rsidR="00CF3368" w:rsidRPr="00762A79" w:rsidRDefault="00CF3368" w:rsidP="00CF3368">
            <w:pPr>
              <w:pStyle w:val="TAL"/>
            </w:pPr>
          </w:p>
        </w:tc>
      </w:tr>
      <w:tr w:rsidR="00CF3368" w:rsidRPr="00762A79" w14:paraId="5039E23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356FDA" w14:textId="77777777" w:rsidR="00CF3368" w:rsidRPr="00762A79" w:rsidRDefault="00CF3368" w:rsidP="00CF3368">
            <w:pPr>
              <w:pStyle w:val="TAL"/>
            </w:pPr>
            <w:r w:rsidRPr="00762A79">
              <w:t xml:space="preserve">              powSav-Parameters-r16</w:t>
            </w:r>
          </w:p>
        </w:tc>
        <w:tc>
          <w:tcPr>
            <w:tcW w:w="2270" w:type="dxa"/>
            <w:tcBorders>
              <w:top w:val="single" w:sz="4" w:space="0" w:color="auto"/>
              <w:left w:val="single" w:sz="4" w:space="0" w:color="auto"/>
              <w:bottom w:val="single" w:sz="4" w:space="0" w:color="auto"/>
              <w:right w:val="single" w:sz="4" w:space="0" w:color="auto"/>
            </w:tcBorders>
          </w:tcPr>
          <w:p w14:paraId="4110E4D9"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0282CFA" w14:textId="77777777" w:rsidR="00CF3368" w:rsidRPr="00762A79" w:rsidRDefault="00CF3368" w:rsidP="00CF3368">
            <w:pPr>
              <w:pStyle w:val="TAL"/>
            </w:pPr>
            <w:r w:rsidRPr="00762A79">
              <w:t>PowSav-Parameters-r16 (Table 8.1.5.1.1.3.3-9)</w:t>
            </w:r>
          </w:p>
        </w:tc>
        <w:tc>
          <w:tcPr>
            <w:tcW w:w="1284" w:type="dxa"/>
            <w:tcBorders>
              <w:top w:val="single" w:sz="4" w:space="0" w:color="auto"/>
              <w:left w:val="single" w:sz="4" w:space="0" w:color="auto"/>
              <w:bottom w:val="single" w:sz="4" w:space="0" w:color="auto"/>
              <w:right w:val="single" w:sz="4" w:space="0" w:color="auto"/>
            </w:tcBorders>
          </w:tcPr>
          <w:p w14:paraId="60524BFC" w14:textId="77777777" w:rsidR="00CF3368" w:rsidRPr="00762A79" w:rsidRDefault="00CF3368" w:rsidP="00CF3368">
            <w:pPr>
              <w:pStyle w:val="TAL"/>
            </w:pPr>
          </w:p>
        </w:tc>
      </w:tr>
      <w:tr w:rsidR="00CF3368" w:rsidRPr="00762A79" w14:paraId="1E381E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A8C98C" w14:textId="77777777" w:rsidR="00CF3368" w:rsidRPr="00762A79" w:rsidRDefault="00CF3368" w:rsidP="00CF3368">
            <w:pPr>
              <w:pStyle w:val="TAL"/>
            </w:pPr>
            <w:r w:rsidRPr="00762A79">
              <w:t xml:space="preserve">              fr1-Add-UE-NR-Capabilities-v1610 SEQUENCE {</w:t>
            </w:r>
          </w:p>
        </w:tc>
        <w:tc>
          <w:tcPr>
            <w:tcW w:w="2270" w:type="dxa"/>
            <w:tcBorders>
              <w:top w:val="single" w:sz="4" w:space="0" w:color="auto"/>
              <w:left w:val="single" w:sz="4" w:space="0" w:color="auto"/>
              <w:bottom w:val="single" w:sz="4" w:space="0" w:color="auto"/>
              <w:right w:val="single" w:sz="4" w:space="0" w:color="auto"/>
            </w:tcBorders>
          </w:tcPr>
          <w:p w14:paraId="0148F115"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6555159" w14:textId="77777777" w:rsidR="00CF3368" w:rsidRPr="00762A79" w:rsidRDefault="00CF3368" w:rsidP="00CF3368">
            <w:pPr>
              <w:pStyle w:val="TAL"/>
            </w:pPr>
            <w:r w:rsidRPr="00762A79">
              <w:t>UE-NR-CapabilityAddFRX-Mode-v1610</w:t>
            </w:r>
          </w:p>
        </w:tc>
        <w:tc>
          <w:tcPr>
            <w:tcW w:w="1284" w:type="dxa"/>
            <w:tcBorders>
              <w:top w:val="single" w:sz="4" w:space="0" w:color="auto"/>
              <w:left w:val="single" w:sz="4" w:space="0" w:color="auto"/>
              <w:bottom w:val="single" w:sz="4" w:space="0" w:color="auto"/>
              <w:right w:val="single" w:sz="4" w:space="0" w:color="auto"/>
            </w:tcBorders>
          </w:tcPr>
          <w:p w14:paraId="721EAF4D" w14:textId="77777777" w:rsidR="00CF3368" w:rsidRPr="00762A79" w:rsidRDefault="00CF3368" w:rsidP="00CF3368">
            <w:pPr>
              <w:pStyle w:val="TAL"/>
            </w:pPr>
          </w:p>
        </w:tc>
      </w:tr>
      <w:tr w:rsidR="00CF3368" w:rsidRPr="00762A79" w14:paraId="0DBC9AF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03563F" w14:textId="77777777" w:rsidR="00CF3368" w:rsidRPr="00762A79" w:rsidRDefault="00CF3368" w:rsidP="00CF3368">
            <w:pPr>
              <w:pStyle w:val="TAL"/>
            </w:pPr>
            <w:r w:rsidRPr="00762A79">
              <w:t xml:space="preserve">               powSav-ParametersFRX-Diff-r16</w:t>
            </w:r>
          </w:p>
        </w:tc>
        <w:tc>
          <w:tcPr>
            <w:tcW w:w="2270" w:type="dxa"/>
            <w:tcBorders>
              <w:top w:val="single" w:sz="4" w:space="0" w:color="auto"/>
              <w:left w:val="single" w:sz="4" w:space="0" w:color="auto"/>
              <w:bottom w:val="single" w:sz="4" w:space="0" w:color="auto"/>
              <w:right w:val="single" w:sz="4" w:space="0" w:color="auto"/>
            </w:tcBorders>
          </w:tcPr>
          <w:p w14:paraId="1D10A7AC" w14:textId="77777777" w:rsidR="00CF3368" w:rsidRPr="00762A79" w:rsidDel="0021143E"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FD43D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9200DC1" w14:textId="77777777" w:rsidR="00CF3368" w:rsidRPr="00762A79" w:rsidRDefault="00CF3368" w:rsidP="00CF3368">
            <w:pPr>
              <w:pStyle w:val="TAL"/>
            </w:pPr>
          </w:p>
        </w:tc>
      </w:tr>
      <w:bookmarkEnd w:id="155"/>
      <w:tr w:rsidR="00CF3368" w:rsidRPr="00762A79" w14:paraId="05566B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9237F3" w14:textId="77777777" w:rsidR="00CF3368" w:rsidRPr="00762A79" w:rsidRDefault="00CF3368" w:rsidP="00CF3368">
            <w:pPr>
              <w:pStyle w:val="TAL"/>
            </w:pPr>
            <w:r w:rsidRPr="00762A79">
              <w:t xml:space="preserve">               mac-ParametersFRX-Diff-r16</w:t>
            </w:r>
          </w:p>
        </w:tc>
        <w:tc>
          <w:tcPr>
            <w:tcW w:w="2270" w:type="dxa"/>
            <w:tcBorders>
              <w:top w:val="single" w:sz="4" w:space="0" w:color="auto"/>
              <w:left w:val="single" w:sz="4" w:space="0" w:color="auto"/>
              <w:bottom w:val="single" w:sz="4" w:space="0" w:color="auto"/>
              <w:right w:val="single" w:sz="4" w:space="0" w:color="auto"/>
            </w:tcBorders>
          </w:tcPr>
          <w:p w14:paraId="5F79118F" w14:textId="77777777" w:rsidR="00CF3368" w:rsidRPr="00762A79" w:rsidDel="0021143E" w:rsidRDefault="00CF3368" w:rsidP="00CF3368">
            <w:pPr>
              <w:pStyle w:val="TAL"/>
            </w:pPr>
            <w:r w:rsidRPr="00762A79">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42A38233" w14:textId="77777777" w:rsidR="00CF3368" w:rsidRPr="00762A79" w:rsidRDefault="00CF3368" w:rsidP="00CF3368">
            <w:pPr>
              <w:pStyle w:val="TAL"/>
            </w:pPr>
            <w:r w:rsidRPr="00762A79">
              <w:t>MAC-ParametersFRX-Diff-r16 (Table 8.1.5.1.1.3.3-11)</w:t>
            </w:r>
          </w:p>
        </w:tc>
        <w:tc>
          <w:tcPr>
            <w:tcW w:w="1284" w:type="dxa"/>
            <w:tcBorders>
              <w:top w:val="single" w:sz="4" w:space="0" w:color="auto"/>
              <w:left w:val="single" w:sz="4" w:space="0" w:color="auto"/>
              <w:bottom w:val="single" w:sz="4" w:space="0" w:color="auto"/>
              <w:right w:val="single" w:sz="4" w:space="0" w:color="auto"/>
            </w:tcBorders>
          </w:tcPr>
          <w:p w14:paraId="15C6C3E9" w14:textId="77777777" w:rsidR="00CF3368" w:rsidRPr="00762A79" w:rsidRDefault="00CF3368" w:rsidP="00CF3368">
            <w:pPr>
              <w:pStyle w:val="TAL"/>
            </w:pPr>
          </w:p>
        </w:tc>
      </w:tr>
      <w:tr w:rsidR="00CF3368" w:rsidRPr="00762A79" w14:paraId="7D5901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7667D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C7A84A9" w14:textId="77777777" w:rsidR="00CF3368" w:rsidRPr="00762A79" w:rsidDel="0021143E"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340344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121EB9F" w14:textId="77777777" w:rsidR="00CF3368" w:rsidRPr="00762A79" w:rsidRDefault="00CF3368" w:rsidP="00CF3368">
            <w:pPr>
              <w:pStyle w:val="TAL"/>
            </w:pPr>
          </w:p>
        </w:tc>
      </w:tr>
      <w:tr w:rsidR="00CF3368" w:rsidRPr="00762A79" w14:paraId="02A05D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905546" w14:textId="77777777" w:rsidR="00CF3368" w:rsidRPr="00762A79" w:rsidRDefault="00CF3368" w:rsidP="00CF3368">
            <w:pPr>
              <w:pStyle w:val="TAL"/>
            </w:pPr>
            <w:r w:rsidRPr="00762A79">
              <w:t xml:space="preserve">              fr2-Add-UE-NR-Capabilities-v1610 SEQUENCE {</w:t>
            </w:r>
          </w:p>
        </w:tc>
        <w:tc>
          <w:tcPr>
            <w:tcW w:w="2270" w:type="dxa"/>
            <w:tcBorders>
              <w:top w:val="single" w:sz="4" w:space="0" w:color="auto"/>
              <w:left w:val="single" w:sz="4" w:space="0" w:color="auto"/>
              <w:bottom w:val="single" w:sz="4" w:space="0" w:color="auto"/>
              <w:right w:val="single" w:sz="4" w:space="0" w:color="auto"/>
            </w:tcBorders>
          </w:tcPr>
          <w:p w14:paraId="6E24448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066EB88" w14:textId="77777777" w:rsidR="00CF3368" w:rsidRPr="00762A79" w:rsidRDefault="00CF3368" w:rsidP="00CF3368">
            <w:pPr>
              <w:pStyle w:val="TAL"/>
            </w:pPr>
            <w:r w:rsidRPr="00762A79">
              <w:t>UE-NR-CapabilityAddFRX-Mode-v1610</w:t>
            </w:r>
          </w:p>
        </w:tc>
        <w:tc>
          <w:tcPr>
            <w:tcW w:w="1284" w:type="dxa"/>
            <w:tcBorders>
              <w:top w:val="single" w:sz="4" w:space="0" w:color="auto"/>
              <w:left w:val="single" w:sz="4" w:space="0" w:color="auto"/>
              <w:bottom w:val="single" w:sz="4" w:space="0" w:color="auto"/>
              <w:right w:val="single" w:sz="4" w:space="0" w:color="auto"/>
            </w:tcBorders>
          </w:tcPr>
          <w:p w14:paraId="07668246" w14:textId="77777777" w:rsidR="00CF3368" w:rsidRPr="00762A79" w:rsidRDefault="00CF3368" w:rsidP="00CF3368">
            <w:pPr>
              <w:pStyle w:val="TAL"/>
            </w:pPr>
          </w:p>
        </w:tc>
      </w:tr>
      <w:tr w:rsidR="00CF3368" w:rsidRPr="00762A79" w14:paraId="22FD4C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0DCB4" w14:textId="77777777" w:rsidR="00CF3368" w:rsidRPr="00762A79" w:rsidRDefault="00CF3368" w:rsidP="00CF3368">
            <w:pPr>
              <w:pStyle w:val="TAL"/>
            </w:pPr>
            <w:r w:rsidRPr="00762A79">
              <w:t xml:space="preserve">               powSav-ParametersFRX-Diff-r16</w:t>
            </w:r>
          </w:p>
        </w:tc>
        <w:tc>
          <w:tcPr>
            <w:tcW w:w="2270" w:type="dxa"/>
            <w:tcBorders>
              <w:top w:val="single" w:sz="4" w:space="0" w:color="auto"/>
              <w:left w:val="single" w:sz="4" w:space="0" w:color="auto"/>
              <w:bottom w:val="single" w:sz="4" w:space="0" w:color="auto"/>
              <w:right w:val="single" w:sz="4" w:space="0" w:color="auto"/>
            </w:tcBorders>
          </w:tcPr>
          <w:p w14:paraId="1C5FC123" w14:textId="77777777" w:rsidR="00CF3368" w:rsidRPr="00762A79" w:rsidDel="0021143E"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08113D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2E2D475" w14:textId="77777777" w:rsidR="00CF3368" w:rsidRPr="00762A79" w:rsidRDefault="00CF3368" w:rsidP="00CF3368">
            <w:pPr>
              <w:pStyle w:val="TAL"/>
            </w:pPr>
          </w:p>
        </w:tc>
      </w:tr>
      <w:tr w:rsidR="00CF3368" w:rsidRPr="00762A79" w14:paraId="77826CA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6F3C20" w14:textId="77777777" w:rsidR="00CF3368" w:rsidRPr="00762A79" w:rsidRDefault="00CF3368" w:rsidP="00CF3368">
            <w:pPr>
              <w:pStyle w:val="TAL"/>
            </w:pPr>
            <w:r w:rsidRPr="00762A79">
              <w:t xml:space="preserve">               mac-ParametersFRX-Diff-r16</w:t>
            </w:r>
          </w:p>
        </w:tc>
        <w:tc>
          <w:tcPr>
            <w:tcW w:w="2270" w:type="dxa"/>
            <w:tcBorders>
              <w:top w:val="single" w:sz="4" w:space="0" w:color="auto"/>
              <w:left w:val="single" w:sz="4" w:space="0" w:color="auto"/>
              <w:bottom w:val="single" w:sz="4" w:space="0" w:color="auto"/>
              <w:right w:val="single" w:sz="4" w:space="0" w:color="auto"/>
            </w:tcBorders>
          </w:tcPr>
          <w:p w14:paraId="48629594" w14:textId="77777777" w:rsidR="00CF3368" w:rsidRPr="00762A79" w:rsidDel="0021143E" w:rsidRDefault="00CF3368" w:rsidP="00CF3368">
            <w:pPr>
              <w:pStyle w:val="TAL"/>
            </w:pPr>
            <w:r w:rsidRPr="00762A79">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09113592" w14:textId="77777777" w:rsidR="00CF3368" w:rsidRPr="00762A79" w:rsidRDefault="00CF3368" w:rsidP="00CF3368">
            <w:pPr>
              <w:pStyle w:val="TAL"/>
            </w:pPr>
            <w:r w:rsidRPr="00762A79">
              <w:t>MAC-ParametersFRX-Diff-r16 (Table 8.1.5.1.1.3.3-11)</w:t>
            </w:r>
          </w:p>
        </w:tc>
        <w:tc>
          <w:tcPr>
            <w:tcW w:w="1284" w:type="dxa"/>
            <w:tcBorders>
              <w:top w:val="single" w:sz="4" w:space="0" w:color="auto"/>
              <w:left w:val="single" w:sz="4" w:space="0" w:color="auto"/>
              <w:bottom w:val="single" w:sz="4" w:space="0" w:color="auto"/>
              <w:right w:val="single" w:sz="4" w:space="0" w:color="auto"/>
            </w:tcBorders>
          </w:tcPr>
          <w:p w14:paraId="7440DD9B" w14:textId="77777777" w:rsidR="00CF3368" w:rsidRPr="00762A79" w:rsidRDefault="00CF3368" w:rsidP="00CF3368">
            <w:pPr>
              <w:pStyle w:val="TAL"/>
            </w:pPr>
          </w:p>
        </w:tc>
      </w:tr>
      <w:tr w:rsidR="00CF3368" w:rsidRPr="00762A79" w14:paraId="4E8631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8F51DB"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2441CE4" w14:textId="77777777" w:rsidR="00CF3368" w:rsidRPr="00762A79" w:rsidDel="0021143E"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A154AF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DE9D466" w14:textId="77777777" w:rsidR="00CF3368" w:rsidRPr="00762A79" w:rsidRDefault="00CF3368" w:rsidP="00CF3368">
            <w:pPr>
              <w:pStyle w:val="TAL"/>
            </w:pPr>
          </w:p>
        </w:tc>
      </w:tr>
      <w:tr w:rsidR="00CF3368" w:rsidRPr="00762A79" w14:paraId="2AB2E85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2FBE1D" w14:textId="77777777" w:rsidR="00CF3368" w:rsidRPr="00762A79" w:rsidRDefault="00CF3368" w:rsidP="00CF3368">
            <w:pPr>
              <w:pStyle w:val="TAL"/>
            </w:pPr>
            <w:r w:rsidRPr="00762A79">
              <w:t xml:space="preserve">              bh-RLF-Indication-r16</w:t>
            </w:r>
          </w:p>
        </w:tc>
        <w:tc>
          <w:tcPr>
            <w:tcW w:w="2270" w:type="dxa"/>
            <w:tcBorders>
              <w:top w:val="single" w:sz="4" w:space="0" w:color="auto"/>
              <w:left w:val="single" w:sz="4" w:space="0" w:color="auto"/>
              <w:bottom w:val="single" w:sz="4" w:space="0" w:color="auto"/>
              <w:right w:val="single" w:sz="4" w:space="0" w:color="auto"/>
            </w:tcBorders>
          </w:tcPr>
          <w:p w14:paraId="7B9D21D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27537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DBA2F3C" w14:textId="77777777" w:rsidR="00CF3368" w:rsidRPr="00762A79" w:rsidRDefault="00CF3368" w:rsidP="00CF3368">
            <w:pPr>
              <w:pStyle w:val="TAL"/>
            </w:pPr>
          </w:p>
        </w:tc>
      </w:tr>
      <w:tr w:rsidR="00CF3368" w:rsidRPr="00762A79" w14:paraId="62B6C7C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8724E6" w14:textId="77777777" w:rsidR="00CF3368" w:rsidRPr="00762A79" w:rsidRDefault="00CF3368" w:rsidP="00CF3368">
            <w:pPr>
              <w:pStyle w:val="TAL"/>
            </w:pPr>
            <w:r w:rsidRPr="00762A79">
              <w:t xml:space="preserve">              directSN-AdditionFirstRRC-IAB-r16</w:t>
            </w:r>
          </w:p>
        </w:tc>
        <w:tc>
          <w:tcPr>
            <w:tcW w:w="2270" w:type="dxa"/>
            <w:tcBorders>
              <w:top w:val="single" w:sz="4" w:space="0" w:color="auto"/>
              <w:left w:val="single" w:sz="4" w:space="0" w:color="auto"/>
              <w:bottom w:val="single" w:sz="4" w:space="0" w:color="auto"/>
              <w:right w:val="single" w:sz="4" w:space="0" w:color="auto"/>
            </w:tcBorders>
          </w:tcPr>
          <w:p w14:paraId="579F4B3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16728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9335E56" w14:textId="77777777" w:rsidR="00CF3368" w:rsidRPr="00762A79" w:rsidRDefault="00CF3368" w:rsidP="00CF3368">
            <w:pPr>
              <w:pStyle w:val="TAL"/>
            </w:pPr>
          </w:p>
        </w:tc>
      </w:tr>
      <w:tr w:rsidR="00CF3368" w:rsidRPr="00762A79" w14:paraId="4B4E798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91C1D61" w14:textId="77777777" w:rsidR="00CF3368" w:rsidRPr="00762A79" w:rsidRDefault="00CF3368" w:rsidP="00CF3368">
            <w:pPr>
              <w:pStyle w:val="TAL"/>
            </w:pPr>
            <w:r w:rsidRPr="00762A79">
              <w:t xml:space="preserve">              bap-Parameters-r16</w:t>
            </w:r>
          </w:p>
        </w:tc>
        <w:tc>
          <w:tcPr>
            <w:tcW w:w="2270" w:type="dxa"/>
            <w:tcBorders>
              <w:top w:val="single" w:sz="4" w:space="0" w:color="auto"/>
              <w:left w:val="single" w:sz="4" w:space="0" w:color="auto"/>
              <w:bottom w:val="single" w:sz="4" w:space="0" w:color="auto"/>
              <w:right w:val="single" w:sz="4" w:space="0" w:color="auto"/>
            </w:tcBorders>
          </w:tcPr>
          <w:p w14:paraId="669FC929"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F5093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56EEB87" w14:textId="77777777" w:rsidR="00CF3368" w:rsidRPr="00762A79" w:rsidRDefault="00CF3368" w:rsidP="00CF3368">
            <w:pPr>
              <w:pStyle w:val="TAL"/>
            </w:pPr>
          </w:p>
        </w:tc>
      </w:tr>
      <w:tr w:rsidR="00CF3368" w:rsidRPr="00762A79" w14:paraId="0DA8CF3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980D14" w14:textId="77777777" w:rsidR="00CF3368" w:rsidRPr="00762A79" w:rsidRDefault="00CF3368" w:rsidP="00CF3368">
            <w:pPr>
              <w:pStyle w:val="TAL"/>
            </w:pPr>
            <w:r w:rsidRPr="00762A79">
              <w:t xml:space="preserve">              referenceTimeProvision-r16</w:t>
            </w:r>
          </w:p>
        </w:tc>
        <w:tc>
          <w:tcPr>
            <w:tcW w:w="2270" w:type="dxa"/>
            <w:tcBorders>
              <w:top w:val="single" w:sz="4" w:space="0" w:color="auto"/>
              <w:left w:val="single" w:sz="4" w:space="0" w:color="auto"/>
              <w:bottom w:val="single" w:sz="4" w:space="0" w:color="auto"/>
              <w:right w:val="single" w:sz="4" w:space="0" w:color="auto"/>
            </w:tcBorders>
          </w:tcPr>
          <w:p w14:paraId="103A691F"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BDF8E3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A5FF0E2" w14:textId="77777777" w:rsidR="00CF3368" w:rsidRPr="00762A79" w:rsidRDefault="00CF3368" w:rsidP="00CF3368">
            <w:pPr>
              <w:pStyle w:val="TAL"/>
            </w:pPr>
          </w:p>
        </w:tc>
      </w:tr>
      <w:tr w:rsidR="00CF3368" w:rsidRPr="00762A79" w14:paraId="100B6BF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2244E7" w14:textId="77777777" w:rsidR="00CF3368" w:rsidRPr="00762A79" w:rsidRDefault="00CF3368" w:rsidP="00CF3368">
            <w:pPr>
              <w:pStyle w:val="TAL"/>
            </w:pPr>
            <w:r w:rsidRPr="00762A79">
              <w:t xml:space="preserve">              sidelinkParameters-r16 SEQUENCE {</w:t>
            </w:r>
          </w:p>
        </w:tc>
        <w:tc>
          <w:tcPr>
            <w:tcW w:w="2270" w:type="dxa"/>
            <w:tcBorders>
              <w:top w:val="single" w:sz="4" w:space="0" w:color="auto"/>
              <w:left w:val="single" w:sz="4" w:space="0" w:color="auto"/>
              <w:bottom w:val="single" w:sz="4" w:space="0" w:color="auto"/>
              <w:right w:val="single" w:sz="4" w:space="0" w:color="auto"/>
            </w:tcBorders>
          </w:tcPr>
          <w:p w14:paraId="5DBA162D"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6F1A86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FD601AF" w14:textId="77777777" w:rsidR="00CF3368" w:rsidRPr="00762A79" w:rsidRDefault="00CF3368" w:rsidP="00CF3368">
            <w:pPr>
              <w:pStyle w:val="TAL"/>
            </w:pPr>
          </w:p>
        </w:tc>
      </w:tr>
      <w:tr w:rsidR="00CF3368" w:rsidRPr="00762A79" w14:paraId="40FB73A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3ACBD0" w14:textId="77777777" w:rsidR="00CF3368" w:rsidRPr="00762A79" w:rsidRDefault="00CF3368" w:rsidP="00CF3368">
            <w:pPr>
              <w:pStyle w:val="TAL"/>
            </w:pPr>
            <w:r w:rsidRPr="00762A79">
              <w:t xml:space="preserve">                </w:t>
            </w:r>
            <w:r w:rsidRPr="00762A79">
              <w:rPr>
                <w:rFonts w:eastAsia="Batang"/>
              </w:rPr>
              <w:t>sidelinkParametersNR-r16 {</w:t>
            </w:r>
          </w:p>
        </w:tc>
        <w:tc>
          <w:tcPr>
            <w:tcW w:w="2270" w:type="dxa"/>
            <w:tcBorders>
              <w:top w:val="single" w:sz="4" w:space="0" w:color="auto"/>
              <w:left w:val="single" w:sz="4" w:space="0" w:color="auto"/>
              <w:bottom w:val="single" w:sz="4" w:space="0" w:color="auto"/>
              <w:right w:val="single" w:sz="4" w:space="0" w:color="auto"/>
            </w:tcBorders>
          </w:tcPr>
          <w:p w14:paraId="67A9AA8D"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300C1B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F141876" w14:textId="77777777" w:rsidR="00CF3368" w:rsidRPr="00762A79" w:rsidRDefault="00CF3368" w:rsidP="00CF3368">
            <w:pPr>
              <w:pStyle w:val="TAL"/>
            </w:pPr>
          </w:p>
        </w:tc>
      </w:tr>
      <w:tr w:rsidR="00CF3368" w:rsidRPr="00762A79" w14:paraId="4FC4585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90D990" w14:textId="77777777" w:rsidR="00CF3368" w:rsidRPr="00762A79" w:rsidRDefault="00CF3368" w:rsidP="00CF3368">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70" w:type="dxa"/>
            <w:tcBorders>
              <w:top w:val="single" w:sz="4" w:space="0" w:color="auto"/>
              <w:left w:val="single" w:sz="4" w:space="0" w:color="auto"/>
              <w:bottom w:val="single" w:sz="4" w:space="0" w:color="auto"/>
              <w:right w:val="single" w:sz="4" w:space="0" w:color="auto"/>
            </w:tcBorders>
          </w:tcPr>
          <w:p w14:paraId="14F72183"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7CD5AE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C255896" w14:textId="77777777" w:rsidR="00CF3368" w:rsidRPr="00762A79" w:rsidRDefault="00CF3368" w:rsidP="00CF3368">
            <w:pPr>
              <w:pStyle w:val="TAL"/>
              <w:rPr>
                <w:rFonts w:eastAsia="MS Mincho"/>
              </w:rPr>
            </w:pPr>
          </w:p>
        </w:tc>
      </w:tr>
      <w:tr w:rsidR="00CF3368" w:rsidRPr="00762A79" w14:paraId="14D4DC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7D15DC" w14:textId="77777777" w:rsidR="00CF3368" w:rsidRPr="00762A79" w:rsidRDefault="00CF3368" w:rsidP="00CF3368">
            <w:pPr>
              <w:pStyle w:val="TAL"/>
            </w:pPr>
            <w:r w:rsidRPr="00762A79">
              <w:t xml:space="preserve">                  mac-ParametersSidelink-r16</w:t>
            </w:r>
          </w:p>
        </w:tc>
        <w:tc>
          <w:tcPr>
            <w:tcW w:w="2270" w:type="dxa"/>
            <w:tcBorders>
              <w:top w:val="single" w:sz="4" w:space="0" w:color="auto"/>
              <w:left w:val="single" w:sz="4" w:space="0" w:color="auto"/>
              <w:bottom w:val="single" w:sz="4" w:space="0" w:color="auto"/>
              <w:right w:val="single" w:sz="4" w:space="0" w:color="auto"/>
            </w:tcBorders>
          </w:tcPr>
          <w:p w14:paraId="6BBC6B1E"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66641B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BF36E23" w14:textId="77777777" w:rsidR="00CF3368" w:rsidRPr="00762A79" w:rsidRDefault="00CF3368" w:rsidP="00CF3368">
            <w:pPr>
              <w:pStyle w:val="TAL"/>
              <w:rPr>
                <w:rFonts w:eastAsia="MS Mincho"/>
              </w:rPr>
            </w:pPr>
          </w:p>
        </w:tc>
      </w:tr>
      <w:tr w:rsidR="00CF3368" w:rsidRPr="00762A79" w14:paraId="7E2AE9A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24A542" w14:textId="77777777" w:rsidR="00CF3368" w:rsidRPr="00762A79" w:rsidRDefault="00CF3368" w:rsidP="00CF3368">
            <w:pPr>
              <w:pStyle w:val="TAL"/>
            </w:pPr>
            <w:r w:rsidRPr="00762A79">
              <w:t xml:space="preserve">                  fdd-Add-UE-Sidelink-Capabilities-r16</w:t>
            </w:r>
          </w:p>
        </w:tc>
        <w:tc>
          <w:tcPr>
            <w:tcW w:w="2270" w:type="dxa"/>
            <w:tcBorders>
              <w:top w:val="single" w:sz="4" w:space="0" w:color="auto"/>
              <w:left w:val="single" w:sz="4" w:space="0" w:color="auto"/>
              <w:bottom w:val="single" w:sz="4" w:space="0" w:color="auto"/>
              <w:right w:val="single" w:sz="4" w:space="0" w:color="auto"/>
            </w:tcBorders>
          </w:tcPr>
          <w:p w14:paraId="29E4BF14"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7831D8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C10DE40" w14:textId="77777777" w:rsidR="00CF3368" w:rsidRPr="00762A79" w:rsidRDefault="00CF3368" w:rsidP="00CF3368">
            <w:pPr>
              <w:pStyle w:val="TAL"/>
              <w:rPr>
                <w:rFonts w:eastAsia="MS Mincho"/>
              </w:rPr>
            </w:pPr>
          </w:p>
        </w:tc>
      </w:tr>
      <w:tr w:rsidR="00CF3368" w:rsidRPr="00762A79" w14:paraId="76C4D7F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53AD66" w14:textId="77777777" w:rsidR="00CF3368" w:rsidRPr="00762A79" w:rsidRDefault="00CF3368" w:rsidP="00CF3368">
            <w:pPr>
              <w:pStyle w:val="TAL"/>
            </w:pPr>
            <w:r w:rsidRPr="00762A79">
              <w:t xml:space="preserve">                  tdd-Add-UE-Sidelink-Capabilities-r16</w:t>
            </w:r>
          </w:p>
        </w:tc>
        <w:tc>
          <w:tcPr>
            <w:tcW w:w="2270" w:type="dxa"/>
            <w:tcBorders>
              <w:top w:val="single" w:sz="4" w:space="0" w:color="auto"/>
              <w:left w:val="single" w:sz="4" w:space="0" w:color="auto"/>
              <w:bottom w:val="single" w:sz="4" w:space="0" w:color="auto"/>
              <w:right w:val="single" w:sz="4" w:space="0" w:color="auto"/>
            </w:tcBorders>
          </w:tcPr>
          <w:p w14:paraId="582FFF30"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45DCC2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D6E97DD" w14:textId="77777777" w:rsidR="00CF3368" w:rsidRPr="00762A79" w:rsidRDefault="00CF3368" w:rsidP="00CF3368">
            <w:pPr>
              <w:pStyle w:val="TAL"/>
              <w:rPr>
                <w:rFonts w:eastAsia="MS Mincho"/>
              </w:rPr>
            </w:pPr>
          </w:p>
        </w:tc>
      </w:tr>
      <w:tr w:rsidR="00CF3368" w:rsidRPr="00762A79" w14:paraId="4FE8A0A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F1BE3" w14:textId="77777777" w:rsidR="00CF3368" w:rsidRPr="00762A79" w:rsidRDefault="00CF3368" w:rsidP="00CF3368">
            <w:pPr>
              <w:pStyle w:val="TAL"/>
            </w:pPr>
            <w:r w:rsidRPr="00762A79">
              <w:t xml:space="preserve">                  supportedBandListSidelink-r16</w:t>
            </w:r>
            <w:r w:rsidRPr="00762A79">
              <w:rPr>
                <w:rFonts w:eastAsia="Batang"/>
              </w:rPr>
              <w:t xml:space="preserve"> SEQUENCE (SIZE (1..maxBands)) OF BandSidelink-r16 {</w:t>
            </w:r>
          </w:p>
        </w:tc>
        <w:tc>
          <w:tcPr>
            <w:tcW w:w="2270" w:type="dxa"/>
            <w:tcBorders>
              <w:top w:val="single" w:sz="4" w:space="0" w:color="auto"/>
              <w:left w:val="single" w:sz="4" w:space="0" w:color="auto"/>
              <w:bottom w:val="single" w:sz="4" w:space="0" w:color="auto"/>
              <w:right w:val="single" w:sz="4" w:space="0" w:color="auto"/>
            </w:tcBorders>
          </w:tcPr>
          <w:p w14:paraId="0AFDD3F8" w14:textId="77777777" w:rsidR="00CF3368" w:rsidRPr="00762A79" w:rsidRDefault="00CF3368" w:rsidP="00CF3368">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Pr>
          <w:p w14:paraId="46B9985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9168491" w14:textId="77777777" w:rsidR="00CF3368" w:rsidRPr="00762A79" w:rsidRDefault="00CF3368" w:rsidP="00CF3368">
            <w:pPr>
              <w:pStyle w:val="TAL"/>
              <w:rPr>
                <w:rFonts w:eastAsia="MS Mincho"/>
              </w:rPr>
            </w:pPr>
          </w:p>
        </w:tc>
      </w:tr>
      <w:tr w:rsidR="00CF3368" w:rsidRPr="00762A79" w14:paraId="7A3B6F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6797FC" w14:textId="77777777" w:rsidR="00CF3368" w:rsidRPr="00762A79" w:rsidRDefault="00CF3368" w:rsidP="00CF3368">
            <w:pPr>
              <w:pStyle w:val="TAL"/>
            </w:pPr>
            <w:r w:rsidRPr="00762A79">
              <w:t xml:space="preserve">                    freqBandSidelink-r16</w:t>
            </w:r>
          </w:p>
        </w:tc>
        <w:tc>
          <w:tcPr>
            <w:tcW w:w="2270" w:type="dxa"/>
            <w:tcBorders>
              <w:top w:val="single" w:sz="4" w:space="0" w:color="auto"/>
              <w:left w:val="single" w:sz="4" w:space="0" w:color="auto"/>
              <w:bottom w:val="single" w:sz="4" w:space="0" w:color="auto"/>
              <w:right w:val="single" w:sz="4" w:space="0" w:color="auto"/>
            </w:tcBorders>
          </w:tcPr>
          <w:p w14:paraId="633E614E"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B27E77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4E7C347" w14:textId="77777777" w:rsidR="00CF3368" w:rsidRPr="00762A79" w:rsidRDefault="00CF3368" w:rsidP="00CF3368">
            <w:pPr>
              <w:pStyle w:val="TAL"/>
              <w:rPr>
                <w:rFonts w:eastAsia="MS Mincho"/>
              </w:rPr>
            </w:pPr>
          </w:p>
        </w:tc>
      </w:tr>
      <w:tr w:rsidR="00CF3368" w:rsidRPr="00762A79" w14:paraId="67E1F38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242ED1" w14:textId="77777777" w:rsidR="00CF3368" w:rsidRPr="00762A79" w:rsidRDefault="00CF3368" w:rsidP="00CF3368">
            <w:pPr>
              <w:pStyle w:val="TAL"/>
            </w:pPr>
            <w:r w:rsidRPr="00762A79">
              <w:t xml:space="preserve">                    sl-Reception-r16</w:t>
            </w:r>
          </w:p>
        </w:tc>
        <w:tc>
          <w:tcPr>
            <w:tcW w:w="2270" w:type="dxa"/>
            <w:tcBorders>
              <w:top w:val="single" w:sz="4" w:space="0" w:color="auto"/>
              <w:left w:val="single" w:sz="4" w:space="0" w:color="auto"/>
              <w:bottom w:val="single" w:sz="4" w:space="0" w:color="auto"/>
              <w:right w:val="single" w:sz="4" w:space="0" w:color="auto"/>
            </w:tcBorders>
          </w:tcPr>
          <w:p w14:paraId="6824E74F"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ACAA44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B0E1FAC" w14:textId="77777777" w:rsidR="00CF3368" w:rsidRPr="00762A79" w:rsidRDefault="00CF3368" w:rsidP="00CF3368">
            <w:pPr>
              <w:pStyle w:val="TAL"/>
              <w:rPr>
                <w:rFonts w:eastAsia="MS Mincho"/>
              </w:rPr>
            </w:pPr>
          </w:p>
        </w:tc>
      </w:tr>
      <w:tr w:rsidR="00CF3368" w:rsidRPr="00762A79" w14:paraId="1EC287E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479CF7" w14:textId="77777777" w:rsidR="00CF3368" w:rsidRPr="00762A79" w:rsidRDefault="00CF3368" w:rsidP="00CF3368">
            <w:pPr>
              <w:pStyle w:val="TAL"/>
            </w:pPr>
            <w:r w:rsidRPr="00762A79">
              <w:lastRenderedPageBreak/>
              <w:t xml:space="preserve">                    sl-TransmissionMode1-r16</w:t>
            </w:r>
          </w:p>
        </w:tc>
        <w:tc>
          <w:tcPr>
            <w:tcW w:w="2270" w:type="dxa"/>
            <w:tcBorders>
              <w:top w:val="single" w:sz="4" w:space="0" w:color="auto"/>
              <w:left w:val="single" w:sz="4" w:space="0" w:color="auto"/>
              <w:bottom w:val="single" w:sz="4" w:space="0" w:color="auto"/>
              <w:right w:val="single" w:sz="4" w:space="0" w:color="auto"/>
            </w:tcBorders>
          </w:tcPr>
          <w:p w14:paraId="705D884B" w14:textId="77777777" w:rsidR="00CF3368" w:rsidRPr="00762A79" w:rsidRDefault="00CF3368" w:rsidP="00CF3368">
            <w:pPr>
              <w:pStyle w:val="TAL"/>
              <w:rPr>
                <w:lang w:eastAsia="zh-CN"/>
              </w:rPr>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F4299E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9175271" w14:textId="77777777" w:rsidR="00CF3368" w:rsidRPr="00762A79" w:rsidRDefault="00CF3368" w:rsidP="00CF3368">
            <w:pPr>
              <w:pStyle w:val="TAL"/>
              <w:rPr>
                <w:rFonts w:eastAsia="MS Mincho"/>
              </w:rPr>
            </w:pPr>
            <w:r w:rsidRPr="00762A79">
              <w:t>pc_NR_sl_TransmissionMode1_r16</w:t>
            </w:r>
          </w:p>
        </w:tc>
      </w:tr>
      <w:tr w:rsidR="00CF3368" w:rsidRPr="00762A79" w14:paraId="639CF6D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E37983" w14:textId="77777777" w:rsidR="00CF3368" w:rsidRPr="00762A79" w:rsidRDefault="00CF3368" w:rsidP="00CF3368">
            <w:pPr>
              <w:pStyle w:val="TAL"/>
            </w:pPr>
            <w:r w:rsidRPr="00762A79">
              <w:t xml:space="preserve">                    sync-Sidelink-r16</w:t>
            </w:r>
          </w:p>
        </w:tc>
        <w:tc>
          <w:tcPr>
            <w:tcW w:w="2270" w:type="dxa"/>
            <w:tcBorders>
              <w:top w:val="single" w:sz="4" w:space="0" w:color="auto"/>
              <w:left w:val="single" w:sz="4" w:space="0" w:color="auto"/>
              <w:bottom w:val="single" w:sz="4" w:space="0" w:color="auto"/>
              <w:right w:val="single" w:sz="4" w:space="0" w:color="auto"/>
            </w:tcBorders>
          </w:tcPr>
          <w:p w14:paraId="5CB967F6"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FD62C3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66C4B98" w14:textId="77777777" w:rsidR="00CF3368" w:rsidRPr="00762A79" w:rsidRDefault="00CF3368" w:rsidP="00CF3368">
            <w:pPr>
              <w:pStyle w:val="TAL"/>
              <w:rPr>
                <w:rFonts w:eastAsia="MS Mincho"/>
              </w:rPr>
            </w:pPr>
          </w:p>
        </w:tc>
      </w:tr>
      <w:tr w:rsidR="00CF3368" w:rsidRPr="00762A79" w14:paraId="5CC3DA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B649CF" w14:textId="77777777" w:rsidR="00CF3368" w:rsidRPr="00762A79" w:rsidRDefault="00CF3368" w:rsidP="00CF3368">
            <w:pPr>
              <w:pStyle w:val="TAL"/>
            </w:pPr>
            <w:r w:rsidRPr="00762A79">
              <w:t xml:space="preserve">                    sl-Tx-256QAM-r16</w:t>
            </w:r>
          </w:p>
        </w:tc>
        <w:tc>
          <w:tcPr>
            <w:tcW w:w="2270" w:type="dxa"/>
            <w:tcBorders>
              <w:top w:val="single" w:sz="4" w:space="0" w:color="auto"/>
              <w:left w:val="single" w:sz="4" w:space="0" w:color="auto"/>
              <w:bottom w:val="single" w:sz="4" w:space="0" w:color="auto"/>
              <w:right w:val="single" w:sz="4" w:space="0" w:color="auto"/>
            </w:tcBorders>
          </w:tcPr>
          <w:p w14:paraId="473A4A6A"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245918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1ED041E" w14:textId="77777777" w:rsidR="00CF3368" w:rsidRPr="00762A79" w:rsidRDefault="00CF3368" w:rsidP="00CF3368">
            <w:pPr>
              <w:pStyle w:val="TAL"/>
              <w:rPr>
                <w:rFonts w:eastAsia="MS Mincho"/>
              </w:rPr>
            </w:pPr>
          </w:p>
        </w:tc>
      </w:tr>
      <w:tr w:rsidR="00CF3368" w:rsidRPr="00762A79" w14:paraId="6F8B2D8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A048AA" w14:textId="77777777" w:rsidR="00CF3368" w:rsidRPr="00762A79" w:rsidRDefault="00CF3368" w:rsidP="00CF3368">
            <w:pPr>
              <w:pStyle w:val="TAL"/>
            </w:pPr>
            <w:r w:rsidRPr="00762A79">
              <w:t xml:space="preserve">                    psfch-FormatZeroSidelink-r16</w:t>
            </w:r>
          </w:p>
        </w:tc>
        <w:tc>
          <w:tcPr>
            <w:tcW w:w="2270" w:type="dxa"/>
            <w:tcBorders>
              <w:top w:val="single" w:sz="4" w:space="0" w:color="auto"/>
              <w:left w:val="single" w:sz="4" w:space="0" w:color="auto"/>
              <w:bottom w:val="single" w:sz="4" w:space="0" w:color="auto"/>
              <w:right w:val="single" w:sz="4" w:space="0" w:color="auto"/>
            </w:tcBorders>
          </w:tcPr>
          <w:p w14:paraId="00108844"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548386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EA87488" w14:textId="77777777" w:rsidR="00CF3368" w:rsidRPr="00762A79" w:rsidRDefault="00CF3368" w:rsidP="00CF3368">
            <w:pPr>
              <w:pStyle w:val="TAL"/>
              <w:rPr>
                <w:rFonts w:eastAsia="MS Mincho"/>
              </w:rPr>
            </w:pPr>
          </w:p>
        </w:tc>
      </w:tr>
      <w:tr w:rsidR="00CF3368" w:rsidRPr="00762A79" w14:paraId="25C8F99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5DD366" w14:textId="77777777" w:rsidR="00CF3368" w:rsidRPr="00762A79" w:rsidRDefault="00CF3368" w:rsidP="00CF3368">
            <w:pPr>
              <w:pStyle w:val="TAL"/>
            </w:pPr>
            <w:r w:rsidRPr="00762A79">
              <w:t xml:space="preserve">                    lowSE-64QAM-MCS-TableSidelink-r16</w:t>
            </w:r>
          </w:p>
        </w:tc>
        <w:tc>
          <w:tcPr>
            <w:tcW w:w="2270" w:type="dxa"/>
            <w:tcBorders>
              <w:top w:val="single" w:sz="4" w:space="0" w:color="auto"/>
              <w:left w:val="single" w:sz="4" w:space="0" w:color="auto"/>
              <w:bottom w:val="single" w:sz="4" w:space="0" w:color="auto"/>
              <w:right w:val="single" w:sz="4" w:space="0" w:color="auto"/>
            </w:tcBorders>
          </w:tcPr>
          <w:p w14:paraId="2F83CB8B"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E24650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5443C46" w14:textId="77777777" w:rsidR="00CF3368" w:rsidRPr="00762A79" w:rsidRDefault="00CF3368" w:rsidP="00CF3368">
            <w:pPr>
              <w:pStyle w:val="TAL"/>
              <w:rPr>
                <w:rFonts w:eastAsia="MS Mincho"/>
              </w:rPr>
            </w:pPr>
          </w:p>
        </w:tc>
      </w:tr>
      <w:tr w:rsidR="00CF3368" w:rsidRPr="00762A79" w14:paraId="4E44F7E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1CA7A5" w14:textId="77777777" w:rsidR="00CF3368" w:rsidRPr="00762A79" w:rsidRDefault="00CF3368" w:rsidP="00CF3368">
            <w:pPr>
              <w:pStyle w:val="TAL"/>
            </w:pPr>
            <w:r w:rsidRPr="00762A79">
              <w:t xml:space="preserve">                    enb-sync-Sidelink-r16</w:t>
            </w:r>
          </w:p>
        </w:tc>
        <w:tc>
          <w:tcPr>
            <w:tcW w:w="2270" w:type="dxa"/>
            <w:tcBorders>
              <w:top w:val="single" w:sz="4" w:space="0" w:color="auto"/>
              <w:left w:val="single" w:sz="4" w:space="0" w:color="auto"/>
              <w:bottom w:val="single" w:sz="4" w:space="0" w:color="auto"/>
              <w:right w:val="single" w:sz="4" w:space="0" w:color="auto"/>
            </w:tcBorders>
          </w:tcPr>
          <w:p w14:paraId="285833D8"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AC9A33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4871BDF" w14:textId="77777777" w:rsidR="00CF3368" w:rsidRPr="00762A79" w:rsidRDefault="00CF3368" w:rsidP="00CF3368">
            <w:pPr>
              <w:pStyle w:val="TAL"/>
              <w:rPr>
                <w:rFonts w:eastAsia="MS Mincho"/>
              </w:rPr>
            </w:pPr>
          </w:p>
        </w:tc>
      </w:tr>
      <w:tr w:rsidR="00CF3368" w:rsidRPr="00762A79" w14:paraId="690FF1B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E7341B" w14:textId="77777777" w:rsidR="00CF3368" w:rsidRPr="00762A79" w:rsidRDefault="00CF3368" w:rsidP="00CF3368">
            <w:pPr>
              <w:pStyle w:val="TAL"/>
            </w:pPr>
            <w:r w:rsidRPr="00762A79">
              <w:t xml:space="preserve">                    sl-TransmissionMode2-r16</w:t>
            </w:r>
          </w:p>
        </w:tc>
        <w:tc>
          <w:tcPr>
            <w:tcW w:w="2270" w:type="dxa"/>
            <w:tcBorders>
              <w:top w:val="single" w:sz="4" w:space="0" w:color="auto"/>
              <w:left w:val="single" w:sz="4" w:space="0" w:color="auto"/>
              <w:bottom w:val="single" w:sz="4" w:space="0" w:color="auto"/>
              <w:right w:val="single" w:sz="4" w:space="0" w:color="auto"/>
            </w:tcBorders>
          </w:tcPr>
          <w:p w14:paraId="2EC6CBD2"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B86133B" w14:textId="77777777" w:rsidR="00CF3368" w:rsidRPr="00762A79" w:rsidRDefault="00CF3368" w:rsidP="00CF3368">
            <w:pPr>
              <w:pStyle w:val="TAL"/>
            </w:pPr>
            <w:r w:rsidRPr="00762A79">
              <w:t xml:space="preserve">TS 38.306 [23] clause 4.2.16.1.6: Support of this feature is mandatory if UE supports NR </w:t>
            </w:r>
            <w:proofErr w:type="spellStart"/>
            <w:r w:rsidRPr="00762A79">
              <w:t>sidelink</w:t>
            </w:r>
            <w:proofErr w:type="spellEnd"/>
          </w:p>
        </w:tc>
        <w:tc>
          <w:tcPr>
            <w:tcW w:w="1284" w:type="dxa"/>
            <w:tcBorders>
              <w:top w:val="single" w:sz="4" w:space="0" w:color="auto"/>
              <w:left w:val="single" w:sz="4" w:space="0" w:color="auto"/>
              <w:bottom w:val="single" w:sz="4" w:space="0" w:color="auto"/>
              <w:right w:val="single" w:sz="4" w:space="0" w:color="auto"/>
            </w:tcBorders>
          </w:tcPr>
          <w:p w14:paraId="019C6D0B" w14:textId="77777777" w:rsidR="00CF3368" w:rsidRPr="00762A79" w:rsidRDefault="00CF3368" w:rsidP="00CF3368">
            <w:pPr>
              <w:pStyle w:val="TAL"/>
            </w:pPr>
            <w:r w:rsidRPr="00762A79">
              <w:t>pc_NR_sl_TransmissionMode2_r16</w:t>
            </w:r>
          </w:p>
        </w:tc>
      </w:tr>
      <w:tr w:rsidR="00CF3368" w:rsidRPr="00762A79" w14:paraId="030B9CF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B91EED" w14:textId="77777777" w:rsidR="00CF3368" w:rsidRPr="00762A79" w:rsidRDefault="00CF3368" w:rsidP="00CF3368">
            <w:pPr>
              <w:pStyle w:val="TAL"/>
            </w:pPr>
            <w:r w:rsidRPr="00762A79">
              <w:t xml:space="preserve">                    congestionControlSidelink-r16</w:t>
            </w:r>
          </w:p>
        </w:tc>
        <w:tc>
          <w:tcPr>
            <w:tcW w:w="2270" w:type="dxa"/>
            <w:tcBorders>
              <w:top w:val="single" w:sz="4" w:space="0" w:color="auto"/>
              <w:left w:val="single" w:sz="4" w:space="0" w:color="auto"/>
              <w:bottom w:val="single" w:sz="4" w:space="0" w:color="auto"/>
              <w:right w:val="single" w:sz="4" w:space="0" w:color="auto"/>
            </w:tcBorders>
          </w:tcPr>
          <w:p w14:paraId="0FE42B70"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F632A2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A54D210" w14:textId="77777777" w:rsidR="00CF3368" w:rsidRPr="00762A79" w:rsidRDefault="00CF3368" w:rsidP="00CF3368">
            <w:pPr>
              <w:pStyle w:val="TAL"/>
              <w:rPr>
                <w:rFonts w:eastAsia="MS Mincho"/>
              </w:rPr>
            </w:pPr>
          </w:p>
        </w:tc>
      </w:tr>
      <w:tr w:rsidR="00CF3368" w:rsidRPr="00762A79" w14:paraId="542372E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923BF9" w14:textId="77777777" w:rsidR="00CF3368" w:rsidRPr="00762A79" w:rsidRDefault="00CF3368" w:rsidP="00CF3368">
            <w:pPr>
              <w:pStyle w:val="TAL"/>
              <w:tabs>
                <w:tab w:val="center" w:pos="2160"/>
              </w:tabs>
            </w:pPr>
            <w:r w:rsidRPr="00762A79">
              <w:t xml:space="preserve">                    fewerSymbolSlotSidelink-r16</w:t>
            </w:r>
          </w:p>
        </w:tc>
        <w:tc>
          <w:tcPr>
            <w:tcW w:w="2270" w:type="dxa"/>
            <w:tcBorders>
              <w:top w:val="single" w:sz="4" w:space="0" w:color="auto"/>
              <w:left w:val="single" w:sz="4" w:space="0" w:color="auto"/>
              <w:bottom w:val="single" w:sz="4" w:space="0" w:color="auto"/>
              <w:right w:val="single" w:sz="4" w:space="0" w:color="auto"/>
            </w:tcBorders>
          </w:tcPr>
          <w:p w14:paraId="5813A3CA"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7F4F2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30D668A" w14:textId="77777777" w:rsidR="00CF3368" w:rsidRPr="00762A79" w:rsidRDefault="00CF3368" w:rsidP="00CF3368">
            <w:pPr>
              <w:pStyle w:val="TAL"/>
              <w:rPr>
                <w:rFonts w:eastAsia="MS Mincho"/>
              </w:rPr>
            </w:pPr>
          </w:p>
        </w:tc>
      </w:tr>
      <w:tr w:rsidR="00CF3368" w:rsidRPr="00762A79" w14:paraId="2002C2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FBFFA7" w14:textId="77777777" w:rsidR="00CF3368" w:rsidRPr="00762A79" w:rsidRDefault="00CF3368" w:rsidP="00CF3368">
            <w:pPr>
              <w:pStyle w:val="TAL"/>
            </w:pPr>
            <w:r w:rsidRPr="00762A79">
              <w:t xml:space="preserve">                    sl-openLoopPC-RSRP-ReportSidelink-r16</w:t>
            </w:r>
          </w:p>
        </w:tc>
        <w:tc>
          <w:tcPr>
            <w:tcW w:w="2270" w:type="dxa"/>
            <w:tcBorders>
              <w:top w:val="single" w:sz="4" w:space="0" w:color="auto"/>
              <w:left w:val="single" w:sz="4" w:space="0" w:color="auto"/>
              <w:bottom w:val="single" w:sz="4" w:space="0" w:color="auto"/>
              <w:right w:val="single" w:sz="4" w:space="0" w:color="auto"/>
            </w:tcBorders>
          </w:tcPr>
          <w:p w14:paraId="548B8D8C"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8C212A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852152B" w14:textId="77777777" w:rsidR="00CF3368" w:rsidRPr="00762A79" w:rsidRDefault="00CF3368" w:rsidP="00CF3368">
            <w:pPr>
              <w:pStyle w:val="TAL"/>
              <w:rPr>
                <w:rFonts w:eastAsia="MS Mincho"/>
              </w:rPr>
            </w:pPr>
          </w:p>
        </w:tc>
      </w:tr>
      <w:tr w:rsidR="00CF3368" w:rsidRPr="00762A79" w14:paraId="52A01F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E1057B" w14:textId="77777777" w:rsidR="00CF3368" w:rsidRPr="00762A79" w:rsidRDefault="00CF3368" w:rsidP="00CF3368">
            <w:pPr>
              <w:pStyle w:val="TAL"/>
            </w:pPr>
            <w:r w:rsidRPr="00762A79">
              <w:t xml:space="preserve">                    sl-Rx-256QAM-r16</w:t>
            </w:r>
          </w:p>
        </w:tc>
        <w:tc>
          <w:tcPr>
            <w:tcW w:w="2270" w:type="dxa"/>
            <w:tcBorders>
              <w:top w:val="single" w:sz="4" w:space="0" w:color="auto"/>
              <w:left w:val="single" w:sz="4" w:space="0" w:color="auto"/>
              <w:bottom w:val="single" w:sz="4" w:space="0" w:color="auto"/>
              <w:right w:val="single" w:sz="4" w:space="0" w:color="auto"/>
            </w:tcBorders>
          </w:tcPr>
          <w:p w14:paraId="679C0930" w14:textId="77777777" w:rsidR="00CF3368" w:rsidRPr="00762A79" w:rsidRDefault="00CF3368" w:rsidP="00CF3368">
            <w:pPr>
              <w:pStyle w:val="TAL"/>
              <w:rPr>
                <w:lang w:eastAsia="zh-CN"/>
              </w:rPr>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19578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F4058EC" w14:textId="77777777" w:rsidR="00CF3368" w:rsidRPr="00762A79" w:rsidRDefault="00CF3368" w:rsidP="00CF3368">
            <w:pPr>
              <w:pStyle w:val="TAL"/>
              <w:rPr>
                <w:rFonts w:eastAsia="MS Mincho"/>
              </w:rPr>
            </w:pPr>
          </w:p>
        </w:tc>
      </w:tr>
      <w:tr w:rsidR="00CF3368" w:rsidRPr="00762A79" w14:paraId="273A31C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3D2A8A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39D0475"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9C0C4A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3455E29" w14:textId="77777777" w:rsidR="00CF3368" w:rsidRPr="00762A79" w:rsidRDefault="00CF3368" w:rsidP="00CF3368">
            <w:pPr>
              <w:pStyle w:val="TAL"/>
              <w:rPr>
                <w:rFonts w:eastAsia="MS Mincho"/>
              </w:rPr>
            </w:pPr>
          </w:p>
        </w:tc>
      </w:tr>
      <w:tr w:rsidR="00CF3368" w:rsidRPr="00762A79" w14:paraId="38B9EA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943B76" w14:textId="77777777" w:rsidR="00CF3368" w:rsidRPr="00762A79" w:rsidRDefault="00CF3368" w:rsidP="00CF3368">
            <w:pPr>
              <w:pStyle w:val="TAL"/>
            </w:pPr>
            <w:r w:rsidRPr="00762A79">
              <w:t xml:space="preserve">                  relayParameters-r17</w:t>
            </w:r>
          </w:p>
        </w:tc>
        <w:tc>
          <w:tcPr>
            <w:tcW w:w="2270" w:type="dxa"/>
            <w:tcBorders>
              <w:top w:val="single" w:sz="4" w:space="0" w:color="auto"/>
              <w:left w:val="single" w:sz="4" w:space="0" w:color="auto"/>
              <w:bottom w:val="single" w:sz="4" w:space="0" w:color="auto"/>
              <w:right w:val="single" w:sz="4" w:space="0" w:color="auto"/>
            </w:tcBorders>
          </w:tcPr>
          <w:p w14:paraId="17BA2976"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BD556A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2693243" w14:textId="77777777" w:rsidR="00CF3368" w:rsidRPr="00762A79" w:rsidRDefault="00CF3368" w:rsidP="00CF3368">
            <w:pPr>
              <w:pStyle w:val="TAL"/>
            </w:pPr>
          </w:p>
        </w:tc>
      </w:tr>
      <w:tr w:rsidR="00CF3368" w:rsidRPr="00762A79" w14:paraId="47F0FB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6C49AF" w14:textId="77777777" w:rsidR="00CF3368" w:rsidRPr="00762A79" w:rsidRDefault="00CF3368" w:rsidP="00CF3368">
            <w:pPr>
              <w:pStyle w:val="TAL"/>
            </w:pPr>
            <w:r w:rsidRPr="00762A79">
              <w:t xml:space="preserve">                  p0_OLPC_Sidelink_r17</w:t>
            </w:r>
          </w:p>
        </w:tc>
        <w:tc>
          <w:tcPr>
            <w:tcW w:w="2270" w:type="dxa"/>
            <w:tcBorders>
              <w:top w:val="single" w:sz="4" w:space="0" w:color="auto"/>
              <w:left w:val="single" w:sz="4" w:space="0" w:color="auto"/>
              <w:bottom w:val="single" w:sz="4" w:space="0" w:color="auto"/>
              <w:right w:val="single" w:sz="4" w:space="0" w:color="auto"/>
            </w:tcBorders>
          </w:tcPr>
          <w:p w14:paraId="085394D2"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980F26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2DF9F5A" w14:textId="77777777" w:rsidR="00CF3368" w:rsidRPr="00762A79" w:rsidRDefault="00CF3368" w:rsidP="00CF3368">
            <w:pPr>
              <w:pStyle w:val="TAL"/>
            </w:pPr>
          </w:p>
        </w:tc>
      </w:tr>
      <w:tr w:rsidR="00CF3368" w:rsidRPr="00762A79" w14:paraId="7818712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FE018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58D5BA0" w14:textId="77777777" w:rsidR="00CF3368" w:rsidRPr="00762A79" w:rsidRDefault="00CF3368" w:rsidP="00CF3368">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Pr>
          <w:p w14:paraId="7B01032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0E40ECB" w14:textId="77777777" w:rsidR="00CF3368" w:rsidRPr="00762A79" w:rsidRDefault="00CF3368" w:rsidP="00CF3368">
            <w:pPr>
              <w:pStyle w:val="TAL"/>
              <w:rPr>
                <w:rFonts w:eastAsia="MS Mincho"/>
              </w:rPr>
            </w:pPr>
          </w:p>
        </w:tc>
      </w:tr>
      <w:tr w:rsidR="00CF3368" w:rsidRPr="00762A79" w14:paraId="421D133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BA35FE" w14:textId="77777777" w:rsidR="00CF3368" w:rsidRPr="00762A79" w:rsidRDefault="00CF3368" w:rsidP="00CF3368">
            <w:pPr>
              <w:pStyle w:val="TAL"/>
            </w:pPr>
            <w:r w:rsidRPr="00762A79">
              <w:t xml:space="preserve">                </w:t>
            </w:r>
            <w:r w:rsidRPr="00762A79">
              <w:rPr>
                <w:rFonts w:eastAsia="Batang"/>
              </w:rPr>
              <w:t>sidelinkParametersEUTRA-r16</w:t>
            </w:r>
          </w:p>
        </w:tc>
        <w:tc>
          <w:tcPr>
            <w:tcW w:w="2270" w:type="dxa"/>
            <w:tcBorders>
              <w:top w:val="single" w:sz="4" w:space="0" w:color="auto"/>
              <w:left w:val="single" w:sz="4" w:space="0" w:color="auto"/>
              <w:bottom w:val="single" w:sz="4" w:space="0" w:color="auto"/>
              <w:right w:val="single" w:sz="4" w:space="0" w:color="auto"/>
            </w:tcBorders>
          </w:tcPr>
          <w:p w14:paraId="6EB6341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EF9B9B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D5572AD" w14:textId="77777777" w:rsidR="00CF3368" w:rsidRPr="00762A79" w:rsidRDefault="00CF3368" w:rsidP="00CF3368">
            <w:pPr>
              <w:pStyle w:val="TAL"/>
            </w:pPr>
          </w:p>
        </w:tc>
      </w:tr>
      <w:tr w:rsidR="00CF3368" w:rsidRPr="00762A79" w14:paraId="24C691B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7F46F"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4E9280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FB18F5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9D53E5F" w14:textId="77777777" w:rsidR="00CF3368" w:rsidRPr="00762A79" w:rsidRDefault="00CF3368" w:rsidP="00CF3368">
            <w:pPr>
              <w:pStyle w:val="TAL"/>
            </w:pPr>
          </w:p>
        </w:tc>
      </w:tr>
      <w:tr w:rsidR="00CF3368" w:rsidRPr="00762A79" w14:paraId="28C619A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D0CCBB" w14:textId="77777777" w:rsidR="00CF3368" w:rsidRPr="00762A79" w:rsidRDefault="00CF3368" w:rsidP="00CF3368">
            <w:pPr>
              <w:pStyle w:val="TAL"/>
            </w:pPr>
            <w:r w:rsidRPr="00762A79">
              <w:t xml:space="preserve">              highSpeedParameters-r16</w:t>
            </w:r>
          </w:p>
        </w:tc>
        <w:tc>
          <w:tcPr>
            <w:tcW w:w="2270" w:type="dxa"/>
            <w:tcBorders>
              <w:top w:val="single" w:sz="4" w:space="0" w:color="auto"/>
              <w:left w:val="single" w:sz="4" w:space="0" w:color="auto"/>
              <w:bottom w:val="single" w:sz="4" w:space="0" w:color="auto"/>
              <w:right w:val="single" w:sz="4" w:space="0" w:color="auto"/>
            </w:tcBorders>
          </w:tcPr>
          <w:p w14:paraId="154B051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A0E1CA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A6D93A7" w14:textId="77777777" w:rsidR="00CF3368" w:rsidRPr="00762A79" w:rsidRDefault="00CF3368" w:rsidP="00CF3368">
            <w:pPr>
              <w:pStyle w:val="TAL"/>
            </w:pPr>
          </w:p>
        </w:tc>
      </w:tr>
      <w:tr w:rsidR="00CF3368" w:rsidRPr="00762A79" w14:paraId="4153AD9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D2E70C" w14:textId="77777777" w:rsidR="00CF3368" w:rsidRPr="00762A79" w:rsidRDefault="00CF3368" w:rsidP="00CF3368">
            <w:pPr>
              <w:pStyle w:val="TAL"/>
            </w:pPr>
            <w:r w:rsidRPr="00762A79">
              <w:t xml:space="preserve">              mac-Parameters-v1610 SEQUENCE {</w:t>
            </w:r>
          </w:p>
        </w:tc>
        <w:tc>
          <w:tcPr>
            <w:tcW w:w="2270" w:type="dxa"/>
            <w:tcBorders>
              <w:top w:val="single" w:sz="4" w:space="0" w:color="auto"/>
              <w:left w:val="single" w:sz="4" w:space="0" w:color="auto"/>
              <w:bottom w:val="single" w:sz="4" w:space="0" w:color="auto"/>
              <w:right w:val="single" w:sz="4" w:space="0" w:color="auto"/>
            </w:tcBorders>
          </w:tcPr>
          <w:p w14:paraId="7FF686DB"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FA0750C" w14:textId="77777777" w:rsidR="00CF3368" w:rsidRPr="00762A79" w:rsidRDefault="00CF3368" w:rsidP="00CF3368">
            <w:pPr>
              <w:pStyle w:val="TAL"/>
            </w:pPr>
            <w:r w:rsidRPr="00762A79">
              <w:t>MAC-Parameters-v1610</w:t>
            </w:r>
          </w:p>
        </w:tc>
        <w:tc>
          <w:tcPr>
            <w:tcW w:w="1284" w:type="dxa"/>
            <w:tcBorders>
              <w:top w:val="single" w:sz="4" w:space="0" w:color="auto"/>
              <w:left w:val="single" w:sz="4" w:space="0" w:color="auto"/>
              <w:bottom w:val="single" w:sz="4" w:space="0" w:color="auto"/>
              <w:right w:val="single" w:sz="4" w:space="0" w:color="auto"/>
            </w:tcBorders>
          </w:tcPr>
          <w:p w14:paraId="39B72002" w14:textId="77777777" w:rsidR="00CF3368" w:rsidRPr="00762A79" w:rsidRDefault="00CF3368" w:rsidP="00CF3368">
            <w:pPr>
              <w:pStyle w:val="TAL"/>
            </w:pPr>
          </w:p>
        </w:tc>
      </w:tr>
      <w:tr w:rsidR="00CF3368" w:rsidRPr="00762A79" w14:paraId="78463D6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38456A" w14:textId="77777777" w:rsidR="00CF3368" w:rsidRPr="00762A79" w:rsidRDefault="00CF3368" w:rsidP="00CF3368">
            <w:pPr>
              <w:pStyle w:val="TAL"/>
            </w:pPr>
            <w:r w:rsidRPr="00762A79">
              <w:t xml:space="preserve">                mac-ParametersFRX-Diff-r16 </w:t>
            </w:r>
          </w:p>
        </w:tc>
        <w:tc>
          <w:tcPr>
            <w:tcW w:w="2270" w:type="dxa"/>
            <w:tcBorders>
              <w:top w:val="single" w:sz="4" w:space="0" w:color="auto"/>
              <w:left w:val="single" w:sz="4" w:space="0" w:color="auto"/>
              <w:bottom w:val="single" w:sz="4" w:space="0" w:color="auto"/>
              <w:right w:val="single" w:sz="4" w:space="0" w:color="auto"/>
            </w:tcBorders>
          </w:tcPr>
          <w:p w14:paraId="03CBC422" w14:textId="77777777" w:rsidR="00CF3368" w:rsidRPr="00762A79" w:rsidRDefault="00CF3368" w:rsidP="00CF3368">
            <w:pPr>
              <w:pStyle w:val="TAL"/>
            </w:pPr>
            <w:r w:rsidRPr="00762A79">
              <w:t>Checked (NOTES 19, 23, 24, 25, 27)</w:t>
            </w:r>
          </w:p>
        </w:tc>
        <w:tc>
          <w:tcPr>
            <w:tcW w:w="1707" w:type="dxa"/>
            <w:tcBorders>
              <w:top w:val="single" w:sz="4" w:space="0" w:color="auto"/>
              <w:left w:val="single" w:sz="4" w:space="0" w:color="auto"/>
              <w:bottom w:val="single" w:sz="4" w:space="0" w:color="auto"/>
              <w:right w:val="single" w:sz="4" w:space="0" w:color="auto"/>
            </w:tcBorders>
          </w:tcPr>
          <w:p w14:paraId="3B3010E9" w14:textId="77777777" w:rsidR="00CF3368" w:rsidRPr="00762A79" w:rsidRDefault="00CF3368" w:rsidP="00CF3368">
            <w:pPr>
              <w:pStyle w:val="TAL"/>
            </w:pPr>
            <w:r w:rsidRPr="00762A79">
              <w:t>MAC-ParametersFRX-Diff-r16 (Table 8.1.5.1.1.3.3-11)</w:t>
            </w:r>
          </w:p>
        </w:tc>
        <w:tc>
          <w:tcPr>
            <w:tcW w:w="1284" w:type="dxa"/>
            <w:tcBorders>
              <w:top w:val="single" w:sz="4" w:space="0" w:color="auto"/>
              <w:left w:val="single" w:sz="4" w:space="0" w:color="auto"/>
              <w:bottom w:val="single" w:sz="4" w:space="0" w:color="auto"/>
              <w:right w:val="single" w:sz="4" w:space="0" w:color="auto"/>
            </w:tcBorders>
          </w:tcPr>
          <w:p w14:paraId="3E059C34" w14:textId="77777777" w:rsidR="00CF3368" w:rsidRPr="00762A79" w:rsidRDefault="00CF3368" w:rsidP="00CF3368">
            <w:pPr>
              <w:pStyle w:val="TAL"/>
            </w:pPr>
          </w:p>
        </w:tc>
      </w:tr>
      <w:tr w:rsidR="00CF3368" w:rsidRPr="00762A79" w14:paraId="3CCE580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AE48F9"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E3246E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9D712F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AFE6750" w14:textId="77777777" w:rsidR="00CF3368" w:rsidRPr="00762A79" w:rsidRDefault="00CF3368" w:rsidP="00CF3368">
            <w:pPr>
              <w:pStyle w:val="TAL"/>
            </w:pPr>
          </w:p>
        </w:tc>
      </w:tr>
      <w:tr w:rsidR="00CF3368" w:rsidRPr="00762A79" w14:paraId="0DCF640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130696" w14:textId="77777777" w:rsidR="00CF3368" w:rsidRPr="00762A79" w:rsidRDefault="00CF3368" w:rsidP="00CF3368">
            <w:pPr>
              <w:pStyle w:val="TAL"/>
            </w:pPr>
            <w:r w:rsidRPr="00762A79">
              <w:t xml:space="preserve">              mcgRLF-RecoveryViaSCG-r16</w:t>
            </w:r>
          </w:p>
        </w:tc>
        <w:tc>
          <w:tcPr>
            <w:tcW w:w="2270" w:type="dxa"/>
            <w:tcBorders>
              <w:top w:val="single" w:sz="4" w:space="0" w:color="auto"/>
              <w:left w:val="single" w:sz="4" w:space="0" w:color="auto"/>
              <w:bottom w:val="single" w:sz="4" w:space="0" w:color="auto"/>
              <w:right w:val="single" w:sz="4" w:space="0" w:color="auto"/>
            </w:tcBorders>
          </w:tcPr>
          <w:p w14:paraId="1BF09BBC"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8933CB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38CDB8C" w14:textId="77777777" w:rsidR="00CF3368" w:rsidRPr="00762A79" w:rsidRDefault="00CF3368" w:rsidP="00CF3368">
            <w:pPr>
              <w:pStyle w:val="TAL"/>
            </w:pPr>
          </w:p>
        </w:tc>
      </w:tr>
      <w:tr w:rsidR="00CF3368" w:rsidRPr="00762A79" w14:paraId="4BD5C1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3C1B2E" w14:textId="77777777" w:rsidR="00CF3368" w:rsidRPr="00762A79" w:rsidRDefault="00CF3368" w:rsidP="00CF3368">
            <w:pPr>
              <w:pStyle w:val="TAL"/>
            </w:pPr>
            <w:r w:rsidRPr="00762A79">
              <w:t xml:space="preserve">              resumeWithStoredMCG-SCells-r16</w:t>
            </w:r>
          </w:p>
        </w:tc>
        <w:tc>
          <w:tcPr>
            <w:tcW w:w="2270" w:type="dxa"/>
            <w:tcBorders>
              <w:top w:val="single" w:sz="4" w:space="0" w:color="auto"/>
              <w:left w:val="single" w:sz="4" w:space="0" w:color="auto"/>
              <w:bottom w:val="single" w:sz="4" w:space="0" w:color="auto"/>
              <w:right w:val="single" w:sz="4" w:space="0" w:color="auto"/>
            </w:tcBorders>
          </w:tcPr>
          <w:p w14:paraId="64EBA2F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D846E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A251650" w14:textId="77777777" w:rsidR="00CF3368" w:rsidRPr="00762A79" w:rsidRDefault="00CF3368" w:rsidP="00CF3368">
            <w:pPr>
              <w:pStyle w:val="TAL"/>
            </w:pPr>
          </w:p>
        </w:tc>
      </w:tr>
      <w:tr w:rsidR="00CF3368" w:rsidRPr="00762A79" w14:paraId="266B7C4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673558" w14:textId="77777777" w:rsidR="00CF3368" w:rsidRPr="00762A79" w:rsidRDefault="00CF3368" w:rsidP="00CF3368">
            <w:pPr>
              <w:pStyle w:val="TAL"/>
            </w:pPr>
            <w:r w:rsidRPr="00762A79">
              <w:t xml:space="preserve">              resumeWithStoredSCG-r16</w:t>
            </w:r>
          </w:p>
        </w:tc>
        <w:tc>
          <w:tcPr>
            <w:tcW w:w="2270" w:type="dxa"/>
            <w:tcBorders>
              <w:top w:val="single" w:sz="4" w:space="0" w:color="auto"/>
              <w:left w:val="single" w:sz="4" w:space="0" w:color="auto"/>
              <w:bottom w:val="single" w:sz="4" w:space="0" w:color="auto"/>
              <w:right w:val="single" w:sz="4" w:space="0" w:color="auto"/>
            </w:tcBorders>
          </w:tcPr>
          <w:p w14:paraId="2C764BC9"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146173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F47CFC" w14:textId="77777777" w:rsidR="00CF3368" w:rsidRPr="00762A79" w:rsidRDefault="00CF3368" w:rsidP="00CF3368">
            <w:pPr>
              <w:pStyle w:val="TAL"/>
            </w:pPr>
          </w:p>
        </w:tc>
      </w:tr>
      <w:tr w:rsidR="00CF3368" w:rsidRPr="00762A79" w14:paraId="0342E3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8B9A7F" w14:textId="77777777" w:rsidR="00CF3368" w:rsidRPr="00762A79" w:rsidRDefault="00CF3368" w:rsidP="00CF3368">
            <w:pPr>
              <w:pStyle w:val="TAL"/>
            </w:pPr>
            <w:r w:rsidRPr="00762A79">
              <w:t xml:space="preserve">              resumeWithSCG-Config-r16</w:t>
            </w:r>
          </w:p>
        </w:tc>
        <w:tc>
          <w:tcPr>
            <w:tcW w:w="2270" w:type="dxa"/>
            <w:tcBorders>
              <w:top w:val="single" w:sz="4" w:space="0" w:color="auto"/>
              <w:left w:val="single" w:sz="4" w:space="0" w:color="auto"/>
              <w:bottom w:val="single" w:sz="4" w:space="0" w:color="auto"/>
              <w:right w:val="single" w:sz="4" w:space="0" w:color="auto"/>
            </w:tcBorders>
          </w:tcPr>
          <w:p w14:paraId="7AB2A06C"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1C1487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F05F989" w14:textId="77777777" w:rsidR="00CF3368" w:rsidRPr="00762A79" w:rsidRDefault="00CF3368" w:rsidP="00CF3368">
            <w:pPr>
              <w:pStyle w:val="TAL"/>
            </w:pPr>
            <w:r w:rsidRPr="00762A79">
              <w:t>pc_resumeWithSCG_Config_r16</w:t>
            </w:r>
          </w:p>
        </w:tc>
      </w:tr>
      <w:tr w:rsidR="00CF3368" w:rsidRPr="00762A79" w14:paraId="2E37EC7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26F9B6" w14:textId="77777777" w:rsidR="00CF3368" w:rsidRPr="00762A79" w:rsidRDefault="00CF3368" w:rsidP="00CF3368">
            <w:pPr>
              <w:pStyle w:val="TAL"/>
            </w:pPr>
            <w:r w:rsidRPr="00762A79">
              <w:t xml:space="preserve">              ue-BasedPerfMeas-Parameters-r16</w:t>
            </w:r>
          </w:p>
        </w:tc>
        <w:tc>
          <w:tcPr>
            <w:tcW w:w="2270" w:type="dxa"/>
            <w:tcBorders>
              <w:top w:val="single" w:sz="4" w:space="0" w:color="auto"/>
              <w:left w:val="single" w:sz="4" w:space="0" w:color="auto"/>
              <w:bottom w:val="single" w:sz="4" w:space="0" w:color="auto"/>
              <w:right w:val="single" w:sz="4" w:space="0" w:color="auto"/>
            </w:tcBorders>
          </w:tcPr>
          <w:p w14:paraId="4A469C3A"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1E43723" w14:textId="77777777" w:rsidR="00CF3368" w:rsidRPr="00762A79" w:rsidRDefault="00CF3368" w:rsidP="00CF3368">
            <w:pPr>
              <w:pStyle w:val="TAL"/>
              <w:rPr>
                <w:b/>
                <w:bCs/>
              </w:rPr>
            </w:pPr>
            <w:r w:rsidRPr="00762A79">
              <w:t>UE-BasedPerfMeas-Parameters-r16 (Table 8.1.5.1.1.3.3-10)</w:t>
            </w:r>
          </w:p>
        </w:tc>
        <w:tc>
          <w:tcPr>
            <w:tcW w:w="1284" w:type="dxa"/>
            <w:tcBorders>
              <w:top w:val="single" w:sz="4" w:space="0" w:color="auto"/>
              <w:left w:val="single" w:sz="4" w:space="0" w:color="auto"/>
              <w:bottom w:val="single" w:sz="4" w:space="0" w:color="auto"/>
              <w:right w:val="single" w:sz="4" w:space="0" w:color="auto"/>
            </w:tcBorders>
          </w:tcPr>
          <w:p w14:paraId="7B23F9ED" w14:textId="77777777" w:rsidR="00CF3368" w:rsidRPr="00762A79" w:rsidRDefault="00CF3368" w:rsidP="00CF3368">
            <w:pPr>
              <w:pStyle w:val="TAL"/>
            </w:pPr>
          </w:p>
        </w:tc>
      </w:tr>
      <w:tr w:rsidR="00CF3368" w:rsidRPr="00762A79" w14:paraId="65499C4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7846C3" w14:textId="77777777" w:rsidR="00CF3368" w:rsidRPr="00762A79" w:rsidRDefault="00CF3368" w:rsidP="00CF3368">
            <w:pPr>
              <w:pStyle w:val="TAL"/>
            </w:pPr>
            <w:r w:rsidRPr="00762A79">
              <w:t xml:space="preserve">              </w:t>
            </w:r>
            <w:proofErr w:type="spellStart"/>
            <w:r w:rsidRPr="00762A79">
              <w:t>son</w:t>
            </w:r>
            <w:proofErr w:type="spellEnd"/>
            <w:r w:rsidRPr="00762A79">
              <w:t>-Parameters-r16 SEQUENCE  {</w:t>
            </w:r>
          </w:p>
        </w:tc>
        <w:tc>
          <w:tcPr>
            <w:tcW w:w="2270" w:type="dxa"/>
            <w:tcBorders>
              <w:top w:val="single" w:sz="4" w:space="0" w:color="auto"/>
              <w:left w:val="single" w:sz="4" w:space="0" w:color="auto"/>
              <w:bottom w:val="single" w:sz="4" w:space="0" w:color="auto"/>
              <w:right w:val="single" w:sz="4" w:space="0" w:color="auto"/>
            </w:tcBorders>
          </w:tcPr>
          <w:p w14:paraId="4B3F6807"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A86AF6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C04F576" w14:textId="77777777" w:rsidR="00CF3368" w:rsidRPr="00762A79" w:rsidRDefault="00CF3368" w:rsidP="00CF3368">
            <w:pPr>
              <w:pStyle w:val="TAL"/>
            </w:pPr>
          </w:p>
        </w:tc>
      </w:tr>
      <w:tr w:rsidR="00CF3368" w:rsidRPr="00762A79" w14:paraId="5B4905B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FD966D" w14:textId="77777777" w:rsidR="00CF3368" w:rsidRPr="00762A79" w:rsidRDefault="00CF3368" w:rsidP="00CF3368">
            <w:pPr>
              <w:pStyle w:val="TAL"/>
            </w:pPr>
            <w:r w:rsidRPr="00762A79">
              <w:t xml:space="preserve">                rach-Report-r16</w:t>
            </w:r>
          </w:p>
        </w:tc>
        <w:tc>
          <w:tcPr>
            <w:tcW w:w="2270" w:type="dxa"/>
            <w:tcBorders>
              <w:top w:val="single" w:sz="4" w:space="0" w:color="auto"/>
              <w:left w:val="single" w:sz="4" w:space="0" w:color="auto"/>
              <w:bottom w:val="single" w:sz="4" w:space="0" w:color="auto"/>
              <w:right w:val="single" w:sz="4" w:space="0" w:color="auto"/>
            </w:tcBorders>
          </w:tcPr>
          <w:p w14:paraId="4280C1BE"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095704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002822E" w14:textId="77777777" w:rsidR="00CF3368" w:rsidRPr="00762A79" w:rsidRDefault="00CF3368" w:rsidP="00CF3368">
            <w:pPr>
              <w:pStyle w:val="TAL"/>
            </w:pPr>
            <w:r w:rsidRPr="00762A79">
              <w:t>pc_rachReport_r16</w:t>
            </w:r>
          </w:p>
        </w:tc>
      </w:tr>
      <w:tr w:rsidR="00CF3368" w:rsidRPr="00762A79" w14:paraId="79959B1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6DF423" w14:textId="77777777" w:rsidR="00CF3368" w:rsidRPr="00762A79" w:rsidRDefault="00CF3368" w:rsidP="00CF3368">
            <w:pPr>
              <w:pStyle w:val="TAL"/>
            </w:pPr>
            <w:r w:rsidRPr="00762A79">
              <w:t xml:space="preserve">                rlfReportCHO-r17</w:t>
            </w:r>
          </w:p>
        </w:tc>
        <w:tc>
          <w:tcPr>
            <w:tcW w:w="2270" w:type="dxa"/>
            <w:tcBorders>
              <w:top w:val="single" w:sz="4" w:space="0" w:color="auto"/>
              <w:left w:val="single" w:sz="4" w:space="0" w:color="auto"/>
              <w:bottom w:val="single" w:sz="4" w:space="0" w:color="auto"/>
              <w:right w:val="single" w:sz="4" w:space="0" w:color="auto"/>
            </w:tcBorders>
          </w:tcPr>
          <w:p w14:paraId="643B9956"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D76620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19C05C2" w14:textId="77777777" w:rsidR="00CF3368" w:rsidRPr="00762A79" w:rsidRDefault="00CF3368" w:rsidP="00CF3368">
            <w:pPr>
              <w:pStyle w:val="TAL"/>
            </w:pPr>
            <w:r w:rsidRPr="00762A79">
              <w:t>pc_rlfReportCHO_r17</w:t>
            </w:r>
          </w:p>
        </w:tc>
      </w:tr>
      <w:tr w:rsidR="00CF3368" w:rsidRPr="00762A79" w14:paraId="5516FED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6AF932" w14:textId="77777777" w:rsidR="00CF3368" w:rsidRPr="00762A79" w:rsidRDefault="00CF3368" w:rsidP="00CF3368">
            <w:pPr>
              <w:pStyle w:val="TAL"/>
            </w:pPr>
            <w:r w:rsidRPr="00762A79">
              <w:t xml:space="preserve">                rlfReportDAPS-r17</w:t>
            </w:r>
          </w:p>
        </w:tc>
        <w:tc>
          <w:tcPr>
            <w:tcW w:w="2270" w:type="dxa"/>
            <w:tcBorders>
              <w:top w:val="single" w:sz="4" w:space="0" w:color="auto"/>
              <w:left w:val="single" w:sz="4" w:space="0" w:color="auto"/>
              <w:bottom w:val="single" w:sz="4" w:space="0" w:color="auto"/>
              <w:right w:val="single" w:sz="4" w:space="0" w:color="auto"/>
            </w:tcBorders>
          </w:tcPr>
          <w:p w14:paraId="51E6F683"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48BE97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68846F5" w14:textId="77777777" w:rsidR="00CF3368" w:rsidRPr="00762A79" w:rsidRDefault="00CF3368" w:rsidP="00CF3368">
            <w:pPr>
              <w:pStyle w:val="TAL"/>
            </w:pPr>
            <w:r w:rsidRPr="00762A79">
              <w:t>pc_rlfReportDAPS_r17</w:t>
            </w:r>
          </w:p>
        </w:tc>
      </w:tr>
      <w:tr w:rsidR="00CF3368" w:rsidRPr="00762A79" w14:paraId="03E5CCB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3B7623" w14:textId="77777777" w:rsidR="00CF3368" w:rsidRPr="00762A79" w:rsidRDefault="00CF3368" w:rsidP="00CF3368">
            <w:pPr>
              <w:pStyle w:val="TAL"/>
            </w:pPr>
            <w:r w:rsidRPr="00762A79">
              <w:t xml:space="preserve">                success-HO-Report-r17</w:t>
            </w:r>
          </w:p>
        </w:tc>
        <w:tc>
          <w:tcPr>
            <w:tcW w:w="2270" w:type="dxa"/>
            <w:tcBorders>
              <w:top w:val="single" w:sz="4" w:space="0" w:color="auto"/>
              <w:left w:val="single" w:sz="4" w:space="0" w:color="auto"/>
              <w:bottom w:val="single" w:sz="4" w:space="0" w:color="auto"/>
              <w:right w:val="single" w:sz="4" w:space="0" w:color="auto"/>
            </w:tcBorders>
          </w:tcPr>
          <w:p w14:paraId="7A301C77"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2C0F5E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FA624FC" w14:textId="77777777" w:rsidR="00CF3368" w:rsidRPr="00762A79" w:rsidRDefault="00CF3368" w:rsidP="00CF3368">
            <w:pPr>
              <w:pStyle w:val="TAL"/>
            </w:pPr>
            <w:r w:rsidRPr="00762A79">
              <w:t>pc_success_HO_Report_r17</w:t>
            </w:r>
          </w:p>
        </w:tc>
      </w:tr>
      <w:tr w:rsidR="00CF3368" w:rsidRPr="00762A79" w14:paraId="1560266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EC256F" w14:textId="77777777" w:rsidR="00CF3368" w:rsidRPr="00762A79" w:rsidRDefault="00CF3368" w:rsidP="00CF3368">
            <w:pPr>
              <w:pStyle w:val="TAL"/>
            </w:pPr>
            <w:r w:rsidRPr="00762A79">
              <w:t xml:space="preserve">                twoStepRACH-Report-r17</w:t>
            </w:r>
          </w:p>
        </w:tc>
        <w:tc>
          <w:tcPr>
            <w:tcW w:w="2270" w:type="dxa"/>
            <w:tcBorders>
              <w:top w:val="single" w:sz="4" w:space="0" w:color="auto"/>
              <w:left w:val="single" w:sz="4" w:space="0" w:color="auto"/>
              <w:bottom w:val="single" w:sz="4" w:space="0" w:color="auto"/>
              <w:right w:val="single" w:sz="4" w:space="0" w:color="auto"/>
            </w:tcBorders>
          </w:tcPr>
          <w:p w14:paraId="7B64E4B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8A6648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26C0748" w14:textId="77777777" w:rsidR="00CF3368" w:rsidRPr="00762A79" w:rsidRDefault="00CF3368" w:rsidP="00CF3368">
            <w:pPr>
              <w:pStyle w:val="TAL"/>
            </w:pPr>
            <w:r w:rsidRPr="00762A79">
              <w:t>pc_twoStepRACH_Report_r17</w:t>
            </w:r>
          </w:p>
        </w:tc>
      </w:tr>
      <w:tr w:rsidR="00CF3368" w:rsidRPr="00762A79" w14:paraId="744CACD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AD2D2F" w14:textId="77777777" w:rsidR="00CF3368" w:rsidRPr="00762A79" w:rsidRDefault="00CF3368" w:rsidP="00CF3368">
            <w:pPr>
              <w:pStyle w:val="TAL"/>
            </w:pPr>
            <w:r w:rsidRPr="00762A79">
              <w:t xml:space="preserve">                pscell-MHI-Report-r17</w:t>
            </w:r>
          </w:p>
        </w:tc>
        <w:tc>
          <w:tcPr>
            <w:tcW w:w="2270" w:type="dxa"/>
            <w:tcBorders>
              <w:top w:val="single" w:sz="4" w:space="0" w:color="auto"/>
              <w:left w:val="single" w:sz="4" w:space="0" w:color="auto"/>
              <w:bottom w:val="single" w:sz="4" w:space="0" w:color="auto"/>
              <w:right w:val="single" w:sz="4" w:space="0" w:color="auto"/>
            </w:tcBorders>
          </w:tcPr>
          <w:p w14:paraId="22AB24AA"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AA574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3E28673" w14:textId="77777777" w:rsidR="00CF3368" w:rsidRPr="00762A79" w:rsidRDefault="00CF3368" w:rsidP="00CF3368">
            <w:pPr>
              <w:pStyle w:val="TAL"/>
            </w:pPr>
          </w:p>
        </w:tc>
      </w:tr>
      <w:tr w:rsidR="00CF3368" w:rsidRPr="00762A79" w14:paraId="08A2432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F7D63" w14:textId="77777777" w:rsidR="00CF3368" w:rsidRPr="00762A79" w:rsidRDefault="00CF3368" w:rsidP="00CF3368">
            <w:pPr>
              <w:pStyle w:val="TAL"/>
            </w:pPr>
            <w:r w:rsidRPr="00762A79">
              <w:t xml:space="preserve">                onDemandSI-Report-r17</w:t>
            </w:r>
          </w:p>
        </w:tc>
        <w:tc>
          <w:tcPr>
            <w:tcW w:w="2270" w:type="dxa"/>
            <w:tcBorders>
              <w:top w:val="single" w:sz="4" w:space="0" w:color="auto"/>
              <w:left w:val="single" w:sz="4" w:space="0" w:color="auto"/>
              <w:bottom w:val="single" w:sz="4" w:space="0" w:color="auto"/>
              <w:right w:val="single" w:sz="4" w:space="0" w:color="auto"/>
            </w:tcBorders>
          </w:tcPr>
          <w:p w14:paraId="67CA0B5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4D20FFC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601A84D" w14:textId="77777777" w:rsidR="00CF3368" w:rsidRPr="00762A79" w:rsidRDefault="00CF3368" w:rsidP="00CF3368">
            <w:pPr>
              <w:pStyle w:val="TAL"/>
            </w:pPr>
            <w:r w:rsidRPr="00762A79">
              <w:t>pc_onDemandSI_Report_r17</w:t>
            </w:r>
          </w:p>
        </w:tc>
      </w:tr>
      <w:tr w:rsidR="00CF3368" w:rsidRPr="00762A79" w14:paraId="295E9A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F60275" w14:textId="77777777" w:rsidR="00CF3368" w:rsidRPr="00762A79" w:rsidRDefault="00CF3368" w:rsidP="00CF3368">
            <w:pPr>
              <w:pStyle w:val="TAL"/>
            </w:pPr>
            <w:r w:rsidRPr="00762A79">
              <w:t xml:space="preserve">                cef-ReportRedCap-r17</w:t>
            </w:r>
          </w:p>
        </w:tc>
        <w:tc>
          <w:tcPr>
            <w:tcW w:w="2270" w:type="dxa"/>
            <w:tcBorders>
              <w:top w:val="single" w:sz="4" w:space="0" w:color="auto"/>
              <w:left w:val="single" w:sz="4" w:space="0" w:color="auto"/>
              <w:bottom w:val="single" w:sz="4" w:space="0" w:color="auto"/>
              <w:right w:val="single" w:sz="4" w:space="0" w:color="auto"/>
            </w:tcBorders>
          </w:tcPr>
          <w:p w14:paraId="1FC9288F"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325B89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9263225" w14:textId="77777777" w:rsidR="00CF3368" w:rsidRPr="00762A79" w:rsidRDefault="00CF3368" w:rsidP="00CF3368">
            <w:pPr>
              <w:pStyle w:val="TAL"/>
            </w:pPr>
            <w:r w:rsidRPr="00762A79">
              <w:rPr>
                <w:rFonts w:cs="Arial"/>
                <w:szCs w:val="18"/>
              </w:rPr>
              <w:t>pc_cef_ReportRedCap_r17</w:t>
            </w:r>
          </w:p>
        </w:tc>
      </w:tr>
      <w:tr w:rsidR="00CF3368" w:rsidRPr="00762A79" w14:paraId="14106F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5512B1" w14:textId="77777777" w:rsidR="00CF3368" w:rsidRPr="00762A79" w:rsidRDefault="00CF3368" w:rsidP="00CF3368">
            <w:pPr>
              <w:pStyle w:val="TAL"/>
            </w:pPr>
            <w:r w:rsidRPr="00762A79">
              <w:lastRenderedPageBreak/>
              <w:t xml:space="preserve">                rlf-ReportRedCap-r17</w:t>
            </w:r>
          </w:p>
        </w:tc>
        <w:tc>
          <w:tcPr>
            <w:tcW w:w="2270" w:type="dxa"/>
            <w:tcBorders>
              <w:top w:val="single" w:sz="4" w:space="0" w:color="auto"/>
              <w:left w:val="single" w:sz="4" w:space="0" w:color="auto"/>
              <w:bottom w:val="single" w:sz="4" w:space="0" w:color="auto"/>
              <w:right w:val="single" w:sz="4" w:space="0" w:color="auto"/>
            </w:tcBorders>
          </w:tcPr>
          <w:p w14:paraId="33BAE485"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3DDA27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ADF158" w14:textId="77777777" w:rsidR="00CF3368" w:rsidRPr="00762A79" w:rsidRDefault="00CF3368" w:rsidP="00CF3368">
            <w:pPr>
              <w:pStyle w:val="TAL"/>
            </w:pPr>
            <w:r w:rsidRPr="00762A79">
              <w:rPr>
                <w:rFonts w:cs="Arial"/>
                <w:szCs w:val="18"/>
              </w:rPr>
              <w:t>pc_rlf_ReportRedCap_r17</w:t>
            </w:r>
          </w:p>
        </w:tc>
      </w:tr>
      <w:tr w:rsidR="00CF3368" w:rsidRPr="00762A79" w14:paraId="4B73123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82D96A"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7DB8E5A"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CF0DA2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EEED521" w14:textId="77777777" w:rsidR="00CF3368" w:rsidRPr="00762A79" w:rsidRDefault="00CF3368" w:rsidP="00CF3368">
            <w:pPr>
              <w:pStyle w:val="TAL"/>
            </w:pPr>
          </w:p>
        </w:tc>
      </w:tr>
      <w:tr w:rsidR="00CF3368" w:rsidRPr="00762A79" w14:paraId="32315D7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88F209A" w14:textId="77777777" w:rsidR="00CF3368" w:rsidRPr="00762A79" w:rsidRDefault="00CF3368" w:rsidP="00CF3368">
            <w:pPr>
              <w:pStyle w:val="TAL"/>
            </w:pPr>
            <w:r w:rsidRPr="00762A79">
              <w:t xml:space="preserve">              onDemandSIB-Connected-r16</w:t>
            </w:r>
          </w:p>
        </w:tc>
        <w:tc>
          <w:tcPr>
            <w:tcW w:w="2270" w:type="dxa"/>
            <w:tcBorders>
              <w:top w:val="single" w:sz="4" w:space="0" w:color="auto"/>
              <w:left w:val="single" w:sz="4" w:space="0" w:color="auto"/>
              <w:bottom w:val="single" w:sz="4" w:space="0" w:color="auto"/>
              <w:right w:val="single" w:sz="4" w:space="0" w:color="auto"/>
            </w:tcBorders>
          </w:tcPr>
          <w:p w14:paraId="45E26C24"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5B83C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3DA8BC8" w14:textId="77777777" w:rsidR="00CF3368" w:rsidRPr="00762A79" w:rsidRDefault="00CF3368" w:rsidP="00CF3368">
            <w:pPr>
              <w:pStyle w:val="TAL"/>
            </w:pPr>
          </w:p>
        </w:tc>
      </w:tr>
      <w:tr w:rsidR="00CF3368" w:rsidRPr="00762A79" w14:paraId="70197C9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DC321E"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C7B7B1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82E2B87" w14:textId="77777777" w:rsidR="00CF3368" w:rsidRPr="00762A79" w:rsidRDefault="00CF3368" w:rsidP="00CF3368">
            <w:pPr>
              <w:pStyle w:val="TAL"/>
            </w:pPr>
            <w:r w:rsidRPr="00762A79">
              <w:t>UE-NR-Capability-v1640</w:t>
            </w:r>
          </w:p>
        </w:tc>
        <w:tc>
          <w:tcPr>
            <w:tcW w:w="1284" w:type="dxa"/>
            <w:tcBorders>
              <w:top w:val="single" w:sz="4" w:space="0" w:color="auto"/>
              <w:left w:val="single" w:sz="4" w:space="0" w:color="auto"/>
              <w:bottom w:val="single" w:sz="4" w:space="0" w:color="auto"/>
              <w:right w:val="single" w:sz="4" w:space="0" w:color="auto"/>
            </w:tcBorders>
          </w:tcPr>
          <w:p w14:paraId="6E488B6B" w14:textId="77777777" w:rsidR="00CF3368" w:rsidRPr="00762A79" w:rsidRDefault="00CF3368" w:rsidP="00CF3368">
            <w:pPr>
              <w:pStyle w:val="TAL"/>
            </w:pPr>
          </w:p>
        </w:tc>
      </w:tr>
      <w:tr w:rsidR="00CF3368" w:rsidRPr="00762A79" w14:paraId="0046E4D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CE4683" w14:textId="77777777" w:rsidR="00CF3368" w:rsidRPr="00762A79" w:rsidRDefault="00CF3368" w:rsidP="00CF3368">
            <w:pPr>
              <w:pStyle w:val="TAL"/>
            </w:pPr>
            <w:r w:rsidRPr="00762A79">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Pr>
          <w:p w14:paraId="3073E156"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98809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D8A5E0D" w14:textId="77777777" w:rsidR="00CF3368" w:rsidRPr="00762A79" w:rsidRDefault="00CF3368" w:rsidP="00CF3368">
            <w:pPr>
              <w:pStyle w:val="TAL"/>
            </w:pPr>
          </w:p>
        </w:tc>
      </w:tr>
      <w:tr w:rsidR="00CF3368" w:rsidRPr="00762A79" w14:paraId="1AC1DB7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C647A7" w14:textId="77777777" w:rsidR="00CF3368" w:rsidRPr="00762A79" w:rsidRDefault="00CF3368" w:rsidP="00CF3368">
            <w:pPr>
              <w:pStyle w:val="TAL"/>
            </w:pPr>
            <w:r w:rsidRPr="00762A79">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Pr>
          <w:p w14:paraId="63B79DF2"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3331B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50638E7" w14:textId="77777777" w:rsidR="00CF3368" w:rsidRPr="00762A79" w:rsidRDefault="00CF3368" w:rsidP="00CF3368">
            <w:pPr>
              <w:pStyle w:val="TAL"/>
            </w:pPr>
          </w:p>
        </w:tc>
      </w:tr>
      <w:tr w:rsidR="00CF3368" w:rsidRPr="00762A79" w14:paraId="0D88890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0C82FA"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D096D23"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DACBA06" w14:textId="77777777" w:rsidR="00CF3368" w:rsidRPr="00762A79" w:rsidRDefault="00CF3368" w:rsidP="00CF3368">
            <w:pPr>
              <w:pStyle w:val="TAL"/>
            </w:pPr>
            <w:r w:rsidRPr="00762A79">
              <w:t>UE-NR-Capability-v1650</w:t>
            </w:r>
          </w:p>
        </w:tc>
        <w:tc>
          <w:tcPr>
            <w:tcW w:w="1284" w:type="dxa"/>
            <w:tcBorders>
              <w:top w:val="single" w:sz="4" w:space="0" w:color="auto"/>
              <w:left w:val="single" w:sz="4" w:space="0" w:color="auto"/>
              <w:bottom w:val="single" w:sz="4" w:space="0" w:color="auto"/>
              <w:right w:val="single" w:sz="4" w:space="0" w:color="auto"/>
            </w:tcBorders>
          </w:tcPr>
          <w:p w14:paraId="066937A6" w14:textId="77777777" w:rsidR="00CF3368" w:rsidRPr="00762A79" w:rsidRDefault="00CF3368" w:rsidP="00CF3368">
            <w:pPr>
              <w:pStyle w:val="TAL"/>
            </w:pPr>
          </w:p>
        </w:tc>
      </w:tr>
      <w:tr w:rsidR="00CF3368" w:rsidRPr="00762A79" w14:paraId="3AD0E45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FD0A49" w14:textId="77777777" w:rsidR="00CF3368" w:rsidRPr="00762A79" w:rsidRDefault="00CF3368" w:rsidP="00CF3368">
            <w:pPr>
              <w:pStyle w:val="TAL"/>
            </w:pPr>
            <w:r w:rsidRPr="00762A79">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Pr>
          <w:p w14:paraId="0B807654"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A4825E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CE29092" w14:textId="77777777" w:rsidR="00CF3368" w:rsidRPr="00762A79" w:rsidRDefault="00CF3368" w:rsidP="00CF3368">
            <w:pPr>
              <w:pStyle w:val="TAL"/>
            </w:pPr>
            <w:r w:rsidRPr="00762A79">
              <w:t>pc_NR_mpsPriorityIndication_r16</w:t>
            </w:r>
          </w:p>
        </w:tc>
      </w:tr>
      <w:tr w:rsidR="00CF3368" w:rsidRPr="00762A79" w14:paraId="6BC537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D5ADE1" w14:textId="77777777" w:rsidR="00CF3368" w:rsidRPr="00762A79" w:rsidRDefault="00CF3368" w:rsidP="00CF3368">
            <w:pPr>
              <w:pStyle w:val="TAL"/>
            </w:pPr>
            <w:r w:rsidRPr="00762A79">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Pr>
          <w:p w14:paraId="727C98BB"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0FC31D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6112BAC" w14:textId="77777777" w:rsidR="00CF3368" w:rsidRPr="00762A79" w:rsidRDefault="00CF3368" w:rsidP="00CF3368">
            <w:pPr>
              <w:pStyle w:val="TAL"/>
            </w:pPr>
          </w:p>
        </w:tc>
      </w:tr>
      <w:tr w:rsidR="00CF3368" w:rsidRPr="00762A79" w14:paraId="4AA45C3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E1D2ED"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D65760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86E09FE" w14:textId="77777777" w:rsidR="00CF3368" w:rsidRPr="00762A79" w:rsidRDefault="00CF3368" w:rsidP="00CF3368">
            <w:pPr>
              <w:pStyle w:val="TAL"/>
            </w:pPr>
            <w:r w:rsidRPr="00762A79">
              <w:t>UE-NR-Capability-v1690</w:t>
            </w:r>
          </w:p>
        </w:tc>
        <w:tc>
          <w:tcPr>
            <w:tcW w:w="1284" w:type="dxa"/>
            <w:tcBorders>
              <w:top w:val="single" w:sz="4" w:space="0" w:color="auto"/>
              <w:left w:val="single" w:sz="4" w:space="0" w:color="auto"/>
              <w:bottom w:val="single" w:sz="4" w:space="0" w:color="auto"/>
              <w:right w:val="single" w:sz="4" w:space="0" w:color="auto"/>
            </w:tcBorders>
          </w:tcPr>
          <w:p w14:paraId="70821D21" w14:textId="77777777" w:rsidR="00CF3368" w:rsidRPr="00762A79" w:rsidRDefault="00CF3368" w:rsidP="00CF3368">
            <w:pPr>
              <w:pStyle w:val="TAL"/>
            </w:pPr>
          </w:p>
        </w:tc>
      </w:tr>
      <w:tr w:rsidR="00CF3368" w:rsidRPr="00762A79" w14:paraId="2EAFBBB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73AE09" w14:textId="77777777" w:rsidR="00CF3368" w:rsidRPr="00762A79" w:rsidRDefault="00CF3368" w:rsidP="00CF3368">
            <w:pPr>
              <w:pStyle w:val="TAL"/>
            </w:pPr>
            <w:r w:rsidRPr="00762A79">
              <w:t xml:space="preserve">                    ul-RRC-Segmentation-r16</w:t>
            </w:r>
          </w:p>
        </w:tc>
        <w:tc>
          <w:tcPr>
            <w:tcW w:w="2270" w:type="dxa"/>
            <w:tcBorders>
              <w:top w:val="single" w:sz="4" w:space="0" w:color="auto"/>
              <w:left w:val="single" w:sz="4" w:space="0" w:color="auto"/>
              <w:bottom w:val="single" w:sz="4" w:space="0" w:color="auto"/>
              <w:right w:val="single" w:sz="4" w:space="0" w:color="auto"/>
            </w:tcBorders>
          </w:tcPr>
          <w:p w14:paraId="56E85E3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B745B9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9EAC5B7" w14:textId="77777777" w:rsidR="00CF3368" w:rsidRPr="00762A79" w:rsidRDefault="00CF3368" w:rsidP="00CF3368">
            <w:pPr>
              <w:pStyle w:val="TAL"/>
            </w:pPr>
          </w:p>
        </w:tc>
      </w:tr>
      <w:tr w:rsidR="00CF3368" w:rsidRPr="00762A79" w14:paraId="5102565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C2660E"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AD1EE7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2B73596" w14:textId="77777777" w:rsidR="00CF3368" w:rsidRPr="00762A79" w:rsidRDefault="00CF3368" w:rsidP="00CF3368">
            <w:pPr>
              <w:pStyle w:val="TAL"/>
            </w:pPr>
            <w:r w:rsidRPr="00762A79">
              <w:t>UE-NR-Capability-v1700</w:t>
            </w:r>
          </w:p>
        </w:tc>
        <w:tc>
          <w:tcPr>
            <w:tcW w:w="1284" w:type="dxa"/>
            <w:tcBorders>
              <w:top w:val="single" w:sz="4" w:space="0" w:color="auto"/>
              <w:left w:val="single" w:sz="4" w:space="0" w:color="auto"/>
              <w:bottom w:val="single" w:sz="4" w:space="0" w:color="auto"/>
              <w:right w:val="single" w:sz="4" w:space="0" w:color="auto"/>
            </w:tcBorders>
          </w:tcPr>
          <w:p w14:paraId="398F7EDA" w14:textId="77777777" w:rsidR="00CF3368" w:rsidRPr="00762A79" w:rsidRDefault="00CF3368" w:rsidP="00CF3368">
            <w:pPr>
              <w:pStyle w:val="TAL"/>
            </w:pPr>
          </w:p>
        </w:tc>
      </w:tr>
      <w:tr w:rsidR="00CF3368" w:rsidRPr="00762A79" w14:paraId="09057F5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B77669" w14:textId="77777777" w:rsidR="00CF3368" w:rsidRPr="00762A79" w:rsidRDefault="00CF3368" w:rsidP="00CF3368">
            <w:pPr>
              <w:pStyle w:val="TAL"/>
            </w:pPr>
            <w:r w:rsidRPr="00762A79">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Pr>
          <w:p w14:paraId="5646916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C46096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5E338C3" w14:textId="77777777" w:rsidR="00CF3368" w:rsidRPr="00762A79" w:rsidRDefault="00CF3368" w:rsidP="00CF3368">
            <w:pPr>
              <w:pStyle w:val="TAL"/>
            </w:pPr>
          </w:p>
        </w:tc>
      </w:tr>
      <w:tr w:rsidR="00CF3368" w:rsidRPr="00762A79" w14:paraId="703BA24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F3C331" w14:textId="77777777" w:rsidR="00CF3368" w:rsidRPr="00762A79" w:rsidRDefault="00CF3368" w:rsidP="00CF3368">
            <w:pPr>
              <w:pStyle w:val="TAL"/>
            </w:pPr>
            <w:r w:rsidRPr="00762A79">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Pr>
          <w:p w14:paraId="4C93EF5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250B8F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DD49A98" w14:textId="77777777" w:rsidR="00CF3368" w:rsidRPr="00762A79" w:rsidRDefault="00CF3368" w:rsidP="00CF3368">
            <w:pPr>
              <w:pStyle w:val="TAL"/>
            </w:pPr>
          </w:p>
        </w:tc>
      </w:tr>
      <w:tr w:rsidR="00CF3368" w:rsidRPr="00762A79" w14:paraId="34177C1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CCFDDE" w14:textId="77777777" w:rsidR="00CF3368" w:rsidRPr="00762A79" w:rsidRDefault="00CF3368" w:rsidP="00CF3368">
            <w:pPr>
              <w:pStyle w:val="TAL"/>
            </w:pPr>
            <w:r w:rsidRPr="00762A79">
              <w:t xml:space="preserve">                      powSav-Parameters-v1700</w:t>
            </w:r>
          </w:p>
        </w:tc>
        <w:tc>
          <w:tcPr>
            <w:tcW w:w="2270" w:type="dxa"/>
            <w:tcBorders>
              <w:top w:val="single" w:sz="4" w:space="0" w:color="auto"/>
              <w:left w:val="single" w:sz="4" w:space="0" w:color="auto"/>
              <w:bottom w:val="single" w:sz="4" w:space="0" w:color="auto"/>
              <w:right w:val="single" w:sz="4" w:space="0" w:color="auto"/>
            </w:tcBorders>
          </w:tcPr>
          <w:p w14:paraId="65340E8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91E4BE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A5398BE" w14:textId="77777777" w:rsidR="00CF3368" w:rsidRPr="00762A79" w:rsidRDefault="00CF3368" w:rsidP="00CF3368">
            <w:pPr>
              <w:pStyle w:val="TAL"/>
            </w:pPr>
          </w:p>
        </w:tc>
      </w:tr>
      <w:tr w:rsidR="00CF3368" w:rsidRPr="00762A79" w14:paraId="29A6530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00CB70" w14:textId="77777777" w:rsidR="00CF3368" w:rsidRPr="00762A79" w:rsidRDefault="00CF3368" w:rsidP="00CF3368">
            <w:pPr>
              <w:pStyle w:val="TAL"/>
            </w:pPr>
            <w:r w:rsidRPr="00762A79">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Pr>
          <w:p w14:paraId="2D8940E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58CE1F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C5DC6F" w14:textId="77777777" w:rsidR="00CF3368" w:rsidRPr="00762A79" w:rsidRDefault="00CF3368" w:rsidP="00CF3368">
            <w:pPr>
              <w:pStyle w:val="TAL"/>
            </w:pPr>
          </w:p>
        </w:tc>
      </w:tr>
      <w:tr w:rsidR="00CF3368" w:rsidRPr="00762A79" w14:paraId="4518D2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CC4966" w14:textId="77777777" w:rsidR="00CF3368" w:rsidRPr="00762A79" w:rsidRDefault="00CF3368" w:rsidP="00CF3368">
            <w:pPr>
              <w:pStyle w:val="TAL"/>
            </w:pPr>
            <w:r w:rsidRPr="00762A79">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Pr>
          <w:p w14:paraId="7428B2AE" w14:textId="77777777" w:rsidR="00CF3368" w:rsidRPr="00762A79" w:rsidDel="00BF4CAA"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85BBB50" w14:textId="77777777" w:rsidR="00CF3368" w:rsidRPr="00762A79" w:rsidRDefault="00CF3368" w:rsidP="00CF3368">
            <w:pPr>
              <w:pStyle w:val="TAL"/>
            </w:pPr>
            <w:r w:rsidRPr="00762A79">
              <w:t>MAC-ParametersFR2-2-r17</w:t>
            </w:r>
          </w:p>
        </w:tc>
        <w:tc>
          <w:tcPr>
            <w:tcW w:w="1284" w:type="dxa"/>
            <w:tcBorders>
              <w:top w:val="single" w:sz="4" w:space="0" w:color="auto"/>
              <w:left w:val="single" w:sz="4" w:space="0" w:color="auto"/>
              <w:bottom w:val="single" w:sz="4" w:space="0" w:color="auto"/>
              <w:right w:val="single" w:sz="4" w:space="0" w:color="auto"/>
            </w:tcBorders>
          </w:tcPr>
          <w:p w14:paraId="522DE0E0" w14:textId="77777777" w:rsidR="00CF3368" w:rsidRPr="00762A79" w:rsidRDefault="00CF3368" w:rsidP="00CF3368">
            <w:pPr>
              <w:pStyle w:val="TAL"/>
            </w:pPr>
          </w:p>
        </w:tc>
      </w:tr>
      <w:tr w:rsidR="00CF3368" w:rsidRPr="00762A79" w14:paraId="5D48436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43E62E2" w14:textId="77777777" w:rsidR="00CF3368" w:rsidRPr="00762A79" w:rsidRDefault="00CF3368" w:rsidP="00CF3368">
            <w:pPr>
              <w:pStyle w:val="TAL"/>
            </w:pPr>
            <w:r w:rsidRPr="00762A79">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Pr>
          <w:p w14:paraId="48645A1C" w14:textId="77777777" w:rsidR="00CF3368" w:rsidRPr="00762A79" w:rsidDel="00BF4CAA"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CE1AE2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E1E62F" w14:textId="77777777" w:rsidR="00CF3368" w:rsidRPr="00762A79" w:rsidRDefault="00CF3368" w:rsidP="00CF3368">
            <w:pPr>
              <w:pStyle w:val="TAL"/>
            </w:pPr>
          </w:p>
        </w:tc>
      </w:tr>
      <w:tr w:rsidR="00CF3368" w:rsidRPr="00762A79" w14:paraId="259C7CF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4EDEAC" w14:textId="77777777" w:rsidR="00CF3368" w:rsidRPr="00762A79" w:rsidRDefault="00CF3368" w:rsidP="00CF3368">
            <w:pPr>
              <w:pStyle w:val="TAL"/>
            </w:pPr>
            <w:r w:rsidRPr="00762A79">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Pr>
          <w:p w14:paraId="44C149EC" w14:textId="77777777" w:rsidR="00CF3368" w:rsidRPr="00762A79" w:rsidDel="00BF4CAA"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63DA99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6A0E5CB" w14:textId="77777777" w:rsidR="00CF3368" w:rsidRPr="00762A79" w:rsidRDefault="00CF3368" w:rsidP="00CF3368">
            <w:pPr>
              <w:pStyle w:val="TAL"/>
            </w:pPr>
          </w:p>
        </w:tc>
      </w:tr>
      <w:tr w:rsidR="00CF3368" w:rsidRPr="00762A79" w14:paraId="2CC0F0B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727F2B" w14:textId="77777777" w:rsidR="00CF3368" w:rsidRPr="00762A79" w:rsidRDefault="00CF3368" w:rsidP="00CF3368">
            <w:pPr>
              <w:pStyle w:val="TAL"/>
            </w:pPr>
            <w:r w:rsidRPr="00762A79">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Pr>
          <w:p w14:paraId="66858F5A" w14:textId="77777777" w:rsidR="00CF3368" w:rsidRPr="00762A79" w:rsidDel="00BF4CAA"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CD95DE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9F4BB44" w14:textId="77777777" w:rsidR="00CF3368" w:rsidRPr="00762A79" w:rsidRDefault="00CF3368" w:rsidP="00CF3368">
            <w:pPr>
              <w:pStyle w:val="TAL"/>
            </w:pPr>
          </w:p>
        </w:tc>
      </w:tr>
      <w:tr w:rsidR="00CF3368" w:rsidRPr="00762A79" w14:paraId="0D555CE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DEEA6F" w14:textId="77777777" w:rsidR="00CF3368" w:rsidRPr="00762A79" w:rsidRDefault="00CF3368" w:rsidP="00CF3368">
            <w:pPr>
              <w:pStyle w:val="TAL"/>
            </w:pPr>
            <w:r w:rsidRPr="00762A79">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Pr>
          <w:p w14:paraId="02D44AEB" w14:textId="77777777" w:rsidR="00CF3368" w:rsidRPr="00762A79" w:rsidDel="00BF4CAA"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4ABB6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F03BC23" w14:textId="77777777" w:rsidR="00CF3368" w:rsidRPr="00762A79" w:rsidRDefault="00CF3368" w:rsidP="00CF3368">
            <w:pPr>
              <w:pStyle w:val="TAL"/>
            </w:pPr>
          </w:p>
        </w:tc>
      </w:tr>
      <w:tr w:rsidR="00CF3368" w:rsidRPr="00762A79" w14:paraId="5824F65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D8CA8E" w14:textId="77777777" w:rsidR="00CF3368" w:rsidRPr="00762A79" w:rsidRDefault="00CF3368" w:rsidP="00CF3368">
            <w:pPr>
              <w:pStyle w:val="TAL"/>
            </w:pPr>
            <w:r w:rsidRPr="00762A79">
              <w:t xml:space="preserve">                          drx-Adaptation-r17</w:t>
            </w:r>
          </w:p>
        </w:tc>
        <w:tc>
          <w:tcPr>
            <w:tcW w:w="2270" w:type="dxa"/>
            <w:tcBorders>
              <w:top w:val="single" w:sz="4" w:space="0" w:color="auto"/>
              <w:left w:val="single" w:sz="4" w:space="0" w:color="auto"/>
              <w:bottom w:val="single" w:sz="4" w:space="0" w:color="auto"/>
              <w:right w:val="single" w:sz="4" w:space="0" w:color="auto"/>
            </w:tcBorders>
          </w:tcPr>
          <w:p w14:paraId="7DDF6081" w14:textId="77777777" w:rsidR="00CF3368" w:rsidRPr="00762A79" w:rsidDel="00BF4CAA"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D863A8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1807569" w14:textId="77777777" w:rsidR="00CF3368" w:rsidRPr="00762A79" w:rsidRDefault="00CF3368" w:rsidP="00CF3368">
            <w:pPr>
              <w:pStyle w:val="TAL"/>
            </w:pPr>
          </w:p>
        </w:tc>
      </w:tr>
      <w:tr w:rsidR="00CF3368" w:rsidRPr="00762A79" w14:paraId="01B1591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0A4B9B"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F034C68"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C96F61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66CA98D" w14:textId="77777777" w:rsidR="00CF3368" w:rsidRPr="00762A79" w:rsidRDefault="00CF3368" w:rsidP="00CF3368">
            <w:pPr>
              <w:pStyle w:val="TAL"/>
            </w:pPr>
          </w:p>
        </w:tc>
      </w:tr>
      <w:tr w:rsidR="00CF3368" w:rsidRPr="00762A79" w14:paraId="6F7F84B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B3C384"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A60519C" w14:textId="77777777" w:rsidR="00CF3368" w:rsidRPr="00762A79" w:rsidDel="00BF4CAA"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C27900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4CE0AC3" w14:textId="77777777" w:rsidR="00CF3368" w:rsidRPr="00762A79" w:rsidRDefault="00CF3368" w:rsidP="00CF3368">
            <w:pPr>
              <w:pStyle w:val="TAL"/>
            </w:pPr>
          </w:p>
        </w:tc>
      </w:tr>
      <w:tr w:rsidR="00CF3368" w:rsidRPr="00762A79" w14:paraId="627B5E5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139BA8" w14:textId="77777777" w:rsidR="00CF3368" w:rsidRPr="00762A79" w:rsidRDefault="00CF3368" w:rsidP="00CF3368">
            <w:pPr>
              <w:pStyle w:val="TAL"/>
            </w:pPr>
            <w:r w:rsidRPr="00762A79">
              <w:t xml:space="preserve">                      ims-Parameters-v1700</w:t>
            </w:r>
          </w:p>
        </w:tc>
        <w:tc>
          <w:tcPr>
            <w:tcW w:w="2270" w:type="dxa"/>
            <w:tcBorders>
              <w:top w:val="single" w:sz="4" w:space="0" w:color="auto"/>
              <w:left w:val="single" w:sz="4" w:space="0" w:color="auto"/>
              <w:bottom w:val="single" w:sz="4" w:space="0" w:color="auto"/>
              <w:right w:val="single" w:sz="4" w:space="0" w:color="auto"/>
            </w:tcBorders>
          </w:tcPr>
          <w:p w14:paraId="2D47259E"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D7AF0F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07B3A61" w14:textId="77777777" w:rsidR="00CF3368" w:rsidRPr="00762A79" w:rsidRDefault="00CF3368" w:rsidP="00CF3368">
            <w:pPr>
              <w:pStyle w:val="TAL"/>
            </w:pPr>
          </w:p>
        </w:tc>
      </w:tr>
      <w:tr w:rsidR="00CF3368" w:rsidRPr="00762A79" w14:paraId="2A30D7D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1E05920" w14:textId="77777777" w:rsidR="00CF3368" w:rsidRPr="00762A79" w:rsidRDefault="00CF3368" w:rsidP="00CF3368">
            <w:pPr>
              <w:pStyle w:val="TAL"/>
            </w:pPr>
            <w:r w:rsidRPr="00762A79">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Pr>
          <w:p w14:paraId="06C7E8B6"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E37378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75B0738" w14:textId="77777777" w:rsidR="00CF3368" w:rsidRPr="00762A79" w:rsidRDefault="00CF3368" w:rsidP="00CF3368">
            <w:pPr>
              <w:pStyle w:val="TAL"/>
            </w:pPr>
          </w:p>
        </w:tc>
      </w:tr>
      <w:tr w:rsidR="00CF3368" w:rsidRPr="00762A79" w14:paraId="5B81F32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D64866" w14:textId="2256C228" w:rsidR="00CF3368" w:rsidRPr="00762A79" w:rsidRDefault="00CF3368" w:rsidP="00CF3368">
            <w:pPr>
              <w:pStyle w:val="TAL"/>
            </w:pPr>
            <w:r w:rsidRPr="00762A79">
              <w:t xml:space="preserve">                      appLayerMeasParameters-r17</w:t>
            </w:r>
            <w:ins w:id="159" w:author="MCC TF160" w:date="2025-01-25T00:56:00Z" w16du:dateUtc="2025-01-24T23:56:00Z">
              <w:r>
                <w:t xml:space="preserve"> </w:t>
              </w:r>
              <w:r w:rsidRPr="00762A79">
                <w:t>SEQUENCE {</w:t>
              </w:r>
            </w:ins>
          </w:p>
        </w:tc>
        <w:tc>
          <w:tcPr>
            <w:tcW w:w="2270" w:type="dxa"/>
            <w:tcBorders>
              <w:top w:val="single" w:sz="4" w:space="0" w:color="auto"/>
              <w:left w:val="single" w:sz="4" w:space="0" w:color="auto"/>
              <w:bottom w:val="single" w:sz="4" w:space="0" w:color="auto"/>
              <w:right w:val="single" w:sz="4" w:space="0" w:color="auto"/>
            </w:tcBorders>
          </w:tcPr>
          <w:p w14:paraId="6DA44858"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278494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B9F5B64" w14:textId="77777777" w:rsidR="00CF3368" w:rsidRPr="00762A79" w:rsidRDefault="00CF3368" w:rsidP="00CF3368">
            <w:pPr>
              <w:pStyle w:val="TAL"/>
            </w:pPr>
          </w:p>
        </w:tc>
      </w:tr>
      <w:tr w:rsidR="00CF3368" w:rsidRPr="00762A79" w14:paraId="45F6AB64" w14:textId="77777777" w:rsidTr="00E23D90">
        <w:tblPrEx>
          <w:tblCellMar>
            <w:left w:w="108" w:type="dxa"/>
            <w:right w:w="108" w:type="dxa"/>
          </w:tblCellMar>
        </w:tblPrEx>
        <w:trPr>
          <w:ins w:id="160"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11566B15" w14:textId="620809D7" w:rsidR="00CF3368" w:rsidRPr="00762A79" w:rsidRDefault="00CF3368" w:rsidP="00CF3368">
            <w:pPr>
              <w:pStyle w:val="TAL"/>
              <w:rPr>
                <w:ins w:id="161" w:author="MCC TF160" w:date="2025-01-25T00:55:00Z" w16du:dateUtc="2025-01-24T23:55:00Z"/>
              </w:rPr>
            </w:pPr>
            <w:ins w:id="162" w:author="MCC TF160" w:date="2025-01-25T00:56:00Z" w16du:dateUtc="2025-01-24T23:56:00Z">
              <w:r w:rsidRPr="00762A79">
                <w:t xml:space="preserve">                   </w:t>
              </w:r>
            </w:ins>
            <w:ins w:id="163" w:author="MCC TF160" w:date="2025-01-29T12:35:00Z" w16du:dateUtc="2025-01-29T11:35:00Z">
              <w:r>
                <w:t xml:space="preserve">  </w:t>
              </w:r>
            </w:ins>
            <w:ins w:id="164" w:author="MCC TF160" w:date="2025-01-25T00:56:00Z" w16du:dateUtc="2025-01-24T23:56:00Z">
              <w:r w:rsidRPr="00762A79">
                <w:t xml:space="preserve">   </w:t>
              </w:r>
            </w:ins>
            <w:ins w:id="165" w:author="MCC TF160" w:date="2025-01-25T00:57:00Z" w16du:dateUtc="2025-01-24T23:57:00Z">
              <w:r>
                <w:t>qoe-Streaming-MeasReport-r17</w:t>
              </w:r>
            </w:ins>
          </w:p>
        </w:tc>
        <w:tc>
          <w:tcPr>
            <w:tcW w:w="2270" w:type="dxa"/>
            <w:tcBorders>
              <w:top w:val="single" w:sz="4" w:space="0" w:color="auto"/>
              <w:left w:val="single" w:sz="4" w:space="0" w:color="auto"/>
              <w:bottom w:val="single" w:sz="4" w:space="0" w:color="auto"/>
              <w:right w:val="single" w:sz="4" w:space="0" w:color="auto"/>
            </w:tcBorders>
          </w:tcPr>
          <w:p w14:paraId="3B56CF7C" w14:textId="610CC6BF" w:rsidR="00CF3368" w:rsidRPr="00762A79" w:rsidRDefault="00CF3368" w:rsidP="00CF3368">
            <w:pPr>
              <w:pStyle w:val="TAL"/>
              <w:rPr>
                <w:ins w:id="166" w:author="MCC TF160" w:date="2025-01-25T00:55:00Z" w16du:dateUtc="2025-01-24T23:55:00Z"/>
              </w:rPr>
            </w:pPr>
            <w:ins w:id="167" w:author="MCC TF160" w:date="2025-01-25T00:58:00Z" w16du:dateUtc="2025-01-24T23:58: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0C628D22" w14:textId="77777777" w:rsidR="00CF3368" w:rsidRPr="00762A79" w:rsidRDefault="00CF3368" w:rsidP="00CF3368">
            <w:pPr>
              <w:pStyle w:val="TAL"/>
              <w:rPr>
                <w:ins w:id="168"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3BCD16F6" w14:textId="77777777" w:rsidR="00CF3368" w:rsidRPr="00762A79" w:rsidRDefault="00CF3368" w:rsidP="00CF3368">
            <w:pPr>
              <w:pStyle w:val="TAL"/>
              <w:rPr>
                <w:ins w:id="169" w:author="MCC TF160" w:date="2025-01-25T00:55:00Z" w16du:dateUtc="2025-01-24T23:55:00Z"/>
              </w:rPr>
            </w:pPr>
          </w:p>
        </w:tc>
      </w:tr>
      <w:tr w:rsidR="00CF3368" w:rsidRPr="00762A79" w14:paraId="0504BB99" w14:textId="77777777" w:rsidTr="00E23D90">
        <w:tblPrEx>
          <w:tblCellMar>
            <w:left w:w="108" w:type="dxa"/>
            <w:right w:w="108" w:type="dxa"/>
          </w:tblCellMar>
        </w:tblPrEx>
        <w:trPr>
          <w:ins w:id="170"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75B4CC18" w14:textId="680E434C" w:rsidR="00CF3368" w:rsidRPr="00762A79" w:rsidRDefault="00CF3368" w:rsidP="00CF3368">
            <w:pPr>
              <w:pStyle w:val="TAL"/>
              <w:rPr>
                <w:ins w:id="171" w:author="MCC TF160" w:date="2025-01-25T00:55:00Z" w16du:dateUtc="2025-01-24T23:55:00Z"/>
              </w:rPr>
            </w:pPr>
            <w:ins w:id="172" w:author="MCC TF160" w:date="2025-01-25T00:56:00Z" w16du:dateUtc="2025-01-24T23:56:00Z">
              <w:r w:rsidRPr="00762A79">
                <w:t xml:space="preserve">                    </w:t>
              </w:r>
            </w:ins>
            <w:ins w:id="173" w:author="MCC TF160" w:date="2025-01-29T12:35:00Z" w16du:dateUtc="2025-01-29T11:35:00Z">
              <w:r>
                <w:t xml:space="preserve">  </w:t>
              </w:r>
            </w:ins>
            <w:ins w:id="174" w:author="MCC TF160" w:date="2025-01-25T00:56:00Z" w16du:dateUtc="2025-01-24T23:56:00Z">
              <w:r w:rsidRPr="00762A79">
                <w:t xml:space="preserve">  </w:t>
              </w:r>
            </w:ins>
            <w:ins w:id="175" w:author="MCC TF160" w:date="2025-01-25T00:57:00Z" w16du:dateUtc="2025-01-24T23:57:00Z">
              <w:r>
                <w:t>qoe-MTSI-MeasReport-r17</w:t>
              </w:r>
            </w:ins>
          </w:p>
        </w:tc>
        <w:tc>
          <w:tcPr>
            <w:tcW w:w="2270" w:type="dxa"/>
            <w:tcBorders>
              <w:top w:val="single" w:sz="4" w:space="0" w:color="auto"/>
              <w:left w:val="single" w:sz="4" w:space="0" w:color="auto"/>
              <w:bottom w:val="single" w:sz="4" w:space="0" w:color="auto"/>
              <w:right w:val="single" w:sz="4" w:space="0" w:color="auto"/>
            </w:tcBorders>
          </w:tcPr>
          <w:p w14:paraId="3406AE07" w14:textId="6CBD190E" w:rsidR="00CF3368" w:rsidRPr="00762A79" w:rsidRDefault="00CF3368" w:rsidP="00CF3368">
            <w:pPr>
              <w:pStyle w:val="TAL"/>
              <w:rPr>
                <w:ins w:id="176" w:author="MCC TF160" w:date="2025-01-25T00:55:00Z" w16du:dateUtc="2025-01-24T23:55:00Z"/>
              </w:rPr>
            </w:pPr>
            <w:ins w:id="177" w:author="MCC TF160" w:date="2025-01-25T00:58:00Z" w16du:dateUtc="2025-01-24T23:58:00Z">
              <w:r>
                <w:t>C</w:t>
              </w:r>
              <w:r w:rsidRPr="008009EE">
                <w:t>hecked</w:t>
              </w:r>
            </w:ins>
          </w:p>
        </w:tc>
        <w:tc>
          <w:tcPr>
            <w:tcW w:w="1707" w:type="dxa"/>
            <w:tcBorders>
              <w:top w:val="single" w:sz="4" w:space="0" w:color="auto"/>
              <w:left w:val="single" w:sz="4" w:space="0" w:color="auto"/>
              <w:bottom w:val="single" w:sz="4" w:space="0" w:color="auto"/>
              <w:right w:val="single" w:sz="4" w:space="0" w:color="auto"/>
            </w:tcBorders>
          </w:tcPr>
          <w:p w14:paraId="7F4F1F60" w14:textId="77777777" w:rsidR="00CF3368" w:rsidRPr="00762A79" w:rsidRDefault="00CF3368" w:rsidP="00CF3368">
            <w:pPr>
              <w:pStyle w:val="TAL"/>
              <w:rPr>
                <w:ins w:id="178"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1973A81A" w14:textId="25E009D7" w:rsidR="00CF3368" w:rsidRPr="00762A79" w:rsidRDefault="00CF3368" w:rsidP="00CF3368">
            <w:pPr>
              <w:pStyle w:val="TAL"/>
              <w:rPr>
                <w:ins w:id="179" w:author="MCC TF160" w:date="2025-01-25T00:55:00Z" w16du:dateUtc="2025-01-24T23:55:00Z"/>
              </w:rPr>
            </w:pPr>
            <w:ins w:id="180" w:author="MCC TF160" w:date="2025-01-25T00:58:00Z" w16du:dateUtc="2025-01-24T23:58:00Z">
              <w:r w:rsidRPr="0065684E">
                <w:t>pc_qoe_MTSI_MeasReport_r17</w:t>
              </w:r>
            </w:ins>
          </w:p>
        </w:tc>
      </w:tr>
      <w:tr w:rsidR="00CF3368" w:rsidRPr="00762A79" w14:paraId="4DCEAA6D" w14:textId="77777777" w:rsidTr="00E23D90">
        <w:tblPrEx>
          <w:tblCellMar>
            <w:left w:w="108" w:type="dxa"/>
            <w:right w:w="108" w:type="dxa"/>
          </w:tblCellMar>
        </w:tblPrEx>
        <w:trPr>
          <w:ins w:id="181"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636F4A2E" w14:textId="06843DF6" w:rsidR="00CF3368" w:rsidRPr="00762A79" w:rsidRDefault="00CF3368" w:rsidP="00CF3368">
            <w:pPr>
              <w:pStyle w:val="TAL"/>
              <w:rPr>
                <w:ins w:id="182" w:author="MCC TF160" w:date="2025-01-25T00:55:00Z" w16du:dateUtc="2025-01-24T23:55:00Z"/>
              </w:rPr>
            </w:pPr>
            <w:ins w:id="183" w:author="MCC TF160" w:date="2025-01-25T00:56:00Z" w16du:dateUtc="2025-01-24T23:56:00Z">
              <w:r w:rsidRPr="00762A79">
                <w:t xml:space="preserve">                      </w:t>
              </w:r>
            </w:ins>
            <w:ins w:id="184" w:author="MCC TF160" w:date="2025-01-29T12:35:00Z" w16du:dateUtc="2025-01-29T11:35:00Z">
              <w:r>
                <w:t xml:space="preserve">  </w:t>
              </w:r>
            </w:ins>
            <w:ins w:id="185" w:author="MCC TF160" w:date="2025-01-25T00:57:00Z" w16du:dateUtc="2025-01-24T23:57:00Z">
              <w:r>
                <w:t>qoe-VR-MeasReport-r17</w:t>
              </w:r>
            </w:ins>
          </w:p>
        </w:tc>
        <w:tc>
          <w:tcPr>
            <w:tcW w:w="2270" w:type="dxa"/>
            <w:tcBorders>
              <w:top w:val="single" w:sz="4" w:space="0" w:color="auto"/>
              <w:left w:val="single" w:sz="4" w:space="0" w:color="auto"/>
              <w:bottom w:val="single" w:sz="4" w:space="0" w:color="auto"/>
              <w:right w:val="single" w:sz="4" w:space="0" w:color="auto"/>
            </w:tcBorders>
          </w:tcPr>
          <w:p w14:paraId="3F7DB648" w14:textId="0070DE49" w:rsidR="00CF3368" w:rsidRPr="00762A79" w:rsidRDefault="00CF3368" w:rsidP="00CF3368">
            <w:pPr>
              <w:pStyle w:val="TAL"/>
              <w:rPr>
                <w:ins w:id="186" w:author="MCC TF160" w:date="2025-01-25T00:55:00Z" w16du:dateUtc="2025-01-24T23:55:00Z"/>
              </w:rPr>
            </w:pPr>
            <w:ins w:id="187" w:author="MCC TF160" w:date="2025-01-25T00:58:00Z" w16du:dateUtc="2025-01-24T23:58: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54C6B8DA" w14:textId="77777777" w:rsidR="00CF3368" w:rsidRPr="00762A79" w:rsidRDefault="00CF3368" w:rsidP="00CF3368">
            <w:pPr>
              <w:pStyle w:val="TAL"/>
              <w:rPr>
                <w:ins w:id="188"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66AE7516" w14:textId="77777777" w:rsidR="00CF3368" w:rsidRPr="00762A79" w:rsidRDefault="00CF3368" w:rsidP="00CF3368">
            <w:pPr>
              <w:pStyle w:val="TAL"/>
              <w:rPr>
                <w:ins w:id="189" w:author="MCC TF160" w:date="2025-01-25T00:55:00Z" w16du:dateUtc="2025-01-24T23:55:00Z"/>
              </w:rPr>
            </w:pPr>
          </w:p>
        </w:tc>
      </w:tr>
      <w:tr w:rsidR="00CF3368" w:rsidRPr="00762A79" w14:paraId="586EB82E" w14:textId="77777777" w:rsidTr="00E23D90">
        <w:tblPrEx>
          <w:tblCellMar>
            <w:left w:w="108" w:type="dxa"/>
            <w:right w:w="108" w:type="dxa"/>
          </w:tblCellMar>
        </w:tblPrEx>
        <w:trPr>
          <w:ins w:id="190"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306D4D80" w14:textId="3FF04E99" w:rsidR="00CF3368" w:rsidRPr="00762A79" w:rsidRDefault="00CF3368" w:rsidP="00CF3368">
            <w:pPr>
              <w:pStyle w:val="TAL"/>
              <w:rPr>
                <w:ins w:id="191" w:author="MCC TF160" w:date="2025-01-25T00:55:00Z" w16du:dateUtc="2025-01-24T23:55:00Z"/>
              </w:rPr>
            </w:pPr>
            <w:ins w:id="192" w:author="MCC TF160" w:date="2025-01-25T00:56:00Z" w16du:dateUtc="2025-01-24T23:56:00Z">
              <w:r w:rsidRPr="00762A79">
                <w:t xml:space="preserve">                      </w:t>
              </w:r>
            </w:ins>
            <w:ins w:id="193" w:author="MCC TF160" w:date="2025-01-29T12:35:00Z" w16du:dateUtc="2025-01-29T11:35:00Z">
              <w:r>
                <w:t xml:space="preserve">  </w:t>
              </w:r>
            </w:ins>
            <w:ins w:id="194" w:author="MCC TF160" w:date="2025-01-25T00:58:00Z" w16du:dateUtc="2025-01-24T23:58:00Z">
              <w:r>
                <w:t>ran-VisibleQoE-Streaming-MeasReport-r17</w:t>
              </w:r>
            </w:ins>
          </w:p>
        </w:tc>
        <w:tc>
          <w:tcPr>
            <w:tcW w:w="2270" w:type="dxa"/>
            <w:tcBorders>
              <w:top w:val="single" w:sz="4" w:space="0" w:color="auto"/>
              <w:left w:val="single" w:sz="4" w:space="0" w:color="auto"/>
              <w:bottom w:val="single" w:sz="4" w:space="0" w:color="auto"/>
              <w:right w:val="single" w:sz="4" w:space="0" w:color="auto"/>
            </w:tcBorders>
          </w:tcPr>
          <w:p w14:paraId="6C42F6A0" w14:textId="050C394A" w:rsidR="00CF3368" w:rsidRPr="00762A79" w:rsidRDefault="00CF3368" w:rsidP="00CF3368">
            <w:pPr>
              <w:pStyle w:val="TAL"/>
              <w:rPr>
                <w:ins w:id="195" w:author="MCC TF160" w:date="2025-01-25T00:55:00Z" w16du:dateUtc="2025-01-24T23:55:00Z"/>
              </w:rPr>
            </w:pPr>
            <w:ins w:id="196" w:author="MCC TF160" w:date="2025-01-25T00:58:00Z" w16du:dateUtc="2025-01-24T23:58: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5FFC3928" w14:textId="77777777" w:rsidR="00CF3368" w:rsidRPr="00762A79" w:rsidRDefault="00CF3368" w:rsidP="00CF3368">
            <w:pPr>
              <w:pStyle w:val="TAL"/>
              <w:rPr>
                <w:ins w:id="197"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6A29960F" w14:textId="77777777" w:rsidR="00CF3368" w:rsidRPr="00762A79" w:rsidRDefault="00CF3368" w:rsidP="00CF3368">
            <w:pPr>
              <w:pStyle w:val="TAL"/>
              <w:rPr>
                <w:ins w:id="198" w:author="MCC TF160" w:date="2025-01-25T00:55:00Z" w16du:dateUtc="2025-01-24T23:55:00Z"/>
              </w:rPr>
            </w:pPr>
          </w:p>
        </w:tc>
      </w:tr>
      <w:tr w:rsidR="00CF3368" w:rsidRPr="00762A79" w14:paraId="758BC8A9" w14:textId="77777777" w:rsidTr="00E23D90">
        <w:tblPrEx>
          <w:tblCellMar>
            <w:left w:w="108" w:type="dxa"/>
            <w:right w:w="108" w:type="dxa"/>
          </w:tblCellMar>
        </w:tblPrEx>
        <w:trPr>
          <w:ins w:id="199"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38811871" w14:textId="0D924213" w:rsidR="00CF3368" w:rsidRPr="00762A79" w:rsidRDefault="00CF3368" w:rsidP="00CF3368">
            <w:pPr>
              <w:pStyle w:val="TAL"/>
              <w:rPr>
                <w:ins w:id="200" w:author="MCC TF160" w:date="2025-01-25T00:55:00Z" w16du:dateUtc="2025-01-24T23:55:00Z"/>
              </w:rPr>
            </w:pPr>
            <w:ins w:id="201" w:author="MCC TF160" w:date="2025-01-25T00:56:00Z" w16du:dateUtc="2025-01-24T23:56:00Z">
              <w:r w:rsidRPr="00762A79">
                <w:t xml:space="preserve">                      </w:t>
              </w:r>
            </w:ins>
            <w:ins w:id="202" w:author="MCC TF160" w:date="2025-01-29T12:35:00Z" w16du:dateUtc="2025-01-29T11:35:00Z">
              <w:r>
                <w:t xml:space="preserve">  </w:t>
              </w:r>
            </w:ins>
            <w:ins w:id="203" w:author="MCC TF160" w:date="2025-01-25T00:58:00Z" w16du:dateUtc="2025-01-24T23:58:00Z">
              <w:r>
                <w:t>ran-VisibleQoE-VR-MeasReport-r17</w:t>
              </w:r>
            </w:ins>
          </w:p>
        </w:tc>
        <w:tc>
          <w:tcPr>
            <w:tcW w:w="2270" w:type="dxa"/>
            <w:tcBorders>
              <w:top w:val="single" w:sz="4" w:space="0" w:color="auto"/>
              <w:left w:val="single" w:sz="4" w:space="0" w:color="auto"/>
              <w:bottom w:val="single" w:sz="4" w:space="0" w:color="auto"/>
              <w:right w:val="single" w:sz="4" w:space="0" w:color="auto"/>
            </w:tcBorders>
          </w:tcPr>
          <w:p w14:paraId="4B937247" w14:textId="40FE8A26" w:rsidR="00CF3368" w:rsidRPr="00762A79" w:rsidRDefault="00CF3368" w:rsidP="00CF3368">
            <w:pPr>
              <w:pStyle w:val="TAL"/>
              <w:rPr>
                <w:ins w:id="204" w:author="MCC TF160" w:date="2025-01-25T00:55:00Z" w16du:dateUtc="2025-01-24T23:55:00Z"/>
              </w:rPr>
            </w:pPr>
            <w:ins w:id="205" w:author="MCC TF160" w:date="2025-01-25T00:58:00Z" w16du:dateUtc="2025-01-24T23:58: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7293F5B7" w14:textId="77777777" w:rsidR="00CF3368" w:rsidRPr="00762A79" w:rsidRDefault="00CF3368" w:rsidP="00CF3368">
            <w:pPr>
              <w:pStyle w:val="TAL"/>
              <w:rPr>
                <w:ins w:id="206"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31466B36" w14:textId="77777777" w:rsidR="00CF3368" w:rsidRPr="00762A79" w:rsidRDefault="00CF3368" w:rsidP="00CF3368">
            <w:pPr>
              <w:pStyle w:val="TAL"/>
              <w:rPr>
                <w:ins w:id="207" w:author="MCC TF160" w:date="2025-01-25T00:55:00Z" w16du:dateUtc="2025-01-24T23:55:00Z"/>
              </w:rPr>
            </w:pPr>
          </w:p>
        </w:tc>
      </w:tr>
      <w:tr w:rsidR="00CF3368" w:rsidRPr="00762A79" w14:paraId="51D1E7F1" w14:textId="77777777" w:rsidTr="00E23D90">
        <w:tblPrEx>
          <w:tblCellMar>
            <w:left w:w="108" w:type="dxa"/>
            <w:right w:w="108" w:type="dxa"/>
          </w:tblCellMar>
        </w:tblPrEx>
        <w:trPr>
          <w:ins w:id="208"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13EC7267" w14:textId="46EABC85" w:rsidR="00CF3368" w:rsidRPr="00762A79" w:rsidRDefault="00CF3368" w:rsidP="00CF3368">
            <w:pPr>
              <w:pStyle w:val="TAL"/>
              <w:rPr>
                <w:ins w:id="209" w:author="MCC TF160" w:date="2025-01-25T00:55:00Z" w16du:dateUtc="2025-01-24T23:55:00Z"/>
              </w:rPr>
            </w:pPr>
            <w:ins w:id="210" w:author="MCC TF160" w:date="2025-01-25T00:56:00Z" w16du:dateUtc="2025-01-24T23:56:00Z">
              <w:r w:rsidRPr="00762A79">
                <w:t xml:space="preserve">                      </w:t>
              </w:r>
            </w:ins>
            <w:ins w:id="211" w:author="MCC TF160" w:date="2025-01-29T12:35:00Z" w16du:dateUtc="2025-01-29T11:35:00Z">
              <w:r>
                <w:t xml:space="preserve">  </w:t>
              </w:r>
            </w:ins>
            <w:ins w:id="212" w:author="MCC TF160" w:date="2025-01-25T00:58:00Z" w16du:dateUtc="2025-01-24T23:58:00Z">
              <w:r>
                <w:t>ul-MeasurementReportAppLayer-Seg-r17</w:t>
              </w:r>
            </w:ins>
          </w:p>
        </w:tc>
        <w:tc>
          <w:tcPr>
            <w:tcW w:w="2270" w:type="dxa"/>
            <w:tcBorders>
              <w:top w:val="single" w:sz="4" w:space="0" w:color="auto"/>
              <w:left w:val="single" w:sz="4" w:space="0" w:color="auto"/>
              <w:bottom w:val="single" w:sz="4" w:space="0" w:color="auto"/>
              <w:right w:val="single" w:sz="4" w:space="0" w:color="auto"/>
            </w:tcBorders>
          </w:tcPr>
          <w:p w14:paraId="70EDA611" w14:textId="0006B6F9" w:rsidR="00CF3368" w:rsidRPr="00762A79" w:rsidRDefault="00CF3368" w:rsidP="00CF3368">
            <w:pPr>
              <w:pStyle w:val="TAL"/>
              <w:rPr>
                <w:ins w:id="213" w:author="MCC TF160" w:date="2025-01-25T00:55:00Z" w16du:dateUtc="2025-01-24T23:55:00Z"/>
              </w:rPr>
            </w:pPr>
            <w:ins w:id="214" w:author="MCC TF160" w:date="2025-01-25T00:58:00Z" w16du:dateUtc="2025-01-24T23:58:00Z">
              <w:r w:rsidRPr="008009EE">
                <w:t>Not checked</w:t>
              </w:r>
            </w:ins>
          </w:p>
        </w:tc>
        <w:tc>
          <w:tcPr>
            <w:tcW w:w="1707" w:type="dxa"/>
            <w:tcBorders>
              <w:top w:val="single" w:sz="4" w:space="0" w:color="auto"/>
              <w:left w:val="single" w:sz="4" w:space="0" w:color="auto"/>
              <w:bottom w:val="single" w:sz="4" w:space="0" w:color="auto"/>
              <w:right w:val="single" w:sz="4" w:space="0" w:color="auto"/>
            </w:tcBorders>
          </w:tcPr>
          <w:p w14:paraId="6808D368" w14:textId="77777777" w:rsidR="00CF3368" w:rsidRPr="00762A79" w:rsidRDefault="00CF3368" w:rsidP="00CF3368">
            <w:pPr>
              <w:pStyle w:val="TAL"/>
              <w:rPr>
                <w:ins w:id="215"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35A33917" w14:textId="77777777" w:rsidR="00CF3368" w:rsidRPr="00762A79" w:rsidRDefault="00CF3368" w:rsidP="00CF3368">
            <w:pPr>
              <w:pStyle w:val="TAL"/>
              <w:rPr>
                <w:ins w:id="216" w:author="MCC TF160" w:date="2025-01-25T00:55:00Z" w16du:dateUtc="2025-01-24T23:55:00Z"/>
              </w:rPr>
            </w:pPr>
          </w:p>
        </w:tc>
      </w:tr>
      <w:tr w:rsidR="00CF3368" w:rsidRPr="00762A79" w14:paraId="67A97518" w14:textId="77777777" w:rsidTr="00E23D90">
        <w:tblPrEx>
          <w:tblCellMar>
            <w:left w:w="108" w:type="dxa"/>
            <w:right w:w="108" w:type="dxa"/>
          </w:tblCellMar>
        </w:tblPrEx>
        <w:trPr>
          <w:ins w:id="217" w:author="MCC TF160" w:date="2025-01-25T00:55:00Z"/>
        </w:trPr>
        <w:tc>
          <w:tcPr>
            <w:tcW w:w="4535" w:type="dxa"/>
            <w:tcBorders>
              <w:top w:val="single" w:sz="4" w:space="0" w:color="auto"/>
              <w:left w:val="single" w:sz="4" w:space="0" w:color="auto"/>
              <w:bottom w:val="single" w:sz="4" w:space="0" w:color="auto"/>
              <w:right w:val="single" w:sz="4" w:space="0" w:color="auto"/>
            </w:tcBorders>
          </w:tcPr>
          <w:p w14:paraId="5205DDF8" w14:textId="3D26027C" w:rsidR="00CF3368" w:rsidRPr="00762A79" w:rsidRDefault="00CF3368" w:rsidP="00CF3368">
            <w:pPr>
              <w:pStyle w:val="TAL"/>
              <w:rPr>
                <w:ins w:id="218" w:author="MCC TF160" w:date="2025-01-25T00:55:00Z" w16du:dateUtc="2025-01-24T23:55:00Z"/>
              </w:rPr>
            </w:pPr>
            <w:ins w:id="219" w:author="MCC TF160" w:date="2025-01-25T00:56:00Z" w16du:dateUtc="2025-01-24T23:56:00Z">
              <w:r w:rsidRPr="00762A79">
                <w:t xml:space="preserve">                      </w:t>
              </w:r>
              <w:r>
                <w:t>}</w:t>
              </w:r>
            </w:ins>
          </w:p>
        </w:tc>
        <w:tc>
          <w:tcPr>
            <w:tcW w:w="2270" w:type="dxa"/>
            <w:tcBorders>
              <w:top w:val="single" w:sz="4" w:space="0" w:color="auto"/>
              <w:left w:val="single" w:sz="4" w:space="0" w:color="auto"/>
              <w:bottom w:val="single" w:sz="4" w:space="0" w:color="auto"/>
              <w:right w:val="single" w:sz="4" w:space="0" w:color="auto"/>
            </w:tcBorders>
          </w:tcPr>
          <w:p w14:paraId="46215327" w14:textId="77777777" w:rsidR="00CF3368" w:rsidRPr="00762A79" w:rsidRDefault="00CF3368" w:rsidP="00CF3368">
            <w:pPr>
              <w:pStyle w:val="TAL"/>
              <w:rPr>
                <w:ins w:id="220" w:author="MCC TF160" w:date="2025-01-25T00:55:00Z" w16du:dateUtc="2025-01-24T23:55:00Z"/>
              </w:rPr>
            </w:pPr>
          </w:p>
        </w:tc>
        <w:tc>
          <w:tcPr>
            <w:tcW w:w="1707" w:type="dxa"/>
            <w:tcBorders>
              <w:top w:val="single" w:sz="4" w:space="0" w:color="auto"/>
              <w:left w:val="single" w:sz="4" w:space="0" w:color="auto"/>
              <w:bottom w:val="single" w:sz="4" w:space="0" w:color="auto"/>
              <w:right w:val="single" w:sz="4" w:space="0" w:color="auto"/>
            </w:tcBorders>
          </w:tcPr>
          <w:p w14:paraId="077FD3C4" w14:textId="77777777" w:rsidR="00CF3368" w:rsidRPr="00762A79" w:rsidRDefault="00CF3368" w:rsidP="00CF3368">
            <w:pPr>
              <w:pStyle w:val="TAL"/>
              <w:rPr>
                <w:ins w:id="221" w:author="MCC TF160" w:date="2025-01-25T00:55:00Z" w16du:dateUtc="2025-01-24T23:55:00Z"/>
              </w:rPr>
            </w:pPr>
          </w:p>
        </w:tc>
        <w:tc>
          <w:tcPr>
            <w:tcW w:w="1284" w:type="dxa"/>
            <w:tcBorders>
              <w:top w:val="single" w:sz="4" w:space="0" w:color="auto"/>
              <w:left w:val="single" w:sz="4" w:space="0" w:color="auto"/>
              <w:bottom w:val="single" w:sz="4" w:space="0" w:color="auto"/>
              <w:right w:val="single" w:sz="4" w:space="0" w:color="auto"/>
            </w:tcBorders>
          </w:tcPr>
          <w:p w14:paraId="4DEBBC73" w14:textId="77777777" w:rsidR="00CF3368" w:rsidRPr="00762A79" w:rsidRDefault="00CF3368" w:rsidP="00CF3368">
            <w:pPr>
              <w:pStyle w:val="TAL"/>
              <w:rPr>
                <w:ins w:id="222" w:author="MCC TF160" w:date="2025-01-25T00:55:00Z" w16du:dateUtc="2025-01-24T23:55:00Z"/>
              </w:rPr>
            </w:pPr>
          </w:p>
        </w:tc>
      </w:tr>
      <w:tr w:rsidR="00CF3368" w:rsidRPr="00762A79" w14:paraId="171A1FE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5AFC43" w14:textId="77777777" w:rsidR="00CF3368" w:rsidRPr="00762A79" w:rsidRDefault="00CF3368" w:rsidP="00CF3368">
            <w:pPr>
              <w:pStyle w:val="TAL"/>
            </w:pPr>
            <w:r w:rsidRPr="00762A79">
              <w:t xml:space="preserve">                      redCapParameters-r17 SEQUENCE {</w:t>
            </w:r>
          </w:p>
        </w:tc>
        <w:tc>
          <w:tcPr>
            <w:tcW w:w="2270" w:type="dxa"/>
            <w:tcBorders>
              <w:top w:val="single" w:sz="4" w:space="0" w:color="auto"/>
              <w:left w:val="single" w:sz="4" w:space="0" w:color="auto"/>
              <w:bottom w:val="single" w:sz="4" w:space="0" w:color="auto"/>
              <w:right w:val="single" w:sz="4" w:space="0" w:color="auto"/>
            </w:tcBorders>
          </w:tcPr>
          <w:p w14:paraId="748C53EE"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67CB72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98AA649" w14:textId="77777777" w:rsidR="00CF3368" w:rsidRPr="00762A79" w:rsidRDefault="00CF3368" w:rsidP="00CF3368">
            <w:pPr>
              <w:pStyle w:val="TAL"/>
            </w:pPr>
          </w:p>
        </w:tc>
      </w:tr>
      <w:tr w:rsidR="00CF3368" w:rsidRPr="00762A79" w14:paraId="654877B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47A608" w14:textId="77777777" w:rsidR="00CF3368" w:rsidRPr="00762A79" w:rsidRDefault="00CF3368" w:rsidP="00CF3368">
            <w:pPr>
              <w:pStyle w:val="TAL"/>
            </w:pPr>
            <w:r w:rsidRPr="00762A79">
              <w:t xml:space="preserve">                        supportOfRedCap-r17</w:t>
            </w:r>
          </w:p>
        </w:tc>
        <w:tc>
          <w:tcPr>
            <w:tcW w:w="2270" w:type="dxa"/>
            <w:tcBorders>
              <w:top w:val="single" w:sz="4" w:space="0" w:color="auto"/>
              <w:left w:val="single" w:sz="4" w:space="0" w:color="auto"/>
              <w:bottom w:val="single" w:sz="4" w:space="0" w:color="auto"/>
              <w:right w:val="single" w:sz="4" w:space="0" w:color="auto"/>
            </w:tcBorders>
          </w:tcPr>
          <w:p w14:paraId="37B9601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DA739E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3642E13" w14:textId="77777777" w:rsidR="00CF3368" w:rsidRPr="00762A79" w:rsidRDefault="00CF3368" w:rsidP="00CF3368">
            <w:pPr>
              <w:pStyle w:val="TAL"/>
            </w:pPr>
            <w:r w:rsidRPr="00762A79">
              <w:t>pc_supportOfRedCap_r17</w:t>
            </w:r>
          </w:p>
        </w:tc>
      </w:tr>
      <w:tr w:rsidR="00CF3368" w:rsidRPr="00762A79" w14:paraId="53F9918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25F8E8" w14:textId="77777777" w:rsidR="00CF3368" w:rsidRPr="00762A79" w:rsidRDefault="00CF3368" w:rsidP="00CF3368">
            <w:pPr>
              <w:pStyle w:val="TAL"/>
            </w:pPr>
            <w:r w:rsidRPr="00762A79">
              <w:t xml:space="preserve">                        supportOf16DRB-RedCap-r17</w:t>
            </w:r>
          </w:p>
        </w:tc>
        <w:tc>
          <w:tcPr>
            <w:tcW w:w="2270" w:type="dxa"/>
            <w:tcBorders>
              <w:top w:val="single" w:sz="4" w:space="0" w:color="auto"/>
              <w:left w:val="single" w:sz="4" w:space="0" w:color="auto"/>
              <w:bottom w:val="single" w:sz="4" w:space="0" w:color="auto"/>
              <w:right w:val="single" w:sz="4" w:space="0" w:color="auto"/>
            </w:tcBorders>
          </w:tcPr>
          <w:p w14:paraId="53CAAA0E"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20EAC9C2" w14:textId="77777777" w:rsidR="00CF3368" w:rsidRPr="00762A79" w:rsidRDefault="00CF3368" w:rsidP="00CF3368">
            <w:pPr>
              <w:pStyle w:val="TAL"/>
            </w:pPr>
            <w:r w:rsidRPr="00762A79">
              <w:t xml:space="preserve">Acc. to TS 38.306 [23] clause 4.2.21.2 “This capability is only applicable for </w:t>
            </w:r>
            <w:proofErr w:type="spellStart"/>
            <w:r w:rsidRPr="00762A79">
              <w:t>RedCap</w:t>
            </w:r>
            <w:proofErr w:type="spellEnd"/>
            <w:r w:rsidRPr="00762A79">
              <w:t xml:space="preserve"> UEs.”</w:t>
            </w:r>
          </w:p>
        </w:tc>
        <w:tc>
          <w:tcPr>
            <w:tcW w:w="1284" w:type="dxa"/>
            <w:tcBorders>
              <w:top w:val="single" w:sz="4" w:space="0" w:color="auto"/>
              <w:left w:val="single" w:sz="4" w:space="0" w:color="auto"/>
              <w:bottom w:val="single" w:sz="4" w:space="0" w:color="auto"/>
              <w:right w:val="single" w:sz="4" w:space="0" w:color="auto"/>
            </w:tcBorders>
          </w:tcPr>
          <w:p w14:paraId="6A4AD5D1" w14:textId="77777777" w:rsidR="00CF3368" w:rsidRPr="00762A79" w:rsidRDefault="00CF3368" w:rsidP="00CF3368">
            <w:pPr>
              <w:pStyle w:val="TAL"/>
            </w:pPr>
            <w:r w:rsidRPr="00762A79">
              <w:t>pc_16DRB_RedCap _r17</w:t>
            </w:r>
          </w:p>
        </w:tc>
      </w:tr>
      <w:tr w:rsidR="00CF3368" w:rsidRPr="00762A79" w14:paraId="698BF08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52049A"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D873FC4"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8A6286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968EE55" w14:textId="77777777" w:rsidR="00CF3368" w:rsidRPr="00762A79" w:rsidRDefault="00CF3368" w:rsidP="00CF3368">
            <w:pPr>
              <w:pStyle w:val="TAL"/>
            </w:pPr>
          </w:p>
        </w:tc>
      </w:tr>
      <w:tr w:rsidR="00CF3368" w:rsidRPr="00762A79" w14:paraId="743896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97F125" w14:textId="77777777" w:rsidR="00CF3368" w:rsidRPr="00762A79" w:rsidRDefault="00CF3368" w:rsidP="00CF3368">
            <w:pPr>
              <w:pStyle w:val="TAL"/>
            </w:pPr>
            <w:r w:rsidRPr="00762A79">
              <w:t xml:space="preserve">                      ra-SDT-r17</w:t>
            </w:r>
          </w:p>
        </w:tc>
        <w:tc>
          <w:tcPr>
            <w:tcW w:w="2270" w:type="dxa"/>
            <w:tcBorders>
              <w:top w:val="single" w:sz="4" w:space="0" w:color="auto"/>
              <w:left w:val="single" w:sz="4" w:space="0" w:color="auto"/>
              <w:bottom w:val="single" w:sz="4" w:space="0" w:color="auto"/>
              <w:right w:val="single" w:sz="4" w:space="0" w:color="auto"/>
            </w:tcBorders>
          </w:tcPr>
          <w:p w14:paraId="380ADA74"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36B6EF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B8C662D" w14:textId="77777777" w:rsidR="00CF3368" w:rsidRPr="00762A79" w:rsidRDefault="00CF3368" w:rsidP="00CF3368">
            <w:pPr>
              <w:pStyle w:val="TAL"/>
            </w:pPr>
            <w:r w:rsidRPr="00762A79">
              <w:rPr>
                <w:rFonts w:cs="Arial"/>
              </w:rPr>
              <w:t>pc_ra_SDT_r17</w:t>
            </w:r>
          </w:p>
        </w:tc>
      </w:tr>
      <w:tr w:rsidR="00CF3368" w:rsidRPr="00762A79" w14:paraId="1C48C03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F38C24" w14:textId="77777777" w:rsidR="00CF3368" w:rsidRPr="00762A79" w:rsidRDefault="00CF3368" w:rsidP="00CF3368">
            <w:pPr>
              <w:pStyle w:val="TAL"/>
            </w:pPr>
            <w:r w:rsidRPr="00762A79">
              <w:t xml:space="preserve">                      srb-SDT-r17</w:t>
            </w:r>
          </w:p>
        </w:tc>
        <w:tc>
          <w:tcPr>
            <w:tcW w:w="2270" w:type="dxa"/>
            <w:tcBorders>
              <w:top w:val="single" w:sz="4" w:space="0" w:color="auto"/>
              <w:left w:val="single" w:sz="4" w:space="0" w:color="auto"/>
              <w:bottom w:val="single" w:sz="4" w:space="0" w:color="auto"/>
              <w:right w:val="single" w:sz="4" w:space="0" w:color="auto"/>
            </w:tcBorders>
          </w:tcPr>
          <w:p w14:paraId="4F54057D"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563600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067E1A8" w14:textId="77777777" w:rsidR="00CF3368" w:rsidRPr="00762A79" w:rsidRDefault="00CF3368" w:rsidP="00CF3368">
            <w:pPr>
              <w:pStyle w:val="TAL"/>
            </w:pPr>
            <w:r w:rsidRPr="00762A79">
              <w:rPr>
                <w:rFonts w:cs="Arial"/>
              </w:rPr>
              <w:t>pc_srb_SDT_r17</w:t>
            </w:r>
          </w:p>
        </w:tc>
      </w:tr>
      <w:tr w:rsidR="00CF3368" w:rsidRPr="00762A79" w14:paraId="6190403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023A06" w14:textId="77777777" w:rsidR="00CF3368" w:rsidRPr="00762A79" w:rsidRDefault="00CF3368" w:rsidP="00CF3368">
            <w:pPr>
              <w:pStyle w:val="TAL"/>
            </w:pPr>
            <w:r w:rsidRPr="00762A79">
              <w:lastRenderedPageBreak/>
              <w:t xml:space="preserve">                      gNB-SideRTT-BasedPDC-r17</w:t>
            </w:r>
          </w:p>
        </w:tc>
        <w:tc>
          <w:tcPr>
            <w:tcW w:w="2270" w:type="dxa"/>
            <w:tcBorders>
              <w:top w:val="single" w:sz="4" w:space="0" w:color="auto"/>
              <w:left w:val="single" w:sz="4" w:space="0" w:color="auto"/>
              <w:bottom w:val="single" w:sz="4" w:space="0" w:color="auto"/>
              <w:right w:val="single" w:sz="4" w:space="0" w:color="auto"/>
            </w:tcBorders>
          </w:tcPr>
          <w:p w14:paraId="2678B553"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FD0ED0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D21B7AE" w14:textId="77777777" w:rsidR="00CF3368" w:rsidRPr="00762A79" w:rsidRDefault="00CF3368" w:rsidP="00CF3368">
            <w:pPr>
              <w:pStyle w:val="TAL"/>
            </w:pPr>
          </w:p>
        </w:tc>
      </w:tr>
      <w:tr w:rsidR="00CF3368" w:rsidRPr="00762A79" w14:paraId="3C0F34B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FB5131" w14:textId="77777777" w:rsidR="00CF3368" w:rsidRPr="00762A79" w:rsidRDefault="00CF3368" w:rsidP="00CF3368">
            <w:pPr>
              <w:pStyle w:val="TAL"/>
            </w:pPr>
            <w:r w:rsidRPr="00762A79">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Pr>
          <w:p w14:paraId="4566CA40"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369C00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AF9CBE0" w14:textId="77777777" w:rsidR="00CF3368" w:rsidRPr="00762A79" w:rsidRDefault="00CF3368" w:rsidP="00CF3368">
            <w:pPr>
              <w:pStyle w:val="TAL"/>
            </w:pPr>
          </w:p>
        </w:tc>
      </w:tr>
      <w:tr w:rsidR="00CF3368" w:rsidRPr="00762A79" w14:paraId="5AB504D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65BF8C" w14:textId="77777777" w:rsidR="00CF3368" w:rsidRPr="00762A79" w:rsidRDefault="00CF3368" w:rsidP="00CF3368">
            <w:pPr>
              <w:pStyle w:val="TAL"/>
            </w:pPr>
            <w:r w:rsidRPr="00762A79">
              <w:t xml:space="preserve">                      nrdc-Parameters-v1700</w:t>
            </w:r>
          </w:p>
        </w:tc>
        <w:tc>
          <w:tcPr>
            <w:tcW w:w="2270" w:type="dxa"/>
            <w:tcBorders>
              <w:top w:val="single" w:sz="4" w:space="0" w:color="auto"/>
              <w:left w:val="single" w:sz="4" w:space="0" w:color="auto"/>
              <w:bottom w:val="single" w:sz="4" w:space="0" w:color="auto"/>
              <w:right w:val="single" w:sz="4" w:space="0" w:color="auto"/>
            </w:tcBorders>
          </w:tcPr>
          <w:p w14:paraId="107235C1"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884E31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D07AE42" w14:textId="77777777" w:rsidR="00CF3368" w:rsidRPr="00762A79" w:rsidRDefault="00CF3368" w:rsidP="00CF3368">
            <w:pPr>
              <w:pStyle w:val="TAL"/>
            </w:pPr>
          </w:p>
        </w:tc>
      </w:tr>
      <w:tr w:rsidR="00CF3368" w:rsidRPr="00762A79" w14:paraId="1F7BDFA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86ED63" w14:textId="77777777" w:rsidR="00CF3368" w:rsidRPr="00762A79" w:rsidRDefault="00CF3368" w:rsidP="00CF3368">
            <w:pPr>
              <w:pStyle w:val="TAL"/>
            </w:pPr>
            <w:r w:rsidRPr="00762A79">
              <w:t xml:space="preserve">                      bap-Parameters-v1700</w:t>
            </w:r>
          </w:p>
        </w:tc>
        <w:tc>
          <w:tcPr>
            <w:tcW w:w="2270" w:type="dxa"/>
            <w:tcBorders>
              <w:top w:val="single" w:sz="4" w:space="0" w:color="auto"/>
              <w:left w:val="single" w:sz="4" w:space="0" w:color="auto"/>
              <w:bottom w:val="single" w:sz="4" w:space="0" w:color="auto"/>
              <w:right w:val="single" w:sz="4" w:space="0" w:color="auto"/>
            </w:tcBorders>
          </w:tcPr>
          <w:p w14:paraId="6C4DEDE4"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4AC38A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E05CC4F" w14:textId="77777777" w:rsidR="00CF3368" w:rsidRPr="00762A79" w:rsidRDefault="00CF3368" w:rsidP="00CF3368">
            <w:pPr>
              <w:pStyle w:val="TAL"/>
            </w:pPr>
          </w:p>
        </w:tc>
      </w:tr>
      <w:tr w:rsidR="00CF3368" w:rsidRPr="00762A79" w14:paraId="1AD64DE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3F9AD3" w14:textId="77777777" w:rsidR="00CF3368" w:rsidRPr="00762A79" w:rsidRDefault="00CF3368" w:rsidP="00CF3368">
            <w:pPr>
              <w:pStyle w:val="TAL"/>
            </w:pPr>
            <w:r w:rsidRPr="00762A79">
              <w:t xml:space="preserve">                      musim-GapPreference-r17</w:t>
            </w:r>
          </w:p>
        </w:tc>
        <w:tc>
          <w:tcPr>
            <w:tcW w:w="2270" w:type="dxa"/>
            <w:tcBorders>
              <w:top w:val="single" w:sz="4" w:space="0" w:color="auto"/>
              <w:left w:val="single" w:sz="4" w:space="0" w:color="auto"/>
              <w:bottom w:val="single" w:sz="4" w:space="0" w:color="auto"/>
              <w:right w:val="single" w:sz="4" w:space="0" w:color="auto"/>
            </w:tcBorders>
          </w:tcPr>
          <w:p w14:paraId="19238159"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0225EE0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4285876" w14:textId="77777777" w:rsidR="00CF3368" w:rsidRPr="00762A79" w:rsidRDefault="00CF3368" w:rsidP="00CF3368">
            <w:pPr>
              <w:pStyle w:val="TAL"/>
            </w:pPr>
            <w:r w:rsidRPr="00762A79">
              <w:t>pc_musim_GapPreference_r17</w:t>
            </w:r>
          </w:p>
        </w:tc>
      </w:tr>
      <w:tr w:rsidR="00CF3368" w:rsidRPr="00762A79" w14:paraId="501D1B7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77A01B" w14:textId="77777777" w:rsidR="00CF3368" w:rsidRPr="00762A79" w:rsidRDefault="00CF3368" w:rsidP="00CF3368">
            <w:pPr>
              <w:pStyle w:val="TAL"/>
            </w:pPr>
            <w:r w:rsidRPr="00762A79">
              <w:t xml:space="preserve">                      musimLeaveConnected-r17</w:t>
            </w:r>
          </w:p>
        </w:tc>
        <w:tc>
          <w:tcPr>
            <w:tcW w:w="2270" w:type="dxa"/>
            <w:tcBorders>
              <w:top w:val="single" w:sz="4" w:space="0" w:color="auto"/>
              <w:left w:val="single" w:sz="4" w:space="0" w:color="auto"/>
              <w:bottom w:val="single" w:sz="4" w:space="0" w:color="auto"/>
              <w:right w:val="single" w:sz="4" w:space="0" w:color="auto"/>
            </w:tcBorders>
          </w:tcPr>
          <w:p w14:paraId="4A45E671"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6A648D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44542B6" w14:textId="77777777" w:rsidR="00CF3368" w:rsidRPr="00762A79" w:rsidRDefault="00CF3368" w:rsidP="00CF3368">
            <w:pPr>
              <w:pStyle w:val="TAL"/>
            </w:pPr>
            <w:r w:rsidRPr="00762A79">
              <w:t>pc_musimLeaveConnected_r17</w:t>
            </w:r>
          </w:p>
        </w:tc>
      </w:tr>
      <w:tr w:rsidR="00CF3368" w:rsidRPr="00762A79" w14:paraId="68E022F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B31B18" w14:textId="77777777" w:rsidR="00CF3368" w:rsidRPr="00762A79" w:rsidRDefault="00CF3368" w:rsidP="00CF3368">
            <w:pPr>
              <w:pStyle w:val="TAL"/>
            </w:pPr>
            <w:r w:rsidRPr="00762A79">
              <w:t xml:space="preserve">                      mbs-Parameters-r17</w:t>
            </w:r>
          </w:p>
        </w:tc>
        <w:tc>
          <w:tcPr>
            <w:tcW w:w="2270" w:type="dxa"/>
            <w:tcBorders>
              <w:top w:val="single" w:sz="4" w:space="0" w:color="auto"/>
              <w:left w:val="single" w:sz="4" w:space="0" w:color="auto"/>
              <w:bottom w:val="single" w:sz="4" w:space="0" w:color="auto"/>
              <w:right w:val="single" w:sz="4" w:space="0" w:color="auto"/>
            </w:tcBorders>
          </w:tcPr>
          <w:p w14:paraId="7D23150C"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5EB697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338E618" w14:textId="77777777" w:rsidR="00CF3368" w:rsidRPr="00762A79" w:rsidRDefault="00CF3368" w:rsidP="00CF3368">
            <w:pPr>
              <w:pStyle w:val="TAL"/>
            </w:pPr>
          </w:p>
        </w:tc>
      </w:tr>
      <w:tr w:rsidR="00CF3368" w:rsidRPr="00762A79" w14:paraId="5E82D5D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A9A468" w14:textId="77777777" w:rsidR="00CF3368" w:rsidRPr="00762A79" w:rsidRDefault="00CF3368" w:rsidP="00CF3368">
            <w:pPr>
              <w:pStyle w:val="TAL"/>
            </w:pPr>
            <w:r w:rsidRPr="00762A79">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Pr>
          <w:p w14:paraId="7C152BB4"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33A9765"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9CED30A" w14:textId="77777777" w:rsidR="00CF3368" w:rsidRPr="00762A79" w:rsidRDefault="00CF3368" w:rsidP="00CF3368">
            <w:pPr>
              <w:pStyle w:val="TAL"/>
            </w:pPr>
            <w:r w:rsidRPr="00762A79">
              <w:t>pc_nonTerrestrialNetwork_r17</w:t>
            </w:r>
          </w:p>
        </w:tc>
      </w:tr>
      <w:tr w:rsidR="00CF3368" w:rsidRPr="00762A79" w14:paraId="30EF8B4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25D37" w14:textId="77777777" w:rsidR="00CF3368" w:rsidRPr="00762A79" w:rsidRDefault="00CF3368" w:rsidP="00CF3368">
            <w:pPr>
              <w:pStyle w:val="TAL"/>
            </w:pPr>
            <w:r w:rsidRPr="00762A79">
              <w:t xml:space="preserve">                      ntn-ScenarioSupport-r17</w:t>
            </w:r>
          </w:p>
        </w:tc>
        <w:tc>
          <w:tcPr>
            <w:tcW w:w="2270" w:type="dxa"/>
            <w:tcBorders>
              <w:top w:val="single" w:sz="4" w:space="0" w:color="auto"/>
              <w:left w:val="single" w:sz="4" w:space="0" w:color="auto"/>
              <w:bottom w:val="single" w:sz="4" w:space="0" w:color="auto"/>
              <w:right w:val="single" w:sz="4" w:space="0" w:color="auto"/>
            </w:tcBorders>
          </w:tcPr>
          <w:p w14:paraId="5ECEE517"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237829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699AF86" w14:textId="77777777" w:rsidR="00CF3368" w:rsidRPr="00762A79" w:rsidRDefault="00CF3368" w:rsidP="00CF3368">
            <w:pPr>
              <w:pStyle w:val="TAL"/>
            </w:pPr>
          </w:p>
        </w:tc>
      </w:tr>
      <w:tr w:rsidR="00CF3368" w:rsidRPr="00762A79" w14:paraId="0DCEECDD"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BE4C2C" w14:textId="77777777" w:rsidR="00CF3368" w:rsidRPr="00762A79" w:rsidRDefault="00CF3368" w:rsidP="00CF3368">
            <w:pPr>
              <w:pStyle w:val="TAL"/>
            </w:pPr>
            <w:r w:rsidRPr="00762A79">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Pr>
          <w:p w14:paraId="4F7D3516"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116A65A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9C9CD1F" w14:textId="77777777" w:rsidR="00CF3368" w:rsidRPr="00762A79" w:rsidRDefault="00CF3368" w:rsidP="00CF3368">
            <w:pPr>
              <w:pStyle w:val="TAL"/>
            </w:pPr>
            <w:r w:rsidRPr="00762A79">
              <w:t>pc_sliceInfoforCellReselection_r17</w:t>
            </w:r>
          </w:p>
        </w:tc>
      </w:tr>
      <w:tr w:rsidR="00CF3368" w:rsidRPr="00762A79" w14:paraId="73F148D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61A284" w14:textId="77777777" w:rsidR="00CF3368" w:rsidRPr="00762A79" w:rsidRDefault="00CF3368" w:rsidP="00CF3368">
            <w:pPr>
              <w:pStyle w:val="TAL"/>
            </w:pPr>
            <w:r w:rsidRPr="00762A79">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Pr>
          <w:p w14:paraId="7AA47FA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3C365B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A2120B9" w14:textId="77777777" w:rsidR="00CF3368" w:rsidRPr="00762A79" w:rsidRDefault="00CF3368" w:rsidP="00CF3368">
            <w:pPr>
              <w:pStyle w:val="TAL"/>
            </w:pPr>
          </w:p>
        </w:tc>
      </w:tr>
      <w:tr w:rsidR="00CF3368" w:rsidRPr="00762A79" w14:paraId="62D7652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849F67" w14:textId="77777777" w:rsidR="00CF3368" w:rsidRPr="00762A79" w:rsidRDefault="00CF3368" w:rsidP="00CF3368">
            <w:pPr>
              <w:pStyle w:val="TAL"/>
            </w:pPr>
            <w:r w:rsidRPr="00762A79">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Pr>
          <w:p w14:paraId="1CE3DB8E" w14:textId="77777777" w:rsidR="00CF3368" w:rsidRPr="00762A79"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6C6AA5B5" w14:textId="77777777" w:rsidR="00CF3368" w:rsidRPr="00762A79" w:rsidRDefault="00CF3368" w:rsidP="00CF3368">
            <w:pPr>
              <w:pStyle w:val="TAL"/>
            </w:pPr>
            <w:r w:rsidRPr="00762A79">
              <w:t>Checked if any frequency band is reported</w:t>
            </w:r>
          </w:p>
        </w:tc>
        <w:tc>
          <w:tcPr>
            <w:tcW w:w="1284" w:type="dxa"/>
            <w:tcBorders>
              <w:top w:val="single" w:sz="4" w:space="0" w:color="auto"/>
              <w:left w:val="single" w:sz="4" w:space="0" w:color="auto"/>
              <w:bottom w:val="single" w:sz="4" w:space="0" w:color="auto"/>
              <w:right w:val="single" w:sz="4" w:space="0" w:color="auto"/>
            </w:tcBorders>
          </w:tcPr>
          <w:p w14:paraId="526409C3" w14:textId="77777777" w:rsidR="00CF3368" w:rsidRPr="00762A79" w:rsidRDefault="00CF3368" w:rsidP="00CF3368">
            <w:pPr>
              <w:pStyle w:val="TAL"/>
            </w:pPr>
            <w:r w:rsidRPr="00762A79">
              <w:t>pc_pei_SubgroupingSupportBandList_r17</w:t>
            </w:r>
          </w:p>
        </w:tc>
      </w:tr>
      <w:tr w:rsidR="00CF3368" w:rsidRPr="00762A79" w14:paraId="1F8D5E2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C50E89A"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6F84EC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EF4469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C44340B" w14:textId="77777777" w:rsidR="00CF3368" w:rsidRPr="00762A79" w:rsidRDefault="00CF3368" w:rsidP="00CF3368">
            <w:pPr>
              <w:pStyle w:val="TAL"/>
            </w:pPr>
          </w:p>
        </w:tc>
      </w:tr>
      <w:tr w:rsidR="00CF3368" w:rsidRPr="00762A79" w14:paraId="1BAAAD3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61643F" w14:textId="77777777" w:rsidR="00CF3368" w:rsidRPr="00762A79" w:rsidRDefault="00CF3368" w:rsidP="00CF3368">
            <w:pPr>
              <w:pStyle w:val="TAL"/>
            </w:pPr>
            <w:r w:rsidRPr="00762A79">
              <w:t xml:space="preserve">                      ul-GapFR2-Pattern-r17</w:t>
            </w:r>
          </w:p>
        </w:tc>
        <w:tc>
          <w:tcPr>
            <w:tcW w:w="2270" w:type="dxa"/>
            <w:tcBorders>
              <w:top w:val="single" w:sz="4" w:space="0" w:color="auto"/>
              <w:left w:val="single" w:sz="4" w:space="0" w:color="auto"/>
              <w:bottom w:val="single" w:sz="4" w:space="0" w:color="auto"/>
              <w:right w:val="single" w:sz="4" w:space="0" w:color="auto"/>
            </w:tcBorders>
          </w:tcPr>
          <w:p w14:paraId="6C4F7E34"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0A98F5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3EDFA5D" w14:textId="77777777" w:rsidR="00CF3368" w:rsidRPr="00762A79" w:rsidRDefault="00CF3368" w:rsidP="00CF3368">
            <w:pPr>
              <w:pStyle w:val="TAL"/>
            </w:pPr>
          </w:p>
        </w:tc>
      </w:tr>
      <w:tr w:rsidR="00CF3368" w:rsidRPr="00762A79" w14:paraId="2139D31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C49C67" w14:textId="77777777" w:rsidR="00CF3368" w:rsidRPr="00762A79" w:rsidRDefault="00CF3368" w:rsidP="00CF3368">
            <w:pPr>
              <w:pStyle w:val="TAL"/>
            </w:pPr>
            <w:r w:rsidRPr="00762A79">
              <w:t xml:space="preserve">                      ntn-Parameters-r17</w:t>
            </w:r>
          </w:p>
        </w:tc>
        <w:tc>
          <w:tcPr>
            <w:tcW w:w="2270" w:type="dxa"/>
            <w:tcBorders>
              <w:top w:val="single" w:sz="4" w:space="0" w:color="auto"/>
              <w:left w:val="single" w:sz="4" w:space="0" w:color="auto"/>
              <w:bottom w:val="single" w:sz="4" w:space="0" w:color="auto"/>
              <w:right w:val="single" w:sz="4" w:space="0" w:color="auto"/>
            </w:tcBorders>
          </w:tcPr>
          <w:p w14:paraId="7AB111CD" w14:textId="77777777" w:rsidR="00CF3368" w:rsidRPr="00762A79"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604E55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4E0701D" w14:textId="77777777" w:rsidR="00CF3368" w:rsidRPr="00762A79" w:rsidRDefault="00CF3368" w:rsidP="00CF3368">
            <w:pPr>
              <w:pStyle w:val="TAL"/>
            </w:pPr>
          </w:p>
        </w:tc>
      </w:tr>
      <w:tr w:rsidR="00CF3368" w:rsidRPr="00762A79" w14:paraId="2DF3B6F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63E8EE" w14:textId="77777777" w:rsidR="00CF3368" w:rsidRPr="00762A79" w:rsidRDefault="00CF3368" w:rsidP="00CF3368">
            <w:pPr>
              <w:pStyle w:val="TAL"/>
            </w:pPr>
            <w:r w:rsidRPr="00762A79">
              <w:t xml:space="preserve">                      </w:t>
            </w:r>
            <w:proofErr w:type="spellStart"/>
            <w:r w:rsidRPr="00762A79">
              <w:t>nonCriticalExtension</w:t>
            </w:r>
            <w:proofErr w:type="spellEnd"/>
          </w:p>
        </w:tc>
        <w:tc>
          <w:tcPr>
            <w:tcW w:w="2270" w:type="dxa"/>
            <w:tcBorders>
              <w:top w:val="single" w:sz="4" w:space="0" w:color="auto"/>
              <w:left w:val="single" w:sz="4" w:space="0" w:color="auto"/>
              <w:bottom w:val="single" w:sz="4" w:space="0" w:color="auto"/>
              <w:right w:val="single" w:sz="4" w:space="0" w:color="auto"/>
            </w:tcBorders>
          </w:tcPr>
          <w:p w14:paraId="0DEBC88F" w14:textId="77777777" w:rsidR="00CF3368" w:rsidRPr="00762A79"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979BE1D" w14:textId="77777777" w:rsidR="00CF3368" w:rsidRPr="00762A79" w:rsidRDefault="00CF3368" w:rsidP="00CF3368">
            <w:pPr>
              <w:pStyle w:val="TAL"/>
            </w:pPr>
            <w:r w:rsidRPr="00762A79">
              <w:t>UE-NR-Capability-v1740</w:t>
            </w:r>
          </w:p>
        </w:tc>
        <w:tc>
          <w:tcPr>
            <w:tcW w:w="1284" w:type="dxa"/>
            <w:tcBorders>
              <w:top w:val="single" w:sz="4" w:space="0" w:color="auto"/>
              <w:left w:val="single" w:sz="4" w:space="0" w:color="auto"/>
              <w:bottom w:val="single" w:sz="4" w:space="0" w:color="auto"/>
              <w:right w:val="single" w:sz="4" w:space="0" w:color="auto"/>
            </w:tcBorders>
          </w:tcPr>
          <w:p w14:paraId="3E7F1FCC" w14:textId="77777777" w:rsidR="00CF3368" w:rsidRPr="00762A79" w:rsidRDefault="00CF3368" w:rsidP="00CF3368">
            <w:pPr>
              <w:pStyle w:val="TAL"/>
            </w:pPr>
          </w:p>
        </w:tc>
      </w:tr>
      <w:tr w:rsidR="00CF3368" w:rsidRPr="00762A79" w14:paraId="3B5756F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F041C" w14:textId="73D976BC" w:rsidR="00CF3368" w:rsidRPr="00762A79" w:rsidRDefault="00CF3368" w:rsidP="00CF3368">
            <w:pPr>
              <w:pStyle w:val="TAL"/>
            </w:pPr>
            <w:r w:rsidRPr="00762A79">
              <w:t xml:space="preserve">                       redCapParameters-v1740</w:t>
            </w:r>
            <w:ins w:id="223" w:author="MCC TF160" w:date="2025-01-27T17:09:00Z" w16du:dateUtc="2025-01-27T16:09:00Z">
              <w: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300D92F8" w14:textId="44CE9271" w:rsidR="00CF3368" w:rsidRPr="00762A79" w:rsidDel="005A2E56" w:rsidRDefault="00CF3368" w:rsidP="00CF3368">
            <w:pPr>
              <w:pStyle w:val="TAL"/>
            </w:pPr>
            <w:del w:id="224" w:author="MCC TF160" w:date="2025-01-27T17:09:00Z" w16du:dateUtc="2025-01-27T16:09:00Z">
              <w:r w:rsidRPr="00762A79" w:rsidDel="004636F4">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13CC040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4C3EC92" w14:textId="77777777" w:rsidR="00CF3368" w:rsidRPr="00762A79" w:rsidRDefault="00CF3368" w:rsidP="00CF3368">
            <w:pPr>
              <w:pStyle w:val="TAL"/>
            </w:pPr>
          </w:p>
        </w:tc>
      </w:tr>
      <w:tr w:rsidR="00CF3368" w14:paraId="087310CF" w14:textId="77777777" w:rsidTr="00E23D90">
        <w:tblPrEx>
          <w:tblLook w:val="04A0" w:firstRow="1" w:lastRow="0" w:firstColumn="1" w:lastColumn="0" w:noHBand="0" w:noVBand="1"/>
        </w:tblPrEx>
        <w:trPr>
          <w:ins w:id="225" w:author="MCC TF160" w:date="2025-01-27T17: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BCBD6" w14:textId="77777777" w:rsidR="00CF3368" w:rsidRDefault="00CF3368" w:rsidP="00CF3368">
            <w:pPr>
              <w:pStyle w:val="TAL"/>
              <w:rPr>
                <w:ins w:id="226" w:author="MCC TF160" w:date="2025-01-27T17:09:00Z" w16du:dateUtc="2025-01-27T16:09:00Z"/>
                <w:lang w:eastAsia="zh-CN"/>
              </w:rPr>
            </w:pPr>
            <w:ins w:id="227" w:author="MCC TF160" w:date="2025-01-27T17:09:00Z" w16du:dateUtc="2025-01-27T16:09:00Z">
              <w:r>
                <w:rPr>
                  <w:rFonts w:hint="eastAsia"/>
                  <w:lang w:eastAsia="zh-CN"/>
                </w:rPr>
                <w:t xml:space="preserve"> </w:t>
              </w:r>
              <w:r>
                <w:rPr>
                  <w:lang w:eastAsia="zh-CN"/>
                </w:rPr>
                <w:t xml:space="preserve">                        </w:t>
              </w:r>
              <w:bookmarkStart w:id="228" w:name="_Hlk130557812"/>
              <w:r>
                <w:t>ncd-SSB-ForRedCapInitialBWP-SDT</w:t>
              </w:r>
              <w:bookmarkEnd w:id="228"/>
              <w:r>
                <w:t>-r17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A7BD" w14:textId="77777777" w:rsidR="00CF3368" w:rsidRDefault="00CF3368" w:rsidP="00CF3368">
            <w:pPr>
              <w:pStyle w:val="TAL"/>
              <w:rPr>
                <w:ins w:id="229" w:author="MCC TF160" w:date="2025-01-27T17:09:00Z" w16du:dateUtc="2025-01-27T16:09:00Z"/>
                <w:lang w:eastAsia="zh-CN"/>
              </w:rPr>
            </w:pPr>
            <w:ins w:id="230" w:author="MCC TF160" w:date="2025-01-27T17:09:00Z" w16du:dateUtc="2025-01-27T16:09:00Z">
              <w:r>
                <w:rPr>
                  <w:rFonts w:hint="eastAsia"/>
                  <w:lang w:eastAsia="zh-CN"/>
                </w:rPr>
                <w:t>C</w:t>
              </w:r>
              <w:r>
                <w:rPr>
                  <w:lang w:eastAsia="zh-CN"/>
                </w:rPr>
                <w:t>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CB8" w14:textId="77777777" w:rsidR="00CF3368" w:rsidRDefault="00CF3368" w:rsidP="00CF3368">
            <w:pPr>
              <w:pStyle w:val="TAL"/>
              <w:rPr>
                <w:ins w:id="231" w:author="MCC TF160" w:date="2025-01-27T17:09:00Z" w16du:dateUtc="2025-01-27T16:09: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504" w14:textId="77777777" w:rsidR="00CF3368" w:rsidRDefault="00CF3368" w:rsidP="00CF3368">
            <w:pPr>
              <w:pStyle w:val="TAL"/>
              <w:rPr>
                <w:ins w:id="232" w:author="MCC TF160" w:date="2025-01-27T17:09:00Z" w16du:dateUtc="2025-01-27T16:09:00Z"/>
              </w:rPr>
            </w:pPr>
            <w:ins w:id="233" w:author="MCC TF160" w:date="2025-01-27T17:09:00Z" w16du:dateUtc="2025-01-27T16:09:00Z">
              <w:r>
                <w:t>pc_</w:t>
              </w:r>
              <w:r w:rsidRPr="004636F4">
                <w:t>ncd</w:t>
              </w:r>
              <w:r>
                <w:t>_</w:t>
              </w:r>
              <w:r w:rsidRPr="004636F4">
                <w:t>SSB</w:t>
              </w:r>
              <w:r>
                <w:t>_</w:t>
              </w:r>
              <w:r w:rsidRPr="004636F4">
                <w:t>ForRedCapInitialBWP</w:t>
              </w:r>
              <w:r>
                <w:t>_</w:t>
              </w:r>
              <w:r w:rsidRPr="004636F4">
                <w:t>SDT</w:t>
              </w:r>
              <w:r>
                <w:t>_</w:t>
              </w:r>
              <w:r w:rsidRPr="004636F4">
                <w:t>r17</w:t>
              </w:r>
            </w:ins>
          </w:p>
        </w:tc>
      </w:tr>
      <w:tr w:rsidR="00CF3368" w14:paraId="57B087AF" w14:textId="77777777" w:rsidTr="00E23D90">
        <w:tblPrEx>
          <w:tblLook w:val="04A0" w:firstRow="1" w:lastRow="0" w:firstColumn="1" w:lastColumn="0" w:noHBand="0" w:noVBand="1"/>
        </w:tblPrEx>
        <w:trPr>
          <w:ins w:id="234" w:author="MCC TF160" w:date="2025-01-27T17: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8D52" w14:textId="77777777" w:rsidR="00CF3368" w:rsidRDefault="00CF3368" w:rsidP="00CF3368">
            <w:pPr>
              <w:pStyle w:val="TAL"/>
              <w:rPr>
                <w:ins w:id="235" w:author="MCC TF160" w:date="2025-01-27T17:09:00Z" w16du:dateUtc="2025-01-27T16:09:00Z"/>
              </w:rPr>
            </w:pPr>
            <w:ins w:id="236" w:author="MCC TF160" w:date="2025-01-27T17:09:00Z" w16du:dateUtc="2025-01-27T16:09:00Z">
              <w:r>
                <w:t xml:space="preserv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5E7F" w14:textId="77777777" w:rsidR="00CF3368" w:rsidRDefault="00CF3368" w:rsidP="00CF3368">
            <w:pPr>
              <w:pStyle w:val="TAL"/>
              <w:rPr>
                <w:ins w:id="237" w:author="MCC TF160" w:date="2025-01-27T17:09:00Z" w16du:dateUtc="2025-01-27T16:09: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3AEE" w14:textId="77777777" w:rsidR="00CF3368" w:rsidRDefault="00CF3368" w:rsidP="00CF3368">
            <w:pPr>
              <w:pStyle w:val="TAL"/>
              <w:rPr>
                <w:ins w:id="238" w:author="MCC TF160" w:date="2025-01-27T17:09:00Z" w16du:dateUtc="2025-01-27T16:09: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7BA0" w14:textId="77777777" w:rsidR="00CF3368" w:rsidRDefault="00CF3368" w:rsidP="00CF3368">
            <w:pPr>
              <w:pStyle w:val="TAL"/>
              <w:rPr>
                <w:ins w:id="239" w:author="MCC TF160" w:date="2025-01-27T17:09:00Z" w16du:dateUtc="2025-01-27T16:09:00Z"/>
              </w:rPr>
            </w:pPr>
          </w:p>
        </w:tc>
      </w:tr>
      <w:tr w:rsidR="00CF3368" w:rsidRPr="00762A79" w14:paraId="7C64E92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AFDE81"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5F7CB1D"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E37DF9D" w14:textId="77777777" w:rsidR="00CF3368" w:rsidRPr="00762A79" w:rsidRDefault="00CF3368" w:rsidP="00CF3368">
            <w:pPr>
              <w:pStyle w:val="TAL"/>
            </w:pPr>
            <w:r w:rsidRPr="00762A79">
              <w:t>UE-NR-Capability-v1750</w:t>
            </w:r>
          </w:p>
        </w:tc>
        <w:tc>
          <w:tcPr>
            <w:tcW w:w="1284" w:type="dxa"/>
            <w:tcBorders>
              <w:top w:val="single" w:sz="4" w:space="0" w:color="auto"/>
              <w:left w:val="single" w:sz="4" w:space="0" w:color="auto"/>
              <w:bottom w:val="single" w:sz="4" w:space="0" w:color="auto"/>
              <w:right w:val="single" w:sz="4" w:space="0" w:color="auto"/>
            </w:tcBorders>
          </w:tcPr>
          <w:p w14:paraId="208A8033" w14:textId="77777777" w:rsidR="00CF3368" w:rsidRPr="00762A79" w:rsidRDefault="00CF3368" w:rsidP="00CF3368">
            <w:pPr>
              <w:pStyle w:val="TAL"/>
            </w:pPr>
          </w:p>
        </w:tc>
      </w:tr>
      <w:tr w:rsidR="00CF3368" w:rsidRPr="00762A79" w14:paraId="6DCCD3B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51B26B" w14:textId="77777777" w:rsidR="00CF3368" w:rsidRPr="00762A79" w:rsidRDefault="00CF3368" w:rsidP="00CF3368">
            <w:pPr>
              <w:pStyle w:val="TAL"/>
            </w:pPr>
            <w:r w:rsidRPr="00762A79">
              <w:t xml:space="preserve">                         crossCarrierSchedulingConfigurationRelease-r17</w:t>
            </w:r>
          </w:p>
        </w:tc>
        <w:tc>
          <w:tcPr>
            <w:tcW w:w="2270" w:type="dxa"/>
            <w:tcBorders>
              <w:top w:val="single" w:sz="4" w:space="0" w:color="auto"/>
              <w:left w:val="single" w:sz="4" w:space="0" w:color="auto"/>
              <w:bottom w:val="single" w:sz="4" w:space="0" w:color="auto"/>
              <w:right w:val="single" w:sz="4" w:space="0" w:color="auto"/>
            </w:tcBorders>
          </w:tcPr>
          <w:p w14:paraId="47369BB2"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4FFD9E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6581FE8" w14:textId="77777777" w:rsidR="00CF3368" w:rsidRPr="00762A79" w:rsidRDefault="00CF3368" w:rsidP="00CF3368">
            <w:pPr>
              <w:pStyle w:val="TAL"/>
            </w:pPr>
          </w:p>
        </w:tc>
      </w:tr>
      <w:tr w:rsidR="00CF3368" w:rsidRPr="00762A79" w14:paraId="3F38AAA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E2AB15"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3CA26DC"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D41A4C8" w14:textId="77777777" w:rsidR="00CF3368" w:rsidRPr="00762A79" w:rsidRDefault="00CF3368" w:rsidP="00CF3368">
            <w:pPr>
              <w:pStyle w:val="TAL"/>
            </w:pPr>
            <w:r w:rsidRPr="00762A79">
              <w:t>UE-NR-Capability-v1800</w:t>
            </w:r>
          </w:p>
        </w:tc>
        <w:tc>
          <w:tcPr>
            <w:tcW w:w="1284" w:type="dxa"/>
            <w:tcBorders>
              <w:top w:val="single" w:sz="4" w:space="0" w:color="auto"/>
              <w:left w:val="single" w:sz="4" w:space="0" w:color="auto"/>
              <w:bottom w:val="single" w:sz="4" w:space="0" w:color="auto"/>
              <w:right w:val="single" w:sz="4" w:space="0" w:color="auto"/>
            </w:tcBorders>
          </w:tcPr>
          <w:p w14:paraId="1A5B64D9" w14:textId="77777777" w:rsidR="00CF3368" w:rsidRPr="00762A79" w:rsidRDefault="00CF3368" w:rsidP="00CF3368">
            <w:pPr>
              <w:pStyle w:val="TAL"/>
            </w:pPr>
          </w:p>
        </w:tc>
      </w:tr>
      <w:tr w:rsidR="00CF3368" w:rsidRPr="00762A79" w14:paraId="3EC68B0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F7AFFE" w14:textId="77777777" w:rsidR="00CF3368" w:rsidRPr="00762A79" w:rsidRDefault="00CF3368" w:rsidP="00CF3368">
            <w:pPr>
              <w:pStyle w:val="TAL"/>
            </w:pPr>
            <w:r w:rsidRPr="00762A79">
              <w:t xml:space="preserve">                           airToGroundNetwork-r18</w:t>
            </w:r>
          </w:p>
        </w:tc>
        <w:tc>
          <w:tcPr>
            <w:tcW w:w="2270" w:type="dxa"/>
            <w:tcBorders>
              <w:top w:val="single" w:sz="4" w:space="0" w:color="auto"/>
              <w:left w:val="single" w:sz="4" w:space="0" w:color="auto"/>
              <w:bottom w:val="single" w:sz="4" w:space="0" w:color="auto"/>
              <w:right w:val="single" w:sz="4" w:space="0" w:color="auto"/>
            </w:tcBorders>
          </w:tcPr>
          <w:p w14:paraId="68278F9E"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0BD936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3CD1C62" w14:textId="77777777" w:rsidR="00CF3368" w:rsidRPr="00762A79" w:rsidRDefault="00CF3368" w:rsidP="00CF3368">
            <w:pPr>
              <w:pStyle w:val="TAL"/>
            </w:pPr>
          </w:p>
        </w:tc>
      </w:tr>
      <w:tr w:rsidR="00CF3368" w:rsidRPr="00762A79" w14:paraId="5A46FD9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D08AEB" w14:textId="77777777" w:rsidR="00CF3368" w:rsidRPr="00762A79" w:rsidRDefault="00CF3368" w:rsidP="00CF3368">
            <w:pPr>
              <w:pStyle w:val="TAL"/>
            </w:pPr>
            <w:r w:rsidRPr="00762A79">
              <w:t xml:space="preserve">                           eRedCapParameters-r18 SEQUENCE {</w:t>
            </w:r>
          </w:p>
        </w:tc>
        <w:tc>
          <w:tcPr>
            <w:tcW w:w="2270" w:type="dxa"/>
            <w:tcBorders>
              <w:top w:val="single" w:sz="4" w:space="0" w:color="auto"/>
              <w:left w:val="single" w:sz="4" w:space="0" w:color="auto"/>
              <w:bottom w:val="single" w:sz="4" w:space="0" w:color="auto"/>
              <w:right w:val="single" w:sz="4" w:space="0" w:color="auto"/>
            </w:tcBorders>
          </w:tcPr>
          <w:p w14:paraId="186E517C"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5B38BC0A" w14:textId="77777777" w:rsidR="00CF3368" w:rsidRPr="00762A79" w:rsidRDefault="00CF3368" w:rsidP="00CF3368">
            <w:pPr>
              <w:pStyle w:val="TAL"/>
            </w:pPr>
            <w:r w:rsidRPr="00762A79">
              <w:t>ERedCapParameters-r18</w:t>
            </w:r>
          </w:p>
        </w:tc>
        <w:tc>
          <w:tcPr>
            <w:tcW w:w="1284" w:type="dxa"/>
            <w:tcBorders>
              <w:top w:val="single" w:sz="4" w:space="0" w:color="auto"/>
              <w:left w:val="single" w:sz="4" w:space="0" w:color="auto"/>
              <w:bottom w:val="single" w:sz="4" w:space="0" w:color="auto"/>
              <w:right w:val="single" w:sz="4" w:space="0" w:color="auto"/>
            </w:tcBorders>
          </w:tcPr>
          <w:p w14:paraId="2A92BC1A" w14:textId="77777777" w:rsidR="00CF3368" w:rsidRPr="00762A79" w:rsidRDefault="00CF3368" w:rsidP="00CF3368">
            <w:pPr>
              <w:pStyle w:val="TAL"/>
            </w:pPr>
          </w:p>
        </w:tc>
      </w:tr>
      <w:tr w:rsidR="00CF3368" w:rsidRPr="00762A79" w14:paraId="6D7C03A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7AB8DB" w14:textId="77777777" w:rsidR="00CF3368" w:rsidRPr="00762A79" w:rsidRDefault="00CF3368" w:rsidP="00CF3368">
            <w:pPr>
              <w:pStyle w:val="TAL"/>
            </w:pPr>
            <w:r w:rsidRPr="00762A79">
              <w:t xml:space="preserve">                             supportOfERedCap-r18</w:t>
            </w:r>
          </w:p>
        </w:tc>
        <w:tc>
          <w:tcPr>
            <w:tcW w:w="2270" w:type="dxa"/>
            <w:tcBorders>
              <w:top w:val="single" w:sz="4" w:space="0" w:color="auto"/>
              <w:left w:val="single" w:sz="4" w:space="0" w:color="auto"/>
              <w:bottom w:val="single" w:sz="4" w:space="0" w:color="auto"/>
              <w:right w:val="single" w:sz="4" w:space="0" w:color="auto"/>
            </w:tcBorders>
          </w:tcPr>
          <w:p w14:paraId="2F129C33" w14:textId="77777777" w:rsidR="00CF3368" w:rsidRPr="00762A79" w:rsidDel="006A159D"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77FF271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28AAF84" w14:textId="77777777" w:rsidR="00CF3368" w:rsidRPr="00762A79" w:rsidRDefault="00CF3368" w:rsidP="00CF3368">
            <w:pPr>
              <w:pStyle w:val="TAL"/>
            </w:pPr>
            <w:r w:rsidRPr="00762A79">
              <w:t>pc_supportOfERedCap_r18</w:t>
            </w:r>
          </w:p>
        </w:tc>
      </w:tr>
      <w:tr w:rsidR="00CF3368" w:rsidRPr="00762A79" w14:paraId="5DA516B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A47641" w14:textId="77777777" w:rsidR="00CF3368" w:rsidRPr="00762A79" w:rsidRDefault="00CF3368" w:rsidP="00CF3368">
            <w:pPr>
              <w:pStyle w:val="TAL"/>
            </w:pPr>
            <w:r w:rsidRPr="00762A79">
              <w:t xml:space="preserve">                             eRedCapNotReducedBB-BW-r18</w:t>
            </w:r>
          </w:p>
        </w:tc>
        <w:tc>
          <w:tcPr>
            <w:tcW w:w="2270" w:type="dxa"/>
            <w:tcBorders>
              <w:top w:val="single" w:sz="4" w:space="0" w:color="auto"/>
              <w:left w:val="single" w:sz="4" w:space="0" w:color="auto"/>
              <w:bottom w:val="single" w:sz="4" w:space="0" w:color="auto"/>
              <w:right w:val="single" w:sz="4" w:space="0" w:color="auto"/>
            </w:tcBorders>
          </w:tcPr>
          <w:p w14:paraId="45598723" w14:textId="77777777" w:rsidR="00CF3368" w:rsidRPr="00762A79" w:rsidDel="006A159D"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6A2164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33E0726" w14:textId="77777777" w:rsidR="00CF3368" w:rsidRPr="00762A79" w:rsidRDefault="00CF3368" w:rsidP="00CF3368">
            <w:pPr>
              <w:pStyle w:val="TAL"/>
            </w:pPr>
          </w:p>
        </w:tc>
      </w:tr>
      <w:tr w:rsidR="00CF3368" w:rsidRPr="00762A79" w14:paraId="5D5F5A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65697C" w14:textId="77777777" w:rsidR="00CF3368" w:rsidRPr="00762A79" w:rsidRDefault="00CF3368" w:rsidP="00CF3368">
            <w:pPr>
              <w:pStyle w:val="TAL"/>
            </w:pPr>
            <w:r w:rsidRPr="00762A79">
              <w:t xml:space="preserve">                             eRedCapIgnoreCapabilityFiltering-r18</w:t>
            </w:r>
          </w:p>
        </w:tc>
        <w:tc>
          <w:tcPr>
            <w:tcW w:w="2270" w:type="dxa"/>
            <w:tcBorders>
              <w:top w:val="single" w:sz="4" w:space="0" w:color="auto"/>
              <w:left w:val="single" w:sz="4" w:space="0" w:color="auto"/>
              <w:bottom w:val="single" w:sz="4" w:space="0" w:color="auto"/>
              <w:right w:val="single" w:sz="4" w:space="0" w:color="auto"/>
            </w:tcBorders>
          </w:tcPr>
          <w:p w14:paraId="4A8C8F51" w14:textId="77777777" w:rsidR="00CF3368" w:rsidRPr="00762A79" w:rsidDel="006A159D"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D62E50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5F905C7" w14:textId="77777777" w:rsidR="00CF3368" w:rsidRPr="00762A79" w:rsidRDefault="00CF3368" w:rsidP="00CF3368">
            <w:pPr>
              <w:pStyle w:val="TAL"/>
            </w:pPr>
          </w:p>
        </w:tc>
      </w:tr>
      <w:tr w:rsidR="00CF3368" w:rsidRPr="00762A79" w14:paraId="06038C8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260E84"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507A0DE" w14:textId="77777777" w:rsidR="00CF3368" w:rsidRPr="00762A79" w:rsidDel="006A159D"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0B31FF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2DF27B8" w14:textId="77777777" w:rsidR="00CF3368" w:rsidRPr="00762A79" w:rsidRDefault="00CF3368" w:rsidP="00CF3368">
            <w:pPr>
              <w:pStyle w:val="TAL"/>
            </w:pPr>
          </w:p>
        </w:tc>
      </w:tr>
      <w:tr w:rsidR="00CF3368" w:rsidRPr="00762A79" w14:paraId="7680F4F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329984" w14:textId="77777777" w:rsidR="00CF3368" w:rsidRPr="00762A79" w:rsidRDefault="00CF3368" w:rsidP="00CF3368">
            <w:pPr>
              <w:pStyle w:val="TAL"/>
            </w:pPr>
            <w:r w:rsidRPr="00762A79">
              <w:t xml:space="preserve">                           ncr-Parameters-r18</w:t>
            </w:r>
          </w:p>
        </w:tc>
        <w:tc>
          <w:tcPr>
            <w:tcW w:w="2270" w:type="dxa"/>
            <w:tcBorders>
              <w:top w:val="single" w:sz="4" w:space="0" w:color="auto"/>
              <w:left w:val="single" w:sz="4" w:space="0" w:color="auto"/>
              <w:bottom w:val="single" w:sz="4" w:space="0" w:color="auto"/>
              <w:right w:val="single" w:sz="4" w:space="0" w:color="auto"/>
            </w:tcBorders>
          </w:tcPr>
          <w:p w14:paraId="1D383692"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0923BC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50D3396" w14:textId="77777777" w:rsidR="00CF3368" w:rsidRPr="00762A79" w:rsidRDefault="00CF3368" w:rsidP="00CF3368">
            <w:pPr>
              <w:pStyle w:val="TAL"/>
            </w:pPr>
          </w:p>
        </w:tc>
      </w:tr>
      <w:tr w:rsidR="00CF3368" w:rsidRPr="00762A79" w14:paraId="151CD0C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423152" w14:textId="77777777" w:rsidR="00CF3368" w:rsidRPr="00762A79" w:rsidRDefault="00CF3368" w:rsidP="00CF3368">
            <w:pPr>
              <w:pStyle w:val="TAL"/>
            </w:pPr>
            <w:r w:rsidRPr="00762A79">
              <w:t xml:space="preserve">                           softSatelliteSwitchResyncNTN-r18</w:t>
            </w:r>
          </w:p>
        </w:tc>
        <w:tc>
          <w:tcPr>
            <w:tcW w:w="2270" w:type="dxa"/>
            <w:tcBorders>
              <w:top w:val="single" w:sz="4" w:space="0" w:color="auto"/>
              <w:left w:val="single" w:sz="4" w:space="0" w:color="auto"/>
              <w:bottom w:val="single" w:sz="4" w:space="0" w:color="auto"/>
              <w:right w:val="single" w:sz="4" w:space="0" w:color="auto"/>
            </w:tcBorders>
          </w:tcPr>
          <w:p w14:paraId="226AFA39"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D0E119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FC64A4B" w14:textId="77777777" w:rsidR="00CF3368" w:rsidRPr="00762A79" w:rsidRDefault="00CF3368" w:rsidP="00CF3368">
            <w:pPr>
              <w:pStyle w:val="TAL"/>
            </w:pPr>
          </w:p>
        </w:tc>
      </w:tr>
      <w:tr w:rsidR="00CF3368" w:rsidRPr="00762A79" w14:paraId="6C261AB4"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82183F" w14:textId="77777777" w:rsidR="00CF3368" w:rsidRPr="00762A79" w:rsidRDefault="00CF3368" w:rsidP="00CF3368">
            <w:pPr>
              <w:pStyle w:val="TAL"/>
            </w:pPr>
            <w:r w:rsidRPr="00762A79">
              <w:t xml:space="preserve">                           hardSatelliteSwitchResyncNTN-r18</w:t>
            </w:r>
          </w:p>
        </w:tc>
        <w:tc>
          <w:tcPr>
            <w:tcW w:w="2270" w:type="dxa"/>
            <w:tcBorders>
              <w:top w:val="single" w:sz="4" w:space="0" w:color="auto"/>
              <w:left w:val="single" w:sz="4" w:space="0" w:color="auto"/>
              <w:bottom w:val="single" w:sz="4" w:space="0" w:color="auto"/>
              <w:right w:val="single" w:sz="4" w:space="0" w:color="auto"/>
            </w:tcBorders>
          </w:tcPr>
          <w:p w14:paraId="52E8D3F8"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918BBF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4EEE723" w14:textId="77777777" w:rsidR="00CF3368" w:rsidRPr="00762A79" w:rsidRDefault="00CF3368" w:rsidP="00CF3368">
            <w:pPr>
              <w:pStyle w:val="TAL"/>
            </w:pPr>
          </w:p>
        </w:tc>
      </w:tr>
      <w:tr w:rsidR="00CF3368" w:rsidRPr="00762A79" w14:paraId="466899C2"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DB684D" w14:textId="77777777" w:rsidR="00CF3368" w:rsidRPr="00762A79" w:rsidRDefault="00CF3368" w:rsidP="00CF3368">
            <w:pPr>
              <w:pStyle w:val="TAL"/>
            </w:pPr>
            <w:r w:rsidRPr="00762A79">
              <w:t xml:space="preserve">                           mt-SDT-r18    </w:t>
            </w:r>
          </w:p>
        </w:tc>
        <w:tc>
          <w:tcPr>
            <w:tcW w:w="2270" w:type="dxa"/>
            <w:tcBorders>
              <w:top w:val="single" w:sz="4" w:space="0" w:color="auto"/>
              <w:left w:val="single" w:sz="4" w:space="0" w:color="auto"/>
              <w:bottom w:val="single" w:sz="4" w:space="0" w:color="auto"/>
              <w:right w:val="single" w:sz="4" w:space="0" w:color="auto"/>
            </w:tcBorders>
          </w:tcPr>
          <w:p w14:paraId="583CFDA8" w14:textId="77777777" w:rsidR="00CF3368" w:rsidRPr="00762A79" w:rsidDel="005A2E56"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36DBEBE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DF5B68A" w14:textId="77777777" w:rsidR="00CF3368" w:rsidRPr="00762A79" w:rsidRDefault="00CF3368" w:rsidP="00CF3368">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CF3368" w:rsidRPr="00762A79" w14:paraId="5541DEC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DF8836" w14:textId="77777777" w:rsidR="00CF3368" w:rsidRPr="00762A79" w:rsidRDefault="00CF3368" w:rsidP="00CF3368">
            <w:pPr>
              <w:pStyle w:val="TAL"/>
            </w:pPr>
            <w:r w:rsidRPr="00762A79">
              <w:t xml:space="preserve">                           mt-SDT-NTN-r18</w:t>
            </w:r>
          </w:p>
        </w:tc>
        <w:tc>
          <w:tcPr>
            <w:tcW w:w="2270" w:type="dxa"/>
            <w:tcBorders>
              <w:top w:val="single" w:sz="4" w:space="0" w:color="auto"/>
              <w:left w:val="single" w:sz="4" w:space="0" w:color="auto"/>
              <w:bottom w:val="single" w:sz="4" w:space="0" w:color="auto"/>
              <w:right w:val="single" w:sz="4" w:space="0" w:color="auto"/>
            </w:tcBorders>
          </w:tcPr>
          <w:p w14:paraId="5B794633"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686F06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11C1DCD7" w14:textId="77777777" w:rsidR="00CF3368" w:rsidRPr="00762A79" w:rsidRDefault="00CF3368" w:rsidP="00CF3368">
            <w:pPr>
              <w:pStyle w:val="TAL"/>
            </w:pPr>
          </w:p>
        </w:tc>
      </w:tr>
      <w:tr w:rsidR="00CF3368" w:rsidRPr="00762A79" w14:paraId="28410CF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0C3462" w14:textId="77777777" w:rsidR="00CF3368" w:rsidRPr="00762A79" w:rsidRDefault="00CF3368" w:rsidP="00CF3368">
            <w:pPr>
              <w:pStyle w:val="TAL"/>
            </w:pPr>
            <w:r w:rsidRPr="00762A79">
              <w:t xml:space="preserve">                           inDeviceCoexIndAutonomousDenial-r18</w:t>
            </w:r>
          </w:p>
        </w:tc>
        <w:tc>
          <w:tcPr>
            <w:tcW w:w="2270" w:type="dxa"/>
            <w:tcBorders>
              <w:top w:val="single" w:sz="4" w:space="0" w:color="auto"/>
              <w:left w:val="single" w:sz="4" w:space="0" w:color="auto"/>
              <w:bottom w:val="single" w:sz="4" w:space="0" w:color="auto"/>
              <w:right w:val="single" w:sz="4" w:space="0" w:color="auto"/>
            </w:tcBorders>
          </w:tcPr>
          <w:p w14:paraId="7E42875D"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594FECF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A4305C4" w14:textId="77777777" w:rsidR="00CF3368" w:rsidRPr="00762A79" w:rsidRDefault="00CF3368" w:rsidP="00CF3368">
            <w:pPr>
              <w:pStyle w:val="TAL"/>
            </w:pPr>
          </w:p>
        </w:tc>
      </w:tr>
      <w:tr w:rsidR="00CF3368" w:rsidRPr="00762A79" w14:paraId="0B03666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9B349F" w14:textId="77777777" w:rsidR="00CF3368" w:rsidRPr="00762A79" w:rsidRDefault="00CF3368" w:rsidP="00CF3368">
            <w:pPr>
              <w:pStyle w:val="TAL"/>
            </w:pPr>
            <w:r w:rsidRPr="00762A79">
              <w:t xml:space="preserve">                           inDeviceCoexIndFDM-r18</w:t>
            </w:r>
          </w:p>
        </w:tc>
        <w:tc>
          <w:tcPr>
            <w:tcW w:w="2270" w:type="dxa"/>
            <w:tcBorders>
              <w:top w:val="single" w:sz="4" w:space="0" w:color="auto"/>
              <w:left w:val="single" w:sz="4" w:space="0" w:color="auto"/>
              <w:bottom w:val="single" w:sz="4" w:space="0" w:color="auto"/>
              <w:right w:val="single" w:sz="4" w:space="0" w:color="auto"/>
            </w:tcBorders>
          </w:tcPr>
          <w:p w14:paraId="773EB03E"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AFC3DB9"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9D8BE24" w14:textId="77777777" w:rsidR="00CF3368" w:rsidRPr="00762A79" w:rsidRDefault="00CF3368" w:rsidP="00CF3368">
            <w:pPr>
              <w:pStyle w:val="TAL"/>
            </w:pPr>
          </w:p>
        </w:tc>
      </w:tr>
      <w:tr w:rsidR="00CF3368" w:rsidRPr="00762A79" w14:paraId="708CB85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7CA363" w14:textId="77777777" w:rsidR="00CF3368" w:rsidRPr="00762A79" w:rsidRDefault="00CF3368" w:rsidP="00CF3368">
            <w:pPr>
              <w:pStyle w:val="TAL"/>
            </w:pPr>
            <w:r w:rsidRPr="00762A79">
              <w:t xml:space="preserve">                           inDeviceCoexIndTDM-r18</w:t>
            </w:r>
          </w:p>
        </w:tc>
        <w:tc>
          <w:tcPr>
            <w:tcW w:w="2270" w:type="dxa"/>
            <w:tcBorders>
              <w:top w:val="single" w:sz="4" w:space="0" w:color="auto"/>
              <w:left w:val="single" w:sz="4" w:space="0" w:color="auto"/>
              <w:bottom w:val="single" w:sz="4" w:space="0" w:color="auto"/>
              <w:right w:val="single" w:sz="4" w:space="0" w:color="auto"/>
            </w:tcBorders>
          </w:tcPr>
          <w:p w14:paraId="7494CD40"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B930A9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30ACDFA" w14:textId="77777777" w:rsidR="00CF3368" w:rsidRPr="00762A79" w:rsidRDefault="00CF3368" w:rsidP="00CF3368">
            <w:pPr>
              <w:pStyle w:val="TAL"/>
            </w:pPr>
          </w:p>
        </w:tc>
      </w:tr>
      <w:tr w:rsidR="00CF3368" w:rsidRPr="00762A79" w14:paraId="1CAEB34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8927F0" w14:textId="77777777" w:rsidR="00CF3368" w:rsidRPr="00762A79" w:rsidRDefault="00CF3368" w:rsidP="00CF3368">
            <w:pPr>
              <w:pStyle w:val="TAL"/>
            </w:pPr>
            <w:r w:rsidRPr="00762A79">
              <w:t xml:space="preserve">                           musim-GapPriorityPreference-r18</w:t>
            </w:r>
          </w:p>
        </w:tc>
        <w:tc>
          <w:tcPr>
            <w:tcW w:w="2270" w:type="dxa"/>
            <w:tcBorders>
              <w:top w:val="single" w:sz="4" w:space="0" w:color="auto"/>
              <w:left w:val="single" w:sz="4" w:space="0" w:color="auto"/>
              <w:bottom w:val="single" w:sz="4" w:space="0" w:color="auto"/>
              <w:right w:val="single" w:sz="4" w:space="0" w:color="auto"/>
            </w:tcBorders>
          </w:tcPr>
          <w:p w14:paraId="65CE1AE5"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EEAB4E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D2C0452" w14:textId="77777777" w:rsidR="00CF3368" w:rsidRPr="00762A79" w:rsidRDefault="00CF3368" w:rsidP="00CF3368">
            <w:pPr>
              <w:pStyle w:val="TAL"/>
            </w:pPr>
          </w:p>
        </w:tc>
      </w:tr>
      <w:tr w:rsidR="00CF3368" w:rsidRPr="00762A79" w14:paraId="4ABCB52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207D70" w14:textId="77777777" w:rsidR="00CF3368" w:rsidRPr="00762A79" w:rsidRDefault="00CF3368" w:rsidP="00CF3368">
            <w:pPr>
              <w:pStyle w:val="TAL"/>
            </w:pPr>
            <w:r w:rsidRPr="00762A79">
              <w:t xml:space="preserve">                           musim-CapabilityRestriction-r18</w:t>
            </w:r>
          </w:p>
        </w:tc>
        <w:tc>
          <w:tcPr>
            <w:tcW w:w="2270" w:type="dxa"/>
            <w:tcBorders>
              <w:top w:val="single" w:sz="4" w:space="0" w:color="auto"/>
              <w:left w:val="single" w:sz="4" w:space="0" w:color="auto"/>
              <w:bottom w:val="single" w:sz="4" w:space="0" w:color="auto"/>
              <w:right w:val="single" w:sz="4" w:space="0" w:color="auto"/>
            </w:tcBorders>
          </w:tcPr>
          <w:p w14:paraId="7A7918EF" w14:textId="413B0ECE" w:rsidR="00CF3368" w:rsidRPr="00762A79" w:rsidDel="005A2E56" w:rsidRDefault="00CF3368" w:rsidP="00CF3368">
            <w:pPr>
              <w:pStyle w:val="TAL"/>
            </w:pPr>
            <w:del w:id="240" w:author="MCC TF160" w:date="2025-01-24T17:11:00Z" w16du:dateUtc="2025-01-24T16:11:00Z">
              <w:r w:rsidRPr="00762A79" w:rsidDel="00DD3EB4">
                <w:delText>Not c</w:delText>
              </w:r>
            </w:del>
            <w:ins w:id="241" w:author="MCC TF160" w:date="2025-01-24T17:11:00Z" w16du:dateUtc="2025-01-24T16:11:00Z">
              <w:r>
                <w:t>C</w:t>
              </w:r>
            </w:ins>
            <w:r w:rsidRPr="00762A79">
              <w:t>hecked</w:t>
            </w:r>
          </w:p>
        </w:tc>
        <w:tc>
          <w:tcPr>
            <w:tcW w:w="1707" w:type="dxa"/>
            <w:tcBorders>
              <w:top w:val="single" w:sz="4" w:space="0" w:color="auto"/>
              <w:left w:val="single" w:sz="4" w:space="0" w:color="auto"/>
              <w:bottom w:val="single" w:sz="4" w:space="0" w:color="auto"/>
              <w:right w:val="single" w:sz="4" w:space="0" w:color="auto"/>
            </w:tcBorders>
          </w:tcPr>
          <w:p w14:paraId="12BE94B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45C0F1E" w14:textId="2CB8B2D2" w:rsidR="00CF3368" w:rsidRPr="00762A79" w:rsidRDefault="00CF3368" w:rsidP="00CF3368">
            <w:pPr>
              <w:pStyle w:val="TAL"/>
            </w:pPr>
            <w:ins w:id="242" w:author="MCC TF160" w:date="2025-01-24T17:11:00Z" w16du:dateUtc="2025-01-24T16:11:00Z">
              <w:r w:rsidRPr="00DD3EB4">
                <w:t>pc_musim_CapabilityRestriction_r18</w:t>
              </w:r>
            </w:ins>
          </w:p>
        </w:tc>
      </w:tr>
      <w:tr w:rsidR="00CF3368" w:rsidRPr="00762A79" w14:paraId="0AFF9403"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7FAA42" w14:textId="77777777" w:rsidR="00CF3368" w:rsidRPr="00762A79" w:rsidRDefault="00CF3368" w:rsidP="00CF3368">
            <w:pPr>
              <w:pStyle w:val="TAL"/>
            </w:pPr>
            <w:r w:rsidRPr="00762A79">
              <w:t xml:space="preserve">                           multiRx-FR2-Preference-r18</w:t>
            </w:r>
          </w:p>
        </w:tc>
        <w:tc>
          <w:tcPr>
            <w:tcW w:w="2270" w:type="dxa"/>
            <w:tcBorders>
              <w:top w:val="single" w:sz="4" w:space="0" w:color="auto"/>
              <w:left w:val="single" w:sz="4" w:space="0" w:color="auto"/>
              <w:bottom w:val="single" w:sz="4" w:space="0" w:color="auto"/>
              <w:right w:val="single" w:sz="4" w:space="0" w:color="auto"/>
            </w:tcBorders>
          </w:tcPr>
          <w:p w14:paraId="70B38C2D"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3315914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D727501" w14:textId="77777777" w:rsidR="00CF3368" w:rsidRPr="00762A79" w:rsidRDefault="00CF3368" w:rsidP="00CF3368">
            <w:pPr>
              <w:pStyle w:val="TAL"/>
            </w:pPr>
          </w:p>
        </w:tc>
      </w:tr>
      <w:tr w:rsidR="00CF3368" w:rsidRPr="00762A79" w14:paraId="30645BA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DDF91B" w14:textId="77777777" w:rsidR="00CF3368" w:rsidRPr="00762A79" w:rsidRDefault="00CF3368" w:rsidP="00CF3368">
            <w:pPr>
              <w:pStyle w:val="TAL"/>
            </w:pPr>
            <w:r w:rsidRPr="00762A79">
              <w:lastRenderedPageBreak/>
              <w:t xml:space="preserve">                           ra-InsteadCG-SDT-r18</w:t>
            </w:r>
          </w:p>
        </w:tc>
        <w:tc>
          <w:tcPr>
            <w:tcW w:w="2270" w:type="dxa"/>
            <w:tcBorders>
              <w:top w:val="single" w:sz="4" w:space="0" w:color="auto"/>
              <w:left w:val="single" w:sz="4" w:space="0" w:color="auto"/>
              <w:bottom w:val="single" w:sz="4" w:space="0" w:color="auto"/>
              <w:right w:val="single" w:sz="4" w:space="0" w:color="auto"/>
            </w:tcBorders>
          </w:tcPr>
          <w:p w14:paraId="23AA3543" w14:textId="77777777" w:rsidR="00CF3368" w:rsidRPr="00762A79" w:rsidDel="005A2E56" w:rsidRDefault="00CF3368" w:rsidP="00CF3368">
            <w:pPr>
              <w:pStyle w:val="TAL"/>
            </w:pPr>
            <w:r w:rsidRPr="00762A79">
              <w:t>Checked</w:t>
            </w:r>
          </w:p>
        </w:tc>
        <w:tc>
          <w:tcPr>
            <w:tcW w:w="1707" w:type="dxa"/>
            <w:tcBorders>
              <w:top w:val="single" w:sz="4" w:space="0" w:color="auto"/>
              <w:left w:val="single" w:sz="4" w:space="0" w:color="auto"/>
              <w:bottom w:val="single" w:sz="4" w:space="0" w:color="auto"/>
              <w:right w:val="single" w:sz="4" w:space="0" w:color="auto"/>
            </w:tcBorders>
          </w:tcPr>
          <w:p w14:paraId="53CA048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81BDFC6" w14:textId="77777777" w:rsidR="00CF3368" w:rsidRPr="00762A79" w:rsidRDefault="00CF3368" w:rsidP="00CF3368">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CF3368" w:rsidRPr="00762A79" w14:paraId="394BE9B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D4D18" w14:textId="77777777" w:rsidR="00CF3368" w:rsidRPr="00762A79" w:rsidRDefault="00CF3368" w:rsidP="00CF3368">
            <w:pPr>
              <w:pStyle w:val="TAL"/>
            </w:pPr>
            <w:r w:rsidRPr="00762A79">
              <w:t xml:space="preserve">                           resumeAfterSDT-Release-r18</w:t>
            </w:r>
          </w:p>
        </w:tc>
        <w:tc>
          <w:tcPr>
            <w:tcW w:w="2270" w:type="dxa"/>
            <w:tcBorders>
              <w:top w:val="single" w:sz="4" w:space="0" w:color="auto"/>
              <w:left w:val="single" w:sz="4" w:space="0" w:color="auto"/>
              <w:bottom w:val="single" w:sz="4" w:space="0" w:color="auto"/>
              <w:right w:val="single" w:sz="4" w:space="0" w:color="auto"/>
            </w:tcBorders>
          </w:tcPr>
          <w:p w14:paraId="20235E5F"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07E83563"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254C664" w14:textId="77777777" w:rsidR="00CF3368" w:rsidRPr="00762A79" w:rsidRDefault="00CF3368" w:rsidP="00CF3368">
            <w:pPr>
              <w:pStyle w:val="TAL"/>
            </w:pPr>
          </w:p>
        </w:tc>
      </w:tr>
      <w:tr w:rsidR="00CF3368" w:rsidRPr="00762A79" w14:paraId="7CEB14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0519681" w14:textId="77777777" w:rsidR="00CF3368" w:rsidRPr="00762A79" w:rsidRDefault="00CF3368" w:rsidP="00CF3368">
            <w:pPr>
              <w:pStyle w:val="TAL"/>
            </w:pPr>
            <w:r w:rsidRPr="00762A79">
              <w:t xml:space="preserve">                           ul-TrafficInfo-r18</w:t>
            </w:r>
          </w:p>
        </w:tc>
        <w:tc>
          <w:tcPr>
            <w:tcW w:w="2270" w:type="dxa"/>
            <w:tcBorders>
              <w:top w:val="single" w:sz="4" w:space="0" w:color="auto"/>
              <w:left w:val="single" w:sz="4" w:space="0" w:color="auto"/>
              <w:bottom w:val="single" w:sz="4" w:space="0" w:color="auto"/>
              <w:right w:val="single" w:sz="4" w:space="0" w:color="auto"/>
            </w:tcBorders>
          </w:tcPr>
          <w:p w14:paraId="45078CDC"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4DB39E0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EC23EAB" w14:textId="77777777" w:rsidR="00CF3368" w:rsidRPr="00762A79" w:rsidRDefault="00CF3368" w:rsidP="00CF3368">
            <w:pPr>
              <w:pStyle w:val="TAL"/>
            </w:pPr>
          </w:p>
        </w:tc>
      </w:tr>
      <w:tr w:rsidR="00CF3368" w:rsidRPr="00762A79" w14:paraId="3FDDE91F"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8F2DE7" w14:textId="77777777" w:rsidR="00CF3368" w:rsidRPr="00762A79" w:rsidRDefault="00CF3368" w:rsidP="00CF3368">
            <w:pPr>
              <w:pStyle w:val="TAL"/>
            </w:pPr>
            <w:r w:rsidRPr="00762A79">
              <w:t xml:space="preserve">                           aerialParameters-r18</w:t>
            </w:r>
          </w:p>
        </w:tc>
        <w:tc>
          <w:tcPr>
            <w:tcW w:w="2270" w:type="dxa"/>
            <w:tcBorders>
              <w:top w:val="single" w:sz="4" w:space="0" w:color="auto"/>
              <w:left w:val="single" w:sz="4" w:space="0" w:color="auto"/>
              <w:bottom w:val="single" w:sz="4" w:space="0" w:color="auto"/>
              <w:right w:val="single" w:sz="4" w:space="0" w:color="auto"/>
            </w:tcBorders>
          </w:tcPr>
          <w:p w14:paraId="4CE0D45A"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683F6DF0"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646989F2" w14:textId="77777777" w:rsidR="00CF3368" w:rsidRPr="00762A79" w:rsidRDefault="00CF3368" w:rsidP="00CF3368">
            <w:pPr>
              <w:pStyle w:val="TAL"/>
            </w:pPr>
          </w:p>
        </w:tc>
      </w:tr>
      <w:tr w:rsidR="00CF3368" w:rsidRPr="00762A79" w14:paraId="1A6ED4B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452CCB" w14:textId="77777777" w:rsidR="00CF3368" w:rsidRPr="00762A79" w:rsidRDefault="00CF3368" w:rsidP="00CF3368">
            <w:pPr>
              <w:pStyle w:val="TAL"/>
            </w:pPr>
            <w:r w:rsidRPr="00762A79">
              <w:t xml:space="preserve">                           ntn-VSAT-AntennaType-r18</w:t>
            </w:r>
          </w:p>
        </w:tc>
        <w:tc>
          <w:tcPr>
            <w:tcW w:w="2270" w:type="dxa"/>
            <w:tcBorders>
              <w:top w:val="single" w:sz="4" w:space="0" w:color="auto"/>
              <w:left w:val="single" w:sz="4" w:space="0" w:color="auto"/>
              <w:bottom w:val="single" w:sz="4" w:space="0" w:color="auto"/>
              <w:right w:val="single" w:sz="4" w:space="0" w:color="auto"/>
            </w:tcBorders>
          </w:tcPr>
          <w:p w14:paraId="5BD43C1D"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7813129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EBD97A2" w14:textId="77777777" w:rsidR="00CF3368" w:rsidRPr="00762A79" w:rsidRDefault="00CF3368" w:rsidP="00CF3368">
            <w:pPr>
              <w:pStyle w:val="TAL"/>
            </w:pPr>
          </w:p>
        </w:tc>
      </w:tr>
      <w:tr w:rsidR="00CF3368" w:rsidRPr="00762A79" w14:paraId="4A870C8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E3CA39" w14:textId="77777777" w:rsidR="00CF3368" w:rsidRPr="00762A79" w:rsidRDefault="00CF3368" w:rsidP="00CF3368">
            <w:pPr>
              <w:pStyle w:val="TAL"/>
            </w:pPr>
            <w:r w:rsidRPr="00762A79">
              <w:t xml:space="preserve">                           ntn-VSAT-MobilityType-r18</w:t>
            </w:r>
          </w:p>
        </w:tc>
        <w:tc>
          <w:tcPr>
            <w:tcW w:w="2270" w:type="dxa"/>
            <w:tcBorders>
              <w:top w:val="single" w:sz="4" w:space="0" w:color="auto"/>
              <w:left w:val="single" w:sz="4" w:space="0" w:color="auto"/>
              <w:bottom w:val="single" w:sz="4" w:space="0" w:color="auto"/>
              <w:right w:val="single" w:sz="4" w:space="0" w:color="auto"/>
            </w:tcBorders>
          </w:tcPr>
          <w:p w14:paraId="45D1C0B4"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1ADA849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C1E8953" w14:textId="77777777" w:rsidR="00CF3368" w:rsidRPr="00762A79" w:rsidRDefault="00CF3368" w:rsidP="00CF3368">
            <w:pPr>
              <w:pStyle w:val="TAL"/>
            </w:pPr>
          </w:p>
        </w:tc>
      </w:tr>
      <w:tr w:rsidR="00CF3368" w:rsidRPr="00762A79" w14:paraId="64DF9E1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F81C37" w14:textId="77777777" w:rsidR="00CF3368" w:rsidRPr="00762A79" w:rsidRDefault="00CF3368" w:rsidP="00CF3368">
            <w:pPr>
              <w:pStyle w:val="TAL"/>
            </w:pPr>
            <w:r w:rsidRPr="00762A79">
              <w:t xml:space="preserve">                           ntn-Parameters-v1820</w:t>
            </w:r>
          </w:p>
        </w:tc>
        <w:tc>
          <w:tcPr>
            <w:tcW w:w="2270" w:type="dxa"/>
            <w:tcBorders>
              <w:top w:val="single" w:sz="4" w:space="0" w:color="auto"/>
              <w:left w:val="single" w:sz="4" w:space="0" w:color="auto"/>
              <w:bottom w:val="single" w:sz="4" w:space="0" w:color="auto"/>
              <w:right w:val="single" w:sz="4" w:space="0" w:color="auto"/>
            </w:tcBorders>
          </w:tcPr>
          <w:p w14:paraId="7E5F31E8" w14:textId="77777777" w:rsidR="00CF3368" w:rsidRPr="00762A79" w:rsidDel="005A2E56" w:rsidRDefault="00CF3368" w:rsidP="00CF3368">
            <w:pPr>
              <w:pStyle w:val="TAL"/>
            </w:pPr>
            <w:r w:rsidRPr="00762A79">
              <w:t>Not checked</w:t>
            </w:r>
          </w:p>
        </w:tc>
        <w:tc>
          <w:tcPr>
            <w:tcW w:w="1707" w:type="dxa"/>
            <w:tcBorders>
              <w:top w:val="single" w:sz="4" w:space="0" w:color="auto"/>
              <w:left w:val="single" w:sz="4" w:space="0" w:color="auto"/>
              <w:bottom w:val="single" w:sz="4" w:space="0" w:color="auto"/>
              <w:right w:val="single" w:sz="4" w:space="0" w:color="auto"/>
            </w:tcBorders>
          </w:tcPr>
          <w:p w14:paraId="250A9FD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3A3FAF7" w14:textId="77777777" w:rsidR="00CF3368" w:rsidRPr="00762A79" w:rsidRDefault="00CF3368" w:rsidP="00CF3368">
            <w:pPr>
              <w:pStyle w:val="TAL"/>
            </w:pPr>
          </w:p>
        </w:tc>
      </w:tr>
      <w:tr w:rsidR="00CF3368" w:rsidRPr="00762A79" w14:paraId="0789D1F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C183D7" w14:textId="77777777" w:rsidR="00CF3368" w:rsidRPr="00762A79" w:rsidRDefault="00CF3368" w:rsidP="00CF3368">
            <w:pPr>
              <w:pStyle w:val="TAL"/>
            </w:pPr>
            <w:r w:rsidRPr="00762A79">
              <w:t xml:space="preserve">                           </w:t>
            </w:r>
            <w:proofErr w:type="spellStart"/>
            <w:r w:rsidRPr="00762A79">
              <w:t>nonCriticalExtension</w:t>
            </w:r>
            <w:proofErr w:type="spellEnd"/>
            <w:r w:rsidRPr="00762A79">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7EBCFFC"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C96BA36"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D725DEA" w14:textId="77777777" w:rsidR="00CF3368" w:rsidRPr="00762A79" w:rsidRDefault="00CF3368" w:rsidP="00CF3368">
            <w:pPr>
              <w:pStyle w:val="TAL"/>
            </w:pPr>
          </w:p>
        </w:tc>
      </w:tr>
      <w:tr w:rsidR="00CF3368" w:rsidRPr="00762A79" w14:paraId="7EFDECC9"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48E984"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01333F4E"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2610385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574EA432" w14:textId="77777777" w:rsidR="00CF3368" w:rsidRPr="00762A79" w:rsidRDefault="00CF3368" w:rsidP="00CF3368">
            <w:pPr>
              <w:pStyle w:val="TAL"/>
            </w:pPr>
          </w:p>
        </w:tc>
      </w:tr>
      <w:tr w:rsidR="00CF3368" w:rsidRPr="00762A79" w14:paraId="7B2E8B3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71E2A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2107EBA"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DDA749E"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0B8C370" w14:textId="77777777" w:rsidR="00CF3368" w:rsidRPr="00762A79" w:rsidRDefault="00CF3368" w:rsidP="00CF3368">
            <w:pPr>
              <w:pStyle w:val="TAL"/>
            </w:pPr>
          </w:p>
        </w:tc>
      </w:tr>
      <w:tr w:rsidR="00CF3368" w:rsidRPr="00762A79" w14:paraId="3196707A"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9F6345"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4B02103"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3EF4CD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E641C18" w14:textId="77777777" w:rsidR="00CF3368" w:rsidRPr="00762A79" w:rsidRDefault="00CF3368" w:rsidP="00CF3368">
            <w:pPr>
              <w:pStyle w:val="TAL"/>
            </w:pPr>
          </w:p>
        </w:tc>
      </w:tr>
      <w:tr w:rsidR="00CF3368" w:rsidRPr="00762A79" w14:paraId="6551DBDC"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65D527"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4AF3B65"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1865FD7"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B17A641" w14:textId="77777777" w:rsidR="00CF3368" w:rsidRPr="00762A79" w:rsidRDefault="00CF3368" w:rsidP="00CF3368">
            <w:pPr>
              <w:pStyle w:val="TAL"/>
            </w:pPr>
          </w:p>
        </w:tc>
      </w:tr>
      <w:tr w:rsidR="00CF3368" w:rsidRPr="00762A79" w14:paraId="04651D6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6C755F"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BDF66F3"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47D3CEA"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43969F2B" w14:textId="77777777" w:rsidR="00CF3368" w:rsidRPr="00762A79" w:rsidRDefault="00CF3368" w:rsidP="00CF3368">
            <w:pPr>
              <w:pStyle w:val="TAL"/>
            </w:pPr>
          </w:p>
        </w:tc>
      </w:tr>
      <w:tr w:rsidR="00CF3368" w:rsidRPr="00762A79" w14:paraId="373B02A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6249CCE"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35A055C4"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3070C41"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06E0177" w14:textId="77777777" w:rsidR="00CF3368" w:rsidRPr="00762A79" w:rsidRDefault="00CF3368" w:rsidP="00CF3368">
            <w:pPr>
              <w:pStyle w:val="TAL"/>
            </w:pPr>
          </w:p>
        </w:tc>
      </w:tr>
      <w:tr w:rsidR="00CF3368" w:rsidRPr="00762A79" w14:paraId="6E10D558"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E0B081"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5FE032C8"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7090E7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17D46C5" w14:textId="77777777" w:rsidR="00CF3368" w:rsidRPr="00762A79" w:rsidRDefault="00CF3368" w:rsidP="00CF3368">
            <w:pPr>
              <w:pStyle w:val="TAL"/>
            </w:pPr>
          </w:p>
        </w:tc>
      </w:tr>
      <w:tr w:rsidR="00CF3368" w:rsidRPr="00762A79" w14:paraId="22B759F1"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D592D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1A6E53E3"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1594FDE4"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0FDCBFD0" w14:textId="77777777" w:rsidR="00CF3368" w:rsidRPr="00762A79" w:rsidRDefault="00CF3368" w:rsidP="00CF3368">
            <w:pPr>
              <w:pStyle w:val="TAL"/>
            </w:pPr>
          </w:p>
        </w:tc>
      </w:tr>
      <w:tr w:rsidR="00CF3368" w:rsidRPr="00762A79" w14:paraId="39BCCF6B"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2420C"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4ACBBD9"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31AF467B"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C2F9D93" w14:textId="77777777" w:rsidR="00CF3368" w:rsidRPr="00762A79" w:rsidRDefault="00CF3368" w:rsidP="00CF3368">
            <w:pPr>
              <w:pStyle w:val="TAL"/>
            </w:pPr>
          </w:p>
        </w:tc>
      </w:tr>
      <w:tr w:rsidR="00CF3368" w:rsidRPr="00762A79" w14:paraId="4268C7E6"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6E0C7F"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67E228B2"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6A401638"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7A14F37" w14:textId="77777777" w:rsidR="00CF3368" w:rsidRPr="00762A79" w:rsidRDefault="00CF3368" w:rsidP="00CF3368">
            <w:pPr>
              <w:pStyle w:val="TAL"/>
            </w:pPr>
          </w:p>
        </w:tc>
      </w:tr>
      <w:tr w:rsidR="00CF3368" w:rsidRPr="00762A79" w14:paraId="727C9FF0"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99101"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77CCB405"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32309CC"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723B92D3" w14:textId="77777777" w:rsidR="00CF3368" w:rsidRPr="00762A79" w:rsidRDefault="00CF3368" w:rsidP="00CF3368">
            <w:pPr>
              <w:pStyle w:val="TAL"/>
            </w:pPr>
          </w:p>
        </w:tc>
      </w:tr>
      <w:tr w:rsidR="00CF3368" w:rsidRPr="00762A79" w14:paraId="1BE56FBE"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210B1B3"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457DEF14"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0B499DF2"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223D11ED" w14:textId="77777777" w:rsidR="00CF3368" w:rsidRPr="00762A79" w:rsidRDefault="00CF3368" w:rsidP="00CF3368">
            <w:pPr>
              <w:pStyle w:val="TAL"/>
            </w:pPr>
          </w:p>
        </w:tc>
      </w:tr>
      <w:tr w:rsidR="00CF3368" w:rsidRPr="00762A79" w14:paraId="7904F627"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FC79CE" w14:textId="77777777" w:rsidR="00CF3368" w:rsidRPr="00762A79" w:rsidRDefault="00CF3368" w:rsidP="00CF3368">
            <w:pPr>
              <w:pStyle w:val="TAL"/>
            </w:pPr>
            <w:r w:rsidRPr="00762A79">
              <w:t xml:space="preserve">  }</w:t>
            </w:r>
          </w:p>
        </w:tc>
        <w:tc>
          <w:tcPr>
            <w:tcW w:w="2270" w:type="dxa"/>
            <w:tcBorders>
              <w:top w:val="single" w:sz="4" w:space="0" w:color="auto"/>
              <w:left w:val="single" w:sz="4" w:space="0" w:color="auto"/>
              <w:bottom w:val="single" w:sz="4" w:space="0" w:color="auto"/>
              <w:right w:val="single" w:sz="4" w:space="0" w:color="auto"/>
            </w:tcBorders>
          </w:tcPr>
          <w:p w14:paraId="2FD9AD00"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4CCEB8AF"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18FE9B1" w14:textId="77777777" w:rsidR="00CF3368" w:rsidRPr="00762A79" w:rsidRDefault="00CF3368" w:rsidP="00CF3368">
            <w:pPr>
              <w:pStyle w:val="TAL"/>
            </w:pPr>
          </w:p>
        </w:tc>
      </w:tr>
      <w:tr w:rsidR="00CF3368" w:rsidRPr="00762A79" w14:paraId="2FFA4245" w14:textId="77777777" w:rsidTr="00E23D9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E64219D" w14:textId="77777777" w:rsidR="00CF3368" w:rsidRPr="00762A79" w:rsidRDefault="00CF3368" w:rsidP="00CF3368">
            <w:pPr>
              <w:pStyle w:val="TAL"/>
            </w:pPr>
            <w:r w:rsidRPr="00762A79">
              <w:t>}</w:t>
            </w:r>
          </w:p>
        </w:tc>
        <w:tc>
          <w:tcPr>
            <w:tcW w:w="2270" w:type="dxa"/>
            <w:tcBorders>
              <w:top w:val="single" w:sz="4" w:space="0" w:color="auto"/>
              <w:left w:val="single" w:sz="4" w:space="0" w:color="auto"/>
              <w:bottom w:val="single" w:sz="4" w:space="0" w:color="auto"/>
              <w:right w:val="single" w:sz="4" w:space="0" w:color="auto"/>
            </w:tcBorders>
          </w:tcPr>
          <w:p w14:paraId="726A7027" w14:textId="77777777" w:rsidR="00CF3368" w:rsidRPr="00762A79" w:rsidDel="005A2E56" w:rsidRDefault="00CF3368" w:rsidP="00CF3368">
            <w:pPr>
              <w:pStyle w:val="TAL"/>
            </w:pPr>
          </w:p>
        </w:tc>
        <w:tc>
          <w:tcPr>
            <w:tcW w:w="1707" w:type="dxa"/>
            <w:tcBorders>
              <w:top w:val="single" w:sz="4" w:space="0" w:color="auto"/>
              <w:left w:val="single" w:sz="4" w:space="0" w:color="auto"/>
              <w:bottom w:val="single" w:sz="4" w:space="0" w:color="auto"/>
              <w:right w:val="single" w:sz="4" w:space="0" w:color="auto"/>
            </w:tcBorders>
          </w:tcPr>
          <w:p w14:paraId="785D8C7D" w14:textId="77777777" w:rsidR="00CF3368" w:rsidRPr="00762A79" w:rsidRDefault="00CF3368" w:rsidP="00CF3368">
            <w:pPr>
              <w:pStyle w:val="TAL"/>
            </w:pPr>
          </w:p>
        </w:tc>
        <w:tc>
          <w:tcPr>
            <w:tcW w:w="1284" w:type="dxa"/>
            <w:tcBorders>
              <w:top w:val="single" w:sz="4" w:space="0" w:color="auto"/>
              <w:left w:val="single" w:sz="4" w:space="0" w:color="auto"/>
              <w:bottom w:val="single" w:sz="4" w:space="0" w:color="auto"/>
              <w:right w:val="single" w:sz="4" w:space="0" w:color="auto"/>
            </w:tcBorders>
          </w:tcPr>
          <w:p w14:paraId="37E38F39" w14:textId="77777777" w:rsidR="00CF3368" w:rsidRPr="00762A79" w:rsidRDefault="00CF3368" w:rsidP="00CF3368">
            <w:pPr>
              <w:pStyle w:val="TAL"/>
            </w:pPr>
          </w:p>
        </w:tc>
      </w:tr>
      <w:tr w:rsidR="00CF3368" w:rsidRPr="00762A79" w14:paraId="76A2BBE4" w14:textId="77777777" w:rsidTr="00E23D90">
        <w:tblPrEx>
          <w:tblCellMar>
            <w:left w:w="108" w:type="dxa"/>
            <w:right w:w="108" w:type="dxa"/>
          </w:tblCellMar>
        </w:tblPrEx>
        <w:tc>
          <w:tcPr>
            <w:tcW w:w="9796" w:type="dxa"/>
            <w:gridSpan w:val="4"/>
          </w:tcPr>
          <w:p w14:paraId="2ECD0C43" w14:textId="77777777" w:rsidR="00CF3368" w:rsidRPr="00762A79" w:rsidRDefault="00CF3368" w:rsidP="00CF3368">
            <w:pPr>
              <w:pStyle w:val="TAN"/>
            </w:pPr>
            <w:r w:rsidRPr="00762A79">
              <w:lastRenderedPageBreak/>
              <w:t>Note 1:</w:t>
            </w:r>
            <w:r w:rsidRPr="00762A79">
              <w:tab/>
              <w:t xml:space="preserve">If the UE is single mode (FDD or TDD), or the UE is dual mode (FDD and TDD) and </w:t>
            </w:r>
            <w:proofErr w:type="spellStart"/>
            <w:r w:rsidRPr="00762A79">
              <w:rPr>
                <w:i/>
              </w:rPr>
              <w:t>intraAndInterF-MeasAndReport</w:t>
            </w:r>
            <w:proofErr w:type="spellEnd"/>
            <w:r w:rsidRPr="00762A79">
              <w:t xml:space="preserve"> is supported in both modes, then support of </w:t>
            </w:r>
            <w:proofErr w:type="spellStart"/>
            <w:r w:rsidRPr="00762A79">
              <w:rPr>
                <w:i/>
              </w:rPr>
              <w:t>intraAndInterF-MeasAndReport</w:t>
            </w:r>
            <w:proofErr w:type="spellEnd"/>
            <w:r w:rsidRPr="00762A79">
              <w:t xml:space="preserve"> will be signalled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intraAndInterF-MeasAndReport</w:t>
            </w:r>
            <w:proofErr w:type="spellEnd"/>
            <w:r w:rsidRPr="00762A79">
              <w:t xml:space="preserve"> is only supported in one mode, then support of </w:t>
            </w:r>
            <w:proofErr w:type="spellStart"/>
            <w:r w:rsidRPr="00762A79">
              <w:rPr>
                <w:i/>
              </w:rPr>
              <w:t>intraAndInterF-MeasAndReport</w:t>
            </w:r>
            <w:proofErr w:type="spellEnd"/>
            <w:r w:rsidRPr="00762A79">
              <w:t xml:space="preserve"> will be signalled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0B5C2CDA" w14:textId="77777777" w:rsidR="00CF3368" w:rsidRPr="00762A79" w:rsidRDefault="00CF3368" w:rsidP="00CF3368">
            <w:pPr>
              <w:pStyle w:val="TAN"/>
            </w:pPr>
            <w:r w:rsidRPr="00762A79">
              <w:t>Note 2:</w:t>
            </w:r>
            <w:r w:rsidRPr="00762A79">
              <w:tab/>
              <w:t xml:space="preserve">If the UE is single mode (FDD or TDD), or the UE is dual mode (FDD and TDD) and </w:t>
            </w:r>
            <w:proofErr w:type="spellStart"/>
            <w:r w:rsidRPr="00762A79">
              <w:rPr>
                <w:i/>
              </w:rPr>
              <w:t>eventA-MeasAndReport</w:t>
            </w:r>
            <w:proofErr w:type="spellEnd"/>
            <w:r w:rsidRPr="00762A79">
              <w:t xml:space="preserve"> is supported in both modes, then support of </w:t>
            </w:r>
            <w:proofErr w:type="spellStart"/>
            <w:r w:rsidRPr="00762A79">
              <w:rPr>
                <w:i/>
              </w:rPr>
              <w:t>eventA-MeasAndReport</w:t>
            </w:r>
            <w:proofErr w:type="spellEnd"/>
            <w:r w:rsidRPr="00762A79">
              <w:t xml:space="preserve"> will be signalled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eventA-MeasAndReport</w:t>
            </w:r>
            <w:proofErr w:type="spellEnd"/>
            <w:r w:rsidRPr="00762A79">
              <w:t xml:space="preserve"> is only supported in one mode, then support of </w:t>
            </w:r>
            <w:proofErr w:type="spellStart"/>
            <w:r w:rsidRPr="00762A79">
              <w:rPr>
                <w:i/>
              </w:rPr>
              <w:t>eventA-MeasAndReport</w:t>
            </w:r>
            <w:proofErr w:type="spellEnd"/>
            <w:r w:rsidRPr="00762A79">
              <w:t xml:space="preserve"> will be signalled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A3157BF" w14:textId="77777777" w:rsidR="00CF3368" w:rsidRPr="00762A79" w:rsidRDefault="00CF3368" w:rsidP="00CF3368">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2002F34" w14:textId="77777777" w:rsidR="00CF3368" w:rsidRPr="00762A79" w:rsidRDefault="00CF3368" w:rsidP="00CF3368">
            <w:pPr>
              <w:pStyle w:val="TAN"/>
            </w:pPr>
            <w:r w:rsidRPr="00762A79">
              <w:t>Note 4:</w:t>
            </w:r>
            <w:r w:rsidRPr="00762A79">
              <w:tab/>
              <w:t xml:space="preserve">If the UE is single mode (FDD or TDD), or the UE is dual mode (FDD and TDD) and </w:t>
            </w:r>
            <w:proofErr w:type="spellStart"/>
            <w:r w:rsidRPr="00762A79">
              <w:rPr>
                <w:i/>
              </w:rPr>
              <w:t>skipUplinkTxDynamic</w:t>
            </w:r>
            <w:proofErr w:type="spellEnd"/>
            <w:r w:rsidRPr="00762A79">
              <w:t xml:space="preserve"> is supported in both modes, then support of </w:t>
            </w:r>
            <w:proofErr w:type="spellStart"/>
            <w:r w:rsidRPr="00762A79">
              <w:rPr>
                <w:i/>
              </w:rPr>
              <w:t>skipUplinkTxDynamic</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skipUplinkTxDynamic</w:t>
            </w:r>
            <w:proofErr w:type="spellEnd"/>
            <w:r w:rsidRPr="00762A79">
              <w:t xml:space="preserve"> is only supported in one mode, then </w:t>
            </w:r>
            <w:proofErr w:type="spellStart"/>
            <w:r w:rsidRPr="00762A79">
              <w:t>skipUplinkTxDynamic</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5C1F982F" w14:textId="77777777" w:rsidR="00CF3368" w:rsidRPr="00762A79" w:rsidRDefault="00CF3368" w:rsidP="00CF3368">
            <w:pPr>
              <w:pStyle w:val="TAN"/>
            </w:pPr>
            <w:r w:rsidRPr="00762A79">
              <w:t>Note 5:</w:t>
            </w:r>
            <w:r w:rsidRPr="00762A79">
              <w:tab/>
              <w:t xml:space="preserve">If the UE is single mode (FDD or TDD), or the UE is dual mode (FDD and TDD) and </w:t>
            </w:r>
            <w:proofErr w:type="spellStart"/>
            <w:r w:rsidRPr="00762A79">
              <w:rPr>
                <w:i/>
              </w:rPr>
              <w:t>logicalChannelSR-DelayTimer</w:t>
            </w:r>
            <w:proofErr w:type="spellEnd"/>
            <w:r w:rsidRPr="00762A79">
              <w:t xml:space="preserve"> is supported in both modes, then support of </w:t>
            </w:r>
            <w:proofErr w:type="spellStart"/>
            <w:r w:rsidRPr="00762A79">
              <w:rPr>
                <w:i/>
              </w:rPr>
              <w:t>logicalChannelSR-DelayTimer</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logicalChannelSR-DelayTimer</w:t>
            </w:r>
            <w:proofErr w:type="spellEnd"/>
            <w:r w:rsidRPr="00762A79">
              <w:t xml:space="preserve"> is only supported in one mode, then support of </w:t>
            </w:r>
            <w:proofErr w:type="spellStart"/>
            <w:r w:rsidRPr="00762A79">
              <w:rPr>
                <w:i/>
              </w:rPr>
              <w:t>logicalChannelSR-DelayTimer</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431E290E" w14:textId="77777777" w:rsidR="00CF3368" w:rsidRPr="00762A79" w:rsidRDefault="00CF3368" w:rsidP="00CF3368">
            <w:pPr>
              <w:pStyle w:val="TAN"/>
            </w:pPr>
            <w:r w:rsidRPr="00762A79">
              <w:t>Note 6:</w:t>
            </w:r>
            <w:r w:rsidRPr="00762A79">
              <w:tab/>
              <w:t xml:space="preserve">If the UE is single mode (FDD or TDD), or the UE is dual mode (FDD and TDD) and </w:t>
            </w:r>
            <w:proofErr w:type="spellStart"/>
            <w:r w:rsidRPr="00762A79">
              <w:rPr>
                <w:i/>
              </w:rPr>
              <w:t>longDRX_Cycle</w:t>
            </w:r>
            <w:proofErr w:type="spellEnd"/>
            <w:r w:rsidRPr="00762A79">
              <w:t xml:space="preserve"> is supported in both modes, then support of </w:t>
            </w:r>
            <w:proofErr w:type="spellStart"/>
            <w:r w:rsidRPr="00762A79">
              <w:rPr>
                <w:i/>
              </w:rPr>
              <w:t>longDRX_Cycle</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longDRX_Cycle</w:t>
            </w:r>
            <w:proofErr w:type="spellEnd"/>
            <w:r w:rsidRPr="00762A79">
              <w:t xml:space="preserve"> is only supported in one mode, then support of </w:t>
            </w:r>
            <w:proofErr w:type="spellStart"/>
            <w:r w:rsidRPr="00762A79">
              <w:rPr>
                <w:i/>
              </w:rPr>
              <w:t>longDRX_Cycle</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7719D0BB" w14:textId="77777777" w:rsidR="00CF3368" w:rsidRPr="00762A79" w:rsidRDefault="00CF3368" w:rsidP="00CF3368">
            <w:pPr>
              <w:pStyle w:val="TAN"/>
            </w:pPr>
            <w:r w:rsidRPr="00762A79">
              <w:t>Note 7:</w:t>
            </w:r>
            <w:r w:rsidRPr="00762A79">
              <w:tab/>
              <w:t xml:space="preserve">If the UE is single mode (FDD or TDD), or the UE is dual mode (FDD and TDD) and </w:t>
            </w:r>
            <w:proofErr w:type="spellStart"/>
            <w:r w:rsidRPr="00762A79">
              <w:rPr>
                <w:i/>
              </w:rPr>
              <w:t>shortDRX_Cycle</w:t>
            </w:r>
            <w:proofErr w:type="spellEnd"/>
            <w:r w:rsidRPr="00762A79">
              <w:t xml:space="preserve"> is supported in both modes, then support of </w:t>
            </w:r>
            <w:proofErr w:type="spellStart"/>
            <w:r w:rsidRPr="00762A79">
              <w:rPr>
                <w:i/>
              </w:rPr>
              <w:t>shortDRX_Cycle</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shortDRX_Cycle</w:t>
            </w:r>
            <w:proofErr w:type="spellEnd"/>
            <w:r w:rsidRPr="00762A79">
              <w:t xml:space="preserve"> is only supported in one mode, then support of </w:t>
            </w:r>
            <w:proofErr w:type="spellStart"/>
            <w:r w:rsidRPr="00762A79">
              <w:rPr>
                <w:i/>
              </w:rPr>
              <w:t>shortDRX_Cycle</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34697D30" w14:textId="77777777" w:rsidR="00CF3368" w:rsidRPr="00762A79" w:rsidRDefault="00CF3368" w:rsidP="00CF3368">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4DF4599A" w14:textId="77777777" w:rsidR="00CF3368" w:rsidRPr="00762A79" w:rsidRDefault="00CF3368" w:rsidP="00CF3368">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321E4782" w14:textId="77777777" w:rsidR="00CF3368" w:rsidRPr="00762A79" w:rsidRDefault="00CF3368" w:rsidP="00CF3368">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4EAA028B" w14:textId="77777777" w:rsidR="00CF3368" w:rsidRPr="00762A79" w:rsidRDefault="00CF3368" w:rsidP="00CF3368">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B3070CD" w14:textId="77777777" w:rsidR="00CF3368" w:rsidRPr="00762A79" w:rsidRDefault="00CF3368" w:rsidP="00CF3368">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w:t>
            </w:r>
            <w:proofErr w:type="spellStart"/>
            <w:r w:rsidRPr="00762A79">
              <w:t>ParametersXDD</w:t>
            </w:r>
            <w:proofErr w:type="spellEnd"/>
            <w:r w:rsidRPr="00762A79">
              <w:t>-Diff.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3C644E4D" w14:textId="77777777" w:rsidR="00CF3368" w:rsidRPr="00762A79" w:rsidRDefault="00CF3368" w:rsidP="00CF3368">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F1CB41D" w14:textId="77777777" w:rsidR="00CF3368" w:rsidRPr="00762A79" w:rsidRDefault="00CF3368" w:rsidP="00CF3368">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3B36BC10" w14:textId="77777777" w:rsidR="00CF3368" w:rsidRPr="00762A79" w:rsidRDefault="00CF3368" w:rsidP="00CF3368">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3DD991A5" w14:textId="77777777" w:rsidR="00CF3368" w:rsidRPr="00762A79" w:rsidRDefault="00CF3368" w:rsidP="00CF3368">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5EB54CFE" w14:textId="77777777" w:rsidR="00CF3368" w:rsidRPr="00762A79" w:rsidRDefault="00CF3368" w:rsidP="00CF3368">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 xml:space="preserve">-Diff or </w:t>
            </w:r>
            <w:proofErr w:type="spellStart"/>
            <w:r w:rsidRPr="00762A79">
              <w:t>tdd</w:t>
            </w:r>
            <w:proofErr w:type="spellEnd"/>
            <w:r w:rsidRPr="00762A79">
              <w:t>-Add-UE-NR-Capabilities/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6C57953F" w14:textId="77777777" w:rsidR="00CF3368" w:rsidRPr="00762A79" w:rsidRDefault="00CF3368" w:rsidP="00CF3368">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77057E15" w14:textId="77777777" w:rsidR="00CF3368" w:rsidRPr="00762A79" w:rsidRDefault="00CF3368" w:rsidP="00CF3368">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28C2D08F" w14:textId="77777777" w:rsidR="00CF3368" w:rsidRPr="00762A79" w:rsidRDefault="00CF3368" w:rsidP="00CF3368">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54C7CB33" w14:textId="77777777" w:rsidR="00CF3368" w:rsidRPr="00762A79" w:rsidRDefault="00CF3368" w:rsidP="00CF3368">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0FCB47C9" w14:textId="77777777" w:rsidR="00CF3368" w:rsidRPr="00762A79" w:rsidRDefault="00CF3368" w:rsidP="00CF3368">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48D9ED9" w14:textId="77777777" w:rsidR="00CF3368" w:rsidRPr="00762A79" w:rsidRDefault="00CF3368" w:rsidP="00CF3368">
            <w:pPr>
              <w:pStyle w:val="TAN"/>
            </w:pPr>
            <w:r w:rsidRPr="00762A79">
              <w:lastRenderedPageBreak/>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4813A07B" w14:textId="77777777" w:rsidR="00CF3368" w:rsidRPr="00762A79" w:rsidRDefault="00CF3368" w:rsidP="00CF3368">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4006A9F" w14:textId="77777777" w:rsidR="00CF3368" w:rsidRPr="00762A79" w:rsidRDefault="00CF3368" w:rsidP="00CF3368">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0F072ABC" w14:textId="77777777" w:rsidR="00CF3368" w:rsidRPr="00762A79" w:rsidRDefault="00CF3368" w:rsidP="00CF3368">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20FF2107" w14:textId="77777777" w:rsidR="00CF3368" w:rsidRPr="00762A79" w:rsidRDefault="00CF3368" w:rsidP="00CF3368">
            <w:pPr>
              <w:pStyle w:val="TAN"/>
            </w:pPr>
            <w:r w:rsidRPr="00762A79">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tc>
      </w:tr>
    </w:tbl>
    <w:p w14:paraId="5C0F1C6D" w14:textId="77777777" w:rsidR="00B5284F" w:rsidRPr="00762A79" w:rsidRDefault="00B5284F" w:rsidP="00B5284F"/>
    <w:p w14:paraId="4AC27284" w14:textId="77777777" w:rsidR="00B5284F" w:rsidRPr="00762A79" w:rsidRDefault="00B5284F" w:rsidP="00B5284F">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7F995ADF" w14:textId="77777777" w:rsidTr="00ED17A5">
        <w:tc>
          <w:tcPr>
            <w:tcW w:w="4537" w:type="dxa"/>
          </w:tcPr>
          <w:p w14:paraId="20B00187" w14:textId="77777777" w:rsidR="00B5284F" w:rsidRPr="00762A79" w:rsidRDefault="00B5284F" w:rsidP="00ED17A5">
            <w:pPr>
              <w:pStyle w:val="TAH"/>
            </w:pPr>
            <w:r w:rsidRPr="00762A79">
              <w:t>Information Element</w:t>
            </w:r>
          </w:p>
        </w:tc>
        <w:tc>
          <w:tcPr>
            <w:tcW w:w="2268" w:type="dxa"/>
          </w:tcPr>
          <w:p w14:paraId="1B376E23" w14:textId="77777777" w:rsidR="00B5284F" w:rsidRPr="00762A79" w:rsidRDefault="00B5284F" w:rsidP="00ED17A5">
            <w:pPr>
              <w:pStyle w:val="TAH"/>
            </w:pPr>
            <w:r w:rsidRPr="00762A79">
              <w:t>Value/remark</w:t>
            </w:r>
          </w:p>
        </w:tc>
        <w:tc>
          <w:tcPr>
            <w:tcW w:w="1701" w:type="dxa"/>
          </w:tcPr>
          <w:p w14:paraId="3889033E" w14:textId="77777777" w:rsidR="00B5284F" w:rsidRPr="00762A79" w:rsidRDefault="00B5284F" w:rsidP="00ED17A5">
            <w:pPr>
              <w:pStyle w:val="TAH"/>
            </w:pPr>
            <w:r w:rsidRPr="00762A79">
              <w:t>Comment</w:t>
            </w:r>
          </w:p>
        </w:tc>
        <w:tc>
          <w:tcPr>
            <w:tcW w:w="1275" w:type="dxa"/>
          </w:tcPr>
          <w:p w14:paraId="7B4E22C8" w14:textId="77777777" w:rsidR="00B5284F" w:rsidRPr="00762A79" w:rsidRDefault="00B5284F" w:rsidP="00ED17A5">
            <w:pPr>
              <w:pStyle w:val="TAH"/>
            </w:pPr>
            <w:r w:rsidRPr="00762A79">
              <w:t>Condition</w:t>
            </w:r>
          </w:p>
        </w:tc>
      </w:tr>
      <w:tr w:rsidR="00B5284F" w:rsidRPr="00762A79" w14:paraId="1800F06D" w14:textId="77777777" w:rsidTr="00ED17A5">
        <w:tc>
          <w:tcPr>
            <w:tcW w:w="4537" w:type="dxa"/>
          </w:tcPr>
          <w:p w14:paraId="394025E8" w14:textId="77777777" w:rsidR="00B5284F" w:rsidRPr="00762A79" w:rsidRDefault="00B5284F" w:rsidP="00ED17A5">
            <w:pPr>
              <w:pStyle w:val="TAL"/>
            </w:pPr>
            <w:r w:rsidRPr="00762A79">
              <w:t>UECapabilityEnquiry-v1560-IEs ::= SEQUENCE {</w:t>
            </w:r>
          </w:p>
        </w:tc>
        <w:tc>
          <w:tcPr>
            <w:tcW w:w="2268" w:type="dxa"/>
          </w:tcPr>
          <w:p w14:paraId="6CFB09B9" w14:textId="77777777" w:rsidR="00B5284F" w:rsidRPr="00762A79" w:rsidRDefault="00B5284F" w:rsidP="00ED17A5">
            <w:pPr>
              <w:pStyle w:val="TAL"/>
            </w:pPr>
          </w:p>
        </w:tc>
        <w:tc>
          <w:tcPr>
            <w:tcW w:w="1701" w:type="dxa"/>
          </w:tcPr>
          <w:p w14:paraId="75B0F33E" w14:textId="77777777" w:rsidR="00B5284F" w:rsidRPr="00762A79" w:rsidRDefault="00B5284F" w:rsidP="00ED17A5">
            <w:pPr>
              <w:pStyle w:val="TAL"/>
            </w:pPr>
          </w:p>
        </w:tc>
        <w:tc>
          <w:tcPr>
            <w:tcW w:w="1275" w:type="dxa"/>
          </w:tcPr>
          <w:p w14:paraId="2070873D" w14:textId="77777777" w:rsidR="00B5284F" w:rsidRPr="00762A79" w:rsidRDefault="00B5284F" w:rsidP="00ED17A5">
            <w:pPr>
              <w:pStyle w:val="TAL"/>
            </w:pPr>
          </w:p>
        </w:tc>
      </w:tr>
      <w:tr w:rsidR="00B5284F" w:rsidRPr="00762A79" w14:paraId="222DFA96" w14:textId="77777777" w:rsidTr="00ED17A5">
        <w:tc>
          <w:tcPr>
            <w:tcW w:w="4537" w:type="dxa"/>
          </w:tcPr>
          <w:p w14:paraId="77144116" w14:textId="77777777" w:rsidR="00B5284F" w:rsidRPr="00762A79" w:rsidRDefault="00B5284F" w:rsidP="00ED17A5">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5F11F1BC" w14:textId="77777777" w:rsidR="00B5284F" w:rsidRPr="00762A79" w:rsidRDefault="00B5284F" w:rsidP="00ED17A5">
            <w:pPr>
              <w:pStyle w:val="TAL"/>
            </w:pPr>
            <w:r w:rsidRPr="00762A79">
              <w:t>Not present</w:t>
            </w:r>
          </w:p>
        </w:tc>
        <w:tc>
          <w:tcPr>
            <w:tcW w:w="1701" w:type="dxa"/>
          </w:tcPr>
          <w:p w14:paraId="4E73A62B" w14:textId="77777777" w:rsidR="00B5284F" w:rsidRPr="00762A79" w:rsidRDefault="00B5284F" w:rsidP="00ED17A5">
            <w:pPr>
              <w:pStyle w:val="TAL"/>
            </w:pPr>
          </w:p>
        </w:tc>
        <w:tc>
          <w:tcPr>
            <w:tcW w:w="1275" w:type="dxa"/>
          </w:tcPr>
          <w:p w14:paraId="45BA968A" w14:textId="77777777" w:rsidR="00B5284F" w:rsidRPr="00762A79" w:rsidRDefault="00B5284F" w:rsidP="00ED17A5">
            <w:pPr>
              <w:pStyle w:val="TAL"/>
            </w:pPr>
          </w:p>
        </w:tc>
      </w:tr>
      <w:tr w:rsidR="00B5284F" w:rsidRPr="00762A79" w14:paraId="19E09EBF" w14:textId="77777777" w:rsidTr="00ED17A5">
        <w:tc>
          <w:tcPr>
            <w:tcW w:w="4537" w:type="dxa"/>
          </w:tcPr>
          <w:p w14:paraId="58F306C9" w14:textId="77777777" w:rsidR="00B5284F" w:rsidRPr="00762A79" w:rsidRDefault="00B5284F" w:rsidP="00ED17A5">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E5832FE" w14:textId="77777777" w:rsidR="00B5284F" w:rsidRPr="00762A79" w:rsidRDefault="00B5284F" w:rsidP="00ED17A5">
            <w:pPr>
              <w:pStyle w:val="TAL"/>
            </w:pPr>
          </w:p>
        </w:tc>
        <w:tc>
          <w:tcPr>
            <w:tcW w:w="1701" w:type="dxa"/>
          </w:tcPr>
          <w:p w14:paraId="18A942A5" w14:textId="77777777" w:rsidR="00B5284F" w:rsidRPr="00762A79" w:rsidRDefault="00B5284F" w:rsidP="00ED17A5">
            <w:pPr>
              <w:pStyle w:val="TAL"/>
            </w:pPr>
          </w:p>
        </w:tc>
        <w:tc>
          <w:tcPr>
            <w:tcW w:w="1275" w:type="dxa"/>
          </w:tcPr>
          <w:p w14:paraId="306E7DE6" w14:textId="77777777" w:rsidR="00B5284F" w:rsidRPr="00762A79" w:rsidRDefault="00B5284F" w:rsidP="00ED17A5">
            <w:pPr>
              <w:pStyle w:val="TAL"/>
            </w:pPr>
          </w:p>
        </w:tc>
      </w:tr>
      <w:tr w:rsidR="00B5284F" w:rsidRPr="00762A79" w14:paraId="558A4008" w14:textId="77777777" w:rsidTr="00ED17A5">
        <w:tc>
          <w:tcPr>
            <w:tcW w:w="4537" w:type="dxa"/>
          </w:tcPr>
          <w:p w14:paraId="5936D615" w14:textId="77777777" w:rsidR="00B5284F" w:rsidRPr="00762A79" w:rsidRDefault="00B5284F" w:rsidP="00ED17A5">
            <w:pPr>
              <w:pStyle w:val="TAL"/>
            </w:pPr>
            <w:r w:rsidRPr="00762A79">
              <w:t xml:space="preserve">    rrc-SegAllowed-r16</w:t>
            </w:r>
          </w:p>
        </w:tc>
        <w:tc>
          <w:tcPr>
            <w:tcW w:w="2268" w:type="dxa"/>
          </w:tcPr>
          <w:p w14:paraId="27BFD586" w14:textId="77777777" w:rsidR="00B5284F" w:rsidRPr="00762A79" w:rsidDel="00D47593" w:rsidRDefault="00B5284F" w:rsidP="00ED17A5">
            <w:pPr>
              <w:pStyle w:val="TAL"/>
            </w:pPr>
            <w:r w:rsidRPr="00762A79">
              <w:t>enabled</w:t>
            </w:r>
          </w:p>
        </w:tc>
        <w:tc>
          <w:tcPr>
            <w:tcW w:w="1701" w:type="dxa"/>
          </w:tcPr>
          <w:p w14:paraId="056F2CC2" w14:textId="77777777" w:rsidR="00B5284F" w:rsidRPr="00762A79" w:rsidRDefault="00B5284F" w:rsidP="00ED17A5">
            <w:pPr>
              <w:pStyle w:val="TAL"/>
            </w:pPr>
          </w:p>
        </w:tc>
        <w:tc>
          <w:tcPr>
            <w:tcW w:w="1275" w:type="dxa"/>
          </w:tcPr>
          <w:p w14:paraId="1514AF00" w14:textId="77777777" w:rsidR="00B5284F" w:rsidRPr="00762A79" w:rsidRDefault="00B5284F" w:rsidP="00ED17A5">
            <w:pPr>
              <w:pStyle w:val="TAL"/>
            </w:pPr>
          </w:p>
        </w:tc>
      </w:tr>
      <w:tr w:rsidR="00B5284F" w:rsidRPr="00762A79" w14:paraId="28B25D76" w14:textId="77777777" w:rsidTr="00ED17A5">
        <w:tc>
          <w:tcPr>
            <w:tcW w:w="4537" w:type="dxa"/>
          </w:tcPr>
          <w:p w14:paraId="33C7531E" w14:textId="77777777" w:rsidR="00B5284F" w:rsidRPr="00762A79" w:rsidRDefault="00B5284F" w:rsidP="00ED17A5">
            <w:pPr>
              <w:pStyle w:val="TAL"/>
            </w:pPr>
            <w:r w:rsidRPr="00762A79">
              <w:t xml:space="preserve">    </w:t>
            </w:r>
            <w:proofErr w:type="spellStart"/>
            <w:r w:rsidRPr="00762A79">
              <w:t>nonCriticalExtension</w:t>
            </w:r>
            <w:proofErr w:type="spellEnd"/>
          </w:p>
        </w:tc>
        <w:tc>
          <w:tcPr>
            <w:tcW w:w="2268" w:type="dxa"/>
          </w:tcPr>
          <w:p w14:paraId="00CC6212" w14:textId="77777777" w:rsidR="00B5284F" w:rsidRPr="00762A79" w:rsidRDefault="00B5284F" w:rsidP="00ED17A5">
            <w:pPr>
              <w:pStyle w:val="TAL"/>
            </w:pPr>
            <w:r w:rsidRPr="00762A79">
              <w:t>Not present</w:t>
            </w:r>
          </w:p>
        </w:tc>
        <w:tc>
          <w:tcPr>
            <w:tcW w:w="1701" w:type="dxa"/>
          </w:tcPr>
          <w:p w14:paraId="3BDAFA8C" w14:textId="77777777" w:rsidR="00B5284F" w:rsidRPr="00762A79" w:rsidRDefault="00B5284F" w:rsidP="00ED17A5">
            <w:pPr>
              <w:pStyle w:val="TAL"/>
            </w:pPr>
          </w:p>
        </w:tc>
        <w:tc>
          <w:tcPr>
            <w:tcW w:w="1275" w:type="dxa"/>
          </w:tcPr>
          <w:p w14:paraId="5ACA9491" w14:textId="77777777" w:rsidR="00B5284F" w:rsidRPr="00762A79" w:rsidRDefault="00B5284F" w:rsidP="00ED17A5">
            <w:pPr>
              <w:pStyle w:val="TAL"/>
            </w:pPr>
          </w:p>
        </w:tc>
      </w:tr>
      <w:tr w:rsidR="00B5284F" w:rsidRPr="00762A79" w14:paraId="5B8E2E09" w14:textId="77777777" w:rsidTr="00ED17A5">
        <w:tc>
          <w:tcPr>
            <w:tcW w:w="4537" w:type="dxa"/>
          </w:tcPr>
          <w:p w14:paraId="5DB84917" w14:textId="77777777" w:rsidR="00B5284F" w:rsidRPr="00762A79" w:rsidRDefault="00B5284F" w:rsidP="00ED17A5">
            <w:pPr>
              <w:pStyle w:val="TAL"/>
            </w:pPr>
            <w:r w:rsidRPr="00762A79">
              <w:t xml:space="preserve">  }</w:t>
            </w:r>
          </w:p>
        </w:tc>
        <w:tc>
          <w:tcPr>
            <w:tcW w:w="2268" w:type="dxa"/>
          </w:tcPr>
          <w:p w14:paraId="01D8CD4D" w14:textId="77777777" w:rsidR="00B5284F" w:rsidRPr="00762A79" w:rsidRDefault="00B5284F" w:rsidP="00ED17A5">
            <w:pPr>
              <w:pStyle w:val="TAL"/>
            </w:pPr>
          </w:p>
        </w:tc>
        <w:tc>
          <w:tcPr>
            <w:tcW w:w="1701" w:type="dxa"/>
          </w:tcPr>
          <w:p w14:paraId="7548C38F" w14:textId="77777777" w:rsidR="00B5284F" w:rsidRPr="00762A79" w:rsidRDefault="00B5284F" w:rsidP="00ED17A5">
            <w:pPr>
              <w:pStyle w:val="TAL"/>
            </w:pPr>
          </w:p>
        </w:tc>
        <w:tc>
          <w:tcPr>
            <w:tcW w:w="1275" w:type="dxa"/>
          </w:tcPr>
          <w:p w14:paraId="038334D3" w14:textId="77777777" w:rsidR="00B5284F" w:rsidRPr="00762A79" w:rsidRDefault="00B5284F" w:rsidP="00ED17A5">
            <w:pPr>
              <w:pStyle w:val="TAL"/>
            </w:pPr>
          </w:p>
        </w:tc>
      </w:tr>
      <w:tr w:rsidR="00B5284F" w:rsidRPr="00762A79" w14:paraId="1E547D8E" w14:textId="77777777" w:rsidTr="00ED17A5">
        <w:tc>
          <w:tcPr>
            <w:tcW w:w="4537" w:type="dxa"/>
          </w:tcPr>
          <w:p w14:paraId="7888EFA0" w14:textId="77777777" w:rsidR="00B5284F" w:rsidRPr="00762A79" w:rsidRDefault="00B5284F" w:rsidP="00ED17A5">
            <w:pPr>
              <w:pStyle w:val="TAL"/>
            </w:pPr>
            <w:r w:rsidRPr="00762A79">
              <w:t>}</w:t>
            </w:r>
          </w:p>
        </w:tc>
        <w:tc>
          <w:tcPr>
            <w:tcW w:w="2268" w:type="dxa"/>
          </w:tcPr>
          <w:p w14:paraId="385DBD98" w14:textId="77777777" w:rsidR="00B5284F" w:rsidRPr="00762A79" w:rsidRDefault="00B5284F" w:rsidP="00ED17A5">
            <w:pPr>
              <w:pStyle w:val="TAL"/>
            </w:pPr>
          </w:p>
        </w:tc>
        <w:tc>
          <w:tcPr>
            <w:tcW w:w="1701" w:type="dxa"/>
          </w:tcPr>
          <w:p w14:paraId="7F3F3C6B" w14:textId="77777777" w:rsidR="00B5284F" w:rsidRPr="00762A79" w:rsidRDefault="00B5284F" w:rsidP="00ED17A5">
            <w:pPr>
              <w:pStyle w:val="TAL"/>
            </w:pPr>
          </w:p>
        </w:tc>
        <w:tc>
          <w:tcPr>
            <w:tcW w:w="1275" w:type="dxa"/>
          </w:tcPr>
          <w:p w14:paraId="37FDCAA9" w14:textId="77777777" w:rsidR="00B5284F" w:rsidRPr="00762A79" w:rsidRDefault="00B5284F" w:rsidP="00ED17A5">
            <w:pPr>
              <w:pStyle w:val="TAL"/>
            </w:pPr>
          </w:p>
        </w:tc>
      </w:tr>
    </w:tbl>
    <w:p w14:paraId="2A6160FE" w14:textId="77777777" w:rsidR="00B5284F" w:rsidRPr="00762A79" w:rsidRDefault="00B5284F" w:rsidP="00B5284F"/>
    <w:p w14:paraId="74D2B0C9" w14:textId="77777777" w:rsidR="00B5284F" w:rsidRPr="00762A79" w:rsidRDefault="00B5284F" w:rsidP="00B5284F">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5284F" w:rsidRPr="00762A79" w14:paraId="7237D799" w14:textId="77777777" w:rsidTr="00ED17A5">
        <w:tc>
          <w:tcPr>
            <w:tcW w:w="9781" w:type="dxa"/>
            <w:gridSpan w:val="4"/>
          </w:tcPr>
          <w:p w14:paraId="51D4F7EB" w14:textId="77777777" w:rsidR="00B5284F" w:rsidRPr="00762A79" w:rsidRDefault="00B5284F" w:rsidP="00ED17A5">
            <w:pPr>
              <w:pStyle w:val="TAL"/>
            </w:pPr>
            <w:r w:rsidRPr="00762A79">
              <w:t>Derivation Path: TS 38.508-1 [4], Table 4.6.1-32C</w:t>
            </w:r>
          </w:p>
        </w:tc>
      </w:tr>
      <w:tr w:rsidR="00B5284F" w:rsidRPr="00762A79" w14:paraId="1B000542" w14:textId="77777777" w:rsidTr="00ED17A5">
        <w:tblPrEx>
          <w:tblCellMar>
            <w:left w:w="108" w:type="dxa"/>
            <w:right w:w="108" w:type="dxa"/>
          </w:tblCellMar>
        </w:tblPrEx>
        <w:tc>
          <w:tcPr>
            <w:tcW w:w="4537" w:type="dxa"/>
          </w:tcPr>
          <w:p w14:paraId="6356F1A1" w14:textId="77777777" w:rsidR="00B5284F" w:rsidRPr="00762A79" w:rsidRDefault="00B5284F" w:rsidP="00ED17A5">
            <w:pPr>
              <w:pStyle w:val="TAH"/>
            </w:pPr>
            <w:r w:rsidRPr="00762A79">
              <w:t>Information Element</w:t>
            </w:r>
          </w:p>
        </w:tc>
        <w:tc>
          <w:tcPr>
            <w:tcW w:w="2268" w:type="dxa"/>
          </w:tcPr>
          <w:p w14:paraId="1980A0CE" w14:textId="77777777" w:rsidR="00B5284F" w:rsidRPr="00762A79" w:rsidRDefault="00B5284F" w:rsidP="00ED17A5">
            <w:pPr>
              <w:pStyle w:val="TAH"/>
            </w:pPr>
            <w:r w:rsidRPr="00762A79">
              <w:t>Value/remark</w:t>
            </w:r>
          </w:p>
        </w:tc>
        <w:tc>
          <w:tcPr>
            <w:tcW w:w="1701" w:type="dxa"/>
          </w:tcPr>
          <w:p w14:paraId="76A5C737" w14:textId="77777777" w:rsidR="00B5284F" w:rsidRPr="00762A79" w:rsidRDefault="00B5284F" w:rsidP="00ED17A5">
            <w:pPr>
              <w:pStyle w:val="TAH"/>
            </w:pPr>
            <w:r w:rsidRPr="00762A79">
              <w:t>Comment</w:t>
            </w:r>
          </w:p>
        </w:tc>
        <w:tc>
          <w:tcPr>
            <w:tcW w:w="1275" w:type="dxa"/>
          </w:tcPr>
          <w:p w14:paraId="50D874A7" w14:textId="77777777" w:rsidR="00B5284F" w:rsidRPr="00762A79" w:rsidRDefault="00B5284F" w:rsidP="00ED17A5">
            <w:pPr>
              <w:pStyle w:val="TAH"/>
            </w:pPr>
            <w:r w:rsidRPr="00762A79">
              <w:t>Condition</w:t>
            </w:r>
          </w:p>
        </w:tc>
      </w:tr>
      <w:tr w:rsidR="00B5284F" w:rsidRPr="00762A79" w14:paraId="3450A050" w14:textId="77777777" w:rsidTr="00ED17A5">
        <w:tblPrEx>
          <w:tblCellMar>
            <w:left w:w="108" w:type="dxa"/>
            <w:right w:w="108" w:type="dxa"/>
          </w:tblCellMar>
        </w:tblPrEx>
        <w:tc>
          <w:tcPr>
            <w:tcW w:w="4537" w:type="dxa"/>
          </w:tcPr>
          <w:p w14:paraId="6AD67F9A" w14:textId="77777777" w:rsidR="00B5284F" w:rsidRPr="00762A79" w:rsidRDefault="00B5284F" w:rsidP="00ED17A5">
            <w:pPr>
              <w:pStyle w:val="TAL"/>
            </w:pPr>
            <w:r w:rsidRPr="00762A79">
              <w:rPr>
                <w:rFonts w:cs="Arial"/>
                <w:szCs w:val="18"/>
              </w:rPr>
              <w:t>ULDedicatedMessageSegment-r16 ::= SEQUENCE {</w:t>
            </w:r>
          </w:p>
        </w:tc>
        <w:tc>
          <w:tcPr>
            <w:tcW w:w="2268" w:type="dxa"/>
          </w:tcPr>
          <w:p w14:paraId="41EA33DA" w14:textId="77777777" w:rsidR="00B5284F" w:rsidRPr="00762A79" w:rsidRDefault="00B5284F" w:rsidP="00ED17A5">
            <w:pPr>
              <w:pStyle w:val="TAL"/>
            </w:pPr>
          </w:p>
        </w:tc>
        <w:tc>
          <w:tcPr>
            <w:tcW w:w="1701" w:type="dxa"/>
          </w:tcPr>
          <w:p w14:paraId="50D4043E" w14:textId="77777777" w:rsidR="00B5284F" w:rsidRPr="00762A79" w:rsidRDefault="00B5284F" w:rsidP="00ED17A5">
            <w:pPr>
              <w:pStyle w:val="TAL"/>
            </w:pPr>
          </w:p>
        </w:tc>
        <w:tc>
          <w:tcPr>
            <w:tcW w:w="1275" w:type="dxa"/>
          </w:tcPr>
          <w:p w14:paraId="70B39463" w14:textId="77777777" w:rsidR="00B5284F" w:rsidRPr="00762A79" w:rsidRDefault="00B5284F" w:rsidP="00ED17A5">
            <w:pPr>
              <w:pStyle w:val="TAL"/>
            </w:pPr>
          </w:p>
        </w:tc>
      </w:tr>
      <w:tr w:rsidR="00B5284F" w:rsidRPr="00762A79" w14:paraId="68CE8882" w14:textId="77777777" w:rsidTr="00ED17A5">
        <w:tblPrEx>
          <w:tblCellMar>
            <w:left w:w="108" w:type="dxa"/>
            <w:right w:w="108" w:type="dxa"/>
          </w:tblCellMar>
        </w:tblPrEx>
        <w:tc>
          <w:tcPr>
            <w:tcW w:w="4537" w:type="dxa"/>
          </w:tcPr>
          <w:p w14:paraId="1422EAC4" w14:textId="77777777" w:rsidR="00B5284F" w:rsidRPr="00762A79" w:rsidRDefault="00B5284F" w:rsidP="00ED17A5">
            <w:pPr>
              <w:pStyle w:val="TAL"/>
            </w:pPr>
            <w:r w:rsidRPr="00762A79">
              <w:t xml:space="preserve">  </w:t>
            </w:r>
            <w:proofErr w:type="spellStart"/>
            <w:r w:rsidRPr="00762A79">
              <w:t>criticalExtensions</w:t>
            </w:r>
            <w:proofErr w:type="spellEnd"/>
            <w:r w:rsidRPr="00762A79">
              <w:t xml:space="preserve"> CHOICE {</w:t>
            </w:r>
          </w:p>
        </w:tc>
        <w:tc>
          <w:tcPr>
            <w:tcW w:w="2268" w:type="dxa"/>
          </w:tcPr>
          <w:p w14:paraId="1A95228B" w14:textId="77777777" w:rsidR="00B5284F" w:rsidRPr="00762A79" w:rsidRDefault="00B5284F" w:rsidP="00ED17A5">
            <w:pPr>
              <w:pStyle w:val="TAL"/>
            </w:pPr>
          </w:p>
        </w:tc>
        <w:tc>
          <w:tcPr>
            <w:tcW w:w="1701" w:type="dxa"/>
          </w:tcPr>
          <w:p w14:paraId="665AF0F5" w14:textId="77777777" w:rsidR="00B5284F" w:rsidRPr="00762A79" w:rsidRDefault="00B5284F" w:rsidP="00ED17A5">
            <w:pPr>
              <w:pStyle w:val="TAL"/>
            </w:pPr>
          </w:p>
        </w:tc>
        <w:tc>
          <w:tcPr>
            <w:tcW w:w="1275" w:type="dxa"/>
          </w:tcPr>
          <w:p w14:paraId="49DAC543" w14:textId="77777777" w:rsidR="00B5284F" w:rsidRPr="00762A79" w:rsidRDefault="00B5284F" w:rsidP="00ED17A5">
            <w:pPr>
              <w:pStyle w:val="TAL"/>
            </w:pPr>
          </w:p>
        </w:tc>
      </w:tr>
      <w:tr w:rsidR="00B5284F" w:rsidRPr="00762A79" w14:paraId="4CDFBD74" w14:textId="77777777" w:rsidTr="00ED17A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D604" w14:textId="77777777" w:rsidR="00B5284F" w:rsidRPr="00762A79" w:rsidRDefault="00B5284F" w:rsidP="00ED17A5">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3BC9" w14:textId="77777777" w:rsidR="00B5284F" w:rsidRPr="00762A79" w:rsidRDefault="00B5284F" w:rsidP="00ED17A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49D0" w14:textId="77777777" w:rsidR="00B5284F" w:rsidRPr="00762A79" w:rsidRDefault="00B5284F" w:rsidP="00ED17A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8874" w14:textId="77777777" w:rsidR="00B5284F" w:rsidRPr="00762A79" w:rsidRDefault="00B5284F" w:rsidP="00ED17A5">
            <w:pPr>
              <w:pStyle w:val="TAL"/>
            </w:pPr>
          </w:p>
        </w:tc>
      </w:tr>
      <w:tr w:rsidR="00B5284F" w:rsidRPr="00762A79" w14:paraId="22DEE2F1" w14:textId="77777777" w:rsidTr="00ED17A5">
        <w:tblPrEx>
          <w:tblCellMar>
            <w:left w:w="108" w:type="dxa"/>
            <w:right w:w="108" w:type="dxa"/>
          </w:tblCellMar>
        </w:tblPrEx>
        <w:tc>
          <w:tcPr>
            <w:tcW w:w="4537" w:type="dxa"/>
          </w:tcPr>
          <w:p w14:paraId="3E73F9F6" w14:textId="77777777" w:rsidR="00B5284F" w:rsidRPr="00762A79" w:rsidRDefault="00B5284F" w:rsidP="00ED17A5">
            <w:pPr>
              <w:pStyle w:val="TAL"/>
            </w:pPr>
            <w:r w:rsidRPr="00762A79">
              <w:t xml:space="preserve">      segmentNumber-r16</w:t>
            </w:r>
          </w:p>
        </w:tc>
        <w:tc>
          <w:tcPr>
            <w:tcW w:w="2268" w:type="dxa"/>
          </w:tcPr>
          <w:p w14:paraId="02491EA6" w14:textId="77777777" w:rsidR="00B5284F" w:rsidRPr="00762A79" w:rsidDel="00D47593" w:rsidRDefault="00B5284F" w:rsidP="00ED17A5">
            <w:pPr>
              <w:pStyle w:val="TAL"/>
            </w:pPr>
            <w:r w:rsidRPr="00762A79">
              <w:t>0 for first segment, and incremented by 1 for each subsequent segment</w:t>
            </w:r>
          </w:p>
        </w:tc>
        <w:tc>
          <w:tcPr>
            <w:tcW w:w="1701" w:type="dxa"/>
          </w:tcPr>
          <w:p w14:paraId="4A297655" w14:textId="77777777" w:rsidR="00B5284F" w:rsidRPr="00762A79" w:rsidRDefault="00B5284F" w:rsidP="00ED17A5">
            <w:pPr>
              <w:pStyle w:val="TAL"/>
            </w:pPr>
          </w:p>
        </w:tc>
        <w:tc>
          <w:tcPr>
            <w:tcW w:w="1275" w:type="dxa"/>
          </w:tcPr>
          <w:p w14:paraId="33AD8548" w14:textId="77777777" w:rsidR="00B5284F" w:rsidRPr="00762A79" w:rsidRDefault="00B5284F" w:rsidP="00ED17A5">
            <w:pPr>
              <w:pStyle w:val="TAL"/>
            </w:pPr>
          </w:p>
        </w:tc>
      </w:tr>
      <w:tr w:rsidR="00B5284F" w:rsidRPr="00762A79" w14:paraId="7DBD0CC6" w14:textId="77777777" w:rsidTr="00ED17A5">
        <w:tblPrEx>
          <w:tblCellMar>
            <w:left w:w="108" w:type="dxa"/>
            <w:right w:w="108" w:type="dxa"/>
          </w:tblCellMar>
        </w:tblPrEx>
        <w:tc>
          <w:tcPr>
            <w:tcW w:w="4537" w:type="dxa"/>
          </w:tcPr>
          <w:p w14:paraId="5BB4EB7A" w14:textId="77777777" w:rsidR="00B5284F" w:rsidRPr="00762A79" w:rsidRDefault="00B5284F" w:rsidP="00ED17A5">
            <w:pPr>
              <w:pStyle w:val="TAL"/>
            </w:pPr>
            <w:r w:rsidRPr="00762A79">
              <w:t xml:space="preserve">      rrc-MessageSegmentContainer-r16</w:t>
            </w:r>
          </w:p>
        </w:tc>
        <w:tc>
          <w:tcPr>
            <w:tcW w:w="2268" w:type="dxa"/>
          </w:tcPr>
          <w:p w14:paraId="46BA7C70" w14:textId="77777777" w:rsidR="00B5284F" w:rsidRPr="00762A79" w:rsidRDefault="00B5284F" w:rsidP="00ED17A5">
            <w:pPr>
              <w:pStyle w:val="TAL"/>
            </w:pPr>
            <w:r w:rsidRPr="00762A79">
              <w:t>Not Checked</w:t>
            </w:r>
          </w:p>
        </w:tc>
        <w:tc>
          <w:tcPr>
            <w:tcW w:w="1701" w:type="dxa"/>
          </w:tcPr>
          <w:p w14:paraId="7B44BBB6" w14:textId="77777777" w:rsidR="00B5284F" w:rsidRPr="00762A79" w:rsidRDefault="00B5284F" w:rsidP="00ED17A5">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16E22BF5" w14:textId="77777777" w:rsidR="00B5284F" w:rsidRPr="00762A79" w:rsidRDefault="00B5284F" w:rsidP="00ED17A5">
            <w:pPr>
              <w:pStyle w:val="TAL"/>
            </w:pPr>
          </w:p>
        </w:tc>
      </w:tr>
      <w:tr w:rsidR="00B5284F" w:rsidRPr="00762A79" w14:paraId="685D27EC" w14:textId="77777777" w:rsidTr="00ED17A5">
        <w:tblPrEx>
          <w:tblCellMar>
            <w:left w:w="108" w:type="dxa"/>
            <w:right w:w="108" w:type="dxa"/>
          </w:tblCellMar>
        </w:tblPrEx>
        <w:tc>
          <w:tcPr>
            <w:tcW w:w="4537" w:type="dxa"/>
          </w:tcPr>
          <w:p w14:paraId="589FFFAA" w14:textId="77777777" w:rsidR="00B5284F" w:rsidRPr="00762A79" w:rsidRDefault="00B5284F" w:rsidP="00ED17A5">
            <w:pPr>
              <w:pStyle w:val="TAL"/>
            </w:pPr>
            <w:r w:rsidRPr="00762A79">
              <w:t xml:space="preserve">      rrc-MessageSegmentType-r16</w:t>
            </w:r>
          </w:p>
        </w:tc>
        <w:tc>
          <w:tcPr>
            <w:tcW w:w="2268" w:type="dxa"/>
          </w:tcPr>
          <w:p w14:paraId="0D2000CA" w14:textId="77777777" w:rsidR="00B5284F" w:rsidRPr="00762A79" w:rsidRDefault="00B5284F" w:rsidP="00ED17A5">
            <w:pPr>
              <w:pStyle w:val="TAL"/>
            </w:pPr>
            <w:proofErr w:type="spellStart"/>
            <w:r w:rsidRPr="00762A79">
              <w:rPr>
                <w:i/>
              </w:rPr>
              <w:t>notLastSegment</w:t>
            </w:r>
            <w:proofErr w:type="spellEnd"/>
            <w:r w:rsidRPr="00762A79">
              <w:t xml:space="preserve"> for all segments except the last segment.</w:t>
            </w:r>
          </w:p>
          <w:p w14:paraId="1FCB0BAB" w14:textId="77777777" w:rsidR="00B5284F" w:rsidRPr="00762A79" w:rsidRDefault="00B5284F" w:rsidP="00ED17A5">
            <w:pPr>
              <w:pStyle w:val="TAL"/>
            </w:pPr>
          </w:p>
          <w:p w14:paraId="4B8B6122" w14:textId="77777777" w:rsidR="00B5284F" w:rsidRPr="00762A79" w:rsidRDefault="00B5284F" w:rsidP="00ED17A5">
            <w:pPr>
              <w:pStyle w:val="TAL"/>
            </w:pPr>
            <w:proofErr w:type="spellStart"/>
            <w:r w:rsidRPr="00762A79">
              <w:rPr>
                <w:i/>
              </w:rPr>
              <w:t>lastSegment</w:t>
            </w:r>
            <w:proofErr w:type="spellEnd"/>
            <w:r w:rsidRPr="00762A79">
              <w:t xml:space="preserve"> for the last segment</w:t>
            </w:r>
          </w:p>
        </w:tc>
        <w:tc>
          <w:tcPr>
            <w:tcW w:w="1701" w:type="dxa"/>
          </w:tcPr>
          <w:p w14:paraId="3D1A302A" w14:textId="77777777" w:rsidR="00B5284F" w:rsidRPr="00762A79" w:rsidRDefault="00B5284F" w:rsidP="00ED17A5">
            <w:pPr>
              <w:pStyle w:val="TAL"/>
            </w:pPr>
          </w:p>
        </w:tc>
        <w:tc>
          <w:tcPr>
            <w:tcW w:w="1275" w:type="dxa"/>
          </w:tcPr>
          <w:p w14:paraId="30B69ACB" w14:textId="77777777" w:rsidR="00B5284F" w:rsidRPr="00762A79" w:rsidRDefault="00B5284F" w:rsidP="00ED17A5">
            <w:pPr>
              <w:pStyle w:val="TAL"/>
            </w:pPr>
          </w:p>
        </w:tc>
      </w:tr>
      <w:tr w:rsidR="00B5284F" w:rsidRPr="00762A79" w14:paraId="32F4D34C" w14:textId="77777777" w:rsidTr="00ED17A5">
        <w:tblPrEx>
          <w:tblCellMar>
            <w:left w:w="108" w:type="dxa"/>
            <w:right w:w="108" w:type="dxa"/>
          </w:tblCellMar>
        </w:tblPrEx>
        <w:tc>
          <w:tcPr>
            <w:tcW w:w="4537" w:type="dxa"/>
          </w:tcPr>
          <w:p w14:paraId="58D18231" w14:textId="77777777" w:rsidR="00B5284F" w:rsidRPr="00762A79" w:rsidRDefault="00B5284F" w:rsidP="00ED17A5">
            <w:pPr>
              <w:pStyle w:val="TAL"/>
            </w:pPr>
            <w:r w:rsidRPr="00762A79">
              <w:t xml:space="preserve">      </w:t>
            </w:r>
            <w:proofErr w:type="spellStart"/>
            <w:r w:rsidRPr="00762A79">
              <w:t>lateNonCriticalExtension</w:t>
            </w:r>
            <w:proofErr w:type="spellEnd"/>
          </w:p>
        </w:tc>
        <w:tc>
          <w:tcPr>
            <w:tcW w:w="2268" w:type="dxa"/>
          </w:tcPr>
          <w:p w14:paraId="787C7C7F" w14:textId="77777777" w:rsidR="00B5284F" w:rsidRPr="00762A79" w:rsidRDefault="00B5284F" w:rsidP="00ED17A5">
            <w:pPr>
              <w:pStyle w:val="TAL"/>
            </w:pPr>
            <w:r w:rsidRPr="00762A79">
              <w:t>Not present</w:t>
            </w:r>
          </w:p>
        </w:tc>
        <w:tc>
          <w:tcPr>
            <w:tcW w:w="1701" w:type="dxa"/>
          </w:tcPr>
          <w:p w14:paraId="5AC10726" w14:textId="77777777" w:rsidR="00B5284F" w:rsidRPr="00762A79" w:rsidRDefault="00B5284F" w:rsidP="00ED17A5">
            <w:pPr>
              <w:pStyle w:val="TAL"/>
            </w:pPr>
          </w:p>
        </w:tc>
        <w:tc>
          <w:tcPr>
            <w:tcW w:w="1275" w:type="dxa"/>
          </w:tcPr>
          <w:p w14:paraId="3A3C361D" w14:textId="77777777" w:rsidR="00B5284F" w:rsidRPr="00762A79" w:rsidRDefault="00B5284F" w:rsidP="00ED17A5">
            <w:pPr>
              <w:pStyle w:val="TAL"/>
            </w:pPr>
          </w:p>
        </w:tc>
      </w:tr>
      <w:tr w:rsidR="00B5284F" w:rsidRPr="00762A79" w14:paraId="5BDB8F3B" w14:textId="77777777" w:rsidTr="00ED17A5">
        <w:tblPrEx>
          <w:tblCellMar>
            <w:left w:w="108" w:type="dxa"/>
            <w:right w:w="108" w:type="dxa"/>
          </w:tblCellMar>
        </w:tblPrEx>
        <w:tc>
          <w:tcPr>
            <w:tcW w:w="4537" w:type="dxa"/>
          </w:tcPr>
          <w:p w14:paraId="755ADF80" w14:textId="77777777" w:rsidR="00B5284F" w:rsidRPr="00762A79" w:rsidRDefault="00B5284F" w:rsidP="00ED17A5">
            <w:pPr>
              <w:pStyle w:val="TAL"/>
            </w:pPr>
            <w:r w:rsidRPr="00762A79">
              <w:t xml:space="preserve">      </w:t>
            </w:r>
            <w:proofErr w:type="spellStart"/>
            <w:r w:rsidRPr="00762A79">
              <w:t>nonCriticalExtension</w:t>
            </w:r>
            <w:proofErr w:type="spellEnd"/>
          </w:p>
        </w:tc>
        <w:tc>
          <w:tcPr>
            <w:tcW w:w="2268" w:type="dxa"/>
          </w:tcPr>
          <w:p w14:paraId="3A3D29FC" w14:textId="77777777" w:rsidR="00B5284F" w:rsidRPr="00762A79" w:rsidRDefault="00B5284F" w:rsidP="00ED17A5">
            <w:pPr>
              <w:pStyle w:val="TAL"/>
            </w:pPr>
            <w:r w:rsidRPr="00762A79">
              <w:t>Not present</w:t>
            </w:r>
          </w:p>
        </w:tc>
        <w:tc>
          <w:tcPr>
            <w:tcW w:w="1701" w:type="dxa"/>
          </w:tcPr>
          <w:p w14:paraId="57808562" w14:textId="77777777" w:rsidR="00B5284F" w:rsidRPr="00762A79" w:rsidRDefault="00B5284F" w:rsidP="00ED17A5">
            <w:pPr>
              <w:pStyle w:val="TAL"/>
            </w:pPr>
          </w:p>
        </w:tc>
        <w:tc>
          <w:tcPr>
            <w:tcW w:w="1275" w:type="dxa"/>
          </w:tcPr>
          <w:p w14:paraId="7889DC76" w14:textId="77777777" w:rsidR="00B5284F" w:rsidRPr="00762A79" w:rsidRDefault="00B5284F" w:rsidP="00ED17A5">
            <w:pPr>
              <w:pStyle w:val="TAL"/>
            </w:pPr>
          </w:p>
        </w:tc>
      </w:tr>
      <w:tr w:rsidR="00B5284F" w:rsidRPr="00762A79" w14:paraId="7D4B48D1" w14:textId="77777777" w:rsidTr="00ED17A5">
        <w:tblPrEx>
          <w:tblCellMar>
            <w:left w:w="108" w:type="dxa"/>
            <w:right w:w="108" w:type="dxa"/>
          </w:tblCellMar>
        </w:tblPrEx>
        <w:tc>
          <w:tcPr>
            <w:tcW w:w="4537" w:type="dxa"/>
          </w:tcPr>
          <w:p w14:paraId="1112A7B9" w14:textId="77777777" w:rsidR="00B5284F" w:rsidRPr="00762A79" w:rsidRDefault="00B5284F" w:rsidP="00ED17A5">
            <w:pPr>
              <w:pStyle w:val="TAL"/>
            </w:pPr>
            <w:r w:rsidRPr="00762A79">
              <w:t xml:space="preserve">    }</w:t>
            </w:r>
          </w:p>
        </w:tc>
        <w:tc>
          <w:tcPr>
            <w:tcW w:w="2268" w:type="dxa"/>
          </w:tcPr>
          <w:p w14:paraId="13B91D28" w14:textId="77777777" w:rsidR="00B5284F" w:rsidRPr="00762A79" w:rsidRDefault="00B5284F" w:rsidP="00ED17A5">
            <w:pPr>
              <w:pStyle w:val="TAL"/>
            </w:pPr>
          </w:p>
        </w:tc>
        <w:tc>
          <w:tcPr>
            <w:tcW w:w="1701" w:type="dxa"/>
          </w:tcPr>
          <w:p w14:paraId="3FA03CCE" w14:textId="77777777" w:rsidR="00B5284F" w:rsidRPr="00762A79" w:rsidRDefault="00B5284F" w:rsidP="00ED17A5">
            <w:pPr>
              <w:pStyle w:val="TAL"/>
            </w:pPr>
          </w:p>
        </w:tc>
        <w:tc>
          <w:tcPr>
            <w:tcW w:w="1275" w:type="dxa"/>
          </w:tcPr>
          <w:p w14:paraId="01498A4C" w14:textId="77777777" w:rsidR="00B5284F" w:rsidRPr="00762A79" w:rsidRDefault="00B5284F" w:rsidP="00ED17A5">
            <w:pPr>
              <w:pStyle w:val="TAL"/>
            </w:pPr>
          </w:p>
        </w:tc>
      </w:tr>
      <w:tr w:rsidR="00B5284F" w:rsidRPr="00762A79" w14:paraId="5CAB17F3" w14:textId="77777777" w:rsidTr="00ED17A5">
        <w:tblPrEx>
          <w:tblCellMar>
            <w:left w:w="108" w:type="dxa"/>
            <w:right w:w="108" w:type="dxa"/>
          </w:tblCellMar>
        </w:tblPrEx>
        <w:tc>
          <w:tcPr>
            <w:tcW w:w="4537" w:type="dxa"/>
          </w:tcPr>
          <w:p w14:paraId="4C357782" w14:textId="77777777" w:rsidR="00B5284F" w:rsidRPr="00762A79" w:rsidRDefault="00B5284F" w:rsidP="00ED17A5">
            <w:pPr>
              <w:pStyle w:val="TAL"/>
            </w:pPr>
            <w:r w:rsidRPr="00762A79">
              <w:t xml:space="preserve">  }</w:t>
            </w:r>
          </w:p>
        </w:tc>
        <w:tc>
          <w:tcPr>
            <w:tcW w:w="2268" w:type="dxa"/>
          </w:tcPr>
          <w:p w14:paraId="3A3685BA" w14:textId="77777777" w:rsidR="00B5284F" w:rsidRPr="00762A79" w:rsidRDefault="00B5284F" w:rsidP="00ED17A5">
            <w:pPr>
              <w:pStyle w:val="TAL"/>
            </w:pPr>
          </w:p>
        </w:tc>
        <w:tc>
          <w:tcPr>
            <w:tcW w:w="1701" w:type="dxa"/>
          </w:tcPr>
          <w:p w14:paraId="58B4FFB2" w14:textId="77777777" w:rsidR="00B5284F" w:rsidRPr="00762A79" w:rsidRDefault="00B5284F" w:rsidP="00ED17A5">
            <w:pPr>
              <w:pStyle w:val="TAL"/>
            </w:pPr>
          </w:p>
        </w:tc>
        <w:tc>
          <w:tcPr>
            <w:tcW w:w="1275" w:type="dxa"/>
          </w:tcPr>
          <w:p w14:paraId="32C22250" w14:textId="77777777" w:rsidR="00B5284F" w:rsidRPr="00762A79" w:rsidRDefault="00B5284F" w:rsidP="00ED17A5">
            <w:pPr>
              <w:pStyle w:val="TAL"/>
            </w:pPr>
          </w:p>
        </w:tc>
      </w:tr>
      <w:tr w:rsidR="00B5284F" w:rsidRPr="00762A79" w14:paraId="16BED705" w14:textId="77777777" w:rsidTr="00ED17A5">
        <w:tblPrEx>
          <w:tblCellMar>
            <w:left w:w="108" w:type="dxa"/>
            <w:right w:w="108" w:type="dxa"/>
          </w:tblCellMar>
        </w:tblPrEx>
        <w:tc>
          <w:tcPr>
            <w:tcW w:w="4537" w:type="dxa"/>
          </w:tcPr>
          <w:p w14:paraId="2AC2AAA8" w14:textId="77777777" w:rsidR="00B5284F" w:rsidRPr="00762A79" w:rsidRDefault="00B5284F" w:rsidP="00ED17A5">
            <w:pPr>
              <w:pStyle w:val="TAL"/>
            </w:pPr>
            <w:r w:rsidRPr="00762A79">
              <w:t xml:space="preserve">} </w:t>
            </w:r>
          </w:p>
        </w:tc>
        <w:tc>
          <w:tcPr>
            <w:tcW w:w="2268" w:type="dxa"/>
          </w:tcPr>
          <w:p w14:paraId="0919BFA8" w14:textId="77777777" w:rsidR="00B5284F" w:rsidRPr="00762A79" w:rsidRDefault="00B5284F" w:rsidP="00ED17A5">
            <w:pPr>
              <w:pStyle w:val="TAL"/>
            </w:pPr>
          </w:p>
        </w:tc>
        <w:tc>
          <w:tcPr>
            <w:tcW w:w="1701" w:type="dxa"/>
          </w:tcPr>
          <w:p w14:paraId="3BDA5497" w14:textId="77777777" w:rsidR="00B5284F" w:rsidRPr="00762A79" w:rsidRDefault="00B5284F" w:rsidP="00ED17A5">
            <w:pPr>
              <w:pStyle w:val="TAL"/>
            </w:pPr>
          </w:p>
        </w:tc>
        <w:tc>
          <w:tcPr>
            <w:tcW w:w="1275" w:type="dxa"/>
          </w:tcPr>
          <w:p w14:paraId="41EC066A" w14:textId="77777777" w:rsidR="00B5284F" w:rsidRPr="00762A79" w:rsidRDefault="00B5284F" w:rsidP="00ED17A5">
            <w:pPr>
              <w:pStyle w:val="TAL"/>
            </w:pPr>
          </w:p>
        </w:tc>
      </w:tr>
    </w:tbl>
    <w:p w14:paraId="324B8B5F" w14:textId="77777777" w:rsidR="00B5284F" w:rsidRPr="00762A79" w:rsidRDefault="00B5284F" w:rsidP="00B5284F"/>
    <w:p w14:paraId="172E89F7" w14:textId="77777777" w:rsidR="00B5284F" w:rsidRPr="00762A79" w:rsidRDefault="00B5284F" w:rsidP="00B5284F">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57E5016F" w14:textId="77777777" w:rsidTr="00ED17A5">
        <w:tc>
          <w:tcPr>
            <w:tcW w:w="4537" w:type="dxa"/>
          </w:tcPr>
          <w:p w14:paraId="6F6F8306" w14:textId="77777777" w:rsidR="00B5284F" w:rsidRPr="00762A79" w:rsidRDefault="00B5284F" w:rsidP="00ED17A5">
            <w:pPr>
              <w:pStyle w:val="TAH"/>
            </w:pPr>
            <w:r w:rsidRPr="00762A79">
              <w:t>Information Element</w:t>
            </w:r>
          </w:p>
        </w:tc>
        <w:tc>
          <w:tcPr>
            <w:tcW w:w="2268" w:type="dxa"/>
          </w:tcPr>
          <w:p w14:paraId="24026329" w14:textId="77777777" w:rsidR="00B5284F" w:rsidRPr="00762A79" w:rsidRDefault="00B5284F" w:rsidP="00ED17A5">
            <w:pPr>
              <w:pStyle w:val="TAH"/>
            </w:pPr>
            <w:r w:rsidRPr="00762A79">
              <w:t>Value/remark</w:t>
            </w:r>
          </w:p>
        </w:tc>
        <w:tc>
          <w:tcPr>
            <w:tcW w:w="1701" w:type="dxa"/>
          </w:tcPr>
          <w:p w14:paraId="0AA2D79E" w14:textId="77777777" w:rsidR="00B5284F" w:rsidRPr="00762A79" w:rsidRDefault="00B5284F" w:rsidP="00ED17A5">
            <w:pPr>
              <w:pStyle w:val="TAH"/>
            </w:pPr>
            <w:r w:rsidRPr="00762A79">
              <w:t>Comment</w:t>
            </w:r>
          </w:p>
        </w:tc>
        <w:tc>
          <w:tcPr>
            <w:tcW w:w="1275" w:type="dxa"/>
          </w:tcPr>
          <w:p w14:paraId="243672F6" w14:textId="77777777" w:rsidR="00B5284F" w:rsidRPr="00762A79" w:rsidRDefault="00B5284F" w:rsidP="00ED17A5">
            <w:pPr>
              <w:pStyle w:val="TAH"/>
            </w:pPr>
            <w:r w:rsidRPr="00762A79">
              <w:t>Condition</w:t>
            </w:r>
          </w:p>
        </w:tc>
      </w:tr>
      <w:tr w:rsidR="00B5284F" w:rsidRPr="00762A79" w14:paraId="1E85CED1" w14:textId="77777777" w:rsidTr="00ED17A5">
        <w:tc>
          <w:tcPr>
            <w:tcW w:w="4537" w:type="dxa"/>
          </w:tcPr>
          <w:p w14:paraId="0774F6C4" w14:textId="77777777" w:rsidR="00B5284F" w:rsidRPr="00762A79" w:rsidRDefault="00B5284F" w:rsidP="00ED17A5">
            <w:pPr>
              <w:pStyle w:val="TAL"/>
            </w:pPr>
            <w:r w:rsidRPr="00762A79">
              <w:t>FeatureSetDownlink-v1610 ::= SEQUENCE {</w:t>
            </w:r>
          </w:p>
        </w:tc>
        <w:tc>
          <w:tcPr>
            <w:tcW w:w="2268" w:type="dxa"/>
          </w:tcPr>
          <w:p w14:paraId="2D2B5ED9" w14:textId="77777777" w:rsidR="00B5284F" w:rsidRPr="00762A79" w:rsidRDefault="00B5284F" w:rsidP="00ED17A5">
            <w:pPr>
              <w:pStyle w:val="TAL"/>
            </w:pPr>
          </w:p>
        </w:tc>
        <w:tc>
          <w:tcPr>
            <w:tcW w:w="1701" w:type="dxa"/>
          </w:tcPr>
          <w:p w14:paraId="73E273A9" w14:textId="77777777" w:rsidR="00B5284F" w:rsidRPr="00762A79" w:rsidRDefault="00B5284F" w:rsidP="00ED17A5">
            <w:pPr>
              <w:pStyle w:val="TAL"/>
            </w:pPr>
          </w:p>
        </w:tc>
        <w:tc>
          <w:tcPr>
            <w:tcW w:w="1275" w:type="dxa"/>
          </w:tcPr>
          <w:p w14:paraId="517C0983" w14:textId="77777777" w:rsidR="00B5284F" w:rsidRPr="00762A79" w:rsidRDefault="00B5284F" w:rsidP="00ED17A5">
            <w:pPr>
              <w:pStyle w:val="TAL"/>
            </w:pPr>
          </w:p>
        </w:tc>
      </w:tr>
      <w:tr w:rsidR="00B5284F" w:rsidRPr="00762A79" w14:paraId="5DF610E0" w14:textId="77777777" w:rsidTr="00ED17A5">
        <w:tc>
          <w:tcPr>
            <w:tcW w:w="4537" w:type="dxa"/>
          </w:tcPr>
          <w:p w14:paraId="0E5BF4CE" w14:textId="77777777" w:rsidR="00B5284F" w:rsidRPr="00762A79" w:rsidRDefault="00B5284F" w:rsidP="00ED17A5">
            <w:pPr>
              <w:pStyle w:val="TAL"/>
            </w:pPr>
            <w:r w:rsidRPr="00762A79">
              <w:t xml:space="preserve">  cbgPDSCH-ProcessingType1-DifferentTB-PerSlot-r16</w:t>
            </w:r>
          </w:p>
        </w:tc>
        <w:tc>
          <w:tcPr>
            <w:tcW w:w="2268" w:type="dxa"/>
          </w:tcPr>
          <w:p w14:paraId="78CB443F" w14:textId="77777777" w:rsidR="00B5284F" w:rsidRPr="00762A79" w:rsidRDefault="00B5284F" w:rsidP="00ED17A5">
            <w:pPr>
              <w:pStyle w:val="TAL"/>
            </w:pPr>
            <w:r w:rsidRPr="00762A79">
              <w:t>Not checked</w:t>
            </w:r>
          </w:p>
        </w:tc>
        <w:tc>
          <w:tcPr>
            <w:tcW w:w="1701" w:type="dxa"/>
          </w:tcPr>
          <w:p w14:paraId="290614AE" w14:textId="77777777" w:rsidR="00B5284F" w:rsidRPr="00762A79" w:rsidRDefault="00B5284F" w:rsidP="00ED17A5">
            <w:pPr>
              <w:pStyle w:val="TAL"/>
            </w:pPr>
          </w:p>
        </w:tc>
        <w:tc>
          <w:tcPr>
            <w:tcW w:w="1275" w:type="dxa"/>
          </w:tcPr>
          <w:p w14:paraId="69543159" w14:textId="77777777" w:rsidR="00B5284F" w:rsidRPr="00762A79" w:rsidRDefault="00B5284F" w:rsidP="00ED17A5">
            <w:pPr>
              <w:pStyle w:val="TAL"/>
            </w:pPr>
          </w:p>
        </w:tc>
      </w:tr>
      <w:tr w:rsidR="00B5284F" w:rsidRPr="00762A79" w14:paraId="20FA6349" w14:textId="77777777" w:rsidTr="00ED17A5">
        <w:tc>
          <w:tcPr>
            <w:tcW w:w="4537" w:type="dxa"/>
          </w:tcPr>
          <w:p w14:paraId="43F250A5" w14:textId="77777777" w:rsidR="00B5284F" w:rsidRPr="00762A79" w:rsidRDefault="00B5284F" w:rsidP="00ED17A5">
            <w:pPr>
              <w:pStyle w:val="TAL"/>
            </w:pPr>
            <w:r w:rsidRPr="00762A79">
              <w:t xml:space="preserve">  cbgPDSCH-ProcessingType2-DifferentTB-PerSlot-r16</w:t>
            </w:r>
          </w:p>
        </w:tc>
        <w:tc>
          <w:tcPr>
            <w:tcW w:w="2268" w:type="dxa"/>
          </w:tcPr>
          <w:p w14:paraId="420C99AA" w14:textId="77777777" w:rsidR="00B5284F" w:rsidRPr="00762A79" w:rsidRDefault="00B5284F" w:rsidP="00ED17A5">
            <w:pPr>
              <w:pStyle w:val="TAL"/>
            </w:pPr>
            <w:r w:rsidRPr="00762A79">
              <w:t>Not checked</w:t>
            </w:r>
          </w:p>
        </w:tc>
        <w:tc>
          <w:tcPr>
            <w:tcW w:w="1701" w:type="dxa"/>
          </w:tcPr>
          <w:p w14:paraId="786FF2C9" w14:textId="77777777" w:rsidR="00B5284F" w:rsidRPr="00762A79" w:rsidRDefault="00B5284F" w:rsidP="00ED17A5">
            <w:pPr>
              <w:pStyle w:val="TAL"/>
            </w:pPr>
          </w:p>
        </w:tc>
        <w:tc>
          <w:tcPr>
            <w:tcW w:w="1275" w:type="dxa"/>
          </w:tcPr>
          <w:p w14:paraId="79C1F5AA" w14:textId="77777777" w:rsidR="00B5284F" w:rsidRPr="00762A79" w:rsidRDefault="00B5284F" w:rsidP="00ED17A5">
            <w:pPr>
              <w:pStyle w:val="TAL"/>
            </w:pPr>
          </w:p>
        </w:tc>
      </w:tr>
      <w:tr w:rsidR="00B5284F" w:rsidRPr="00762A79" w14:paraId="0926B3AF" w14:textId="77777777" w:rsidTr="00ED17A5">
        <w:tc>
          <w:tcPr>
            <w:tcW w:w="4537" w:type="dxa"/>
          </w:tcPr>
          <w:p w14:paraId="40BFA9FB" w14:textId="77777777" w:rsidR="00B5284F" w:rsidRPr="00762A79" w:rsidRDefault="00B5284F" w:rsidP="00ED17A5">
            <w:pPr>
              <w:pStyle w:val="TAL"/>
            </w:pPr>
            <w:r w:rsidRPr="00762A79">
              <w:t xml:space="preserve">  intraFreqDAPS-r16</w:t>
            </w:r>
          </w:p>
        </w:tc>
        <w:tc>
          <w:tcPr>
            <w:tcW w:w="2268" w:type="dxa"/>
          </w:tcPr>
          <w:p w14:paraId="13E8E072" w14:textId="77777777" w:rsidR="00B5284F" w:rsidRPr="00762A79" w:rsidDel="00D47593" w:rsidRDefault="00B5284F" w:rsidP="00ED17A5">
            <w:pPr>
              <w:pStyle w:val="TAL"/>
            </w:pPr>
            <w:r w:rsidRPr="00762A79">
              <w:t>Checked</w:t>
            </w:r>
          </w:p>
        </w:tc>
        <w:tc>
          <w:tcPr>
            <w:tcW w:w="1701" w:type="dxa"/>
          </w:tcPr>
          <w:p w14:paraId="67F73C38" w14:textId="77777777" w:rsidR="00B5284F" w:rsidRPr="00762A79" w:rsidRDefault="00B5284F" w:rsidP="00ED17A5">
            <w:pPr>
              <w:pStyle w:val="TAL"/>
            </w:pPr>
          </w:p>
        </w:tc>
        <w:tc>
          <w:tcPr>
            <w:tcW w:w="1275" w:type="dxa"/>
          </w:tcPr>
          <w:p w14:paraId="12CE2323" w14:textId="77777777" w:rsidR="00B5284F" w:rsidRPr="00762A79" w:rsidRDefault="00B5284F" w:rsidP="00ED17A5">
            <w:pPr>
              <w:pStyle w:val="TAL"/>
            </w:pPr>
            <w:r w:rsidRPr="00762A79">
              <w:t>pc_intraFreqDAPS_r16</w:t>
            </w:r>
          </w:p>
        </w:tc>
      </w:tr>
      <w:tr w:rsidR="00B5284F" w:rsidRPr="00762A79" w14:paraId="42A12A45" w14:textId="77777777" w:rsidTr="00ED17A5">
        <w:tc>
          <w:tcPr>
            <w:tcW w:w="4537" w:type="dxa"/>
          </w:tcPr>
          <w:p w14:paraId="2CC7FC5E" w14:textId="77777777" w:rsidR="00B5284F" w:rsidRPr="00762A79" w:rsidRDefault="00B5284F" w:rsidP="00ED17A5">
            <w:pPr>
              <w:pStyle w:val="TAL"/>
            </w:pPr>
            <w:r w:rsidRPr="00762A79">
              <w:t xml:space="preserve">  intraBandFreqSeparationDL-v1620</w:t>
            </w:r>
          </w:p>
        </w:tc>
        <w:tc>
          <w:tcPr>
            <w:tcW w:w="2268" w:type="dxa"/>
          </w:tcPr>
          <w:p w14:paraId="0F297A0B" w14:textId="77777777" w:rsidR="00B5284F" w:rsidRPr="00762A79" w:rsidRDefault="00B5284F" w:rsidP="00ED17A5">
            <w:pPr>
              <w:pStyle w:val="TAL"/>
            </w:pPr>
            <w:r w:rsidRPr="00762A79">
              <w:t>Not checked</w:t>
            </w:r>
          </w:p>
        </w:tc>
        <w:tc>
          <w:tcPr>
            <w:tcW w:w="1701" w:type="dxa"/>
          </w:tcPr>
          <w:p w14:paraId="453BADF2" w14:textId="77777777" w:rsidR="00B5284F" w:rsidRPr="00762A79" w:rsidRDefault="00B5284F" w:rsidP="00ED17A5">
            <w:pPr>
              <w:pStyle w:val="TAL"/>
            </w:pPr>
          </w:p>
        </w:tc>
        <w:tc>
          <w:tcPr>
            <w:tcW w:w="1275" w:type="dxa"/>
          </w:tcPr>
          <w:p w14:paraId="1D8CEE5D" w14:textId="77777777" w:rsidR="00B5284F" w:rsidRPr="00762A79" w:rsidRDefault="00B5284F" w:rsidP="00ED17A5">
            <w:pPr>
              <w:pStyle w:val="TAL"/>
            </w:pPr>
          </w:p>
        </w:tc>
      </w:tr>
      <w:tr w:rsidR="00B5284F" w:rsidRPr="00762A79" w14:paraId="3C44DFCB" w14:textId="77777777" w:rsidTr="00ED17A5">
        <w:tc>
          <w:tcPr>
            <w:tcW w:w="4537" w:type="dxa"/>
          </w:tcPr>
          <w:p w14:paraId="3BDF73A8" w14:textId="77777777" w:rsidR="00B5284F" w:rsidRPr="00762A79" w:rsidRDefault="00B5284F" w:rsidP="00ED17A5">
            <w:pPr>
              <w:pStyle w:val="TAL"/>
            </w:pPr>
            <w:r w:rsidRPr="00762A79">
              <w:t xml:space="preserve">  intraBandFreqSeparationDL-Only-r16</w:t>
            </w:r>
          </w:p>
        </w:tc>
        <w:tc>
          <w:tcPr>
            <w:tcW w:w="2268" w:type="dxa"/>
          </w:tcPr>
          <w:p w14:paraId="0664BEAA" w14:textId="77777777" w:rsidR="00B5284F" w:rsidRPr="00762A79" w:rsidRDefault="00B5284F" w:rsidP="00ED17A5">
            <w:pPr>
              <w:pStyle w:val="TAL"/>
            </w:pPr>
            <w:r w:rsidRPr="00762A79">
              <w:t>Not checked</w:t>
            </w:r>
          </w:p>
        </w:tc>
        <w:tc>
          <w:tcPr>
            <w:tcW w:w="1701" w:type="dxa"/>
          </w:tcPr>
          <w:p w14:paraId="61F32FEF" w14:textId="77777777" w:rsidR="00B5284F" w:rsidRPr="00762A79" w:rsidRDefault="00B5284F" w:rsidP="00ED17A5">
            <w:pPr>
              <w:pStyle w:val="TAL"/>
            </w:pPr>
          </w:p>
        </w:tc>
        <w:tc>
          <w:tcPr>
            <w:tcW w:w="1275" w:type="dxa"/>
          </w:tcPr>
          <w:p w14:paraId="4982DC29" w14:textId="77777777" w:rsidR="00B5284F" w:rsidRPr="00762A79" w:rsidRDefault="00B5284F" w:rsidP="00ED17A5">
            <w:pPr>
              <w:pStyle w:val="TAL"/>
            </w:pPr>
          </w:p>
        </w:tc>
      </w:tr>
      <w:tr w:rsidR="00B5284F" w:rsidRPr="00762A79" w14:paraId="4306EC74" w14:textId="77777777" w:rsidTr="00ED17A5">
        <w:tc>
          <w:tcPr>
            <w:tcW w:w="4537" w:type="dxa"/>
          </w:tcPr>
          <w:p w14:paraId="394A52DA" w14:textId="77777777" w:rsidR="00B5284F" w:rsidRPr="00762A79" w:rsidRDefault="00B5284F" w:rsidP="00ED17A5">
            <w:pPr>
              <w:pStyle w:val="TAL"/>
            </w:pPr>
            <w:r w:rsidRPr="00762A79">
              <w:t xml:space="preserve">  pdcch-Monitoring-r16</w:t>
            </w:r>
          </w:p>
        </w:tc>
        <w:tc>
          <w:tcPr>
            <w:tcW w:w="2268" w:type="dxa"/>
          </w:tcPr>
          <w:p w14:paraId="73594272" w14:textId="77777777" w:rsidR="00B5284F" w:rsidRPr="00762A79" w:rsidRDefault="00B5284F" w:rsidP="00ED17A5">
            <w:pPr>
              <w:pStyle w:val="TAL"/>
            </w:pPr>
            <w:r w:rsidRPr="00762A79">
              <w:t>Not checked</w:t>
            </w:r>
          </w:p>
        </w:tc>
        <w:tc>
          <w:tcPr>
            <w:tcW w:w="1701" w:type="dxa"/>
          </w:tcPr>
          <w:p w14:paraId="4256F3AB" w14:textId="77777777" w:rsidR="00B5284F" w:rsidRPr="00762A79" w:rsidRDefault="00B5284F" w:rsidP="00ED17A5">
            <w:pPr>
              <w:pStyle w:val="TAL"/>
            </w:pPr>
          </w:p>
        </w:tc>
        <w:tc>
          <w:tcPr>
            <w:tcW w:w="1275" w:type="dxa"/>
          </w:tcPr>
          <w:p w14:paraId="1CCEC276" w14:textId="77777777" w:rsidR="00B5284F" w:rsidRPr="00762A79" w:rsidRDefault="00B5284F" w:rsidP="00ED17A5">
            <w:pPr>
              <w:pStyle w:val="TAL"/>
            </w:pPr>
          </w:p>
        </w:tc>
      </w:tr>
      <w:tr w:rsidR="00B5284F" w:rsidRPr="00762A79" w14:paraId="5E38C35C" w14:textId="77777777" w:rsidTr="00ED17A5">
        <w:tc>
          <w:tcPr>
            <w:tcW w:w="4537" w:type="dxa"/>
          </w:tcPr>
          <w:p w14:paraId="7BA9F1D5" w14:textId="77777777" w:rsidR="00B5284F" w:rsidRPr="00762A79" w:rsidRDefault="00B5284F" w:rsidP="00ED17A5">
            <w:pPr>
              <w:pStyle w:val="TAL"/>
            </w:pPr>
            <w:r w:rsidRPr="00762A79">
              <w:t xml:space="preserve">  pdcch-MonitoringMixed-r16</w:t>
            </w:r>
          </w:p>
        </w:tc>
        <w:tc>
          <w:tcPr>
            <w:tcW w:w="2268" w:type="dxa"/>
          </w:tcPr>
          <w:p w14:paraId="41AF7476" w14:textId="77777777" w:rsidR="00B5284F" w:rsidRPr="00762A79" w:rsidRDefault="00B5284F" w:rsidP="00ED17A5">
            <w:pPr>
              <w:pStyle w:val="TAL"/>
            </w:pPr>
            <w:r w:rsidRPr="00762A79">
              <w:t>Not checked</w:t>
            </w:r>
          </w:p>
        </w:tc>
        <w:tc>
          <w:tcPr>
            <w:tcW w:w="1701" w:type="dxa"/>
          </w:tcPr>
          <w:p w14:paraId="0313A4EB" w14:textId="77777777" w:rsidR="00B5284F" w:rsidRPr="00762A79" w:rsidRDefault="00B5284F" w:rsidP="00ED17A5">
            <w:pPr>
              <w:pStyle w:val="TAL"/>
            </w:pPr>
          </w:p>
        </w:tc>
        <w:tc>
          <w:tcPr>
            <w:tcW w:w="1275" w:type="dxa"/>
          </w:tcPr>
          <w:p w14:paraId="23AA7AE1" w14:textId="77777777" w:rsidR="00B5284F" w:rsidRPr="00762A79" w:rsidRDefault="00B5284F" w:rsidP="00ED17A5">
            <w:pPr>
              <w:pStyle w:val="TAL"/>
            </w:pPr>
          </w:p>
        </w:tc>
      </w:tr>
      <w:tr w:rsidR="00B5284F" w:rsidRPr="00762A79" w14:paraId="78DD3987" w14:textId="77777777" w:rsidTr="00ED17A5">
        <w:tc>
          <w:tcPr>
            <w:tcW w:w="4537" w:type="dxa"/>
          </w:tcPr>
          <w:p w14:paraId="42AB850D" w14:textId="77777777" w:rsidR="00B5284F" w:rsidRPr="00762A79" w:rsidRDefault="00B5284F" w:rsidP="00ED17A5">
            <w:pPr>
              <w:pStyle w:val="TAL"/>
            </w:pPr>
            <w:r w:rsidRPr="00762A79">
              <w:t xml:space="preserve">  crossCarrierSchedulingProcessing-DiffSCS-r16</w:t>
            </w:r>
          </w:p>
        </w:tc>
        <w:tc>
          <w:tcPr>
            <w:tcW w:w="2268" w:type="dxa"/>
          </w:tcPr>
          <w:p w14:paraId="491C1B63" w14:textId="77777777" w:rsidR="00B5284F" w:rsidRPr="00762A79" w:rsidRDefault="00B5284F" w:rsidP="00ED17A5">
            <w:pPr>
              <w:pStyle w:val="TAL"/>
            </w:pPr>
            <w:r w:rsidRPr="00762A79">
              <w:t>Not checked</w:t>
            </w:r>
          </w:p>
        </w:tc>
        <w:tc>
          <w:tcPr>
            <w:tcW w:w="1701" w:type="dxa"/>
          </w:tcPr>
          <w:p w14:paraId="565392BC" w14:textId="77777777" w:rsidR="00B5284F" w:rsidRPr="00762A79" w:rsidRDefault="00B5284F" w:rsidP="00ED17A5">
            <w:pPr>
              <w:pStyle w:val="TAL"/>
            </w:pPr>
          </w:p>
        </w:tc>
        <w:tc>
          <w:tcPr>
            <w:tcW w:w="1275" w:type="dxa"/>
          </w:tcPr>
          <w:p w14:paraId="5F31141B" w14:textId="77777777" w:rsidR="00B5284F" w:rsidRPr="00762A79" w:rsidRDefault="00B5284F" w:rsidP="00ED17A5">
            <w:pPr>
              <w:pStyle w:val="TAL"/>
            </w:pPr>
          </w:p>
        </w:tc>
      </w:tr>
      <w:tr w:rsidR="00B5284F" w:rsidRPr="00762A79" w14:paraId="1CCD7442" w14:textId="77777777" w:rsidTr="00ED17A5">
        <w:tc>
          <w:tcPr>
            <w:tcW w:w="4537" w:type="dxa"/>
          </w:tcPr>
          <w:p w14:paraId="59F4FB8F" w14:textId="77777777" w:rsidR="00B5284F" w:rsidRPr="00762A79" w:rsidRDefault="00B5284F" w:rsidP="00ED17A5">
            <w:pPr>
              <w:pStyle w:val="TAL"/>
            </w:pPr>
            <w:r w:rsidRPr="00762A79">
              <w:t xml:space="preserve">  singleDCI-SDM-scheme-r16</w:t>
            </w:r>
          </w:p>
        </w:tc>
        <w:tc>
          <w:tcPr>
            <w:tcW w:w="2268" w:type="dxa"/>
          </w:tcPr>
          <w:p w14:paraId="26637F2F" w14:textId="77777777" w:rsidR="00B5284F" w:rsidRPr="00762A79" w:rsidRDefault="00B5284F" w:rsidP="00ED17A5">
            <w:pPr>
              <w:pStyle w:val="TAL"/>
            </w:pPr>
            <w:r w:rsidRPr="00762A79">
              <w:t>Not checked</w:t>
            </w:r>
          </w:p>
        </w:tc>
        <w:tc>
          <w:tcPr>
            <w:tcW w:w="1701" w:type="dxa"/>
          </w:tcPr>
          <w:p w14:paraId="5212E692" w14:textId="77777777" w:rsidR="00B5284F" w:rsidRPr="00762A79" w:rsidRDefault="00B5284F" w:rsidP="00ED17A5">
            <w:pPr>
              <w:pStyle w:val="TAL"/>
            </w:pPr>
          </w:p>
        </w:tc>
        <w:tc>
          <w:tcPr>
            <w:tcW w:w="1275" w:type="dxa"/>
          </w:tcPr>
          <w:p w14:paraId="3A24473B" w14:textId="77777777" w:rsidR="00B5284F" w:rsidRPr="00762A79" w:rsidRDefault="00B5284F" w:rsidP="00ED17A5">
            <w:pPr>
              <w:pStyle w:val="TAL"/>
            </w:pPr>
          </w:p>
        </w:tc>
      </w:tr>
      <w:tr w:rsidR="00B5284F" w:rsidRPr="00762A79" w14:paraId="69B172D1" w14:textId="77777777" w:rsidTr="00ED17A5">
        <w:tc>
          <w:tcPr>
            <w:tcW w:w="4537" w:type="dxa"/>
          </w:tcPr>
          <w:p w14:paraId="10F1C8F1" w14:textId="77777777" w:rsidR="00B5284F" w:rsidRPr="00762A79" w:rsidRDefault="00B5284F" w:rsidP="00ED17A5">
            <w:pPr>
              <w:pStyle w:val="TAL"/>
            </w:pPr>
            <w:r w:rsidRPr="00762A79">
              <w:t>}</w:t>
            </w:r>
          </w:p>
        </w:tc>
        <w:tc>
          <w:tcPr>
            <w:tcW w:w="2268" w:type="dxa"/>
          </w:tcPr>
          <w:p w14:paraId="26B68B89" w14:textId="77777777" w:rsidR="00B5284F" w:rsidRPr="00762A79" w:rsidRDefault="00B5284F" w:rsidP="00ED17A5">
            <w:pPr>
              <w:pStyle w:val="TAL"/>
            </w:pPr>
          </w:p>
        </w:tc>
        <w:tc>
          <w:tcPr>
            <w:tcW w:w="1701" w:type="dxa"/>
          </w:tcPr>
          <w:p w14:paraId="4413D345" w14:textId="77777777" w:rsidR="00B5284F" w:rsidRPr="00762A79" w:rsidRDefault="00B5284F" w:rsidP="00ED17A5">
            <w:pPr>
              <w:pStyle w:val="TAL"/>
            </w:pPr>
          </w:p>
        </w:tc>
        <w:tc>
          <w:tcPr>
            <w:tcW w:w="1275" w:type="dxa"/>
          </w:tcPr>
          <w:p w14:paraId="479CE95D" w14:textId="77777777" w:rsidR="00B5284F" w:rsidRPr="00762A79" w:rsidRDefault="00B5284F" w:rsidP="00ED17A5">
            <w:pPr>
              <w:pStyle w:val="TAL"/>
            </w:pPr>
          </w:p>
        </w:tc>
      </w:tr>
    </w:tbl>
    <w:p w14:paraId="578EBA8E" w14:textId="77777777" w:rsidR="00B5284F" w:rsidRPr="00762A79" w:rsidRDefault="00B5284F" w:rsidP="00B5284F"/>
    <w:p w14:paraId="1997B261" w14:textId="77777777" w:rsidR="00B5284F" w:rsidRPr="00762A79" w:rsidRDefault="00B5284F" w:rsidP="00B5284F">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1055DE1E" w14:textId="77777777" w:rsidTr="00ED17A5">
        <w:tc>
          <w:tcPr>
            <w:tcW w:w="4537" w:type="dxa"/>
          </w:tcPr>
          <w:p w14:paraId="6BA2F014" w14:textId="77777777" w:rsidR="00B5284F" w:rsidRPr="00762A79" w:rsidRDefault="00B5284F" w:rsidP="00ED17A5">
            <w:pPr>
              <w:pStyle w:val="TAH"/>
            </w:pPr>
            <w:r w:rsidRPr="00762A79">
              <w:t>Information Element</w:t>
            </w:r>
          </w:p>
        </w:tc>
        <w:tc>
          <w:tcPr>
            <w:tcW w:w="2268" w:type="dxa"/>
          </w:tcPr>
          <w:p w14:paraId="64E11BFC" w14:textId="77777777" w:rsidR="00B5284F" w:rsidRPr="00762A79" w:rsidRDefault="00B5284F" w:rsidP="00ED17A5">
            <w:pPr>
              <w:pStyle w:val="TAH"/>
            </w:pPr>
            <w:r w:rsidRPr="00762A79">
              <w:t>Value/remark</w:t>
            </w:r>
          </w:p>
        </w:tc>
        <w:tc>
          <w:tcPr>
            <w:tcW w:w="1701" w:type="dxa"/>
          </w:tcPr>
          <w:p w14:paraId="2AFB81F8" w14:textId="77777777" w:rsidR="00B5284F" w:rsidRPr="00762A79" w:rsidRDefault="00B5284F" w:rsidP="00ED17A5">
            <w:pPr>
              <w:pStyle w:val="TAH"/>
            </w:pPr>
            <w:r w:rsidRPr="00762A79">
              <w:t>Comment</w:t>
            </w:r>
          </w:p>
        </w:tc>
        <w:tc>
          <w:tcPr>
            <w:tcW w:w="1275" w:type="dxa"/>
          </w:tcPr>
          <w:p w14:paraId="0DB5BE65" w14:textId="77777777" w:rsidR="00B5284F" w:rsidRPr="00762A79" w:rsidRDefault="00B5284F" w:rsidP="00ED17A5">
            <w:pPr>
              <w:pStyle w:val="TAH"/>
            </w:pPr>
            <w:r w:rsidRPr="00762A79">
              <w:t>Condition</w:t>
            </w:r>
          </w:p>
        </w:tc>
      </w:tr>
      <w:tr w:rsidR="00B5284F" w:rsidRPr="00762A79" w14:paraId="75252861" w14:textId="77777777" w:rsidTr="00ED17A5">
        <w:tc>
          <w:tcPr>
            <w:tcW w:w="4537" w:type="dxa"/>
          </w:tcPr>
          <w:p w14:paraId="4936EBEE" w14:textId="77777777" w:rsidR="00B5284F" w:rsidRPr="00762A79" w:rsidRDefault="00B5284F" w:rsidP="00ED17A5">
            <w:pPr>
              <w:pStyle w:val="TAL"/>
            </w:pPr>
            <w:r w:rsidRPr="00762A79">
              <w:t>FeatureSetUplink-v1610 ::= SEQUENCE {</w:t>
            </w:r>
          </w:p>
        </w:tc>
        <w:tc>
          <w:tcPr>
            <w:tcW w:w="2268" w:type="dxa"/>
          </w:tcPr>
          <w:p w14:paraId="5B05EACB" w14:textId="77777777" w:rsidR="00B5284F" w:rsidRPr="00762A79" w:rsidRDefault="00B5284F" w:rsidP="00ED17A5">
            <w:pPr>
              <w:pStyle w:val="TAL"/>
            </w:pPr>
          </w:p>
        </w:tc>
        <w:tc>
          <w:tcPr>
            <w:tcW w:w="1701" w:type="dxa"/>
          </w:tcPr>
          <w:p w14:paraId="0D0D45B7" w14:textId="77777777" w:rsidR="00B5284F" w:rsidRPr="00762A79" w:rsidRDefault="00B5284F" w:rsidP="00ED17A5">
            <w:pPr>
              <w:pStyle w:val="TAL"/>
            </w:pPr>
          </w:p>
        </w:tc>
        <w:tc>
          <w:tcPr>
            <w:tcW w:w="1275" w:type="dxa"/>
          </w:tcPr>
          <w:p w14:paraId="51383A65" w14:textId="77777777" w:rsidR="00B5284F" w:rsidRPr="00762A79" w:rsidRDefault="00B5284F" w:rsidP="00ED17A5">
            <w:pPr>
              <w:pStyle w:val="TAL"/>
            </w:pPr>
          </w:p>
        </w:tc>
      </w:tr>
      <w:tr w:rsidR="00B5284F" w:rsidRPr="00762A79" w14:paraId="04E2C3D7" w14:textId="77777777" w:rsidTr="00ED17A5">
        <w:tc>
          <w:tcPr>
            <w:tcW w:w="4537" w:type="dxa"/>
          </w:tcPr>
          <w:p w14:paraId="2D8AFC76" w14:textId="77777777" w:rsidR="00B5284F" w:rsidRPr="00762A79" w:rsidRDefault="00B5284F" w:rsidP="00ED17A5">
            <w:pPr>
              <w:pStyle w:val="TAL"/>
            </w:pPr>
            <w:r w:rsidRPr="00762A79">
              <w:t xml:space="preserve">  pusch-RepetitionTypeB-r16</w:t>
            </w:r>
          </w:p>
        </w:tc>
        <w:tc>
          <w:tcPr>
            <w:tcW w:w="2268" w:type="dxa"/>
          </w:tcPr>
          <w:p w14:paraId="48041202" w14:textId="77777777" w:rsidR="00B5284F" w:rsidRPr="00762A79" w:rsidRDefault="00B5284F" w:rsidP="00ED17A5">
            <w:pPr>
              <w:pStyle w:val="TAL"/>
            </w:pPr>
            <w:r w:rsidRPr="00762A79">
              <w:t>Checked</w:t>
            </w:r>
          </w:p>
        </w:tc>
        <w:tc>
          <w:tcPr>
            <w:tcW w:w="1701" w:type="dxa"/>
          </w:tcPr>
          <w:p w14:paraId="5F33BA14" w14:textId="77777777" w:rsidR="00B5284F" w:rsidRPr="00762A79" w:rsidRDefault="00B5284F" w:rsidP="00ED17A5">
            <w:pPr>
              <w:pStyle w:val="TAL"/>
            </w:pPr>
          </w:p>
        </w:tc>
        <w:tc>
          <w:tcPr>
            <w:tcW w:w="1275" w:type="dxa"/>
          </w:tcPr>
          <w:p w14:paraId="5E768BEC" w14:textId="77777777" w:rsidR="00B5284F" w:rsidRPr="00762A79" w:rsidRDefault="00B5284F" w:rsidP="00ED17A5">
            <w:pPr>
              <w:pStyle w:val="TAL"/>
            </w:pPr>
            <w:r w:rsidRPr="00762A79">
              <w:t>pc_pusch_RepetitionTypeB_r16</w:t>
            </w:r>
          </w:p>
        </w:tc>
      </w:tr>
      <w:tr w:rsidR="00B5284F" w:rsidRPr="00762A79" w14:paraId="5AF13188" w14:textId="77777777" w:rsidTr="00ED17A5">
        <w:tc>
          <w:tcPr>
            <w:tcW w:w="4537" w:type="dxa"/>
          </w:tcPr>
          <w:p w14:paraId="0A7FC030" w14:textId="77777777" w:rsidR="00B5284F" w:rsidRPr="00762A79" w:rsidRDefault="00B5284F" w:rsidP="00ED17A5">
            <w:pPr>
              <w:pStyle w:val="TAL"/>
            </w:pPr>
            <w:r w:rsidRPr="00762A79">
              <w:t xml:space="preserve">  ul-CancellationSelfCarrier-r16</w:t>
            </w:r>
          </w:p>
        </w:tc>
        <w:tc>
          <w:tcPr>
            <w:tcW w:w="2268" w:type="dxa"/>
          </w:tcPr>
          <w:p w14:paraId="61FCA3F0" w14:textId="77777777" w:rsidR="00B5284F" w:rsidRPr="00762A79" w:rsidRDefault="00B5284F" w:rsidP="00ED17A5">
            <w:pPr>
              <w:pStyle w:val="TAL"/>
            </w:pPr>
            <w:r w:rsidRPr="00762A79">
              <w:t>Not checked</w:t>
            </w:r>
          </w:p>
        </w:tc>
        <w:tc>
          <w:tcPr>
            <w:tcW w:w="1701" w:type="dxa"/>
          </w:tcPr>
          <w:p w14:paraId="342A185D" w14:textId="77777777" w:rsidR="00B5284F" w:rsidRPr="00762A79" w:rsidRDefault="00B5284F" w:rsidP="00ED17A5">
            <w:pPr>
              <w:pStyle w:val="TAL"/>
            </w:pPr>
          </w:p>
        </w:tc>
        <w:tc>
          <w:tcPr>
            <w:tcW w:w="1275" w:type="dxa"/>
          </w:tcPr>
          <w:p w14:paraId="4DF56A05" w14:textId="77777777" w:rsidR="00B5284F" w:rsidRPr="00762A79" w:rsidRDefault="00B5284F" w:rsidP="00ED17A5">
            <w:pPr>
              <w:pStyle w:val="TAL"/>
            </w:pPr>
          </w:p>
        </w:tc>
      </w:tr>
      <w:tr w:rsidR="00B5284F" w:rsidRPr="00762A79" w14:paraId="15FF89FB" w14:textId="77777777" w:rsidTr="00ED17A5">
        <w:tc>
          <w:tcPr>
            <w:tcW w:w="4537" w:type="dxa"/>
          </w:tcPr>
          <w:p w14:paraId="720627F0" w14:textId="77777777" w:rsidR="00B5284F" w:rsidRPr="00762A79" w:rsidRDefault="00B5284F" w:rsidP="00ED17A5">
            <w:pPr>
              <w:pStyle w:val="TAL"/>
            </w:pPr>
            <w:r w:rsidRPr="00762A79">
              <w:t xml:space="preserve">  ul-CancellationCrossCarrier-r16</w:t>
            </w:r>
          </w:p>
        </w:tc>
        <w:tc>
          <w:tcPr>
            <w:tcW w:w="2268" w:type="dxa"/>
          </w:tcPr>
          <w:p w14:paraId="713713DA" w14:textId="77777777" w:rsidR="00B5284F" w:rsidRPr="00762A79" w:rsidDel="00D47593" w:rsidRDefault="00B5284F" w:rsidP="00ED17A5">
            <w:pPr>
              <w:pStyle w:val="TAL"/>
            </w:pPr>
            <w:r w:rsidRPr="00762A79">
              <w:t>Not checked</w:t>
            </w:r>
          </w:p>
        </w:tc>
        <w:tc>
          <w:tcPr>
            <w:tcW w:w="1701" w:type="dxa"/>
          </w:tcPr>
          <w:p w14:paraId="69018129" w14:textId="77777777" w:rsidR="00B5284F" w:rsidRPr="00762A79" w:rsidRDefault="00B5284F" w:rsidP="00ED17A5">
            <w:pPr>
              <w:pStyle w:val="TAL"/>
            </w:pPr>
          </w:p>
        </w:tc>
        <w:tc>
          <w:tcPr>
            <w:tcW w:w="1275" w:type="dxa"/>
          </w:tcPr>
          <w:p w14:paraId="79C5028B" w14:textId="77777777" w:rsidR="00B5284F" w:rsidRPr="00762A79" w:rsidRDefault="00B5284F" w:rsidP="00ED17A5">
            <w:pPr>
              <w:pStyle w:val="TAL"/>
            </w:pPr>
          </w:p>
        </w:tc>
      </w:tr>
      <w:tr w:rsidR="00B5284F" w:rsidRPr="00762A79" w14:paraId="073E0D9E" w14:textId="77777777" w:rsidTr="00ED17A5">
        <w:tc>
          <w:tcPr>
            <w:tcW w:w="4537" w:type="dxa"/>
          </w:tcPr>
          <w:p w14:paraId="075D22DA" w14:textId="77777777" w:rsidR="00B5284F" w:rsidRPr="00762A79" w:rsidRDefault="00B5284F" w:rsidP="00ED17A5">
            <w:pPr>
              <w:pStyle w:val="TAL"/>
            </w:pPr>
            <w:r w:rsidRPr="00762A79">
              <w:t xml:space="preserve">  ul-FullPwrMode2-MaxSRS-ResInSet-r16</w:t>
            </w:r>
          </w:p>
        </w:tc>
        <w:tc>
          <w:tcPr>
            <w:tcW w:w="2268" w:type="dxa"/>
          </w:tcPr>
          <w:p w14:paraId="1B0EAF4F" w14:textId="77777777" w:rsidR="00B5284F" w:rsidRPr="00762A79" w:rsidRDefault="00B5284F" w:rsidP="00ED17A5">
            <w:pPr>
              <w:pStyle w:val="TAL"/>
            </w:pPr>
            <w:r w:rsidRPr="00762A79">
              <w:t>Not checked</w:t>
            </w:r>
          </w:p>
        </w:tc>
        <w:tc>
          <w:tcPr>
            <w:tcW w:w="1701" w:type="dxa"/>
          </w:tcPr>
          <w:p w14:paraId="1D682053" w14:textId="77777777" w:rsidR="00B5284F" w:rsidRPr="00762A79" w:rsidRDefault="00B5284F" w:rsidP="00ED17A5">
            <w:pPr>
              <w:pStyle w:val="TAL"/>
            </w:pPr>
          </w:p>
        </w:tc>
        <w:tc>
          <w:tcPr>
            <w:tcW w:w="1275" w:type="dxa"/>
          </w:tcPr>
          <w:p w14:paraId="3EACD397" w14:textId="77777777" w:rsidR="00B5284F" w:rsidRPr="00762A79" w:rsidRDefault="00B5284F" w:rsidP="00ED17A5">
            <w:pPr>
              <w:pStyle w:val="TAL"/>
            </w:pPr>
          </w:p>
        </w:tc>
      </w:tr>
      <w:tr w:rsidR="00B5284F" w:rsidRPr="00762A79" w14:paraId="6ED43DC1" w14:textId="77777777" w:rsidTr="00ED17A5">
        <w:tc>
          <w:tcPr>
            <w:tcW w:w="4537" w:type="dxa"/>
          </w:tcPr>
          <w:p w14:paraId="729D1DFE" w14:textId="77777777" w:rsidR="00B5284F" w:rsidRPr="00762A79" w:rsidRDefault="00B5284F" w:rsidP="00ED17A5">
            <w:pPr>
              <w:pStyle w:val="TAL"/>
            </w:pPr>
            <w:r w:rsidRPr="00762A79">
              <w:t xml:space="preserve">  cbgPUSCH-ProcessingType1-DifferentTB-PerSlot-r16</w:t>
            </w:r>
          </w:p>
        </w:tc>
        <w:tc>
          <w:tcPr>
            <w:tcW w:w="2268" w:type="dxa"/>
          </w:tcPr>
          <w:p w14:paraId="109490F0" w14:textId="77777777" w:rsidR="00B5284F" w:rsidRPr="00762A79" w:rsidRDefault="00B5284F" w:rsidP="00ED17A5">
            <w:pPr>
              <w:pStyle w:val="TAL"/>
            </w:pPr>
            <w:r w:rsidRPr="00762A79">
              <w:t>Not checked</w:t>
            </w:r>
          </w:p>
        </w:tc>
        <w:tc>
          <w:tcPr>
            <w:tcW w:w="1701" w:type="dxa"/>
          </w:tcPr>
          <w:p w14:paraId="2E88FDD0" w14:textId="77777777" w:rsidR="00B5284F" w:rsidRPr="00762A79" w:rsidRDefault="00B5284F" w:rsidP="00ED17A5">
            <w:pPr>
              <w:pStyle w:val="TAL"/>
            </w:pPr>
          </w:p>
        </w:tc>
        <w:tc>
          <w:tcPr>
            <w:tcW w:w="1275" w:type="dxa"/>
          </w:tcPr>
          <w:p w14:paraId="587DD7FF" w14:textId="77777777" w:rsidR="00B5284F" w:rsidRPr="00762A79" w:rsidRDefault="00B5284F" w:rsidP="00ED17A5">
            <w:pPr>
              <w:pStyle w:val="TAL"/>
            </w:pPr>
          </w:p>
        </w:tc>
      </w:tr>
      <w:tr w:rsidR="00B5284F" w:rsidRPr="00762A79" w14:paraId="56B7F258" w14:textId="77777777" w:rsidTr="00ED17A5">
        <w:tc>
          <w:tcPr>
            <w:tcW w:w="4537" w:type="dxa"/>
          </w:tcPr>
          <w:p w14:paraId="5F52196F" w14:textId="77777777" w:rsidR="00B5284F" w:rsidRPr="00762A79" w:rsidRDefault="00B5284F" w:rsidP="00ED17A5">
            <w:pPr>
              <w:pStyle w:val="TAL"/>
            </w:pPr>
            <w:r w:rsidRPr="00762A79">
              <w:t xml:space="preserve">  cbgPUSCH-ProcessingType2-DifferentTB-PerSlot-r16</w:t>
            </w:r>
          </w:p>
        </w:tc>
        <w:tc>
          <w:tcPr>
            <w:tcW w:w="2268" w:type="dxa"/>
          </w:tcPr>
          <w:p w14:paraId="6BA6AF22" w14:textId="77777777" w:rsidR="00B5284F" w:rsidRPr="00762A79" w:rsidRDefault="00B5284F" w:rsidP="00ED17A5">
            <w:pPr>
              <w:pStyle w:val="TAL"/>
            </w:pPr>
            <w:r w:rsidRPr="00762A79">
              <w:t>Not checked</w:t>
            </w:r>
          </w:p>
        </w:tc>
        <w:tc>
          <w:tcPr>
            <w:tcW w:w="1701" w:type="dxa"/>
          </w:tcPr>
          <w:p w14:paraId="74999632" w14:textId="77777777" w:rsidR="00B5284F" w:rsidRPr="00762A79" w:rsidRDefault="00B5284F" w:rsidP="00ED17A5">
            <w:pPr>
              <w:pStyle w:val="TAL"/>
            </w:pPr>
          </w:p>
        </w:tc>
        <w:tc>
          <w:tcPr>
            <w:tcW w:w="1275" w:type="dxa"/>
          </w:tcPr>
          <w:p w14:paraId="4323FD44" w14:textId="77777777" w:rsidR="00B5284F" w:rsidRPr="00762A79" w:rsidRDefault="00B5284F" w:rsidP="00ED17A5">
            <w:pPr>
              <w:pStyle w:val="TAL"/>
            </w:pPr>
          </w:p>
        </w:tc>
      </w:tr>
      <w:tr w:rsidR="00B5284F" w:rsidRPr="00762A79" w14:paraId="09985230" w14:textId="77777777" w:rsidTr="00ED17A5">
        <w:tc>
          <w:tcPr>
            <w:tcW w:w="4537" w:type="dxa"/>
          </w:tcPr>
          <w:p w14:paraId="69D8EF3C" w14:textId="77777777" w:rsidR="00B5284F" w:rsidRPr="00762A79" w:rsidRDefault="00B5284F" w:rsidP="00ED17A5">
            <w:pPr>
              <w:pStyle w:val="TAL"/>
            </w:pPr>
            <w:r w:rsidRPr="00762A79">
              <w:t xml:space="preserve">  supportedSRS-PosResources-r16</w:t>
            </w:r>
          </w:p>
        </w:tc>
        <w:tc>
          <w:tcPr>
            <w:tcW w:w="2268" w:type="dxa"/>
          </w:tcPr>
          <w:p w14:paraId="425EC5C3" w14:textId="77777777" w:rsidR="00B5284F" w:rsidRPr="00762A79" w:rsidRDefault="00B5284F" w:rsidP="00ED17A5">
            <w:pPr>
              <w:pStyle w:val="TAL"/>
            </w:pPr>
            <w:r w:rsidRPr="00762A79">
              <w:t>Not checked</w:t>
            </w:r>
          </w:p>
        </w:tc>
        <w:tc>
          <w:tcPr>
            <w:tcW w:w="1701" w:type="dxa"/>
          </w:tcPr>
          <w:p w14:paraId="48D59212" w14:textId="77777777" w:rsidR="00B5284F" w:rsidRPr="00762A79" w:rsidRDefault="00B5284F" w:rsidP="00ED17A5">
            <w:pPr>
              <w:pStyle w:val="TAL"/>
            </w:pPr>
          </w:p>
        </w:tc>
        <w:tc>
          <w:tcPr>
            <w:tcW w:w="1275" w:type="dxa"/>
          </w:tcPr>
          <w:p w14:paraId="44519A46" w14:textId="77777777" w:rsidR="00B5284F" w:rsidRPr="00762A79" w:rsidRDefault="00B5284F" w:rsidP="00ED17A5">
            <w:pPr>
              <w:pStyle w:val="TAL"/>
            </w:pPr>
          </w:p>
        </w:tc>
      </w:tr>
      <w:tr w:rsidR="00B5284F" w:rsidRPr="00762A79" w14:paraId="0E958FC1" w14:textId="77777777" w:rsidTr="00ED17A5">
        <w:tc>
          <w:tcPr>
            <w:tcW w:w="4537" w:type="dxa"/>
          </w:tcPr>
          <w:p w14:paraId="3395BE59" w14:textId="77777777" w:rsidR="00B5284F" w:rsidRPr="00762A79" w:rsidRDefault="00B5284F" w:rsidP="00ED17A5">
            <w:pPr>
              <w:pStyle w:val="TAL"/>
            </w:pPr>
            <w:r w:rsidRPr="00762A79">
              <w:t xml:space="preserve">  intraFreqDAPS-UL-r16</w:t>
            </w:r>
          </w:p>
        </w:tc>
        <w:tc>
          <w:tcPr>
            <w:tcW w:w="2268" w:type="dxa"/>
          </w:tcPr>
          <w:p w14:paraId="12B43E0B" w14:textId="77777777" w:rsidR="00B5284F" w:rsidRPr="00762A79" w:rsidRDefault="00B5284F" w:rsidP="00ED17A5">
            <w:pPr>
              <w:pStyle w:val="TAL"/>
            </w:pPr>
            <w:r w:rsidRPr="00762A79">
              <w:t>Not checked</w:t>
            </w:r>
          </w:p>
        </w:tc>
        <w:tc>
          <w:tcPr>
            <w:tcW w:w="1701" w:type="dxa"/>
          </w:tcPr>
          <w:p w14:paraId="27BCDA14" w14:textId="77777777" w:rsidR="00B5284F" w:rsidRPr="00762A79" w:rsidRDefault="00B5284F" w:rsidP="00ED17A5">
            <w:pPr>
              <w:pStyle w:val="TAL"/>
            </w:pPr>
          </w:p>
        </w:tc>
        <w:tc>
          <w:tcPr>
            <w:tcW w:w="1275" w:type="dxa"/>
          </w:tcPr>
          <w:p w14:paraId="1306FFF2" w14:textId="77777777" w:rsidR="00B5284F" w:rsidRPr="00762A79" w:rsidRDefault="00B5284F" w:rsidP="00ED17A5">
            <w:pPr>
              <w:pStyle w:val="TAL"/>
            </w:pPr>
          </w:p>
        </w:tc>
      </w:tr>
      <w:tr w:rsidR="00B5284F" w:rsidRPr="00762A79" w14:paraId="667C36DE" w14:textId="77777777" w:rsidTr="00ED17A5">
        <w:tc>
          <w:tcPr>
            <w:tcW w:w="4537" w:type="dxa"/>
          </w:tcPr>
          <w:p w14:paraId="1AB8925E" w14:textId="77777777" w:rsidR="00B5284F" w:rsidRPr="00762A79" w:rsidRDefault="00B5284F" w:rsidP="00ED17A5">
            <w:pPr>
              <w:pStyle w:val="TAL"/>
            </w:pPr>
            <w:r w:rsidRPr="00762A79">
              <w:t xml:space="preserve">  intraBandFreqSeparationUL-v1620</w:t>
            </w:r>
          </w:p>
        </w:tc>
        <w:tc>
          <w:tcPr>
            <w:tcW w:w="2268" w:type="dxa"/>
          </w:tcPr>
          <w:p w14:paraId="35D3DCEB" w14:textId="77777777" w:rsidR="00B5284F" w:rsidRPr="00762A79" w:rsidRDefault="00B5284F" w:rsidP="00ED17A5">
            <w:pPr>
              <w:pStyle w:val="TAL"/>
            </w:pPr>
            <w:r w:rsidRPr="00762A79">
              <w:t>Not checked</w:t>
            </w:r>
          </w:p>
        </w:tc>
        <w:tc>
          <w:tcPr>
            <w:tcW w:w="1701" w:type="dxa"/>
          </w:tcPr>
          <w:p w14:paraId="1BCEE2C3" w14:textId="77777777" w:rsidR="00B5284F" w:rsidRPr="00762A79" w:rsidRDefault="00B5284F" w:rsidP="00ED17A5">
            <w:pPr>
              <w:pStyle w:val="TAL"/>
            </w:pPr>
          </w:p>
        </w:tc>
        <w:tc>
          <w:tcPr>
            <w:tcW w:w="1275" w:type="dxa"/>
          </w:tcPr>
          <w:p w14:paraId="6ADE1FF0" w14:textId="77777777" w:rsidR="00B5284F" w:rsidRPr="00762A79" w:rsidRDefault="00B5284F" w:rsidP="00ED17A5">
            <w:pPr>
              <w:pStyle w:val="TAL"/>
            </w:pPr>
          </w:p>
        </w:tc>
      </w:tr>
      <w:tr w:rsidR="00B5284F" w:rsidRPr="00762A79" w14:paraId="42712AFB" w14:textId="77777777" w:rsidTr="00ED17A5">
        <w:tc>
          <w:tcPr>
            <w:tcW w:w="4537" w:type="dxa"/>
          </w:tcPr>
          <w:p w14:paraId="4651C614" w14:textId="77777777" w:rsidR="00B5284F" w:rsidRPr="00762A79" w:rsidRDefault="00B5284F" w:rsidP="00ED17A5">
            <w:pPr>
              <w:pStyle w:val="TAL"/>
            </w:pPr>
            <w:r w:rsidRPr="00762A79">
              <w:t xml:space="preserve">  multiPUCCH-r16</w:t>
            </w:r>
          </w:p>
        </w:tc>
        <w:tc>
          <w:tcPr>
            <w:tcW w:w="2268" w:type="dxa"/>
          </w:tcPr>
          <w:p w14:paraId="4A28C887" w14:textId="77777777" w:rsidR="00B5284F" w:rsidRPr="00762A79" w:rsidRDefault="00B5284F" w:rsidP="00ED17A5">
            <w:pPr>
              <w:pStyle w:val="TAL"/>
            </w:pPr>
            <w:r w:rsidRPr="00762A79">
              <w:t>Not checked</w:t>
            </w:r>
          </w:p>
        </w:tc>
        <w:tc>
          <w:tcPr>
            <w:tcW w:w="1701" w:type="dxa"/>
          </w:tcPr>
          <w:p w14:paraId="19A1C607" w14:textId="77777777" w:rsidR="00B5284F" w:rsidRPr="00762A79" w:rsidRDefault="00B5284F" w:rsidP="00ED17A5">
            <w:pPr>
              <w:pStyle w:val="TAL"/>
            </w:pPr>
          </w:p>
        </w:tc>
        <w:tc>
          <w:tcPr>
            <w:tcW w:w="1275" w:type="dxa"/>
          </w:tcPr>
          <w:p w14:paraId="6E36ABFE" w14:textId="77777777" w:rsidR="00B5284F" w:rsidRPr="00762A79" w:rsidRDefault="00B5284F" w:rsidP="00ED17A5">
            <w:pPr>
              <w:pStyle w:val="TAL"/>
            </w:pPr>
          </w:p>
        </w:tc>
      </w:tr>
      <w:tr w:rsidR="00B5284F" w:rsidRPr="00762A79" w14:paraId="4C97A9EF" w14:textId="77777777" w:rsidTr="00ED17A5">
        <w:tc>
          <w:tcPr>
            <w:tcW w:w="4537" w:type="dxa"/>
          </w:tcPr>
          <w:p w14:paraId="0A8AB4D5" w14:textId="77777777" w:rsidR="00B5284F" w:rsidRPr="00762A79" w:rsidRDefault="00B5284F" w:rsidP="00ED17A5">
            <w:pPr>
              <w:pStyle w:val="TAL"/>
            </w:pPr>
            <w:r w:rsidRPr="00762A79">
              <w:t xml:space="preserve">  twoPUCCH-Type1-r16</w:t>
            </w:r>
          </w:p>
        </w:tc>
        <w:tc>
          <w:tcPr>
            <w:tcW w:w="2268" w:type="dxa"/>
          </w:tcPr>
          <w:p w14:paraId="0647F419" w14:textId="77777777" w:rsidR="00B5284F" w:rsidRPr="00762A79" w:rsidRDefault="00B5284F" w:rsidP="00ED17A5">
            <w:pPr>
              <w:pStyle w:val="TAL"/>
            </w:pPr>
            <w:r w:rsidRPr="00762A79">
              <w:t>Not checked</w:t>
            </w:r>
          </w:p>
        </w:tc>
        <w:tc>
          <w:tcPr>
            <w:tcW w:w="1701" w:type="dxa"/>
          </w:tcPr>
          <w:p w14:paraId="116C16B6" w14:textId="77777777" w:rsidR="00B5284F" w:rsidRPr="00762A79" w:rsidRDefault="00B5284F" w:rsidP="00ED17A5">
            <w:pPr>
              <w:pStyle w:val="TAL"/>
            </w:pPr>
          </w:p>
        </w:tc>
        <w:tc>
          <w:tcPr>
            <w:tcW w:w="1275" w:type="dxa"/>
          </w:tcPr>
          <w:p w14:paraId="7AAFFD5C" w14:textId="77777777" w:rsidR="00B5284F" w:rsidRPr="00762A79" w:rsidRDefault="00B5284F" w:rsidP="00ED17A5">
            <w:pPr>
              <w:pStyle w:val="TAL"/>
            </w:pPr>
          </w:p>
        </w:tc>
      </w:tr>
      <w:tr w:rsidR="00B5284F" w:rsidRPr="00762A79" w14:paraId="4A912D23" w14:textId="77777777" w:rsidTr="00ED17A5">
        <w:tc>
          <w:tcPr>
            <w:tcW w:w="4537" w:type="dxa"/>
          </w:tcPr>
          <w:p w14:paraId="715F04DF" w14:textId="77777777" w:rsidR="00B5284F" w:rsidRPr="00762A79" w:rsidRDefault="00B5284F" w:rsidP="00ED17A5">
            <w:pPr>
              <w:pStyle w:val="TAL"/>
            </w:pPr>
            <w:r w:rsidRPr="00762A79">
              <w:t xml:space="preserve">  twoPUCCH-Type2-r16</w:t>
            </w:r>
          </w:p>
        </w:tc>
        <w:tc>
          <w:tcPr>
            <w:tcW w:w="2268" w:type="dxa"/>
          </w:tcPr>
          <w:p w14:paraId="654AD10D" w14:textId="77777777" w:rsidR="00B5284F" w:rsidRPr="00762A79" w:rsidRDefault="00B5284F" w:rsidP="00ED17A5">
            <w:pPr>
              <w:pStyle w:val="TAL"/>
            </w:pPr>
            <w:r w:rsidRPr="00762A79">
              <w:t>Not checked</w:t>
            </w:r>
          </w:p>
        </w:tc>
        <w:tc>
          <w:tcPr>
            <w:tcW w:w="1701" w:type="dxa"/>
          </w:tcPr>
          <w:p w14:paraId="0242CB40" w14:textId="77777777" w:rsidR="00B5284F" w:rsidRPr="00762A79" w:rsidRDefault="00B5284F" w:rsidP="00ED17A5">
            <w:pPr>
              <w:pStyle w:val="TAL"/>
            </w:pPr>
          </w:p>
        </w:tc>
        <w:tc>
          <w:tcPr>
            <w:tcW w:w="1275" w:type="dxa"/>
          </w:tcPr>
          <w:p w14:paraId="577BFC76" w14:textId="77777777" w:rsidR="00B5284F" w:rsidRPr="00762A79" w:rsidRDefault="00B5284F" w:rsidP="00ED17A5">
            <w:pPr>
              <w:pStyle w:val="TAL"/>
            </w:pPr>
          </w:p>
        </w:tc>
      </w:tr>
      <w:tr w:rsidR="00B5284F" w:rsidRPr="00762A79" w14:paraId="1E05663A" w14:textId="77777777" w:rsidTr="00ED17A5">
        <w:tc>
          <w:tcPr>
            <w:tcW w:w="4537" w:type="dxa"/>
          </w:tcPr>
          <w:p w14:paraId="3E7D6245" w14:textId="77777777" w:rsidR="00B5284F" w:rsidRPr="00762A79" w:rsidRDefault="00B5284F" w:rsidP="00ED17A5">
            <w:pPr>
              <w:pStyle w:val="TAL"/>
            </w:pPr>
            <w:r w:rsidRPr="00762A79">
              <w:t xml:space="preserve">  twoPUCCH-Type3-r16</w:t>
            </w:r>
          </w:p>
        </w:tc>
        <w:tc>
          <w:tcPr>
            <w:tcW w:w="2268" w:type="dxa"/>
          </w:tcPr>
          <w:p w14:paraId="6B2FC0A3" w14:textId="77777777" w:rsidR="00B5284F" w:rsidRPr="00762A79" w:rsidRDefault="00B5284F" w:rsidP="00ED17A5">
            <w:pPr>
              <w:pStyle w:val="TAL"/>
            </w:pPr>
            <w:r w:rsidRPr="00762A79">
              <w:t>Not checked</w:t>
            </w:r>
          </w:p>
        </w:tc>
        <w:tc>
          <w:tcPr>
            <w:tcW w:w="1701" w:type="dxa"/>
          </w:tcPr>
          <w:p w14:paraId="21FE29AC" w14:textId="77777777" w:rsidR="00B5284F" w:rsidRPr="00762A79" w:rsidRDefault="00B5284F" w:rsidP="00ED17A5">
            <w:pPr>
              <w:pStyle w:val="TAL"/>
            </w:pPr>
          </w:p>
        </w:tc>
        <w:tc>
          <w:tcPr>
            <w:tcW w:w="1275" w:type="dxa"/>
          </w:tcPr>
          <w:p w14:paraId="2E917A16" w14:textId="77777777" w:rsidR="00B5284F" w:rsidRPr="00762A79" w:rsidRDefault="00B5284F" w:rsidP="00ED17A5">
            <w:pPr>
              <w:pStyle w:val="TAL"/>
            </w:pPr>
          </w:p>
        </w:tc>
      </w:tr>
      <w:tr w:rsidR="00B5284F" w:rsidRPr="00762A79" w14:paraId="3E52E62F" w14:textId="77777777" w:rsidTr="00ED17A5">
        <w:tc>
          <w:tcPr>
            <w:tcW w:w="4537" w:type="dxa"/>
          </w:tcPr>
          <w:p w14:paraId="502F7671" w14:textId="77777777" w:rsidR="00B5284F" w:rsidRPr="00762A79" w:rsidRDefault="00B5284F" w:rsidP="00ED17A5">
            <w:pPr>
              <w:pStyle w:val="TAL"/>
            </w:pPr>
            <w:r w:rsidRPr="00762A79">
              <w:t xml:space="preserve">  twoPUCCH-Type4-r16</w:t>
            </w:r>
          </w:p>
        </w:tc>
        <w:tc>
          <w:tcPr>
            <w:tcW w:w="2268" w:type="dxa"/>
          </w:tcPr>
          <w:p w14:paraId="47DFAFCE" w14:textId="77777777" w:rsidR="00B5284F" w:rsidRPr="00762A79" w:rsidRDefault="00B5284F" w:rsidP="00ED17A5">
            <w:pPr>
              <w:pStyle w:val="TAL"/>
            </w:pPr>
            <w:r w:rsidRPr="00762A79">
              <w:t>Not checked</w:t>
            </w:r>
          </w:p>
        </w:tc>
        <w:tc>
          <w:tcPr>
            <w:tcW w:w="1701" w:type="dxa"/>
          </w:tcPr>
          <w:p w14:paraId="6B685B1C" w14:textId="77777777" w:rsidR="00B5284F" w:rsidRPr="00762A79" w:rsidRDefault="00B5284F" w:rsidP="00ED17A5">
            <w:pPr>
              <w:pStyle w:val="TAL"/>
            </w:pPr>
          </w:p>
        </w:tc>
        <w:tc>
          <w:tcPr>
            <w:tcW w:w="1275" w:type="dxa"/>
          </w:tcPr>
          <w:p w14:paraId="1D7C22E1" w14:textId="77777777" w:rsidR="00B5284F" w:rsidRPr="00762A79" w:rsidRDefault="00B5284F" w:rsidP="00ED17A5">
            <w:pPr>
              <w:pStyle w:val="TAL"/>
            </w:pPr>
          </w:p>
        </w:tc>
      </w:tr>
      <w:tr w:rsidR="00B5284F" w:rsidRPr="00762A79" w14:paraId="4AF5EBC2" w14:textId="77777777" w:rsidTr="00ED17A5">
        <w:tc>
          <w:tcPr>
            <w:tcW w:w="4537" w:type="dxa"/>
          </w:tcPr>
          <w:p w14:paraId="0D5567C1" w14:textId="77777777" w:rsidR="00B5284F" w:rsidRPr="00762A79" w:rsidRDefault="00B5284F" w:rsidP="00ED17A5">
            <w:pPr>
              <w:pStyle w:val="TAL"/>
            </w:pPr>
            <w:r w:rsidRPr="00762A79">
              <w:t xml:space="preserve">  mux-SR-HARQ-ACK-r16</w:t>
            </w:r>
          </w:p>
        </w:tc>
        <w:tc>
          <w:tcPr>
            <w:tcW w:w="2268" w:type="dxa"/>
          </w:tcPr>
          <w:p w14:paraId="2079FFF4" w14:textId="77777777" w:rsidR="00B5284F" w:rsidRPr="00762A79" w:rsidRDefault="00B5284F" w:rsidP="00ED17A5">
            <w:pPr>
              <w:pStyle w:val="TAL"/>
            </w:pPr>
            <w:r w:rsidRPr="00762A79">
              <w:t>Not checked</w:t>
            </w:r>
          </w:p>
        </w:tc>
        <w:tc>
          <w:tcPr>
            <w:tcW w:w="1701" w:type="dxa"/>
          </w:tcPr>
          <w:p w14:paraId="035CE6E5" w14:textId="77777777" w:rsidR="00B5284F" w:rsidRPr="00762A79" w:rsidRDefault="00B5284F" w:rsidP="00ED17A5">
            <w:pPr>
              <w:pStyle w:val="TAL"/>
            </w:pPr>
          </w:p>
        </w:tc>
        <w:tc>
          <w:tcPr>
            <w:tcW w:w="1275" w:type="dxa"/>
          </w:tcPr>
          <w:p w14:paraId="1E129BF6" w14:textId="77777777" w:rsidR="00B5284F" w:rsidRPr="00762A79" w:rsidRDefault="00B5284F" w:rsidP="00ED17A5">
            <w:pPr>
              <w:pStyle w:val="TAL"/>
            </w:pPr>
          </w:p>
        </w:tc>
      </w:tr>
      <w:tr w:rsidR="00B5284F" w:rsidRPr="00762A79" w14:paraId="47B53DF8" w14:textId="77777777" w:rsidTr="00ED17A5">
        <w:tc>
          <w:tcPr>
            <w:tcW w:w="4537" w:type="dxa"/>
          </w:tcPr>
          <w:p w14:paraId="57623E94" w14:textId="77777777" w:rsidR="00B5284F" w:rsidRPr="00762A79" w:rsidRDefault="00B5284F" w:rsidP="00ED17A5">
            <w:pPr>
              <w:pStyle w:val="TAL"/>
            </w:pPr>
            <w:r w:rsidRPr="00762A79">
              <w:t xml:space="preserve">  dummy1</w:t>
            </w:r>
          </w:p>
        </w:tc>
        <w:tc>
          <w:tcPr>
            <w:tcW w:w="2268" w:type="dxa"/>
          </w:tcPr>
          <w:p w14:paraId="6F078A15" w14:textId="77777777" w:rsidR="00B5284F" w:rsidRPr="00762A79" w:rsidRDefault="00B5284F" w:rsidP="00ED17A5">
            <w:pPr>
              <w:pStyle w:val="TAL"/>
            </w:pPr>
            <w:r w:rsidRPr="00762A79">
              <w:t>Not checked</w:t>
            </w:r>
          </w:p>
        </w:tc>
        <w:tc>
          <w:tcPr>
            <w:tcW w:w="1701" w:type="dxa"/>
          </w:tcPr>
          <w:p w14:paraId="0F492B10" w14:textId="77777777" w:rsidR="00B5284F" w:rsidRPr="00762A79" w:rsidRDefault="00B5284F" w:rsidP="00ED17A5">
            <w:pPr>
              <w:pStyle w:val="TAL"/>
            </w:pPr>
          </w:p>
        </w:tc>
        <w:tc>
          <w:tcPr>
            <w:tcW w:w="1275" w:type="dxa"/>
          </w:tcPr>
          <w:p w14:paraId="0505B9CA" w14:textId="77777777" w:rsidR="00B5284F" w:rsidRPr="00762A79" w:rsidRDefault="00B5284F" w:rsidP="00ED17A5">
            <w:pPr>
              <w:pStyle w:val="TAL"/>
            </w:pPr>
          </w:p>
        </w:tc>
      </w:tr>
      <w:tr w:rsidR="00B5284F" w:rsidRPr="00762A79" w14:paraId="232F2A90" w14:textId="77777777" w:rsidTr="00ED17A5">
        <w:tc>
          <w:tcPr>
            <w:tcW w:w="4537" w:type="dxa"/>
          </w:tcPr>
          <w:p w14:paraId="0F1726CB" w14:textId="77777777" w:rsidR="00B5284F" w:rsidRPr="00762A79" w:rsidRDefault="00B5284F" w:rsidP="00ED17A5">
            <w:pPr>
              <w:pStyle w:val="TAL"/>
            </w:pPr>
            <w:r w:rsidRPr="00762A79">
              <w:t xml:space="preserve">  dummy2</w:t>
            </w:r>
          </w:p>
        </w:tc>
        <w:tc>
          <w:tcPr>
            <w:tcW w:w="2268" w:type="dxa"/>
          </w:tcPr>
          <w:p w14:paraId="0637E91B" w14:textId="77777777" w:rsidR="00B5284F" w:rsidRPr="00762A79" w:rsidRDefault="00B5284F" w:rsidP="00ED17A5">
            <w:pPr>
              <w:pStyle w:val="TAL"/>
            </w:pPr>
            <w:r w:rsidRPr="00762A79">
              <w:t>Not checked</w:t>
            </w:r>
          </w:p>
        </w:tc>
        <w:tc>
          <w:tcPr>
            <w:tcW w:w="1701" w:type="dxa"/>
          </w:tcPr>
          <w:p w14:paraId="29F65C7E" w14:textId="77777777" w:rsidR="00B5284F" w:rsidRPr="00762A79" w:rsidRDefault="00B5284F" w:rsidP="00ED17A5">
            <w:pPr>
              <w:pStyle w:val="TAL"/>
            </w:pPr>
          </w:p>
        </w:tc>
        <w:tc>
          <w:tcPr>
            <w:tcW w:w="1275" w:type="dxa"/>
          </w:tcPr>
          <w:p w14:paraId="6B4723A4" w14:textId="77777777" w:rsidR="00B5284F" w:rsidRPr="00762A79" w:rsidRDefault="00B5284F" w:rsidP="00ED17A5">
            <w:pPr>
              <w:pStyle w:val="TAL"/>
            </w:pPr>
          </w:p>
        </w:tc>
      </w:tr>
      <w:tr w:rsidR="00B5284F" w:rsidRPr="00762A79" w14:paraId="31DB85C3" w14:textId="77777777" w:rsidTr="00ED17A5">
        <w:tc>
          <w:tcPr>
            <w:tcW w:w="4537" w:type="dxa"/>
          </w:tcPr>
          <w:p w14:paraId="6380A403" w14:textId="77777777" w:rsidR="00B5284F" w:rsidRPr="00762A79" w:rsidRDefault="00B5284F" w:rsidP="00ED17A5">
            <w:pPr>
              <w:pStyle w:val="TAL"/>
            </w:pPr>
            <w:r w:rsidRPr="00762A79">
              <w:t xml:space="preserve">  twoPUCCH-Type5-r16</w:t>
            </w:r>
          </w:p>
        </w:tc>
        <w:tc>
          <w:tcPr>
            <w:tcW w:w="2268" w:type="dxa"/>
          </w:tcPr>
          <w:p w14:paraId="5920EECA" w14:textId="77777777" w:rsidR="00B5284F" w:rsidRPr="00762A79" w:rsidRDefault="00B5284F" w:rsidP="00ED17A5">
            <w:pPr>
              <w:pStyle w:val="TAL"/>
            </w:pPr>
            <w:r w:rsidRPr="00762A79">
              <w:t>Not checked</w:t>
            </w:r>
          </w:p>
        </w:tc>
        <w:tc>
          <w:tcPr>
            <w:tcW w:w="1701" w:type="dxa"/>
          </w:tcPr>
          <w:p w14:paraId="5F75A435" w14:textId="77777777" w:rsidR="00B5284F" w:rsidRPr="00762A79" w:rsidRDefault="00B5284F" w:rsidP="00ED17A5">
            <w:pPr>
              <w:pStyle w:val="TAL"/>
            </w:pPr>
          </w:p>
        </w:tc>
        <w:tc>
          <w:tcPr>
            <w:tcW w:w="1275" w:type="dxa"/>
          </w:tcPr>
          <w:p w14:paraId="3F296384" w14:textId="77777777" w:rsidR="00B5284F" w:rsidRPr="00762A79" w:rsidRDefault="00B5284F" w:rsidP="00ED17A5">
            <w:pPr>
              <w:pStyle w:val="TAL"/>
            </w:pPr>
          </w:p>
        </w:tc>
      </w:tr>
      <w:tr w:rsidR="00B5284F" w:rsidRPr="00762A79" w14:paraId="59611AB3" w14:textId="77777777" w:rsidTr="00ED17A5">
        <w:tc>
          <w:tcPr>
            <w:tcW w:w="4537" w:type="dxa"/>
          </w:tcPr>
          <w:p w14:paraId="4DA75644" w14:textId="77777777" w:rsidR="00B5284F" w:rsidRPr="00762A79" w:rsidRDefault="00B5284F" w:rsidP="00ED17A5">
            <w:pPr>
              <w:pStyle w:val="TAL"/>
            </w:pPr>
            <w:r w:rsidRPr="00762A79">
              <w:t xml:space="preserve">  twoPUCCH-Type6-r16</w:t>
            </w:r>
          </w:p>
        </w:tc>
        <w:tc>
          <w:tcPr>
            <w:tcW w:w="2268" w:type="dxa"/>
          </w:tcPr>
          <w:p w14:paraId="27A55309" w14:textId="77777777" w:rsidR="00B5284F" w:rsidRPr="00762A79" w:rsidRDefault="00B5284F" w:rsidP="00ED17A5">
            <w:pPr>
              <w:pStyle w:val="TAL"/>
            </w:pPr>
            <w:r w:rsidRPr="00762A79">
              <w:t>Not checked</w:t>
            </w:r>
          </w:p>
        </w:tc>
        <w:tc>
          <w:tcPr>
            <w:tcW w:w="1701" w:type="dxa"/>
          </w:tcPr>
          <w:p w14:paraId="0C6F3C11" w14:textId="77777777" w:rsidR="00B5284F" w:rsidRPr="00762A79" w:rsidRDefault="00B5284F" w:rsidP="00ED17A5">
            <w:pPr>
              <w:pStyle w:val="TAL"/>
            </w:pPr>
          </w:p>
        </w:tc>
        <w:tc>
          <w:tcPr>
            <w:tcW w:w="1275" w:type="dxa"/>
          </w:tcPr>
          <w:p w14:paraId="226009B5" w14:textId="77777777" w:rsidR="00B5284F" w:rsidRPr="00762A79" w:rsidRDefault="00B5284F" w:rsidP="00ED17A5">
            <w:pPr>
              <w:pStyle w:val="TAL"/>
            </w:pPr>
          </w:p>
        </w:tc>
      </w:tr>
      <w:tr w:rsidR="00B5284F" w:rsidRPr="00762A79" w14:paraId="0EE02B53" w14:textId="77777777" w:rsidTr="00ED17A5">
        <w:tc>
          <w:tcPr>
            <w:tcW w:w="4537" w:type="dxa"/>
          </w:tcPr>
          <w:p w14:paraId="7D4A3CD6" w14:textId="77777777" w:rsidR="00B5284F" w:rsidRPr="00762A79" w:rsidRDefault="00B5284F" w:rsidP="00ED17A5">
            <w:pPr>
              <w:pStyle w:val="TAL"/>
            </w:pPr>
            <w:r w:rsidRPr="00762A79">
              <w:t xml:space="preserve">  twoPUCCH-Type7-r16</w:t>
            </w:r>
          </w:p>
        </w:tc>
        <w:tc>
          <w:tcPr>
            <w:tcW w:w="2268" w:type="dxa"/>
          </w:tcPr>
          <w:p w14:paraId="240CC898" w14:textId="77777777" w:rsidR="00B5284F" w:rsidRPr="00762A79" w:rsidRDefault="00B5284F" w:rsidP="00ED17A5">
            <w:pPr>
              <w:pStyle w:val="TAL"/>
            </w:pPr>
            <w:r w:rsidRPr="00762A79">
              <w:t>Not checked</w:t>
            </w:r>
          </w:p>
        </w:tc>
        <w:tc>
          <w:tcPr>
            <w:tcW w:w="1701" w:type="dxa"/>
          </w:tcPr>
          <w:p w14:paraId="19782399" w14:textId="77777777" w:rsidR="00B5284F" w:rsidRPr="00762A79" w:rsidRDefault="00B5284F" w:rsidP="00ED17A5">
            <w:pPr>
              <w:pStyle w:val="TAL"/>
            </w:pPr>
          </w:p>
        </w:tc>
        <w:tc>
          <w:tcPr>
            <w:tcW w:w="1275" w:type="dxa"/>
          </w:tcPr>
          <w:p w14:paraId="30FA56C9" w14:textId="77777777" w:rsidR="00B5284F" w:rsidRPr="00762A79" w:rsidRDefault="00B5284F" w:rsidP="00ED17A5">
            <w:pPr>
              <w:pStyle w:val="TAL"/>
            </w:pPr>
          </w:p>
        </w:tc>
      </w:tr>
      <w:tr w:rsidR="00B5284F" w:rsidRPr="00762A79" w14:paraId="6341CED3" w14:textId="77777777" w:rsidTr="00ED17A5">
        <w:tc>
          <w:tcPr>
            <w:tcW w:w="4537" w:type="dxa"/>
          </w:tcPr>
          <w:p w14:paraId="48EABB82" w14:textId="77777777" w:rsidR="00B5284F" w:rsidRPr="00762A79" w:rsidRDefault="00B5284F" w:rsidP="00ED17A5">
            <w:pPr>
              <w:pStyle w:val="TAL"/>
            </w:pPr>
            <w:r w:rsidRPr="00762A79">
              <w:t xml:space="preserve">  twoPUCCH-Type8-r16</w:t>
            </w:r>
          </w:p>
        </w:tc>
        <w:tc>
          <w:tcPr>
            <w:tcW w:w="2268" w:type="dxa"/>
          </w:tcPr>
          <w:p w14:paraId="70285872" w14:textId="77777777" w:rsidR="00B5284F" w:rsidRPr="00762A79" w:rsidRDefault="00B5284F" w:rsidP="00ED17A5">
            <w:pPr>
              <w:pStyle w:val="TAL"/>
            </w:pPr>
            <w:r w:rsidRPr="00762A79">
              <w:t>Not checked</w:t>
            </w:r>
          </w:p>
        </w:tc>
        <w:tc>
          <w:tcPr>
            <w:tcW w:w="1701" w:type="dxa"/>
          </w:tcPr>
          <w:p w14:paraId="56D5EEAC" w14:textId="77777777" w:rsidR="00B5284F" w:rsidRPr="00762A79" w:rsidRDefault="00B5284F" w:rsidP="00ED17A5">
            <w:pPr>
              <w:pStyle w:val="TAL"/>
            </w:pPr>
          </w:p>
        </w:tc>
        <w:tc>
          <w:tcPr>
            <w:tcW w:w="1275" w:type="dxa"/>
          </w:tcPr>
          <w:p w14:paraId="68320DA1" w14:textId="77777777" w:rsidR="00B5284F" w:rsidRPr="00762A79" w:rsidRDefault="00B5284F" w:rsidP="00ED17A5">
            <w:pPr>
              <w:pStyle w:val="TAL"/>
            </w:pPr>
          </w:p>
        </w:tc>
      </w:tr>
      <w:tr w:rsidR="00B5284F" w:rsidRPr="00762A79" w14:paraId="02929470" w14:textId="77777777" w:rsidTr="00ED17A5">
        <w:tc>
          <w:tcPr>
            <w:tcW w:w="4537" w:type="dxa"/>
          </w:tcPr>
          <w:p w14:paraId="6EA85FB9" w14:textId="77777777" w:rsidR="00B5284F" w:rsidRPr="00762A79" w:rsidRDefault="00B5284F" w:rsidP="00ED17A5">
            <w:pPr>
              <w:pStyle w:val="TAL"/>
            </w:pPr>
            <w:r w:rsidRPr="00762A79">
              <w:t xml:space="preserve">  twoPUCCH-Type9-r16</w:t>
            </w:r>
          </w:p>
        </w:tc>
        <w:tc>
          <w:tcPr>
            <w:tcW w:w="2268" w:type="dxa"/>
          </w:tcPr>
          <w:p w14:paraId="4C6D2BB3" w14:textId="77777777" w:rsidR="00B5284F" w:rsidRPr="00762A79" w:rsidRDefault="00B5284F" w:rsidP="00ED17A5">
            <w:pPr>
              <w:pStyle w:val="TAL"/>
            </w:pPr>
            <w:r w:rsidRPr="00762A79">
              <w:t>Not checked</w:t>
            </w:r>
          </w:p>
        </w:tc>
        <w:tc>
          <w:tcPr>
            <w:tcW w:w="1701" w:type="dxa"/>
          </w:tcPr>
          <w:p w14:paraId="133256A9" w14:textId="77777777" w:rsidR="00B5284F" w:rsidRPr="00762A79" w:rsidRDefault="00B5284F" w:rsidP="00ED17A5">
            <w:pPr>
              <w:pStyle w:val="TAL"/>
            </w:pPr>
          </w:p>
        </w:tc>
        <w:tc>
          <w:tcPr>
            <w:tcW w:w="1275" w:type="dxa"/>
          </w:tcPr>
          <w:p w14:paraId="0D3342B3" w14:textId="77777777" w:rsidR="00B5284F" w:rsidRPr="00762A79" w:rsidRDefault="00B5284F" w:rsidP="00ED17A5">
            <w:pPr>
              <w:pStyle w:val="TAL"/>
            </w:pPr>
          </w:p>
        </w:tc>
      </w:tr>
      <w:tr w:rsidR="00B5284F" w:rsidRPr="00762A79" w14:paraId="66BF09D9" w14:textId="77777777" w:rsidTr="00ED17A5">
        <w:tc>
          <w:tcPr>
            <w:tcW w:w="4537" w:type="dxa"/>
          </w:tcPr>
          <w:p w14:paraId="4C554422" w14:textId="77777777" w:rsidR="00B5284F" w:rsidRPr="00762A79" w:rsidRDefault="00B5284F" w:rsidP="00ED17A5">
            <w:pPr>
              <w:pStyle w:val="TAL"/>
            </w:pPr>
            <w:r w:rsidRPr="00762A79">
              <w:t xml:space="preserve">  twoPUCCH-Type10-r16</w:t>
            </w:r>
          </w:p>
        </w:tc>
        <w:tc>
          <w:tcPr>
            <w:tcW w:w="2268" w:type="dxa"/>
          </w:tcPr>
          <w:p w14:paraId="7E23B613" w14:textId="77777777" w:rsidR="00B5284F" w:rsidRPr="00762A79" w:rsidRDefault="00B5284F" w:rsidP="00ED17A5">
            <w:pPr>
              <w:pStyle w:val="TAL"/>
            </w:pPr>
            <w:r w:rsidRPr="00762A79">
              <w:t>Not checked</w:t>
            </w:r>
          </w:p>
        </w:tc>
        <w:tc>
          <w:tcPr>
            <w:tcW w:w="1701" w:type="dxa"/>
          </w:tcPr>
          <w:p w14:paraId="3B0CF30F" w14:textId="77777777" w:rsidR="00B5284F" w:rsidRPr="00762A79" w:rsidRDefault="00B5284F" w:rsidP="00ED17A5">
            <w:pPr>
              <w:pStyle w:val="TAL"/>
            </w:pPr>
          </w:p>
        </w:tc>
        <w:tc>
          <w:tcPr>
            <w:tcW w:w="1275" w:type="dxa"/>
          </w:tcPr>
          <w:p w14:paraId="7AD55F89" w14:textId="77777777" w:rsidR="00B5284F" w:rsidRPr="00762A79" w:rsidRDefault="00B5284F" w:rsidP="00ED17A5">
            <w:pPr>
              <w:pStyle w:val="TAL"/>
            </w:pPr>
          </w:p>
        </w:tc>
      </w:tr>
      <w:tr w:rsidR="00B5284F" w:rsidRPr="00762A79" w14:paraId="38880DEE" w14:textId="77777777" w:rsidTr="00ED17A5">
        <w:tc>
          <w:tcPr>
            <w:tcW w:w="4537" w:type="dxa"/>
          </w:tcPr>
          <w:p w14:paraId="49E9A612" w14:textId="77777777" w:rsidR="00B5284F" w:rsidRPr="00762A79" w:rsidRDefault="00B5284F" w:rsidP="00ED17A5">
            <w:pPr>
              <w:pStyle w:val="TAL"/>
            </w:pPr>
            <w:r w:rsidRPr="00762A79">
              <w:t xml:space="preserve">  twoPUCCH-Type11-r16</w:t>
            </w:r>
          </w:p>
        </w:tc>
        <w:tc>
          <w:tcPr>
            <w:tcW w:w="2268" w:type="dxa"/>
          </w:tcPr>
          <w:p w14:paraId="2394CB05" w14:textId="77777777" w:rsidR="00B5284F" w:rsidRPr="00762A79" w:rsidRDefault="00B5284F" w:rsidP="00ED17A5">
            <w:pPr>
              <w:pStyle w:val="TAL"/>
            </w:pPr>
            <w:r w:rsidRPr="00762A79">
              <w:t>Not checked</w:t>
            </w:r>
          </w:p>
        </w:tc>
        <w:tc>
          <w:tcPr>
            <w:tcW w:w="1701" w:type="dxa"/>
          </w:tcPr>
          <w:p w14:paraId="1E3D476D" w14:textId="77777777" w:rsidR="00B5284F" w:rsidRPr="00762A79" w:rsidRDefault="00B5284F" w:rsidP="00ED17A5">
            <w:pPr>
              <w:pStyle w:val="TAL"/>
            </w:pPr>
          </w:p>
        </w:tc>
        <w:tc>
          <w:tcPr>
            <w:tcW w:w="1275" w:type="dxa"/>
          </w:tcPr>
          <w:p w14:paraId="2FE9D473" w14:textId="77777777" w:rsidR="00B5284F" w:rsidRPr="00762A79" w:rsidRDefault="00B5284F" w:rsidP="00ED17A5">
            <w:pPr>
              <w:pStyle w:val="TAL"/>
            </w:pPr>
          </w:p>
        </w:tc>
      </w:tr>
      <w:tr w:rsidR="00B5284F" w:rsidRPr="00762A79" w14:paraId="0F3EEEE0" w14:textId="77777777" w:rsidTr="00ED17A5">
        <w:tc>
          <w:tcPr>
            <w:tcW w:w="4537" w:type="dxa"/>
          </w:tcPr>
          <w:p w14:paraId="568B283E" w14:textId="77777777" w:rsidR="00B5284F" w:rsidRPr="00762A79" w:rsidRDefault="00B5284F" w:rsidP="00ED17A5">
            <w:pPr>
              <w:pStyle w:val="TAL"/>
            </w:pPr>
            <w:r w:rsidRPr="00762A79">
              <w:t xml:space="preserve">  ul-IntraUE-Mux-r16</w:t>
            </w:r>
          </w:p>
        </w:tc>
        <w:tc>
          <w:tcPr>
            <w:tcW w:w="2268" w:type="dxa"/>
          </w:tcPr>
          <w:p w14:paraId="3393C8FC" w14:textId="77777777" w:rsidR="00B5284F" w:rsidRPr="00762A79" w:rsidRDefault="00B5284F" w:rsidP="00ED17A5">
            <w:pPr>
              <w:pStyle w:val="TAL"/>
            </w:pPr>
            <w:r w:rsidRPr="00762A79">
              <w:t>Not checked</w:t>
            </w:r>
          </w:p>
        </w:tc>
        <w:tc>
          <w:tcPr>
            <w:tcW w:w="1701" w:type="dxa"/>
          </w:tcPr>
          <w:p w14:paraId="47924C0E" w14:textId="77777777" w:rsidR="00B5284F" w:rsidRPr="00762A79" w:rsidRDefault="00B5284F" w:rsidP="00ED17A5">
            <w:pPr>
              <w:pStyle w:val="TAL"/>
            </w:pPr>
          </w:p>
        </w:tc>
        <w:tc>
          <w:tcPr>
            <w:tcW w:w="1275" w:type="dxa"/>
          </w:tcPr>
          <w:p w14:paraId="527C8D20" w14:textId="77777777" w:rsidR="00B5284F" w:rsidRPr="00762A79" w:rsidRDefault="00B5284F" w:rsidP="00ED17A5">
            <w:pPr>
              <w:pStyle w:val="TAL"/>
            </w:pPr>
          </w:p>
        </w:tc>
      </w:tr>
      <w:tr w:rsidR="00B5284F" w:rsidRPr="00762A79" w14:paraId="014C89B1" w14:textId="77777777" w:rsidTr="00ED17A5">
        <w:tc>
          <w:tcPr>
            <w:tcW w:w="4537" w:type="dxa"/>
          </w:tcPr>
          <w:p w14:paraId="7C5ED094" w14:textId="77777777" w:rsidR="00B5284F" w:rsidRPr="00762A79" w:rsidRDefault="00B5284F" w:rsidP="00ED17A5">
            <w:pPr>
              <w:pStyle w:val="TAL"/>
            </w:pPr>
            <w:r w:rsidRPr="00762A79">
              <w:t xml:space="preserve">  ul-FullPwrMode-r16</w:t>
            </w:r>
          </w:p>
        </w:tc>
        <w:tc>
          <w:tcPr>
            <w:tcW w:w="2268" w:type="dxa"/>
          </w:tcPr>
          <w:p w14:paraId="5C74A95C" w14:textId="77777777" w:rsidR="00B5284F" w:rsidRPr="00762A79" w:rsidRDefault="00B5284F" w:rsidP="00ED17A5">
            <w:pPr>
              <w:pStyle w:val="TAL"/>
            </w:pPr>
            <w:r w:rsidRPr="00762A79">
              <w:t>Checked</w:t>
            </w:r>
          </w:p>
        </w:tc>
        <w:tc>
          <w:tcPr>
            <w:tcW w:w="1701" w:type="dxa"/>
          </w:tcPr>
          <w:p w14:paraId="02922856" w14:textId="77777777" w:rsidR="00B5284F" w:rsidRPr="00762A79" w:rsidRDefault="00B5284F" w:rsidP="00ED17A5">
            <w:pPr>
              <w:pStyle w:val="TAL"/>
            </w:pPr>
          </w:p>
        </w:tc>
        <w:tc>
          <w:tcPr>
            <w:tcW w:w="1275" w:type="dxa"/>
          </w:tcPr>
          <w:p w14:paraId="3C220CA9" w14:textId="77777777" w:rsidR="00B5284F" w:rsidRPr="00762A79" w:rsidRDefault="00B5284F" w:rsidP="00ED17A5">
            <w:pPr>
              <w:pStyle w:val="TAL"/>
            </w:pPr>
            <w:r w:rsidRPr="00762A79">
              <w:t>pc_ul_FullPwrMode_r16</w:t>
            </w:r>
          </w:p>
        </w:tc>
      </w:tr>
      <w:tr w:rsidR="00B5284F" w:rsidRPr="00762A79" w14:paraId="446A9C6F" w14:textId="77777777" w:rsidTr="00ED17A5">
        <w:tc>
          <w:tcPr>
            <w:tcW w:w="4537" w:type="dxa"/>
          </w:tcPr>
          <w:p w14:paraId="704AEAB1" w14:textId="77777777" w:rsidR="00B5284F" w:rsidRPr="00762A79" w:rsidRDefault="00B5284F" w:rsidP="00ED17A5">
            <w:pPr>
              <w:pStyle w:val="TAL"/>
            </w:pPr>
            <w:r w:rsidRPr="00762A79">
              <w:t xml:space="preserve">  crossCarrierSchedulingProcessing-DiffSCS-r16</w:t>
            </w:r>
          </w:p>
        </w:tc>
        <w:tc>
          <w:tcPr>
            <w:tcW w:w="2268" w:type="dxa"/>
          </w:tcPr>
          <w:p w14:paraId="051A8CA1" w14:textId="77777777" w:rsidR="00B5284F" w:rsidRPr="00762A79" w:rsidRDefault="00B5284F" w:rsidP="00ED17A5">
            <w:pPr>
              <w:pStyle w:val="TAL"/>
            </w:pPr>
            <w:r w:rsidRPr="00762A79">
              <w:t>Not checked</w:t>
            </w:r>
          </w:p>
        </w:tc>
        <w:tc>
          <w:tcPr>
            <w:tcW w:w="1701" w:type="dxa"/>
          </w:tcPr>
          <w:p w14:paraId="6691B2F6" w14:textId="77777777" w:rsidR="00B5284F" w:rsidRPr="00762A79" w:rsidRDefault="00B5284F" w:rsidP="00ED17A5">
            <w:pPr>
              <w:pStyle w:val="TAL"/>
            </w:pPr>
          </w:p>
        </w:tc>
        <w:tc>
          <w:tcPr>
            <w:tcW w:w="1275" w:type="dxa"/>
          </w:tcPr>
          <w:p w14:paraId="7E8B633A" w14:textId="77777777" w:rsidR="00B5284F" w:rsidRPr="00762A79" w:rsidRDefault="00B5284F" w:rsidP="00ED17A5">
            <w:pPr>
              <w:pStyle w:val="TAL"/>
            </w:pPr>
          </w:p>
        </w:tc>
      </w:tr>
      <w:tr w:rsidR="00B5284F" w:rsidRPr="00762A79" w14:paraId="04C4B1F7" w14:textId="77777777" w:rsidTr="00ED17A5">
        <w:tc>
          <w:tcPr>
            <w:tcW w:w="4537" w:type="dxa"/>
          </w:tcPr>
          <w:p w14:paraId="49002B9C" w14:textId="77777777" w:rsidR="00B5284F" w:rsidRPr="00762A79" w:rsidRDefault="00B5284F" w:rsidP="00ED17A5">
            <w:pPr>
              <w:pStyle w:val="TAL"/>
            </w:pPr>
            <w:r w:rsidRPr="00762A79">
              <w:t xml:space="preserve">  ul-FullPwrMode1-r16</w:t>
            </w:r>
          </w:p>
        </w:tc>
        <w:tc>
          <w:tcPr>
            <w:tcW w:w="2268" w:type="dxa"/>
          </w:tcPr>
          <w:p w14:paraId="2695DEFC" w14:textId="77777777" w:rsidR="00B5284F" w:rsidRPr="00762A79" w:rsidRDefault="00B5284F" w:rsidP="00ED17A5">
            <w:pPr>
              <w:pStyle w:val="TAL"/>
            </w:pPr>
            <w:r w:rsidRPr="00762A79">
              <w:t>Checked</w:t>
            </w:r>
          </w:p>
        </w:tc>
        <w:tc>
          <w:tcPr>
            <w:tcW w:w="1701" w:type="dxa"/>
          </w:tcPr>
          <w:p w14:paraId="5E981ED2" w14:textId="77777777" w:rsidR="00B5284F" w:rsidRPr="00762A79" w:rsidRDefault="00B5284F" w:rsidP="00ED17A5">
            <w:pPr>
              <w:pStyle w:val="TAL"/>
            </w:pPr>
          </w:p>
        </w:tc>
        <w:tc>
          <w:tcPr>
            <w:tcW w:w="1275" w:type="dxa"/>
          </w:tcPr>
          <w:p w14:paraId="0CE33DC0" w14:textId="77777777" w:rsidR="00B5284F" w:rsidRPr="00762A79" w:rsidRDefault="00B5284F" w:rsidP="00ED17A5">
            <w:pPr>
              <w:pStyle w:val="TAL"/>
            </w:pPr>
            <w:r w:rsidRPr="00762A79">
              <w:t>pc_ul_FullPwrMode1_r16</w:t>
            </w:r>
          </w:p>
        </w:tc>
      </w:tr>
      <w:tr w:rsidR="00B5284F" w:rsidRPr="00762A79" w14:paraId="0FD79F0E" w14:textId="77777777" w:rsidTr="00ED17A5">
        <w:tc>
          <w:tcPr>
            <w:tcW w:w="4537" w:type="dxa"/>
          </w:tcPr>
          <w:p w14:paraId="08EC0196" w14:textId="77777777" w:rsidR="00B5284F" w:rsidRPr="00762A79" w:rsidRDefault="00B5284F" w:rsidP="00ED17A5">
            <w:pPr>
              <w:pStyle w:val="TAL"/>
            </w:pPr>
            <w:r w:rsidRPr="00762A79">
              <w:t xml:space="preserve">  ul-FullPwrMode2-SRSConfig-diffNumSRSPorts-r16</w:t>
            </w:r>
          </w:p>
        </w:tc>
        <w:tc>
          <w:tcPr>
            <w:tcW w:w="2268" w:type="dxa"/>
          </w:tcPr>
          <w:p w14:paraId="61059B73" w14:textId="77777777" w:rsidR="00B5284F" w:rsidRPr="00762A79" w:rsidRDefault="00B5284F" w:rsidP="00ED17A5">
            <w:pPr>
              <w:pStyle w:val="TAL"/>
            </w:pPr>
            <w:r w:rsidRPr="00762A79">
              <w:t>Not checked</w:t>
            </w:r>
          </w:p>
        </w:tc>
        <w:tc>
          <w:tcPr>
            <w:tcW w:w="1701" w:type="dxa"/>
          </w:tcPr>
          <w:p w14:paraId="2F298151" w14:textId="77777777" w:rsidR="00B5284F" w:rsidRPr="00762A79" w:rsidRDefault="00B5284F" w:rsidP="00ED17A5">
            <w:pPr>
              <w:pStyle w:val="TAL"/>
            </w:pPr>
          </w:p>
        </w:tc>
        <w:tc>
          <w:tcPr>
            <w:tcW w:w="1275" w:type="dxa"/>
          </w:tcPr>
          <w:p w14:paraId="6652C189" w14:textId="77777777" w:rsidR="00B5284F" w:rsidRPr="00762A79" w:rsidRDefault="00B5284F" w:rsidP="00ED17A5">
            <w:pPr>
              <w:pStyle w:val="TAL"/>
            </w:pPr>
          </w:p>
        </w:tc>
      </w:tr>
      <w:tr w:rsidR="00B5284F" w:rsidRPr="00762A79" w14:paraId="67D5E5EA" w14:textId="77777777" w:rsidTr="00ED17A5">
        <w:tc>
          <w:tcPr>
            <w:tcW w:w="4537" w:type="dxa"/>
          </w:tcPr>
          <w:p w14:paraId="5DFDA058" w14:textId="77777777" w:rsidR="00B5284F" w:rsidRPr="00762A79" w:rsidRDefault="00B5284F" w:rsidP="00ED17A5">
            <w:pPr>
              <w:pStyle w:val="TAL"/>
            </w:pPr>
            <w:r w:rsidRPr="00762A79">
              <w:t xml:space="preserve">  ul-FullPwrMode2-TPMIGroup-r16</w:t>
            </w:r>
          </w:p>
        </w:tc>
        <w:tc>
          <w:tcPr>
            <w:tcW w:w="2268" w:type="dxa"/>
          </w:tcPr>
          <w:p w14:paraId="65FD3C03" w14:textId="77777777" w:rsidR="00B5284F" w:rsidRPr="00762A79" w:rsidRDefault="00B5284F" w:rsidP="00ED17A5">
            <w:pPr>
              <w:pStyle w:val="TAL"/>
            </w:pPr>
            <w:r w:rsidRPr="00762A79">
              <w:t>Not checked</w:t>
            </w:r>
          </w:p>
        </w:tc>
        <w:tc>
          <w:tcPr>
            <w:tcW w:w="1701" w:type="dxa"/>
          </w:tcPr>
          <w:p w14:paraId="3EF43C72" w14:textId="77777777" w:rsidR="00B5284F" w:rsidRPr="00762A79" w:rsidRDefault="00B5284F" w:rsidP="00ED17A5">
            <w:pPr>
              <w:pStyle w:val="TAL"/>
            </w:pPr>
          </w:p>
        </w:tc>
        <w:tc>
          <w:tcPr>
            <w:tcW w:w="1275" w:type="dxa"/>
          </w:tcPr>
          <w:p w14:paraId="3ABFB6D5" w14:textId="77777777" w:rsidR="00B5284F" w:rsidRPr="00762A79" w:rsidRDefault="00B5284F" w:rsidP="00ED17A5">
            <w:pPr>
              <w:pStyle w:val="TAL"/>
            </w:pPr>
          </w:p>
        </w:tc>
      </w:tr>
      <w:tr w:rsidR="00B5284F" w:rsidRPr="00762A79" w14:paraId="67ADD87A" w14:textId="77777777" w:rsidTr="00ED17A5">
        <w:tc>
          <w:tcPr>
            <w:tcW w:w="4537" w:type="dxa"/>
          </w:tcPr>
          <w:p w14:paraId="13E2285D" w14:textId="77777777" w:rsidR="00B5284F" w:rsidRPr="00762A79" w:rsidRDefault="00B5284F" w:rsidP="00ED17A5">
            <w:pPr>
              <w:pStyle w:val="TAL"/>
            </w:pPr>
            <w:r w:rsidRPr="00762A79">
              <w:t>}</w:t>
            </w:r>
          </w:p>
        </w:tc>
        <w:tc>
          <w:tcPr>
            <w:tcW w:w="2268" w:type="dxa"/>
          </w:tcPr>
          <w:p w14:paraId="66332FE8" w14:textId="77777777" w:rsidR="00B5284F" w:rsidRPr="00762A79" w:rsidRDefault="00B5284F" w:rsidP="00ED17A5">
            <w:pPr>
              <w:pStyle w:val="TAL"/>
            </w:pPr>
          </w:p>
        </w:tc>
        <w:tc>
          <w:tcPr>
            <w:tcW w:w="1701" w:type="dxa"/>
          </w:tcPr>
          <w:p w14:paraId="54C1B2FE" w14:textId="77777777" w:rsidR="00B5284F" w:rsidRPr="00762A79" w:rsidRDefault="00B5284F" w:rsidP="00ED17A5">
            <w:pPr>
              <w:pStyle w:val="TAL"/>
            </w:pPr>
          </w:p>
        </w:tc>
        <w:tc>
          <w:tcPr>
            <w:tcW w:w="1275" w:type="dxa"/>
          </w:tcPr>
          <w:p w14:paraId="25FCA0B4" w14:textId="77777777" w:rsidR="00B5284F" w:rsidRPr="00762A79" w:rsidRDefault="00B5284F" w:rsidP="00ED17A5">
            <w:pPr>
              <w:pStyle w:val="TAL"/>
            </w:pPr>
          </w:p>
        </w:tc>
      </w:tr>
    </w:tbl>
    <w:p w14:paraId="1356BE47" w14:textId="77777777" w:rsidR="00B5284F" w:rsidRPr="00762A79" w:rsidRDefault="00B5284F" w:rsidP="00B5284F"/>
    <w:p w14:paraId="01CE6A3C" w14:textId="77777777" w:rsidR="00B5284F" w:rsidRPr="00762A79" w:rsidRDefault="00B5284F" w:rsidP="00B5284F">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2B592D35" w14:textId="77777777" w:rsidTr="00ED17A5">
        <w:tc>
          <w:tcPr>
            <w:tcW w:w="4537" w:type="dxa"/>
          </w:tcPr>
          <w:p w14:paraId="66CE3B5D" w14:textId="77777777" w:rsidR="00B5284F" w:rsidRPr="00762A79" w:rsidRDefault="00B5284F" w:rsidP="00ED17A5">
            <w:pPr>
              <w:pStyle w:val="TAH"/>
            </w:pPr>
            <w:r w:rsidRPr="00762A79">
              <w:t>Information Element</w:t>
            </w:r>
          </w:p>
        </w:tc>
        <w:tc>
          <w:tcPr>
            <w:tcW w:w="2268" w:type="dxa"/>
          </w:tcPr>
          <w:p w14:paraId="10C84824" w14:textId="77777777" w:rsidR="00B5284F" w:rsidRPr="00762A79" w:rsidRDefault="00B5284F" w:rsidP="00ED17A5">
            <w:pPr>
              <w:pStyle w:val="TAH"/>
            </w:pPr>
            <w:r w:rsidRPr="00762A79">
              <w:t>Value/remark</w:t>
            </w:r>
          </w:p>
        </w:tc>
        <w:tc>
          <w:tcPr>
            <w:tcW w:w="1701" w:type="dxa"/>
          </w:tcPr>
          <w:p w14:paraId="6E844007" w14:textId="77777777" w:rsidR="00B5284F" w:rsidRPr="00762A79" w:rsidRDefault="00B5284F" w:rsidP="00ED17A5">
            <w:pPr>
              <w:pStyle w:val="TAH"/>
            </w:pPr>
            <w:r w:rsidRPr="00762A79">
              <w:t>Comment</w:t>
            </w:r>
          </w:p>
        </w:tc>
        <w:tc>
          <w:tcPr>
            <w:tcW w:w="1275" w:type="dxa"/>
          </w:tcPr>
          <w:p w14:paraId="62993A29" w14:textId="77777777" w:rsidR="00B5284F" w:rsidRPr="00762A79" w:rsidRDefault="00B5284F" w:rsidP="00ED17A5">
            <w:pPr>
              <w:pStyle w:val="TAH"/>
            </w:pPr>
            <w:r w:rsidRPr="00762A79">
              <w:t>Condition</w:t>
            </w:r>
          </w:p>
        </w:tc>
      </w:tr>
      <w:tr w:rsidR="00B5284F" w:rsidRPr="00762A79" w14:paraId="7AADD37F" w14:textId="77777777" w:rsidTr="00ED17A5">
        <w:tc>
          <w:tcPr>
            <w:tcW w:w="4537" w:type="dxa"/>
          </w:tcPr>
          <w:p w14:paraId="17281CD4" w14:textId="77777777" w:rsidR="00B5284F" w:rsidRPr="00762A79" w:rsidRDefault="00B5284F" w:rsidP="00ED17A5">
            <w:pPr>
              <w:pStyle w:val="TAL"/>
            </w:pPr>
            <w:r w:rsidRPr="00762A79">
              <w:t>FeatureSetDownlinkPerCC-v1620 ::= SEQUENCE {</w:t>
            </w:r>
          </w:p>
        </w:tc>
        <w:tc>
          <w:tcPr>
            <w:tcW w:w="2268" w:type="dxa"/>
          </w:tcPr>
          <w:p w14:paraId="78E6AAEF" w14:textId="77777777" w:rsidR="00B5284F" w:rsidRPr="00762A79" w:rsidRDefault="00B5284F" w:rsidP="00ED17A5">
            <w:pPr>
              <w:pStyle w:val="TAL"/>
            </w:pPr>
          </w:p>
        </w:tc>
        <w:tc>
          <w:tcPr>
            <w:tcW w:w="1701" w:type="dxa"/>
          </w:tcPr>
          <w:p w14:paraId="44387C53" w14:textId="77777777" w:rsidR="00B5284F" w:rsidRPr="00762A79" w:rsidRDefault="00B5284F" w:rsidP="00ED17A5">
            <w:pPr>
              <w:pStyle w:val="TAL"/>
            </w:pPr>
          </w:p>
        </w:tc>
        <w:tc>
          <w:tcPr>
            <w:tcW w:w="1275" w:type="dxa"/>
          </w:tcPr>
          <w:p w14:paraId="46064C67" w14:textId="77777777" w:rsidR="00B5284F" w:rsidRPr="00762A79" w:rsidRDefault="00B5284F" w:rsidP="00ED17A5">
            <w:pPr>
              <w:pStyle w:val="TAL"/>
            </w:pPr>
          </w:p>
        </w:tc>
      </w:tr>
      <w:tr w:rsidR="00B5284F" w:rsidRPr="00762A79" w14:paraId="24787460" w14:textId="77777777" w:rsidTr="00ED17A5">
        <w:tc>
          <w:tcPr>
            <w:tcW w:w="4537" w:type="dxa"/>
          </w:tcPr>
          <w:p w14:paraId="7997A54C" w14:textId="77777777" w:rsidR="00B5284F" w:rsidRPr="00762A79" w:rsidRDefault="00B5284F" w:rsidP="00ED17A5">
            <w:pPr>
              <w:pStyle w:val="TAL"/>
            </w:pPr>
            <w:r w:rsidRPr="00762A79">
              <w:t xml:space="preserve">  multiDCI-MultiTRP-r16</w:t>
            </w:r>
          </w:p>
        </w:tc>
        <w:tc>
          <w:tcPr>
            <w:tcW w:w="2268" w:type="dxa"/>
          </w:tcPr>
          <w:p w14:paraId="49AD3FAF" w14:textId="77777777" w:rsidR="00B5284F" w:rsidRPr="00762A79" w:rsidRDefault="00B5284F" w:rsidP="00ED17A5">
            <w:pPr>
              <w:pStyle w:val="TAL"/>
            </w:pPr>
            <w:r w:rsidRPr="00762A79">
              <w:t>Checked</w:t>
            </w:r>
          </w:p>
        </w:tc>
        <w:tc>
          <w:tcPr>
            <w:tcW w:w="1701" w:type="dxa"/>
          </w:tcPr>
          <w:p w14:paraId="1670E5C8" w14:textId="77777777" w:rsidR="00B5284F" w:rsidRPr="00762A79" w:rsidRDefault="00B5284F" w:rsidP="00ED17A5">
            <w:pPr>
              <w:pStyle w:val="TAL"/>
            </w:pPr>
          </w:p>
        </w:tc>
        <w:tc>
          <w:tcPr>
            <w:tcW w:w="1275" w:type="dxa"/>
          </w:tcPr>
          <w:p w14:paraId="042BEEE5" w14:textId="77777777" w:rsidR="00B5284F" w:rsidRPr="00762A79" w:rsidRDefault="00B5284F" w:rsidP="00ED17A5">
            <w:pPr>
              <w:pStyle w:val="TAL"/>
            </w:pPr>
            <w:r w:rsidRPr="00762A79">
              <w:t>pc_multiDCI_MultiTRP_r16</w:t>
            </w:r>
          </w:p>
        </w:tc>
      </w:tr>
      <w:tr w:rsidR="00B5284F" w:rsidRPr="00762A79" w14:paraId="24A7252D" w14:textId="77777777" w:rsidTr="00ED17A5">
        <w:tc>
          <w:tcPr>
            <w:tcW w:w="4537" w:type="dxa"/>
          </w:tcPr>
          <w:p w14:paraId="3C154EA8" w14:textId="77777777" w:rsidR="00B5284F" w:rsidRPr="00762A79" w:rsidRDefault="00B5284F" w:rsidP="00ED17A5">
            <w:pPr>
              <w:pStyle w:val="TAL"/>
            </w:pPr>
            <w:r w:rsidRPr="00762A79">
              <w:t xml:space="preserve">  supportFDM-SchemeB-r16</w:t>
            </w:r>
          </w:p>
        </w:tc>
        <w:tc>
          <w:tcPr>
            <w:tcW w:w="2268" w:type="dxa"/>
          </w:tcPr>
          <w:p w14:paraId="18775D53" w14:textId="77777777" w:rsidR="00B5284F" w:rsidRPr="00762A79" w:rsidRDefault="00B5284F" w:rsidP="00ED17A5">
            <w:pPr>
              <w:pStyle w:val="TAL"/>
            </w:pPr>
            <w:r w:rsidRPr="00762A79">
              <w:t>Not checked</w:t>
            </w:r>
          </w:p>
        </w:tc>
        <w:tc>
          <w:tcPr>
            <w:tcW w:w="1701" w:type="dxa"/>
          </w:tcPr>
          <w:p w14:paraId="3643E7E9" w14:textId="77777777" w:rsidR="00B5284F" w:rsidRPr="00762A79" w:rsidRDefault="00B5284F" w:rsidP="00ED17A5">
            <w:pPr>
              <w:pStyle w:val="TAL"/>
            </w:pPr>
          </w:p>
        </w:tc>
        <w:tc>
          <w:tcPr>
            <w:tcW w:w="1275" w:type="dxa"/>
          </w:tcPr>
          <w:p w14:paraId="6624964E" w14:textId="77777777" w:rsidR="00B5284F" w:rsidRPr="00762A79" w:rsidRDefault="00B5284F" w:rsidP="00ED17A5">
            <w:pPr>
              <w:pStyle w:val="TAL"/>
            </w:pPr>
          </w:p>
        </w:tc>
      </w:tr>
      <w:tr w:rsidR="00B5284F" w:rsidRPr="00762A79" w14:paraId="642CB775" w14:textId="77777777" w:rsidTr="00ED17A5">
        <w:tc>
          <w:tcPr>
            <w:tcW w:w="4537" w:type="dxa"/>
          </w:tcPr>
          <w:p w14:paraId="3B49E5F9" w14:textId="77777777" w:rsidR="00B5284F" w:rsidRPr="00762A79" w:rsidRDefault="00B5284F" w:rsidP="00ED17A5">
            <w:pPr>
              <w:pStyle w:val="TAL"/>
            </w:pPr>
            <w:r w:rsidRPr="00762A79">
              <w:t>}</w:t>
            </w:r>
          </w:p>
        </w:tc>
        <w:tc>
          <w:tcPr>
            <w:tcW w:w="2268" w:type="dxa"/>
          </w:tcPr>
          <w:p w14:paraId="1D0844E5" w14:textId="77777777" w:rsidR="00B5284F" w:rsidRPr="00762A79" w:rsidRDefault="00B5284F" w:rsidP="00ED17A5">
            <w:pPr>
              <w:pStyle w:val="TAL"/>
            </w:pPr>
          </w:p>
        </w:tc>
        <w:tc>
          <w:tcPr>
            <w:tcW w:w="1701" w:type="dxa"/>
          </w:tcPr>
          <w:p w14:paraId="6147CAF3" w14:textId="77777777" w:rsidR="00B5284F" w:rsidRPr="00762A79" w:rsidRDefault="00B5284F" w:rsidP="00ED17A5">
            <w:pPr>
              <w:pStyle w:val="TAL"/>
            </w:pPr>
          </w:p>
        </w:tc>
        <w:tc>
          <w:tcPr>
            <w:tcW w:w="1275" w:type="dxa"/>
          </w:tcPr>
          <w:p w14:paraId="1A41AA3D" w14:textId="77777777" w:rsidR="00B5284F" w:rsidRPr="00762A79" w:rsidRDefault="00B5284F" w:rsidP="00ED17A5">
            <w:pPr>
              <w:pStyle w:val="TAL"/>
            </w:pPr>
          </w:p>
        </w:tc>
      </w:tr>
    </w:tbl>
    <w:p w14:paraId="2286E06B" w14:textId="77777777" w:rsidR="00B5284F" w:rsidRDefault="00B5284F" w:rsidP="00B5284F">
      <w:pPr>
        <w:rPr>
          <w:ins w:id="243" w:author="MCC TF160" w:date="2025-01-29T13:04:00Z" w16du:dateUtc="2025-01-29T12:04:00Z"/>
        </w:rPr>
      </w:pPr>
    </w:p>
    <w:p w14:paraId="38618703" w14:textId="68A08537" w:rsidR="0061272E" w:rsidRPr="00762A79" w:rsidRDefault="0061272E" w:rsidP="0061272E">
      <w:pPr>
        <w:pStyle w:val="TH"/>
        <w:rPr>
          <w:ins w:id="244" w:author="MCC TF160" w:date="2025-01-29T13:04:00Z" w16du:dateUtc="2025-01-29T12:04:00Z"/>
        </w:rPr>
      </w:pPr>
      <w:ins w:id="245" w:author="MCC TF160" w:date="2025-01-29T13:04:00Z" w16du:dateUtc="2025-01-29T12:04:00Z">
        <w:r w:rsidRPr="00762A79">
          <w:lastRenderedPageBreak/>
          <w:t>Table 8.1.5.1.1.3.3-7</w:t>
        </w:r>
        <w:r>
          <w:t>b</w:t>
        </w:r>
        <w:r w:rsidRPr="00762A79">
          <w:t xml:space="preserve">: </w:t>
        </w:r>
        <w:r w:rsidRPr="009C6D60">
          <w:t>FeatureSetUplink-v1710</w:t>
        </w:r>
        <w:r w:rsidRPr="00762A79">
          <w:t xml:space="preserve">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1272E" w:rsidRPr="00762A79" w14:paraId="23B6CE49" w14:textId="77777777" w:rsidTr="007A4E2A">
        <w:trPr>
          <w:ins w:id="246" w:author="MCC TF160" w:date="2025-01-29T13:04:00Z"/>
        </w:trPr>
        <w:tc>
          <w:tcPr>
            <w:tcW w:w="4537" w:type="dxa"/>
          </w:tcPr>
          <w:p w14:paraId="108560EC" w14:textId="77777777" w:rsidR="0061272E" w:rsidRPr="00762A79" w:rsidRDefault="0061272E" w:rsidP="007A4E2A">
            <w:pPr>
              <w:pStyle w:val="TAH"/>
              <w:rPr>
                <w:ins w:id="247" w:author="MCC TF160" w:date="2025-01-29T13:04:00Z" w16du:dateUtc="2025-01-29T12:04:00Z"/>
              </w:rPr>
            </w:pPr>
            <w:ins w:id="248" w:author="MCC TF160" w:date="2025-01-29T13:04:00Z" w16du:dateUtc="2025-01-29T12:04:00Z">
              <w:r w:rsidRPr="00762A79">
                <w:t>Information Element</w:t>
              </w:r>
            </w:ins>
          </w:p>
        </w:tc>
        <w:tc>
          <w:tcPr>
            <w:tcW w:w="2268" w:type="dxa"/>
          </w:tcPr>
          <w:p w14:paraId="67E4079D" w14:textId="77777777" w:rsidR="0061272E" w:rsidRPr="00762A79" w:rsidRDefault="0061272E" w:rsidP="007A4E2A">
            <w:pPr>
              <w:pStyle w:val="TAH"/>
              <w:rPr>
                <w:ins w:id="249" w:author="MCC TF160" w:date="2025-01-29T13:04:00Z" w16du:dateUtc="2025-01-29T12:04:00Z"/>
              </w:rPr>
            </w:pPr>
            <w:ins w:id="250" w:author="MCC TF160" w:date="2025-01-29T13:04:00Z" w16du:dateUtc="2025-01-29T12:04:00Z">
              <w:r w:rsidRPr="00762A79">
                <w:t>Value/remark</w:t>
              </w:r>
            </w:ins>
          </w:p>
        </w:tc>
        <w:tc>
          <w:tcPr>
            <w:tcW w:w="1701" w:type="dxa"/>
          </w:tcPr>
          <w:p w14:paraId="3204EF9F" w14:textId="77777777" w:rsidR="0061272E" w:rsidRPr="00762A79" w:rsidRDefault="0061272E" w:rsidP="007A4E2A">
            <w:pPr>
              <w:pStyle w:val="TAH"/>
              <w:rPr>
                <w:ins w:id="251" w:author="MCC TF160" w:date="2025-01-29T13:04:00Z" w16du:dateUtc="2025-01-29T12:04:00Z"/>
              </w:rPr>
            </w:pPr>
            <w:ins w:id="252" w:author="MCC TF160" w:date="2025-01-29T13:04:00Z" w16du:dateUtc="2025-01-29T12:04:00Z">
              <w:r w:rsidRPr="00762A79">
                <w:t>Comment</w:t>
              </w:r>
            </w:ins>
          </w:p>
        </w:tc>
        <w:tc>
          <w:tcPr>
            <w:tcW w:w="1275" w:type="dxa"/>
          </w:tcPr>
          <w:p w14:paraId="02697B96" w14:textId="77777777" w:rsidR="0061272E" w:rsidRPr="00762A79" w:rsidRDefault="0061272E" w:rsidP="007A4E2A">
            <w:pPr>
              <w:pStyle w:val="TAH"/>
              <w:rPr>
                <w:ins w:id="253" w:author="MCC TF160" w:date="2025-01-29T13:04:00Z" w16du:dateUtc="2025-01-29T12:04:00Z"/>
              </w:rPr>
            </w:pPr>
            <w:ins w:id="254" w:author="MCC TF160" w:date="2025-01-29T13:04:00Z" w16du:dateUtc="2025-01-29T12:04:00Z">
              <w:r w:rsidRPr="00762A79">
                <w:t>Condition</w:t>
              </w:r>
            </w:ins>
          </w:p>
        </w:tc>
      </w:tr>
      <w:tr w:rsidR="0061272E" w:rsidRPr="00762A79" w14:paraId="66B59B2F" w14:textId="77777777" w:rsidTr="007A4E2A">
        <w:trPr>
          <w:ins w:id="255" w:author="MCC TF160" w:date="2025-01-29T13:04:00Z"/>
        </w:trPr>
        <w:tc>
          <w:tcPr>
            <w:tcW w:w="4537" w:type="dxa"/>
          </w:tcPr>
          <w:p w14:paraId="3714811E" w14:textId="769BD760" w:rsidR="0061272E" w:rsidRPr="00762A79" w:rsidRDefault="005A4F0B" w:rsidP="007A4E2A">
            <w:pPr>
              <w:pStyle w:val="TAL"/>
              <w:rPr>
                <w:ins w:id="256" w:author="MCC TF160" w:date="2025-01-29T13:04:00Z" w16du:dateUtc="2025-01-29T12:04:00Z"/>
              </w:rPr>
            </w:pPr>
            <w:ins w:id="257" w:author="MCC TF160" w:date="2025-01-29T13:05:00Z" w16du:dateUtc="2025-01-29T12:05:00Z">
              <w:r w:rsidRPr="009C6D60">
                <w:t>FeatureSetUplink-v1710</w:t>
              </w:r>
              <w:r>
                <w:t xml:space="preserve"> </w:t>
              </w:r>
            </w:ins>
            <w:ins w:id="258" w:author="MCC TF160" w:date="2025-01-29T13:04:00Z" w16du:dateUtc="2025-01-29T12:04:00Z">
              <w:r w:rsidR="0061272E" w:rsidRPr="00762A79">
                <w:t>::= SEQUENCE {</w:t>
              </w:r>
            </w:ins>
          </w:p>
        </w:tc>
        <w:tc>
          <w:tcPr>
            <w:tcW w:w="2268" w:type="dxa"/>
          </w:tcPr>
          <w:p w14:paraId="28AA2807" w14:textId="77777777" w:rsidR="0061272E" w:rsidRPr="00762A79" w:rsidRDefault="0061272E" w:rsidP="007A4E2A">
            <w:pPr>
              <w:pStyle w:val="TAL"/>
              <w:rPr>
                <w:ins w:id="259" w:author="MCC TF160" w:date="2025-01-29T13:04:00Z" w16du:dateUtc="2025-01-29T12:04:00Z"/>
              </w:rPr>
            </w:pPr>
          </w:p>
        </w:tc>
        <w:tc>
          <w:tcPr>
            <w:tcW w:w="1701" w:type="dxa"/>
          </w:tcPr>
          <w:p w14:paraId="22CE5D00" w14:textId="77777777" w:rsidR="0061272E" w:rsidRPr="00762A79" w:rsidRDefault="0061272E" w:rsidP="007A4E2A">
            <w:pPr>
              <w:pStyle w:val="TAL"/>
              <w:rPr>
                <w:ins w:id="260" w:author="MCC TF160" w:date="2025-01-29T13:04:00Z" w16du:dateUtc="2025-01-29T12:04:00Z"/>
              </w:rPr>
            </w:pPr>
          </w:p>
        </w:tc>
        <w:tc>
          <w:tcPr>
            <w:tcW w:w="1275" w:type="dxa"/>
          </w:tcPr>
          <w:p w14:paraId="61D29546" w14:textId="77777777" w:rsidR="0061272E" w:rsidRPr="00762A79" w:rsidRDefault="0061272E" w:rsidP="007A4E2A">
            <w:pPr>
              <w:pStyle w:val="TAL"/>
              <w:rPr>
                <w:ins w:id="261" w:author="MCC TF160" w:date="2025-01-29T13:04:00Z" w16du:dateUtc="2025-01-29T12:04:00Z"/>
              </w:rPr>
            </w:pPr>
          </w:p>
        </w:tc>
      </w:tr>
      <w:tr w:rsidR="00845DBF" w:rsidRPr="00762A79" w14:paraId="45BAC35C" w14:textId="77777777" w:rsidTr="007A4E2A">
        <w:trPr>
          <w:ins w:id="262" w:author="MCC TF160" w:date="2025-01-29T13:04:00Z"/>
        </w:trPr>
        <w:tc>
          <w:tcPr>
            <w:tcW w:w="4537" w:type="dxa"/>
          </w:tcPr>
          <w:p w14:paraId="600F4479" w14:textId="3C599B46" w:rsidR="00845DBF" w:rsidRPr="00762A79" w:rsidRDefault="00845DBF" w:rsidP="00845DBF">
            <w:pPr>
              <w:pStyle w:val="TAL"/>
              <w:rPr>
                <w:ins w:id="263" w:author="MCC TF160" w:date="2025-01-29T13:04:00Z" w16du:dateUtc="2025-01-29T12:04:00Z"/>
              </w:rPr>
            </w:pPr>
            <w:ins w:id="264" w:author="MCC TF160" w:date="2025-01-29T13:06:00Z" w16du:dateUtc="2025-01-29T12:06:00Z">
              <w:r>
                <w:t xml:space="preserve">  mTRP-PUSCH-TypeA-CB-r17</w:t>
              </w:r>
            </w:ins>
          </w:p>
        </w:tc>
        <w:tc>
          <w:tcPr>
            <w:tcW w:w="2268" w:type="dxa"/>
          </w:tcPr>
          <w:p w14:paraId="44C2AD19" w14:textId="78F65F0C" w:rsidR="00845DBF" w:rsidRPr="00762A79" w:rsidRDefault="00076510" w:rsidP="00845DBF">
            <w:pPr>
              <w:pStyle w:val="TAL"/>
              <w:rPr>
                <w:ins w:id="265" w:author="MCC TF160" w:date="2025-01-29T13:04:00Z" w16du:dateUtc="2025-01-29T12:04:00Z"/>
              </w:rPr>
            </w:pPr>
            <w:ins w:id="266" w:author="MCC TF160" w:date="2025-01-29T13:08:00Z" w16du:dateUtc="2025-01-29T12:08:00Z">
              <w:r>
                <w:t>C</w:t>
              </w:r>
              <w:r w:rsidR="00845DBF" w:rsidRPr="005B6A67">
                <w:t>hecked</w:t>
              </w:r>
            </w:ins>
          </w:p>
        </w:tc>
        <w:tc>
          <w:tcPr>
            <w:tcW w:w="1701" w:type="dxa"/>
          </w:tcPr>
          <w:p w14:paraId="7B777B6F" w14:textId="77777777" w:rsidR="00845DBF" w:rsidRPr="00762A79" w:rsidRDefault="00845DBF" w:rsidP="00845DBF">
            <w:pPr>
              <w:pStyle w:val="TAL"/>
              <w:rPr>
                <w:ins w:id="267" w:author="MCC TF160" w:date="2025-01-29T13:04:00Z" w16du:dateUtc="2025-01-29T12:04:00Z"/>
              </w:rPr>
            </w:pPr>
          </w:p>
        </w:tc>
        <w:tc>
          <w:tcPr>
            <w:tcW w:w="1275" w:type="dxa"/>
          </w:tcPr>
          <w:p w14:paraId="31C74BFC" w14:textId="707E16F2" w:rsidR="00845DBF" w:rsidRPr="00762A79" w:rsidRDefault="00076510" w:rsidP="00845DBF">
            <w:pPr>
              <w:pStyle w:val="TAL"/>
              <w:rPr>
                <w:ins w:id="268" w:author="MCC TF160" w:date="2025-01-29T13:04:00Z" w16du:dateUtc="2025-01-29T12:04:00Z"/>
              </w:rPr>
            </w:pPr>
            <w:ins w:id="269" w:author="MCC TF160" w:date="2025-01-29T13:08:00Z" w16du:dateUtc="2025-01-29T12:08:00Z">
              <w:r w:rsidRPr="00076510">
                <w:t>pc_mtrpPuschTypeACb_r17</w:t>
              </w:r>
            </w:ins>
          </w:p>
        </w:tc>
      </w:tr>
      <w:tr w:rsidR="00845DBF" w:rsidRPr="00762A79" w14:paraId="1B9D3D4D" w14:textId="77777777" w:rsidTr="007A4E2A">
        <w:trPr>
          <w:ins w:id="270" w:author="MCC TF160" w:date="2025-01-29T13:06:00Z"/>
        </w:trPr>
        <w:tc>
          <w:tcPr>
            <w:tcW w:w="4537" w:type="dxa"/>
          </w:tcPr>
          <w:p w14:paraId="4A3A4AF0" w14:textId="3EC9D680" w:rsidR="00845DBF" w:rsidRPr="00762A79" w:rsidRDefault="00845DBF" w:rsidP="00845DBF">
            <w:pPr>
              <w:pStyle w:val="TAL"/>
              <w:rPr>
                <w:ins w:id="271" w:author="MCC TF160" w:date="2025-01-29T13:06:00Z" w16du:dateUtc="2025-01-29T12:06:00Z"/>
              </w:rPr>
            </w:pPr>
            <w:ins w:id="272" w:author="MCC TF160" w:date="2025-01-29T13:06:00Z" w16du:dateUtc="2025-01-29T12:06:00Z">
              <w:r>
                <w:t xml:space="preserve">  mTRP-PUSCH-RepetitionTypeA-r17</w:t>
              </w:r>
            </w:ins>
          </w:p>
        </w:tc>
        <w:tc>
          <w:tcPr>
            <w:tcW w:w="2268" w:type="dxa"/>
          </w:tcPr>
          <w:p w14:paraId="3959BCD8" w14:textId="2A7DE339" w:rsidR="00845DBF" w:rsidRPr="00762A79" w:rsidRDefault="00845DBF" w:rsidP="00845DBF">
            <w:pPr>
              <w:pStyle w:val="TAL"/>
              <w:rPr>
                <w:ins w:id="273" w:author="MCC TF160" w:date="2025-01-29T13:06:00Z" w16du:dateUtc="2025-01-29T12:06:00Z"/>
              </w:rPr>
            </w:pPr>
            <w:ins w:id="274" w:author="MCC TF160" w:date="2025-01-29T13:08:00Z" w16du:dateUtc="2025-01-29T12:08:00Z">
              <w:r w:rsidRPr="005B6A67">
                <w:t>Not checked</w:t>
              </w:r>
            </w:ins>
          </w:p>
        </w:tc>
        <w:tc>
          <w:tcPr>
            <w:tcW w:w="1701" w:type="dxa"/>
          </w:tcPr>
          <w:p w14:paraId="42AE7446" w14:textId="77777777" w:rsidR="00845DBF" w:rsidRPr="00762A79" w:rsidRDefault="00845DBF" w:rsidP="00845DBF">
            <w:pPr>
              <w:pStyle w:val="TAL"/>
              <w:rPr>
                <w:ins w:id="275" w:author="MCC TF160" w:date="2025-01-29T13:06:00Z" w16du:dateUtc="2025-01-29T12:06:00Z"/>
              </w:rPr>
            </w:pPr>
          </w:p>
        </w:tc>
        <w:tc>
          <w:tcPr>
            <w:tcW w:w="1275" w:type="dxa"/>
          </w:tcPr>
          <w:p w14:paraId="39AF780C" w14:textId="77777777" w:rsidR="00845DBF" w:rsidRPr="00762A79" w:rsidRDefault="00845DBF" w:rsidP="00845DBF">
            <w:pPr>
              <w:pStyle w:val="TAL"/>
              <w:rPr>
                <w:ins w:id="276" w:author="MCC TF160" w:date="2025-01-29T13:06:00Z" w16du:dateUtc="2025-01-29T12:06:00Z"/>
              </w:rPr>
            </w:pPr>
          </w:p>
        </w:tc>
      </w:tr>
      <w:tr w:rsidR="00845DBF" w:rsidRPr="00762A79" w14:paraId="1E38374A" w14:textId="77777777" w:rsidTr="007A4E2A">
        <w:trPr>
          <w:ins w:id="277" w:author="MCC TF160" w:date="2025-01-29T13:06:00Z"/>
        </w:trPr>
        <w:tc>
          <w:tcPr>
            <w:tcW w:w="4537" w:type="dxa"/>
          </w:tcPr>
          <w:p w14:paraId="4CC32624" w14:textId="02EBE695" w:rsidR="00845DBF" w:rsidRPr="00762A79" w:rsidRDefault="00845DBF" w:rsidP="00845DBF">
            <w:pPr>
              <w:pStyle w:val="TAL"/>
              <w:rPr>
                <w:ins w:id="278" w:author="MCC TF160" w:date="2025-01-29T13:06:00Z" w16du:dateUtc="2025-01-29T12:06:00Z"/>
              </w:rPr>
            </w:pPr>
            <w:ins w:id="279" w:author="MCC TF160" w:date="2025-01-29T13:06:00Z" w16du:dateUtc="2025-01-29T12:06:00Z">
              <w:r>
                <w:t xml:space="preserve">  mTRP-PUCCH-IntraSlot-r17</w:t>
              </w:r>
            </w:ins>
          </w:p>
        </w:tc>
        <w:tc>
          <w:tcPr>
            <w:tcW w:w="2268" w:type="dxa"/>
          </w:tcPr>
          <w:p w14:paraId="759B0832" w14:textId="3A82B9FB" w:rsidR="00845DBF" w:rsidRPr="00762A79" w:rsidRDefault="00845DBF" w:rsidP="00845DBF">
            <w:pPr>
              <w:pStyle w:val="TAL"/>
              <w:rPr>
                <w:ins w:id="280" w:author="MCC TF160" w:date="2025-01-29T13:06:00Z" w16du:dateUtc="2025-01-29T12:06:00Z"/>
              </w:rPr>
            </w:pPr>
            <w:ins w:id="281" w:author="MCC TF160" w:date="2025-01-29T13:08:00Z" w16du:dateUtc="2025-01-29T12:08:00Z">
              <w:r w:rsidRPr="005B6A67">
                <w:t>Not checked</w:t>
              </w:r>
            </w:ins>
          </w:p>
        </w:tc>
        <w:tc>
          <w:tcPr>
            <w:tcW w:w="1701" w:type="dxa"/>
          </w:tcPr>
          <w:p w14:paraId="57964D30" w14:textId="77777777" w:rsidR="00845DBF" w:rsidRPr="00762A79" w:rsidRDefault="00845DBF" w:rsidP="00845DBF">
            <w:pPr>
              <w:pStyle w:val="TAL"/>
              <w:rPr>
                <w:ins w:id="282" w:author="MCC TF160" w:date="2025-01-29T13:06:00Z" w16du:dateUtc="2025-01-29T12:06:00Z"/>
              </w:rPr>
            </w:pPr>
          </w:p>
        </w:tc>
        <w:tc>
          <w:tcPr>
            <w:tcW w:w="1275" w:type="dxa"/>
          </w:tcPr>
          <w:p w14:paraId="3C1C2159" w14:textId="77777777" w:rsidR="00845DBF" w:rsidRPr="00762A79" w:rsidRDefault="00845DBF" w:rsidP="00845DBF">
            <w:pPr>
              <w:pStyle w:val="TAL"/>
              <w:rPr>
                <w:ins w:id="283" w:author="MCC TF160" w:date="2025-01-29T13:06:00Z" w16du:dateUtc="2025-01-29T12:06:00Z"/>
              </w:rPr>
            </w:pPr>
          </w:p>
        </w:tc>
      </w:tr>
      <w:tr w:rsidR="00845DBF" w:rsidRPr="00762A79" w14:paraId="6B0876C8" w14:textId="77777777" w:rsidTr="007A4E2A">
        <w:trPr>
          <w:ins w:id="284" w:author="MCC TF160" w:date="2025-01-29T13:06:00Z"/>
        </w:trPr>
        <w:tc>
          <w:tcPr>
            <w:tcW w:w="4537" w:type="dxa"/>
          </w:tcPr>
          <w:p w14:paraId="5BA027C3" w14:textId="084F2271" w:rsidR="00845DBF" w:rsidRPr="00762A79" w:rsidRDefault="00845DBF" w:rsidP="00845DBF">
            <w:pPr>
              <w:pStyle w:val="TAL"/>
              <w:rPr>
                <w:ins w:id="285" w:author="MCC TF160" w:date="2025-01-29T13:06:00Z" w16du:dateUtc="2025-01-29T12:06:00Z"/>
              </w:rPr>
            </w:pPr>
            <w:ins w:id="286" w:author="MCC TF160" w:date="2025-01-29T13:06:00Z" w16du:dateUtc="2025-01-29T12:06:00Z">
              <w:r>
                <w:t xml:space="preserve">  srs-AntennaSwitching2SP-1Periodic-r17</w:t>
              </w:r>
            </w:ins>
          </w:p>
        </w:tc>
        <w:tc>
          <w:tcPr>
            <w:tcW w:w="2268" w:type="dxa"/>
          </w:tcPr>
          <w:p w14:paraId="2A225DC0" w14:textId="44259578" w:rsidR="00845DBF" w:rsidRPr="00762A79" w:rsidRDefault="00845DBF" w:rsidP="00845DBF">
            <w:pPr>
              <w:pStyle w:val="TAL"/>
              <w:rPr>
                <w:ins w:id="287" w:author="MCC TF160" w:date="2025-01-29T13:06:00Z" w16du:dateUtc="2025-01-29T12:06:00Z"/>
              </w:rPr>
            </w:pPr>
            <w:ins w:id="288" w:author="MCC TF160" w:date="2025-01-29T13:08:00Z" w16du:dateUtc="2025-01-29T12:08:00Z">
              <w:r w:rsidRPr="005B6A67">
                <w:t>Not checked</w:t>
              </w:r>
            </w:ins>
          </w:p>
        </w:tc>
        <w:tc>
          <w:tcPr>
            <w:tcW w:w="1701" w:type="dxa"/>
          </w:tcPr>
          <w:p w14:paraId="03735689" w14:textId="77777777" w:rsidR="00845DBF" w:rsidRPr="00762A79" w:rsidRDefault="00845DBF" w:rsidP="00845DBF">
            <w:pPr>
              <w:pStyle w:val="TAL"/>
              <w:rPr>
                <w:ins w:id="289" w:author="MCC TF160" w:date="2025-01-29T13:06:00Z" w16du:dateUtc="2025-01-29T12:06:00Z"/>
              </w:rPr>
            </w:pPr>
          </w:p>
        </w:tc>
        <w:tc>
          <w:tcPr>
            <w:tcW w:w="1275" w:type="dxa"/>
          </w:tcPr>
          <w:p w14:paraId="7ACB79B1" w14:textId="77777777" w:rsidR="00845DBF" w:rsidRPr="00762A79" w:rsidRDefault="00845DBF" w:rsidP="00845DBF">
            <w:pPr>
              <w:pStyle w:val="TAL"/>
              <w:rPr>
                <w:ins w:id="290" w:author="MCC TF160" w:date="2025-01-29T13:06:00Z" w16du:dateUtc="2025-01-29T12:06:00Z"/>
              </w:rPr>
            </w:pPr>
          </w:p>
        </w:tc>
      </w:tr>
      <w:tr w:rsidR="00845DBF" w:rsidRPr="00762A79" w14:paraId="1E1165E8" w14:textId="77777777" w:rsidTr="007A4E2A">
        <w:trPr>
          <w:ins w:id="291" w:author="MCC TF160" w:date="2025-01-29T13:04:00Z"/>
        </w:trPr>
        <w:tc>
          <w:tcPr>
            <w:tcW w:w="4537" w:type="dxa"/>
          </w:tcPr>
          <w:p w14:paraId="28E57ED5" w14:textId="4FF1425B" w:rsidR="00845DBF" w:rsidRPr="00762A79" w:rsidRDefault="00845DBF" w:rsidP="00845DBF">
            <w:pPr>
              <w:pStyle w:val="TAL"/>
              <w:rPr>
                <w:ins w:id="292" w:author="MCC TF160" w:date="2025-01-29T13:04:00Z" w16du:dateUtc="2025-01-29T12:04:00Z"/>
              </w:rPr>
            </w:pPr>
            <w:ins w:id="293" w:author="MCC TF160" w:date="2025-01-29T13:07:00Z" w16du:dateUtc="2025-01-29T12:07:00Z">
              <w:r>
                <w:t xml:space="preserve">  srs-ExtensionAperiodicSRS-r17</w:t>
              </w:r>
            </w:ins>
          </w:p>
        </w:tc>
        <w:tc>
          <w:tcPr>
            <w:tcW w:w="2268" w:type="dxa"/>
          </w:tcPr>
          <w:p w14:paraId="073F8620" w14:textId="70E3FAC7" w:rsidR="00845DBF" w:rsidRPr="00762A79" w:rsidRDefault="00845DBF" w:rsidP="00845DBF">
            <w:pPr>
              <w:pStyle w:val="TAL"/>
              <w:rPr>
                <w:ins w:id="294" w:author="MCC TF160" w:date="2025-01-29T13:04:00Z" w16du:dateUtc="2025-01-29T12:04:00Z"/>
              </w:rPr>
            </w:pPr>
            <w:ins w:id="295" w:author="MCC TF160" w:date="2025-01-29T13:08:00Z" w16du:dateUtc="2025-01-29T12:08:00Z">
              <w:r w:rsidRPr="005B6A67">
                <w:t>Not checked</w:t>
              </w:r>
            </w:ins>
          </w:p>
        </w:tc>
        <w:tc>
          <w:tcPr>
            <w:tcW w:w="1701" w:type="dxa"/>
          </w:tcPr>
          <w:p w14:paraId="2B093DD0" w14:textId="77777777" w:rsidR="00845DBF" w:rsidRPr="00762A79" w:rsidRDefault="00845DBF" w:rsidP="00845DBF">
            <w:pPr>
              <w:pStyle w:val="TAL"/>
              <w:rPr>
                <w:ins w:id="296" w:author="MCC TF160" w:date="2025-01-29T13:04:00Z" w16du:dateUtc="2025-01-29T12:04:00Z"/>
              </w:rPr>
            </w:pPr>
          </w:p>
        </w:tc>
        <w:tc>
          <w:tcPr>
            <w:tcW w:w="1275" w:type="dxa"/>
          </w:tcPr>
          <w:p w14:paraId="1C951348" w14:textId="77777777" w:rsidR="00845DBF" w:rsidRPr="00762A79" w:rsidRDefault="00845DBF" w:rsidP="00845DBF">
            <w:pPr>
              <w:pStyle w:val="TAL"/>
              <w:rPr>
                <w:ins w:id="297" w:author="MCC TF160" w:date="2025-01-29T13:04:00Z" w16du:dateUtc="2025-01-29T12:04:00Z"/>
              </w:rPr>
            </w:pPr>
          </w:p>
        </w:tc>
      </w:tr>
      <w:tr w:rsidR="00845DBF" w:rsidRPr="00762A79" w14:paraId="50438864" w14:textId="77777777" w:rsidTr="007A4E2A">
        <w:trPr>
          <w:ins w:id="298" w:author="MCC TF160" w:date="2025-01-29T13:04:00Z"/>
        </w:trPr>
        <w:tc>
          <w:tcPr>
            <w:tcW w:w="4537" w:type="dxa"/>
          </w:tcPr>
          <w:p w14:paraId="1C7F4A54" w14:textId="12CEA199" w:rsidR="00845DBF" w:rsidRPr="00762A79" w:rsidRDefault="00845DBF" w:rsidP="00845DBF">
            <w:pPr>
              <w:pStyle w:val="TAL"/>
              <w:rPr>
                <w:ins w:id="299" w:author="MCC TF160" w:date="2025-01-29T13:04:00Z" w16du:dateUtc="2025-01-29T12:04:00Z"/>
              </w:rPr>
            </w:pPr>
            <w:ins w:id="300" w:author="MCC TF160" w:date="2025-01-29T13:07:00Z" w16du:dateUtc="2025-01-29T12:07:00Z">
              <w:r>
                <w:t xml:space="preserve">  srs-OneAP-SRS-r17</w:t>
              </w:r>
            </w:ins>
          </w:p>
        </w:tc>
        <w:tc>
          <w:tcPr>
            <w:tcW w:w="2268" w:type="dxa"/>
          </w:tcPr>
          <w:p w14:paraId="5A533236" w14:textId="75188A7E" w:rsidR="00845DBF" w:rsidRPr="00762A79" w:rsidRDefault="00845DBF" w:rsidP="00845DBF">
            <w:pPr>
              <w:pStyle w:val="TAL"/>
              <w:rPr>
                <w:ins w:id="301" w:author="MCC TF160" w:date="2025-01-29T13:04:00Z" w16du:dateUtc="2025-01-29T12:04:00Z"/>
              </w:rPr>
            </w:pPr>
            <w:ins w:id="302" w:author="MCC TF160" w:date="2025-01-29T13:08:00Z" w16du:dateUtc="2025-01-29T12:08:00Z">
              <w:r w:rsidRPr="005B6A67">
                <w:t>Not checked</w:t>
              </w:r>
            </w:ins>
          </w:p>
        </w:tc>
        <w:tc>
          <w:tcPr>
            <w:tcW w:w="1701" w:type="dxa"/>
          </w:tcPr>
          <w:p w14:paraId="44BA1636" w14:textId="77777777" w:rsidR="00845DBF" w:rsidRPr="00762A79" w:rsidRDefault="00845DBF" w:rsidP="00845DBF">
            <w:pPr>
              <w:pStyle w:val="TAL"/>
              <w:rPr>
                <w:ins w:id="303" w:author="MCC TF160" w:date="2025-01-29T13:04:00Z" w16du:dateUtc="2025-01-29T12:04:00Z"/>
              </w:rPr>
            </w:pPr>
          </w:p>
        </w:tc>
        <w:tc>
          <w:tcPr>
            <w:tcW w:w="1275" w:type="dxa"/>
          </w:tcPr>
          <w:p w14:paraId="31F2F23B" w14:textId="06AEAF7B" w:rsidR="00845DBF" w:rsidRPr="00762A79" w:rsidRDefault="00845DBF" w:rsidP="00845DBF">
            <w:pPr>
              <w:pStyle w:val="TAL"/>
              <w:rPr>
                <w:ins w:id="304" w:author="MCC TF160" w:date="2025-01-29T13:04:00Z" w16du:dateUtc="2025-01-29T12:04:00Z"/>
              </w:rPr>
            </w:pPr>
          </w:p>
        </w:tc>
      </w:tr>
      <w:tr w:rsidR="00845DBF" w:rsidRPr="00762A79" w14:paraId="5CE44063" w14:textId="77777777" w:rsidTr="007A4E2A">
        <w:trPr>
          <w:ins w:id="305" w:author="MCC TF160" w:date="2025-01-29T13:04:00Z"/>
        </w:trPr>
        <w:tc>
          <w:tcPr>
            <w:tcW w:w="4537" w:type="dxa"/>
          </w:tcPr>
          <w:p w14:paraId="49D43EB1" w14:textId="5D445A6B" w:rsidR="00845DBF" w:rsidRPr="00762A79" w:rsidRDefault="00845DBF" w:rsidP="00845DBF">
            <w:pPr>
              <w:pStyle w:val="TAL"/>
              <w:rPr>
                <w:ins w:id="306" w:author="MCC TF160" w:date="2025-01-29T13:04:00Z" w16du:dateUtc="2025-01-29T12:04:00Z"/>
              </w:rPr>
            </w:pPr>
            <w:ins w:id="307" w:author="MCC TF160" w:date="2025-01-29T13:07:00Z" w16du:dateUtc="2025-01-29T12:07:00Z">
              <w:r>
                <w:t xml:space="preserve">  ue-PowerClassPerBandPerBC-r17</w:t>
              </w:r>
            </w:ins>
          </w:p>
        </w:tc>
        <w:tc>
          <w:tcPr>
            <w:tcW w:w="2268" w:type="dxa"/>
          </w:tcPr>
          <w:p w14:paraId="6E75E863" w14:textId="4985FAAF" w:rsidR="00845DBF" w:rsidRPr="00762A79" w:rsidRDefault="00845DBF" w:rsidP="00845DBF">
            <w:pPr>
              <w:pStyle w:val="TAL"/>
              <w:rPr>
                <w:ins w:id="308" w:author="MCC TF160" w:date="2025-01-29T13:04:00Z" w16du:dateUtc="2025-01-29T12:04:00Z"/>
              </w:rPr>
            </w:pPr>
            <w:ins w:id="309" w:author="MCC TF160" w:date="2025-01-29T13:08:00Z" w16du:dateUtc="2025-01-29T12:08:00Z">
              <w:r w:rsidRPr="005B6A67">
                <w:t>Not checked</w:t>
              </w:r>
            </w:ins>
          </w:p>
        </w:tc>
        <w:tc>
          <w:tcPr>
            <w:tcW w:w="1701" w:type="dxa"/>
          </w:tcPr>
          <w:p w14:paraId="3C6100DF" w14:textId="77777777" w:rsidR="00845DBF" w:rsidRPr="00762A79" w:rsidRDefault="00845DBF" w:rsidP="00845DBF">
            <w:pPr>
              <w:pStyle w:val="TAL"/>
              <w:rPr>
                <w:ins w:id="310" w:author="MCC TF160" w:date="2025-01-29T13:04:00Z" w16du:dateUtc="2025-01-29T12:04:00Z"/>
              </w:rPr>
            </w:pPr>
          </w:p>
        </w:tc>
        <w:tc>
          <w:tcPr>
            <w:tcW w:w="1275" w:type="dxa"/>
          </w:tcPr>
          <w:p w14:paraId="706B3BDB" w14:textId="77777777" w:rsidR="00845DBF" w:rsidRPr="00762A79" w:rsidRDefault="00845DBF" w:rsidP="00845DBF">
            <w:pPr>
              <w:pStyle w:val="TAL"/>
              <w:rPr>
                <w:ins w:id="311" w:author="MCC TF160" w:date="2025-01-29T13:04:00Z" w16du:dateUtc="2025-01-29T12:04:00Z"/>
              </w:rPr>
            </w:pPr>
          </w:p>
        </w:tc>
      </w:tr>
      <w:tr w:rsidR="00845DBF" w:rsidRPr="00762A79" w14:paraId="6772DBBC" w14:textId="77777777" w:rsidTr="007A4E2A">
        <w:trPr>
          <w:ins w:id="312" w:author="MCC TF160" w:date="2025-01-29T13:07:00Z"/>
        </w:trPr>
        <w:tc>
          <w:tcPr>
            <w:tcW w:w="4537" w:type="dxa"/>
          </w:tcPr>
          <w:p w14:paraId="693C21FD" w14:textId="26EC2954" w:rsidR="00845DBF" w:rsidRDefault="00845DBF" w:rsidP="00845DBF">
            <w:pPr>
              <w:pStyle w:val="TAL"/>
              <w:rPr>
                <w:ins w:id="313" w:author="MCC TF160" w:date="2025-01-29T13:07:00Z" w16du:dateUtc="2025-01-29T12:07:00Z"/>
              </w:rPr>
            </w:pPr>
            <w:ins w:id="314" w:author="MCC TF160" w:date="2025-01-29T13:07:00Z" w16du:dateUtc="2025-01-29T12:07:00Z">
              <w:r>
                <w:t xml:space="preserve">  tx-Support-UL-GapFR2-r17</w:t>
              </w:r>
            </w:ins>
          </w:p>
        </w:tc>
        <w:tc>
          <w:tcPr>
            <w:tcW w:w="2268" w:type="dxa"/>
          </w:tcPr>
          <w:p w14:paraId="42F0CB3D" w14:textId="33EEEF9B" w:rsidR="00845DBF" w:rsidRPr="00762A79" w:rsidRDefault="00845DBF" w:rsidP="00845DBF">
            <w:pPr>
              <w:pStyle w:val="TAL"/>
              <w:rPr>
                <w:ins w:id="315" w:author="MCC TF160" w:date="2025-01-29T13:07:00Z" w16du:dateUtc="2025-01-29T12:07:00Z"/>
              </w:rPr>
            </w:pPr>
            <w:ins w:id="316" w:author="MCC TF160" w:date="2025-01-29T13:08:00Z" w16du:dateUtc="2025-01-29T12:08:00Z">
              <w:r w:rsidRPr="005B6A67">
                <w:t>Not checked</w:t>
              </w:r>
            </w:ins>
          </w:p>
        </w:tc>
        <w:tc>
          <w:tcPr>
            <w:tcW w:w="1701" w:type="dxa"/>
          </w:tcPr>
          <w:p w14:paraId="2AB1C551" w14:textId="77777777" w:rsidR="00845DBF" w:rsidRPr="00762A79" w:rsidRDefault="00845DBF" w:rsidP="00845DBF">
            <w:pPr>
              <w:pStyle w:val="TAL"/>
              <w:rPr>
                <w:ins w:id="317" w:author="MCC TF160" w:date="2025-01-29T13:07:00Z" w16du:dateUtc="2025-01-29T12:07:00Z"/>
              </w:rPr>
            </w:pPr>
          </w:p>
        </w:tc>
        <w:tc>
          <w:tcPr>
            <w:tcW w:w="1275" w:type="dxa"/>
          </w:tcPr>
          <w:p w14:paraId="00EB8C52" w14:textId="77777777" w:rsidR="00845DBF" w:rsidRPr="00762A79" w:rsidRDefault="00845DBF" w:rsidP="00845DBF">
            <w:pPr>
              <w:pStyle w:val="TAL"/>
              <w:rPr>
                <w:ins w:id="318" w:author="MCC TF160" w:date="2025-01-29T13:07:00Z" w16du:dateUtc="2025-01-29T12:07:00Z"/>
              </w:rPr>
            </w:pPr>
          </w:p>
        </w:tc>
      </w:tr>
      <w:tr w:rsidR="0061272E" w:rsidRPr="00762A79" w14:paraId="27077DBD" w14:textId="77777777" w:rsidTr="007A4E2A">
        <w:trPr>
          <w:ins w:id="319" w:author="MCC TF160" w:date="2025-01-29T13:04:00Z"/>
        </w:trPr>
        <w:tc>
          <w:tcPr>
            <w:tcW w:w="4537" w:type="dxa"/>
          </w:tcPr>
          <w:p w14:paraId="3B86EB4F" w14:textId="77777777" w:rsidR="0061272E" w:rsidRPr="00762A79" w:rsidRDefault="0061272E" w:rsidP="007A4E2A">
            <w:pPr>
              <w:pStyle w:val="TAL"/>
              <w:rPr>
                <w:ins w:id="320" w:author="MCC TF160" w:date="2025-01-29T13:04:00Z" w16du:dateUtc="2025-01-29T12:04:00Z"/>
              </w:rPr>
            </w:pPr>
            <w:ins w:id="321" w:author="MCC TF160" w:date="2025-01-29T13:04:00Z" w16du:dateUtc="2025-01-29T12:04:00Z">
              <w:r w:rsidRPr="00762A79">
                <w:t>}</w:t>
              </w:r>
            </w:ins>
          </w:p>
        </w:tc>
        <w:tc>
          <w:tcPr>
            <w:tcW w:w="2268" w:type="dxa"/>
          </w:tcPr>
          <w:p w14:paraId="41FE0B44" w14:textId="77777777" w:rsidR="0061272E" w:rsidRPr="00762A79" w:rsidRDefault="0061272E" w:rsidP="007A4E2A">
            <w:pPr>
              <w:pStyle w:val="TAL"/>
              <w:rPr>
                <w:ins w:id="322" w:author="MCC TF160" w:date="2025-01-29T13:04:00Z" w16du:dateUtc="2025-01-29T12:04:00Z"/>
              </w:rPr>
            </w:pPr>
          </w:p>
        </w:tc>
        <w:tc>
          <w:tcPr>
            <w:tcW w:w="1701" w:type="dxa"/>
          </w:tcPr>
          <w:p w14:paraId="4A031A2D" w14:textId="77777777" w:rsidR="0061272E" w:rsidRPr="00762A79" w:rsidRDefault="0061272E" w:rsidP="007A4E2A">
            <w:pPr>
              <w:pStyle w:val="TAL"/>
              <w:rPr>
                <w:ins w:id="323" w:author="MCC TF160" w:date="2025-01-29T13:04:00Z" w16du:dateUtc="2025-01-29T12:04:00Z"/>
              </w:rPr>
            </w:pPr>
          </w:p>
        </w:tc>
        <w:tc>
          <w:tcPr>
            <w:tcW w:w="1275" w:type="dxa"/>
          </w:tcPr>
          <w:p w14:paraId="74100E74" w14:textId="77777777" w:rsidR="0061272E" w:rsidRPr="00762A79" w:rsidRDefault="0061272E" w:rsidP="007A4E2A">
            <w:pPr>
              <w:pStyle w:val="TAL"/>
              <w:rPr>
                <w:ins w:id="324" w:author="MCC TF160" w:date="2025-01-29T13:04:00Z" w16du:dateUtc="2025-01-29T12:04:00Z"/>
              </w:rPr>
            </w:pPr>
          </w:p>
        </w:tc>
      </w:tr>
    </w:tbl>
    <w:p w14:paraId="59384314" w14:textId="77777777" w:rsidR="0061272E" w:rsidRDefault="0061272E" w:rsidP="00B5284F">
      <w:pPr>
        <w:rPr>
          <w:ins w:id="325" w:author="MCC TF160" w:date="2025-01-29T12:48:00Z" w16du:dateUtc="2025-01-29T11:48:00Z"/>
        </w:rPr>
      </w:pPr>
    </w:p>
    <w:p w14:paraId="25606181" w14:textId="2B8B8948" w:rsidR="0066269F" w:rsidRPr="00762A79" w:rsidRDefault="0066269F" w:rsidP="0066269F">
      <w:pPr>
        <w:pStyle w:val="TH"/>
        <w:rPr>
          <w:ins w:id="326" w:author="MCC TF160" w:date="2025-01-29T12:48:00Z" w16du:dateUtc="2025-01-29T11:48:00Z"/>
        </w:rPr>
      </w:pPr>
      <w:ins w:id="327" w:author="MCC TF160" w:date="2025-01-29T12:48:00Z" w16du:dateUtc="2025-01-29T11:48:00Z">
        <w:r w:rsidRPr="00762A79">
          <w:t>Table 8.1.5.1.1.3.3-7</w:t>
        </w:r>
      </w:ins>
      <w:ins w:id="328" w:author="MCC TF160" w:date="2025-01-29T12:59:00Z" w16du:dateUtc="2025-01-29T11:59:00Z">
        <w:r w:rsidR="00827E2F">
          <w:t>c</w:t>
        </w:r>
      </w:ins>
      <w:ins w:id="329" w:author="MCC TF160" w:date="2025-01-29T12:48:00Z" w16du:dateUtc="2025-01-29T11:48:00Z">
        <w:r w:rsidRPr="00762A79">
          <w:t xml:space="preserve">: </w:t>
        </w:r>
      </w:ins>
      <w:ins w:id="330" w:author="MCC TF160" w:date="2025-01-29T12:49:00Z" w16du:dateUtc="2025-01-29T11:49:00Z">
        <w:r w:rsidRPr="007E3B67">
          <w:t>FeatureSetUplinkPerCC-v1700</w:t>
        </w:r>
        <w:r>
          <w:t xml:space="preserve"> </w:t>
        </w:r>
      </w:ins>
      <w:ins w:id="331" w:author="MCC TF160" w:date="2025-01-29T12:48:00Z" w16du:dateUtc="2025-01-29T11:48:00Z">
        <w:r w:rsidRPr="00762A79">
          <w:t>(Table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6269F" w:rsidRPr="00762A79" w14:paraId="0BE47EB3" w14:textId="77777777" w:rsidTr="007A4E2A">
        <w:trPr>
          <w:ins w:id="332" w:author="MCC TF160" w:date="2025-01-29T12:48:00Z"/>
        </w:trPr>
        <w:tc>
          <w:tcPr>
            <w:tcW w:w="4537" w:type="dxa"/>
          </w:tcPr>
          <w:p w14:paraId="7D89493B" w14:textId="77777777" w:rsidR="0066269F" w:rsidRPr="00762A79" w:rsidRDefault="0066269F" w:rsidP="007A4E2A">
            <w:pPr>
              <w:pStyle w:val="TAH"/>
              <w:rPr>
                <w:ins w:id="333" w:author="MCC TF160" w:date="2025-01-29T12:48:00Z" w16du:dateUtc="2025-01-29T11:48:00Z"/>
              </w:rPr>
            </w:pPr>
            <w:ins w:id="334" w:author="MCC TF160" w:date="2025-01-29T12:48:00Z" w16du:dateUtc="2025-01-29T11:48:00Z">
              <w:r w:rsidRPr="00762A79">
                <w:t>Information Element</w:t>
              </w:r>
            </w:ins>
          </w:p>
        </w:tc>
        <w:tc>
          <w:tcPr>
            <w:tcW w:w="2268" w:type="dxa"/>
          </w:tcPr>
          <w:p w14:paraId="16CB658E" w14:textId="77777777" w:rsidR="0066269F" w:rsidRPr="00762A79" w:rsidRDefault="0066269F" w:rsidP="007A4E2A">
            <w:pPr>
              <w:pStyle w:val="TAH"/>
              <w:rPr>
                <w:ins w:id="335" w:author="MCC TF160" w:date="2025-01-29T12:48:00Z" w16du:dateUtc="2025-01-29T11:48:00Z"/>
              </w:rPr>
            </w:pPr>
            <w:ins w:id="336" w:author="MCC TF160" w:date="2025-01-29T12:48:00Z" w16du:dateUtc="2025-01-29T11:48:00Z">
              <w:r w:rsidRPr="00762A79">
                <w:t>Value/remark</w:t>
              </w:r>
            </w:ins>
          </w:p>
        </w:tc>
        <w:tc>
          <w:tcPr>
            <w:tcW w:w="1701" w:type="dxa"/>
          </w:tcPr>
          <w:p w14:paraId="1403BBA6" w14:textId="77777777" w:rsidR="0066269F" w:rsidRPr="00762A79" w:rsidRDefault="0066269F" w:rsidP="007A4E2A">
            <w:pPr>
              <w:pStyle w:val="TAH"/>
              <w:rPr>
                <w:ins w:id="337" w:author="MCC TF160" w:date="2025-01-29T12:48:00Z" w16du:dateUtc="2025-01-29T11:48:00Z"/>
              </w:rPr>
            </w:pPr>
            <w:ins w:id="338" w:author="MCC TF160" w:date="2025-01-29T12:48:00Z" w16du:dateUtc="2025-01-29T11:48:00Z">
              <w:r w:rsidRPr="00762A79">
                <w:t>Comment</w:t>
              </w:r>
            </w:ins>
          </w:p>
        </w:tc>
        <w:tc>
          <w:tcPr>
            <w:tcW w:w="1275" w:type="dxa"/>
          </w:tcPr>
          <w:p w14:paraId="6E429895" w14:textId="77777777" w:rsidR="0066269F" w:rsidRPr="00762A79" w:rsidRDefault="0066269F" w:rsidP="007A4E2A">
            <w:pPr>
              <w:pStyle w:val="TAH"/>
              <w:rPr>
                <w:ins w:id="339" w:author="MCC TF160" w:date="2025-01-29T12:48:00Z" w16du:dateUtc="2025-01-29T11:48:00Z"/>
              </w:rPr>
            </w:pPr>
            <w:ins w:id="340" w:author="MCC TF160" w:date="2025-01-29T12:48:00Z" w16du:dateUtc="2025-01-29T11:48:00Z">
              <w:r w:rsidRPr="00762A79">
                <w:t>Condition</w:t>
              </w:r>
            </w:ins>
          </w:p>
        </w:tc>
      </w:tr>
      <w:tr w:rsidR="0066269F" w:rsidRPr="00762A79" w14:paraId="3BB39218" w14:textId="77777777" w:rsidTr="007A4E2A">
        <w:trPr>
          <w:ins w:id="341" w:author="MCC TF160" w:date="2025-01-29T12:48:00Z"/>
        </w:trPr>
        <w:tc>
          <w:tcPr>
            <w:tcW w:w="4537" w:type="dxa"/>
          </w:tcPr>
          <w:p w14:paraId="57DD4229" w14:textId="41540E59" w:rsidR="0066269F" w:rsidRPr="00762A79" w:rsidRDefault="00DF1857" w:rsidP="007A4E2A">
            <w:pPr>
              <w:pStyle w:val="TAL"/>
              <w:rPr>
                <w:ins w:id="342" w:author="MCC TF160" w:date="2025-01-29T12:48:00Z" w16du:dateUtc="2025-01-29T11:48:00Z"/>
              </w:rPr>
            </w:pPr>
            <w:ins w:id="343" w:author="MCC TF160" w:date="2025-01-29T12:49:00Z" w16du:dateUtc="2025-01-29T11:49:00Z">
              <w:r w:rsidRPr="00DF1857">
                <w:t>FeatureSetUplinkPerCC-v1700</w:t>
              </w:r>
              <w:r>
                <w:t xml:space="preserve"> </w:t>
              </w:r>
            </w:ins>
            <w:ins w:id="344" w:author="MCC TF160" w:date="2025-01-29T12:48:00Z" w16du:dateUtc="2025-01-29T11:48:00Z">
              <w:r w:rsidR="0066269F" w:rsidRPr="00762A79">
                <w:t>::= SEQUENCE {</w:t>
              </w:r>
            </w:ins>
          </w:p>
        </w:tc>
        <w:tc>
          <w:tcPr>
            <w:tcW w:w="2268" w:type="dxa"/>
          </w:tcPr>
          <w:p w14:paraId="5E401461" w14:textId="77777777" w:rsidR="0066269F" w:rsidRPr="00762A79" w:rsidRDefault="0066269F" w:rsidP="007A4E2A">
            <w:pPr>
              <w:pStyle w:val="TAL"/>
              <w:rPr>
                <w:ins w:id="345" w:author="MCC TF160" w:date="2025-01-29T12:48:00Z" w16du:dateUtc="2025-01-29T11:48:00Z"/>
              </w:rPr>
            </w:pPr>
          </w:p>
        </w:tc>
        <w:tc>
          <w:tcPr>
            <w:tcW w:w="1701" w:type="dxa"/>
          </w:tcPr>
          <w:p w14:paraId="5B5AC63F" w14:textId="77777777" w:rsidR="0066269F" w:rsidRPr="00762A79" w:rsidRDefault="0066269F" w:rsidP="007A4E2A">
            <w:pPr>
              <w:pStyle w:val="TAL"/>
              <w:rPr>
                <w:ins w:id="346" w:author="MCC TF160" w:date="2025-01-29T12:48:00Z" w16du:dateUtc="2025-01-29T11:48:00Z"/>
              </w:rPr>
            </w:pPr>
          </w:p>
        </w:tc>
        <w:tc>
          <w:tcPr>
            <w:tcW w:w="1275" w:type="dxa"/>
          </w:tcPr>
          <w:p w14:paraId="44744623" w14:textId="77777777" w:rsidR="0066269F" w:rsidRPr="00762A79" w:rsidRDefault="0066269F" w:rsidP="007A4E2A">
            <w:pPr>
              <w:pStyle w:val="TAL"/>
              <w:rPr>
                <w:ins w:id="347" w:author="MCC TF160" w:date="2025-01-29T12:48:00Z" w16du:dateUtc="2025-01-29T11:48:00Z"/>
              </w:rPr>
            </w:pPr>
          </w:p>
        </w:tc>
      </w:tr>
      <w:tr w:rsidR="00953A0B" w:rsidRPr="00762A79" w14:paraId="77AE77F2" w14:textId="77777777" w:rsidTr="007A4E2A">
        <w:trPr>
          <w:ins w:id="348" w:author="MCC TF160" w:date="2025-01-29T12:48:00Z"/>
        </w:trPr>
        <w:tc>
          <w:tcPr>
            <w:tcW w:w="4537" w:type="dxa"/>
          </w:tcPr>
          <w:p w14:paraId="72F87357" w14:textId="3FE33412" w:rsidR="00953A0B" w:rsidRPr="00762A79" w:rsidRDefault="00953A0B" w:rsidP="00953A0B">
            <w:pPr>
              <w:pStyle w:val="TAL"/>
              <w:rPr>
                <w:ins w:id="349" w:author="MCC TF160" w:date="2025-01-29T12:48:00Z" w16du:dateUtc="2025-01-29T11:48:00Z"/>
              </w:rPr>
            </w:pPr>
            <w:ins w:id="350" w:author="MCC TF160" w:date="2025-01-29T12:48:00Z" w16du:dateUtc="2025-01-29T11:48:00Z">
              <w:r w:rsidRPr="00762A79">
                <w:t xml:space="preserve">  </w:t>
              </w:r>
            </w:ins>
            <w:ins w:id="351" w:author="MCC TF160" w:date="2025-01-29T12:50:00Z" w16du:dateUtc="2025-01-29T11:50:00Z">
              <w:r w:rsidRPr="009247B7">
                <w:t>supportedMinBandwidthUL-r17</w:t>
              </w:r>
            </w:ins>
          </w:p>
        </w:tc>
        <w:tc>
          <w:tcPr>
            <w:tcW w:w="2268" w:type="dxa"/>
          </w:tcPr>
          <w:p w14:paraId="406DBB87" w14:textId="003F6D68" w:rsidR="00953A0B" w:rsidRPr="00762A79" w:rsidRDefault="00953A0B" w:rsidP="00953A0B">
            <w:pPr>
              <w:pStyle w:val="TAL"/>
              <w:rPr>
                <w:ins w:id="352" w:author="MCC TF160" w:date="2025-01-29T12:48:00Z" w16du:dateUtc="2025-01-29T11:48:00Z"/>
              </w:rPr>
            </w:pPr>
            <w:ins w:id="353" w:author="MCC TF160" w:date="2025-01-29T12:50:00Z" w16du:dateUtc="2025-01-29T11:50:00Z">
              <w:r w:rsidRPr="006A4560">
                <w:t>Not checked</w:t>
              </w:r>
            </w:ins>
          </w:p>
        </w:tc>
        <w:tc>
          <w:tcPr>
            <w:tcW w:w="1701" w:type="dxa"/>
          </w:tcPr>
          <w:p w14:paraId="4CC00BAD" w14:textId="77777777" w:rsidR="00953A0B" w:rsidRPr="00762A79" w:rsidRDefault="00953A0B" w:rsidP="00953A0B">
            <w:pPr>
              <w:pStyle w:val="TAL"/>
              <w:rPr>
                <w:ins w:id="354" w:author="MCC TF160" w:date="2025-01-29T12:48:00Z" w16du:dateUtc="2025-01-29T11:48:00Z"/>
              </w:rPr>
            </w:pPr>
          </w:p>
        </w:tc>
        <w:tc>
          <w:tcPr>
            <w:tcW w:w="1275" w:type="dxa"/>
          </w:tcPr>
          <w:p w14:paraId="7E8CB952" w14:textId="12742734" w:rsidR="00953A0B" w:rsidRPr="00762A79" w:rsidRDefault="00953A0B" w:rsidP="00953A0B">
            <w:pPr>
              <w:pStyle w:val="TAL"/>
              <w:rPr>
                <w:ins w:id="355" w:author="MCC TF160" w:date="2025-01-29T12:48:00Z" w16du:dateUtc="2025-01-29T11:48:00Z"/>
              </w:rPr>
            </w:pPr>
          </w:p>
        </w:tc>
      </w:tr>
      <w:tr w:rsidR="00953A0B" w:rsidRPr="00762A79" w14:paraId="58B071CF" w14:textId="77777777" w:rsidTr="007A4E2A">
        <w:trPr>
          <w:ins w:id="356" w:author="MCC TF160" w:date="2025-01-29T12:50:00Z"/>
        </w:trPr>
        <w:tc>
          <w:tcPr>
            <w:tcW w:w="4537" w:type="dxa"/>
          </w:tcPr>
          <w:p w14:paraId="42F45477" w14:textId="3E1BA379" w:rsidR="00953A0B" w:rsidRPr="00762A79" w:rsidRDefault="00953A0B" w:rsidP="00953A0B">
            <w:pPr>
              <w:pStyle w:val="TAL"/>
              <w:rPr>
                <w:ins w:id="357" w:author="MCC TF160" w:date="2025-01-29T12:50:00Z" w16du:dateUtc="2025-01-29T11:50:00Z"/>
              </w:rPr>
            </w:pPr>
            <w:ins w:id="358" w:author="MCC TF160" w:date="2025-01-29T12:50:00Z" w16du:dateUtc="2025-01-29T11:50:00Z">
              <w:r>
                <w:t xml:space="preserve">  </w:t>
              </w:r>
              <w:r w:rsidRPr="009247B7">
                <w:t>mTRP-PUSCH-RepetitionTypeB-r17</w:t>
              </w:r>
            </w:ins>
          </w:p>
        </w:tc>
        <w:tc>
          <w:tcPr>
            <w:tcW w:w="2268" w:type="dxa"/>
          </w:tcPr>
          <w:p w14:paraId="325929C8" w14:textId="1C54CF61" w:rsidR="00953A0B" w:rsidRPr="00762A79" w:rsidRDefault="00953A0B" w:rsidP="00953A0B">
            <w:pPr>
              <w:pStyle w:val="TAL"/>
              <w:rPr>
                <w:ins w:id="359" w:author="MCC TF160" w:date="2025-01-29T12:50:00Z" w16du:dateUtc="2025-01-29T11:50:00Z"/>
              </w:rPr>
            </w:pPr>
            <w:ins w:id="360" w:author="MCC TF160" w:date="2025-01-29T12:50:00Z" w16du:dateUtc="2025-01-29T11:50:00Z">
              <w:r w:rsidRPr="006A4560">
                <w:t>Not checked</w:t>
              </w:r>
            </w:ins>
          </w:p>
        </w:tc>
        <w:tc>
          <w:tcPr>
            <w:tcW w:w="1701" w:type="dxa"/>
          </w:tcPr>
          <w:p w14:paraId="21A49B40" w14:textId="77777777" w:rsidR="00953A0B" w:rsidRPr="00762A79" w:rsidRDefault="00953A0B" w:rsidP="00953A0B">
            <w:pPr>
              <w:pStyle w:val="TAL"/>
              <w:rPr>
                <w:ins w:id="361" w:author="MCC TF160" w:date="2025-01-29T12:50:00Z" w16du:dateUtc="2025-01-29T11:50:00Z"/>
              </w:rPr>
            </w:pPr>
          </w:p>
        </w:tc>
        <w:tc>
          <w:tcPr>
            <w:tcW w:w="1275" w:type="dxa"/>
          </w:tcPr>
          <w:p w14:paraId="42E4A591" w14:textId="77777777" w:rsidR="00953A0B" w:rsidRPr="00762A79" w:rsidRDefault="00953A0B" w:rsidP="00953A0B">
            <w:pPr>
              <w:pStyle w:val="TAL"/>
              <w:rPr>
                <w:ins w:id="362" w:author="MCC TF160" w:date="2025-01-29T12:50:00Z" w16du:dateUtc="2025-01-29T11:50:00Z"/>
              </w:rPr>
            </w:pPr>
          </w:p>
        </w:tc>
      </w:tr>
      <w:tr w:rsidR="00953A0B" w:rsidRPr="00762A79" w14:paraId="14FFA8E1" w14:textId="77777777" w:rsidTr="007A4E2A">
        <w:trPr>
          <w:ins w:id="363" w:author="MCC TF160" w:date="2025-01-29T12:50:00Z"/>
        </w:trPr>
        <w:tc>
          <w:tcPr>
            <w:tcW w:w="4537" w:type="dxa"/>
          </w:tcPr>
          <w:p w14:paraId="7D7DC3CF" w14:textId="24D772E5" w:rsidR="00953A0B" w:rsidRPr="00762A79" w:rsidRDefault="00953A0B" w:rsidP="00953A0B">
            <w:pPr>
              <w:pStyle w:val="TAL"/>
              <w:rPr>
                <w:ins w:id="364" w:author="MCC TF160" w:date="2025-01-29T12:50:00Z" w16du:dateUtc="2025-01-29T11:50:00Z"/>
              </w:rPr>
            </w:pPr>
            <w:ins w:id="365" w:author="MCC TF160" w:date="2025-01-29T12:50:00Z" w16du:dateUtc="2025-01-29T11:50:00Z">
              <w:r>
                <w:t xml:space="preserve">  </w:t>
              </w:r>
              <w:r w:rsidRPr="009247B7">
                <w:t>mTRP-PUSCH-TypeB-CB-r17</w:t>
              </w:r>
            </w:ins>
          </w:p>
        </w:tc>
        <w:tc>
          <w:tcPr>
            <w:tcW w:w="2268" w:type="dxa"/>
          </w:tcPr>
          <w:p w14:paraId="5CCDE983" w14:textId="13797EC5" w:rsidR="00953A0B" w:rsidRPr="00762A79" w:rsidRDefault="0044057F" w:rsidP="00953A0B">
            <w:pPr>
              <w:pStyle w:val="TAL"/>
              <w:rPr>
                <w:ins w:id="366" w:author="MCC TF160" w:date="2025-01-29T12:50:00Z" w16du:dateUtc="2025-01-29T11:50:00Z"/>
              </w:rPr>
            </w:pPr>
            <w:ins w:id="367" w:author="MCC TF160" w:date="2025-01-29T12:51:00Z" w16du:dateUtc="2025-01-29T11:51:00Z">
              <w:r>
                <w:t>C</w:t>
              </w:r>
            </w:ins>
            <w:ins w:id="368" w:author="MCC TF160" w:date="2025-01-29T12:50:00Z" w16du:dateUtc="2025-01-29T11:50:00Z">
              <w:r w:rsidR="00953A0B" w:rsidRPr="006A4560">
                <w:t>hecked</w:t>
              </w:r>
            </w:ins>
          </w:p>
        </w:tc>
        <w:tc>
          <w:tcPr>
            <w:tcW w:w="1701" w:type="dxa"/>
          </w:tcPr>
          <w:p w14:paraId="6284369B" w14:textId="77777777" w:rsidR="00953A0B" w:rsidRPr="00762A79" w:rsidRDefault="00953A0B" w:rsidP="00953A0B">
            <w:pPr>
              <w:pStyle w:val="TAL"/>
              <w:rPr>
                <w:ins w:id="369" w:author="MCC TF160" w:date="2025-01-29T12:50:00Z" w16du:dateUtc="2025-01-29T11:50:00Z"/>
              </w:rPr>
            </w:pPr>
          </w:p>
        </w:tc>
        <w:tc>
          <w:tcPr>
            <w:tcW w:w="1275" w:type="dxa"/>
          </w:tcPr>
          <w:p w14:paraId="052FC75B" w14:textId="2819EE57" w:rsidR="00953A0B" w:rsidRPr="00762A79" w:rsidRDefault="00F46F32" w:rsidP="00953A0B">
            <w:pPr>
              <w:pStyle w:val="TAL"/>
              <w:rPr>
                <w:ins w:id="370" w:author="MCC TF160" w:date="2025-01-29T12:50:00Z" w16du:dateUtc="2025-01-29T11:50:00Z"/>
              </w:rPr>
            </w:pPr>
            <w:ins w:id="371" w:author="MCC TF160" w:date="2025-01-29T12:51:00Z" w16du:dateUtc="2025-01-29T11:51:00Z">
              <w:r w:rsidRPr="00F46F32">
                <w:t>pc_mtrpPuschTypeBCb_r17</w:t>
              </w:r>
            </w:ins>
          </w:p>
        </w:tc>
      </w:tr>
      <w:tr w:rsidR="00953A0B" w:rsidRPr="00762A79" w14:paraId="00750E6A" w14:textId="77777777" w:rsidTr="007A4E2A">
        <w:trPr>
          <w:ins w:id="372" w:author="MCC TF160" w:date="2025-01-29T12:48:00Z"/>
        </w:trPr>
        <w:tc>
          <w:tcPr>
            <w:tcW w:w="4537" w:type="dxa"/>
          </w:tcPr>
          <w:p w14:paraId="7B3C742C" w14:textId="2920E873" w:rsidR="00953A0B" w:rsidRPr="00762A79" w:rsidRDefault="00953A0B" w:rsidP="00953A0B">
            <w:pPr>
              <w:pStyle w:val="TAL"/>
              <w:rPr>
                <w:ins w:id="373" w:author="MCC TF160" w:date="2025-01-29T12:48:00Z" w16du:dateUtc="2025-01-29T11:48:00Z"/>
              </w:rPr>
            </w:pPr>
            <w:ins w:id="374" w:author="MCC TF160" w:date="2025-01-29T12:48:00Z" w16du:dateUtc="2025-01-29T11:48:00Z">
              <w:r w:rsidRPr="00762A79">
                <w:t xml:space="preserve">  </w:t>
              </w:r>
            </w:ins>
            <w:ins w:id="375" w:author="MCC TF160" w:date="2025-01-29T12:50:00Z" w16du:dateUtc="2025-01-29T11:50:00Z">
              <w:r w:rsidRPr="009247B7">
                <w:t>supportedBandwidthUL-v1710</w:t>
              </w:r>
            </w:ins>
          </w:p>
        </w:tc>
        <w:tc>
          <w:tcPr>
            <w:tcW w:w="2268" w:type="dxa"/>
          </w:tcPr>
          <w:p w14:paraId="5941C687" w14:textId="0C082B0A" w:rsidR="00953A0B" w:rsidRPr="00762A79" w:rsidRDefault="00953A0B" w:rsidP="00953A0B">
            <w:pPr>
              <w:pStyle w:val="TAL"/>
              <w:rPr>
                <w:ins w:id="376" w:author="MCC TF160" w:date="2025-01-29T12:48:00Z" w16du:dateUtc="2025-01-29T11:48:00Z"/>
              </w:rPr>
            </w:pPr>
            <w:ins w:id="377" w:author="MCC TF160" w:date="2025-01-29T12:50:00Z" w16du:dateUtc="2025-01-29T11:50:00Z">
              <w:r w:rsidRPr="006A4560">
                <w:t>Not checked</w:t>
              </w:r>
            </w:ins>
          </w:p>
        </w:tc>
        <w:tc>
          <w:tcPr>
            <w:tcW w:w="1701" w:type="dxa"/>
          </w:tcPr>
          <w:p w14:paraId="4B69FD56" w14:textId="77777777" w:rsidR="00953A0B" w:rsidRPr="00762A79" w:rsidRDefault="00953A0B" w:rsidP="00953A0B">
            <w:pPr>
              <w:pStyle w:val="TAL"/>
              <w:rPr>
                <w:ins w:id="378" w:author="MCC TF160" w:date="2025-01-29T12:48:00Z" w16du:dateUtc="2025-01-29T11:48:00Z"/>
              </w:rPr>
            </w:pPr>
          </w:p>
        </w:tc>
        <w:tc>
          <w:tcPr>
            <w:tcW w:w="1275" w:type="dxa"/>
          </w:tcPr>
          <w:p w14:paraId="3C28B358" w14:textId="77777777" w:rsidR="00953A0B" w:rsidRPr="00762A79" w:rsidRDefault="00953A0B" w:rsidP="00953A0B">
            <w:pPr>
              <w:pStyle w:val="TAL"/>
              <w:rPr>
                <w:ins w:id="379" w:author="MCC TF160" w:date="2025-01-29T12:48:00Z" w16du:dateUtc="2025-01-29T11:48:00Z"/>
              </w:rPr>
            </w:pPr>
          </w:p>
        </w:tc>
      </w:tr>
      <w:tr w:rsidR="0066269F" w:rsidRPr="00762A79" w14:paraId="503819DD" w14:textId="77777777" w:rsidTr="007A4E2A">
        <w:trPr>
          <w:ins w:id="380" w:author="MCC TF160" w:date="2025-01-29T12:48:00Z"/>
        </w:trPr>
        <w:tc>
          <w:tcPr>
            <w:tcW w:w="4537" w:type="dxa"/>
          </w:tcPr>
          <w:p w14:paraId="25B6AB03" w14:textId="77777777" w:rsidR="0066269F" w:rsidRPr="00762A79" w:rsidRDefault="0066269F" w:rsidP="007A4E2A">
            <w:pPr>
              <w:pStyle w:val="TAL"/>
              <w:rPr>
                <w:ins w:id="381" w:author="MCC TF160" w:date="2025-01-29T12:48:00Z" w16du:dateUtc="2025-01-29T11:48:00Z"/>
              </w:rPr>
            </w:pPr>
            <w:ins w:id="382" w:author="MCC TF160" w:date="2025-01-29T12:48:00Z" w16du:dateUtc="2025-01-29T11:48:00Z">
              <w:r w:rsidRPr="00762A79">
                <w:t>}</w:t>
              </w:r>
            </w:ins>
          </w:p>
        </w:tc>
        <w:tc>
          <w:tcPr>
            <w:tcW w:w="2268" w:type="dxa"/>
          </w:tcPr>
          <w:p w14:paraId="6BCB55E6" w14:textId="77777777" w:rsidR="0066269F" w:rsidRPr="00762A79" w:rsidRDefault="0066269F" w:rsidP="007A4E2A">
            <w:pPr>
              <w:pStyle w:val="TAL"/>
              <w:rPr>
                <w:ins w:id="383" w:author="MCC TF160" w:date="2025-01-29T12:48:00Z" w16du:dateUtc="2025-01-29T11:48:00Z"/>
              </w:rPr>
            </w:pPr>
          </w:p>
        </w:tc>
        <w:tc>
          <w:tcPr>
            <w:tcW w:w="1701" w:type="dxa"/>
          </w:tcPr>
          <w:p w14:paraId="72AB4CA7" w14:textId="77777777" w:rsidR="0066269F" w:rsidRPr="00762A79" w:rsidRDefault="0066269F" w:rsidP="007A4E2A">
            <w:pPr>
              <w:pStyle w:val="TAL"/>
              <w:rPr>
                <w:ins w:id="384" w:author="MCC TF160" w:date="2025-01-29T12:48:00Z" w16du:dateUtc="2025-01-29T11:48:00Z"/>
              </w:rPr>
            </w:pPr>
          </w:p>
        </w:tc>
        <w:tc>
          <w:tcPr>
            <w:tcW w:w="1275" w:type="dxa"/>
          </w:tcPr>
          <w:p w14:paraId="30A8A113" w14:textId="77777777" w:rsidR="0066269F" w:rsidRPr="00762A79" w:rsidRDefault="0066269F" w:rsidP="007A4E2A">
            <w:pPr>
              <w:pStyle w:val="TAL"/>
              <w:rPr>
                <w:ins w:id="385" w:author="MCC TF160" w:date="2025-01-29T12:48:00Z" w16du:dateUtc="2025-01-29T11:48:00Z"/>
              </w:rPr>
            </w:pPr>
          </w:p>
        </w:tc>
      </w:tr>
    </w:tbl>
    <w:p w14:paraId="40E601E6" w14:textId="77777777" w:rsidR="0066269F" w:rsidRPr="00762A79" w:rsidRDefault="0066269F" w:rsidP="00B5284F"/>
    <w:p w14:paraId="2B5C2557" w14:textId="77777777" w:rsidR="00B5284F" w:rsidRPr="00762A79" w:rsidRDefault="00B5284F" w:rsidP="00B5284F">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73E0EC2B" w14:textId="77777777" w:rsidTr="00ED17A5">
        <w:tc>
          <w:tcPr>
            <w:tcW w:w="4537" w:type="dxa"/>
          </w:tcPr>
          <w:p w14:paraId="0911447D" w14:textId="77777777" w:rsidR="00B5284F" w:rsidRPr="00762A79" w:rsidRDefault="00B5284F" w:rsidP="00ED17A5">
            <w:pPr>
              <w:pStyle w:val="TAH"/>
            </w:pPr>
            <w:r w:rsidRPr="00762A79">
              <w:t>Information Element</w:t>
            </w:r>
          </w:p>
        </w:tc>
        <w:tc>
          <w:tcPr>
            <w:tcW w:w="2268" w:type="dxa"/>
          </w:tcPr>
          <w:p w14:paraId="767D26A1" w14:textId="77777777" w:rsidR="00B5284F" w:rsidRPr="00762A79" w:rsidRDefault="00B5284F" w:rsidP="00ED17A5">
            <w:pPr>
              <w:pStyle w:val="TAH"/>
            </w:pPr>
            <w:r w:rsidRPr="00762A79">
              <w:t>Value/remark</w:t>
            </w:r>
          </w:p>
        </w:tc>
        <w:tc>
          <w:tcPr>
            <w:tcW w:w="1701" w:type="dxa"/>
          </w:tcPr>
          <w:p w14:paraId="3A3FE9AC" w14:textId="77777777" w:rsidR="00B5284F" w:rsidRPr="00762A79" w:rsidRDefault="00B5284F" w:rsidP="00ED17A5">
            <w:pPr>
              <w:pStyle w:val="TAH"/>
            </w:pPr>
            <w:r w:rsidRPr="00762A79">
              <w:t>Comment</w:t>
            </w:r>
          </w:p>
        </w:tc>
        <w:tc>
          <w:tcPr>
            <w:tcW w:w="1275" w:type="dxa"/>
          </w:tcPr>
          <w:p w14:paraId="40F436A3" w14:textId="77777777" w:rsidR="00B5284F" w:rsidRPr="00762A79" w:rsidRDefault="00B5284F" w:rsidP="00ED17A5">
            <w:pPr>
              <w:pStyle w:val="TAH"/>
            </w:pPr>
            <w:r w:rsidRPr="00762A79">
              <w:t>Condition</w:t>
            </w:r>
          </w:p>
        </w:tc>
      </w:tr>
      <w:tr w:rsidR="00B5284F" w:rsidRPr="00762A79" w14:paraId="6B896F5A" w14:textId="77777777" w:rsidTr="00ED17A5">
        <w:tc>
          <w:tcPr>
            <w:tcW w:w="4537" w:type="dxa"/>
          </w:tcPr>
          <w:p w14:paraId="16D12F7A" w14:textId="77777777" w:rsidR="00B5284F" w:rsidRPr="00762A79" w:rsidRDefault="00B5284F" w:rsidP="00ED17A5">
            <w:pPr>
              <w:pStyle w:val="TAL"/>
            </w:pPr>
            <w:r w:rsidRPr="00762A79">
              <w:t>CA-ParametersNR-v1610 ::= SEQUENCE {</w:t>
            </w:r>
          </w:p>
        </w:tc>
        <w:tc>
          <w:tcPr>
            <w:tcW w:w="2268" w:type="dxa"/>
          </w:tcPr>
          <w:p w14:paraId="7217068D" w14:textId="77777777" w:rsidR="00B5284F" w:rsidRPr="00762A79" w:rsidRDefault="00B5284F" w:rsidP="00ED17A5">
            <w:pPr>
              <w:pStyle w:val="TAL"/>
            </w:pPr>
          </w:p>
        </w:tc>
        <w:tc>
          <w:tcPr>
            <w:tcW w:w="1701" w:type="dxa"/>
          </w:tcPr>
          <w:p w14:paraId="78634801" w14:textId="77777777" w:rsidR="00B5284F" w:rsidRPr="00762A79" w:rsidRDefault="00B5284F" w:rsidP="00ED17A5">
            <w:pPr>
              <w:pStyle w:val="TAL"/>
            </w:pPr>
          </w:p>
        </w:tc>
        <w:tc>
          <w:tcPr>
            <w:tcW w:w="1275" w:type="dxa"/>
          </w:tcPr>
          <w:p w14:paraId="13CE4713" w14:textId="77777777" w:rsidR="00B5284F" w:rsidRPr="00762A79" w:rsidRDefault="00B5284F" w:rsidP="00ED17A5">
            <w:pPr>
              <w:pStyle w:val="TAL"/>
            </w:pPr>
          </w:p>
        </w:tc>
      </w:tr>
      <w:tr w:rsidR="00B5284F" w:rsidRPr="00762A79" w14:paraId="53075859" w14:textId="77777777" w:rsidTr="00ED17A5">
        <w:tc>
          <w:tcPr>
            <w:tcW w:w="4537" w:type="dxa"/>
          </w:tcPr>
          <w:p w14:paraId="1281CC87" w14:textId="77777777" w:rsidR="00B5284F" w:rsidRPr="00762A79" w:rsidRDefault="00B5284F" w:rsidP="00ED17A5">
            <w:pPr>
              <w:pStyle w:val="TAL"/>
            </w:pPr>
            <w:r w:rsidRPr="00762A79">
              <w:t xml:space="preserve">  parallelTxMsgA-SRS-PUCCH-PUSCH-r16</w:t>
            </w:r>
          </w:p>
        </w:tc>
        <w:tc>
          <w:tcPr>
            <w:tcW w:w="2268" w:type="dxa"/>
          </w:tcPr>
          <w:p w14:paraId="18902233" w14:textId="77777777" w:rsidR="00B5284F" w:rsidRPr="00762A79" w:rsidRDefault="00B5284F" w:rsidP="00ED17A5">
            <w:pPr>
              <w:pStyle w:val="TAL"/>
            </w:pPr>
            <w:r w:rsidRPr="00762A79">
              <w:t>Not checked</w:t>
            </w:r>
          </w:p>
        </w:tc>
        <w:tc>
          <w:tcPr>
            <w:tcW w:w="1701" w:type="dxa"/>
          </w:tcPr>
          <w:p w14:paraId="6C7CB91E" w14:textId="77777777" w:rsidR="00B5284F" w:rsidRPr="00762A79" w:rsidRDefault="00B5284F" w:rsidP="00ED17A5">
            <w:pPr>
              <w:pStyle w:val="TAL"/>
            </w:pPr>
          </w:p>
        </w:tc>
        <w:tc>
          <w:tcPr>
            <w:tcW w:w="1275" w:type="dxa"/>
          </w:tcPr>
          <w:p w14:paraId="07D6B5C1" w14:textId="77777777" w:rsidR="00B5284F" w:rsidRPr="00762A79" w:rsidRDefault="00B5284F" w:rsidP="00ED17A5">
            <w:pPr>
              <w:pStyle w:val="TAL"/>
            </w:pPr>
          </w:p>
        </w:tc>
      </w:tr>
      <w:tr w:rsidR="00B5284F" w:rsidRPr="00762A79" w14:paraId="07D0852B" w14:textId="77777777" w:rsidTr="00ED17A5">
        <w:tc>
          <w:tcPr>
            <w:tcW w:w="4537" w:type="dxa"/>
          </w:tcPr>
          <w:p w14:paraId="5BD520C0" w14:textId="77777777" w:rsidR="00B5284F" w:rsidRPr="00762A79" w:rsidRDefault="00B5284F" w:rsidP="00ED17A5">
            <w:pPr>
              <w:pStyle w:val="TAL"/>
            </w:pPr>
            <w:r w:rsidRPr="00762A79">
              <w:t xml:space="preserve">  msgA-SUL-r16</w:t>
            </w:r>
          </w:p>
        </w:tc>
        <w:tc>
          <w:tcPr>
            <w:tcW w:w="2268" w:type="dxa"/>
          </w:tcPr>
          <w:p w14:paraId="1A565E76" w14:textId="77777777" w:rsidR="00B5284F" w:rsidRPr="00762A79" w:rsidRDefault="00B5284F" w:rsidP="00ED17A5">
            <w:pPr>
              <w:pStyle w:val="TAL"/>
            </w:pPr>
            <w:r w:rsidRPr="00762A79">
              <w:t>Not checked</w:t>
            </w:r>
          </w:p>
        </w:tc>
        <w:tc>
          <w:tcPr>
            <w:tcW w:w="1701" w:type="dxa"/>
          </w:tcPr>
          <w:p w14:paraId="7E72A03E" w14:textId="77777777" w:rsidR="00B5284F" w:rsidRPr="00762A79" w:rsidRDefault="00B5284F" w:rsidP="00ED17A5">
            <w:pPr>
              <w:pStyle w:val="TAL"/>
            </w:pPr>
          </w:p>
        </w:tc>
        <w:tc>
          <w:tcPr>
            <w:tcW w:w="1275" w:type="dxa"/>
          </w:tcPr>
          <w:p w14:paraId="0E7A6064" w14:textId="77777777" w:rsidR="00B5284F" w:rsidRPr="00762A79" w:rsidRDefault="00B5284F" w:rsidP="00ED17A5">
            <w:pPr>
              <w:pStyle w:val="TAL"/>
            </w:pPr>
          </w:p>
        </w:tc>
      </w:tr>
      <w:tr w:rsidR="00B5284F" w:rsidRPr="00762A79" w14:paraId="26574201" w14:textId="77777777" w:rsidTr="00ED17A5">
        <w:tc>
          <w:tcPr>
            <w:tcW w:w="4537" w:type="dxa"/>
          </w:tcPr>
          <w:p w14:paraId="659175DF" w14:textId="77777777" w:rsidR="00B5284F" w:rsidRPr="00762A79" w:rsidRDefault="00B5284F" w:rsidP="00ED17A5">
            <w:pPr>
              <w:pStyle w:val="TAL"/>
            </w:pPr>
            <w:r w:rsidRPr="00762A79">
              <w:t xml:space="preserve">  jointSearchSpaceSwitchAcrossCells-r16</w:t>
            </w:r>
          </w:p>
        </w:tc>
        <w:tc>
          <w:tcPr>
            <w:tcW w:w="2268" w:type="dxa"/>
          </w:tcPr>
          <w:p w14:paraId="1863CF25" w14:textId="77777777" w:rsidR="00B5284F" w:rsidRPr="00762A79" w:rsidRDefault="00B5284F" w:rsidP="00ED17A5">
            <w:pPr>
              <w:pStyle w:val="TAL"/>
            </w:pPr>
            <w:r w:rsidRPr="00762A79">
              <w:t>Not checked</w:t>
            </w:r>
          </w:p>
        </w:tc>
        <w:tc>
          <w:tcPr>
            <w:tcW w:w="1701" w:type="dxa"/>
          </w:tcPr>
          <w:p w14:paraId="480E7DD5" w14:textId="77777777" w:rsidR="00B5284F" w:rsidRPr="00762A79" w:rsidRDefault="00B5284F" w:rsidP="00ED17A5">
            <w:pPr>
              <w:pStyle w:val="TAL"/>
            </w:pPr>
          </w:p>
        </w:tc>
        <w:tc>
          <w:tcPr>
            <w:tcW w:w="1275" w:type="dxa"/>
          </w:tcPr>
          <w:p w14:paraId="6EFE217A" w14:textId="77777777" w:rsidR="00B5284F" w:rsidRPr="00762A79" w:rsidRDefault="00B5284F" w:rsidP="00ED17A5">
            <w:pPr>
              <w:pStyle w:val="TAL"/>
            </w:pPr>
          </w:p>
        </w:tc>
      </w:tr>
      <w:tr w:rsidR="00B5284F" w:rsidRPr="00762A79" w14:paraId="4C10453D" w14:textId="77777777" w:rsidTr="00ED17A5">
        <w:tc>
          <w:tcPr>
            <w:tcW w:w="4537" w:type="dxa"/>
          </w:tcPr>
          <w:p w14:paraId="7C8BDD6D" w14:textId="77777777" w:rsidR="00B5284F" w:rsidRPr="00762A79" w:rsidRDefault="00B5284F" w:rsidP="00ED17A5">
            <w:pPr>
              <w:pStyle w:val="TAL"/>
            </w:pPr>
            <w:r w:rsidRPr="00762A79">
              <w:t xml:space="preserve">  half-DuplexTDD-CA-SameSCS-r16</w:t>
            </w:r>
          </w:p>
        </w:tc>
        <w:tc>
          <w:tcPr>
            <w:tcW w:w="2268" w:type="dxa"/>
          </w:tcPr>
          <w:p w14:paraId="1CBAA03A" w14:textId="77777777" w:rsidR="00B5284F" w:rsidRPr="00762A79" w:rsidRDefault="00B5284F" w:rsidP="00ED17A5">
            <w:pPr>
              <w:pStyle w:val="TAL"/>
            </w:pPr>
            <w:r w:rsidRPr="00762A79">
              <w:t>Not checked</w:t>
            </w:r>
          </w:p>
        </w:tc>
        <w:tc>
          <w:tcPr>
            <w:tcW w:w="1701" w:type="dxa"/>
          </w:tcPr>
          <w:p w14:paraId="3EA18DD6" w14:textId="77777777" w:rsidR="00B5284F" w:rsidRPr="00762A79" w:rsidRDefault="00B5284F" w:rsidP="00ED17A5">
            <w:pPr>
              <w:pStyle w:val="TAL"/>
            </w:pPr>
          </w:p>
        </w:tc>
        <w:tc>
          <w:tcPr>
            <w:tcW w:w="1275" w:type="dxa"/>
          </w:tcPr>
          <w:p w14:paraId="56CB307E" w14:textId="77777777" w:rsidR="00B5284F" w:rsidRPr="00762A79" w:rsidRDefault="00B5284F" w:rsidP="00ED17A5">
            <w:pPr>
              <w:pStyle w:val="TAL"/>
            </w:pPr>
          </w:p>
        </w:tc>
      </w:tr>
      <w:tr w:rsidR="00B5284F" w:rsidRPr="00762A79" w14:paraId="62B4C318" w14:textId="77777777" w:rsidTr="00ED17A5">
        <w:tc>
          <w:tcPr>
            <w:tcW w:w="4537" w:type="dxa"/>
          </w:tcPr>
          <w:p w14:paraId="273D0B7B" w14:textId="77777777" w:rsidR="00B5284F" w:rsidRPr="00762A79" w:rsidRDefault="00B5284F" w:rsidP="00ED17A5">
            <w:pPr>
              <w:pStyle w:val="TAL"/>
            </w:pPr>
            <w:r w:rsidRPr="00762A79">
              <w:t xml:space="preserve">  scellDormancyWithinActiveTime-r16</w:t>
            </w:r>
          </w:p>
        </w:tc>
        <w:tc>
          <w:tcPr>
            <w:tcW w:w="2268" w:type="dxa"/>
          </w:tcPr>
          <w:p w14:paraId="6BEE2ABF" w14:textId="77777777" w:rsidR="00B5284F" w:rsidRPr="00762A79" w:rsidRDefault="00B5284F" w:rsidP="00ED17A5">
            <w:pPr>
              <w:pStyle w:val="TAL"/>
            </w:pPr>
            <w:r w:rsidRPr="00762A79">
              <w:t>Not checked</w:t>
            </w:r>
          </w:p>
        </w:tc>
        <w:tc>
          <w:tcPr>
            <w:tcW w:w="1701" w:type="dxa"/>
          </w:tcPr>
          <w:p w14:paraId="2AEAE304" w14:textId="77777777" w:rsidR="00B5284F" w:rsidRPr="00762A79" w:rsidRDefault="00B5284F" w:rsidP="00ED17A5">
            <w:pPr>
              <w:pStyle w:val="TAL"/>
            </w:pPr>
          </w:p>
        </w:tc>
        <w:tc>
          <w:tcPr>
            <w:tcW w:w="1275" w:type="dxa"/>
          </w:tcPr>
          <w:p w14:paraId="1013CD39" w14:textId="77777777" w:rsidR="00B5284F" w:rsidRPr="00762A79" w:rsidRDefault="00B5284F" w:rsidP="00ED17A5">
            <w:pPr>
              <w:pStyle w:val="TAL"/>
            </w:pPr>
          </w:p>
        </w:tc>
      </w:tr>
      <w:tr w:rsidR="00B5284F" w:rsidRPr="00762A79" w14:paraId="5DA59DA4" w14:textId="77777777" w:rsidTr="00ED17A5">
        <w:tc>
          <w:tcPr>
            <w:tcW w:w="4537" w:type="dxa"/>
          </w:tcPr>
          <w:p w14:paraId="4BAD632F" w14:textId="77777777" w:rsidR="00B5284F" w:rsidRPr="00762A79" w:rsidRDefault="00B5284F" w:rsidP="00ED17A5">
            <w:pPr>
              <w:pStyle w:val="TAL"/>
            </w:pPr>
            <w:r w:rsidRPr="00762A79">
              <w:t xml:space="preserve">  scellDormancyOutsideActiveTime-r16</w:t>
            </w:r>
          </w:p>
        </w:tc>
        <w:tc>
          <w:tcPr>
            <w:tcW w:w="2268" w:type="dxa"/>
          </w:tcPr>
          <w:p w14:paraId="55C2D864" w14:textId="77777777" w:rsidR="00B5284F" w:rsidRPr="00762A79" w:rsidRDefault="00B5284F" w:rsidP="00ED17A5">
            <w:pPr>
              <w:pStyle w:val="TAL"/>
            </w:pPr>
            <w:r w:rsidRPr="00762A79">
              <w:t>Checked</w:t>
            </w:r>
          </w:p>
        </w:tc>
        <w:tc>
          <w:tcPr>
            <w:tcW w:w="1701" w:type="dxa"/>
          </w:tcPr>
          <w:p w14:paraId="2EF457C2" w14:textId="77777777" w:rsidR="00B5284F" w:rsidRPr="00762A79" w:rsidRDefault="00B5284F" w:rsidP="00ED17A5">
            <w:pPr>
              <w:pStyle w:val="TAL"/>
            </w:pPr>
          </w:p>
        </w:tc>
        <w:tc>
          <w:tcPr>
            <w:tcW w:w="1275" w:type="dxa"/>
          </w:tcPr>
          <w:p w14:paraId="6ED788BD" w14:textId="77777777" w:rsidR="00B5284F" w:rsidRPr="00762A79" w:rsidRDefault="00B5284F" w:rsidP="00ED17A5">
            <w:pPr>
              <w:pStyle w:val="TAL"/>
            </w:pPr>
            <w:r w:rsidRPr="00762A79">
              <w:t>pc_scellDormancyOutsideActiveTime_r16</w:t>
            </w:r>
          </w:p>
        </w:tc>
      </w:tr>
      <w:tr w:rsidR="00B5284F" w:rsidRPr="00762A79" w14:paraId="1F140968" w14:textId="77777777" w:rsidTr="00ED17A5">
        <w:tc>
          <w:tcPr>
            <w:tcW w:w="4537" w:type="dxa"/>
          </w:tcPr>
          <w:p w14:paraId="359D7478" w14:textId="77777777" w:rsidR="00B5284F" w:rsidRPr="00762A79" w:rsidRDefault="00B5284F" w:rsidP="00ED17A5">
            <w:pPr>
              <w:pStyle w:val="TAL"/>
            </w:pPr>
            <w:r w:rsidRPr="00762A79">
              <w:t xml:space="preserve">  crossCarrierA-CSI-trigDiffSCS-r16</w:t>
            </w:r>
          </w:p>
        </w:tc>
        <w:tc>
          <w:tcPr>
            <w:tcW w:w="2268" w:type="dxa"/>
          </w:tcPr>
          <w:p w14:paraId="7489FBE7" w14:textId="77777777" w:rsidR="00B5284F" w:rsidRPr="00762A79" w:rsidRDefault="00B5284F" w:rsidP="00ED17A5">
            <w:pPr>
              <w:pStyle w:val="TAL"/>
            </w:pPr>
            <w:r w:rsidRPr="00762A79">
              <w:t>Not checked</w:t>
            </w:r>
          </w:p>
        </w:tc>
        <w:tc>
          <w:tcPr>
            <w:tcW w:w="1701" w:type="dxa"/>
          </w:tcPr>
          <w:p w14:paraId="6C91C4BA" w14:textId="77777777" w:rsidR="00B5284F" w:rsidRPr="00762A79" w:rsidRDefault="00B5284F" w:rsidP="00ED17A5">
            <w:pPr>
              <w:pStyle w:val="TAL"/>
            </w:pPr>
          </w:p>
        </w:tc>
        <w:tc>
          <w:tcPr>
            <w:tcW w:w="1275" w:type="dxa"/>
          </w:tcPr>
          <w:p w14:paraId="2F34FE7F" w14:textId="77777777" w:rsidR="00B5284F" w:rsidRPr="00762A79" w:rsidRDefault="00B5284F" w:rsidP="00ED17A5">
            <w:pPr>
              <w:pStyle w:val="TAL"/>
            </w:pPr>
          </w:p>
        </w:tc>
      </w:tr>
      <w:tr w:rsidR="00B5284F" w:rsidRPr="00762A79" w14:paraId="3351EDA0" w14:textId="77777777" w:rsidTr="00ED17A5">
        <w:tc>
          <w:tcPr>
            <w:tcW w:w="4537" w:type="dxa"/>
          </w:tcPr>
          <w:p w14:paraId="5EB9A841" w14:textId="77777777" w:rsidR="00B5284F" w:rsidRPr="00762A79" w:rsidRDefault="00B5284F" w:rsidP="00ED17A5">
            <w:pPr>
              <w:pStyle w:val="TAL"/>
              <w:tabs>
                <w:tab w:val="left" w:pos="1458"/>
              </w:tabs>
            </w:pPr>
            <w:r w:rsidRPr="00762A79">
              <w:t xml:space="preserve">  defaultQCL-CrossCarrierA-CSI-Trig-r16</w:t>
            </w:r>
          </w:p>
        </w:tc>
        <w:tc>
          <w:tcPr>
            <w:tcW w:w="2268" w:type="dxa"/>
          </w:tcPr>
          <w:p w14:paraId="1378BEC6" w14:textId="77777777" w:rsidR="00B5284F" w:rsidRPr="00762A79" w:rsidRDefault="00B5284F" w:rsidP="00ED17A5">
            <w:pPr>
              <w:pStyle w:val="TAL"/>
            </w:pPr>
            <w:r w:rsidRPr="00762A79">
              <w:t>Not checked</w:t>
            </w:r>
          </w:p>
        </w:tc>
        <w:tc>
          <w:tcPr>
            <w:tcW w:w="1701" w:type="dxa"/>
          </w:tcPr>
          <w:p w14:paraId="1A3B80C2" w14:textId="77777777" w:rsidR="00B5284F" w:rsidRPr="00762A79" w:rsidRDefault="00B5284F" w:rsidP="00ED17A5">
            <w:pPr>
              <w:pStyle w:val="TAL"/>
            </w:pPr>
          </w:p>
        </w:tc>
        <w:tc>
          <w:tcPr>
            <w:tcW w:w="1275" w:type="dxa"/>
          </w:tcPr>
          <w:p w14:paraId="77C7493F" w14:textId="77777777" w:rsidR="00B5284F" w:rsidRPr="00762A79" w:rsidRDefault="00B5284F" w:rsidP="00ED17A5">
            <w:pPr>
              <w:pStyle w:val="TAL"/>
            </w:pPr>
          </w:p>
        </w:tc>
      </w:tr>
      <w:tr w:rsidR="00B5284F" w:rsidRPr="00762A79" w14:paraId="43B5D29C" w14:textId="77777777" w:rsidTr="00ED17A5">
        <w:tc>
          <w:tcPr>
            <w:tcW w:w="4537" w:type="dxa"/>
          </w:tcPr>
          <w:p w14:paraId="6915D0CA" w14:textId="77777777" w:rsidR="00B5284F" w:rsidRPr="00762A79" w:rsidRDefault="00B5284F" w:rsidP="00ED17A5">
            <w:pPr>
              <w:pStyle w:val="TAL"/>
            </w:pPr>
            <w:r w:rsidRPr="00762A79">
              <w:t xml:space="preserve">  interCA-NonAlignedFrame-r16</w:t>
            </w:r>
          </w:p>
        </w:tc>
        <w:tc>
          <w:tcPr>
            <w:tcW w:w="2268" w:type="dxa"/>
          </w:tcPr>
          <w:p w14:paraId="04F7C208" w14:textId="77777777" w:rsidR="00B5284F" w:rsidRPr="00762A79" w:rsidRDefault="00B5284F" w:rsidP="00ED17A5">
            <w:pPr>
              <w:pStyle w:val="TAL"/>
            </w:pPr>
            <w:r w:rsidRPr="00762A79">
              <w:t>Not checked</w:t>
            </w:r>
          </w:p>
        </w:tc>
        <w:tc>
          <w:tcPr>
            <w:tcW w:w="1701" w:type="dxa"/>
          </w:tcPr>
          <w:p w14:paraId="2FDB6EEB" w14:textId="77777777" w:rsidR="00B5284F" w:rsidRPr="00762A79" w:rsidRDefault="00B5284F" w:rsidP="00ED17A5">
            <w:pPr>
              <w:pStyle w:val="TAL"/>
            </w:pPr>
          </w:p>
        </w:tc>
        <w:tc>
          <w:tcPr>
            <w:tcW w:w="1275" w:type="dxa"/>
          </w:tcPr>
          <w:p w14:paraId="103B0830" w14:textId="77777777" w:rsidR="00B5284F" w:rsidRPr="00762A79" w:rsidRDefault="00B5284F" w:rsidP="00ED17A5">
            <w:pPr>
              <w:pStyle w:val="TAL"/>
            </w:pPr>
          </w:p>
        </w:tc>
      </w:tr>
      <w:tr w:rsidR="00B5284F" w:rsidRPr="00762A79" w14:paraId="3E8E5E87" w14:textId="77777777" w:rsidTr="00ED17A5">
        <w:tc>
          <w:tcPr>
            <w:tcW w:w="4537" w:type="dxa"/>
          </w:tcPr>
          <w:p w14:paraId="315D74DA" w14:textId="77777777" w:rsidR="00B5284F" w:rsidRPr="00762A79" w:rsidRDefault="00B5284F" w:rsidP="00ED17A5">
            <w:pPr>
              <w:pStyle w:val="TAL"/>
            </w:pPr>
            <w:r w:rsidRPr="00762A79">
              <w:t xml:space="preserve">  simul-SRS-Trans-BC-r16</w:t>
            </w:r>
          </w:p>
        </w:tc>
        <w:tc>
          <w:tcPr>
            <w:tcW w:w="2268" w:type="dxa"/>
          </w:tcPr>
          <w:p w14:paraId="6958A24A" w14:textId="77777777" w:rsidR="00B5284F" w:rsidRPr="00762A79" w:rsidRDefault="00B5284F" w:rsidP="00ED17A5">
            <w:pPr>
              <w:pStyle w:val="TAL"/>
            </w:pPr>
            <w:r w:rsidRPr="00762A79">
              <w:t>Not checked</w:t>
            </w:r>
          </w:p>
        </w:tc>
        <w:tc>
          <w:tcPr>
            <w:tcW w:w="1701" w:type="dxa"/>
          </w:tcPr>
          <w:p w14:paraId="0856DB96" w14:textId="77777777" w:rsidR="00B5284F" w:rsidRPr="00762A79" w:rsidRDefault="00B5284F" w:rsidP="00ED17A5">
            <w:pPr>
              <w:pStyle w:val="TAL"/>
            </w:pPr>
          </w:p>
        </w:tc>
        <w:tc>
          <w:tcPr>
            <w:tcW w:w="1275" w:type="dxa"/>
          </w:tcPr>
          <w:p w14:paraId="0732AFC9" w14:textId="77777777" w:rsidR="00B5284F" w:rsidRPr="00762A79" w:rsidRDefault="00B5284F" w:rsidP="00ED17A5">
            <w:pPr>
              <w:pStyle w:val="TAL"/>
            </w:pPr>
          </w:p>
        </w:tc>
      </w:tr>
      <w:tr w:rsidR="00B5284F" w:rsidRPr="00762A79" w14:paraId="47E4E148" w14:textId="77777777" w:rsidTr="00ED17A5">
        <w:tc>
          <w:tcPr>
            <w:tcW w:w="4537" w:type="dxa"/>
          </w:tcPr>
          <w:p w14:paraId="76CD36D5" w14:textId="77777777" w:rsidR="00B5284F" w:rsidRPr="00762A79" w:rsidRDefault="00B5284F" w:rsidP="00ED17A5">
            <w:pPr>
              <w:pStyle w:val="TAL"/>
            </w:pPr>
            <w:r w:rsidRPr="00762A79">
              <w:t xml:space="preserve">  interFreqDAPS-r16</w:t>
            </w:r>
          </w:p>
        </w:tc>
        <w:tc>
          <w:tcPr>
            <w:tcW w:w="2268" w:type="dxa"/>
          </w:tcPr>
          <w:p w14:paraId="39BD88C2" w14:textId="77777777" w:rsidR="00B5284F" w:rsidRPr="00762A79" w:rsidRDefault="00B5284F" w:rsidP="00ED17A5">
            <w:pPr>
              <w:pStyle w:val="TAL"/>
            </w:pPr>
            <w:r w:rsidRPr="00762A79">
              <w:t>Checked</w:t>
            </w:r>
          </w:p>
        </w:tc>
        <w:tc>
          <w:tcPr>
            <w:tcW w:w="1701" w:type="dxa"/>
          </w:tcPr>
          <w:p w14:paraId="37344C39" w14:textId="77777777" w:rsidR="00B5284F" w:rsidRPr="00762A79" w:rsidRDefault="00B5284F" w:rsidP="00ED17A5">
            <w:pPr>
              <w:pStyle w:val="TAL"/>
            </w:pPr>
          </w:p>
        </w:tc>
        <w:tc>
          <w:tcPr>
            <w:tcW w:w="1275" w:type="dxa"/>
          </w:tcPr>
          <w:p w14:paraId="6C5D0710" w14:textId="77777777" w:rsidR="00B5284F" w:rsidRPr="00762A79" w:rsidRDefault="00B5284F" w:rsidP="00ED17A5">
            <w:pPr>
              <w:pStyle w:val="TAL"/>
            </w:pPr>
            <w:r w:rsidRPr="00762A79">
              <w:t>pc_interFreqDAPS_r16</w:t>
            </w:r>
          </w:p>
        </w:tc>
      </w:tr>
      <w:tr w:rsidR="00B5284F" w:rsidRPr="00762A79" w14:paraId="04C3FABA" w14:textId="77777777" w:rsidTr="00ED17A5">
        <w:tc>
          <w:tcPr>
            <w:tcW w:w="4537" w:type="dxa"/>
          </w:tcPr>
          <w:p w14:paraId="32A3535C" w14:textId="77777777" w:rsidR="00B5284F" w:rsidRPr="00762A79" w:rsidRDefault="00B5284F" w:rsidP="00ED17A5">
            <w:pPr>
              <w:pStyle w:val="TAL"/>
            </w:pPr>
            <w:r w:rsidRPr="00762A79">
              <w:t xml:space="preserve">  codebookParametersPerBC-r16</w:t>
            </w:r>
          </w:p>
        </w:tc>
        <w:tc>
          <w:tcPr>
            <w:tcW w:w="2268" w:type="dxa"/>
          </w:tcPr>
          <w:p w14:paraId="3EC1BFD9" w14:textId="77777777" w:rsidR="00B5284F" w:rsidRPr="00762A79" w:rsidRDefault="00B5284F" w:rsidP="00ED17A5">
            <w:pPr>
              <w:pStyle w:val="TAL"/>
            </w:pPr>
            <w:r w:rsidRPr="00762A79">
              <w:t>Not checked</w:t>
            </w:r>
          </w:p>
        </w:tc>
        <w:tc>
          <w:tcPr>
            <w:tcW w:w="1701" w:type="dxa"/>
          </w:tcPr>
          <w:p w14:paraId="29E9AFFD" w14:textId="77777777" w:rsidR="00B5284F" w:rsidRPr="00762A79" w:rsidRDefault="00B5284F" w:rsidP="00ED17A5">
            <w:pPr>
              <w:pStyle w:val="TAL"/>
            </w:pPr>
          </w:p>
        </w:tc>
        <w:tc>
          <w:tcPr>
            <w:tcW w:w="1275" w:type="dxa"/>
          </w:tcPr>
          <w:p w14:paraId="051153AE" w14:textId="77777777" w:rsidR="00B5284F" w:rsidRPr="00762A79" w:rsidRDefault="00B5284F" w:rsidP="00ED17A5">
            <w:pPr>
              <w:pStyle w:val="TAL"/>
            </w:pPr>
          </w:p>
        </w:tc>
      </w:tr>
      <w:tr w:rsidR="00B5284F" w:rsidRPr="00762A79" w14:paraId="0AB7046E" w14:textId="77777777" w:rsidTr="00ED17A5">
        <w:tc>
          <w:tcPr>
            <w:tcW w:w="4537" w:type="dxa"/>
          </w:tcPr>
          <w:p w14:paraId="6D76741B" w14:textId="77777777" w:rsidR="00B5284F" w:rsidRPr="00762A79" w:rsidRDefault="00B5284F" w:rsidP="00ED17A5">
            <w:pPr>
              <w:pStyle w:val="TAL"/>
            </w:pPr>
            <w:r w:rsidRPr="00762A79">
              <w:t xml:space="preserve">  blindDetectFactor-r16</w:t>
            </w:r>
          </w:p>
        </w:tc>
        <w:tc>
          <w:tcPr>
            <w:tcW w:w="2268" w:type="dxa"/>
          </w:tcPr>
          <w:p w14:paraId="74511509" w14:textId="77777777" w:rsidR="00B5284F" w:rsidRPr="00762A79" w:rsidRDefault="00B5284F" w:rsidP="00ED17A5">
            <w:pPr>
              <w:pStyle w:val="TAL"/>
            </w:pPr>
            <w:r w:rsidRPr="00762A79">
              <w:t>Not checked</w:t>
            </w:r>
          </w:p>
        </w:tc>
        <w:tc>
          <w:tcPr>
            <w:tcW w:w="1701" w:type="dxa"/>
          </w:tcPr>
          <w:p w14:paraId="65A0E364" w14:textId="77777777" w:rsidR="00B5284F" w:rsidRPr="00762A79" w:rsidRDefault="00B5284F" w:rsidP="00ED17A5">
            <w:pPr>
              <w:pStyle w:val="TAL"/>
            </w:pPr>
          </w:p>
        </w:tc>
        <w:tc>
          <w:tcPr>
            <w:tcW w:w="1275" w:type="dxa"/>
          </w:tcPr>
          <w:p w14:paraId="68406D89" w14:textId="77777777" w:rsidR="00B5284F" w:rsidRPr="00762A79" w:rsidRDefault="00B5284F" w:rsidP="00ED17A5">
            <w:pPr>
              <w:pStyle w:val="TAL"/>
            </w:pPr>
          </w:p>
        </w:tc>
      </w:tr>
      <w:tr w:rsidR="00B5284F" w:rsidRPr="00762A79" w14:paraId="2728C42C" w14:textId="77777777" w:rsidTr="00ED17A5">
        <w:tc>
          <w:tcPr>
            <w:tcW w:w="4537" w:type="dxa"/>
          </w:tcPr>
          <w:p w14:paraId="2A319367" w14:textId="77777777" w:rsidR="00B5284F" w:rsidRPr="00762A79" w:rsidRDefault="00B5284F" w:rsidP="00ED17A5">
            <w:pPr>
              <w:pStyle w:val="TAL"/>
            </w:pPr>
            <w:r w:rsidRPr="00762A79">
              <w:t xml:space="preserve">  pdcch-MonitoringCA-r16</w:t>
            </w:r>
          </w:p>
        </w:tc>
        <w:tc>
          <w:tcPr>
            <w:tcW w:w="2268" w:type="dxa"/>
          </w:tcPr>
          <w:p w14:paraId="4AF0AD09" w14:textId="77777777" w:rsidR="00B5284F" w:rsidRPr="00762A79" w:rsidRDefault="00B5284F" w:rsidP="00ED17A5">
            <w:pPr>
              <w:pStyle w:val="TAL"/>
            </w:pPr>
            <w:r w:rsidRPr="00762A79">
              <w:t>Not checked</w:t>
            </w:r>
          </w:p>
        </w:tc>
        <w:tc>
          <w:tcPr>
            <w:tcW w:w="1701" w:type="dxa"/>
          </w:tcPr>
          <w:p w14:paraId="0E2B0B36" w14:textId="77777777" w:rsidR="00B5284F" w:rsidRPr="00762A79" w:rsidRDefault="00B5284F" w:rsidP="00ED17A5">
            <w:pPr>
              <w:pStyle w:val="TAL"/>
            </w:pPr>
          </w:p>
        </w:tc>
        <w:tc>
          <w:tcPr>
            <w:tcW w:w="1275" w:type="dxa"/>
          </w:tcPr>
          <w:p w14:paraId="2459E166" w14:textId="77777777" w:rsidR="00B5284F" w:rsidRPr="00762A79" w:rsidRDefault="00B5284F" w:rsidP="00ED17A5">
            <w:pPr>
              <w:pStyle w:val="TAL"/>
            </w:pPr>
          </w:p>
        </w:tc>
      </w:tr>
      <w:tr w:rsidR="00B5284F" w:rsidRPr="00762A79" w14:paraId="5178B4A0" w14:textId="77777777" w:rsidTr="00ED17A5">
        <w:tc>
          <w:tcPr>
            <w:tcW w:w="4537" w:type="dxa"/>
          </w:tcPr>
          <w:p w14:paraId="61FA95B6" w14:textId="77777777" w:rsidR="00B5284F" w:rsidRPr="00762A79" w:rsidRDefault="00B5284F" w:rsidP="00ED17A5">
            <w:pPr>
              <w:pStyle w:val="TAL"/>
            </w:pPr>
            <w:r w:rsidRPr="00762A79">
              <w:t xml:space="preserve">  pdcch-BlindDetectionCA-Mixed-r16</w:t>
            </w:r>
          </w:p>
        </w:tc>
        <w:tc>
          <w:tcPr>
            <w:tcW w:w="2268" w:type="dxa"/>
          </w:tcPr>
          <w:p w14:paraId="654E5D21" w14:textId="77777777" w:rsidR="00B5284F" w:rsidRPr="00762A79" w:rsidRDefault="00B5284F" w:rsidP="00ED17A5">
            <w:pPr>
              <w:pStyle w:val="TAL"/>
            </w:pPr>
            <w:r w:rsidRPr="00762A79">
              <w:t>Not checked</w:t>
            </w:r>
          </w:p>
        </w:tc>
        <w:tc>
          <w:tcPr>
            <w:tcW w:w="1701" w:type="dxa"/>
          </w:tcPr>
          <w:p w14:paraId="0A57980E" w14:textId="77777777" w:rsidR="00B5284F" w:rsidRPr="00762A79" w:rsidRDefault="00B5284F" w:rsidP="00ED17A5">
            <w:pPr>
              <w:pStyle w:val="TAL"/>
            </w:pPr>
          </w:p>
        </w:tc>
        <w:tc>
          <w:tcPr>
            <w:tcW w:w="1275" w:type="dxa"/>
          </w:tcPr>
          <w:p w14:paraId="5D70F520" w14:textId="77777777" w:rsidR="00B5284F" w:rsidRPr="00762A79" w:rsidRDefault="00B5284F" w:rsidP="00ED17A5">
            <w:pPr>
              <w:pStyle w:val="TAL"/>
            </w:pPr>
          </w:p>
        </w:tc>
      </w:tr>
      <w:tr w:rsidR="00B5284F" w:rsidRPr="00762A79" w14:paraId="33AEDA7E" w14:textId="77777777" w:rsidTr="00ED17A5">
        <w:tc>
          <w:tcPr>
            <w:tcW w:w="4537" w:type="dxa"/>
          </w:tcPr>
          <w:p w14:paraId="1EB63C76" w14:textId="77777777" w:rsidR="00B5284F" w:rsidRPr="00762A79" w:rsidRDefault="00B5284F" w:rsidP="00ED17A5">
            <w:pPr>
              <w:pStyle w:val="TAL"/>
            </w:pPr>
            <w:r w:rsidRPr="00762A79">
              <w:t xml:space="preserve">  pdcch-BlindDetectionMCG-UE-r16</w:t>
            </w:r>
          </w:p>
        </w:tc>
        <w:tc>
          <w:tcPr>
            <w:tcW w:w="2268" w:type="dxa"/>
          </w:tcPr>
          <w:p w14:paraId="503A48A4" w14:textId="77777777" w:rsidR="00B5284F" w:rsidRPr="00762A79" w:rsidRDefault="00B5284F" w:rsidP="00ED17A5">
            <w:pPr>
              <w:pStyle w:val="TAL"/>
            </w:pPr>
            <w:r w:rsidRPr="00762A79">
              <w:t>Not checked</w:t>
            </w:r>
          </w:p>
        </w:tc>
        <w:tc>
          <w:tcPr>
            <w:tcW w:w="1701" w:type="dxa"/>
          </w:tcPr>
          <w:p w14:paraId="6701AA3F" w14:textId="77777777" w:rsidR="00B5284F" w:rsidRPr="00762A79" w:rsidRDefault="00B5284F" w:rsidP="00ED17A5">
            <w:pPr>
              <w:pStyle w:val="TAL"/>
            </w:pPr>
          </w:p>
        </w:tc>
        <w:tc>
          <w:tcPr>
            <w:tcW w:w="1275" w:type="dxa"/>
          </w:tcPr>
          <w:p w14:paraId="45ED1797" w14:textId="77777777" w:rsidR="00B5284F" w:rsidRPr="00762A79" w:rsidRDefault="00B5284F" w:rsidP="00ED17A5">
            <w:pPr>
              <w:pStyle w:val="TAL"/>
            </w:pPr>
          </w:p>
        </w:tc>
      </w:tr>
      <w:tr w:rsidR="00B5284F" w:rsidRPr="00762A79" w14:paraId="25B33CCF" w14:textId="77777777" w:rsidTr="00ED17A5">
        <w:tc>
          <w:tcPr>
            <w:tcW w:w="4537" w:type="dxa"/>
          </w:tcPr>
          <w:p w14:paraId="5600D70F" w14:textId="77777777" w:rsidR="00B5284F" w:rsidRPr="00762A79" w:rsidRDefault="00B5284F" w:rsidP="00ED17A5">
            <w:pPr>
              <w:pStyle w:val="TAL"/>
            </w:pPr>
            <w:r w:rsidRPr="00762A79">
              <w:t xml:space="preserve">  pdcch-BlindDetectionSCG-UE-r16</w:t>
            </w:r>
          </w:p>
        </w:tc>
        <w:tc>
          <w:tcPr>
            <w:tcW w:w="2268" w:type="dxa"/>
          </w:tcPr>
          <w:p w14:paraId="794738A2" w14:textId="77777777" w:rsidR="00B5284F" w:rsidRPr="00762A79" w:rsidRDefault="00B5284F" w:rsidP="00ED17A5">
            <w:pPr>
              <w:pStyle w:val="TAL"/>
            </w:pPr>
            <w:r w:rsidRPr="00762A79">
              <w:t>Not checked</w:t>
            </w:r>
          </w:p>
        </w:tc>
        <w:tc>
          <w:tcPr>
            <w:tcW w:w="1701" w:type="dxa"/>
          </w:tcPr>
          <w:p w14:paraId="3C54850E" w14:textId="77777777" w:rsidR="00B5284F" w:rsidRPr="00762A79" w:rsidRDefault="00B5284F" w:rsidP="00ED17A5">
            <w:pPr>
              <w:pStyle w:val="TAL"/>
            </w:pPr>
          </w:p>
        </w:tc>
        <w:tc>
          <w:tcPr>
            <w:tcW w:w="1275" w:type="dxa"/>
          </w:tcPr>
          <w:p w14:paraId="11813AA3" w14:textId="77777777" w:rsidR="00B5284F" w:rsidRPr="00762A79" w:rsidRDefault="00B5284F" w:rsidP="00ED17A5">
            <w:pPr>
              <w:pStyle w:val="TAL"/>
            </w:pPr>
          </w:p>
        </w:tc>
      </w:tr>
      <w:tr w:rsidR="00B5284F" w:rsidRPr="00762A79" w14:paraId="70B7273C" w14:textId="77777777" w:rsidTr="00ED17A5">
        <w:tc>
          <w:tcPr>
            <w:tcW w:w="4537" w:type="dxa"/>
          </w:tcPr>
          <w:p w14:paraId="68309083" w14:textId="77777777" w:rsidR="00B5284F" w:rsidRPr="00762A79" w:rsidRDefault="00B5284F" w:rsidP="00ED17A5">
            <w:pPr>
              <w:pStyle w:val="TAL"/>
            </w:pPr>
            <w:r w:rsidRPr="00762A79">
              <w:t xml:space="preserve">  pdcch-BlindDetectionMCG-UE-Mixed-r16</w:t>
            </w:r>
          </w:p>
        </w:tc>
        <w:tc>
          <w:tcPr>
            <w:tcW w:w="2268" w:type="dxa"/>
          </w:tcPr>
          <w:p w14:paraId="2A24DE16" w14:textId="77777777" w:rsidR="00B5284F" w:rsidRPr="00762A79" w:rsidRDefault="00B5284F" w:rsidP="00ED17A5">
            <w:pPr>
              <w:pStyle w:val="TAL"/>
            </w:pPr>
            <w:r w:rsidRPr="00762A79">
              <w:t>Not checked</w:t>
            </w:r>
          </w:p>
        </w:tc>
        <w:tc>
          <w:tcPr>
            <w:tcW w:w="1701" w:type="dxa"/>
          </w:tcPr>
          <w:p w14:paraId="6368CC6E" w14:textId="77777777" w:rsidR="00B5284F" w:rsidRPr="00762A79" w:rsidRDefault="00B5284F" w:rsidP="00ED17A5">
            <w:pPr>
              <w:pStyle w:val="TAL"/>
            </w:pPr>
          </w:p>
        </w:tc>
        <w:tc>
          <w:tcPr>
            <w:tcW w:w="1275" w:type="dxa"/>
          </w:tcPr>
          <w:p w14:paraId="46777B04" w14:textId="77777777" w:rsidR="00B5284F" w:rsidRPr="00762A79" w:rsidRDefault="00B5284F" w:rsidP="00ED17A5">
            <w:pPr>
              <w:pStyle w:val="TAL"/>
            </w:pPr>
          </w:p>
        </w:tc>
      </w:tr>
      <w:tr w:rsidR="00B5284F" w:rsidRPr="00762A79" w14:paraId="386D0844" w14:textId="77777777" w:rsidTr="00ED17A5">
        <w:tc>
          <w:tcPr>
            <w:tcW w:w="4537" w:type="dxa"/>
          </w:tcPr>
          <w:p w14:paraId="3D692062" w14:textId="77777777" w:rsidR="00B5284F" w:rsidRPr="00762A79" w:rsidRDefault="00B5284F" w:rsidP="00ED17A5">
            <w:pPr>
              <w:pStyle w:val="TAL"/>
            </w:pPr>
            <w:r w:rsidRPr="00762A79">
              <w:t xml:space="preserve">  pdcch-BlindDetectionSCG-UE-Mixed-r16</w:t>
            </w:r>
          </w:p>
        </w:tc>
        <w:tc>
          <w:tcPr>
            <w:tcW w:w="2268" w:type="dxa"/>
          </w:tcPr>
          <w:p w14:paraId="050C258C" w14:textId="77777777" w:rsidR="00B5284F" w:rsidRPr="00762A79" w:rsidRDefault="00B5284F" w:rsidP="00ED17A5">
            <w:pPr>
              <w:pStyle w:val="TAL"/>
            </w:pPr>
            <w:r w:rsidRPr="00762A79">
              <w:t>Not checked</w:t>
            </w:r>
          </w:p>
        </w:tc>
        <w:tc>
          <w:tcPr>
            <w:tcW w:w="1701" w:type="dxa"/>
          </w:tcPr>
          <w:p w14:paraId="3E092C73" w14:textId="77777777" w:rsidR="00B5284F" w:rsidRPr="00762A79" w:rsidRDefault="00B5284F" w:rsidP="00ED17A5">
            <w:pPr>
              <w:pStyle w:val="TAL"/>
            </w:pPr>
          </w:p>
        </w:tc>
        <w:tc>
          <w:tcPr>
            <w:tcW w:w="1275" w:type="dxa"/>
          </w:tcPr>
          <w:p w14:paraId="00FB0149" w14:textId="77777777" w:rsidR="00B5284F" w:rsidRPr="00762A79" w:rsidRDefault="00B5284F" w:rsidP="00ED17A5">
            <w:pPr>
              <w:pStyle w:val="TAL"/>
            </w:pPr>
          </w:p>
        </w:tc>
      </w:tr>
      <w:tr w:rsidR="00B5284F" w:rsidRPr="00762A79" w14:paraId="7AAE6E06" w14:textId="77777777" w:rsidTr="00ED17A5">
        <w:tc>
          <w:tcPr>
            <w:tcW w:w="4537" w:type="dxa"/>
          </w:tcPr>
          <w:p w14:paraId="49E2DBC4" w14:textId="77777777" w:rsidR="00B5284F" w:rsidRPr="00762A79" w:rsidRDefault="00B5284F" w:rsidP="00ED17A5">
            <w:pPr>
              <w:pStyle w:val="TAL"/>
            </w:pPr>
            <w:r w:rsidRPr="00762A79">
              <w:t xml:space="preserve">  crossCarrierSchedulingDL-DiffSCS-r16</w:t>
            </w:r>
          </w:p>
        </w:tc>
        <w:tc>
          <w:tcPr>
            <w:tcW w:w="2268" w:type="dxa"/>
          </w:tcPr>
          <w:p w14:paraId="1F15C2F3" w14:textId="77777777" w:rsidR="00B5284F" w:rsidRPr="00762A79" w:rsidRDefault="00B5284F" w:rsidP="00ED17A5">
            <w:pPr>
              <w:pStyle w:val="TAL"/>
            </w:pPr>
            <w:r w:rsidRPr="00762A79">
              <w:t>Not checked</w:t>
            </w:r>
          </w:p>
        </w:tc>
        <w:tc>
          <w:tcPr>
            <w:tcW w:w="1701" w:type="dxa"/>
          </w:tcPr>
          <w:p w14:paraId="20E4A877" w14:textId="77777777" w:rsidR="00B5284F" w:rsidRPr="00762A79" w:rsidRDefault="00B5284F" w:rsidP="00ED17A5">
            <w:pPr>
              <w:pStyle w:val="TAL"/>
            </w:pPr>
          </w:p>
        </w:tc>
        <w:tc>
          <w:tcPr>
            <w:tcW w:w="1275" w:type="dxa"/>
          </w:tcPr>
          <w:p w14:paraId="7F1F9BF1" w14:textId="77777777" w:rsidR="00B5284F" w:rsidRPr="00762A79" w:rsidRDefault="00B5284F" w:rsidP="00ED17A5">
            <w:pPr>
              <w:pStyle w:val="TAL"/>
            </w:pPr>
          </w:p>
        </w:tc>
      </w:tr>
      <w:tr w:rsidR="00B5284F" w:rsidRPr="00762A79" w14:paraId="46F9214B" w14:textId="77777777" w:rsidTr="00ED17A5">
        <w:tc>
          <w:tcPr>
            <w:tcW w:w="4537" w:type="dxa"/>
          </w:tcPr>
          <w:p w14:paraId="10BFD797" w14:textId="77777777" w:rsidR="00B5284F" w:rsidRPr="00762A79" w:rsidRDefault="00B5284F" w:rsidP="00ED17A5">
            <w:pPr>
              <w:pStyle w:val="TAL"/>
            </w:pPr>
            <w:r w:rsidRPr="00762A79">
              <w:t xml:space="preserve">  crossCarrierSchedulingDefaultQCL-r16</w:t>
            </w:r>
          </w:p>
        </w:tc>
        <w:tc>
          <w:tcPr>
            <w:tcW w:w="2268" w:type="dxa"/>
          </w:tcPr>
          <w:p w14:paraId="2ABE75A0" w14:textId="77777777" w:rsidR="00B5284F" w:rsidRPr="00762A79" w:rsidRDefault="00B5284F" w:rsidP="00ED17A5">
            <w:pPr>
              <w:pStyle w:val="TAL"/>
            </w:pPr>
            <w:r w:rsidRPr="00762A79">
              <w:t>Not checked</w:t>
            </w:r>
          </w:p>
        </w:tc>
        <w:tc>
          <w:tcPr>
            <w:tcW w:w="1701" w:type="dxa"/>
          </w:tcPr>
          <w:p w14:paraId="67B356AF" w14:textId="77777777" w:rsidR="00B5284F" w:rsidRPr="00762A79" w:rsidRDefault="00B5284F" w:rsidP="00ED17A5">
            <w:pPr>
              <w:pStyle w:val="TAL"/>
            </w:pPr>
          </w:p>
        </w:tc>
        <w:tc>
          <w:tcPr>
            <w:tcW w:w="1275" w:type="dxa"/>
          </w:tcPr>
          <w:p w14:paraId="6611766D" w14:textId="77777777" w:rsidR="00B5284F" w:rsidRPr="00762A79" w:rsidRDefault="00B5284F" w:rsidP="00ED17A5">
            <w:pPr>
              <w:pStyle w:val="TAL"/>
            </w:pPr>
          </w:p>
        </w:tc>
      </w:tr>
      <w:tr w:rsidR="00B5284F" w:rsidRPr="00762A79" w14:paraId="7BC6E7E5" w14:textId="77777777" w:rsidTr="00ED17A5">
        <w:tc>
          <w:tcPr>
            <w:tcW w:w="4537" w:type="dxa"/>
          </w:tcPr>
          <w:p w14:paraId="5E7F1116" w14:textId="77777777" w:rsidR="00B5284F" w:rsidRPr="00762A79" w:rsidRDefault="00B5284F" w:rsidP="00ED17A5">
            <w:pPr>
              <w:pStyle w:val="TAL"/>
            </w:pPr>
            <w:r w:rsidRPr="00762A79">
              <w:t xml:space="preserve">  crossCarrierSchedulingUL-DiffSCS-r16</w:t>
            </w:r>
          </w:p>
        </w:tc>
        <w:tc>
          <w:tcPr>
            <w:tcW w:w="2268" w:type="dxa"/>
          </w:tcPr>
          <w:p w14:paraId="4BBF66D6" w14:textId="77777777" w:rsidR="00B5284F" w:rsidRPr="00762A79" w:rsidRDefault="00B5284F" w:rsidP="00ED17A5">
            <w:pPr>
              <w:pStyle w:val="TAL"/>
            </w:pPr>
            <w:r w:rsidRPr="00762A79">
              <w:t>Not checked</w:t>
            </w:r>
          </w:p>
        </w:tc>
        <w:tc>
          <w:tcPr>
            <w:tcW w:w="1701" w:type="dxa"/>
          </w:tcPr>
          <w:p w14:paraId="08D90486" w14:textId="77777777" w:rsidR="00B5284F" w:rsidRPr="00762A79" w:rsidRDefault="00B5284F" w:rsidP="00ED17A5">
            <w:pPr>
              <w:pStyle w:val="TAL"/>
            </w:pPr>
          </w:p>
        </w:tc>
        <w:tc>
          <w:tcPr>
            <w:tcW w:w="1275" w:type="dxa"/>
          </w:tcPr>
          <w:p w14:paraId="088F47EC" w14:textId="77777777" w:rsidR="00B5284F" w:rsidRPr="00762A79" w:rsidRDefault="00B5284F" w:rsidP="00ED17A5">
            <w:pPr>
              <w:pStyle w:val="TAL"/>
            </w:pPr>
          </w:p>
        </w:tc>
      </w:tr>
      <w:tr w:rsidR="00B5284F" w:rsidRPr="00762A79" w14:paraId="05CAE0D0" w14:textId="77777777" w:rsidTr="00ED17A5">
        <w:tc>
          <w:tcPr>
            <w:tcW w:w="4537" w:type="dxa"/>
          </w:tcPr>
          <w:p w14:paraId="18BB411E" w14:textId="77777777" w:rsidR="00B5284F" w:rsidRPr="00762A79" w:rsidRDefault="00B5284F" w:rsidP="00ED17A5">
            <w:pPr>
              <w:pStyle w:val="TAL"/>
            </w:pPr>
            <w:r w:rsidRPr="00762A79">
              <w:t xml:space="preserve">  simul-SRS-MIMO-Trans-BC-r16</w:t>
            </w:r>
          </w:p>
        </w:tc>
        <w:tc>
          <w:tcPr>
            <w:tcW w:w="2268" w:type="dxa"/>
          </w:tcPr>
          <w:p w14:paraId="62BDD85D" w14:textId="77777777" w:rsidR="00B5284F" w:rsidRPr="00762A79" w:rsidRDefault="00B5284F" w:rsidP="00ED17A5">
            <w:pPr>
              <w:pStyle w:val="TAL"/>
            </w:pPr>
            <w:r w:rsidRPr="00762A79">
              <w:t>Not checked</w:t>
            </w:r>
          </w:p>
        </w:tc>
        <w:tc>
          <w:tcPr>
            <w:tcW w:w="1701" w:type="dxa"/>
          </w:tcPr>
          <w:p w14:paraId="28225808" w14:textId="77777777" w:rsidR="00B5284F" w:rsidRPr="00762A79" w:rsidRDefault="00B5284F" w:rsidP="00ED17A5">
            <w:pPr>
              <w:pStyle w:val="TAL"/>
            </w:pPr>
          </w:p>
        </w:tc>
        <w:tc>
          <w:tcPr>
            <w:tcW w:w="1275" w:type="dxa"/>
          </w:tcPr>
          <w:p w14:paraId="4897E221" w14:textId="77777777" w:rsidR="00B5284F" w:rsidRPr="00762A79" w:rsidRDefault="00B5284F" w:rsidP="00ED17A5">
            <w:pPr>
              <w:pStyle w:val="TAL"/>
            </w:pPr>
          </w:p>
        </w:tc>
      </w:tr>
      <w:tr w:rsidR="00B5284F" w:rsidRPr="00762A79" w14:paraId="5251C77C" w14:textId="77777777" w:rsidTr="00ED17A5">
        <w:tc>
          <w:tcPr>
            <w:tcW w:w="4537" w:type="dxa"/>
          </w:tcPr>
          <w:p w14:paraId="531F305A" w14:textId="77777777" w:rsidR="00B5284F" w:rsidRPr="00762A79" w:rsidRDefault="00B5284F" w:rsidP="00ED17A5">
            <w:pPr>
              <w:pStyle w:val="TAL"/>
            </w:pPr>
            <w:r w:rsidRPr="00762A79">
              <w:t xml:space="preserve">  codebookParametersAdditionPerBC-r16</w:t>
            </w:r>
          </w:p>
        </w:tc>
        <w:tc>
          <w:tcPr>
            <w:tcW w:w="2268" w:type="dxa"/>
          </w:tcPr>
          <w:p w14:paraId="6E8ECDA6" w14:textId="77777777" w:rsidR="00B5284F" w:rsidRPr="00762A79" w:rsidRDefault="00B5284F" w:rsidP="00ED17A5">
            <w:pPr>
              <w:pStyle w:val="TAL"/>
            </w:pPr>
            <w:r w:rsidRPr="00762A79">
              <w:t>Not checked</w:t>
            </w:r>
          </w:p>
        </w:tc>
        <w:tc>
          <w:tcPr>
            <w:tcW w:w="1701" w:type="dxa"/>
          </w:tcPr>
          <w:p w14:paraId="77745B27" w14:textId="77777777" w:rsidR="00B5284F" w:rsidRPr="00762A79" w:rsidRDefault="00B5284F" w:rsidP="00ED17A5">
            <w:pPr>
              <w:pStyle w:val="TAL"/>
            </w:pPr>
          </w:p>
        </w:tc>
        <w:tc>
          <w:tcPr>
            <w:tcW w:w="1275" w:type="dxa"/>
          </w:tcPr>
          <w:p w14:paraId="45D9DF21" w14:textId="77777777" w:rsidR="00B5284F" w:rsidRPr="00762A79" w:rsidRDefault="00B5284F" w:rsidP="00ED17A5">
            <w:pPr>
              <w:pStyle w:val="TAL"/>
            </w:pPr>
          </w:p>
        </w:tc>
      </w:tr>
      <w:tr w:rsidR="00B5284F" w:rsidRPr="00762A79" w14:paraId="57EE8270" w14:textId="77777777" w:rsidTr="00ED17A5">
        <w:tc>
          <w:tcPr>
            <w:tcW w:w="4537" w:type="dxa"/>
          </w:tcPr>
          <w:p w14:paraId="265EB95D" w14:textId="77777777" w:rsidR="00B5284F" w:rsidRPr="00762A79" w:rsidRDefault="00B5284F" w:rsidP="00ED17A5">
            <w:pPr>
              <w:pStyle w:val="TAL"/>
            </w:pPr>
            <w:r w:rsidRPr="00762A79">
              <w:t xml:space="preserve">  codebookComboParametersAdditionPerBC-r16</w:t>
            </w:r>
          </w:p>
        </w:tc>
        <w:tc>
          <w:tcPr>
            <w:tcW w:w="2268" w:type="dxa"/>
          </w:tcPr>
          <w:p w14:paraId="1AF9EC0B" w14:textId="77777777" w:rsidR="00B5284F" w:rsidRPr="00762A79" w:rsidRDefault="00B5284F" w:rsidP="00ED17A5">
            <w:pPr>
              <w:pStyle w:val="TAL"/>
            </w:pPr>
            <w:r w:rsidRPr="00762A79">
              <w:t>Not checked</w:t>
            </w:r>
          </w:p>
        </w:tc>
        <w:tc>
          <w:tcPr>
            <w:tcW w:w="1701" w:type="dxa"/>
          </w:tcPr>
          <w:p w14:paraId="00E131E0" w14:textId="77777777" w:rsidR="00B5284F" w:rsidRPr="00762A79" w:rsidRDefault="00B5284F" w:rsidP="00ED17A5">
            <w:pPr>
              <w:pStyle w:val="TAL"/>
            </w:pPr>
          </w:p>
        </w:tc>
        <w:tc>
          <w:tcPr>
            <w:tcW w:w="1275" w:type="dxa"/>
          </w:tcPr>
          <w:p w14:paraId="5A43039D" w14:textId="77777777" w:rsidR="00B5284F" w:rsidRPr="00762A79" w:rsidRDefault="00B5284F" w:rsidP="00ED17A5">
            <w:pPr>
              <w:pStyle w:val="TAL"/>
            </w:pPr>
          </w:p>
        </w:tc>
      </w:tr>
      <w:tr w:rsidR="00B5284F" w:rsidRPr="00762A79" w14:paraId="04264A69" w14:textId="77777777" w:rsidTr="00ED17A5">
        <w:tc>
          <w:tcPr>
            <w:tcW w:w="4537" w:type="dxa"/>
          </w:tcPr>
          <w:p w14:paraId="740EF746" w14:textId="77777777" w:rsidR="00B5284F" w:rsidRPr="00762A79" w:rsidRDefault="00B5284F" w:rsidP="00ED17A5">
            <w:pPr>
              <w:pStyle w:val="TAL"/>
            </w:pPr>
            <w:r w:rsidRPr="00762A79">
              <w:t>}</w:t>
            </w:r>
          </w:p>
        </w:tc>
        <w:tc>
          <w:tcPr>
            <w:tcW w:w="2268" w:type="dxa"/>
          </w:tcPr>
          <w:p w14:paraId="7D312A8B" w14:textId="77777777" w:rsidR="00B5284F" w:rsidRPr="00762A79" w:rsidDel="00D47593" w:rsidRDefault="00B5284F" w:rsidP="00ED17A5">
            <w:pPr>
              <w:pStyle w:val="TAL"/>
            </w:pPr>
          </w:p>
        </w:tc>
        <w:tc>
          <w:tcPr>
            <w:tcW w:w="1701" w:type="dxa"/>
          </w:tcPr>
          <w:p w14:paraId="623A08E9" w14:textId="77777777" w:rsidR="00B5284F" w:rsidRPr="00762A79" w:rsidRDefault="00B5284F" w:rsidP="00ED17A5">
            <w:pPr>
              <w:pStyle w:val="TAL"/>
            </w:pPr>
          </w:p>
        </w:tc>
        <w:tc>
          <w:tcPr>
            <w:tcW w:w="1275" w:type="dxa"/>
          </w:tcPr>
          <w:p w14:paraId="6774BA91" w14:textId="77777777" w:rsidR="00B5284F" w:rsidRPr="00762A79" w:rsidRDefault="00B5284F" w:rsidP="00ED17A5">
            <w:pPr>
              <w:pStyle w:val="TAL"/>
            </w:pPr>
          </w:p>
        </w:tc>
      </w:tr>
    </w:tbl>
    <w:p w14:paraId="4C0149AD" w14:textId="77777777" w:rsidR="00B5284F" w:rsidRPr="00762A79" w:rsidRDefault="00B5284F" w:rsidP="00B5284F"/>
    <w:p w14:paraId="68746024" w14:textId="77777777" w:rsidR="00B5284F" w:rsidRPr="00762A79" w:rsidRDefault="00B5284F" w:rsidP="00B5284F">
      <w:pPr>
        <w:pStyle w:val="TH"/>
      </w:pPr>
      <w:r w:rsidRPr="00762A79">
        <w:lastRenderedPageBreak/>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4F48A066" w14:textId="77777777" w:rsidTr="00ED17A5">
        <w:tc>
          <w:tcPr>
            <w:tcW w:w="4537" w:type="dxa"/>
          </w:tcPr>
          <w:p w14:paraId="53992D4D" w14:textId="77777777" w:rsidR="00B5284F" w:rsidRPr="00762A79" w:rsidRDefault="00B5284F" w:rsidP="00ED17A5">
            <w:pPr>
              <w:pStyle w:val="TAH"/>
            </w:pPr>
            <w:r w:rsidRPr="00762A79">
              <w:t>Information Element</w:t>
            </w:r>
          </w:p>
        </w:tc>
        <w:tc>
          <w:tcPr>
            <w:tcW w:w="2268" w:type="dxa"/>
          </w:tcPr>
          <w:p w14:paraId="366BD637" w14:textId="77777777" w:rsidR="00B5284F" w:rsidRPr="00762A79" w:rsidRDefault="00B5284F" w:rsidP="00ED17A5">
            <w:pPr>
              <w:pStyle w:val="TAH"/>
            </w:pPr>
            <w:r w:rsidRPr="00762A79">
              <w:t>Value/remark</w:t>
            </w:r>
          </w:p>
        </w:tc>
        <w:tc>
          <w:tcPr>
            <w:tcW w:w="1701" w:type="dxa"/>
          </w:tcPr>
          <w:p w14:paraId="6205BD64" w14:textId="77777777" w:rsidR="00B5284F" w:rsidRPr="00762A79" w:rsidRDefault="00B5284F" w:rsidP="00ED17A5">
            <w:pPr>
              <w:pStyle w:val="TAH"/>
            </w:pPr>
            <w:r w:rsidRPr="00762A79">
              <w:t>Comment</w:t>
            </w:r>
          </w:p>
        </w:tc>
        <w:tc>
          <w:tcPr>
            <w:tcW w:w="1275" w:type="dxa"/>
          </w:tcPr>
          <w:p w14:paraId="113F9520" w14:textId="77777777" w:rsidR="00B5284F" w:rsidRPr="00762A79" w:rsidRDefault="00B5284F" w:rsidP="00ED17A5">
            <w:pPr>
              <w:pStyle w:val="TAH"/>
            </w:pPr>
            <w:r w:rsidRPr="00762A79">
              <w:t>Condition</w:t>
            </w:r>
          </w:p>
        </w:tc>
      </w:tr>
      <w:tr w:rsidR="00B5284F" w:rsidRPr="00762A79" w14:paraId="267050B4" w14:textId="77777777" w:rsidTr="00ED17A5">
        <w:tc>
          <w:tcPr>
            <w:tcW w:w="4537" w:type="dxa"/>
          </w:tcPr>
          <w:p w14:paraId="303E569A" w14:textId="77777777" w:rsidR="00B5284F" w:rsidRPr="00762A79" w:rsidRDefault="00B5284F" w:rsidP="00ED17A5">
            <w:pPr>
              <w:pStyle w:val="TAL"/>
            </w:pPr>
            <w:r w:rsidRPr="00762A79">
              <w:t>PowSav-Parameters-r16 ::= SEQUENCE {</w:t>
            </w:r>
          </w:p>
        </w:tc>
        <w:tc>
          <w:tcPr>
            <w:tcW w:w="2268" w:type="dxa"/>
          </w:tcPr>
          <w:p w14:paraId="628D1AD9" w14:textId="77777777" w:rsidR="00B5284F" w:rsidRPr="00762A79" w:rsidRDefault="00B5284F" w:rsidP="00ED17A5">
            <w:pPr>
              <w:pStyle w:val="TAL"/>
            </w:pPr>
          </w:p>
        </w:tc>
        <w:tc>
          <w:tcPr>
            <w:tcW w:w="1701" w:type="dxa"/>
          </w:tcPr>
          <w:p w14:paraId="5A4BECEB" w14:textId="77777777" w:rsidR="00B5284F" w:rsidRPr="00762A79" w:rsidRDefault="00B5284F" w:rsidP="00ED17A5">
            <w:pPr>
              <w:pStyle w:val="TAL"/>
            </w:pPr>
          </w:p>
        </w:tc>
        <w:tc>
          <w:tcPr>
            <w:tcW w:w="1275" w:type="dxa"/>
          </w:tcPr>
          <w:p w14:paraId="2DCCD767" w14:textId="77777777" w:rsidR="00B5284F" w:rsidRPr="00762A79" w:rsidRDefault="00B5284F" w:rsidP="00ED17A5">
            <w:pPr>
              <w:pStyle w:val="TAL"/>
            </w:pPr>
          </w:p>
        </w:tc>
      </w:tr>
      <w:tr w:rsidR="00B5284F" w:rsidRPr="00762A79" w14:paraId="13A30787" w14:textId="77777777" w:rsidTr="00ED17A5">
        <w:tc>
          <w:tcPr>
            <w:tcW w:w="4537" w:type="dxa"/>
          </w:tcPr>
          <w:p w14:paraId="3DD4CB67" w14:textId="77777777" w:rsidR="00B5284F" w:rsidRPr="00762A79" w:rsidRDefault="00B5284F" w:rsidP="00ED17A5">
            <w:pPr>
              <w:pStyle w:val="TAL"/>
            </w:pPr>
            <w:r w:rsidRPr="00762A79">
              <w:t xml:space="preserve">  powSav-ParametersCommon-r16 SEQUENCE {</w:t>
            </w:r>
          </w:p>
        </w:tc>
        <w:tc>
          <w:tcPr>
            <w:tcW w:w="2268" w:type="dxa"/>
          </w:tcPr>
          <w:p w14:paraId="278C093C" w14:textId="77777777" w:rsidR="00B5284F" w:rsidRPr="00762A79" w:rsidRDefault="00B5284F" w:rsidP="00ED17A5">
            <w:pPr>
              <w:pStyle w:val="TAL"/>
            </w:pPr>
          </w:p>
        </w:tc>
        <w:tc>
          <w:tcPr>
            <w:tcW w:w="1701" w:type="dxa"/>
          </w:tcPr>
          <w:p w14:paraId="424AFBF8" w14:textId="77777777" w:rsidR="00B5284F" w:rsidRPr="00762A79" w:rsidRDefault="00B5284F" w:rsidP="00ED17A5">
            <w:pPr>
              <w:pStyle w:val="TAL"/>
            </w:pPr>
          </w:p>
        </w:tc>
        <w:tc>
          <w:tcPr>
            <w:tcW w:w="1275" w:type="dxa"/>
          </w:tcPr>
          <w:p w14:paraId="51B12346" w14:textId="77777777" w:rsidR="00B5284F" w:rsidRPr="00762A79" w:rsidRDefault="00B5284F" w:rsidP="00ED17A5">
            <w:pPr>
              <w:pStyle w:val="TAL"/>
            </w:pPr>
          </w:p>
        </w:tc>
      </w:tr>
      <w:tr w:rsidR="00B5284F" w:rsidRPr="00762A79" w14:paraId="7C03BB57" w14:textId="77777777" w:rsidTr="00ED17A5">
        <w:tc>
          <w:tcPr>
            <w:tcW w:w="4537" w:type="dxa"/>
          </w:tcPr>
          <w:p w14:paraId="70648A60" w14:textId="77777777" w:rsidR="00B5284F" w:rsidRPr="00762A79" w:rsidRDefault="00B5284F" w:rsidP="00ED17A5">
            <w:pPr>
              <w:pStyle w:val="TAL"/>
            </w:pPr>
            <w:r w:rsidRPr="00762A79">
              <w:t xml:space="preserve">    drx-Preference-r16</w:t>
            </w:r>
          </w:p>
        </w:tc>
        <w:tc>
          <w:tcPr>
            <w:tcW w:w="2268" w:type="dxa"/>
          </w:tcPr>
          <w:p w14:paraId="5C1D77E3" w14:textId="77777777" w:rsidR="00B5284F" w:rsidRPr="00762A79" w:rsidRDefault="00B5284F" w:rsidP="00ED17A5">
            <w:pPr>
              <w:pStyle w:val="TAL"/>
            </w:pPr>
            <w:r w:rsidRPr="00762A79">
              <w:t>Not checked</w:t>
            </w:r>
          </w:p>
        </w:tc>
        <w:tc>
          <w:tcPr>
            <w:tcW w:w="1701" w:type="dxa"/>
          </w:tcPr>
          <w:p w14:paraId="718D38C5" w14:textId="77777777" w:rsidR="00B5284F" w:rsidRPr="00762A79" w:rsidRDefault="00B5284F" w:rsidP="00ED17A5">
            <w:pPr>
              <w:pStyle w:val="TAL"/>
            </w:pPr>
          </w:p>
        </w:tc>
        <w:tc>
          <w:tcPr>
            <w:tcW w:w="1275" w:type="dxa"/>
          </w:tcPr>
          <w:p w14:paraId="51C7E0B1" w14:textId="77777777" w:rsidR="00B5284F" w:rsidRPr="00762A79" w:rsidRDefault="00B5284F" w:rsidP="00ED17A5">
            <w:pPr>
              <w:pStyle w:val="TAL"/>
            </w:pPr>
          </w:p>
        </w:tc>
      </w:tr>
      <w:tr w:rsidR="00B5284F" w:rsidRPr="00762A79" w14:paraId="1774EC8C" w14:textId="77777777" w:rsidTr="00ED17A5">
        <w:tc>
          <w:tcPr>
            <w:tcW w:w="4537" w:type="dxa"/>
          </w:tcPr>
          <w:p w14:paraId="3636FF07" w14:textId="77777777" w:rsidR="00B5284F" w:rsidRPr="00762A79" w:rsidRDefault="00B5284F" w:rsidP="00ED17A5">
            <w:pPr>
              <w:pStyle w:val="TAL"/>
            </w:pPr>
            <w:r w:rsidRPr="00762A79">
              <w:t xml:space="preserve">    maxCC-Preference-r16</w:t>
            </w:r>
          </w:p>
        </w:tc>
        <w:tc>
          <w:tcPr>
            <w:tcW w:w="2268" w:type="dxa"/>
          </w:tcPr>
          <w:p w14:paraId="76E28449" w14:textId="77777777" w:rsidR="00B5284F" w:rsidRPr="00762A79" w:rsidRDefault="00B5284F" w:rsidP="00ED17A5">
            <w:pPr>
              <w:pStyle w:val="TAL"/>
            </w:pPr>
            <w:r w:rsidRPr="00762A79">
              <w:t>Not checked</w:t>
            </w:r>
          </w:p>
        </w:tc>
        <w:tc>
          <w:tcPr>
            <w:tcW w:w="1701" w:type="dxa"/>
          </w:tcPr>
          <w:p w14:paraId="6AF9CF11" w14:textId="77777777" w:rsidR="00B5284F" w:rsidRPr="00762A79" w:rsidRDefault="00B5284F" w:rsidP="00ED17A5">
            <w:pPr>
              <w:pStyle w:val="TAL"/>
            </w:pPr>
          </w:p>
        </w:tc>
        <w:tc>
          <w:tcPr>
            <w:tcW w:w="1275" w:type="dxa"/>
          </w:tcPr>
          <w:p w14:paraId="0C89A468" w14:textId="77777777" w:rsidR="00B5284F" w:rsidRPr="00762A79" w:rsidRDefault="00B5284F" w:rsidP="00ED17A5">
            <w:pPr>
              <w:pStyle w:val="TAL"/>
            </w:pPr>
          </w:p>
        </w:tc>
      </w:tr>
      <w:tr w:rsidR="00B5284F" w:rsidRPr="00762A79" w14:paraId="2BA8FDEA" w14:textId="77777777" w:rsidTr="00ED17A5">
        <w:tc>
          <w:tcPr>
            <w:tcW w:w="4537" w:type="dxa"/>
          </w:tcPr>
          <w:p w14:paraId="7BA36443" w14:textId="77777777" w:rsidR="00B5284F" w:rsidRPr="00762A79" w:rsidRDefault="00B5284F" w:rsidP="00ED17A5">
            <w:pPr>
              <w:pStyle w:val="TAL"/>
            </w:pPr>
            <w:r w:rsidRPr="00762A79">
              <w:t xml:space="preserve">    releasePreference-r16</w:t>
            </w:r>
          </w:p>
        </w:tc>
        <w:tc>
          <w:tcPr>
            <w:tcW w:w="2268" w:type="dxa"/>
          </w:tcPr>
          <w:p w14:paraId="464A6164" w14:textId="77777777" w:rsidR="00B5284F" w:rsidRPr="00762A79" w:rsidRDefault="00B5284F" w:rsidP="00ED17A5">
            <w:pPr>
              <w:pStyle w:val="TAL"/>
            </w:pPr>
            <w:r w:rsidRPr="00762A79">
              <w:t>Checked</w:t>
            </w:r>
          </w:p>
        </w:tc>
        <w:tc>
          <w:tcPr>
            <w:tcW w:w="1701" w:type="dxa"/>
          </w:tcPr>
          <w:p w14:paraId="2E870754" w14:textId="77777777" w:rsidR="00B5284F" w:rsidRPr="00762A79" w:rsidRDefault="00B5284F" w:rsidP="00ED17A5">
            <w:pPr>
              <w:pStyle w:val="TAL"/>
            </w:pPr>
          </w:p>
        </w:tc>
        <w:tc>
          <w:tcPr>
            <w:tcW w:w="1275" w:type="dxa"/>
          </w:tcPr>
          <w:p w14:paraId="0D30FEBB" w14:textId="77777777" w:rsidR="00B5284F" w:rsidRPr="00762A79" w:rsidRDefault="00B5284F" w:rsidP="00ED17A5">
            <w:pPr>
              <w:pStyle w:val="TAL"/>
            </w:pPr>
            <w:r w:rsidRPr="00762A79">
              <w:t>pc_releasePreference_r16</w:t>
            </w:r>
          </w:p>
        </w:tc>
      </w:tr>
      <w:tr w:rsidR="00B5284F" w:rsidRPr="00762A79" w14:paraId="7EC24B14" w14:textId="77777777" w:rsidTr="00ED17A5">
        <w:tc>
          <w:tcPr>
            <w:tcW w:w="4537" w:type="dxa"/>
          </w:tcPr>
          <w:p w14:paraId="0D21B368" w14:textId="77777777" w:rsidR="00B5284F" w:rsidRPr="00762A79" w:rsidRDefault="00B5284F" w:rsidP="00ED17A5">
            <w:pPr>
              <w:pStyle w:val="TAL"/>
            </w:pPr>
            <w:r w:rsidRPr="00762A79">
              <w:t xml:space="preserve">    minSchedulingOffsetPreference-r16</w:t>
            </w:r>
          </w:p>
        </w:tc>
        <w:tc>
          <w:tcPr>
            <w:tcW w:w="2268" w:type="dxa"/>
          </w:tcPr>
          <w:p w14:paraId="60EC5580" w14:textId="77777777" w:rsidR="00B5284F" w:rsidRPr="00762A79" w:rsidRDefault="00B5284F" w:rsidP="00ED17A5">
            <w:pPr>
              <w:pStyle w:val="TAL"/>
            </w:pPr>
            <w:r w:rsidRPr="00762A79">
              <w:t>Not checked</w:t>
            </w:r>
          </w:p>
        </w:tc>
        <w:tc>
          <w:tcPr>
            <w:tcW w:w="1701" w:type="dxa"/>
          </w:tcPr>
          <w:p w14:paraId="6598FC98" w14:textId="77777777" w:rsidR="00B5284F" w:rsidRPr="00762A79" w:rsidRDefault="00B5284F" w:rsidP="00ED17A5">
            <w:pPr>
              <w:pStyle w:val="TAL"/>
            </w:pPr>
          </w:p>
        </w:tc>
        <w:tc>
          <w:tcPr>
            <w:tcW w:w="1275" w:type="dxa"/>
          </w:tcPr>
          <w:p w14:paraId="391F3F0B" w14:textId="77777777" w:rsidR="00B5284F" w:rsidRPr="00762A79" w:rsidRDefault="00B5284F" w:rsidP="00ED17A5">
            <w:pPr>
              <w:pStyle w:val="TAL"/>
            </w:pPr>
          </w:p>
        </w:tc>
      </w:tr>
      <w:tr w:rsidR="00B5284F" w:rsidRPr="00762A79" w14:paraId="464C7DE0" w14:textId="77777777" w:rsidTr="00ED17A5">
        <w:tc>
          <w:tcPr>
            <w:tcW w:w="4537" w:type="dxa"/>
          </w:tcPr>
          <w:p w14:paraId="7EC74668" w14:textId="77777777" w:rsidR="00B5284F" w:rsidRPr="00762A79" w:rsidRDefault="00B5284F" w:rsidP="00ED17A5">
            <w:pPr>
              <w:pStyle w:val="TAL"/>
            </w:pPr>
            <w:r w:rsidRPr="00762A79">
              <w:t xml:space="preserve">  }</w:t>
            </w:r>
          </w:p>
        </w:tc>
        <w:tc>
          <w:tcPr>
            <w:tcW w:w="2268" w:type="dxa"/>
          </w:tcPr>
          <w:p w14:paraId="3DE505A2" w14:textId="77777777" w:rsidR="00B5284F" w:rsidRPr="00762A79" w:rsidRDefault="00B5284F" w:rsidP="00ED17A5">
            <w:pPr>
              <w:pStyle w:val="TAL"/>
            </w:pPr>
          </w:p>
        </w:tc>
        <w:tc>
          <w:tcPr>
            <w:tcW w:w="1701" w:type="dxa"/>
          </w:tcPr>
          <w:p w14:paraId="1615E974" w14:textId="77777777" w:rsidR="00B5284F" w:rsidRPr="00762A79" w:rsidRDefault="00B5284F" w:rsidP="00ED17A5">
            <w:pPr>
              <w:pStyle w:val="TAL"/>
            </w:pPr>
          </w:p>
        </w:tc>
        <w:tc>
          <w:tcPr>
            <w:tcW w:w="1275" w:type="dxa"/>
          </w:tcPr>
          <w:p w14:paraId="61A9B332" w14:textId="77777777" w:rsidR="00B5284F" w:rsidRPr="00762A79" w:rsidRDefault="00B5284F" w:rsidP="00ED17A5">
            <w:pPr>
              <w:pStyle w:val="TAL"/>
            </w:pPr>
          </w:p>
        </w:tc>
      </w:tr>
      <w:tr w:rsidR="00B5284F" w:rsidRPr="00762A79" w14:paraId="4E5CBC46" w14:textId="77777777" w:rsidTr="00ED17A5">
        <w:tc>
          <w:tcPr>
            <w:tcW w:w="4537" w:type="dxa"/>
          </w:tcPr>
          <w:p w14:paraId="7F85C5C0" w14:textId="77777777" w:rsidR="00B5284F" w:rsidRPr="00762A79" w:rsidRDefault="00B5284F" w:rsidP="00ED17A5">
            <w:pPr>
              <w:pStyle w:val="TAL"/>
            </w:pPr>
            <w:r w:rsidRPr="00762A79">
              <w:t xml:space="preserve">  powSav-ParametersFRX-Diff-r16</w:t>
            </w:r>
          </w:p>
        </w:tc>
        <w:tc>
          <w:tcPr>
            <w:tcW w:w="2268" w:type="dxa"/>
          </w:tcPr>
          <w:p w14:paraId="4A004C9D" w14:textId="77777777" w:rsidR="00B5284F" w:rsidRPr="00762A79" w:rsidRDefault="00B5284F" w:rsidP="00ED17A5">
            <w:pPr>
              <w:pStyle w:val="TAL"/>
            </w:pPr>
            <w:r w:rsidRPr="00762A79">
              <w:t>Not checked</w:t>
            </w:r>
          </w:p>
        </w:tc>
        <w:tc>
          <w:tcPr>
            <w:tcW w:w="1701" w:type="dxa"/>
          </w:tcPr>
          <w:p w14:paraId="0887F23D" w14:textId="77777777" w:rsidR="00B5284F" w:rsidRPr="00762A79" w:rsidRDefault="00B5284F" w:rsidP="00ED17A5">
            <w:pPr>
              <w:pStyle w:val="TAL"/>
            </w:pPr>
          </w:p>
        </w:tc>
        <w:tc>
          <w:tcPr>
            <w:tcW w:w="1275" w:type="dxa"/>
          </w:tcPr>
          <w:p w14:paraId="6264C169" w14:textId="77777777" w:rsidR="00B5284F" w:rsidRPr="00762A79" w:rsidRDefault="00B5284F" w:rsidP="00ED17A5">
            <w:pPr>
              <w:pStyle w:val="TAL"/>
            </w:pPr>
          </w:p>
        </w:tc>
      </w:tr>
      <w:tr w:rsidR="00B5284F" w:rsidRPr="00762A79" w14:paraId="316F20B4" w14:textId="77777777" w:rsidTr="00ED17A5">
        <w:tc>
          <w:tcPr>
            <w:tcW w:w="4537" w:type="dxa"/>
          </w:tcPr>
          <w:p w14:paraId="56AFAF2E" w14:textId="77777777" w:rsidR="00B5284F" w:rsidRPr="00762A79" w:rsidRDefault="00B5284F" w:rsidP="00ED17A5">
            <w:pPr>
              <w:pStyle w:val="TAL"/>
            </w:pPr>
            <w:r w:rsidRPr="00762A79">
              <w:t>}</w:t>
            </w:r>
          </w:p>
        </w:tc>
        <w:tc>
          <w:tcPr>
            <w:tcW w:w="2268" w:type="dxa"/>
          </w:tcPr>
          <w:p w14:paraId="2CE06B2D" w14:textId="77777777" w:rsidR="00B5284F" w:rsidRPr="00762A79" w:rsidDel="00D47593" w:rsidRDefault="00B5284F" w:rsidP="00ED17A5">
            <w:pPr>
              <w:pStyle w:val="TAL"/>
            </w:pPr>
          </w:p>
        </w:tc>
        <w:tc>
          <w:tcPr>
            <w:tcW w:w="1701" w:type="dxa"/>
          </w:tcPr>
          <w:p w14:paraId="387C73AA" w14:textId="77777777" w:rsidR="00B5284F" w:rsidRPr="00762A79" w:rsidRDefault="00B5284F" w:rsidP="00ED17A5">
            <w:pPr>
              <w:pStyle w:val="TAL"/>
            </w:pPr>
          </w:p>
        </w:tc>
        <w:tc>
          <w:tcPr>
            <w:tcW w:w="1275" w:type="dxa"/>
          </w:tcPr>
          <w:p w14:paraId="196E2431" w14:textId="77777777" w:rsidR="00B5284F" w:rsidRPr="00762A79" w:rsidRDefault="00B5284F" w:rsidP="00ED17A5">
            <w:pPr>
              <w:pStyle w:val="TAL"/>
            </w:pPr>
          </w:p>
        </w:tc>
      </w:tr>
    </w:tbl>
    <w:p w14:paraId="0F465603" w14:textId="77777777" w:rsidR="00B5284F" w:rsidRPr="00762A79" w:rsidRDefault="00B5284F" w:rsidP="00B5284F"/>
    <w:p w14:paraId="185E628C" w14:textId="77777777" w:rsidR="00B5284F" w:rsidRPr="00762A79" w:rsidRDefault="00B5284F" w:rsidP="00B5284F">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5284F" w:rsidRPr="00762A79" w14:paraId="23EB508D" w14:textId="77777777" w:rsidTr="00ED17A5">
        <w:tc>
          <w:tcPr>
            <w:tcW w:w="4537" w:type="dxa"/>
          </w:tcPr>
          <w:p w14:paraId="77F743D6" w14:textId="77777777" w:rsidR="00B5284F" w:rsidRPr="00762A79" w:rsidRDefault="00B5284F" w:rsidP="00ED17A5">
            <w:pPr>
              <w:pStyle w:val="TAH"/>
            </w:pPr>
            <w:r w:rsidRPr="00762A79">
              <w:t>Information Element</w:t>
            </w:r>
          </w:p>
        </w:tc>
        <w:tc>
          <w:tcPr>
            <w:tcW w:w="2268" w:type="dxa"/>
          </w:tcPr>
          <w:p w14:paraId="63F264AC" w14:textId="77777777" w:rsidR="00B5284F" w:rsidRPr="00762A79" w:rsidRDefault="00B5284F" w:rsidP="00ED17A5">
            <w:pPr>
              <w:pStyle w:val="TAH"/>
            </w:pPr>
            <w:r w:rsidRPr="00762A79">
              <w:t>Value/remark</w:t>
            </w:r>
          </w:p>
        </w:tc>
        <w:tc>
          <w:tcPr>
            <w:tcW w:w="1701" w:type="dxa"/>
          </w:tcPr>
          <w:p w14:paraId="650D051B" w14:textId="77777777" w:rsidR="00B5284F" w:rsidRPr="00762A79" w:rsidRDefault="00B5284F" w:rsidP="00ED17A5">
            <w:pPr>
              <w:pStyle w:val="TAH"/>
            </w:pPr>
            <w:r w:rsidRPr="00762A79">
              <w:t>Comment</w:t>
            </w:r>
          </w:p>
        </w:tc>
        <w:tc>
          <w:tcPr>
            <w:tcW w:w="1275" w:type="dxa"/>
          </w:tcPr>
          <w:p w14:paraId="3F89C8DB" w14:textId="77777777" w:rsidR="00B5284F" w:rsidRPr="00762A79" w:rsidRDefault="00B5284F" w:rsidP="00ED17A5">
            <w:pPr>
              <w:pStyle w:val="TAH"/>
            </w:pPr>
            <w:r w:rsidRPr="00762A79">
              <w:t>Condition</w:t>
            </w:r>
          </w:p>
        </w:tc>
      </w:tr>
      <w:tr w:rsidR="00B5284F" w:rsidRPr="00762A79" w14:paraId="459D23FD" w14:textId="77777777" w:rsidTr="00ED17A5">
        <w:tc>
          <w:tcPr>
            <w:tcW w:w="4537" w:type="dxa"/>
          </w:tcPr>
          <w:p w14:paraId="157E06A5" w14:textId="77777777" w:rsidR="00B5284F" w:rsidRPr="00762A79" w:rsidRDefault="00B5284F" w:rsidP="00ED17A5">
            <w:pPr>
              <w:pStyle w:val="TAL"/>
            </w:pPr>
            <w:r w:rsidRPr="00762A79">
              <w:t>UE-BasedPerfMeas-Parameters-r16 ::= SEQUENCE {</w:t>
            </w:r>
          </w:p>
        </w:tc>
        <w:tc>
          <w:tcPr>
            <w:tcW w:w="2268" w:type="dxa"/>
          </w:tcPr>
          <w:p w14:paraId="1ED19E1E" w14:textId="77777777" w:rsidR="00B5284F" w:rsidRPr="00762A79" w:rsidRDefault="00B5284F" w:rsidP="00ED17A5">
            <w:pPr>
              <w:pStyle w:val="TAL"/>
            </w:pPr>
          </w:p>
        </w:tc>
        <w:tc>
          <w:tcPr>
            <w:tcW w:w="1701" w:type="dxa"/>
          </w:tcPr>
          <w:p w14:paraId="6AABA4E3" w14:textId="77777777" w:rsidR="00B5284F" w:rsidRPr="00762A79" w:rsidRDefault="00B5284F" w:rsidP="00ED17A5">
            <w:pPr>
              <w:pStyle w:val="TAL"/>
            </w:pPr>
          </w:p>
        </w:tc>
        <w:tc>
          <w:tcPr>
            <w:tcW w:w="1275" w:type="dxa"/>
          </w:tcPr>
          <w:p w14:paraId="55E176F3" w14:textId="77777777" w:rsidR="00B5284F" w:rsidRPr="00762A79" w:rsidRDefault="00B5284F" w:rsidP="00ED17A5">
            <w:pPr>
              <w:pStyle w:val="TAL"/>
            </w:pPr>
          </w:p>
        </w:tc>
      </w:tr>
      <w:tr w:rsidR="00B5284F" w:rsidRPr="00762A79" w14:paraId="15431B71" w14:textId="77777777" w:rsidTr="00ED17A5">
        <w:tc>
          <w:tcPr>
            <w:tcW w:w="4537" w:type="dxa"/>
          </w:tcPr>
          <w:p w14:paraId="387A8757" w14:textId="77777777" w:rsidR="00B5284F" w:rsidRPr="00762A79" w:rsidRDefault="00B5284F" w:rsidP="00ED17A5">
            <w:pPr>
              <w:pStyle w:val="TAL"/>
            </w:pPr>
            <w:r w:rsidRPr="00762A79">
              <w:t xml:space="preserve">  barometerMeasReport-r16</w:t>
            </w:r>
          </w:p>
        </w:tc>
        <w:tc>
          <w:tcPr>
            <w:tcW w:w="2268" w:type="dxa"/>
          </w:tcPr>
          <w:p w14:paraId="4FA6D3B2" w14:textId="77777777" w:rsidR="00B5284F" w:rsidRPr="00762A79" w:rsidRDefault="00B5284F" w:rsidP="00ED17A5">
            <w:pPr>
              <w:pStyle w:val="TAL"/>
            </w:pPr>
            <w:r w:rsidRPr="00762A79">
              <w:t>Checked</w:t>
            </w:r>
          </w:p>
        </w:tc>
        <w:tc>
          <w:tcPr>
            <w:tcW w:w="1701" w:type="dxa"/>
          </w:tcPr>
          <w:p w14:paraId="4E142B41" w14:textId="77777777" w:rsidR="00B5284F" w:rsidRPr="00762A79" w:rsidRDefault="00B5284F" w:rsidP="00ED17A5">
            <w:pPr>
              <w:pStyle w:val="TAL"/>
            </w:pPr>
          </w:p>
        </w:tc>
        <w:tc>
          <w:tcPr>
            <w:tcW w:w="1275" w:type="dxa"/>
          </w:tcPr>
          <w:p w14:paraId="76CC4369" w14:textId="77777777" w:rsidR="00B5284F" w:rsidRPr="00762A79" w:rsidRDefault="00B5284F" w:rsidP="00ED17A5">
            <w:pPr>
              <w:pStyle w:val="TAL"/>
            </w:pPr>
            <w:r w:rsidRPr="00762A79">
              <w:t>pc_barometer_r16</w:t>
            </w:r>
          </w:p>
        </w:tc>
      </w:tr>
      <w:tr w:rsidR="00B5284F" w:rsidRPr="00762A79" w14:paraId="1FED4BAB" w14:textId="77777777" w:rsidTr="00ED17A5">
        <w:tc>
          <w:tcPr>
            <w:tcW w:w="4537" w:type="dxa"/>
          </w:tcPr>
          <w:p w14:paraId="4A80811C" w14:textId="77777777" w:rsidR="00B5284F" w:rsidRPr="00762A79" w:rsidRDefault="00B5284F" w:rsidP="00ED17A5">
            <w:pPr>
              <w:pStyle w:val="TAL"/>
            </w:pPr>
            <w:r w:rsidRPr="00762A79">
              <w:t xml:space="preserve">  immMeasBT-r16</w:t>
            </w:r>
          </w:p>
        </w:tc>
        <w:tc>
          <w:tcPr>
            <w:tcW w:w="2268" w:type="dxa"/>
          </w:tcPr>
          <w:p w14:paraId="3EE5FED1" w14:textId="77777777" w:rsidR="00B5284F" w:rsidRPr="00762A79" w:rsidRDefault="00B5284F" w:rsidP="00ED17A5">
            <w:pPr>
              <w:pStyle w:val="TAL"/>
            </w:pPr>
            <w:r w:rsidRPr="00762A79">
              <w:t>Checked</w:t>
            </w:r>
          </w:p>
        </w:tc>
        <w:tc>
          <w:tcPr>
            <w:tcW w:w="1701" w:type="dxa"/>
          </w:tcPr>
          <w:p w14:paraId="186D6421" w14:textId="77777777" w:rsidR="00B5284F" w:rsidRPr="00762A79" w:rsidRDefault="00B5284F" w:rsidP="00ED17A5">
            <w:pPr>
              <w:pStyle w:val="TAL"/>
            </w:pPr>
          </w:p>
        </w:tc>
        <w:tc>
          <w:tcPr>
            <w:tcW w:w="1275" w:type="dxa"/>
          </w:tcPr>
          <w:p w14:paraId="37A7156A" w14:textId="77777777" w:rsidR="00B5284F" w:rsidRPr="00762A79" w:rsidRDefault="00B5284F" w:rsidP="00ED17A5">
            <w:pPr>
              <w:pStyle w:val="TAL"/>
            </w:pPr>
            <w:r w:rsidRPr="00762A79">
              <w:t>pc_immMeasBT_r16</w:t>
            </w:r>
          </w:p>
        </w:tc>
      </w:tr>
      <w:tr w:rsidR="00B5284F" w:rsidRPr="00762A79" w14:paraId="7827785E" w14:textId="77777777" w:rsidTr="00ED17A5">
        <w:tc>
          <w:tcPr>
            <w:tcW w:w="4537" w:type="dxa"/>
          </w:tcPr>
          <w:p w14:paraId="6D7C8F86" w14:textId="77777777" w:rsidR="00B5284F" w:rsidRPr="00762A79" w:rsidRDefault="00B5284F" w:rsidP="00ED17A5">
            <w:pPr>
              <w:pStyle w:val="TAL"/>
            </w:pPr>
            <w:r w:rsidRPr="00762A79">
              <w:t xml:space="preserve">  immMeasWLAN-r16</w:t>
            </w:r>
          </w:p>
        </w:tc>
        <w:tc>
          <w:tcPr>
            <w:tcW w:w="2268" w:type="dxa"/>
          </w:tcPr>
          <w:p w14:paraId="5E9AEE8E" w14:textId="77777777" w:rsidR="00B5284F" w:rsidRPr="00762A79" w:rsidDel="00D47593" w:rsidRDefault="00B5284F" w:rsidP="00ED17A5">
            <w:pPr>
              <w:pStyle w:val="TAL"/>
            </w:pPr>
            <w:r w:rsidRPr="00762A79">
              <w:t>Checked</w:t>
            </w:r>
          </w:p>
        </w:tc>
        <w:tc>
          <w:tcPr>
            <w:tcW w:w="1701" w:type="dxa"/>
          </w:tcPr>
          <w:p w14:paraId="78BEA68F" w14:textId="77777777" w:rsidR="00B5284F" w:rsidRPr="00762A79" w:rsidRDefault="00B5284F" w:rsidP="00ED17A5">
            <w:pPr>
              <w:pStyle w:val="TAL"/>
            </w:pPr>
          </w:p>
        </w:tc>
        <w:tc>
          <w:tcPr>
            <w:tcW w:w="1275" w:type="dxa"/>
          </w:tcPr>
          <w:p w14:paraId="4508A825" w14:textId="77777777" w:rsidR="00B5284F" w:rsidRPr="00762A79" w:rsidRDefault="00B5284F" w:rsidP="00ED17A5">
            <w:pPr>
              <w:pStyle w:val="TAL"/>
            </w:pPr>
            <w:r w:rsidRPr="00762A79">
              <w:t>pc_immMeasWLAN_r16</w:t>
            </w:r>
          </w:p>
        </w:tc>
      </w:tr>
      <w:tr w:rsidR="00B5284F" w:rsidRPr="00762A79" w14:paraId="7ECA0EF5" w14:textId="77777777" w:rsidTr="00ED17A5">
        <w:tc>
          <w:tcPr>
            <w:tcW w:w="4537" w:type="dxa"/>
          </w:tcPr>
          <w:p w14:paraId="1D41A1B1" w14:textId="77777777" w:rsidR="00B5284F" w:rsidRPr="00762A79" w:rsidRDefault="00B5284F" w:rsidP="00ED17A5">
            <w:pPr>
              <w:pStyle w:val="TAL"/>
            </w:pPr>
            <w:r w:rsidRPr="00762A79">
              <w:t xml:space="preserve">  loggedMeasBT-r16</w:t>
            </w:r>
          </w:p>
        </w:tc>
        <w:tc>
          <w:tcPr>
            <w:tcW w:w="2268" w:type="dxa"/>
          </w:tcPr>
          <w:p w14:paraId="79E4BA5F" w14:textId="77777777" w:rsidR="00B5284F" w:rsidRPr="00762A79" w:rsidRDefault="00B5284F" w:rsidP="00ED17A5">
            <w:pPr>
              <w:pStyle w:val="TAL"/>
            </w:pPr>
            <w:r w:rsidRPr="00762A79">
              <w:t>Checked</w:t>
            </w:r>
          </w:p>
        </w:tc>
        <w:tc>
          <w:tcPr>
            <w:tcW w:w="1701" w:type="dxa"/>
          </w:tcPr>
          <w:p w14:paraId="56CEBBC2" w14:textId="77777777" w:rsidR="00B5284F" w:rsidRPr="00762A79" w:rsidRDefault="00B5284F" w:rsidP="00ED17A5">
            <w:pPr>
              <w:pStyle w:val="TAL"/>
            </w:pPr>
          </w:p>
        </w:tc>
        <w:tc>
          <w:tcPr>
            <w:tcW w:w="1275" w:type="dxa"/>
          </w:tcPr>
          <w:p w14:paraId="5405D505" w14:textId="77777777" w:rsidR="00B5284F" w:rsidRPr="00762A79" w:rsidRDefault="00B5284F" w:rsidP="00ED17A5">
            <w:pPr>
              <w:pStyle w:val="TAL"/>
            </w:pPr>
            <w:r w:rsidRPr="00762A79">
              <w:t>pc_loggedMeasBT_r16</w:t>
            </w:r>
          </w:p>
        </w:tc>
      </w:tr>
      <w:tr w:rsidR="00B5284F" w:rsidRPr="00762A79" w14:paraId="40298662" w14:textId="77777777" w:rsidTr="00ED17A5">
        <w:tc>
          <w:tcPr>
            <w:tcW w:w="4537" w:type="dxa"/>
          </w:tcPr>
          <w:p w14:paraId="28ACCDA8" w14:textId="77777777" w:rsidR="00B5284F" w:rsidRPr="00762A79" w:rsidRDefault="00B5284F" w:rsidP="00ED17A5">
            <w:pPr>
              <w:pStyle w:val="TAL"/>
            </w:pPr>
            <w:r w:rsidRPr="00762A79">
              <w:t xml:space="preserve">  loggedMeasurements-r16</w:t>
            </w:r>
          </w:p>
        </w:tc>
        <w:tc>
          <w:tcPr>
            <w:tcW w:w="2268" w:type="dxa"/>
          </w:tcPr>
          <w:p w14:paraId="085A7B3A" w14:textId="77777777" w:rsidR="00B5284F" w:rsidRPr="00762A79" w:rsidRDefault="00B5284F" w:rsidP="00ED17A5">
            <w:pPr>
              <w:pStyle w:val="TAL"/>
            </w:pPr>
            <w:r w:rsidRPr="00762A79">
              <w:t>Checked</w:t>
            </w:r>
          </w:p>
        </w:tc>
        <w:tc>
          <w:tcPr>
            <w:tcW w:w="1701" w:type="dxa"/>
          </w:tcPr>
          <w:p w14:paraId="123627B4" w14:textId="77777777" w:rsidR="00B5284F" w:rsidRPr="00762A79" w:rsidRDefault="00B5284F" w:rsidP="00ED17A5">
            <w:pPr>
              <w:pStyle w:val="TAL"/>
            </w:pPr>
          </w:p>
        </w:tc>
        <w:tc>
          <w:tcPr>
            <w:tcW w:w="1275" w:type="dxa"/>
          </w:tcPr>
          <w:p w14:paraId="429DF0BE" w14:textId="77777777" w:rsidR="00B5284F" w:rsidRPr="00762A79" w:rsidRDefault="00B5284F" w:rsidP="00ED17A5">
            <w:pPr>
              <w:pStyle w:val="TAL"/>
            </w:pPr>
            <w:r w:rsidRPr="00762A79">
              <w:t>pc_loggedMeasurements_r16</w:t>
            </w:r>
          </w:p>
        </w:tc>
      </w:tr>
      <w:tr w:rsidR="00B5284F" w:rsidRPr="00762A79" w14:paraId="19E0B035" w14:textId="77777777" w:rsidTr="00ED17A5">
        <w:tc>
          <w:tcPr>
            <w:tcW w:w="4537" w:type="dxa"/>
          </w:tcPr>
          <w:p w14:paraId="141543E2" w14:textId="77777777" w:rsidR="00B5284F" w:rsidRPr="00762A79" w:rsidRDefault="00B5284F" w:rsidP="00ED17A5">
            <w:pPr>
              <w:pStyle w:val="TAL"/>
            </w:pPr>
            <w:r w:rsidRPr="00762A79">
              <w:t xml:space="preserve">  loggedMeasWLAN-r16</w:t>
            </w:r>
          </w:p>
        </w:tc>
        <w:tc>
          <w:tcPr>
            <w:tcW w:w="2268" w:type="dxa"/>
          </w:tcPr>
          <w:p w14:paraId="0ED9E642" w14:textId="77777777" w:rsidR="00B5284F" w:rsidRPr="00762A79" w:rsidRDefault="00B5284F" w:rsidP="00ED17A5">
            <w:pPr>
              <w:pStyle w:val="TAL"/>
            </w:pPr>
            <w:r w:rsidRPr="00762A79">
              <w:t>Checked</w:t>
            </w:r>
          </w:p>
        </w:tc>
        <w:tc>
          <w:tcPr>
            <w:tcW w:w="1701" w:type="dxa"/>
          </w:tcPr>
          <w:p w14:paraId="58632B72" w14:textId="77777777" w:rsidR="00B5284F" w:rsidRPr="00762A79" w:rsidRDefault="00B5284F" w:rsidP="00ED17A5">
            <w:pPr>
              <w:pStyle w:val="TAL"/>
            </w:pPr>
          </w:p>
        </w:tc>
        <w:tc>
          <w:tcPr>
            <w:tcW w:w="1275" w:type="dxa"/>
          </w:tcPr>
          <w:p w14:paraId="6F869A77" w14:textId="77777777" w:rsidR="00B5284F" w:rsidRPr="00762A79" w:rsidRDefault="00B5284F" w:rsidP="00ED17A5">
            <w:pPr>
              <w:pStyle w:val="TAL"/>
            </w:pPr>
            <w:r w:rsidRPr="00762A79">
              <w:t>pc_loggedMeasWLAN_r16</w:t>
            </w:r>
          </w:p>
        </w:tc>
      </w:tr>
      <w:tr w:rsidR="00B5284F" w:rsidRPr="00762A79" w14:paraId="7C27ED49" w14:textId="77777777" w:rsidTr="00ED17A5">
        <w:tc>
          <w:tcPr>
            <w:tcW w:w="4537" w:type="dxa"/>
          </w:tcPr>
          <w:p w14:paraId="5BD4A729" w14:textId="77777777" w:rsidR="00B5284F" w:rsidRPr="00762A79" w:rsidRDefault="00B5284F" w:rsidP="00ED17A5">
            <w:pPr>
              <w:pStyle w:val="TAL"/>
            </w:pPr>
            <w:r w:rsidRPr="00762A79">
              <w:t xml:space="preserve">  orientationMeasReport-r16</w:t>
            </w:r>
          </w:p>
        </w:tc>
        <w:tc>
          <w:tcPr>
            <w:tcW w:w="2268" w:type="dxa"/>
          </w:tcPr>
          <w:p w14:paraId="081DBBCC" w14:textId="77777777" w:rsidR="00B5284F" w:rsidRPr="00762A79" w:rsidRDefault="00B5284F" w:rsidP="00ED17A5">
            <w:pPr>
              <w:pStyle w:val="TAL"/>
            </w:pPr>
            <w:r w:rsidRPr="00762A79">
              <w:t>Checked</w:t>
            </w:r>
          </w:p>
        </w:tc>
        <w:tc>
          <w:tcPr>
            <w:tcW w:w="1701" w:type="dxa"/>
          </w:tcPr>
          <w:p w14:paraId="77BA23CC" w14:textId="77777777" w:rsidR="00B5284F" w:rsidRPr="00762A79" w:rsidRDefault="00B5284F" w:rsidP="00ED17A5">
            <w:pPr>
              <w:pStyle w:val="TAL"/>
            </w:pPr>
          </w:p>
        </w:tc>
        <w:tc>
          <w:tcPr>
            <w:tcW w:w="1275" w:type="dxa"/>
          </w:tcPr>
          <w:p w14:paraId="3AFC4D22" w14:textId="77777777" w:rsidR="00B5284F" w:rsidRPr="00762A79" w:rsidRDefault="00B5284F" w:rsidP="00ED17A5">
            <w:pPr>
              <w:pStyle w:val="TAL"/>
            </w:pPr>
            <w:r w:rsidRPr="00762A79">
              <w:t>pc_orientation_r16</w:t>
            </w:r>
          </w:p>
        </w:tc>
      </w:tr>
      <w:tr w:rsidR="00B5284F" w:rsidRPr="00762A79" w14:paraId="5D1E9F3A" w14:textId="77777777" w:rsidTr="00ED17A5">
        <w:tc>
          <w:tcPr>
            <w:tcW w:w="4537" w:type="dxa"/>
          </w:tcPr>
          <w:p w14:paraId="22C704DB" w14:textId="77777777" w:rsidR="00B5284F" w:rsidRPr="00762A79" w:rsidRDefault="00B5284F" w:rsidP="00ED17A5">
            <w:pPr>
              <w:pStyle w:val="TAL"/>
            </w:pPr>
            <w:r w:rsidRPr="00762A79">
              <w:t xml:space="preserve">  speedMeasReport-r16</w:t>
            </w:r>
          </w:p>
        </w:tc>
        <w:tc>
          <w:tcPr>
            <w:tcW w:w="2268" w:type="dxa"/>
          </w:tcPr>
          <w:p w14:paraId="4811F86F" w14:textId="77777777" w:rsidR="00B5284F" w:rsidRPr="00762A79" w:rsidRDefault="00B5284F" w:rsidP="00ED17A5">
            <w:pPr>
              <w:pStyle w:val="TAL"/>
            </w:pPr>
            <w:r w:rsidRPr="00762A79">
              <w:t>Checked</w:t>
            </w:r>
          </w:p>
        </w:tc>
        <w:tc>
          <w:tcPr>
            <w:tcW w:w="1701" w:type="dxa"/>
          </w:tcPr>
          <w:p w14:paraId="7474A0F9" w14:textId="77777777" w:rsidR="00B5284F" w:rsidRPr="00762A79" w:rsidRDefault="00B5284F" w:rsidP="00ED17A5">
            <w:pPr>
              <w:pStyle w:val="TAL"/>
            </w:pPr>
          </w:p>
        </w:tc>
        <w:tc>
          <w:tcPr>
            <w:tcW w:w="1275" w:type="dxa"/>
          </w:tcPr>
          <w:p w14:paraId="39506AD1" w14:textId="77777777" w:rsidR="00B5284F" w:rsidRPr="00762A79" w:rsidRDefault="00B5284F" w:rsidP="00ED17A5">
            <w:pPr>
              <w:pStyle w:val="TAL"/>
            </w:pPr>
            <w:r w:rsidRPr="00762A79">
              <w:t>pc_speed_r16</w:t>
            </w:r>
          </w:p>
        </w:tc>
      </w:tr>
      <w:tr w:rsidR="00B5284F" w:rsidRPr="00762A79" w14:paraId="0A5E8501" w14:textId="77777777" w:rsidTr="00ED17A5">
        <w:tc>
          <w:tcPr>
            <w:tcW w:w="4537" w:type="dxa"/>
          </w:tcPr>
          <w:p w14:paraId="7ACF62F6" w14:textId="77777777" w:rsidR="00B5284F" w:rsidRPr="00762A79" w:rsidRDefault="00B5284F" w:rsidP="00ED17A5">
            <w:pPr>
              <w:pStyle w:val="TAL"/>
            </w:pPr>
            <w:r w:rsidRPr="00762A79">
              <w:t xml:space="preserve">  gnss-Location-r16</w:t>
            </w:r>
          </w:p>
        </w:tc>
        <w:tc>
          <w:tcPr>
            <w:tcW w:w="2268" w:type="dxa"/>
          </w:tcPr>
          <w:p w14:paraId="011470FB" w14:textId="77777777" w:rsidR="00B5284F" w:rsidRPr="00762A79" w:rsidRDefault="00B5284F" w:rsidP="00ED17A5">
            <w:pPr>
              <w:pStyle w:val="TAL"/>
            </w:pPr>
            <w:r w:rsidRPr="00762A79">
              <w:t>Checked</w:t>
            </w:r>
          </w:p>
        </w:tc>
        <w:tc>
          <w:tcPr>
            <w:tcW w:w="1701" w:type="dxa"/>
          </w:tcPr>
          <w:p w14:paraId="083EF92C" w14:textId="77777777" w:rsidR="00B5284F" w:rsidRPr="00762A79" w:rsidRDefault="00B5284F" w:rsidP="00ED17A5">
            <w:pPr>
              <w:pStyle w:val="TAL"/>
            </w:pPr>
          </w:p>
        </w:tc>
        <w:tc>
          <w:tcPr>
            <w:tcW w:w="1275" w:type="dxa"/>
          </w:tcPr>
          <w:p w14:paraId="72E9B1FF" w14:textId="77777777" w:rsidR="00B5284F" w:rsidRPr="00762A79" w:rsidRDefault="00B5284F" w:rsidP="00ED17A5">
            <w:pPr>
              <w:pStyle w:val="TAL"/>
            </w:pPr>
            <w:r w:rsidRPr="00762A79">
              <w:t>pc_GNSS_location_r16</w:t>
            </w:r>
          </w:p>
        </w:tc>
      </w:tr>
      <w:tr w:rsidR="00B5284F" w:rsidRPr="00762A79" w14:paraId="7EF51705" w14:textId="77777777" w:rsidTr="00ED17A5">
        <w:tc>
          <w:tcPr>
            <w:tcW w:w="4537" w:type="dxa"/>
          </w:tcPr>
          <w:p w14:paraId="67212EE2" w14:textId="77777777" w:rsidR="00B5284F" w:rsidRPr="00762A79" w:rsidRDefault="00B5284F" w:rsidP="00ED17A5">
            <w:pPr>
              <w:pStyle w:val="TAL"/>
            </w:pPr>
            <w:r w:rsidRPr="00762A79">
              <w:t xml:space="preserve">  ulPDCP-Delay-r16</w:t>
            </w:r>
          </w:p>
        </w:tc>
        <w:tc>
          <w:tcPr>
            <w:tcW w:w="2268" w:type="dxa"/>
          </w:tcPr>
          <w:p w14:paraId="7F1084CA" w14:textId="77777777" w:rsidR="00B5284F" w:rsidRPr="00762A79" w:rsidRDefault="00B5284F" w:rsidP="00ED17A5">
            <w:pPr>
              <w:pStyle w:val="TAL"/>
            </w:pPr>
            <w:r w:rsidRPr="00762A79">
              <w:t>Checked</w:t>
            </w:r>
          </w:p>
        </w:tc>
        <w:tc>
          <w:tcPr>
            <w:tcW w:w="1701" w:type="dxa"/>
          </w:tcPr>
          <w:p w14:paraId="37C340C7" w14:textId="77777777" w:rsidR="00B5284F" w:rsidRPr="00762A79" w:rsidRDefault="00B5284F" w:rsidP="00ED17A5">
            <w:pPr>
              <w:pStyle w:val="TAL"/>
            </w:pPr>
          </w:p>
        </w:tc>
        <w:tc>
          <w:tcPr>
            <w:tcW w:w="1275" w:type="dxa"/>
          </w:tcPr>
          <w:p w14:paraId="5898F4D3" w14:textId="77777777" w:rsidR="00B5284F" w:rsidRPr="00762A79" w:rsidRDefault="00B5284F" w:rsidP="00ED17A5">
            <w:pPr>
              <w:pStyle w:val="TAL"/>
            </w:pPr>
            <w:r w:rsidRPr="00762A79">
              <w:t>pc_PDCP_Delay_r16</w:t>
            </w:r>
          </w:p>
        </w:tc>
      </w:tr>
      <w:tr w:rsidR="00B5284F" w:rsidRPr="00762A79" w14:paraId="20FB19B0" w14:textId="77777777" w:rsidTr="00ED17A5">
        <w:tc>
          <w:tcPr>
            <w:tcW w:w="4537" w:type="dxa"/>
          </w:tcPr>
          <w:p w14:paraId="1B8108E3" w14:textId="77777777" w:rsidR="00B5284F" w:rsidRPr="00762A79" w:rsidRDefault="00B5284F" w:rsidP="00ED17A5">
            <w:pPr>
              <w:pStyle w:val="TAL"/>
            </w:pPr>
            <w:r w:rsidRPr="00762A79">
              <w:t xml:space="preserve">  sigBasedLogMDT-OverrideProtect-r17</w:t>
            </w:r>
          </w:p>
        </w:tc>
        <w:tc>
          <w:tcPr>
            <w:tcW w:w="2268" w:type="dxa"/>
          </w:tcPr>
          <w:p w14:paraId="403EBFDC" w14:textId="77777777" w:rsidR="00B5284F" w:rsidRPr="00762A79" w:rsidRDefault="00B5284F" w:rsidP="00ED17A5">
            <w:pPr>
              <w:pStyle w:val="TAL"/>
            </w:pPr>
            <w:r w:rsidRPr="00762A79">
              <w:t>Not checked</w:t>
            </w:r>
          </w:p>
        </w:tc>
        <w:tc>
          <w:tcPr>
            <w:tcW w:w="1701" w:type="dxa"/>
          </w:tcPr>
          <w:p w14:paraId="42533B21" w14:textId="77777777" w:rsidR="00B5284F" w:rsidRPr="00762A79" w:rsidRDefault="00B5284F" w:rsidP="00ED17A5">
            <w:pPr>
              <w:pStyle w:val="TAL"/>
            </w:pPr>
          </w:p>
        </w:tc>
        <w:tc>
          <w:tcPr>
            <w:tcW w:w="1275" w:type="dxa"/>
          </w:tcPr>
          <w:p w14:paraId="0E104386" w14:textId="77777777" w:rsidR="00B5284F" w:rsidRPr="00762A79" w:rsidRDefault="00B5284F" w:rsidP="00ED17A5">
            <w:pPr>
              <w:pStyle w:val="TAL"/>
            </w:pPr>
          </w:p>
        </w:tc>
      </w:tr>
      <w:tr w:rsidR="00B5284F" w:rsidRPr="00762A79" w14:paraId="00C018DF" w14:textId="77777777" w:rsidTr="00ED17A5">
        <w:tc>
          <w:tcPr>
            <w:tcW w:w="4537" w:type="dxa"/>
          </w:tcPr>
          <w:p w14:paraId="5C153CA4" w14:textId="77777777" w:rsidR="00B5284F" w:rsidRPr="00762A79" w:rsidRDefault="00B5284F" w:rsidP="00ED17A5">
            <w:pPr>
              <w:pStyle w:val="TAL"/>
            </w:pPr>
            <w:r w:rsidRPr="00762A79">
              <w:t xml:space="preserve">  multipleCEF-Report-r17</w:t>
            </w:r>
          </w:p>
        </w:tc>
        <w:tc>
          <w:tcPr>
            <w:tcW w:w="2268" w:type="dxa"/>
          </w:tcPr>
          <w:p w14:paraId="35C45943" w14:textId="77777777" w:rsidR="00B5284F" w:rsidRPr="00762A79" w:rsidRDefault="00B5284F" w:rsidP="00ED17A5">
            <w:pPr>
              <w:pStyle w:val="TAL"/>
            </w:pPr>
            <w:r w:rsidRPr="00762A79">
              <w:t>Checked</w:t>
            </w:r>
          </w:p>
        </w:tc>
        <w:tc>
          <w:tcPr>
            <w:tcW w:w="1701" w:type="dxa"/>
          </w:tcPr>
          <w:p w14:paraId="48A13894" w14:textId="77777777" w:rsidR="00B5284F" w:rsidRPr="00762A79" w:rsidRDefault="00B5284F" w:rsidP="00ED17A5">
            <w:pPr>
              <w:pStyle w:val="TAL"/>
            </w:pPr>
          </w:p>
        </w:tc>
        <w:tc>
          <w:tcPr>
            <w:tcW w:w="1275" w:type="dxa"/>
          </w:tcPr>
          <w:p w14:paraId="6C046C6A" w14:textId="77777777" w:rsidR="00B5284F" w:rsidRPr="00762A79" w:rsidRDefault="00B5284F" w:rsidP="00ED17A5">
            <w:pPr>
              <w:pStyle w:val="TAL"/>
            </w:pPr>
            <w:r w:rsidRPr="00762A79">
              <w:t>pc_multiple_CEF_Report_r17</w:t>
            </w:r>
          </w:p>
        </w:tc>
      </w:tr>
      <w:tr w:rsidR="00B5284F" w:rsidRPr="00762A79" w14:paraId="1B07C970" w14:textId="77777777" w:rsidTr="00ED17A5">
        <w:tc>
          <w:tcPr>
            <w:tcW w:w="4537" w:type="dxa"/>
          </w:tcPr>
          <w:p w14:paraId="6486C7F3" w14:textId="77777777" w:rsidR="00B5284F" w:rsidRPr="00762A79" w:rsidRDefault="00B5284F" w:rsidP="00ED17A5">
            <w:pPr>
              <w:pStyle w:val="TAL"/>
            </w:pPr>
            <w:r w:rsidRPr="00762A79">
              <w:t xml:space="preserve">  excessPacketDelay-r17</w:t>
            </w:r>
          </w:p>
        </w:tc>
        <w:tc>
          <w:tcPr>
            <w:tcW w:w="2268" w:type="dxa"/>
          </w:tcPr>
          <w:p w14:paraId="21B1A42D" w14:textId="77777777" w:rsidR="00B5284F" w:rsidRPr="00762A79" w:rsidRDefault="00B5284F" w:rsidP="00ED17A5">
            <w:pPr>
              <w:pStyle w:val="TAL"/>
            </w:pPr>
            <w:r w:rsidRPr="00762A79">
              <w:t>Not checked</w:t>
            </w:r>
          </w:p>
        </w:tc>
        <w:tc>
          <w:tcPr>
            <w:tcW w:w="1701" w:type="dxa"/>
          </w:tcPr>
          <w:p w14:paraId="36F40AB2" w14:textId="77777777" w:rsidR="00B5284F" w:rsidRPr="00762A79" w:rsidRDefault="00B5284F" w:rsidP="00ED17A5">
            <w:pPr>
              <w:pStyle w:val="TAL"/>
            </w:pPr>
          </w:p>
        </w:tc>
        <w:tc>
          <w:tcPr>
            <w:tcW w:w="1275" w:type="dxa"/>
          </w:tcPr>
          <w:p w14:paraId="4B4B18EB" w14:textId="77777777" w:rsidR="00B5284F" w:rsidRPr="00762A79" w:rsidRDefault="00B5284F" w:rsidP="00ED17A5">
            <w:pPr>
              <w:pStyle w:val="TAL"/>
            </w:pPr>
          </w:p>
        </w:tc>
      </w:tr>
      <w:tr w:rsidR="00B5284F" w:rsidRPr="00762A79" w14:paraId="6D3BACB7" w14:textId="77777777" w:rsidTr="00ED17A5">
        <w:tc>
          <w:tcPr>
            <w:tcW w:w="4537" w:type="dxa"/>
          </w:tcPr>
          <w:p w14:paraId="14C78DE7" w14:textId="77777777" w:rsidR="00B5284F" w:rsidRPr="00762A79" w:rsidRDefault="00B5284F" w:rsidP="00ED17A5">
            <w:pPr>
              <w:pStyle w:val="TAL"/>
            </w:pPr>
            <w:r w:rsidRPr="00762A79">
              <w:t xml:space="preserve">  earlyMeasLog-r17</w:t>
            </w:r>
          </w:p>
        </w:tc>
        <w:tc>
          <w:tcPr>
            <w:tcW w:w="2268" w:type="dxa"/>
          </w:tcPr>
          <w:p w14:paraId="469BA3F2" w14:textId="77777777" w:rsidR="00B5284F" w:rsidRPr="00762A79" w:rsidRDefault="00B5284F" w:rsidP="00ED17A5">
            <w:pPr>
              <w:pStyle w:val="TAL"/>
            </w:pPr>
            <w:r w:rsidRPr="00762A79">
              <w:t>Checked</w:t>
            </w:r>
          </w:p>
        </w:tc>
        <w:tc>
          <w:tcPr>
            <w:tcW w:w="1701" w:type="dxa"/>
          </w:tcPr>
          <w:p w14:paraId="5BED4A43" w14:textId="77777777" w:rsidR="00B5284F" w:rsidRPr="00762A79" w:rsidRDefault="00B5284F" w:rsidP="00ED17A5">
            <w:pPr>
              <w:pStyle w:val="TAL"/>
            </w:pPr>
          </w:p>
        </w:tc>
        <w:tc>
          <w:tcPr>
            <w:tcW w:w="1275" w:type="dxa"/>
          </w:tcPr>
          <w:p w14:paraId="3946D3E4" w14:textId="77777777" w:rsidR="00B5284F" w:rsidRPr="00762A79" w:rsidRDefault="00B5284F" w:rsidP="00ED17A5">
            <w:pPr>
              <w:pStyle w:val="TAL"/>
            </w:pPr>
            <w:r w:rsidRPr="00762A79">
              <w:t>pc_earlyMeasLog_r17</w:t>
            </w:r>
          </w:p>
        </w:tc>
      </w:tr>
      <w:tr w:rsidR="00B5284F" w:rsidRPr="00762A79" w14:paraId="5E7D1F00" w14:textId="77777777" w:rsidTr="00ED17A5">
        <w:tc>
          <w:tcPr>
            <w:tcW w:w="4537" w:type="dxa"/>
          </w:tcPr>
          <w:p w14:paraId="255DCEFC" w14:textId="77777777" w:rsidR="00B5284F" w:rsidRPr="00762A79" w:rsidRDefault="00B5284F" w:rsidP="00ED17A5">
            <w:pPr>
              <w:pStyle w:val="TAL"/>
            </w:pPr>
            <w:r w:rsidRPr="00762A79">
              <w:t>}</w:t>
            </w:r>
          </w:p>
        </w:tc>
        <w:tc>
          <w:tcPr>
            <w:tcW w:w="2268" w:type="dxa"/>
          </w:tcPr>
          <w:p w14:paraId="1ADA5F9C" w14:textId="77777777" w:rsidR="00B5284F" w:rsidRPr="00762A79" w:rsidRDefault="00B5284F" w:rsidP="00ED17A5">
            <w:pPr>
              <w:pStyle w:val="TAL"/>
            </w:pPr>
          </w:p>
        </w:tc>
        <w:tc>
          <w:tcPr>
            <w:tcW w:w="1701" w:type="dxa"/>
          </w:tcPr>
          <w:p w14:paraId="469290C7" w14:textId="77777777" w:rsidR="00B5284F" w:rsidRPr="00762A79" w:rsidRDefault="00B5284F" w:rsidP="00ED17A5">
            <w:pPr>
              <w:pStyle w:val="TAL"/>
            </w:pPr>
          </w:p>
        </w:tc>
        <w:tc>
          <w:tcPr>
            <w:tcW w:w="1275" w:type="dxa"/>
          </w:tcPr>
          <w:p w14:paraId="7FC90977" w14:textId="77777777" w:rsidR="00B5284F" w:rsidRPr="00762A79" w:rsidRDefault="00B5284F" w:rsidP="00ED17A5">
            <w:pPr>
              <w:pStyle w:val="TAL"/>
            </w:pPr>
          </w:p>
        </w:tc>
      </w:tr>
    </w:tbl>
    <w:p w14:paraId="011B3E1D" w14:textId="77777777" w:rsidR="00B5284F" w:rsidRPr="00762A79" w:rsidRDefault="00B5284F" w:rsidP="00B5284F"/>
    <w:p w14:paraId="0D2A7C5C" w14:textId="77777777" w:rsidR="00B5284F" w:rsidRPr="00762A79" w:rsidRDefault="00B5284F" w:rsidP="00B5284F">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5284F" w:rsidRPr="00762A79" w14:paraId="50D9E4F2" w14:textId="77777777" w:rsidTr="00ED17A5">
        <w:tc>
          <w:tcPr>
            <w:tcW w:w="4537" w:type="dxa"/>
            <w:tcBorders>
              <w:top w:val="single" w:sz="4" w:space="0" w:color="auto"/>
              <w:left w:val="single" w:sz="4" w:space="0" w:color="auto"/>
              <w:bottom w:val="single" w:sz="4" w:space="0" w:color="auto"/>
              <w:right w:val="single" w:sz="4" w:space="0" w:color="auto"/>
            </w:tcBorders>
          </w:tcPr>
          <w:p w14:paraId="31F19424" w14:textId="77777777" w:rsidR="00B5284F" w:rsidRPr="00762A79" w:rsidRDefault="00B5284F" w:rsidP="00ED17A5">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BCCE955" w14:textId="77777777" w:rsidR="00B5284F" w:rsidRPr="00762A79" w:rsidDel="002246D4" w:rsidRDefault="00B5284F" w:rsidP="00ED17A5">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1F201F36" w14:textId="77777777" w:rsidR="00B5284F" w:rsidRPr="00762A79" w:rsidRDefault="00B5284F" w:rsidP="00ED17A5">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2E5A14BA" w14:textId="77777777" w:rsidR="00B5284F" w:rsidRPr="00762A79" w:rsidRDefault="00B5284F" w:rsidP="00ED17A5">
            <w:pPr>
              <w:pStyle w:val="TAL"/>
            </w:pPr>
            <w:r w:rsidRPr="00762A79">
              <w:rPr>
                <w:b/>
                <w:bCs/>
              </w:rPr>
              <w:t>Condition</w:t>
            </w:r>
          </w:p>
        </w:tc>
      </w:tr>
      <w:tr w:rsidR="00B5284F" w:rsidRPr="00762A79" w14:paraId="1B902E29" w14:textId="77777777" w:rsidTr="00ED17A5">
        <w:tc>
          <w:tcPr>
            <w:tcW w:w="4537" w:type="dxa"/>
            <w:tcBorders>
              <w:top w:val="single" w:sz="4" w:space="0" w:color="auto"/>
              <w:left w:val="single" w:sz="4" w:space="0" w:color="auto"/>
              <w:bottom w:val="single" w:sz="4" w:space="0" w:color="auto"/>
              <w:right w:val="single" w:sz="4" w:space="0" w:color="auto"/>
            </w:tcBorders>
          </w:tcPr>
          <w:p w14:paraId="5230F10A" w14:textId="77777777" w:rsidR="00B5284F" w:rsidRPr="00762A79" w:rsidRDefault="00B5284F" w:rsidP="00ED17A5">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A9BFBFA" w14:textId="77777777" w:rsidR="00B5284F" w:rsidRPr="00762A79" w:rsidDel="002246D4"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0D1E7C84"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59B8D7F" w14:textId="77777777" w:rsidR="00B5284F" w:rsidRPr="00762A79" w:rsidRDefault="00B5284F" w:rsidP="00ED17A5">
            <w:pPr>
              <w:pStyle w:val="TAL"/>
            </w:pPr>
          </w:p>
        </w:tc>
      </w:tr>
      <w:tr w:rsidR="00B5284F" w:rsidRPr="00762A79" w14:paraId="6BC36E7F" w14:textId="77777777" w:rsidTr="00ED17A5">
        <w:tc>
          <w:tcPr>
            <w:tcW w:w="4537" w:type="dxa"/>
            <w:tcBorders>
              <w:top w:val="single" w:sz="4" w:space="0" w:color="auto"/>
              <w:left w:val="single" w:sz="4" w:space="0" w:color="auto"/>
              <w:bottom w:val="single" w:sz="4" w:space="0" w:color="auto"/>
              <w:right w:val="single" w:sz="4" w:space="0" w:color="auto"/>
            </w:tcBorders>
          </w:tcPr>
          <w:p w14:paraId="05479963" w14:textId="77777777" w:rsidR="00B5284F" w:rsidRPr="00762A79" w:rsidRDefault="00B5284F" w:rsidP="00ED17A5">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6D4312D"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56F4664"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8EC4944" w14:textId="77777777" w:rsidR="00B5284F" w:rsidRPr="00762A79" w:rsidRDefault="00B5284F" w:rsidP="00ED17A5">
            <w:pPr>
              <w:pStyle w:val="TAL"/>
            </w:pPr>
            <w:r w:rsidRPr="00762A79">
              <w:t>pc_directMCG_SCellActivation_r16</w:t>
            </w:r>
          </w:p>
        </w:tc>
      </w:tr>
      <w:tr w:rsidR="00B5284F" w:rsidRPr="00762A79" w14:paraId="656EFB26" w14:textId="77777777" w:rsidTr="00ED17A5">
        <w:tc>
          <w:tcPr>
            <w:tcW w:w="4537" w:type="dxa"/>
            <w:tcBorders>
              <w:top w:val="single" w:sz="4" w:space="0" w:color="auto"/>
              <w:left w:val="single" w:sz="4" w:space="0" w:color="auto"/>
              <w:bottom w:val="single" w:sz="4" w:space="0" w:color="auto"/>
              <w:right w:val="single" w:sz="4" w:space="0" w:color="auto"/>
            </w:tcBorders>
          </w:tcPr>
          <w:p w14:paraId="4372F233" w14:textId="77777777" w:rsidR="00B5284F" w:rsidRPr="00762A79" w:rsidRDefault="00B5284F" w:rsidP="00ED17A5">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BC2764E"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E4157C4"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BD0D458" w14:textId="77777777" w:rsidR="00B5284F" w:rsidRPr="00762A79" w:rsidRDefault="00B5284F" w:rsidP="00ED17A5">
            <w:pPr>
              <w:pStyle w:val="TAL"/>
            </w:pPr>
            <w:r w:rsidRPr="00762A79">
              <w:t>pc_directMCG_SCellActivationResume_r16</w:t>
            </w:r>
          </w:p>
        </w:tc>
      </w:tr>
      <w:tr w:rsidR="00B5284F" w:rsidRPr="00762A79" w14:paraId="598AAE16" w14:textId="77777777" w:rsidTr="00ED17A5">
        <w:tc>
          <w:tcPr>
            <w:tcW w:w="4537" w:type="dxa"/>
            <w:tcBorders>
              <w:top w:val="single" w:sz="4" w:space="0" w:color="auto"/>
              <w:left w:val="single" w:sz="4" w:space="0" w:color="auto"/>
              <w:bottom w:val="single" w:sz="4" w:space="0" w:color="auto"/>
              <w:right w:val="single" w:sz="4" w:space="0" w:color="auto"/>
            </w:tcBorders>
          </w:tcPr>
          <w:p w14:paraId="6DA5D012" w14:textId="77777777" w:rsidR="00B5284F" w:rsidRPr="00762A79" w:rsidRDefault="00B5284F" w:rsidP="00ED17A5">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D2C38A1"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485362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57B62D1" w14:textId="77777777" w:rsidR="00B5284F" w:rsidRPr="00762A79" w:rsidRDefault="00B5284F" w:rsidP="00ED17A5">
            <w:pPr>
              <w:pStyle w:val="TAL"/>
            </w:pPr>
            <w:r w:rsidRPr="00762A79">
              <w:t>pc_directSCG_SCellActivation_r16</w:t>
            </w:r>
          </w:p>
        </w:tc>
      </w:tr>
      <w:tr w:rsidR="00B5284F" w:rsidRPr="00762A79" w14:paraId="7D0E6505" w14:textId="77777777" w:rsidTr="00ED17A5">
        <w:tc>
          <w:tcPr>
            <w:tcW w:w="4537" w:type="dxa"/>
            <w:tcBorders>
              <w:top w:val="single" w:sz="4" w:space="0" w:color="auto"/>
              <w:left w:val="single" w:sz="4" w:space="0" w:color="auto"/>
              <w:bottom w:val="single" w:sz="4" w:space="0" w:color="auto"/>
              <w:right w:val="single" w:sz="4" w:space="0" w:color="auto"/>
            </w:tcBorders>
          </w:tcPr>
          <w:p w14:paraId="38456ABE" w14:textId="77777777" w:rsidR="00B5284F" w:rsidRPr="00762A79" w:rsidRDefault="00B5284F" w:rsidP="00ED17A5">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5A1CD250"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EBD385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C27C71C" w14:textId="77777777" w:rsidR="00B5284F" w:rsidRPr="00762A79" w:rsidRDefault="00B5284F" w:rsidP="00ED17A5">
            <w:pPr>
              <w:pStyle w:val="TAL"/>
            </w:pPr>
            <w:r w:rsidRPr="00762A79">
              <w:t>pc_directSCG_SCellActivationResume_r16</w:t>
            </w:r>
          </w:p>
        </w:tc>
      </w:tr>
      <w:tr w:rsidR="00B5284F" w:rsidRPr="00762A79" w14:paraId="225690FF" w14:textId="77777777" w:rsidTr="00ED17A5">
        <w:tc>
          <w:tcPr>
            <w:tcW w:w="4537" w:type="dxa"/>
            <w:tcBorders>
              <w:top w:val="single" w:sz="4" w:space="0" w:color="auto"/>
              <w:left w:val="single" w:sz="4" w:space="0" w:color="auto"/>
              <w:bottom w:val="single" w:sz="4" w:space="0" w:color="auto"/>
              <w:right w:val="single" w:sz="4" w:space="0" w:color="auto"/>
            </w:tcBorders>
          </w:tcPr>
          <w:p w14:paraId="2C466794" w14:textId="77777777" w:rsidR="00B5284F" w:rsidRPr="00762A79" w:rsidRDefault="00B5284F" w:rsidP="00ED17A5">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4006EDC"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FA9BC72" w14:textId="77777777" w:rsidR="00B5284F" w:rsidRPr="00762A79" w:rsidRDefault="00B5284F" w:rsidP="00ED17A5">
            <w:pPr>
              <w:pStyle w:val="TAL"/>
            </w:pPr>
            <w:r w:rsidRPr="00762A79">
              <w:t>MinTimeGap-r16</w:t>
            </w:r>
          </w:p>
          <w:p w14:paraId="6DAF490A" w14:textId="77777777" w:rsidR="00B5284F" w:rsidRPr="00762A79" w:rsidRDefault="00B5284F" w:rsidP="00ED17A5">
            <w:pPr>
              <w:pStyle w:val="TAL"/>
            </w:pPr>
          </w:p>
          <w:p w14:paraId="7891E67C" w14:textId="77777777" w:rsidR="00B5284F" w:rsidRPr="00762A79" w:rsidRDefault="00B5284F" w:rsidP="00ED17A5">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0442BF2" w14:textId="77777777" w:rsidR="00B5284F" w:rsidRPr="00762A79" w:rsidRDefault="00B5284F" w:rsidP="00ED17A5">
            <w:pPr>
              <w:pStyle w:val="TAL"/>
            </w:pPr>
            <w:proofErr w:type="spellStart"/>
            <w:r w:rsidRPr="00762A79">
              <w:t>pc_DRX_Adaptation</w:t>
            </w:r>
            <w:proofErr w:type="spellEnd"/>
          </w:p>
        </w:tc>
      </w:tr>
      <w:tr w:rsidR="00B5284F" w:rsidRPr="00762A79" w14:paraId="6B723835" w14:textId="77777777" w:rsidTr="00ED17A5">
        <w:tc>
          <w:tcPr>
            <w:tcW w:w="4537" w:type="dxa"/>
            <w:tcBorders>
              <w:top w:val="single" w:sz="4" w:space="0" w:color="auto"/>
              <w:left w:val="single" w:sz="4" w:space="0" w:color="auto"/>
              <w:bottom w:val="single" w:sz="4" w:space="0" w:color="auto"/>
              <w:right w:val="single" w:sz="4" w:space="0" w:color="auto"/>
            </w:tcBorders>
          </w:tcPr>
          <w:p w14:paraId="6E05554F" w14:textId="77777777" w:rsidR="00B5284F" w:rsidRPr="00762A79" w:rsidRDefault="00B5284F" w:rsidP="00ED17A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DA6AD43" w14:textId="77777777" w:rsidR="00B5284F" w:rsidRPr="00762A79" w:rsidDel="002246D4"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E51BD0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0CD9FA5" w14:textId="77777777" w:rsidR="00B5284F" w:rsidRPr="00762A79" w:rsidRDefault="00B5284F" w:rsidP="00ED17A5">
            <w:pPr>
              <w:pStyle w:val="TAL"/>
            </w:pPr>
          </w:p>
        </w:tc>
      </w:tr>
    </w:tbl>
    <w:p w14:paraId="17E33D19" w14:textId="77777777" w:rsidR="00B5284F" w:rsidRPr="00762A79" w:rsidRDefault="00B5284F" w:rsidP="00B5284F"/>
    <w:p w14:paraId="03ABA00F" w14:textId="77777777" w:rsidR="00B5284F" w:rsidRPr="00762A79" w:rsidRDefault="00B5284F" w:rsidP="00B5284F">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5284F" w:rsidRPr="00762A79" w14:paraId="4BA1AAC7" w14:textId="77777777" w:rsidTr="00ED17A5">
        <w:tc>
          <w:tcPr>
            <w:tcW w:w="4537" w:type="dxa"/>
            <w:tcBorders>
              <w:top w:val="single" w:sz="4" w:space="0" w:color="auto"/>
              <w:left w:val="single" w:sz="4" w:space="0" w:color="auto"/>
              <w:bottom w:val="single" w:sz="4" w:space="0" w:color="auto"/>
              <w:right w:val="single" w:sz="4" w:space="0" w:color="auto"/>
            </w:tcBorders>
          </w:tcPr>
          <w:p w14:paraId="6A2806DC" w14:textId="77777777" w:rsidR="00B5284F" w:rsidRPr="00762A79" w:rsidRDefault="00B5284F" w:rsidP="00ED17A5">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C9C1498" w14:textId="77777777" w:rsidR="00B5284F" w:rsidRPr="00762A79" w:rsidDel="002246D4" w:rsidRDefault="00B5284F" w:rsidP="00ED17A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ACEC990" w14:textId="77777777" w:rsidR="00B5284F" w:rsidRPr="00762A79" w:rsidRDefault="00B5284F" w:rsidP="00ED17A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5A175195" w14:textId="77777777" w:rsidR="00B5284F" w:rsidRPr="00762A79" w:rsidRDefault="00B5284F" w:rsidP="00ED17A5">
            <w:pPr>
              <w:pStyle w:val="TAH"/>
            </w:pPr>
            <w:r w:rsidRPr="00762A79">
              <w:t>Condition</w:t>
            </w:r>
          </w:p>
        </w:tc>
      </w:tr>
      <w:tr w:rsidR="00B5284F" w:rsidRPr="00762A79" w14:paraId="089FB1DC" w14:textId="77777777" w:rsidTr="00ED17A5">
        <w:tc>
          <w:tcPr>
            <w:tcW w:w="4537" w:type="dxa"/>
            <w:tcBorders>
              <w:top w:val="single" w:sz="4" w:space="0" w:color="auto"/>
              <w:left w:val="single" w:sz="4" w:space="0" w:color="auto"/>
              <w:bottom w:val="single" w:sz="4" w:space="0" w:color="auto"/>
              <w:right w:val="single" w:sz="4" w:space="0" w:color="auto"/>
            </w:tcBorders>
          </w:tcPr>
          <w:p w14:paraId="1421727B" w14:textId="77777777" w:rsidR="00B5284F" w:rsidRPr="00762A79" w:rsidRDefault="00B5284F" w:rsidP="00ED17A5">
            <w:pPr>
              <w:pStyle w:val="TAL"/>
            </w:pPr>
            <w:r w:rsidRPr="00762A79">
              <w:t>MIMO-</w:t>
            </w:r>
            <w:proofErr w:type="spellStart"/>
            <w:r w:rsidRPr="00762A79">
              <w:t>ParametersPerBand</w:t>
            </w:r>
            <w:proofErr w:type="spellEnd"/>
            <w:r w:rsidRPr="00762A79">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62319885"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B51D3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62F1E06" w14:textId="77777777" w:rsidR="00B5284F" w:rsidRPr="00762A79" w:rsidRDefault="00B5284F" w:rsidP="00ED17A5">
            <w:pPr>
              <w:pStyle w:val="TAL"/>
            </w:pPr>
          </w:p>
        </w:tc>
      </w:tr>
      <w:tr w:rsidR="00B5284F" w:rsidRPr="00762A79" w14:paraId="693B5617" w14:textId="77777777" w:rsidTr="00ED17A5">
        <w:tc>
          <w:tcPr>
            <w:tcW w:w="4537" w:type="dxa"/>
            <w:tcBorders>
              <w:top w:val="single" w:sz="4" w:space="0" w:color="auto"/>
              <w:left w:val="single" w:sz="4" w:space="0" w:color="auto"/>
              <w:bottom w:val="single" w:sz="4" w:space="0" w:color="auto"/>
              <w:right w:val="single" w:sz="4" w:space="0" w:color="auto"/>
            </w:tcBorders>
          </w:tcPr>
          <w:p w14:paraId="71770B21" w14:textId="77777777" w:rsidR="00B5284F" w:rsidRPr="00762A79" w:rsidRDefault="00B5284F" w:rsidP="00ED17A5">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7EF2D264"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7E4BA0"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C28185C" w14:textId="77777777" w:rsidR="00B5284F" w:rsidRPr="00762A79" w:rsidRDefault="00B5284F" w:rsidP="00ED17A5">
            <w:pPr>
              <w:pStyle w:val="TAL"/>
            </w:pPr>
          </w:p>
        </w:tc>
      </w:tr>
      <w:tr w:rsidR="00B5284F" w:rsidRPr="00762A79" w14:paraId="67517D5B" w14:textId="77777777" w:rsidTr="00ED17A5">
        <w:tc>
          <w:tcPr>
            <w:tcW w:w="4537" w:type="dxa"/>
            <w:tcBorders>
              <w:top w:val="single" w:sz="4" w:space="0" w:color="auto"/>
              <w:left w:val="single" w:sz="4" w:space="0" w:color="auto"/>
              <w:bottom w:val="single" w:sz="4" w:space="0" w:color="auto"/>
              <w:right w:val="single" w:sz="4" w:space="0" w:color="auto"/>
            </w:tcBorders>
          </w:tcPr>
          <w:p w14:paraId="246293F0" w14:textId="77777777" w:rsidR="00B5284F" w:rsidRPr="00762A79" w:rsidRDefault="00B5284F" w:rsidP="00ED17A5">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74D22105"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49BDE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407B902" w14:textId="77777777" w:rsidR="00B5284F" w:rsidRPr="00762A79" w:rsidRDefault="00B5284F" w:rsidP="00ED17A5">
            <w:pPr>
              <w:pStyle w:val="TAL"/>
            </w:pPr>
          </w:p>
        </w:tc>
      </w:tr>
      <w:tr w:rsidR="00B5284F" w:rsidRPr="00762A79" w14:paraId="69E6A3A7" w14:textId="77777777" w:rsidTr="00ED17A5">
        <w:tc>
          <w:tcPr>
            <w:tcW w:w="4537" w:type="dxa"/>
            <w:tcBorders>
              <w:top w:val="single" w:sz="4" w:space="0" w:color="auto"/>
              <w:left w:val="single" w:sz="4" w:space="0" w:color="auto"/>
              <w:bottom w:val="single" w:sz="4" w:space="0" w:color="auto"/>
              <w:right w:val="single" w:sz="4" w:space="0" w:color="auto"/>
            </w:tcBorders>
          </w:tcPr>
          <w:p w14:paraId="3C43012C" w14:textId="77777777" w:rsidR="00B5284F" w:rsidRPr="00762A79" w:rsidRDefault="00B5284F" w:rsidP="00ED17A5">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7190CB26"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E6CA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C2B72FA" w14:textId="77777777" w:rsidR="00B5284F" w:rsidRPr="00762A79" w:rsidRDefault="00B5284F" w:rsidP="00ED17A5">
            <w:pPr>
              <w:pStyle w:val="TAL"/>
            </w:pPr>
          </w:p>
        </w:tc>
      </w:tr>
      <w:tr w:rsidR="00B5284F" w:rsidRPr="00762A79" w14:paraId="4E46A32F" w14:textId="77777777" w:rsidTr="00ED17A5">
        <w:tc>
          <w:tcPr>
            <w:tcW w:w="4537" w:type="dxa"/>
            <w:tcBorders>
              <w:top w:val="single" w:sz="4" w:space="0" w:color="auto"/>
              <w:left w:val="single" w:sz="4" w:space="0" w:color="auto"/>
              <w:bottom w:val="single" w:sz="4" w:space="0" w:color="auto"/>
              <w:right w:val="single" w:sz="4" w:space="0" w:color="auto"/>
            </w:tcBorders>
          </w:tcPr>
          <w:p w14:paraId="50213EC5" w14:textId="77777777" w:rsidR="00B5284F" w:rsidRPr="00762A79" w:rsidRDefault="00B5284F" w:rsidP="00ED17A5">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2671E422"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49BAA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98A6B63" w14:textId="77777777" w:rsidR="00B5284F" w:rsidRPr="00762A79" w:rsidRDefault="00B5284F" w:rsidP="00ED17A5">
            <w:pPr>
              <w:pStyle w:val="TAL"/>
            </w:pPr>
          </w:p>
        </w:tc>
      </w:tr>
      <w:tr w:rsidR="00B5284F" w:rsidRPr="00762A79" w14:paraId="76D95FA2" w14:textId="77777777" w:rsidTr="00ED17A5">
        <w:tc>
          <w:tcPr>
            <w:tcW w:w="4537" w:type="dxa"/>
            <w:tcBorders>
              <w:top w:val="single" w:sz="4" w:space="0" w:color="auto"/>
              <w:left w:val="single" w:sz="4" w:space="0" w:color="auto"/>
              <w:bottom w:val="single" w:sz="4" w:space="0" w:color="auto"/>
              <w:right w:val="single" w:sz="4" w:space="0" w:color="auto"/>
            </w:tcBorders>
          </w:tcPr>
          <w:p w14:paraId="06EF2369" w14:textId="77777777" w:rsidR="00B5284F" w:rsidRPr="00762A79" w:rsidRDefault="00B5284F" w:rsidP="00ED17A5">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F2E24C0"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4496A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A54EB73" w14:textId="77777777" w:rsidR="00B5284F" w:rsidRPr="00762A79" w:rsidRDefault="00B5284F" w:rsidP="00ED17A5">
            <w:pPr>
              <w:pStyle w:val="TAL"/>
            </w:pPr>
          </w:p>
        </w:tc>
      </w:tr>
      <w:tr w:rsidR="00B5284F" w:rsidRPr="00762A79" w14:paraId="4E7465F4" w14:textId="77777777" w:rsidTr="00ED17A5">
        <w:tc>
          <w:tcPr>
            <w:tcW w:w="4537" w:type="dxa"/>
            <w:tcBorders>
              <w:top w:val="single" w:sz="4" w:space="0" w:color="auto"/>
              <w:left w:val="single" w:sz="4" w:space="0" w:color="auto"/>
              <w:bottom w:val="single" w:sz="4" w:space="0" w:color="auto"/>
              <w:right w:val="single" w:sz="4" w:space="0" w:color="auto"/>
            </w:tcBorders>
          </w:tcPr>
          <w:p w14:paraId="0C36C749" w14:textId="77777777" w:rsidR="00B5284F" w:rsidRPr="00762A79" w:rsidRDefault="00B5284F" w:rsidP="00ED17A5">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2C87F1B2"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4FF9A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5295A26" w14:textId="77777777" w:rsidR="00B5284F" w:rsidRPr="00762A79" w:rsidRDefault="00B5284F" w:rsidP="00ED17A5">
            <w:pPr>
              <w:pStyle w:val="TAL"/>
            </w:pPr>
          </w:p>
        </w:tc>
      </w:tr>
      <w:tr w:rsidR="00B5284F" w:rsidRPr="00762A79" w14:paraId="54EDA5CB" w14:textId="77777777" w:rsidTr="00ED17A5">
        <w:tc>
          <w:tcPr>
            <w:tcW w:w="4537" w:type="dxa"/>
            <w:tcBorders>
              <w:top w:val="single" w:sz="4" w:space="0" w:color="auto"/>
              <w:left w:val="single" w:sz="4" w:space="0" w:color="auto"/>
              <w:bottom w:val="single" w:sz="4" w:space="0" w:color="auto"/>
              <w:right w:val="single" w:sz="4" w:space="0" w:color="auto"/>
            </w:tcBorders>
          </w:tcPr>
          <w:p w14:paraId="62782F1C" w14:textId="77777777" w:rsidR="00B5284F" w:rsidRPr="00762A79" w:rsidRDefault="00B5284F" w:rsidP="00ED17A5">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7B42D79"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414ECE"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278F220" w14:textId="77777777" w:rsidR="00B5284F" w:rsidRPr="00762A79" w:rsidRDefault="00B5284F" w:rsidP="00ED17A5">
            <w:pPr>
              <w:pStyle w:val="TAL"/>
            </w:pPr>
          </w:p>
        </w:tc>
      </w:tr>
      <w:tr w:rsidR="00B5284F" w:rsidRPr="00762A79" w14:paraId="73910C4A" w14:textId="77777777" w:rsidTr="00ED17A5">
        <w:tc>
          <w:tcPr>
            <w:tcW w:w="4537" w:type="dxa"/>
            <w:tcBorders>
              <w:top w:val="single" w:sz="4" w:space="0" w:color="auto"/>
              <w:left w:val="single" w:sz="4" w:space="0" w:color="auto"/>
              <w:bottom w:val="single" w:sz="4" w:space="0" w:color="auto"/>
              <w:right w:val="single" w:sz="4" w:space="0" w:color="auto"/>
            </w:tcBorders>
          </w:tcPr>
          <w:p w14:paraId="3BFE335D" w14:textId="77777777" w:rsidR="00B5284F" w:rsidRPr="00762A79" w:rsidRDefault="00B5284F" w:rsidP="00ED17A5">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22054FBA"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D05D5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49A03D0" w14:textId="77777777" w:rsidR="00B5284F" w:rsidRPr="00762A79" w:rsidRDefault="00B5284F" w:rsidP="00ED17A5">
            <w:pPr>
              <w:pStyle w:val="TAL"/>
            </w:pPr>
          </w:p>
        </w:tc>
      </w:tr>
      <w:tr w:rsidR="00B5284F" w:rsidRPr="00762A79" w14:paraId="15FB03C2" w14:textId="77777777" w:rsidTr="00ED17A5">
        <w:tc>
          <w:tcPr>
            <w:tcW w:w="4537" w:type="dxa"/>
            <w:tcBorders>
              <w:top w:val="single" w:sz="4" w:space="0" w:color="auto"/>
              <w:left w:val="single" w:sz="4" w:space="0" w:color="auto"/>
              <w:bottom w:val="single" w:sz="4" w:space="0" w:color="auto"/>
              <w:right w:val="single" w:sz="4" w:space="0" w:color="auto"/>
            </w:tcBorders>
          </w:tcPr>
          <w:p w14:paraId="1E9168E6" w14:textId="77777777" w:rsidR="00B5284F" w:rsidRPr="00762A79" w:rsidRDefault="00B5284F" w:rsidP="00ED17A5">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4B71F654"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03C5E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1CB7959" w14:textId="77777777" w:rsidR="00B5284F" w:rsidRPr="00762A79" w:rsidRDefault="00B5284F" w:rsidP="00ED17A5">
            <w:pPr>
              <w:pStyle w:val="TAL"/>
            </w:pPr>
          </w:p>
        </w:tc>
      </w:tr>
      <w:tr w:rsidR="00B5284F" w:rsidRPr="00762A79" w14:paraId="73EEDE48" w14:textId="77777777" w:rsidTr="00ED17A5">
        <w:tc>
          <w:tcPr>
            <w:tcW w:w="4537" w:type="dxa"/>
            <w:tcBorders>
              <w:top w:val="single" w:sz="4" w:space="0" w:color="auto"/>
              <w:left w:val="single" w:sz="4" w:space="0" w:color="auto"/>
              <w:bottom w:val="single" w:sz="4" w:space="0" w:color="auto"/>
              <w:right w:val="single" w:sz="4" w:space="0" w:color="auto"/>
            </w:tcBorders>
          </w:tcPr>
          <w:p w14:paraId="59CBD456" w14:textId="77777777" w:rsidR="00B5284F" w:rsidRPr="00762A79" w:rsidRDefault="00B5284F" w:rsidP="00ED17A5">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7B9DBD2E"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6F9B0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D9B2532" w14:textId="77777777" w:rsidR="00B5284F" w:rsidRPr="00762A79" w:rsidRDefault="00B5284F" w:rsidP="00ED17A5">
            <w:pPr>
              <w:pStyle w:val="TAL"/>
            </w:pPr>
          </w:p>
        </w:tc>
      </w:tr>
      <w:tr w:rsidR="00B5284F" w:rsidRPr="00762A79" w14:paraId="481BE7BF" w14:textId="77777777" w:rsidTr="00ED17A5">
        <w:tc>
          <w:tcPr>
            <w:tcW w:w="4537" w:type="dxa"/>
            <w:tcBorders>
              <w:top w:val="single" w:sz="4" w:space="0" w:color="auto"/>
              <w:left w:val="single" w:sz="4" w:space="0" w:color="auto"/>
              <w:bottom w:val="single" w:sz="4" w:space="0" w:color="auto"/>
              <w:right w:val="single" w:sz="4" w:space="0" w:color="auto"/>
            </w:tcBorders>
          </w:tcPr>
          <w:p w14:paraId="2DD25862" w14:textId="77777777" w:rsidR="00B5284F" w:rsidRPr="00762A79" w:rsidRDefault="00B5284F" w:rsidP="00ED17A5">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7995748D"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5A533F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DC7768D" w14:textId="77777777" w:rsidR="00B5284F" w:rsidRPr="00762A79" w:rsidRDefault="00B5284F" w:rsidP="00ED17A5">
            <w:pPr>
              <w:pStyle w:val="TAL"/>
            </w:pPr>
          </w:p>
        </w:tc>
      </w:tr>
      <w:tr w:rsidR="00B5284F" w:rsidRPr="00762A79" w14:paraId="07FD4C60" w14:textId="77777777" w:rsidTr="00ED17A5">
        <w:tc>
          <w:tcPr>
            <w:tcW w:w="4537" w:type="dxa"/>
            <w:tcBorders>
              <w:top w:val="single" w:sz="4" w:space="0" w:color="auto"/>
              <w:left w:val="single" w:sz="4" w:space="0" w:color="auto"/>
              <w:bottom w:val="single" w:sz="4" w:space="0" w:color="auto"/>
              <w:right w:val="single" w:sz="4" w:space="0" w:color="auto"/>
            </w:tcBorders>
          </w:tcPr>
          <w:p w14:paraId="71967322" w14:textId="77777777" w:rsidR="00B5284F" w:rsidRPr="00762A79" w:rsidRDefault="00B5284F" w:rsidP="00ED17A5">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3CBDD02"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EA60B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08DB8F4" w14:textId="77777777" w:rsidR="00B5284F" w:rsidRPr="00762A79" w:rsidRDefault="00B5284F" w:rsidP="00ED17A5">
            <w:pPr>
              <w:pStyle w:val="TAL"/>
            </w:pPr>
          </w:p>
        </w:tc>
      </w:tr>
      <w:tr w:rsidR="00B5284F" w:rsidRPr="00762A79" w14:paraId="059D0BC5" w14:textId="77777777" w:rsidTr="00ED17A5">
        <w:tc>
          <w:tcPr>
            <w:tcW w:w="4537" w:type="dxa"/>
            <w:tcBorders>
              <w:top w:val="single" w:sz="4" w:space="0" w:color="auto"/>
              <w:left w:val="single" w:sz="4" w:space="0" w:color="auto"/>
              <w:bottom w:val="single" w:sz="4" w:space="0" w:color="auto"/>
              <w:right w:val="single" w:sz="4" w:space="0" w:color="auto"/>
            </w:tcBorders>
          </w:tcPr>
          <w:p w14:paraId="1B67A95D" w14:textId="77777777" w:rsidR="00B5284F" w:rsidRPr="00762A79" w:rsidRDefault="00B5284F" w:rsidP="00ED17A5">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2D907E2"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1064A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EF26F1B" w14:textId="77777777" w:rsidR="00B5284F" w:rsidRPr="00762A79" w:rsidRDefault="00B5284F" w:rsidP="00ED17A5">
            <w:pPr>
              <w:pStyle w:val="TAL"/>
            </w:pPr>
          </w:p>
        </w:tc>
      </w:tr>
      <w:tr w:rsidR="00B5284F" w:rsidRPr="00762A79" w14:paraId="219D9583" w14:textId="77777777" w:rsidTr="00ED17A5">
        <w:tc>
          <w:tcPr>
            <w:tcW w:w="4537" w:type="dxa"/>
            <w:tcBorders>
              <w:top w:val="single" w:sz="4" w:space="0" w:color="auto"/>
              <w:left w:val="single" w:sz="4" w:space="0" w:color="auto"/>
              <w:bottom w:val="single" w:sz="4" w:space="0" w:color="auto"/>
              <w:right w:val="single" w:sz="4" w:space="0" w:color="auto"/>
            </w:tcBorders>
          </w:tcPr>
          <w:p w14:paraId="74D93771" w14:textId="77777777" w:rsidR="00B5284F" w:rsidRPr="00762A79" w:rsidRDefault="00B5284F" w:rsidP="00ED17A5">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4C30D0B4"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C35D8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CE829EF" w14:textId="77777777" w:rsidR="00B5284F" w:rsidRPr="00762A79" w:rsidRDefault="00B5284F" w:rsidP="00ED17A5">
            <w:pPr>
              <w:pStyle w:val="TAL"/>
            </w:pPr>
          </w:p>
        </w:tc>
      </w:tr>
      <w:tr w:rsidR="00B5284F" w:rsidRPr="00762A79" w14:paraId="5CFAFECD" w14:textId="77777777" w:rsidTr="00ED17A5">
        <w:tc>
          <w:tcPr>
            <w:tcW w:w="4537" w:type="dxa"/>
            <w:tcBorders>
              <w:top w:val="single" w:sz="4" w:space="0" w:color="auto"/>
              <w:left w:val="single" w:sz="4" w:space="0" w:color="auto"/>
              <w:bottom w:val="single" w:sz="4" w:space="0" w:color="auto"/>
              <w:right w:val="single" w:sz="4" w:space="0" w:color="auto"/>
            </w:tcBorders>
          </w:tcPr>
          <w:p w14:paraId="357D746B" w14:textId="77777777" w:rsidR="00B5284F" w:rsidRPr="00762A79" w:rsidRDefault="00B5284F" w:rsidP="00ED17A5">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28E7FEB2"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722B3A0" w14:textId="77777777" w:rsidR="00B5284F" w:rsidRPr="00762A79" w:rsidRDefault="00B5284F" w:rsidP="00ED17A5">
            <w:pPr>
              <w:pStyle w:val="TAL"/>
              <w:rPr>
                <w:bCs/>
                <w:iCs/>
              </w:rPr>
            </w:pPr>
            <w:r w:rsidRPr="00762A79">
              <w:t xml:space="preserve">Acc. to TS 38.306 [23] clause 4.2.7.2: </w:t>
            </w:r>
            <w:r w:rsidRPr="00762A79">
              <w:rPr>
                <w:bCs/>
                <w:iCs/>
              </w:rPr>
              <w:t>In this release, the maximum value that can be signalled is 16 [,,]</w:t>
            </w:r>
          </w:p>
          <w:p w14:paraId="3951ED79" w14:textId="77777777" w:rsidR="00B5284F" w:rsidRPr="00762A79" w:rsidRDefault="00B5284F" w:rsidP="00ED17A5">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7100776" w14:textId="77777777" w:rsidR="00B5284F" w:rsidRPr="00762A79" w:rsidRDefault="00B5284F" w:rsidP="00ED17A5">
            <w:pPr>
              <w:pStyle w:val="TAL"/>
            </w:pPr>
            <w:proofErr w:type="spellStart"/>
            <w:r w:rsidRPr="00762A79">
              <w:t>pc_maxNumberCSI_RS_BFD</w:t>
            </w:r>
            <w:proofErr w:type="spellEnd"/>
          </w:p>
        </w:tc>
      </w:tr>
      <w:tr w:rsidR="00B5284F" w:rsidRPr="00762A79" w14:paraId="46D934AD" w14:textId="77777777" w:rsidTr="00ED17A5">
        <w:tc>
          <w:tcPr>
            <w:tcW w:w="4537" w:type="dxa"/>
            <w:tcBorders>
              <w:top w:val="single" w:sz="4" w:space="0" w:color="auto"/>
              <w:left w:val="single" w:sz="4" w:space="0" w:color="auto"/>
              <w:bottom w:val="single" w:sz="4" w:space="0" w:color="auto"/>
              <w:right w:val="single" w:sz="4" w:space="0" w:color="auto"/>
            </w:tcBorders>
          </w:tcPr>
          <w:p w14:paraId="240DDC82" w14:textId="77777777" w:rsidR="00B5284F" w:rsidRPr="00762A79" w:rsidRDefault="00B5284F" w:rsidP="00ED17A5">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42D13F7E"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7D9D90"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E128085" w14:textId="77777777" w:rsidR="00B5284F" w:rsidRPr="00762A79" w:rsidRDefault="00B5284F" w:rsidP="00ED17A5">
            <w:pPr>
              <w:pStyle w:val="TAL"/>
            </w:pPr>
          </w:p>
        </w:tc>
      </w:tr>
      <w:tr w:rsidR="00B5284F" w:rsidRPr="00762A79" w14:paraId="7D634BDD" w14:textId="77777777" w:rsidTr="00ED17A5">
        <w:tc>
          <w:tcPr>
            <w:tcW w:w="4537" w:type="dxa"/>
            <w:tcBorders>
              <w:top w:val="single" w:sz="4" w:space="0" w:color="auto"/>
              <w:left w:val="single" w:sz="4" w:space="0" w:color="auto"/>
              <w:bottom w:val="single" w:sz="4" w:space="0" w:color="auto"/>
              <w:right w:val="single" w:sz="4" w:space="0" w:color="auto"/>
            </w:tcBorders>
          </w:tcPr>
          <w:p w14:paraId="15C699D5" w14:textId="77777777" w:rsidR="00B5284F" w:rsidRPr="00762A79" w:rsidRDefault="00B5284F" w:rsidP="00ED17A5">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7F0830B4"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8416FA9" w14:textId="77777777" w:rsidR="00B5284F" w:rsidRPr="00762A79" w:rsidRDefault="00B5284F" w:rsidP="00ED17A5">
            <w:pPr>
              <w:pStyle w:val="TAL"/>
              <w:rPr>
                <w:bCs/>
                <w:iCs/>
              </w:rPr>
            </w:pPr>
            <w:r w:rsidRPr="00762A79">
              <w:t xml:space="preserve">Acc. to TS 38.306 [23] clause 4.2.7.2: </w:t>
            </w:r>
            <w:r w:rsidRPr="00762A79">
              <w:rPr>
                <w:bCs/>
                <w:iCs/>
              </w:rPr>
              <w:t>In this release, the maximum value that can be signalled is 128.  [,,]</w:t>
            </w:r>
          </w:p>
          <w:p w14:paraId="0165936B" w14:textId="77777777" w:rsidR="00B5284F" w:rsidRPr="00762A79" w:rsidRDefault="00B5284F" w:rsidP="00ED17A5">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0D52E70" w14:textId="77777777" w:rsidR="00B5284F" w:rsidRPr="00762A79" w:rsidRDefault="00B5284F" w:rsidP="00ED17A5">
            <w:pPr>
              <w:pStyle w:val="TAL"/>
            </w:pPr>
            <w:proofErr w:type="spellStart"/>
            <w:r w:rsidRPr="00762A79">
              <w:t>pc_maxNumberCSI_RS_SSB_CBD</w:t>
            </w:r>
            <w:proofErr w:type="spellEnd"/>
          </w:p>
        </w:tc>
      </w:tr>
      <w:tr w:rsidR="00B5284F" w:rsidRPr="00762A79" w14:paraId="4CFB7E3E" w14:textId="77777777" w:rsidTr="00ED17A5">
        <w:tc>
          <w:tcPr>
            <w:tcW w:w="4537" w:type="dxa"/>
            <w:tcBorders>
              <w:top w:val="single" w:sz="4" w:space="0" w:color="auto"/>
              <w:left w:val="single" w:sz="4" w:space="0" w:color="auto"/>
              <w:bottom w:val="single" w:sz="4" w:space="0" w:color="auto"/>
              <w:right w:val="single" w:sz="4" w:space="0" w:color="auto"/>
            </w:tcBorders>
          </w:tcPr>
          <w:p w14:paraId="65624612" w14:textId="77777777" w:rsidR="00B5284F" w:rsidRPr="00762A79" w:rsidRDefault="00B5284F" w:rsidP="00ED17A5">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6270E9D"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236849FF"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2EB6E83" w14:textId="77777777" w:rsidR="00B5284F" w:rsidRPr="00762A79" w:rsidRDefault="00B5284F" w:rsidP="00ED17A5">
            <w:pPr>
              <w:pStyle w:val="TAL"/>
            </w:pPr>
          </w:p>
        </w:tc>
      </w:tr>
      <w:tr w:rsidR="00B5284F" w:rsidRPr="00762A79" w14:paraId="39C51F95" w14:textId="77777777" w:rsidTr="00ED17A5">
        <w:tc>
          <w:tcPr>
            <w:tcW w:w="4537" w:type="dxa"/>
            <w:tcBorders>
              <w:top w:val="single" w:sz="4" w:space="0" w:color="auto"/>
              <w:left w:val="single" w:sz="4" w:space="0" w:color="auto"/>
              <w:bottom w:val="single" w:sz="4" w:space="0" w:color="auto"/>
              <w:right w:val="single" w:sz="4" w:space="0" w:color="auto"/>
            </w:tcBorders>
          </w:tcPr>
          <w:p w14:paraId="6726E4AA" w14:textId="77777777" w:rsidR="00B5284F" w:rsidRPr="00762A79" w:rsidRDefault="00B5284F" w:rsidP="00ED17A5">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5A1F4D49"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7DE4C93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D07A801" w14:textId="77777777" w:rsidR="00B5284F" w:rsidRPr="00762A79" w:rsidRDefault="00B5284F" w:rsidP="00ED17A5">
            <w:pPr>
              <w:pStyle w:val="TAL"/>
            </w:pPr>
          </w:p>
        </w:tc>
      </w:tr>
      <w:tr w:rsidR="00B5284F" w:rsidRPr="00762A79" w14:paraId="0EC447F5" w14:textId="77777777" w:rsidTr="00ED17A5">
        <w:tc>
          <w:tcPr>
            <w:tcW w:w="4537" w:type="dxa"/>
            <w:tcBorders>
              <w:top w:val="single" w:sz="4" w:space="0" w:color="auto"/>
              <w:left w:val="single" w:sz="4" w:space="0" w:color="auto"/>
              <w:bottom w:val="single" w:sz="4" w:space="0" w:color="auto"/>
              <w:right w:val="single" w:sz="4" w:space="0" w:color="auto"/>
            </w:tcBorders>
          </w:tcPr>
          <w:p w14:paraId="5A595C36" w14:textId="77777777" w:rsidR="00B5284F" w:rsidRPr="00762A79" w:rsidRDefault="00B5284F" w:rsidP="00ED17A5">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31336F97"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D4CC3E2"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5036848" w14:textId="77777777" w:rsidR="00B5284F" w:rsidRPr="00762A79" w:rsidRDefault="00B5284F" w:rsidP="00ED17A5">
            <w:pPr>
              <w:pStyle w:val="TAL"/>
            </w:pPr>
          </w:p>
        </w:tc>
      </w:tr>
      <w:tr w:rsidR="00B5284F" w:rsidRPr="00762A79" w14:paraId="66B17E14" w14:textId="77777777" w:rsidTr="00ED17A5">
        <w:tc>
          <w:tcPr>
            <w:tcW w:w="4537" w:type="dxa"/>
            <w:tcBorders>
              <w:top w:val="single" w:sz="4" w:space="0" w:color="auto"/>
              <w:left w:val="single" w:sz="4" w:space="0" w:color="auto"/>
              <w:bottom w:val="single" w:sz="4" w:space="0" w:color="auto"/>
              <w:right w:val="single" w:sz="4" w:space="0" w:color="auto"/>
            </w:tcBorders>
          </w:tcPr>
          <w:p w14:paraId="1B094584" w14:textId="77777777" w:rsidR="00B5284F" w:rsidRPr="00762A79" w:rsidRDefault="00B5284F" w:rsidP="00ED17A5">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DBCA5AE"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92CDE0C"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94F6A65" w14:textId="77777777" w:rsidR="00B5284F" w:rsidRPr="00762A79" w:rsidRDefault="00B5284F" w:rsidP="00ED17A5">
            <w:pPr>
              <w:pStyle w:val="TAL"/>
            </w:pPr>
          </w:p>
        </w:tc>
      </w:tr>
      <w:tr w:rsidR="00B5284F" w:rsidRPr="00762A79" w14:paraId="1EAA2737" w14:textId="77777777" w:rsidTr="00ED17A5">
        <w:tc>
          <w:tcPr>
            <w:tcW w:w="4537" w:type="dxa"/>
            <w:tcBorders>
              <w:top w:val="single" w:sz="4" w:space="0" w:color="auto"/>
              <w:left w:val="single" w:sz="4" w:space="0" w:color="auto"/>
              <w:bottom w:val="single" w:sz="4" w:space="0" w:color="auto"/>
              <w:right w:val="single" w:sz="4" w:space="0" w:color="auto"/>
            </w:tcBorders>
          </w:tcPr>
          <w:p w14:paraId="423EB9DB" w14:textId="77777777" w:rsidR="00B5284F" w:rsidRPr="00762A79" w:rsidRDefault="00B5284F" w:rsidP="00ED17A5">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B6CD24F"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8CD130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E6047AB" w14:textId="77777777" w:rsidR="00B5284F" w:rsidRPr="00762A79" w:rsidRDefault="00B5284F" w:rsidP="00ED17A5">
            <w:pPr>
              <w:pStyle w:val="TAL"/>
            </w:pPr>
          </w:p>
        </w:tc>
      </w:tr>
      <w:tr w:rsidR="00B5284F" w:rsidRPr="00762A79" w14:paraId="5BF87F1A" w14:textId="77777777" w:rsidTr="00ED17A5">
        <w:tc>
          <w:tcPr>
            <w:tcW w:w="4537" w:type="dxa"/>
            <w:tcBorders>
              <w:top w:val="single" w:sz="4" w:space="0" w:color="auto"/>
              <w:left w:val="single" w:sz="4" w:space="0" w:color="auto"/>
              <w:bottom w:val="single" w:sz="4" w:space="0" w:color="auto"/>
              <w:right w:val="single" w:sz="4" w:space="0" w:color="auto"/>
            </w:tcBorders>
          </w:tcPr>
          <w:p w14:paraId="00AF3663" w14:textId="77777777" w:rsidR="00B5284F" w:rsidRPr="00762A79" w:rsidRDefault="00B5284F" w:rsidP="00ED17A5">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5CC6196D"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36CA63E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D67A383" w14:textId="77777777" w:rsidR="00B5284F" w:rsidRPr="00762A79" w:rsidRDefault="00B5284F" w:rsidP="00ED17A5">
            <w:pPr>
              <w:pStyle w:val="TAL"/>
            </w:pPr>
          </w:p>
        </w:tc>
      </w:tr>
      <w:tr w:rsidR="00B5284F" w:rsidRPr="00762A79" w14:paraId="20C4E5EE" w14:textId="77777777" w:rsidTr="00ED17A5">
        <w:tc>
          <w:tcPr>
            <w:tcW w:w="4537" w:type="dxa"/>
            <w:tcBorders>
              <w:top w:val="single" w:sz="4" w:space="0" w:color="auto"/>
              <w:left w:val="single" w:sz="4" w:space="0" w:color="auto"/>
              <w:bottom w:val="single" w:sz="4" w:space="0" w:color="auto"/>
              <w:right w:val="single" w:sz="4" w:space="0" w:color="auto"/>
            </w:tcBorders>
          </w:tcPr>
          <w:p w14:paraId="6730F038" w14:textId="77777777" w:rsidR="00B5284F" w:rsidRPr="00762A79" w:rsidRDefault="00B5284F" w:rsidP="00ED17A5">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B7C8423"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52E60CD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E87F4BD" w14:textId="77777777" w:rsidR="00B5284F" w:rsidRPr="00762A79" w:rsidRDefault="00B5284F" w:rsidP="00ED17A5">
            <w:pPr>
              <w:pStyle w:val="TAL"/>
            </w:pPr>
          </w:p>
        </w:tc>
      </w:tr>
      <w:tr w:rsidR="00B5284F" w:rsidRPr="00762A79" w14:paraId="55EDBABF" w14:textId="77777777" w:rsidTr="00ED17A5">
        <w:tc>
          <w:tcPr>
            <w:tcW w:w="4537" w:type="dxa"/>
            <w:tcBorders>
              <w:top w:val="single" w:sz="4" w:space="0" w:color="auto"/>
              <w:left w:val="single" w:sz="4" w:space="0" w:color="auto"/>
              <w:bottom w:val="single" w:sz="4" w:space="0" w:color="auto"/>
              <w:right w:val="single" w:sz="4" w:space="0" w:color="auto"/>
            </w:tcBorders>
          </w:tcPr>
          <w:p w14:paraId="3CB5AB2F" w14:textId="77777777" w:rsidR="00B5284F" w:rsidRPr="00762A79" w:rsidRDefault="00B5284F" w:rsidP="00ED17A5">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0750E1B"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5AAE81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896A2BB" w14:textId="77777777" w:rsidR="00B5284F" w:rsidRPr="00762A79" w:rsidRDefault="00B5284F" w:rsidP="00ED17A5">
            <w:pPr>
              <w:pStyle w:val="TAL"/>
            </w:pPr>
          </w:p>
        </w:tc>
      </w:tr>
      <w:tr w:rsidR="00B5284F" w:rsidRPr="00762A79" w14:paraId="36A3BF18" w14:textId="77777777" w:rsidTr="00ED17A5">
        <w:tc>
          <w:tcPr>
            <w:tcW w:w="4537" w:type="dxa"/>
            <w:tcBorders>
              <w:top w:val="single" w:sz="4" w:space="0" w:color="auto"/>
              <w:left w:val="single" w:sz="4" w:space="0" w:color="auto"/>
              <w:bottom w:val="single" w:sz="4" w:space="0" w:color="auto"/>
              <w:right w:val="single" w:sz="4" w:space="0" w:color="auto"/>
            </w:tcBorders>
          </w:tcPr>
          <w:p w14:paraId="1C2210EC" w14:textId="77777777" w:rsidR="00B5284F" w:rsidRPr="00762A79" w:rsidRDefault="00B5284F" w:rsidP="00ED17A5">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1EFF7E9"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E069F1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F129324" w14:textId="77777777" w:rsidR="00B5284F" w:rsidRPr="00762A79" w:rsidRDefault="00B5284F" w:rsidP="00ED17A5">
            <w:pPr>
              <w:pStyle w:val="TAL"/>
            </w:pPr>
          </w:p>
        </w:tc>
      </w:tr>
      <w:tr w:rsidR="00656AA8" w:rsidRPr="00762A79" w14:paraId="48BA70B7" w14:textId="77777777" w:rsidTr="00ED17A5">
        <w:trPr>
          <w:ins w:id="386"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1EF8A54E" w14:textId="23275FB0" w:rsidR="00656AA8" w:rsidRPr="00762A79" w:rsidRDefault="00656AA8" w:rsidP="00656AA8">
            <w:pPr>
              <w:pStyle w:val="TAL"/>
              <w:rPr>
                <w:ins w:id="387" w:author="MCC TF160" w:date="2025-01-29T13:28:00Z" w16du:dateUtc="2025-01-29T12:28:00Z"/>
              </w:rPr>
            </w:pPr>
            <w:ins w:id="388" w:author="MCC TF160" w:date="2025-01-29T13:29:00Z" w16du:dateUtc="2025-01-29T12:29:00Z">
              <w:r w:rsidRPr="00774423">
                <w:t xml:space="preserve">    srs-increasedRepetition-r17</w:t>
              </w:r>
            </w:ins>
          </w:p>
        </w:tc>
        <w:tc>
          <w:tcPr>
            <w:tcW w:w="2271" w:type="dxa"/>
            <w:tcBorders>
              <w:top w:val="single" w:sz="4" w:space="0" w:color="auto"/>
              <w:left w:val="single" w:sz="4" w:space="0" w:color="auto"/>
              <w:bottom w:val="single" w:sz="4" w:space="0" w:color="auto"/>
              <w:right w:val="single" w:sz="4" w:space="0" w:color="auto"/>
            </w:tcBorders>
          </w:tcPr>
          <w:p w14:paraId="43EA7149" w14:textId="712F4746" w:rsidR="00656AA8" w:rsidRPr="00762A79" w:rsidRDefault="00656AA8" w:rsidP="00656AA8">
            <w:pPr>
              <w:pStyle w:val="TAL"/>
              <w:rPr>
                <w:ins w:id="389" w:author="MCC TF160" w:date="2025-01-29T13:28:00Z" w16du:dateUtc="2025-01-29T12:28:00Z"/>
              </w:rPr>
            </w:pPr>
            <w:ins w:id="39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408D018" w14:textId="77777777" w:rsidR="00656AA8" w:rsidRPr="00762A79" w:rsidRDefault="00656AA8" w:rsidP="00656AA8">
            <w:pPr>
              <w:pStyle w:val="TAL"/>
              <w:rPr>
                <w:ins w:id="391"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3123E2A4" w14:textId="77777777" w:rsidR="00656AA8" w:rsidRPr="00762A79" w:rsidRDefault="00656AA8" w:rsidP="00656AA8">
            <w:pPr>
              <w:pStyle w:val="TAL"/>
              <w:rPr>
                <w:ins w:id="392" w:author="MCC TF160" w:date="2025-01-29T13:28:00Z" w16du:dateUtc="2025-01-29T12:28:00Z"/>
              </w:rPr>
            </w:pPr>
          </w:p>
        </w:tc>
      </w:tr>
      <w:tr w:rsidR="00656AA8" w:rsidRPr="00762A79" w14:paraId="589B6FF7" w14:textId="77777777" w:rsidTr="00ED17A5">
        <w:trPr>
          <w:ins w:id="393"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290751EE" w14:textId="388E9A63" w:rsidR="00656AA8" w:rsidRPr="00762A79" w:rsidRDefault="00656AA8" w:rsidP="00656AA8">
            <w:pPr>
              <w:pStyle w:val="TAL"/>
              <w:rPr>
                <w:ins w:id="394" w:author="MCC TF160" w:date="2025-01-29T13:28:00Z" w16du:dateUtc="2025-01-29T12:28:00Z"/>
              </w:rPr>
            </w:pPr>
            <w:ins w:id="395" w:author="MCC TF160" w:date="2025-01-29T13:29:00Z" w16du:dateUtc="2025-01-29T12:29:00Z">
              <w:r w:rsidRPr="00774423">
                <w:t xml:space="preserve">    srs-partialFrequencySounding-r17</w:t>
              </w:r>
            </w:ins>
          </w:p>
        </w:tc>
        <w:tc>
          <w:tcPr>
            <w:tcW w:w="2271" w:type="dxa"/>
            <w:tcBorders>
              <w:top w:val="single" w:sz="4" w:space="0" w:color="auto"/>
              <w:left w:val="single" w:sz="4" w:space="0" w:color="auto"/>
              <w:bottom w:val="single" w:sz="4" w:space="0" w:color="auto"/>
              <w:right w:val="single" w:sz="4" w:space="0" w:color="auto"/>
            </w:tcBorders>
          </w:tcPr>
          <w:p w14:paraId="18DEED8E" w14:textId="3DCE3081" w:rsidR="00656AA8" w:rsidRPr="00762A79" w:rsidRDefault="00656AA8" w:rsidP="00656AA8">
            <w:pPr>
              <w:pStyle w:val="TAL"/>
              <w:rPr>
                <w:ins w:id="396" w:author="MCC TF160" w:date="2025-01-29T13:28:00Z" w16du:dateUtc="2025-01-29T12:28:00Z"/>
              </w:rPr>
            </w:pPr>
            <w:ins w:id="39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B4C2F1D" w14:textId="77777777" w:rsidR="00656AA8" w:rsidRPr="00762A79" w:rsidRDefault="00656AA8" w:rsidP="00656AA8">
            <w:pPr>
              <w:pStyle w:val="TAL"/>
              <w:rPr>
                <w:ins w:id="398"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74B82CCB" w14:textId="77777777" w:rsidR="00656AA8" w:rsidRPr="00762A79" w:rsidRDefault="00656AA8" w:rsidP="00656AA8">
            <w:pPr>
              <w:pStyle w:val="TAL"/>
              <w:rPr>
                <w:ins w:id="399" w:author="MCC TF160" w:date="2025-01-29T13:28:00Z" w16du:dateUtc="2025-01-29T12:28:00Z"/>
              </w:rPr>
            </w:pPr>
          </w:p>
        </w:tc>
      </w:tr>
      <w:tr w:rsidR="00656AA8" w:rsidRPr="00762A79" w14:paraId="2D082644" w14:textId="77777777" w:rsidTr="00ED17A5">
        <w:trPr>
          <w:ins w:id="400"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57819567" w14:textId="51C58B53" w:rsidR="00656AA8" w:rsidRPr="00762A79" w:rsidRDefault="00656AA8" w:rsidP="00656AA8">
            <w:pPr>
              <w:pStyle w:val="TAL"/>
              <w:rPr>
                <w:ins w:id="401" w:author="MCC TF160" w:date="2025-01-29T13:28:00Z" w16du:dateUtc="2025-01-29T12:28:00Z"/>
              </w:rPr>
            </w:pPr>
            <w:ins w:id="402" w:author="MCC TF160" w:date="2025-01-29T13:29:00Z" w16du:dateUtc="2025-01-29T12:29:00Z">
              <w:r w:rsidRPr="00774423">
                <w:t xml:space="preserve">    srs-startRB-locationHoppingPartial-r17</w:t>
              </w:r>
            </w:ins>
          </w:p>
        </w:tc>
        <w:tc>
          <w:tcPr>
            <w:tcW w:w="2271" w:type="dxa"/>
            <w:tcBorders>
              <w:top w:val="single" w:sz="4" w:space="0" w:color="auto"/>
              <w:left w:val="single" w:sz="4" w:space="0" w:color="auto"/>
              <w:bottom w:val="single" w:sz="4" w:space="0" w:color="auto"/>
              <w:right w:val="single" w:sz="4" w:space="0" w:color="auto"/>
            </w:tcBorders>
          </w:tcPr>
          <w:p w14:paraId="214D84A2" w14:textId="2A27AA3E" w:rsidR="00656AA8" w:rsidRPr="00762A79" w:rsidRDefault="00656AA8" w:rsidP="00656AA8">
            <w:pPr>
              <w:pStyle w:val="TAL"/>
              <w:rPr>
                <w:ins w:id="403" w:author="MCC TF160" w:date="2025-01-29T13:28:00Z" w16du:dateUtc="2025-01-29T12:28:00Z"/>
              </w:rPr>
            </w:pPr>
            <w:ins w:id="40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5E60A20" w14:textId="77777777" w:rsidR="00656AA8" w:rsidRPr="00762A79" w:rsidRDefault="00656AA8" w:rsidP="00656AA8">
            <w:pPr>
              <w:pStyle w:val="TAL"/>
              <w:rPr>
                <w:ins w:id="405"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551F4E35" w14:textId="77777777" w:rsidR="00656AA8" w:rsidRPr="00762A79" w:rsidRDefault="00656AA8" w:rsidP="00656AA8">
            <w:pPr>
              <w:pStyle w:val="TAL"/>
              <w:rPr>
                <w:ins w:id="406" w:author="MCC TF160" w:date="2025-01-29T13:28:00Z" w16du:dateUtc="2025-01-29T12:28:00Z"/>
              </w:rPr>
            </w:pPr>
          </w:p>
        </w:tc>
      </w:tr>
      <w:tr w:rsidR="00656AA8" w:rsidRPr="00762A79" w14:paraId="1CB58664" w14:textId="77777777" w:rsidTr="00ED17A5">
        <w:trPr>
          <w:ins w:id="407"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6B68EDA8" w14:textId="227ED44F" w:rsidR="00656AA8" w:rsidRPr="00762A79" w:rsidRDefault="00656AA8" w:rsidP="00656AA8">
            <w:pPr>
              <w:pStyle w:val="TAL"/>
              <w:rPr>
                <w:ins w:id="408" w:author="MCC TF160" w:date="2025-01-29T13:28:00Z" w16du:dateUtc="2025-01-29T12:28:00Z"/>
              </w:rPr>
            </w:pPr>
            <w:ins w:id="409" w:author="MCC TF160" w:date="2025-01-29T13:29:00Z" w16du:dateUtc="2025-01-29T12:29:00Z">
              <w:r w:rsidRPr="00774423">
                <w:t xml:space="preserve">    srs-combEight-r17</w:t>
              </w:r>
            </w:ins>
          </w:p>
        </w:tc>
        <w:tc>
          <w:tcPr>
            <w:tcW w:w="2271" w:type="dxa"/>
            <w:tcBorders>
              <w:top w:val="single" w:sz="4" w:space="0" w:color="auto"/>
              <w:left w:val="single" w:sz="4" w:space="0" w:color="auto"/>
              <w:bottom w:val="single" w:sz="4" w:space="0" w:color="auto"/>
              <w:right w:val="single" w:sz="4" w:space="0" w:color="auto"/>
            </w:tcBorders>
          </w:tcPr>
          <w:p w14:paraId="3372317B" w14:textId="4EBADD25" w:rsidR="00656AA8" w:rsidRPr="00762A79" w:rsidRDefault="00656AA8" w:rsidP="00656AA8">
            <w:pPr>
              <w:pStyle w:val="TAL"/>
              <w:rPr>
                <w:ins w:id="410" w:author="MCC TF160" w:date="2025-01-29T13:28:00Z" w16du:dateUtc="2025-01-29T12:28:00Z"/>
              </w:rPr>
            </w:pPr>
            <w:ins w:id="41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EE10171" w14:textId="77777777" w:rsidR="00656AA8" w:rsidRPr="00762A79" w:rsidRDefault="00656AA8" w:rsidP="00656AA8">
            <w:pPr>
              <w:pStyle w:val="TAL"/>
              <w:rPr>
                <w:ins w:id="412"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59012A02" w14:textId="77777777" w:rsidR="00656AA8" w:rsidRPr="00762A79" w:rsidRDefault="00656AA8" w:rsidP="00656AA8">
            <w:pPr>
              <w:pStyle w:val="TAL"/>
              <w:rPr>
                <w:ins w:id="413" w:author="MCC TF160" w:date="2025-01-29T13:28:00Z" w16du:dateUtc="2025-01-29T12:28:00Z"/>
              </w:rPr>
            </w:pPr>
          </w:p>
        </w:tc>
      </w:tr>
      <w:tr w:rsidR="00656AA8" w:rsidRPr="00762A79" w14:paraId="16C64EA9" w14:textId="77777777" w:rsidTr="00ED17A5">
        <w:trPr>
          <w:ins w:id="414"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6C0FC4A8" w14:textId="76A3966A" w:rsidR="00656AA8" w:rsidRPr="00762A79" w:rsidRDefault="00656AA8" w:rsidP="00656AA8">
            <w:pPr>
              <w:pStyle w:val="TAL"/>
              <w:rPr>
                <w:ins w:id="415" w:author="MCC TF160" w:date="2025-01-29T13:28:00Z" w16du:dateUtc="2025-01-29T12:28:00Z"/>
              </w:rPr>
            </w:pPr>
            <w:ins w:id="416" w:author="MCC TF160" w:date="2025-01-29T13:29:00Z" w16du:dateUtc="2025-01-29T12:29:00Z">
              <w:r w:rsidRPr="00774423">
                <w:t xml:space="preserve">    codebookParametersfetype2-r17</w:t>
              </w:r>
            </w:ins>
          </w:p>
        </w:tc>
        <w:tc>
          <w:tcPr>
            <w:tcW w:w="2271" w:type="dxa"/>
            <w:tcBorders>
              <w:top w:val="single" w:sz="4" w:space="0" w:color="auto"/>
              <w:left w:val="single" w:sz="4" w:space="0" w:color="auto"/>
              <w:bottom w:val="single" w:sz="4" w:space="0" w:color="auto"/>
              <w:right w:val="single" w:sz="4" w:space="0" w:color="auto"/>
            </w:tcBorders>
          </w:tcPr>
          <w:p w14:paraId="33F8486F" w14:textId="71C2BF5D" w:rsidR="00656AA8" w:rsidRPr="00762A79" w:rsidRDefault="00656AA8" w:rsidP="00656AA8">
            <w:pPr>
              <w:pStyle w:val="TAL"/>
              <w:rPr>
                <w:ins w:id="417" w:author="MCC TF160" w:date="2025-01-29T13:28:00Z" w16du:dateUtc="2025-01-29T12:28:00Z"/>
              </w:rPr>
            </w:pPr>
            <w:ins w:id="41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6FF9746" w14:textId="77777777" w:rsidR="00656AA8" w:rsidRPr="00762A79" w:rsidRDefault="00656AA8" w:rsidP="00656AA8">
            <w:pPr>
              <w:pStyle w:val="TAL"/>
              <w:rPr>
                <w:ins w:id="419"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265B472D" w14:textId="77777777" w:rsidR="00656AA8" w:rsidRPr="00762A79" w:rsidRDefault="00656AA8" w:rsidP="00656AA8">
            <w:pPr>
              <w:pStyle w:val="TAL"/>
              <w:rPr>
                <w:ins w:id="420" w:author="MCC TF160" w:date="2025-01-29T13:28:00Z" w16du:dateUtc="2025-01-29T12:28:00Z"/>
              </w:rPr>
            </w:pPr>
          </w:p>
        </w:tc>
      </w:tr>
      <w:tr w:rsidR="00656AA8" w:rsidRPr="00762A79" w14:paraId="0FDD1E4E" w14:textId="77777777" w:rsidTr="00ED17A5">
        <w:trPr>
          <w:ins w:id="421"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47D28536" w14:textId="7CCE57CA" w:rsidR="00656AA8" w:rsidRPr="00762A79" w:rsidRDefault="00656AA8" w:rsidP="00656AA8">
            <w:pPr>
              <w:pStyle w:val="TAL"/>
              <w:rPr>
                <w:ins w:id="422" w:author="MCC TF160" w:date="2025-01-29T13:28:00Z" w16du:dateUtc="2025-01-29T12:28:00Z"/>
              </w:rPr>
            </w:pPr>
            <w:ins w:id="423" w:author="MCC TF160" w:date="2025-01-29T13:29:00Z" w16du:dateUtc="2025-01-29T12:29:00Z">
              <w:r w:rsidRPr="00774423">
                <w:t xml:space="preserve">    mTRP-PUSCH-twoCSI-RS-r17</w:t>
              </w:r>
            </w:ins>
          </w:p>
        </w:tc>
        <w:tc>
          <w:tcPr>
            <w:tcW w:w="2271" w:type="dxa"/>
            <w:tcBorders>
              <w:top w:val="single" w:sz="4" w:space="0" w:color="auto"/>
              <w:left w:val="single" w:sz="4" w:space="0" w:color="auto"/>
              <w:bottom w:val="single" w:sz="4" w:space="0" w:color="auto"/>
              <w:right w:val="single" w:sz="4" w:space="0" w:color="auto"/>
            </w:tcBorders>
          </w:tcPr>
          <w:p w14:paraId="724D3617" w14:textId="57343457" w:rsidR="00656AA8" w:rsidRPr="00762A79" w:rsidRDefault="00656AA8" w:rsidP="00656AA8">
            <w:pPr>
              <w:pStyle w:val="TAL"/>
              <w:rPr>
                <w:ins w:id="424" w:author="MCC TF160" w:date="2025-01-29T13:28:00Z" w16du:dateUtc="2025-01-29T12:28:00Z"/>
              </w:rPr>
            </w:pPr>
            <w:ins w:id="42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7210984" w14:textId="77777777" w:rsidR="00656AA8" w:rsidRPr="00762A79" w:rsidRDefault="00656AA8" w:rsidP="00656AA8">
            <w:pPr>
              <w:pStyle w:val="TAL"/>
              <w:rPr>
                <w:ins w:id="426"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6976DBDA" w14:textId="77777777" w:rsidR="00656AA8" w:rsidRPr="00762A79" w:rsidRDefault="00656AA8" w:rsidP="00656AA8">
            <w:pPr>
              <w:pStyle w:val="TAL"/>
              <w:rPr>
                <w:ins w:id="427" w:author="MCC TF160" w:date="2025-01-29T13:28:00Z" w16du:dateUtc="2025-01-29T12:28:00Z"/>
              </w:rPr>
            </w:pPr>
          </w:p>
        </w:tc>
      </w:tr>
      <w:tr w:rsidR="00656AA8" w:rsidRPr="00762A79" w14:paraId="581D86D6" w14:textId="77777777" w:rsidTr="00ED17A5">
        <w:trPr>
          <w:ins w:id="428"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15F2ACA2" w14:textId="130AE72F" w:rsidR="00656AA8" w:rsidRPr="00762A79" w:rsidRDefault="00656AA8" w:rsidP="00656AA8">
            <w:pPr>
              <w:pStyle w:val="TAL"/>
              <w:rPr>
                <w:ins w:id="429" w:author="MCC TF160" w:date="2025-01-29T13:28:00Z" w16du:dateUtc="2025-01-29T12:28:00Z"/>
              </w:rPr>
            </w:pPr>
            <w:ins w:id="430" w:author="MCC TF160" w:date="2025-01-29T13:29:00Z" w16du:dateUtc="2025-01-29T12:29:00Z">
              <w:r w:rsidRPr="00774423">
                <w:t xml:space="preserve">    mTRP-PUCCH-InterSlot-r17</w:t>
              </w:r>
            </w:ins>
          </w:p>
        </w:tc>
        <w:tc>
          <w:tcPr>
            <w:tcW w:w="2271" w:type="dxa"/>
            <w:tcBorders>
              <w:top w:val="single" w:sz="4" w:space="0" w:color="auto"/>
              <w:left w:val="single" w:sz="4" w:space="0" w:color="auto"/>
              <w:bottom w:val="single" w:sz="4" w:space="0" w:color="auto"/>
              <w:right w:val="single" w:sz="4" w:space="0" w:color="auto"/>
            </w:tcBorders>
          </w:tcPr>
          <w:p w14:paraId="19D58671" w14:textId="08C8DAA1" w:rsidR="00656AA8" w:rsidRPr="00762A79" w:rsidRDefault="00656AA8" w:rsidP="00656AA8">
            <w:pPr>
              <w:pStyle w:val="TAL"/>
              <w:rPr>
                <w:ins w:id="431" w:author="MCC TF160" w:date="2025-01-29T13:28:00Z" w16du:dateUtc="2025-01-29T12:28:00Z"/>
              </w:rPr>
            </w:pPr>
            <w:ins w:id="43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F934A62" w14:textId="77777777" w:rsidR="00656AA8" w:rsidRPr="00762A79" w:rsidRDefault="00656AA8" w:rsidP="00656AA8">
            <w:pPr>
              <w:pStyle w:val="TAL"/>
              <w:rPr>
                <w:ins w:id="433"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40996752" w14:textId="77777777" w:rsidR="00656AA8" w:rsidRPr="00762A79" w:rsidRDefault="00656AA8" w:rsidP="00656AA8">
            <w:pPr>
              <w:pStyle w:val="TAL"/>
              <w:rPr>
                <w:ins w:id="434" w:author="MCC TF160" w:date="2025-01-29T13:28:00Z" w16du:dateUtc="2025-01-29T12:28:00Z"/>
              </w:rPr>
            </w:pPr>
          </w:p>
        </w:tc>
      </w:tr>
      <w:tr w:rsidR="00656AA8" w:rsidRPr="00762A79" w14:paraId="7F794409" w14:textId="77777777" w:rsidTr="00ED17A5">
        <w:trPr>
          <w:ins w:id="435"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0D0A65B9" w14:textId="2453A0DC" w:rsidR="00656AA8" w:rsidRPr="00762A79" w:rsidRDefault="00656AA8" w:rsidP="00656AA8">
            <w:pPr>
              <w:pStyle w:val="TAL"/>
              <w:rPr>
                <w:ins w:id="436" w:author="MCC TF160" w:date="2025-01-29T13:28:00Z" w16du:dateUtc="2025-01-29T12:28:00Z"/>
              </w:rPr>
            </w:pPr>
            <w:ins w:id="437" w:author="MCC TF160" w:date="2025-01-29T13:29:00Z" w16du:dateUtc="2025-01-29T12:29:00Z">
              <w:r w:rsidRPr="00774423">
                <w:t xml:space="preserve">    mTRP-PUCCH-CyclicMapping-r17</w:t>
              </w:r>
            </w:ins>
          </w:p>
        </w:tc>
        <w:tc>
          <w:tcPr>
            <w:tcW w:w="2271" w:type="dxa"/>
            <w:tcBorders>
              <w:top w:val="single" w:sz="4" w:space="0" w:color="auto"/>
              <w:left w:val="single" w:sz="4" w:space="0" w:color="auto"/>
              <w:bottom w:val="single" w:sz="4" w:space="0" w:color="auto"/>
              <w:right w:val="single" w:sz="4" w:space="0" w:color="auto"/>
            </w:tcBorders>
          </w:tcPr>
          <w:p w14:paraId="62ED33DC" w14:textId="1C7810FB" w:rsidR="00656AA8" w:rsidRPr="00762A79" w:rsidRDefault="00656AA8" w:rsidP="00656AA8">
            <w:pPr>
              <w:pStyle w:val="TAL"/>
              <w:rPr>
                <w:ins w:id="438" w:author="MCC TF160" w:date="2025-01-29T13:28:00Z" w16du:dateUtc="2025-01-29T12:28:00Z"/>
              </w:rPr>
            </w:pPr>
            <w:ins w:id="43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0EB6DF7" w14:textId="77777777" w:rsidR="00656AA8" w:rsidRPr="00762A79" w:rsidRDefault="00656AA8" w:rsidP="00656AA8">
            <w:pPr>
              <w:pStyle w:val="TAL"/>
              <w:rPr>
                <w:ins w:id="440"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22E67DEA" w14:textId="77777777" w:rsidR="00656AA8" w:rsidRPr="00762A79" w:rsidRDefault="00656AA8" w:rsidP="00656AA8">
            <w:pPr>
              <w:pStyle w:val="TAL"/>
              <w:rPr>
                <w:ins w:id="441" w:author="MCC TF160" w:date="2025-01-29T13:28:00Z" w16du:dateUtc="2025-01-29T12:28:00Z"/>
              </w:rPr>
            </w:pPr>
          </w:p>
        </w:tc>
      </w:tr>
      <w:tr w:rsidR="00656AA8" w:rsidRPr="00762A79" w14:paraId="0D0DC313" w14:textId="77777777" w:rsidTr="00ED17A5">
        <w:trPr>
          <w:ins w:id="442"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0F81B7D5" w14:textId="374EE6E6" w:rsidR="00656AA8" w:rsidRPr="00762A79" w:rsidRDefault="00656AA8" w:rsidP="00656AA8">
            <w:pPr>
              <w:pStyle w:val="TAL"/>
              <w:rPr>
                <w:ins w:id="443" w:author="MCC TF160" w:date="2025-01-29T13:28:00Z" w16du:dateUtc="2025-01-29T12:28:00Z"/>
              </w:rPr>
            </w:pPr>
            <w:ins w:id="444" w:author="MCC TF160" w:date="2025-01-29T13:29:00Z" w16du:dateUtc="2025-01-29T12:29:00Z">
              <w:r w:rsidRPr="00774423">
                <w:t xml:space="preserve">    mTRP-PUCCH-SecondTPC-r17</w:t>
              </w:r>
            </w:ins>
          </w:p>
        </w:tc>
        <w:tc>
          <w:tcPr>
            <w:tcW w:w="2271" w:type="dxa"/>
            <w:tcBorders>
              <w:top w:val="single" w:sz="4" w:space="0" w:color="auto"/>
              <w:left w:val="single" w:sz="4" w:space="0" w:color="auto"/>
              <w:bottom w:val="single" w:sz="4" w:space="0" w:color="auto"/>
              <w:right w:val="single" w:sz="4" w:space="0" w:color="auto"/>
            </w:tcBorders>
          </w:tcPr>
          <w:p w14:paraId="7E761F19" w14:textId="45303364" w:rsidR="00656AA8" w:rsidRPr="00762A79" w:rsidRDefault="00656AA8" w:rsidP="00656AA8">
            <w:pPr>
              <w:pStyle w:val="TAL"/>
              <w:rPr>
                <w:ins w:id="445" w:author="MCC TF160" w:date="2025-01-29T13:28:00Z" w16du:dateUtc="2025-01-29T12:28:00Z"/>
              </w:rPr>
            </w:pPr>
            <w:ins w:id="44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493EF2E" w14:textId="77777777" w:rsidR="00656AA8" w:rsidRPr="00762A79" w:rsidRDefault="00656AA8" w:rsidP="00656AA8">
            <w:pPr>
              <w:pStyle w:val="TAL"/>
              <w:rPr>
                <w:ins w:id="447"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0A4B7D2C" w14:textId="77777777" w:rsidR="00656AA8" w:rsidRPr="00762A79" w:rsidRDefault="00656AA8" w:rsidP="00656AA8">
            <w:pPr>
              <w:pStyle w:val="TAL"/>
              <w:rPr>
                <w:ins w:id="448" w:author="MCC TF160" w:date="2025-01-29T13:28:00Z" w16du:dateUtc="2025-01-29T12:28:00Z"/>
              </w:rPr>
            </w:pPr>
          </w:p>
        </w:tc>
      </w:tr>
      <w:tr w:rsidR="00656AA8" w:rsidRPr="00762A79" w14:paraId="0BA61810" w14:textId="77777777" w:rsidTr="00ED17A5">
        <w:trPr>
          <w:ins w:id="449"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216CB9A5" w14:textId="68FCCA43" w:rsidR="00656AA8" w:rsidRPr="00762A79" w:rsidRDefault="00656AA8" w:rsidP="00656AA8">
            <w:pPr>
              <w:pStyle w:val="TAL"/>
              <w:rPr>
                <w:ins w:id="450" w:author="MCC TF160" w:date="2025-01-29T13:28:00Z" w16du:dateUtc="2025-01-29T12:28:00Z"/>
              </w:rPr>
            </w:pPr>
            <w:ins w:id="451" w:author="MCC TF160" w:date="2025-01-29T13:29:00Z" w16du:dateUtc="2025-01-29T12:29:00Z">
              <w:r w:rsidRPr="00774423">
                <w:t xml:space="preserve">    mTRP-BFR-twoBFD-RS-Set-r17</w:t>
              </w:r>
            </w:ins>
          </w:p>
        </w:tc>
        <w:tc>
          <w:tcPr>
            <w:tcW w:w="2271" w:type="dxa"/>
            <w:tcBorders>
              <w:top w:val="single" w:sz="4" w:space="0" w:color="auto"/>
              <w:left w:val="single" w:sz="4" w:space="0" w:color="auto"/>
              <w:bottom w:val="single" w:sz="4" w:space="0" w:color="auto"/>
              <w:right w:val="single" w:sz="4" w:space="0" w:color="auto"/>
            </w:tcBorders>
          </w:tcPr>
          <w:p w14:paraId="631AB73F" w14:textId="653064BC" w:rsidR="00656AA8" w:rsidRPr="00762A79" w:rsidRDefault="00656AA8" w:rsidP="00656AA8">
            <w:pPr>
              <w:pStyle w:val="TAL"/>
              <w:rPr>
                <w:ins w:id="452" w:author="MCC TF160" w:date="2025-01-29T13:28:00Z" w16du:dateUtc="2025-01-29T12:28:00Z"/>
              </w:rPr>
            </w:pPr>
            <w:ins w:id="45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2F4D098" w14:textId="77777777" w:rsidR="00656AA8" w:rsidRPr="00762A79" w:rsidRDefault="00656AA8" w:rsidP="00656AA8">
            <w:pPr>
              <w:pStyle w:val="TAL"/>
              <w:rPr>
                <w:ins w:id="454"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54F30F7D" w14:textId="77777777" w:rsidR="00656AA8" w:rsidRPr="00762A79" w:rsidRDefault="00656AA8" w:rsidP="00656AA8">
            <w:pPr>
              <w:pStyle w:val="TAL"/>
              <w:rPr>
                <w:ins w:id="455" w:author="MCC TF160" w:date="2025-01-29T13:28:00Z" w16du:dateUtc="2025-01-29T12:28:00Z"/>
              </w:rPr>
            </w:pPr>
          </w:p>
        </w:tc>
      </w:tr>
      <w:tr w:rsidR="00656AA8" w:rsidRPr="00762A79" w14:paraId="4C02C41C" w14:textId="77777777" w:rsidTr="00ED17A5">
        <w:trPr>
          <w:ins w:id="456"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1BE9BD84" w14:textId="44E85BD5" w:rsidR="00656AA8" w:rsidRPr="00762A79" w:rsidRDefault="00656AA8" w:rsidP="00656AA8">
            <w:pPr>
              <w:pStyle w:val="TAL"/>
              <w:rPr>
                <w:ins w:id="457" w:author="MCC TF160" w:date="2025-01-29T13:28:00Z" w16du:dateUtc="2025-01-29T12:28:00Z"/>
              </w:rPr>
            </w:pPr>
            <w:ins w:id="458" w:author="MCC TF160" w:date="2025-01-29T13:29:00Z" w16du:dateUtc="2025-01-29T12:29:00Z">
              <w:r w:rsidRPr="00774423">
                <w:t xml:space="preserve">    mTRP-BFR-PUCCH-SR-perCG-r17</w:t>
              </w:r>
            </w:ins>
          </w:p>
        </w:tc>
        <w:tc>
          <w:tcPr>
            <w:tcW w:w="2271" w:type="dxa"/>
            <w:tcBorders>
              <w:top w:val="single" w:sz="4" w:space="0" w:color="auto"/>
              <w:left w:val="single" w:sz="4" w:space="0" w:color="auto"/>
              <w:bottom w:val="single" w:sz="4" w:space="0" w:color="auto"/>
              <w:right w:val="single" w:sz="4" w:space="0" w:color="auto"/>
            </w:tcBorders>
          </w:tcPr>
          <w:p w14:paraId="71183715" w14:textId="0C955F3C" w:rsidR="00656AA8" w:rsidRPr="00762A79" w:rsidRDefault="00656AA8" w:rsidP="00656AA8">
            <w:pPr>
              <w:pStyle w:val="TAL"/>
              <w:rPr>
                <w:ins w:id="459" w:author="MCC TF160" w:date="2025-01-29T13:28:00Z" w16du:dateUtc="2025-01-29T12:28:00Z"/>
              </w:rPr>
            </w:pPr>
            <w:ins w:id="46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906216E" w14:textId="77777777" w:rsidR="00656AA8" w:rsidRPr="00762A79" w:rsidRDefault="00656AA8" w:rsidP="00656AA8">
            <w:pPr>
              <w:pStyle w:val="TAL"/>
              <w:rPr>
                <w:ins w:id="461"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0B3D5C18" w14:textId="77777777" w:rsidR="00656AA8" w:rsidRPr="00762A79" w:rsidRDefault="00656AA8" w:rsidP="00656AA8">
            <w:pPr>
              <w:pStyle w:val="TAL"/>
              <w:rPr>
                <w:ins w:id="462" w:author="MCC TF160" w:date="2025-01-29T13:28:00Z" w16du:dateUtc="2025-01-29T12:28:00Z"/>
              </w:rPr>
            </w:pPr>
          </w:p>
        </w:tc>
      </w:tr>
      <w:tr w:rsidR="00656AA8" w:rsidRPr="00762A79" w14:paraId="192B9CD0" w14:textId="77777777" w:rsidTr="00ED17A5">
        <w:trPr>
          <w:ins w:id="463"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1A186E4C" w14:textId="2117DF03" w:rsidR="00656AA8" w:rsidRPr="00762A79" w:rsidRDefault="00656AA8" w:rsidP="00656AA8">
            <w:pPr>
              <w:pStyle w:val="TAL"/>
              <w:rPr>
                <w:ins w:id="464" w:author="MCC TF160" w:date="2025-01-29T13:28:00Z" w16du:dateUtc="2025-01-29T12:28:00Z"/>
              </w:rPr>
            </w:pPr>
            <w:ins w:id="465" w:author="MCC TF160" w:date="2025-01-29T13:29:00Z" w16du:dateUtc="2025-01-29T12:29:00Z">
              <w:r w:rsidRPr="00774423">
                <w:t xml:space="preserve">    mTRP-BFR-association-PUCCH-SR-r17</w:t>
              </w:r>
            </w:ins>
          </w:p>
        </w:tc>
        <w:tc>
          <w:tcPr>
            <w:tcW w:w="2271" w:type="dxa"/>
            <w:tcBorders>
              <w:top w:val="single" w:sz="4" w:space="0" w:color="auto"/>
              <w:left w:val="single" w:sz="4" w:space="0" w:color="auto"/>
              <w:bottom w:val="single" w:sz="4" w:space="0" w:color="auto"/>
              <w:right w:val="single" w:sz="4" w:space="0" w:color="auto"/>
            </w:tcBorders>
          </w:tcPr>
          <w:p w14:paraId="364C0717" w14:textId="59733997" w:rsidR="00656AA8" w:rsidRPr="00762A79" w:rsidRDefault="00656AA8" w:rsidP="00656AA8">
            <w:pPr>
              <w:pStyle w:val="TAL"/>
              <w:rPr>
                <w:ins w:id="466" w:author="MCC TF160" w:date="2025-01-29T13:28:00Z" w16du:dateUtc="2025-01-29T12:28:00Z"/>
              </w:rPr>
            </w:pPr>
            <w:ins w:id="46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DB8E103" w14:textId="77777777" w:rsidR="00656AA8" w:rsidRPr="00762A79" w:rsidRDefault="00656AA8" w:rsidP="00656AA8">
            <w:pPr>
              <w:pStyle w:val="TAL"/>
              <w:rPr>
                <w:ins w:id="468"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589CF9E5" w14:textId="77777777" w:rsidR="00656AA8" w:rsidRPr="00762A79" w:rsidRDefault="00656AA8" w:rsidP="00656AA8">
            <w:pPr>
              <w:pStyle w:val="TAL"/>
              <w:rPr>
                <w:ins w:id="469" w:author="MCC TF160" w:date="2025-01-29T13:28:00Z" w16du:dateUtc="2025-01-29T12:28:00Z"/>
              </w:rPr>
            </w:pPr>
          </w:p>
        </w:tc>
      </w:tr>
      <w:tr w:rsidR="00656AA8" w:rsidRPr="00762A79" w14:paraId="4BC7703E" w14:textId="77777777" w:rsidTr="00ED17A5">
        <w:trPr>
          <w:ins w:id="470"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2CF7A7CA" w14:textId="2BD32765" w:rsidR="00656AA8" w:rsidRPr="00762A79" w:rsidRDefault="00656AA8" w:rsidP="00656AA8">
            <w:pPr>
              <w:pStyle w:val="TAL"/>
              <w:rPr>
                <w:ins w:id="471" w:author="MCC TF160" w:date="2025-01-29T13:28:00Z" w16du:dateUtc="2025-01-29T12:28:00Z"/>
              </w:rPr>
            </w:pPr>
            <w:ins w:id="472" w:author="MCC TF160" w:date="2025-01-29T13:29:00Z" w16du:dateUtc="2025-01-29T12:29:00Z">
              <w:r w:rsidRPr="00774423">
                <w:t xml:space="preserve">    sfn-SimulTwoTCI-AcrossMultiCC-r17</w:t>
              </w:r>
            </w:ins>
          </w:p>
        </w:tc>
        <w:tc>
          <w:tcPr>
            <w:tcW w:w="2271" w:type="dxa"/>
            <w:tcBorders>
              <w:top w:val="single" w:sz="4" w:space="0" w:color="auto"/>
              <w:left w:val="single" w:sz="4" w:space="0" w:color="auto"/>
              <w:bottom w:val="single" w:sz="4" w:space="0" w:color="auto"/>
              <w:right w:val="single" w:sz="4" w:space="0" w:color="auto"/>
            </w:tcBorders>
          </w:tcPr>
          <w:p w14:paraId="33ECCDBF" w14:textId="347549EC" w:rsidR="00656AA8" w:rsidRPr="00762A79" w:rsidRDefault="00656AA8" w:rsidP="00656AA8">
            <w:pPr>
              <w:pStyle w:val="TAL"/>
              <w:rPr>
                <w:ins w:id="473" w:author="MCC TF160" w:date="2025-01-29T13:28:00Z" w16du:dateUtc="2025-01-29T12:28:00Z"/>
              </w:rPr>
            </w:pPr>
            <w:ins w:id="47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E9DD84E" w14:textId="77777777" w:rsidR="00656AA8" w:rsidRPr="00762A79" w:rsidRDefault="00656AA8" w:rsidP="00656AA8">
            <w:pPr>
              <w:pStyle w:val="TAL"/>
              <w:rPr>
                <w:ins w:id="475"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287FD97E" w14:textId="77777777" w:rsidR="00656AA8" w:rsidRPr="00762A79" w:rsidRDefault="00656AA8" w:rsidP="00656AA8">
            <w:pPr>
              <w:pStyle w:val="TAL"/>
              <w:rPr>
                <w:ins w:id="476" w:author="MCC TF160" w:date="2025-01-29T13:28:00Z" w16du:dateUtc="2025-01-29T12:28:00Z"/>
              </w:rPr>
            </w:pPr>
          </w:p>
        </w:tc>
      </w:tr>
      <w:tr w:rsidR="00656AA8" w:rsidRPr="00762A79" w14:paraId="052B8F5D" w14:textId="77777777" w:rsidTr="00ED17A5">
        <w:trPr>
          <w:ins w:id="477"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7B247E9F" w14:textId="5E9B1519" w:rsidR="00656AA8" w:rsidRPr="00762A79" w:rsidRDefault="00656AA8" w:rsidP="00656AA8">
            <w:pPr>
              <w:pStyle w:val="TAL"/>
              <w:rPr>
                <w:ins w:id="478" w:author="MCC TF160" w:date="2025-01-29T13:28:00Z" w16du:dateUtc="2025-01-29T12:28:00Z"/>
              </w:rPr>
            </w:pPr>
            <w:ins w:id="479" w:author="MCC TF160" w:date="2025-01-29T13:29:00Z" w16du:dateUtc="2025-01-29T12:29:00Z">
              <w:r w:rsidRPr="00774423">
                <w:lastRenderedPageBreak/>
                <w:t xml:space="preserve">    sfn-DefaultDL-BeamSetup-r17</w:t>
              </w:r>
            </w:ins>
          </w:p>
        </w:tc>
        <w:tc>
          <w:tcPr>
            <w:tcW w:w="2271" w:type="dxa"/>
            <w:tcBorders>
              <w:top w:val="single" w:sz="4" w:space="0" w:color="auto"/>
              <w:left w:val="single" w:sz="4" w:space="0" w:color="auto"/>
              <w:bottom w:val="single" w:sz="4" w:space="0" w:color="auto"/>
              <w:right w:val="single" w:sz="4" w:space="0" w:color="auto"/>
            </w:tcBorders>
          </w:tcPr>
          <w:p w14:paraId="421A9DA3" w14:textId="12A1A413" w:rsidR="00656AA8" w:rsidRPr="00762A79" w:rsidRDefault="00656AA8" w:rsidP="00656AA8">
            <w:pPr>
              <w:pStyle w:val="TAL"/>
              <w:rPr>
                <w:ins w:id="480" w:author="MCC TF160" w:date="2025-01-29T13:28:00Z" w16du:dateUtc="2025-01-29T12:28:00Z"/>
              </w:rPr>
            </w:pPr>
            <w:ins w:id="48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21E4412" w14:textId="77777777" w:rsidR="00656AA8" w:rsidRPr="00762A79" w:rsidRDefault="00656AA8" w:rsidP="00656AA8">
            <w:pPr>
              <w:pStyle w:val="TAL"/>
              <w:rPr>
                <w:ins w:id="482"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2E260F74" w14:textId="77777777" w:rsidR="00656AA8" w:rsidRPr="00762A79" w:rsidRDefault="00656AA8" w:rsidP="00656AA8">
            <w:pPr>
              <w:pStyle w:val="TAL"/>
              <w:rPr>
                <w:ins w:id="483" w:author="MCC TF160" w:date="2025-01-29T13:28:00Z" w16du:dateUtc="2025-01-29T12:28:00Z"/>
              </w:rPr>
            </w:pPr>
          </w:p>
        </w:tc>
      </w:tr>
      <w:tr w:rsidR="00656AA8" w:rsidRPr="00762A79" w14:paraId="1A7BCDFA" w14:textId="77777777" w:rsidTr="00ED17A5">
        <w:trPr>
          <w:ins w:id="484"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403B6A05" w14:textId="7E853DE4" w:rsidR="00656AA8" w:rsidRPr="00762A79" w:rsidRDefault="00656AA8" w:rsidP="00656AA8">
            <w:pPr>
              <w:pStyle w:val="TAL"/>
              <w:rPr>
                <w:ins w:id="485" w:author="MCC TF160" w:date="2025-01-29T13:28:00Z" w16du:dateUtc="2025-01-29T12:28:00Z"/>
              </w:rPr>
            </w:pPr>
            <w:ins w:id="486" w:author="MCC TF160" w:date="2025-01-29T13:29:00Z" w16du:dateUtc="2025-01-29T12:29:00Z">
              <w:r w:rsidRPr="00774423">
                <w:t xml:space="preserve">    sfn-DefaultUL-BeamSetup-r17</w:t>
              </w:r>
            </w:ins>
          </w:p>
        </w:tc>
        <w:tc>
          <w:tcPr>
            <w:tcW w:w="2271" w:type="dxa"/>
            <w:tcBorders>
              <w:top w:val="single" w:sz="4" w:space="0" w:color="auto"/>
              <w:left w:val="single" w:sz="4" w:space="0" w:color="auto"/>
              <w:bottom w:val="single" w:sz="4" w:space="0" w:color="auto"/>
              <w:right w:val="single" w:sz="4" w:space="0" w:color="auto"/>
            </w:tcBorders>
          </w:tcPr>
          <w:p w14:paraId="425F18BC" w14:textId="5E202F5D" w:rsidR="00656AA8" w:rsidRPr="00762A79" w:rsidRDefault="00656AA8" w:rsidP="00656AA8">
            <w:pPr>
              <w:pStyle w:val="TAL"/>
              <w:rPr>
                <w:ins w:id="487" w:author="MCC TF160" w:date="2025-01-29T13:28:00Z" w16du:dateUtc="2025-01-29T12:28:00Z"/>
              </w:rPr>
            </w:pPr>
            <w:ins w:id="48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544B2BF" w14:textId="77777777" w:rsidR="00656AA8" w:rsidRPr="00762A79" w:rsidRDefault="00656AA8" w:rsidP="00656AA8">
            <w:pPr>
              <w:pStyle w:val="TAL"/>
              <w:rPr>
                <w:ins w:id="489"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478A2A0B" w14:textId="77777777" w:rsidR="00656AA8" w:rsidRPr="00762A79" w:rsidRDefault="00656AA8" w:rsidP="00656AA8">
            <w:pPr>
              <w:pStyle w:val="TAL"/>
              <w:rPr>
                <w:ins w:id="490" w:author="MCC TF160" w:date="2025-01-29T13:28:00Z" w16du:dateUtc="2025-01-29T12:28:00Z"/>
              </w:rPr>
            </w:pPr>
          </w:p>
        </w:tc>
      </w:tr>
      <w:tr w:rsidR="00656AA8" w:rsidRPr="00762A79" w14:paraId="66B9E4A0" w14:textId="77777777" w:rsidTr="00ED17A5">
        <w:trPr>
          <w:ins w:id="491"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00A40951" w14:textId="58A43D8D" w:rsidR="00656AA8" w:rsidRPr="00762A79" w:rsidRDefault="00656AA8" w:rsidP="00656AA8">
            <w:pPr>
              <w:pStyle w:val="TAL"/>
              <w:rPr>
                <w:ins w:id="492" w:author="MCC TF160" w:date="2025-01-29T13:28:00Z" w16du:dateUtc="2025-01-29T12:28:00Z"/>
              </w:rPr>
            </w:pPr>
            <w:ins w:id="493" w:author="MCC TF160" w:date="2025-01-29T13:29:00Z" w16du:dateUtc="2025-01-29T12:29:00Z">
              <w:r w:rsidRPr="00774423">
                <w:t xml:space="preserve">    srs-TriggeringOffset-r17</w:t>
              </w:r>
            </w:ins>
          </w:p>
        </w:tc>
        <w:tc>
          <w:tcPr>
            <w:tcW w:w="2271" w:type="dxa"/>
            <w:tcBorders>
              <w:top w:val="single" w:sz="4" w:space="0" w:color="auto"/>
              <w:left w:val="single" w:sz="4" w:space="0" w:color="auto"/>
              <w:bottom w:val="single" w:sz="4" w:space="0" w:color="auto"/>
              <w:right w:val="single" w:sz="4" w:space="0" w:color="auto"/>
            </w:tcBorders>
          </w:tcPr>
          <w:p w14:paraId="300607AC" w14:textId="13C5E10C" w:rsidR="00656AA8" w:rsidRPr="00762A79" w:rsidRDefault="00656AA8" w:rsidP="00656AA8">
            <w:pPr>
              <w:pStyle w:val="TAL"/>
              <w:rPr>
                <w:ins w:id="494" w:author="MCC TF160" w:date="2025-01-29T13:28:00Z" w16du:dateUtc="2025-01-29T12:28:00Z"/>
              </w:rPr>
            </w:pPr>
            <w:ins w:id="49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2612182" w14:textId="77777777" w:rsidR="00656AA8" w:rsidRPr="00762A79" w:rsidRDefault="00656AA8" w:rsidP="00656AA8">
            <w:pPr>
              <w:pStyle w:val="TAL"/>
              <w:rPr>
                <w:ins w:id="496"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134F5D45" w14:textId="77777777" w:rsidR="00656AA8" w:rsidRPr="00762A79" w:rsidRDefault="00656AA8" w:rsidP="00656AA8">
            <w:pPr>
              <w:pStyle w:val="TAL"/>
              <w:rPr>
                <w:ins w:id="497" w:author="MCC TF160" w:date="2025-01-29T13:28:00Z" w16du:dateUtc="2025-01-29T12:28:00Z"/>
              </w:rPr>
            </w:pPr>
          </w:p>
        </w:tc>
      </w:tr>
      <w:tr w:rsidR="00656AA8" w:rsidRPr="00762A79" w14:paraId="08D4C416" w14:textId="77777777" w:rsidTr="00ED17A5">
        <w:trPr>
          <w:ins w:id="498"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226BE6EF" w14:textId="2FDA2F74" w:rsidR="00656AA8" w:rsidRPr="00762A79" w:rsidRDefault="00656AA8" w:rsidP="00656AA8">
            <w:pPr>
              <w:pStyle w:val="TAL"/>
              <w:rPr>
                <w:ins w:id="499" w:author="MCC TF160" w:date="2025-01-29T13:28:00Z" w16du:dateUtc="2025-01-29T12:28:00Z"/>
              </w:rPr>
            </w:pPr>
            <w:ins w:id="500" w:author="MCC TF160" w:date="2025-01-29T13:29:00Z" w16du:dateUtc="2025-01-29T12:29:00Z">
              <w:r w:rsidRPr="00774423">
                <w:t xml:space="preserve">    srs-TriggeringDCI-r17</w:t>
              </w:r>
            </w:ins>
          </w:p>
        </w:tc>
        <w:tc>
          <w:tcPr>
            <w:tcW w:w="2271" w:type="dxa"/>
            <w:tcBorders>
              <w:top w:val="single" w:sz="4" w:space="0" w:color="auto"/>
              <w:left w:val="single" w:sz="4" w:space="0" w:color="auto"/>
              <w:bottom w:val="single" w:sz="4" w:space="0" w:color="auto"/>
              <w:right w:val="single" w:sz="4" w:space="0" w:color="auto"/>
            </w:tcBorders>
          </w:tcPr>
          <w:p w14:paraId="20871FF0" w14:textId="2957502B" w:rsidR="00656AA8" w:rsidRPr="00762A79" w:rsidRDefault="00656AA8" w:rsidP="00656AA8">
            <w:pPr>
              <w:pStyle w:val="TAL"/>
              <w:rPr>
                <w:ins w:id="501" w:author="MCC TF160" w:date="2025-01-29T13:28:00Z" w16du:dateUtc="2025-01-29T12:28:00Z"/>
              </w:rPr>
            </w:pPr>
            <w:ins w:id="50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AE10E1B" w14:textId="77777777" w:rsidR="00656AA8" w:rsidRPr="00762A79" w:rsidRDefault="00656AA8" w:rsidP="00656AA8">
            <w:pPr>
              <w:pStyle w:val="TAL"/>
              <w:rPr>
                <w:ins w:id="503"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26E70C6F" w14:textId="77777777" w:rsidR="00656AA8" w:rsidRPr="00762A79" w:rsidRDefault="00656AA8" w:rsidP="00656AA8">
            <w:pPr>
              <w:pStyle w:val="TAL"/>
              <w:rPr>
                <w:ins w:id="504" w:author="MCC TF160" w:date="2025-01-29T13:28:00Z" w16du:dateUtc="2025-01-29T12:28:00Z"/>
              </w:rPr>
            </w:pPr>
          </w:p>
        </w:tc>
      </w:tr>
      <w:tr w:rsidR="00656AA8" w:rsidRPr="00762A79" w14:paraId="1E399925" w14:textId="77777777" w:rsidTr="00ED17A5">
        <w:trPr>
          <w:ins w:id="505"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24A4E10A" w14:textId="605B37D3" w:rsidR="00656AA8" w:rsidRPr="00762A79" w:rsidRDefault="00656AA8" w:rsidP="00656AA8">
            <w:pPr>
              <w:pStyle w:val="TAL"/>
              <w:rPr>
                <w:ins w:id="506" w:author="MCC TF160" w:date="2025-01-29T13:28:00Z" w16du:dateUtc="2025-01-29T12:28:00Z"/>
              </w:rPr>
            </w:pPr>
            <w:ins w:id="507" w:author="MCC TF160" w:date="2025-01-29T13:29:00Z" w16du:dateUtc="2025-01-29T12:29:00Z">
              <w:r w:rsidRPr="00774423">
                <w:t xml:space="preserve">    codebookComboParameterMixedType-r17</w:t>
              </w:r>
            </w:ins>
          </w:p>
        </w:tc>
        <w:tc>
          <w:tcPr>
            <w:tcW w:w="2271" w:type="dxa"/>
            <w:tcBorders>
              <w:top w:val="single" w:sz="4" w:space="0" w:color="auto"/>
              <w:left w:val="single" w:sz="4" w:space="0" w:color="auto"/>
              <w:bottom w:val="single" w:sz="4" w:space="0" w:color="auto"/>
              <w:right w:val="single" w:sz="4" w:space="0" w:color="auto"/>
            </w:tcBorders>
          </w:tcPr>
          <w:p w14:paraId="6459FAD2" w14:textId="15AB4E0D" w:rsidR="00656AA8" w:rsidRPr="00762A79" w:rsidRDefault="00656AA8" w:rsidP="00656AA8">
            <w:pPr>
              <w:pStyle w:val="TAL"/>
              <w:rPr>
                <w:ins w:id="508" w:author="MCC TF160" w:date="2025-01-29T13:28:00Z" w16du:dateUtc="2025-01-29T12:28:00Z"/>
              </w:rPr>
            </w:pPr>
            <w:ins w:id="50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AF84159" w14:textId="77777777" w:rsidR="00656AA8" w:rsidRPr="00762A79" w:rsidRDefault="00656AA8" w:rsidP="00656AA8">
            <w:pPr>
              <w:pStyle w:val="TAL"/>
              <w:rPr>
                <w:ins w:id="510"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50EFE539" w14:textId="77777777" w:rsidR="00656AA8" w:rsidRPr="00762A79" w:rsidRDefault="00656AA8" w:rsidP="00656AA8">
            <w:pPr>
              <w:pStyle w:val="TAL"/>
              <w:rPr>
                <w:ins w:id="511" w:author="MCC TF160" w:date="2025-01-29T13:28:00Z" w16du:dateUtc="2025-01-29T12:28:00Z"/>
              </w:rPr>
            </w:pPr>
          </w:p>
        </w:tc>
      </w:tr>
      <w:tr w:rsidR="00656AA8" w:rsidRPr="00762A79" w14:paraId="3E8C6F18" w14:textId="77777777" w:rsidTr="00ED17A5">
        <w:trPr>
          <w:ins w:id="512"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3DADA9FE" w14:textId="26798CD2" w:rsidR="00656AA8" w:rsidRPr="00762A79" w:rsidRDefault="00656AA8" w:rsidP="00656AA8">
            <w:pPr>
              <w:pStyle w:val="TAL"/>
              <w:rPr>
                <w:ins w:id="513" w:author="MCC TF160" w:date="2025-01-29T13:28:00Z" w16du:dateUtc="2025-01-29T12:28:00Z"/>
              </w:rPr>
            </w:pPr>
            <w:ins w:id="514" w:author="MCC TF160" w:date="2025-01-29T13:29:00Z" w16du:dateUtc="2025-01-29T12:29:00Z">
              <w:r w:rsidRPr="00774423">
                <w:t xml:space="preserve">    unifiedJointTCI-r17 </w:t>
              </w:r>
            </w:ins>
          </w:p>
        </w:tc>
        <w:tc>
          <w:tcPr>
            <w:tcW w:w="2271" w:type="dxa"/>
            <w:tcBorders>
              <w:top w:val="single" w:sz="4" w:space="0" w:color="auto"/>
              <w:left w:val="single" w:sz="4" w:space="0" w:color="auto"/>
              <w:bottom w:val="single" w:sz="4" w:space="0" w:color="auto"/>
              <w:right w:val="single" w:sz="4" w:space="0" w:color="auto"/>
            </w:tcBorders>
          </w:tcPr>
          <w:p w14:paraId="4A5F376F" w14:textId="67DE06B0" w:rsidR="00656AA8" w:rsidRPr="00762A79" w:rsidRDefault="00656AA8" w:rsidP="00656AA8">
            <w:pPr>
              <w:pStyle w:val="TAL"/>
              <w:rPr>
                <w:ins w:id="515" w:author="MCC TF160" w:date="2025-01-29T13:28:00Z" w16du:dateUtc="2025-01-29T12:28:00Z"/>
              </w:rPr>
            </w:pPr>
            <w:ins w:id="51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1DE8613" w14:textId="77777777" w:rsidR="00656AA8" w:rsidRPr="00762A79" w:rsidRDefault="00656AA8" w:rsidP="00656AA8">
            <w:pPr>
              <w:pStyle w:val="TAL"/>
              <w:rPr>
                <w:ins w:id="517"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10CA5E32" w14:textId="77777777" w:rsidR="00656AA8" w:rsidRPr="00762A79" w:rsidRDefault="00656AA8" w:rsidP="00656AA8">
            <w:pPr>
              <w:pStyle w:val="TAL"/>
              <w:rPr>
                <w:ins w:id="518" w:author="MCC TF160" w:date="2025-01-29T13:28:00Z" w16du:dateUtc="2025-01-29T12:28:00Z"/>
              </w:rPr>
            </w:pPr>
          </w:p>
        </w:tc>
      </w:tr>
      <w:tr w:rsidR="00656AA8" w:rsidRPr="00762A79" w14:paraId="1A4E7941" w14:textId="77777777" w:rsidTr="00ED17A5">
        <w:trPr>
          <w:ins w:id="519" w:author="MCC TF160" w:date="2025-01-29T13:28:00Z"/>
        </w:trPr>
        <w:tc>
          <w:tcPr>
            <w:tcW w:w="4537" w:type="dxa"/>
            <w:tcBorders>
              <w:top w:val="single" w:sz="4" w:space="0" w:color="auto"/>
              <w:left w:val="single" w:sz="4" w:space="0" w:color="auto"/>
              <w:bottom w:val="single" w:sz="4" w:space="0" w:color="auto"/>
              <w:right w:val="single" w:sz="4" w:space="0" w:color="auto"/>
            </w:tcBorders>
          </w:tcPr>
          <w:p w14:paraId="09DE9BC4" w14:textId="201C0EBC" w:rsidR="00656AA8" w:rsidRPr="00762A79" w:rsidRDefault="00656AA8" w:rsidP="00656AA8">
            <w:pPr>
              <w:pStyle w:val="TAL"/>
              <w:rPr>
                <w:ins w:id="520" w:author="MCC TF160" w:date="2025-01-29T13:28:00Z" w16du:dateUtc="2025-01-29T12:28:00Z"/>
              </w:rPr>
            </w:pPr>
            <w:ins w:id="521" w:author="MCC TF160" w:date="2025-01-29T13:29:00Z" w16du:dateUtc="2025-01-29T12:29:00Z">
              <w:r w:rsidRPr="00774423">
                <w:t xml:space="preserve">    unifiedJointTCI-multiMAC-CE-r17</w:t>
              </w:r>
            </w:ins>
          </w:p>
        </w:tc>
        <w:tc>
          <w:tcPr>
            <w:tcW w:w="2271" w:type="dxa"/>
            <w:tcBorders>
              <w:top w:val="single" w:sz="4" w:space="0" w:color="auto"/>
              <w:left w:val="single" w:sz="4" w:space="0" w:color="auto"/>
              <w:bottom w:val="single" w:sz="4" w:space="0" w:color="auto"/>
              <w:right w:val="single" w:sz="4" w:space="0" w:color="auto"/>
            </w:tcBorders>
          </w:tcPr>
          <w:p w14:paraId="3C0A5DB5" w14:textId="4BB37018" w:rsidR="00656AA8" w:rsidRPr="00762A79" w:rsidRDefault="00656AA8" w:rsidP="00656AA8">
            <w:pPr>
              <w:pStyle w:val="TAL"/>
              <w:rPr>
                <w:ins w:id="522" w:author="MCC TF160" w:date="2025-01-29T13:28:00Z" w16du:dateUtc="2025-01-29T12:28:00Z"/>
              </w:rPr>
            </w:pPr>
            <w:ins w:id="52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B9C8BC" w14:textId="77777777" w:rsidR="00656AA8" w:rsidRPr="00762A79" w:rsidRDefault="00656AA8" w:rsidP="00656AA8">
            <w:pPr>
              <w:pStyle w:val="TAL"/>
              <w:rPr>
                <w:ins w:id="524" w:author="MCC TF160" w:date="2025-01-29T13:28:00Z" w16du:dateUtc="2025-01-29T12:28:00Z"/>
              </w:rPr>
            </w:pPr>
          </w:p>
        </w:tc>
        <w:tc>
          <w:tcPr>
            <w:tcW w:w="1274" w:type="dxa"/>
            <w:tcBorders>
              <w:top w:val="single" w:sz="4" w:space="0" w:color="auto"/>
              <w:left w:val="single" w:sz="4" w:space="0" w:color="auto"/>
              <w:bottom w:val="single" w:sz="4" w:space="0" w:color="auto"/>
              <w:right w:val="single" w:sz="4" w:space="0" w:color="auto"/>
            </w:tcBorders>
          </w:tcPr>
          <w:p w14:paraId="1656C84A" w14:textId="77777777" w:rsidR="00656AA8" w:rsidRPr="00762A79" w:rsidRDefault="00656AA8" w:rsidP="00656AA8">
            <w:pPr>
              <w:pStyle w:val="TAL"/>
              <w:rPr>
                <w:ins w:id="525" w:author="MCC TF160" w:date="2025-01-29T13:28:00Z" w16du:dateUtc="2025-01-29T12:28:00Z"/>
              </w:rPr>
            </w:pPr>
          </w:p>
        </w:tc>
      </w:tr>
      <w:tr w:rsidR="00656AA8" w:rsidRPr="00762A79" w14:paraId="168D911A" w14:textId="77777777" w:rsidTr="00ED17A5">
        <w:trPr>
          <w:ins w:id="526"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6F3F6F91" w14:textId="6F6E0FD8" w:rsidR="00656AA8" w:rsidRPr="00762A79" w:rsidRDefault="00656AA8" w:rsidP="00656AA8">
            <w:pPr>
              <w:pStyle w:val="TAL"/>
              <w:rPr>
                <w:ins w:id="527" w:author="MCC TF160" w:date="2025-01-29T13:29:00Z" w16du:dateUtc="2025-01-29T12:29:00Z"/>
              </w:rPr>
            </w:pPr>
            <w:ins w:id="528" w:author="MCC TF160" w:date="2025-01-29T13:29:00Z" w16du:dateUtc="2025-01-29T12:29:00Z">
              <w:r w:rsidRPr="00774423">
                <w:t xml:space="preserve">    unifiedJointTCI-perBWP-CA-r17</w:t>
              </w:r>
            </w:ins>
          </w:p>
        </w:tc>
        <w:tc>
          <w:tcPr>
            <w:tcW w:w="2271" w:type="dxa"/>
            <w:tcBorders>
              <w:top w:val="single" w:sz="4" w:space="0" w:color="auto"/>
              <w:left w:val="single" w:sz="4" w:space="0" w:color="auto"/>
              <w:bottom w:val="single" w:sz="4" w:space="0" w:color="auto"/>
              <w:right w:val="single" w:sz="4" w:space="0" w:color="auto"/>
            </w:tcBorders>
          </w:tcPr>
          <w:p w14:paraId="6FA80170" w14:textId="3DE0209C" w:rsidR="00656AA8" w:rsidRPr="00762A79" w:rsidRDefault="00656AA8" w:rsidP="00656AA8">
            <w:pPr>
              <w:pStyle w:val="TAL"/>
              <w:rPr>
                <w:ins w:id="529" w:author="MCC TF160" w:date="2025-01-29T13:29:00Z" w16du:dateUtc="2025-01-29T12:29:00Z"/>
              </w:rPr>
            </w:pPr>
            <w:ins w:id="53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B4C17F5" w14:textId="77777777" w:rsidR="00656AA8" w:rsidRPr="00762A79" w:rsidRDefault="00656AA8" w:rsidP="00656AA8">
            <w:pPr>
              <w:pStyle w:val="TAL"/>
              <w:rPr>
                <w:ins w:id="531"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13FC5A1" w14:textId="77777777" w:rsidR="00656AA8" w:rsidRPr="00762A79" w:rsidRDefault="00656AA8" w:rsidP="00656AA8">
            <w:pPr>
              <w:pStyle w:val="TAL"/>
              <w:rPr>
                <w:ins w:id="532" w:author="MCC TF160" w:date="2025-01-29T13:29:00Z" w16du:dateUtc="2025-01-29T12:29:00Z"/>
              </w:rPr>
            </w:pPr>
          </w:p>
        </w:tc>
      </w:tr>
      <w:tr w:rsidR="00656AA8" w:rsidRPr="00762A79" w14:paraId="57D23486" w14:textId="77777777" w:rsidTr="00ED17A5">
        <w:trPr>
          <w:ins w:id="533"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DECFA12" w14:textId="6C62D198" w:rsidR="00656AA8" w:rsidRPr="00762A79" w:rsidRDefault="00656AA8" w:rsidP="00656AA8">
            <w:pPr>
              <w:pStyle w:val="TAL"/>
              <w:rPr>
                <w:ins w:id="534" w:author="MCC TF160" w:date="2025-01-29T13:29:00Z" w16du:dateUtc="2025-01-29T12:29:00Z"/>
              </w:rPr>
            </w:pPr>
            <w:ins w:id="535" w:author="MCC TF160" w:date="2025-01-29T13:29:00Z" w16du:dateUtc="2025-01-29T12:29:00Z">
              <w:r w:rsidRPr="00774423">
                <w:t xml:space="preserve">    unifiedJointTCI-ListSharingCA-r17</w:t>
              </w:r>
            </w:ins>
          </w:p>
        </w:tc>
        <w:tc>
          <w:tcPr>
            <w:tcW w:w="2271" w:type="dxa"/>
            <w:tcBorders>
              <w:top w:val="single" w:sz="4" w:space="0" w:color="auto"/>
              <w:left w:val="single" w:sz="4" w:space="0" w:color="auto"/>
              <w:bottom w:val="single" w:sz="4" w:space="0" w:color="auto"/>
              <w:right w:val="single" w:sz="4" w:space="0" w:color="auto"/>
            </w:tcBorders>
          </w:tcPr>
          <w:p w14:paraId="77424426" w14:textId="5A4FDCFB" w:rsidR="00656AA8" w:rsidRPr="00762A79" w:rsidRDefault="00656AA8" w:rsidP="00656AA8">
            <w:pPr>
              <w:pStyle w:val="TAL"/>
              <w:rPr>
                <w:ins w:id="536" w:author="MCC TF160" w:date="2025-01-29T13:29:00Z" w16du:dateUtc="2025-01-29T12:29:00Z"/>
              </w:rPr>
            </w:pPr>
            <w:ins w:id="53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43D6E2D" w14:textId="77777777" w:rsidR="00656AA8" w:rsidRPr="00762A79" w:rsidRDefault="00656AA8" w:rsidP="00656AA8">
            <w:pPr>
              <w:pStyle w:val="TAL"/>
              <w:rPr>
                <w:ins w:id="538"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03B87E4E" w14:textId="77777777" w:rsidR="00656AA8" w:rsidRPr="00762A79" w:rsidRDefault="00656AA8" w:rsidP="00656AA8">
            <w:pPr>
              <w:pStyle w:val="TAL"/>
              <w:rPr>
                <w:ins w:id="539" w:author="MCC TF160" w:date="2025-01-29T13:29:00Z" w16du:dateUtc="2025-01-29T12:29:00Z"/>
              </w:rPr>
            </w:pPr>
          </w:p>
        </w:tc>
      </w:tr>
      <w:tr w:rsidR="00656AA8" w:rsidRPr="00762A79" w14:paraId="4C07A69B" w14:textId="77777777" w:rsidTr="00ED17A5">
        <w:trPr>
          <w:ins w:id="540"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5BF9BF39" w14:textId="260FA570" w:rsidR="00656AA8" w:rsidRPr="00762A79" w:rsidRDefault="00656AA8" w:rsidP="00656AA8">
            <w:pPr>
              <w:pStyle w:val="TAL"/>
              <w:rPr>
                <w:ins w:id="541" w:author="MCC TF160" w:date="2025-01-29T13:29:00Z" w16du:dateUtc="2025-01-29T12:29:00Z"/>
              </w:rPr>
            </w:pPr>
            <w:ins w:id="542" w:author="MCC TF160" w:date="2025-01-29T13:29:00Z" w16du:dateUtc="2025-01-29T12:29:00Z">
              <w:r w:rsidRPr="00774423">
                <w:t xml:space="preserve">    unifiedJointTCI-commonMultiCC-r17</w:t>
              </w:r>
            </w:ins>
          </w:p>
        </w:tc>
        <w:tc>
          <w:tcPr>
            <w:tcW w:w="2271" w:type="dxa"/>
            <w:tcBorders>
              <w:top w:val="single" w:sz="4" w:space="0" w:color="auto"/>
              <w:left w:val="single" w:sz="4" w:space="0" w:color="auto"/>
              <w:bottom w:val="single" w:sz="4" w:space="0" w:color="auto"/>
              <w:right w:val="single" w:sz="4" w:space="0" w:color="auto"/>
            </w:tcBorders>
          </w:tcPr>
          <w:p w14:paraId="1729C97F" w14:textId="44DD80FE" w:rsidR="00656AA8" w:rsidRPr="00762A79" w:rsidRDefault="00656AA8" w:rsidP="00656AA8">
            <w:pPr>
              <w:pStyle w:val="TAL"/>
              <w:rPr>
                <w:ins w:id="543" w:author="MCC TF160" w:date="2025-01-29T13:29:00Z" w16du:dateUtc="2025-01-29T12:29:00Z"/>
              </w:rPr>
            </w:pPr>
            <w:ins w:id="54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923D42B" w14:textId="77777777" w:rsidR="00656AA8" w:rsidRPr="00762A79" w:rsidRDefault="00656AA8" w:rsidP="00656AA8">
            <w:pPr>
              <w:pStyle w:val="TAL"/>
              <w:rPr>
                <w:ins w:id="545"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2E8F56F4" w14:textId="77777777" w:rsidR="00656AA8" w:rsidRPr="00762A79" w:rsidRDefault="00656AA8" w:rsidP="00656AA8">
            <w:pPr>
              <w:pStyle w:val="TAL"/>
              <w:rPr>
                <w:ins w:id="546" w:author="MCC TF160" w:date="2025-01-29T13:29:00Z" w16du:dateUtc="2025-01-29T12:29:00Z"/>
              </w:rPr>
            </w:pPr>
          </w:p>
        </w:tc>
      </w:tr>
      <w:tr w:rsidR="00656AA8" w:rsidRPr="00762A79" w14:paraId="0B1EE9AD" w14:textId="77777777" w:rsidTr="00ED17A5">
        <w:trPr>
          <w:ins w:id="547"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132D677" w14:textId="414A7ED9" w:rsidR="00656AA8" w:rsidRPr="00762A79" w:rsidRDefault="00656AA8" w:rsidP="00656AA8">
            <w:pPr>
              <w:pStyle w:val="TAL"/>
              <w:rPr>
                <w:ins w:id="548" w:author="MCC TF160" w:date="2025-01-29T13:29:00Z" w16du:dateUtc="2025-01-29T12:29:00Z"/>
              </w:rPr>
            </w:pPr>
            <w:ins w:id="549" w:author="MCC TF160" w:date="2025-01-29T13:29:00Z" w16du:dateUtc="2025-01-29T12:29:00Z">
              <w:r w:rsidRPr="00774423">
                <w:t xml:space="preserve">    unifiedJointTCI-BeamAlignDLRS-r17</w:t>
              </w:r>
            </w:ins>
          </w:p>
        </w:tc>
        <w:tc>
          <w:tcPr>
            <w:tcW w:w="2271" w:type="dxa"/>
            <w:tcBorders>
              <w:top w:val="single" w:sz="4" w:space="0" w:color="auto"/>
              <w:left w:val="single" w:sz="4" w:space="0" w:color="auto"/>
              <w:bottom w:val="single" w:sz="4" w:space="0" w:color="auto"/>
              <w:right w:val="single" w:sz="4" w:space="0" w:color="auto"/>
            </w:tcBorders>
          </w:tcPr>
          <w:p w14:paraId="365A6008" w14:textId="00AA7B20" w:rsidR="00656AA8" w:rsidRPr="00762A79" w:rsidRDefault="00656AA8" w:rsidP="00656AA8">
            <w:pPr>
              <w:pStyle w:val="TAL"/>
              <w:rPr>
                <w:ins w:id="550" w:author="MCC TF160" w:date="2025-01-29T13:29:00Z" w16du:dateUtc="2025-01-29T12:29:00Z"/>
              </w:rPr>
            </w:pPr>
            <w:ins w:id="55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422F3B7" w14:textId="77777777" w:rsidR="00656AA8" w:rsidRPr="00762A79" w:rsidRDefault="00656AA8" w:rsidP="00656AA8">
            <w:pPr>
              <w:pStyle w:val="TAL"/>
              <w:rPr>
                <w:ins w:id="552"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0BEC8109" w14:textId="77777777" w:rsidR="00656AA8" w:rsidRPr="00762A79" w:rsidRDefault="00656AA8" w:rsidP="00656AA8">
            <w:pPr>
              <w:pStyle w:val="TAL"/>
              <w:rPr>
                <w:ins w:id="553" w:author="MCC TF160" w:date="2025-01-29T13:29:00Z" w16du:dateUtc="2025-01-29T12:29:00Z"/>
              </w:rPr>
            </w:pPr>
          </w:p>
        </w:tc>
      </w:tr>
      <w:tr w:rsidR="00656AA8" w:rsidRPr="00762A79" w14:paraId="33834217" w14:textId="77777777" w:rsidTr="00ED17A5">
        <w:trPr>
          <w:ins w:id="554"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580587B" w14:textId="61F11768" w:rsidR="00656AA8" w:rsidRPr="00762A79" w:rsidRDefault="00656AA8" w:rsidP="00656AA8">
            <w:pPr>
              <w:pStyle w:val="TAL"/>
              <w:rPr>
                <w:ins w:id="555" w:author="MCC TF160" w:date="2025-01-29T13:29:00Z" w16du:dateUtc="2025-01-29T12:29:00Z"/>
              </w:rPr>
            </w:pPr>
            <w:ins w:id="556" w:author="MCC TF160" w:date="2025-01-29T13:29:00Z" w16du:dateUtc="2025-01-29T12:29:00Z">
              <w:r w:rsidRPr="00774423">
                <w:t xml:space="preserve">    unifiedJointTCI-PC-association-r17</w:t>
              </w:r>
            </w:ins>
          </w:p>
        </w:tc>
        <w:tc>
          <w:tcPr>
            <w:tcW w:w="2271" w:type="dxa"/>
            <w:tcBorders>
              <w:top w:val="single" w:sz="4" w:space="0" w:color="auto"/>
              <w:left w:val="single" w:sz="4" w:space="0" w:color="auto"/>
              <w:bottom w:val="single" w:sz="4" w:space="0" w:color="auto"/>
              <w:right w:val="single" w:sz="4" w:space="0" w:color="auto"/>
            </w:tcBorders>
          </w:tcPr>
          <w:p w14:paraId="77CF18A8" w14:textId="27422EDA" w:rsidR="00656AA8" w:rsidRPr="00762A79" w:rsidRDefault="00656AA8" w:rsidP="00656AA8">
            <w:pPr>
              <w:pStyle w:val="TAL"/>
              <w:rPr>
                <w:ins w:id="557" w:author="MCC TF160" w:date="2025-01-29T13:29:00Z" w16du:dateUtc="2025-01-29T12:29:00Z"/>
              </w:rPr>
            </w:pPr>
            <w:ins w:id="55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EF1EB27" w14:textId="77777777" w:rsidR="00656AA8" w:rsidRPr="00762A79" w:rsidRDefault="00656AA8" w:rsidP="00656AA8">
            <w:pPr>
              <w:pStyle w:val="TAL"/>
              <w:rPr>
                <w:ins w:id="559"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01D71668" w14:textId="77777777" w:rsidR="00656AA8" w:rsidRPr="00762A79" w:rsidRDefault="00656AA8" w:rsidP="00656AA8">
            <w:pPr>
              <w:pStyle w:val="TAL"/>
              <w:rPr>
                <w:ins w:id="560" w:author="MCC TF160" w:date="2025-01-29T13:29:00Z" w16du:dateUtc="2025-01-29T12:29:00Z"/>
              </w:rPr>
            </w:pPr>
          </w:p>
        </w:tc>
      </w:tr>
      <w:tr w:rsidR="00656AA8" w:rsidRPr="00762A79" w14:paraId="0E796667" w14:textId="77777777" w:rsidTr="00ED17A5">
        <w:trPr>
          <w:ins w:id="561"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48C48B97" w14:textId="791BE30B" w:rsidR="00656AA8" w:rsidRPr="00762A79" w:rsidRDefault="00656AA8" w:rsidP="00656AA8">
            <w:pPr>
              <w:pStyle w:val="TAL"/>
              <w:rPr>
                <w:ins w:id="562" w:author="MCC TF160" w:date="2025-01-29T13:29:00Z" w16du:dateUtc="2025-01-29T12:29:00Z"/>
              </w:rPr>
            </w:pPr>
            <w:ins w:id="563" w:author="MCC TF160" w:date="2025-01-29T13:29:00Z" w16du:dateUtc="2025-01-29T12:29:00Z">
              <w:r w:rsidRPr="00774423">
                <w:t xml:space="preserve">    unifiedJointTCI-Legacy-r17</w:t>
              </w:r>
            </w:ins>
          </w:p>
        </w:tc>
        <w:tc>
          <w:tcPr>
            <w:tcW w:w="2271" w:type="dxa"/>
            <w:tcBorders>
              <w:top w:val="single" w:sz="4" w:space="0" w:color="auto"/>
              <w:left w:val="single" w:sz="4" w:space="0" w:color="auto"/>
              <w:bottom w:val="single" w:sz="4" w:space="0" w:color="auto"/>
              <w:right w:val="single" w:sz="4" w:space="0" w:color="auto"/>
            </w:tcBorders>
          </w:tcPr>
          <w:p w14:paraId="372BF799" w14:textId="310C2BD4" w:rsidR="00656AA8" w:rsidRPr="00762A79" w:rsidRDefault="00656AA8" w:rsidP="00656AA8">
            <w:pPr>
              <w:pStyle w:val="TAL"/>
              <w:rPr>
                <w:ins w:id="564" w:author="MCC TF160" w:date="2025-01-29T13:29:00Z" w16du:dateUtc="2025-01-29T12:29:00Z"/>
              </w:rPr>
            </w:pPr>
            <w:ins w:id="56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CC676F5" w14:textId="77777777" w:rsidR="00656AA8" w:rsidRPr="00762A79" w:rsidRDefault="00656AA8" w:rsidP="00656AA8">
            <w:pPr>
              <w:pStyle w:val="TAL"/>
              <w:rPr>
                <w:ins w:id="566"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4CE6EB1" w14:textId="77777777" w:rsidR="00656AA8" w:rsidRPr="00762A79" w:rsidRDefault="00656AA8" w:rsidP="00656AA8">
            <w:pPr>
              <w:pStyle w:val="TAL"/>
              <w:rPr>
                <w:ins w:id="567" w:author="MCC TF160" w:date="2025-01-29T13:29:00Z" w16du:dateUtc="2025-01-29T12:29:00Z"/>
              </w:rPr>
            </w:pPr>
          </w:p>
        </w:tc>
      </w:tr>
      <w:tr w:rsidR="00656AA8" w:rsidRPr="00762A79" w14:paraId="7949F8D1" w14:textId="77777777" w:rsidTr="00ED17A5">
        <w:trPr>
          <w:ins w:id="568"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5DE8595" w14:textId="3DE21D46" w:rsidR="00656AA8" w:rsidRPr="00762A79" w:rsidRDefault="00656AA8" w:rsidP="00656AA8">
            <w:pPr>
              <w:pStyle w:val="TAL"/>
              <w:rPr>
                <w:ins w:id="569" w:author="MCC TF160" w:date="2025-01-29T13:29:00Z" w16du:dateUtc="2025-01-29T12:29:00Z"/>
              </w:rPr>
            </w:pPr>
            <w:ins w:id="570" w:author="MCC TF160" w:date="2025-01-29T13:29:00Z" w16du:dateUtc="2025-01-29T12:29:00Z">
              <w:r w:rsidRPr="00774423">
                <w:t xml:space="preserve">    unifiedJointTCI-Legacy-SRS-r17</w:t>
              </w:r>
            </w:ins>
          </w:p>
        </w:tc>
        <w:tc>
          <w:tcPr>
            <w:tcW w:w="2271" w:type="dxa"/>
            <w:tcBorders>
              <w:top w:val="single" w:sz="4" w:space="0" w:color="auto"/>
              <w:left w:val="single" w:sz="4" w:space="0" w:color="auto"/>
              <w:bottom w:val="single" w:sz="4" w:space="0" w:color="auto"/>
              <w:right w:val="single" w:sz="4" w:space="0" w:color="auto"/>
            </w:tcBorders>
          </w:tcPr>
          <w:p w14:paraId="14B76E1D" w14:textId="3AFA1FB2" w:rsidR="00656AA8" w:rsidRPr="00762A79" w:rsidRDefault="00656AA8" w:rsidP="00656AA8">
            <w:pPr>
              <w:pStyle w:val="TAL"/>
              <w:rPr>
                <w:ins w:id="571" w:author="MCC TF160" w:date="2025-01-29T13:29:00Z" w16du:dateUtc="2025-01-29T12:29:00Z"/>
              </w:rPr>
            </w:pPr>
            <w:ins w:id="57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C07FEDD" w14:textId="77777777" w:rsidR="00656AA8" w:rsidRPr="00762A79" w:rsidRDefault="00656AA8" w:rsidP="00656AA8">
            <w:pPr>
              <w:pStyle w:val="TAL"/>
              <w:rPr>
                <w:ins w:id="573"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9C94432" w14:textId="77777777" w:rsidR="00656AA8" w:rsidRPr="00762A79" w:rsidRDefault="00656AA8" w:rsidP="00656AA8">
            <w:pPr>
              <w:pStyle w:val="TAL"/>
              <w:rPr>
                <w:ins w:id="574" w:author="MCC TF160" w:date="2025-01-29T13:29:00Z" w16du:dateUtc="2025-01-29T12:29:00Z"/>
              </w:rPr>
            </w:pPr>
          </w:p>
        </w:tc>
      </w:tr>
      <w:tr w:rsidR="00656AA8" w:rsidRPr="00762A79" w14:paraId="09ED6E82" w14:textId="77777777" w:rsidTr="00ED17A5">
        <w:trPr>
          <w:ins w:id="575"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62DE1E16" w14:textId="2689DF12" w:rsidR="00656AA8" w:rsidRPr="00762A79" w:rsidRDefault="00656AA8" w:rsidP="00656AA8">
            <w:pPr>
              <w:pStyle w:val="TAL"/>
              <w:rPr>
                <w:ins w:id="576" w:author="MCC TF160" w:date="2025-01-29T13:29:00Z" w16du:dateUtc="2025-01-29T12:29:00Z"/>
              </w:rPr>
            </w:pPr>
            <w:ins w:id="577" w:author="MCC TF160" w:date="2025-01-29T13:29:00Z" w16du:dateUtc="2025-01-29T12:29:00Z">
              <w:r w:rsidRPr="00774423">
                <w:t xml:space="preserve">    unifiedJointTCI-Legacy-CORESET0-r17</w:t>
              </w:r>
            </w:ins>
          </w:p>
        </w:tc>
        <w:tc>
          <w:tcPr>
            <w:tcW w:w="2271" w:type="dxa"/>
            <w:tcBorders>
              <w:top w:val="single" w:sz="4" w:space="0" w:color="auto"/>
              <w:left w:val="single" w:sz="4" w:space="0" w:color="auto"/>
              <w:bottom w:val="single" w:sz="4" w:space="0" w:color="auto"/>
              <w:right w:val="single" w:sz="4" w:space="0" w:color="auto"/>
            </w:tcBorders>
          </w:tcPr>
          <w:p w14:paraId="7E35236E" w14:textId="289ED049" w:rsidR="00656AA8" w:rsidRPr="00762A79" w:rsidRDefault="00656AA8" w:rsidP="00656AA8">
            <w:pPr>
              <w:pStyle w:val="TAL"/>
              <w:rPr>
                <w:ins w:id="578" w:author="MCC TF160" w:date="2025-01-29T13:29:00Z" w16du:dateUtc="2025-01-29T12:29:00Z"/>
              </w:rPr>
            </w:pPr>
            <w:ins w:id="57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79D3350" w14:textId="77777777" w:rsidR="00656AA8" w:rsidRPr="00762A79" w:rsidRDefault="00656AA8" w:rsidP="00656AA8">
            <w:pPr>
              <w:pStyle w:val="TAL"/>
              <w:rPr>
                <w:ins w:id="580"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44C663BF" w14:textId="77777777" w:rsidR="00656AA8" w:rsidRPr="00762A79" w:rsidRDefault="00656AA8" w:rsidP="00656AA8">
            <w:pPr>
              <w:pStyle w:val="TAL"/>
              <w:rPr>
                <w:ins w:id="581" w:author="MCC TF160" w:date="2025-01-29T13:29:00Z" w16du:dateUtc="2025-01-29T12:29:00Z"/>
              </w:rPr>
            </w:pPr>
          </w:p>
        </w:tc>
      </w:tr>
      <w:tr w:rsidR="00656AA8" w:rsidRPr="00762A79" w14:paraId="3FB412A7" w14:textId="77777777" w:rsidTr="00ED17A5">
        <w:trPr>
          <w:ins w:id="582"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0B954D0A" w14:textId="123F8AD0" w:rsidR="00656AA8" w:rsidRPr="00762A79" w:rsidRDefault="00656AA8" w:rsidP="00656AA8">
            <w:pPr>
              <w:pStyle w:val="TAL"/>
              <w:rPr>
                <w:ins w:id="583" w:author="MCC TF160" w:date="2025-01-29T13:29:00Z" w16du:dateUtc="2025-01-29T12:29:00Z"/>
              </w:rPr>
            </w:pPr>
            <w:ins w:id="584" w:author="MCC TF160" w:date="2025-01-29T13:29:00Z" w16du:dateUtc="2025-01-29T12:29:00Z">
              <w:r w:rsidRPr="00774423">
                <w:t xml:space="preserve">    unifiedJointTCI-SCellBFR-r17</w:t>
              </w:r>
            </w:ins>
          </w:p>
        </w:tc>
        <w:tc>
          <w:tcPr>
            <w:tcW w:w="2271" w:type="dxa"/>
            <w:tcBorders>
              <w:top w:val="single" w:sz="4" w:space="0" w:color="auto"/>
              <w:left w:val="single" w:sz="4" w:space="0" w:color="auto"/>
              <w:bottom w:val="single" w:sz="4" w:space="0" w:color="auto"/>
              <w:right w:val="single" w:sz="4" w:space="0" w:color="auto"/>
            </w:tcBorders>
          </w:tcPr>
          <w:p w14:paraId="79B935FF" w14:textId="6FA94FCB" w:rsidR="00656AA8" w:rsidRPr="00762A79" w:rsidRDefault="00656AA8" w:rsidP="00656AA8">
            <w:pPr>
              <w:pStyle w:val="TAL"/>
              <w:rPr>
                <w:ins w:id="585" w:author="MCC TF160" w:date="2025-01-29T13:29:00Z" w16du:dateUtc="2025-01-29T12:29:00Z"/>
              </w:rPr>
            </w:pPr>
            <w:ins w:id="58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1596EC6" w14:textId="77777777" w:rsidR="00656AA8" w:rsidRPr="00762A79" w:rsidRDefault="00656AA8" w:rsidP="00656AA8">
            <w:pPr>
              <w:pStyle w:val="TAL"/>
              <w:rPr>
                <w:ins w:id="587"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EFB7493" w14:textId="77777777" w:rsidR="00656AA8" w:rsidRPr="00762A79" w:rsidRDefault="00656AA8" w:rsidP="00656AA8">
            <w:pPr>
              <w:pStyle w:val="TAL"/>
              <w:rPr>
                <w:ins w:id="588" w:author="MCC TF160" w:date="2025-01-29T13:29:00Z" w16du:dateUtc="2025-01-29T12:29:00Z"/>
              </w:rPr>
            </w:pPr>
          </w:p>
        </w:tc>
      </w:tr>
      <w:tr w:rsidR="00656AA8" w:rsidRPr="00762A79" w14:paraId="1730043D" w14:textId="77777777" w:rsidTr="00ED17A5">
        <w:trPr>
          <w:ins w:id="589"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7DA51371" w14:textId="2ABCF5CD" w:rsidR="00656AA8" w:rsidRPr="00762A79" w:rsidRDefault="00656AA8" w:rsidP="00656AA8">
            <w:pPr>
              <w:pStyle w:val="TAL"/>
              <w:rPr>
                <w:ins w:id="590" w:author="MCC TF160" w:date="2025-01-29T13:29:00Z" w16du:dateUtc="2025-01-29T12:29:00Z"/>
              </w:rPr>
            </w:pPr>
            <w:ins w:id="591" w:author="MCC TF160" w:date="2025-01-29T13:29:00Z" w16du:dateUtc="2025-01-29T12:29:00Z">
              <w:r w:rsidRPr="00774423">
                <w:t xml:space="preserve">    unifiedJointTCI-InterCell-r17</w:t>
              </w:r>
            </w:ins>
          </w:p>
        </w:tc>
        <w:tc>
          <w:tcPr>
            <w:tcW w:w="2271" w:type="dxa"/>
            <w:tcBorders>
              <w:top w:val="single" w:sz="4" w:space="0" w:color="auto"/>
              <w:left w:val="single" w:sz="4" w:space="0" w:color="auto"/>
              <w:bottom w:val="single" w:sz="4" w:space="0" w:color="auto"/>
              <w:right w:val="single" w:sz="4" w:space="0" w:color="auto"/>
            </w:tcBorders>
          </w:tcPr>
          <w:p w14:paraId="40E7DB46" w14:textId="4D66FF54" w:rsidR="00656AA8" w:rsidRPr="00762A79" w:rsidRDefault="00656AA8" w:rsidP="00656AA8">
            <w:pPr>
              <w:pStyle w:val="TAL"/>
              <w:rPr>
                <w:ins w:id="592" w:author="MCC TF160" w:date="2025-01-29T13:29:00Z" w16du:dateUtc="2025-01-29T12:29:00Z"/>
              </w:rPr>
            </w:pPr>
            <w:ins w:id="59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9D3E4C6" w14:textId="77777777" w:rsidR="00656AA8" w:rsidRPr="00762A79" w:rsidRDefault="00656AA8" w:rsidP="00656AA8">
            <w:pPr>
              <w:pStyle w:val="TAL"/>
              <w:rPr>
                <w:ins w:id="594"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70FC3952" w14:textId="77777777" w:rsidR="00656AA8" w:rsidRPr="00762A79" w:rsidRDefault="00656AA8" w:rsidP="00656AA8">
            <w:pPr>
              <w:pStyle w:val="TAL"/>
              <w:rPr>
                <w:ins w:id="595" w:author="MCC TF160" w:date="2025-01-29T13:29:00Z" w16du:dateUtc="2025-01-29T12:29:00Z"/>
              </w:rPr>
            </w:pPr>
          </w:p>
        </w:tc>
      </w:tr>
      <w:tr w:rsidR="00656AA8" w:rsidRPr="00762A79" w14:paraId="34820717" w14:textId="77777777" w:rsidTr="00ED17A5">
        <w:trPr>
          <w:ins w:id="596"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639645F5" w14:textId="2E2E81B4" w:rsidR="00656AA8" w:rsidRPr="00762A79" w:rsidRDefault="00656AA8" w:rsidP="00656AA8">
            <w:pPr>
              <w:pStyle w:val="TAL"/>
              <w:rPr>
                <w:ins w:id="597" w:author="MCC TF160" w:date="2025-01-29T13:29:00Z" w16du:dateUtc="2025-01-29T12:29:00Z"/>
              </w:rPr>
            </w:pPr>
            <w:ins w:id="598" w:author="MCC TF160" w:date="2025-01-29T13:29:00Z" w16du:dateUtc="2025-01-29T12:29:00Z">
              <w:r w:rsidRPr="00774423">
                <w:t xml:space="preserve">    unifiedSeparateTCI-r17</w:t>
              </w:r>
            </w:ins>
          </w:p>
        </w:tc>
        <w:tc>
          <w:tcPr>
            <w:tcW w:w="2271" w:type="dxa"/>
            <w:tcBorders>
              <w:top w:val="single" w:sz="4" w:space="0" w:color="auto"/>
              <w:left w:val="single" w:sz="4" w:space="0" w:color="auto"/>
              <w:bottom w:val="single" w:sz="4" w:space="0" w:color="auto"/>
              <w:right w:val="single" w:sz="4" w:space="0" w:color="auto"/>
            </w:tcBorders>
          </w:tcPr>
          <w:p w14:paraId="1706C031" w14:textId="035E189B" w:rsidR="00656AA8" w:rsidRPr="00762A79" w:rsidRDefault="00656AA8" w:rsidP="00656AA8">
            <w:pPr>
              <w:pStyle w:val="TAL"/>
              <w:rPr>
                <w:ins w:id="599" w:author="MCC TF160" w:date="2025-01-29T13:29:00Z" w16du:dateUtc="2025-01-29T12:29:00Z"/>
              </w:rPr>
            </w:pPr>
            <w:ins w:id="60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907D8C3" w14:textId="77777777" w:rsidR="00656AA8" w:rsidRPr="00762A79" w:rsidRDefault="00656AA8" w:rsidP="00656AA8">
            <w:pPr>
              <w:pStyle w:val="TAL"/>
              <w:rPr>
                <w:ins w:id="601"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D139D30" w14:textId="77777777" w:rsidR="00656AA8" w:rsidRPr="00762A79" w:rsidRDefault="00656AA8" w:rsidP="00656AA8">
            <w:pPr>
              <w:pStyle w:val="TAL"/>
              <w:rPr>
                <w:ins w:id="602" w:author="MCC TF160" w:date="2025-01-29T13:29:00Z" w16du:dateUtc="2025-01-29T12:29:00Z"/>
              </w:rPr>
            </w:pPr>
          </w:p>
        </w:tc>
      </w:tr>
      <w:tr w:rsidR="00656AA8" w:rsidRPr="00762A79" w14:paraId="1A754E97" w14:textId="77777777" w:rsidTr="00ED17A5">
        <w:trPr>
          <w:ins w:id="603"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5A553977" w14:textId="4932B420" w:rsidR="00656AA8" w:rsidRPr="00762A79" w:rsidRDefault="00656AA8" w:rsidP="00656AA8">
            <w:pPr>
              <w:pStyle w:val="TAL"/>
              <w:rPr>
                <w:ins w:id="604" w:author="MCC TF160" w:date="2025-01-29T13:29:00Z" w16du:dateUtc="2025-01-29T12:29:00Z"/>
              </w:rPr>
            </w:pPr>
            <w:ins w:id="605" w:author="MCC TF160" w:date="2025-01-29T13:29:00Z" w16du:dateUtc="2025-01-29T12:29:00Z">
              <w:r w:rsidRPr="00774423">
                <w:t xml:space="preserve">    unifiedSeparateTCI-multiMAC-CE-r17</w:t>
              </w:r>
            </w:ins>
          </w:p>
        </w:tc>
        <w:tc>
          <w:tcPr>
            <w:tcW w:w="2271" w:type="dxa"/>
            <w:tcBorders>
              <w:top w:val="single" w:sz="4" w:space="0" w:color="auto"/>
              <w:left w:val="single" w:sz="4" w:space="0" w:color="auto"/>
              <w:bottom w:val="single" w:sz="4" w:space="0" w:color="auto"/>
              <w:right w:val="single" w:sz="4" w:space="0" w:color="auto"/>
            </w:tcBorders>
          </w:tcPr>
          <w:p w14:paraId="128A754E" w14:textId="4BE292AD" w:rsidR="00656AA8" w:rsidRPr="00762A79" w:rsidRDefault="00656AA8" w:rsidP="00656AA8">
            <w:pPr>
              <w:pStyle w:val="TAL"/>
              <w:rPr>
                <w:ins w:id="606" w:author="MCC TF160" w:date="2025-01-29T13:29:00Z" w16du:dateUtc="2025-01-29T12:29:00Z"/>
              </w:rPr>
            </w:pPr>
            <w:ins w:id="60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4C2FA77" w14:textId="77777777" w:rsidR="00656AA8" w:rsidRPr="00762A79" w:rsidRDefault="00656AA8" w:rsidP="00656AA8">
            <w:pPr>
              <w:pStyle w:val="TAL"/>
              <w:rPr>
                <w:ins w:id="608"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270F8BDC" w14:textId="77777777" w:rsidR="00656AA8" w:rsidRPr="00762A79" w:rsidRDefault="00656AA8" w:rsidP="00656AA8">
            <w:pPr>
              <w:pStyle w:val="TAL"/>
              <w:rPr>
                <w:ins w:id="609" w:author="MCC TF160" w:date="2025-01-29T13:29:00Z" w16du:dateUtc="2025-01-29T12:29:00Z"/>
              </w:rPr>
            </w:pPr>
          </w:p>
        </w:tc>
      </w:tr>
      <w:tr w:rsidR="00656AA8" w:rsidRPr="00762A79" w14:paraId="1A4A45CE" w14:textId="77777777" w:rsidTr="00ED17A5">
        <w:trPr>
          <w:ins w:id="610"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9B33AAF" w14:textId="39351262" w:rsidR="00656AA8" w:rsidRPr="00762A79" w:rsidRDefault="00656AA8" w:rsidP="00656AA8">
            <w:pPr>
              <w:pStyle w:val="TAL"/>
              <w:rPr>
                <w:ins w:id="611" w:author="MCC TF160" w:date="2025-01-29T13:29:00Z" w16du:dateUtc="2025-01-29T12:29:00Z"/>
              </w:rPr>
            </w:pPr>
            <w:ins w:id="612" w:author="MCC TF160" w:date="2025-01-29T13:29:00Z" w16du:dateUtc="2025-01-29T12:29:00Z">
              <w:r w:rsidRPr="00774423">
                <w:t xml:space="preserve">    unifiedSeparateTCI-perBWP-CA-r17</w:t>
              </w:r>
            </w:ins>
          </w:p>
        </w:tc>
        <w:tc>
          <w:tcPr>
            <w:tcW w:w="2271" w:type="dxa"/>
            <w:tcBorders>
              <w:top w:val="single" w:sz="4" w:space="0" w:color="auto"/>
              <w:left w:val="single" w:sz="4" w:space="0" w:color="auto"/>
              <w:bottom w:val="single" w:sz="4" w:space="0" w:color="auto"/>
              <w:right w:val="single" w:sz="4" w:space="0" w:color="auto"/>
            </w:tcBorders>
          </w:tcPr>
          <w:p w14:paraId="0BDF135C" w14:textId="4E21E2AB" w:rsidR="00656AA8" w:rsidRPr="00762A79" w:rsidRDefault="00656AA8" w:rsidP="00656AA8">
            <w:pPr>
              <w:pStyle w:val="TAL"/>
              <w:rPr>
                <w:ins w:id="613" w:author="MCC TF160" w:date="2025-01-29T13:29:00Z" w16du:dateUtc="2025-01-29T12:29:00Z"/>
              </w:rPr>
            </w:pPr>
            <w:ins w:id="61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7F6645A" w14:textId="77777777" w:rsidR="00656AA8" w:rsidRPr="00762A79" w:rsidRDefault="00656AA8" w:rsidP="00656AA8">
            <w:pPr>
              <w:pStyle w:val="TAL"/>
              <w:rPr>
                <w:ins w:id="615"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12747F74" w14:textId="77777777" w:rsidR="00656AA8" w:rsidRPr="00762A79" w:rsidRDefault="00656AA8" w:rsidP="00656AA8">
            <w:pPr>
              <w:pStyle w:val="TAL"/>
              <w:rPr>
                <w:ins w:id="616" w:author="MCC TF160" w:date="2025-01-29T13:29:00Z" w16du:dateUtc="2025-01-29T12:29:00Z"/>
              </w:rPr>
            </w:pPr>
          </w:p>
        </w:tc>
      </w:tr>
      <w:tr w:rsidR="00656AA8" w:rsidRPr="00762A79" w14:paraId="0D85F853" w14:textId="77777777" w:rsidTr="00ED17A5">
        <w:trPr>
          <w:ins w:id="617"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31C428CA" w14:textId="440EFC83" w:rsidR="00656AA8" w:rsidRPr="00762A79" w:rsidRDefault="00656AA8" w:rsidP="00656AA8">
            <w:pPr>
              <w:pStyle w:val="TAL"/>
              <w:rPr>
                <w:ins w:id="618" w:author="MCC TF160" w:date="2025-01-29T13:29:00Z" w16du:dateUtc="2025-01-29T12:29:00Z"/>
              </w:rPr>
            </w:pPr>
            <w:ins w:id="619" w:author="MCC TF160" w:date="2025-01-29T13:29:00Z" w16du:dateUtc="2025-01-29T12:29:00Z">
              <w:r w:rsidRPr="00774423">
                <w:t xml:space="preserve">    unifiedSeparateTCI-ListSharingCA-r17</w:t>
              </w:r>
            </w:ins>
          </w:p>
        </w:tc>
        <w:tc>
          <w:tcPr>
            <w:tcW w:w="2271" w:type="dxa"/>
            <w:tcBorders>
              <w:top w:val="single" w:sz="4" w:space="0" w:color="auto"/>
              <w:left w:val="single" w:sz="4" w:space="0" w:color="auto"/>
              <w:bottom w:val="single" w:sz="4" w:space="0" w:color="auto"/>
              <w:right w:val="single" w:sz="4" w:space="0" w:color="auto"/>
            </w:tcBorders>
          </w:tcPr>
          <w:p w14:paraId="4D5DA772" w14:textId="0501A293" w:rsidR="00656AA8" w:rsidRPr="00762A79" w:rsidRDefault="00656AA8" w:rsidP="00656AA8">
            <w:pPr>
              <w:pStyle w:val="TAL"/>
              <w:rPr>
                <w:ins w:id="620" w:author="MCC TF160" w:date="2025-01-29T13:29:00Z" w16du:dateUtc="2025-01-29T12:29:00Z"/>
              </w:rPr>
            </w:pPr>
            <w:ins w:id="62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CEDA6FE" w14:textId="77777777" w:rsidR="00656AA8" w:rsidRPr="00762A79" w:rsidRDefault="00656AA8" w:rsidP="00656AA8">
            <w:pPr>
              <w:pStyle w:val="TAL"/>
              <w:rPr>
                <w:ins w:id="622"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42C2B4C" w14:textId="77777777" w:rsidR="00656AA8" w:rsidRPr="00762A79" w:rsidRDefault="00656AA8" w:rsidP="00656AA8">
            <w:pPr>
              <w:pStyle w:val="TAL"/>
              <w:rPr>
                <w:ins w:id="623" w:author="MCC TF160" w:date="2025-01-29T13:29:00Z" w16du:dateUtc="2025-01-29T12:29:00Z"/>
              </w:rPr>
            </w:pPr>
          </w:p>
        </w:tc>
      </w:tr>
      <w:tr w:rsidR="00656AA8" w:rsidRPr="00762A79" w14:paraId="5A57286A" w14:textId="77777777" w:rsidTr="00ED17A5">
        <w:trPr>
          <w:ins w:id="624"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B73701F" w14:textId="0DFA0F4D" w:rsidR="00656AA8" w:rsidRPr="00762A79" w:rsidRDefault="00656AA8" w:rsidP="00656AA8">
            <w:pPr>
              <w:pStyle w:val="TAL"/>
              <w:rPr>
                <w:ins w:id="625" w:author="MCC TF160" w:date="2025-01-29T13:29:00Z" w16du:dateUtc="2025-01-29T12:29:00Z"/>
              </w:rPr>
            </w:pPr>
            <w:ins w:id="626" w:author="MCC TF160" w:date="2025-01-29T13:29:00Z" w16du:dateUtc="2025-01-29T12:29:00Z">
              <w:r w:rsidRPr="00774423">
                <w:t xml:space="preserve">    unifiedSeparateTCI-commonMultiCC-r17</w:t>
              </w:r>
            </w:ins>
          </w:p>
        </w:tc>
        <w:tc>
          <w:tcPr>
            <w:tcW w:w="2271" w:type="dxa"/>
            <w:tcBorders>
              <w:top w:val="single" w:sz="4" w:space="0" w:color="auto"/>
              <w:left w:val="single" w:sz="4" w:space="0" w:color="auto"/>
              <w:bottom w:val="single" w:sz="4" w:space="0" w:color="auto"/>
              <w:right w:val="single" w:sz="4" w:space="0" w:color="auto"/>
            </w:tcBorders>
          </w:tcPr>
          <w:p w14:paraId="36A10C1C" w14:textId="2AC69CD2" w:rsidR="00656AA8" w:rsidRPr="00762A79" w:rsidRDefault="00656AA8" w:rsidP="00656AA8">
            <w:pPr>
              <w:pStyle w:val="TAL"/>
              <w:rPr>
                <w:ins w:id="627" w:author="MCC TF160" w:date="2025-01-29T13:29:00Z" w16du:dateUtc="2025-01-29T12:29:00Z"/>
              </w:rPr>
            </w:pPr>
            <w:ins w:id="62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B5A6683" w14:textId="77777777" w:rsidR="00656AA8" w:rsidRPr="00762A79" w:rsidRDefault="00656AA8" w:rsidP="00656AA8">
            <w:pPr>
              <w:pStyle w:val="TAL"/>
              <w:rPr>
                <w:ins w:id="629"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61B8F59" w14:textId="77777777" w:rsidR="00656AA8" w:rsidRPr="00762A79" w:rsidRDefault="00656AA8" w:rsidP="00656AA8">
            <w:pPr>
              <w:pStyle w:val="TAL"/>
              <w:rPr>
                <w:ins w:id="630" w:author="MCC TF160" w:date="2025-01-29T13:29:00Z" w16du:dateUtc="2025-01-29T12:29:00Z"/>
              </w:rPr>
            </w:pPr>
          </w:p>
        </w:tc>
      </w:tr>
      <w:tr w:rsidR="00656AA8" w:rsidRPr="00762A79" w14:paraId="6065433B" w14:textId="77777777" w:rsidTr="00ED17A5">
        <w:trPr>
          <w:ins w:id="631"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7BDD90AD" w14:textId="4D29AB0E" w:rsidR="00656AA8" w:rsidRPr="00762A79" w:rsidRDefault="00656AA8" w:rsidP="00656AA8">
            <w:pPr>
              <w:pStyle w:val="TAL"/>
              <w:rPr>
                <w:ins w:id="632" w:author="MCC TF160" w:date="2025-01-29T13:29:00Z" w16du:dateUtc="2025-01-29T12:29:00Z"/>
              </w:rPr>
            </w:pPr>
            <w:ins w:id="633" w:author="MCC TF160" w:date="2025-01-29T13:29:00Z" w16du:dateUtc="2025-01-29T12:29:00Z">
              <w:r w:rsidRPr="00774423">
                <w:t xml:space="preserve">    unifiedSeparateTCI-InterCell-r17</w:t>
              </w:r>
            </w:ins>
          </w:p>
        </w:tc>
        <w:tc>
          <w:tcPr>
            <w:tcW w:w="2271" w:type="dxa"/>
            <w:tcBorders>
              <w:top w:val="single" w:sz="4" w:space="0" w:color="auto"/>
              <w:left w:val="single" w:sz="4" w:space="0" w:color="auto"/>
              <w:bottom w:val="single" w:sz="4" w:space="0" w:color="auto"/>
              <w:right w:val="single" w:sz="4" w:space="0" w:color="auto"/>
            </w:tcBorders>
          </w:tcPr>
          <w:p w14:paraId="7E0424D8" w14:textId="207AFFB4" w:rsidR="00656AA8" w:rsidRPr="00762A79" w:rsidRDefault="00656AA8" w:rsidP="00656AA8">
            <w:pPr>
              <w:pStyle w:val="TAL"/>
              <w:rPr>
                <w:ins w:id="634" w:author="MCC TF160" w:date="2025-01-29T13:29:00Z" w16du:dateUtc="2025-01-29T12:29:00Z"/>
              </w:rPr>
            </w:pPr>
            <w:ins w:id="63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006772C" w14:textId="77777777" w:rsidR="00656AA8" w:rsidRPr="00762A79" w:rsidRDefault="00656AA8" w:rsidP="00656AA8">
            <w:pPr>
              <w:pStyle w:val="TAL"/>
              <w:rPr>
                <w:ins w:id="636"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13167A7A" w14:textId="77777777" w:rsidR="00656AA8" w:rsidRPr="00762A79" w:rsidRDefault="00656AA8" w:rsidP="00656AA8">
            <w:pPr>
              <w:pStyle w:val="TAL"/>
              <w:rPr>
                <w:ins w:id="637" w:author="MCC TF160" w:date="2025-01-29T13:29:00Z" w16du:dateUtc="2025-01-29T12:29:00Z"/>
              </w:rPr>
            </w:pPr>
          </w:p>
        </w:tc>
      </w:tr>
      <w:tr w:rsidR="00656AA8" w:rsidRPr="00762A79" w14:paraId="6C0816EA" w14:textId="77777777" w:rsidTr="00ED17A5">
        <w:trPr>
          <w:ins w:id="638"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009CC46" w14:textId="529406C3" w:rsidR="00656AA8" w:rsidRPr="00762A79" w:rsidRDefault="00656AA8" w:rsidP="00656AA8">
            <w:pPr>
              <w:pStyle w:val="TAL"/>
              <w:rPr>
                <w:ins w:id="639" w:author="MCC TF160" w:date="2025-01-29T13:29:00Z" w16du:dateUtc="2025-01-29T12:29:00Z"/>
              </w:rPr>
            </w:pPr>
            <w:ins w:id="640" w:author="MCC TF160" w:date="2025-01-29T13:29:00Z" w16du:dateUtc="2025-01-29T12:29:00Z">
              <w:r w:rsidRPr="00774423">
                <w:t xml:space="preserve">    unifiedJointTCI-mTRP-InterCell-BM-r17</w:t>
              </w:r>
            </w:ins>
          </w:p>
        </w:tc>
        <w:tc>
          <w:tcPr>
            <w:tcW w:w="2271" w:type="dxa"/>
            <w:tcBorders>
              <w:top w:val="single" w:sz="4" w:space="0" w:color="auto"/>
              <w:left w:val="single" w:sz="4" w:space="0" w:color="auto"/>
              <w:bottom w:val="single" w:sz="4" w:space="0" w:color="auto"/>
              <w:right w:val="single" w:sz="4" w:space="0" w:color="auto"/>
            </w:tcBorders>
          </w:tcPr>
          <w:p w14:paraId="62EE5CB7" w14:textId="29B066F2" w:rsidR="00656AA8" w:rsidRPr="00762A79" w:rsidRDefault="00656AA8" w:rsidP="00656AA8">
            <w:pPr>
              <w:pStyle w:val="TAL"/>
              <w:rPr>
                <w:ins w:id="641" w:author="MCC TF160" w:date="2025-01-29T13:29:00Z" w16du:dateUtc="2025-01-29T12:29:00Z"/>
              </w:rPr>
            </w:pPr>
            <w:ins w:id="64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D67B6AA" w14:textId="77777777" w:rsidR="00656AA8" w:rsidRPr="00762A79" w:rsidRDefault="00656AA8" w:rsidP="00656AA8">
            <w:pPr>
              <w:pStyle w:val="TAL"/>
              <w:rPr>
                <w:ins w:id="643"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ED77DF6" w14:textId="77777777" w:rsidR="00656AA8" w:rsidRPr="00762A79" w:rsidRDefault="00656AA8" w:rsidP="00656AA8">
            <w:pPr>
              <w:pStyle w:val="TAL"/>
              <w:rPr>
                <w:ins w:id="644" w:author="MCC TF160" w:date="2025-01-29T13:29:00Z" w16du:dateUtc="2025-01-29T12:29:00Z"/>
              </w:rPr>
            </w:pPr>
          </w:p>
        </w:tc>
      </w:tr>
      <w:tr w:rsidR="00656AA8" w:rsidRPr="00762A79" w14:paraId="4FE4D573" w14:textId="77777777" w:rsidTr="00ED17A5">
        <w:trPr>
          <w:ins w:id="645"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69EEA14" w14:textId="13D4360B" w:rsidR="00656AA8" w:rsidRPr="00762A79" w:rsidRDefault="00656AA8" w:rsidP="00656AA8">
            <w:pPr>
              <w:pStyle w:val="TAL"/>
              <w:rPr>
                <w:ins w:id="646" w:author="MCC TF160" w:date="2025-01-29T13:29:00Z" w16du:dateUtc="2025-01-29T12:29:00Z"/>
              </w:rPr>
            </w:pPr>
            <w:ins w:id="647" w:author="MCC TF160" w:date="2025-01-29T13:29:00Z" w16du:dateUtc="2025-01-29T12:29:00Z">
              <w:r w:rsidRPr="00774423">
                <w:t xml:space="preserve">    mpe-Mitigation-r17</w:t>
              </w:r>
            </w:ins>
          </w:p>
        </w:tc>
        <w:tc>
          <w:tcPr>
            <w:tcW w:w="2271" w:type="dxa"/>
            <w:tcBorders>
              <w:top w:val="single" w:sz="4" w:space="0" w:color="auto"/>
              <w:left w:val="single" w:sz="4" w:space="0" w:color="auto"/>
              <w:bottom w:val="single" w:sz="4" w:space="0" w:color="auto"/>
              <w:right w:val="single" w:sz="4" w:space="0" w:color="auto"/>
            </w:tcBorders>
          </w:tcPr>
          <w:p w14:paraId="3986D902" w14:textId="6F6A217C" w:rsidR="00656AA8" w:rsidRPr="00762A79" w:rsidRDefault="00656AA8" w:rsidP="00656AA8">
            <w:pPr>
              <w:pStyle w:val="TAL"/>
              <w:rPr>
                <w:ins w:id="648" w:author="MCC TF160" w:date="2025-01-29T13:29:00Z" w16du:dateUtc="2025-01-29T12:29:00Z"/>
              </w:rPr>
            </w:pPr>
            <w:ins w:id="64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53FF01B" w14:textId="77777777" w:rsidR="00656AA8" w:rsidRPr="00762A79" w:rsidRDefault="00656AA8" w:rsidP="00656AA8">
            <w:pPr>
              <w:pStyle w:val="TAL"/>
              <w:rPr>
                <w:ins w:id="650"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00EAEF23" w14:textId="77777777" w:rsidR="00656AA8" w:rsidRPr="00762A79" w:rsidRDefault="00656AA8" w:rsidP="00656AA8">
            <w:pPr>
              <w:pStyle w:val="TAL"/>
              <w:rPr>
                <w:ins w:id="651" w:author="MCC TF160" w:date="2025-01-29T13:29:00Z" w16du:dateUtc="2025-01-29T12:29:00Z"/>
              </w:rPr>
            </w:pPr>
          </w:p>
        </w:tc>
      </w:tr>
      <w:tr w:rsidR="00656AA8" w:rsidRPr="00762A79" w14:paraId="21DFF9FD" w14:textId="77777777" w:rsidTr="00ED17A5">
        <w:trPr>
          <w:ins w:id="652"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41EDA0A1" w14:textId="4F29F73F" w:rsidR="00656AA8" w:rsidRPr="00762A79" w:rsidRDefault="00656AA8" w:rsidP="00656AA8">
            <w:pPr>
              <w:pStyle w:val="TAL"/>
              <w:rPr>
                <w:ins w:id="653" w:author="MCC TF160" w:date="2025-01-29T13:29:00Z" w16du:dateUtc="2025-01-29T12:29:00Z"/>
              </w:rPr>
            </w:pPr>
            <w:ins w:id="654" w:author="MCC TF160" w:date="2025-01-29T13:29:00Z" w16du:dateUtc="2025-01-29T12:29:00Z">
              <w:r w:rsidRPr="00774423">
                <w:t xml:space="preserve">    srs-PortReport-r17</w:t>
              </w:r>
            </w:ins>
          </w:p>
        </w:tc>
        <w:tc>
          <w:tcPr>
            <w:tcW w:w="2271" w:type="dxa"/>
            <w:tcBorders>
              <w:top w:val="single" w:sz="4" w:space="0" w:color="auto"/>
              <w:left w:val="single" w:sz="4" w:space="0" w:color="auto"/>
              <w:bottom w:val="single" w:sz="4" w:space="0" w:color="auto"/>
              <w:right w:val="single" w:sz="4" w:space="0" w:color="auto"/>
            </w:tcBorders>
          </w:tcPr>
          <w:p w14:paraId="54381E4C" w14:textId="55938E80" w:rsidR="00656AA8" w:rsidRPr="00762A79" w:rsidRDefault="00656AA8" w:rsidP="00656AA8">
            <w:pPr>
              <w:pStyle w:val="TAL"/>
              <w:rPr>
                <w:ins w:id="655" w:author="MCC TF160" w:date="2025-01-29T13:29:00Z" w16du:dateUtc="2025-01-29T12:29:00Z"/>
              </w:rPr>
            </w:pPr>
            <w:ins w:id="65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07EF3356" w14:textId="77777777" w:rsidR="00656AA8" w:rsidRPr="00762A79" w:rsidRDefault="00656AA8" w:rsidP="00656AA8">
            <w:pPr>
              <w:pStyle w:val="TAL"/>
              <w:rPr>
                <w:ins w:id="657"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7E912907" w14:textId="77777777" w:rsidR="00656AA8" w:rsidRPr="00762A79" w:rsidRDefault="00656AA8" w:rsidP="00656AA8">
            <w:pPr>
              <w:pStyle w:val="TAL"/>
              <w:rPr>
                <w:ins w:id="658" w:author="MCC TF160" w:date="2025-01-29T13:29:00Z" w16du:dateUtc="2025-01-29T12:29:00Z"/>
              </w:rPr>
            </w:pPr>
          </w:p>
        </w:tc>
      </w:tr>
      <w:tr w:rsidR="00656AA8" w:rsidRPr="00762A79" w14:paraId="641D1916" w14:textId="77777777" w:rsidTr="00ED17A5">
        <w:trPr>
          <w:ins w:id="659"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3199AB1" w14:textId="17FF0F05" w:rsidR="00656AA8" w:rsidRPr="00762A79" w:rsidRDefault="00656AA8" w:rsidP="00656AA8">
            <w:pPr>
              <w:pStyle w:val="TAL"/>
              <w:rPr>
                <w:ins w:id="660" w:author="MCC TF160" w:date="2025-01-29T13:29:00Z" w16du:dateUtc="2025-01-29T12:29:00Z"/>
              </w:rPr>
            </w:pPr>
            <w:ins w:id="661" w:author="MCC TF160" w:date="2025-01-29T13:29:00Z" w16du:dateUtc="2025-01-29T12:29:00Z">
              <w:r w:rsidRPr="00774423">
                <w:t xml:space="preserve">    mTRP-PDCCH-individual-r17</w:t>
              </w:r>
            </w:ins>
          </w:p>
        </w:tc>
        <w:tc>
          <w:tcPr>
            <w:tcW w:w="2271" w:type="dxa"/>
            <w:tcBorders>
              <w:top w:val="single" w:sz="4" w:space="0" w:color="auto"/>
              <w:left w:val="single" w:sz="4" w:space="0" w:color="auto"/>
              <w:bottom w:val="single" w:sz="4" w:space="0" w:color="auto"/>
              <w:right w:val="single" w:sz="4" w:space="0" w:color="auto"/>
            </w:tcBorders>
          </w:tcPr>
          <w:p w14:paraId="2850416F" w14:textId="18CEB977" w:rsidR="00656AA8" w:rsidRPr="00762A79" w:rsidRDefault="00656AA8" w:rsidP="00656AA8">
            <w:pPr>
              <w:pStyle w:val="TAL"/>
              <w:rPr>
                <w:ins w:id="662" w:author="MCC TF160" w:date="2025-01-29T13:29:00Z" w16du:dateUtc="2025-01-29T12:29:00Z"/>
              </w:rPr>
            </w:pPr>
            <w:ins w:id="66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9EAFD97" w14:textId="77777777" w:rsidR="00656AA8" w:rsidRPr="00762A79" w:rsidRDefault="00656AA8" w:rsidP="00656AA8">
            <w:pPr>
              <w:pStyle w:val="TAL"/>
              <w:rPr>
                <w:ins w:id="664"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70F6186" w14:textId="77777777" w:rsidR="00656AA8" w:rsidRPr="00762A79" w:rsidRDefault="00656AA8" w:rsidP="00656AA8">
            <w:pPr>
              <w:pStyle w:val="TAL"/>
              <w:rPr>
                <w:ins w:id="665" w:author="MCC TF160" w:date="2025-01-29T13:29:00Z" w16du:dateUtc="2025-01-29T12:29:00Z"/>
              </w:rPr>
            </w:pPr>
          </w:p>
        </w:tc>
      </w:tr>
      <w:tr w:rsidR="00656AA8" w:rsidRPr="00762A79" w14:paraId="46DC9D43" w14:textId="77777777" w:rsidTr="00ED17A5">
        <w:trPr>
          <w:ins w:id="666"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05964D00" w14:textId="2EEFF235" w:rsidR="00656AA8" w:rsidRPr="00762A79" w:rsidRDefault="00656AA8" w:rsidP="00656AA8">
            <w:pPr>
              <w:pStyle w:val="TAL"/>
              <w:rPr>
                <w:ins w:id="667" w:author="MCC TF160" w:date="2025-01-29T13:29:00Z" w16du:dateUtc="2025-01-29T12:29:00Z"/>
              </w:rPr>
            </w:pPr>
            <w:ins w:id="668" w:author="MCC TF160" w:date="2025-01-29T13:29:00Z" w16du:dateUtc="2025-01-29T12:29:00Z">
              <w:r w:rsidRPr="00774423">
                <w:t xml:space="preserve">    mTRP-PDCCH-anySpan-3Symbols-r17</w:t>
              </w:r>
            </w:ins>
          </w:p>
        </w:tc>
        <w:tc>
          <w:tcPr>
            <w:tcW w:w="2271" w:type="dxa"/>
            <w:tcBorders>
              <w:top w:val="single" w:sz="4" w:space="0" w:color="auto"/>
              <w:left w:val="single" w:sz="4" w:space="0" w:color="auto"/>
              <w:bottom w:val="single" w:sz="4" w:space="0" w:color="auto"/>
              <w:right w:val="single" w:sz="4" w:space="0" w:color="auto"/>
            </w:tcBorders>
          </w:tcPr>
          <w:p w14:paraId="7214A1E8" w14:textId="4DADD276" w:rsidR="00656AA8" w:rsidRPr="00762A79" w:rsidRDefault="00656AA8" w:rsidP="00656AA8">
            <w:pPr>
              <w:pStyle w:val="TAL"/>
              <w:rPr>
                <w:ins w:id="669" w:author="MCC TF160" w:date="2025-01-29T13:29:00Z" w16du:dateUtc="2025-01-29T12:29:00Z"/>
              </w:rPr>
            </w:pPr>
            <w:ins w:id="67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C94483B" w14:textId="77777777" w:rsidR="00656AA8" w:rsidRPr="00762A79" w:rsidRDefault="00656AA8" w:rsidP="00656AA8">
            <w:pPr>
              <w:pStyle w:val="TAL"/>
              <w:rPr>
                <w:ins w:id="671"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7FA3B827" w14:textId="77777777" w:rsidR="00656AA8" w:rsidRPr="00762A79" w:rsidRDefault="00656AA8" w:rsidP="00656AA8">
            <w:pPr>
              <w:pStyle w:val="TAL"/>
              <w:rPr>
                <w:ins w:id="672" w:author="MCC TF160" w:date="2025-01-29T13:29:00Z" w16du:dateUtc="2025-01-29T12:29:00Z"/>
              </w:rPr>
            </w:pPr>
          </w:p>
        </w:tc>
      </w:tr>
      <w:tr w:rsidR="00656AA8" w:rsidRPr="00762A79" w14:paraId="343DD42C" w14:textId="77777777" w:rsidTr="00ED17A5">
        <w:trPr>
          <w:ins w:id="673"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5E7E2C46" w14:textId="462BA85B" w:rsidR="00656AA8" w:rsidRPr="00762A79" w:rsidRDefault="00656AA8" w:rsidP="00656AA8">
            <w:pPr>
              <w:pStyle w:val="TAL"/>
              <w:rPr>
                <w:ins w:id="674" w:author="MCC TF160" w:date="2025-01-29T13:29:00Z" w16du:dateUtc="2025-01-29T12:29:00Z"/>
              </w:rPr>
            </w:pPr>
            <w:ins w:id="675" w:author="MCC TF160" w:date="2025-01-29T13:29:00Z" w16du:dateUtc="2025-01-29T12:29:00Z">
              <w:r w:rsidRPr="00774423">
                <w:t xml:space="preserve">    mTRP-PDCCH-TwoQCL-TypeD-r17</w:t>
              </w:r>
            </w:ins>
          </w:p>
        </w:tc>
        <w:tc>
          <w:tcPr>
            <w:tcW w:w="2271" w:type="dxa"/>
            <w:tcBorders>
              <w:top w:val="single" w:sz="4" w:space="0" w:color="auto"/>
              <w:left w:val="single" w:sz="4" w:space="0" w:color="auto"/>
              <w:bottom w:val="single" w:sz="4" w:space="0" w:color="auto"/>
              <w:right w:val="single" w:sz="4" w:space="0" w:color="auto"/>
            </w:tcBorders>
          </w:tcPr>
          <w:p w14:paraId="29755944" w14:textId="206FD69B" w:rsidR="00656AA8" w:rsidRPr="00762A79" w:rsidRDefault="00656AA8" w:rsidP="00656AA8">
            <w:pPr>
              <w:pStyle w:val="TAL"/>
              <w:rPr>
                <w:ins w:id="676" w:author="MCC TF160" w:date="2025-01-29T13:29:00Z" w16du:dateUtc="2025-01-29T12:29:00Z"/>
              </w:rPr>
            </w:pPr>
            <w:ins w:id="67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5EE4565" w14:textId="77777777" w:rsidR="00656AA8" w:rsidRPr="00762A79" w:rsidRDefault="00656AA8" w:rsidP="00656AA8">
            <w:pPr>
              <w:pStyle w:val="TAL"/>
              <w:rPr>
                <w:ins w:id="678"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70E8F64D" w14:textId="77777777" w:rsidR="00656AA8" w:rsidRPr="00762A79" w:rsidRDefault="00656AA8" w:rsidP="00656AA8">
            <w:pPr>
              <w:pStyle w:val="TAL"/>
              <w:rPr>
                <w:ins w:id="679" w:author="MCC TF160" w:date="2025-01-29T13:29:00Z" w16du:dateUtc="2025-01-29T12:29:00Z"/>
              </w:rPr>
            </w:pPr>
          </w:p>
        </w:tc>
      </w:tr>
      <w:tr w:rsidR="00656AA8" w:rsidRPr="00762A79" w14:paraId="32F7B84C" w14:textId="77777777" w:rsidTr="00ED17A5">
        <w:trPr>
          <w:ins w:id="680"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64B23AF" w14:textId="13E68161" w:rsidR="00656AA8" w:rsidRPr="00762A79" w:rsidRDefault="00656AA8" w:rsidP="00656AA8">
            <w:pPr>
              <w:pStyle w:val="TAL"/>
              <w:rPr>
                <w:ins w:id="681" w:author="MCC TF160" w:date="2025-01-29T13:29:00Z" w16du:dateUtc="2025-01-29T12:29:00Z"/>
              </w:rPr>
            </w:pPr>
            <w:ins w:id="682" w:author="MCC TF160" w:date="2025-01-29T13:29:00Z" w16du:dateUtc="2025-01-29T12:29:00Z">
              <w:r w:rsidRPr="00774423">
                <w:t xml:space="preserve">    mTRP-PUSCH-CSI-RS-r17</w:t>
              </w:r>
            </w:ins>
          </w:p>
        </w:tc>
        <w:tc>
          <w:tcPr>
            <w:tcW w:w="2271" w:type="dxa"/>
            <w:tcBorders>
              <w:top w:val="single" w:sz="4" w:space="0" w:color="auto"/>
              <w:left w:val="single" w:sz="4" w:space="0" w:color="auto"/>
              <w:bottom w:val="single" w:sz="4" w:space="0" w:color="auto"/>
              <w:right w:val="single" w:sz="4" w:space="0" w:color="auto"/>
            </w:tcBorders>
          </w:tcPr>
          <w:p w14:paraId="2BA4B00A" w14:textId="7D88B4B3" w:rsidR="00656AA8" w:rsidRPr="00762A79" w:rsidRDefault="00656AA8" w:rsidP="00656AA8">
            <w:pPr>
              <w:pStyle w:val="TAL"/>
              <w:rPr>
                <w:ins w:id="683" w:author="MCC TF160" w:date="2025-01-29T13:29:00Z" w16du:dateUtc="2025-01-29T12:29:00Z"/>
              </w:rPr>
            </w:pPr>
            <w:ins w:id="68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80243B3" w14:textId="77777777" w:rsidR="00656AA8" w:rsidRPr="00762A79" w:rsidRDefault="00656AA8" w:rsidP="00656AA8">
            <w:pPr>
              <w:pStyle w:val="TAL"/>
              <w:rPr>
                <w:ins w:id="685"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9EC2296" w14:textId="77777777" w:rsidR="00656AA8" w:rsidRPr="00762A79" w:rsidRDefault="00656AA8" w:rsidP="00656AA8">
            <w:pPr>
              <w:pStyle w:val="TAL"/>
              <w:rPr>
                <w:ins w:id="686" w:author="MCC TF160" w:date="2025-01-29T13:29:00Z" w16du:dateUtc="2025-01-29T12:29:00Z"/>
              </w:rPr>
            </w:pPr>
          </w:p>
        </w:tc>
      </w:tr>
      <w:tr w:rsidR="00656AA8" w:rsidRPr="00762A79" w14:paraId="627F756A" w14:textId="77777777" w:rsidTr="00ED17A5">
        <w:trPr>
          <w:ins w:id="687"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4B26F1FD" w14:textId="0CFE234F" w:rsidR="00656AA8" w:rsidRPr="00762A79" w:rsidRDefault="00656AA8" w:rsidP="00656AA8">
            <w:pPr>
              <w:pStyle w:val="TAL"/>
              <w:rPr>
                <w:ins w:id="688" w:author="MCC TF160" w:date="2025-01-29T13:29:00Z" w16du:dateUtc="2025-01-29T12:29:00Z"/>
              </w:rPr>
            </w:pPr>
            <w:ins w:id="689" w:author="MCC TF160" w:date="2025-01-29T13:29:00Z" w16du:dateUtc="2025-01-29T12:29:00Z">
              <w:r w:rsidRPr="00774423">
                <w:t xml:space="preserve">    mTRP-PUSCH-cyclicMapping-r17</w:t>
              </w:r>
            </w:ins>
          </w:p>
        </w:tc>
        <w:tc>
          <w:tcPr>
            <w:tcW w:w="2271" w:type="dxa"/>
            <w:tcBorders>
              <w:top w:val="single" w:sz="4" w:space="0" w:color="auto"/>
              <w:left w:val="single" w:sz="4" w:space="0" w:color="auto"/>
              <w:bottom w:val="single" w:sz="4" w:space="0" w:color="auto"/>
              <w:right w:val="single" w:sz="4" w:space="0" w:color="auto"/>
            </w:tcBorders>
          </w:tcPr>
          <w:p w14:paraId="301E4D14" w14:textId="26315336" w:rsidR="00656AA8" w:rsidRPr="00762A79" w:rsidRDefault="0070079B" w:rsidP="00656AA8">
            <w:pPr>
              <w:pStyle w:val="TAL"/>
              <w:rPr>
                <w:ins w:id="690" w:author="MCC TF160" w:date="2025-01-29T13:29:00Z" w16du:dateUtc="2025-01-29T12:29:00Z"/>
              </w:rPr>
            </w:pPr>
            <w:ins w:id="691" w:author="MCC TF160" w:date="2025-01-29T16:30:00Z" w16du:dateUtc="2025-01-29T15:30:00Z">
              <w:r>
                <w:t>C</w:t>
              </w:r>
            </w:ins>
            <w:ins w:id="692" w:author="MCC TF160" w:date="2025-01-29T13:30:00Z" w16du:dateUtc="2025-01-29T12:30:00Z">
              <w:r w:rsidR="00656AA8" w:rsidRPr="00762A79">
                <w:t>hecked</w:t>
              </w:r>
            </w:ins>
          </w:p>
        </w:tc>
        <w:tc>
          <w:tcPr>
            <w:tcW w:w="1708" w:type="dxa"/>
            <w:tcBorders>
              <w:top w:val="single" w:sz="4" w:space="0" w:color="auto"/>
              <w:left w:val="single" w:sz="4" w:space="0" w:color="auto"/>
              <w:bottom w:val="single" w:sz="4" w:space="0" w:color="auto"/>
              <w:right w:val="single" w:sz="4" w:space="0" w:color="auto"/>
            </w:tcBorders>
          </w:tcPr>
          <w:p w14:paraId="157FCDC3" w14:textId="77777777" w:rsidR="00656AA8" w:rsidRPr="00762A79" w:rsidRDefault="00656AA8" w:rsidP="00656AA8">
            <w:pPr>
              <w:pStyle w:val="TAL"/>
              <w:rPr>
                <w:ins w:id="693"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3056EFB" w14:textId="483E059F" w:rsidR="00656AA8" w:rsidRPr="00762A79" w:rsidRDefault="0070079B" w:rsidP="00656AA8">
            <w:pPr>
              <w:pStyle w:val="TAL"/>
              <w:rPr>
                <w:ins w:id="694" w:author="MCC TF160" w:date="2025-01-29T13:29:00Z" w16du:dateUtc="2025-01-29T12:29:00Z"/>
              </w:rPr>
            </w:pPr>
            <w:ins w:id="695" w:author="MCC TF160" w:date="2025-01-29T16:31:00Z" w16du:dateUtc="2025-01-29T15:31:00Z">
              <w:r w:rsidRPr="0070079B">
                <w:t>pc_mtrpPuschCyclicMapping_r17</w:t>
              </w:r>
            </w:ins>
          </w:p>
        </w:tc>
      </w:tr>
      <w:tr w:rsidR="00656AA8" w:rsidRPr="00762A79" w14:paraId="4A215664" w14:textId="77777777" w:rsidTr="00ED17A5">
        <w:trPr>
          <w:ins w:id="696"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70E3850C" w14:textId="0C9D429A" w:rsidR="00656AA8" w:rsidRPr="00762A79" w:rsidRDefault="00656AA8" w:rsidP="00656AA8">
            <w:pPr>
              <w:pStyle w:val="TAL"/>
              <w:rPr>
                <w:ins w:id="697" w:author="MCC TF160" w:date="2025-01-29T13:29:00Z" w16du:dateUtc="2025-01-29T12:29:00Z"/>
              </w:rPr>
            </w:pPr>
            <w:ins w:id="698" w:author="MCC TF160" w:date="2025-01-29T13:29:00Z" w16du:dateUtc="2025-01-29T12:29:00Z">
              <w:r w:rsidRPr="00774423">
                <w:t xml:space="preserve">    mTRP-PUSCH-secondTPC-r17</w:t>
              </w:r>
            </w:ins>
          </w:p>
        </w:tc>
        <w:tc>
          <w:tcPr>
            <w:tcW w:w="2271" w:type="dxa"/>
            <w:tcBorders>
              <w:top w:val="single" w:sz="4" w:space="0" w:color="auto"/>
              <w:left w:val="single" w:sz="4" w:space="0" w:color="auto"/>
              <w:bottom w:val="single" w:sz="4" w:space="0" w:color="auto"/>
              <w:right w:val="single" w:sz="4" w:space="0" w:color="auto"/>
            </w:tcBorders>
          </w:tcPr>
          <w:p w14:paraId="637404D5" w14:textId="27A90BC2" w:rsidR="00656AA8" w:rsidRPr="00762A79" w:rsidRDefault="00656AA8" w:rsidP="00656AA8">
            <w:pPr>
              <w:pStyle w:val="TAL"/>
              <w:rPr>
                <w:ins w:id="699" w:author="MCC TF160" w:date="2025-01-29T13:29:00Z" w16du:dateUtc="2025-01-29T12:29:00Z"/>
              </w:rPr>
            </w:pPr>
            <w:ins w:id="70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4EA59BC" w14:textId="77777777" w:rsidR="00656AA8" w:rsidRPr="00762A79" w:rsidRDefault="00656AA8" w:rsidP="00656AA8">
            <w:pPr>
              <w:pStyle w:val="TAL"/>
              <w:rPr>
                <w:ins w:id="701"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D8172E3" w14:textId="77777777" w:rsidR="00656AA8" w:rsidRPr="00762A79" w:rsidRDefault="00656AA8" w:rsidP="00656AA8">
            <w:pPr>
              <w:pStyle w:val="TAL"/>
              <w:rPr>
                <w:ins w:id="702" w:author="MCC TF160" w:date="2025-01-29T13:29:00Z" w16du:dateUtc="2025-01-29T12:29:00Z"/>
              </w:rPr>
            </w:pPr>
          </w:p>
        </w:tc>
      </w:tr>
      <w:tr w:rsidR="00656AA8" w:rsidRPr="00762A79" w14:paraId="417DAC1C" w14:textId="77777777" w:rsidTr="00ED17A5">
        <w:trPr>
          <w:ins w:id="703"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D03FC89" w14:textId="0810CA91" w:rsidR="00656AA8" w:rsidRPr="00762A79" w:rsidRDefault="00656AA8" w:rsidP="00656AA8">
            <w:pPr>
              <w:pStyle w:val="TAL"/>
              <w:rPr>
                <w:ins w:id="704" w:author="MCC TF160" w:date="2025-01-29T13:29:00Z" w16du:dateUtc="2025-01-29T12:29:00Z"/>
              </w:rPr>
            </w:pPr>
            <w:ins w:id="705" w:author="MCC TF160" w:date="2025-01-29T13:29:00Z" w16du:dateUtc="2025-01-29T12:29:00Z">
              <w:r w:rsidRPr="00774423">
                <w:t xml:space="preserve">    mTRP-PUSCH-twoPHR-Reporting-r17</w:t>
              </w:r>
            </w:ins>
          </w:p>
        </w:tc>
        <w:tc>
          <w:tcPr>
            <w:tcW w:w="2271" w:type="dxa"/>
            <w:tcBorders>
              <w:top w:val="single" w:sz="4" w:space="0" w:color="auto"/>
              <w:left w:val="single" w:sz="4" w:space="0" w:color="auto"/>
              <w:bottom w:val="single" w:sz="4" w:space="0" w:color="auto"/>
              <w:right w:val="single" w:sz="4" w:space="0" w:color="auto"/>
            </w:tcBorders>
          </w:tcPr>
          <w:p w14:paraId="0CFBCEBE" w14:textId="1B34C688" w:rsidR="00656AA8" w:rsidRPr="00762A79" w:rsidRDefault="00656AA8" w:rsidP="00656AA8">
            <w:pPr>
              <w:pStyle w:val="TAL"/>
              <w:rPr>
                <w:ins w:id="706" w:author="MCC TF160" w:date="2025-01-29T13:29:00Z" w16du:dateUtc="2025-01-29T12:29:00Z"/>
              </w:rPr>
            </w:pPr>
            <w:ins w:id="70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33700A1" w14:textId="77777777" w:rsidR="00656AA8" w:rsidRPr="00762A79" w:rsidRDefault="00656AA8" w:rsidP="00656AA8">
            <w:pPr>
              <w:pStyle w:val="TAL"/>
              <w:rPr>
                <w:ins w:id="708"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01FDD67" w14:textId="77777777" w:rsidR="00656AA8" w:rsidRPr="00762A79" w:rsidRDefault="00656AA8" w:rsidP="00656AA8">
            <w:pPr>
              <w:pStyle w:val="TAL"/>
              <w:rPr>
                <w:ins w:id="709" w:author="MCC TF160" w:date="2025-01-29T13:29:00Z" w16du:dateUtc="2025-01-29T12:29:00Z"/>
              </w:rPr>
            </w:pPr>
          </w:p>
        </w:tc>
      </w:tr>
      <w:tr w:rsidR="00656AA8" w:rsidRPr="00762A79" w14:paraId="11BE6822" w14:textId="77777777" w:rsidTr="00ED17A5">
        <w:trPr>
          <w:ins w:id="710"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07337FC7" w14:textId="0737CE22" w:rsidR="00656AA8" w:rsidRPr="00762A79" w:rsidRDefault="00656AA8" w:rsidP="00656AA8">
            <w:pPr>
              <w:pStyle w:val="TAL"/>
              <w:rPr>
                <w:ins w:id="711" w:author="MCC TF160" w:date="2025-01-29T13:29:00Z" w16du:dateUtc="2025-01-29T12:29:00Z"/>
              </w:rPr>
            </w:pPr>
            <w:ins w:id="712" w:author="MCC TF160" w:date="2025-01-29T13:29:00Z" w16du:dateUtc="2025-01-29T12:29:00Z">
              <w:r w:rsidRPr="00774423">
                <w:t xml:space="preserve">    mTRP-PUSCH-A-CSI-r17</w:t>
              </w:r>
            </w:ins>
          </w:p>
        </w:tc>
        <w:tc>
          <w:tcPr>
            <w:tcW w:w="2271" w:type="dxa"/>
            <w:tcBorders>
              <w:top w:val="single" w:sz="4" w:space="0" w:color="auto"/>
              <w:left w:val="single" w:sz="4" w:space="0" w:color="auto"/>
              <w:bottom w:val="single" w:sz="4" w:space="0" w:color="auto"/>
              <w:right w:val="single" w:sz="4" w:space="0" w:color="auto"/>
            </w:tcBorders>
          </w:tcPr>
          <w:p w14:paraId="5DB9A027" w14:textId="52B0FF19" w:rsidR="00656AA8" w:rsidRPr="00762A79" w:rsidRDefault="00656AA8" w:rsidP="00656AA8">
            <w:pPr>
              <w:pStyle w:val="TAL"/>
              <w:rPr>
                <w:ins w:id="713" w:author="MCC TF160" w:date="2025-01-29T13:29:00Z" w16du:dateUtc="2025-01-29T12:29:00Z"/>
              </w:rPr>
            </w:pPr>
            <w:ins w:id="71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541CE1D" w14:textId="77777777" w:rsidR="00656AA8" w:rsidRPr="00762A79" w:rsidRDefault="00656AA8" w:rsidP="00656AA8">
            <w:pPr>
              <w:pStyle w:val="TAL"/>
              <w:rPr>
                <w:ins w:id="715"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88CEF20" w14:textId="77777777" w:rsidR="00656AA8" w:rsidRPr="00762A79" w:rsidRDefault="00656AA8" w:rsidP="00656AA8">
            <w:pPr>
              <w:pStyle w:val="TAL"/>
              <w:rPr>
                <w:ins w:id="716" w:author="MCC TF160" w:date="2025-01-29T13:29:00Z" w16du:dateUtc="2025-01-29T12:29:00Z"/>
              </w:rPr>
            </w:pPr>
          </w:p>
        </w:tc>
      </w:tr>
      <w:tr w:rsidR="00656AA8" w:rsidRPr="00762A79" w14:paraId="18BECDDA" w14:textId="77777777" w:rsidTr="00ED17A5">
        <w:trPr>
          <w:ins w:id="717"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6AA66E25" w14:textId="02EB9D56" w:rsidR="00656AA8" w:rsidRPr="00762A79" w:rsidRDefault="00656AA8" w:rsidP="00656AA8">
            <w:pPr>
              <w:pStyle w:val="TAL"/>
              <w:rPr>
                <w:ins w:id="718" w:author="MCC TF160" w:date="2025-01-29T13:29:00Z" w16du:dateUtc="2025-01-29T12:29:00Z"/>
              </w:rPr>
            </w:pPr>
            <w:ins w:id="719" w:author="MCC TF160" w:date="2025-01-29T13:29:00Z" w16du:dateUtc="2025-01-29T12:29:00Z">
              <w:r w:rsidRPr="00774423">
                <w:t xml:space="preserve">    mTRP-PUSCH-SP-CSI-r17</w:t>
              </w:r>
            </w:ins>
          </w:p>
        </w:tc>
        <w:tc>
          <w:tcPr>
            <w:tcW w:w="2271" w:type="dxa"/>
            <w:tcBorders>
              <w:top w:val="single" w:sz="4" w:space="0" w:color="auto"/>
              <w:left w:val="single" w:sz="4" w:space="0" w:color="auto"/>
              <w:bottom w:val="single" w:sz="4" w:space="0" w:color="auto"/>
              <w:right w:val="single" w:sz="4" w:space="0" w:color="auto"/>
            </w:tcBorders>
          </w:tcPr>
          <w:p w14:paraId="0DDC8265" w14:textId="6B37404D" w:rsidR="00656AA8" w:rsidRPr="00762A79" w:rsidRDefault="00656AA8" w:rsidP="00656AA8">
            <w:pPr>
              <w:pStyle w:val="TAL"/>
              <w:rPr>
                <w:ins w:id="720" w:author="MCC TF160" w:date="2025-01-29T13:29:00Z" w16du:dateUtc="2025-01-29T12:29:00Z"/>
              </w:rPr>
            </w:pPr>
            <w:ins w:id="72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F832752" w14:textId="77777777" w:rsidR="00656AA8" w:rsidRPr="00762A79" w:rsidRDefault="00656AA8" w:rsidP="00656AA8">
            <w:pPr>
              <w:pStyle w:val="TAL"/>
              <w:rPr>
                <w:ins w:id="722"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45884B55" w14:textId="77777777" w:rsidR="00656AA8" w:rsidRPr="00762A79" w:rsidRDefault="00656AA8" w:rsidP="00656AA8">
            <w:pPr>
              <w:pStyle w:val="TAL"/>
              <w:rPr>
                <w:ins w:id="723" w:author="MCC TF160" w:date="2025-01-29T13:29:00Z" w16du:dateUtc="2025-01-29T12:29:00Z"/>
              </w:rPr>
            </w:pPr>
          </w:p>
        </w:tc>
      </w:tr>
      <w:tr w:rsidR="00656AA8" w:rsidRPr="00762A79" w14:paraId="46122288" w14:textId="77777777" w:rsidTr="00ED17A5">
        <w:trPr>
          <w:ins w:id="724"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09CABBB3" w14:textId="23FF9B73" w:rsidR="00656AA8" w:rsidRPr="00762A79" w:rsidRDefault="00656AA8" w:rsidP="00656AA8">
            <w:pPr>
              <w:pStyle w:val="TAL"/>
              <w:rPr>
                <w:ins w:id="725" w:author="MCC TF160" w:date="2025-01-29T13:29:00Z" w16du:dateUtc="2025-01-29T12:29:00Z"/>
              </w:rPr>
            </w:pPr>
            <w:ins w:id="726" w:author="MCC TF160" w:date="2025-01-29T13:29:00Z" w16du:dateUtc="2025-01-29T12:29:00Z">
              <w:r w:rsidRPr="00774423">
                <w:t xml:space="preserve">    mTRP-PUSCH-CG-r17</w:t>
              </w:r>
            </w:ins>
          </w:p>
        </w:tc>
        <w:tc>
          <w:tcPr>
            <w:tcW w:w="2271" w:type="dxa"/>
            <w:tcBorders>
              <w:top w:val="single" w:sz="4" w:space="0" w:color="auto"/>
              <w:left w:val="single" w:sz="4" w:space="0" w:color="auto"/>
              <w:bottom w:val="single" w:sz="4" w:space="0" w:color="auto"/>
              <w:right w:val="single" w:sz="4" w:space="0" w:color="auto"/>
            </w:tcBorders>
          </w:tcPr>
          <w:p w14:paraId="418F6AF0" w14:textId="41AAC6CE" w:rsidR="00656AA8" w:rsidRPr="00762A79" w:rsidRDefault="00656AA8" w:rsidP="00656AA8">
            <w:pPr>
              <w:pStyle w:val="TAL"/>
              <w:rPr>
                <w:ins w:id="727" w:author="MCC TF160" w:date="2025-01-29T13:29:00Z" w16du:dateUtc="2025-01-29T12:29:00Z"/>
              </w:rPr>
            </w:pPr>
            <w:ins w:id="72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60659C5" w14:textId="77777777" w:rsidR="00656AA8" w:rsidRPr="00762A79" w:rsidRDefault="00656AA8" w:rsidP="00656AA8">
            <w:pPr>
              <w:pStyle w:val="TAL"/>
              <w:rPr>
                <w:ins w:id="729"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2CAEB994" w14:textId="77777777" w:rsidR="00656AA8" w:rsidRPr="00762A79" w:rsidRDefault="00656AA8" w:rsidP="00656AA8">
            <w:pPr>
              <w:pStyle w:val="TAL"/>
              <w:rPr>
                <w:ins w:id="730" w:author="MCC TF160" w:date="2025-01-29T13:29:00Z" w16du:dateUtc="2025-01-29T12:29:00Z"/>
              </w:rPr>
            </w:pPr>
          </w:p>
        </w:tc>
      </w:tr>
      <w:tr w:rsidR="00656AA8" w:rsidRPr="00762A79" w14:paraId="61FFE265" w14:textId="77777777" w:rsidTr="00ED17A5">
        <w:trPr>
          <w:ins w:id="731"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59BC1D56" w14:textId="1FFB4EE4" w:rsidR="00656AA8" w:rsidRPr="00762A79" w:rsidRDefault="00656AA8" w:rsidP="00656AA8">
            <w:pPr>
              <w:pStyle w:val="TAL"/>
              <w:rPr>
                <w:ins w:id="732" w:author="MCC TF160" w:date="2025-01-29T13:29:00Z" w16du:dateUtc="2025-01-29T12:29:00Z"/>
              </w:rPr>
            </w:pPr>
            <w:ins w:id="733" w:author="MCC TF160" w:date="2025-01-29T13:29:00Z" w16du:dateUtc="2025-01-29T12:29:00Z">
              <w:r w:rsidRPr="00774423">
                <w:t xml:space="preserve">    mTRP-PUCCH-MAC-CE-r17</w:t>
              </w:r>
            </w:ins>
          </w:p>
        </w:tc>
        <w:tc>
          <w:tcPr>
            <w:tcW w:w="2271" w:type="dxa"/>
            <w:tcBorders>
              <w:top w:val="single" w:sz="4" w:space="0" w:color="auto"/>
              <w:left w:val="single" w:sz="4" w:space="0" w:color="auto"/>
              <w:bottom w:val="single" w:sz="4" w:space="0" w:color="auto"/>
              <w:right w:val="single" w:sz="4" w:space="0" w:color="auto"/>
            </w:tcBorders>
          </w:tcPr>
          <w:p w14:paraId="20BE4050" w14:textId="4F9997FD" w:rsidR="00656AA8" w:rsidRPr="00762A79" w:rsidRDefault="00656AA8" w:rsidP="00656AA8">
            <w:pPr>
              <w:pStyle w:val="TAL"/>
              <w:rPr>
                <w:ins w:id="734" w:author="MCC TF160" w:date="2025-01-29T13:29:00Z" w16du:dateUtc="2025-01-29T12:29:00Z"/>
              </w:rPr>
            </w:pPr>
            <w:ins w:id="73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DB60F42" w14:textId="77777777" w:rsidR="00656AA8" w:rsidRPr="00762A79" w:rsidRDefault="00656AA8" w:rsidP="00656AA8">
            <w:pPr>
              <w:pStyle w:val="TAL"/>
              <w:rPr>
                <w:ins w:id="736"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0C743AC9" w14:textId="77777777" w:rsidR="00656AA8" w:rsidRPr="00762A79" w:rsidRDefault="00656AA8" w:rsidP="00656AA8">
            <w:pPr>
              <w:pStyle w:val="TAL"/>
              <w:rPr>
                <w:ins w:id="737" w:author="MCC TF160" w:date="2025-01-29T13:29:00Z" w16du:dateUtc="2025-01-29T12:29:00Z"/>
              </w:rPr>
            </w:pPr>
          </w:p>
        </w:tc>
      </w:tr>
      <w:tr w:rsidR="00656AA8" w:rsidRPr="00762A79" w14:paraId="277F2A86" w14:textId="77777777" w:rsidTr="00ED17A5">
        <w:trPr>
          <w:ins w:id="738"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0E50690" w14:textId="070E4F95" w:rsidR="00656AA8" w:rsidRPr="00762A79" w:rsidRDefault="00656AA8" w:rsidP="00656AA8">
            <w:pPr>
              <w:pStyle w:val="TAL"/>
              <w:rPr>
                <w:ins w:id="739" w:author="MCC TF160" w:date="2025-01-29T13:29:00Z" w16du:dateUtc="2025-01-29T12:29:00Z"/>
              </w:rPr>
            </w:pPr>
            <w:ins w:id="740" w:author="MCC TF160" w:date="2025-01-29T13:29:00Z" w16du:dateUtc="2025-01-29T12:29:00Z">
              <w:r w:rsidRPr="00774423">
                <w:t xml:space="preserve">    mTRP-PUCCH-maxNum-PC-FR1-r17</w:t>
              </w:r>
            </w:ins>
          </w:p>
        </w:tc>
        <w:tc>
          <w:tcPr>
            <w:tcW w:w="2271" w:type="dxa"/>
            <w:tcBorders>
              <w:top w:val="single" w:sz="4" w:space="0" w:color="auto"/>
              <w:left w:val="single" w:sz="4" w:space="0" w:color="auto"/>
              <w:bottom w:val="single" w:sz="4" w:space="0" w:color="auto"/>
              <w:right w:val="single" w:sz="4" w:space="0" w:color="auto"/>
            </w:tcBorders>
          </w:tcPr>
          <w:p w14:paraId="0D397677" w14:textId="5268A5DE" w:rsidR="00656AA8" w:rsidRPr="00762A79" w:rsidRDefault="00656AA8" w:rsidP="00656AA8">
            <w:pPr>
              <w:pStyle w:val="TAL"/>
              <w:rPr>
                <w:ins w:id="741" w:author="MCC TF160" w:date="2025-01-29T13:29:00Z" w16du:dateUtc="2025-01-29T12:29:00Z"/>
              </w:rPr>
            </w:pPr>
            <w:ins w:id="74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08276E3" w14:textId="77777777" w:rsidR="00656AA8" w:rsidRPr="00762A79" w:rsidRDefault="00656AA8" w:rsidP="00656AA8">
            <w:pPr>
              <w:pStyle w:val="TAL"/>
              <w:rPr>
                <w:ins w:id="743"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817E37D" w14:textId="77777777" w:rsidR="00656AA8" w:rsidRPr="00762A79" w:rsidRDefault="00656AA8" w:rsidP="00656AA8">
            <w:pPr>
              <w:pStyle w:val="TAL"/>
              <w:rPr>
                <w:ins w:id="744" w:author="MCC TF160" w:date="2025-01-29T13:29:00Z" w16du:dateUtc="2025-01-29T12:29:00Z"/>
              </w:rPr>
            </w:pPr>
          </w:p>
        </w:tc>
      </w:tr>
      <w:tr w:rsidR="00656AA8" w:rsidRPr="00762A79" w14:paraId="3841AC23" w14:textId="77777777" w:rsidTr="00ED17A5">
        <w:trPr>
          <w:ins w:id="745"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38E2CABE" w14:textId="4B0FB6EF" w:rsidR="00656AA8" w:rsidRPr="00762A79" w:rsidRDefault="00656AA8" w:rsidP="00656AA8">
            <w:pPr>
              <w:pStyle w:val="TAL"/>
              <w:rPr>
                <w:ins w:id="746" w:author="MCC TF160" w:date="2025-01-29T13:29:00Z" w16du:dateUtc="2025-01-29T12:29:00Z"/>
              </w:rPr>
            </w:pPr>
            <w:ins w:id="747" w:author="MCC TF160" w:date="2025-01-29T13:29:00Z" w16du:dateUtc="2025-01-29T12:29:00Z">
              <w:r w:rsidRPr="00774423">
                <w:t xml:space="preserve">    mTRP-inter-Cell-r17</w:t>
              </w:r>
            </w:ins>
          </w:p>
        </w:tc>
        <w:tc>
          <w:tcPr>
            <w:tcW w:w="2271" w:type="dxa"/>
            <w:tcBorders>
              <w:top w:val="single" w:sz="4" w:space="0" w:color="auto"/>
              <w:left w:val="single" w:sz="4" w:space="0" w:color="auto"/>
              <w:bottom w:val="single" w:sz="4" w:space="0" w:color="auto"/>
              <w:right w:val="single" w:sz="4" w:space="0" w:color="auto"/>
            </w:tcBorders>
          </w:tcPr>
          <w:p w14:paraId="6F88A340" w14:textId="13B01124" w:rsidR="00656AA8" w:rsidRPr="00762A79" w:rsidRDefault="00656AA8" w:rsidP="00656AA8">
            <w:pPr>
              <w:pStyle w:val="TAL"/>
              <w:rPr>
                <w:ins w:id="748" w:author="MCC TF160" w:date="2025-01-29T13:29:00Z" w16du:dateUtc="2025-01-29T12:29:00Z"/>
              </w:rPr>
            </w:pPr>
            <w:ins w:id="74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7EBD259" w14:textId="77777777" w:rsidR="00656AA8" w:rsidRPr="00762A79" w:rsidRDefault="00656AA8" w:rsidP="00656AA8">
            <w:pPr>
              <w:pStyle w:val="TAL"/>
              <w:rPr>
                <w:ins w:id="750"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CF18329" w14:textId="77777777" w:rsidR="00656AA8" w:rsidRPr="00762A79" w:rsidRDefault="00656AA8" w:rsidP="00656AA8">
            <w:pPr>
              <w:pStyle w:val="TAL"/>
              <w:rPr>
                <w:ins w:id="751" w:author="MCC TF160" w:date="2025-01-29T13:29:00Z" w16du:dateUtc="2025-01-29T12:29:00Z"/>
              </w:rPr>
            </w:pPr>
          </w:p>
        </w:tc>
      </w:tr>
      <w:tr w:rsidR="00656AA8" w:rsidRPr="00762A79" w14:paraId="2D3B27DB" w14:textId="77777777" w:rsidTr="00ED17A5">
        <w:trPr>
          <w:ins w:id="752"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47AE2FC" w14:textId="34E9C452" w:rsidR="00656AA8" w:rsidRPr="00762A79" w:rsidRDefault="00656AA8" w:rsidP="00656AA8">
            <w:pPr>
              <w:pStyle w:val="TAL"/>
              <w:rPr>
                <w:ins w:id="753" w:author="MCC TF160" w:date="2025-01-29T13:29:00Z" w16du:dateUtc="2025-01-29T12:29:00Z"/>
              </w:rPr>
            </w:pPr>
            <w:ins w:id="754" w:author="MCC TF160" w:date="2025-01-29T13:29:00Z" w16du:dateUtc="2025-01-29T12:29:00Z">
              <w:r w:rsidRPr="00774423">
                <w:t xml:space="preserve">    mTRP-GroupBasedL1-RSRP-r17</w:t>
              </w:r>
            </w:ins>
          </w:p>
        </w:tc>
        <w:tc>
          <w:tcPr>
            <w:tcW w:w="2271" w:type="dxa"/>
            <w:tcBorders>
              <w:top w:val="single" w:sz="4" w:space="0" w:color="auto"/>
              <w:left w:val="single" w:sz="4" w:space="0" w:color="auto"/>
              <w:bottom w:val="single" w:sz="4" w:space="0" w:color="auto"/>
              <w:right w:val="single" w:sz="4" w:space="0" w:color="auto"/>
            </w:tcBorders>
          </w:tcPr>
          <w:p w14:paraId="1962B12B" w14:textId="648E3D3C" w:rsidR="00656AA8" w:rsidRPr="00762A79" w:rsidRDefault="00656AA8" w:rsidP="00656AA8">
            <w:pPr>
              <w:pStyle w:val="TAL"/>
              <w:rPr>
                <w:ins w:id="755" w:author="MCC TF160" w:date="2025-01-29T13:29:00Z" w16du:dateUtc="2025-01-29T12:29:00Z"/>
              </w:rPr>
            </w:pPr>
            <w:ins w:id="75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A338D5E" w14:textId="77777777" w:rsidR="00656AA8" w:rsidRPr="00762A79" w:rsidRDefault="00656AA8" w:rsidP="00656AA8">
            <w:pPr>
              <w:pStyle w:val="TAL"/>
              <w:rPr>
                <w:ins w:id="757"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26C34BAE" w14:textId="77777777" w:rsidR="00656AA8" w:rsidRPr="00762A79" w:rsidRDefault="00656AA8" w:rsidP="00656AA8">
            <w:pPr>
              <w:pStyle w:val="TAL"/>
              <w:rPr>
                <w:ins w:id="758" w:author="MCC TF160" w:date="2025-01-29T13:29:00Z" w16du:dateUtc="2025-01-29T12:29:00Z"/>
              </w:rPr>
            </w:pPr>
          </w:p>
        </w:tc>
      </w:tr>
      <w:tr w:rsidR="00656AA8" w:rsidRPr="00762A79" w14:paraId="44E88404" w14:textId="77777777" w:rsidTr="00ED17A5">
        <w:trPr>
          <w:ins w:id="759"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79BE404A" w14:textId="071D3AEF" w:rsidR="00656AA8" w:rsidRPr="00762A79" w:rsidRDefault="00656AA8" w:rsidP="00656AA8">
            <w:pPr>
              <w:pStyle w:val="TAL"/>
              <w:rPr>
                <w:ins w:id="760" w:author="MCC TF160" w:date="2025-01-29T13:29:00Z" w16du:dateUtc="2025-01-29T12:29:00Z"/>
              </w:rPr>
            </w:pPr>
            <w:ins w:id="761" w:author="MCC TF160" w:date="2025-01-29T13:29:00Z" w16du:dateUtc="2025-01-29T12:29:00Z">
              <w:r w:rsidRPr="00774423">
                <w:t xml:space="preserve">    mTRP-BFD-RS-MAC-CE-r17</w:t>
              </w:r>
            </w:ins>
          </w:p>
        </w:tc>
        <w:tc>
          <w:tcPr>
            <w:tcW w:w="2271" w:type="dxa"/>
            <w:tcBorders>
              <w:top w:val="single" w:sz="4" w:space="0" w:color="auto"/>
              <w:left w:val="single" w:sz="4" w:space="0" w:color="auto"/>
              <w:bottom w:val="single" w:sz="4" w:space="0" w:color="auto"/>
              <w:right w:val="single" w:sz="4" w:space="0" w:color="auto"/>
            </w:tcBorders>
          </w:tcPr>
          <w:p w14:paraId="12B54974" w14:textId="3FD0189D" w:rsidR="00656AA8" w:rsidRPr="00762A79" w:rsidRDefault="00656AA8" w:rsidP="00656AA8">
            <w:pPr>
              <w:pStyle w:val="TAL"/>
              <w:rPr>
                <w:ins w:id="762" w:author="MCC TF160" w:date="2025-01-29T13:29:00Z" w16du:dateUtc="2025-01-29T12:29:00Z"/>
              </w:rPr>
            </w:pPr>
            <w:ins w:id="76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FCF9047" w14:textId="77777777" w:rsidR="00656AA8" w:rsidRPr="00762A79" w:rsidRDefault="00656AA8" w:rsidP="00656AA8">
            <w:pPr>
              <w:pStyle w:val="TAL"/>
              <w:rPr>
                <w:ins w:id="764"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8DEC2EA" w14:textId="77777777" w:rsidR="00656AA8" w:rsidRPr="00762A79" w:rsidRDefault="00656AA8" w:rsidP="00656AA8">
            <w:pPr>
              <w:pStyle w:val="TAL"/>
              <w:rPr>
                <w:ins w:id="765" w:author="MCC TF160" w:date="2025-01-29T13:29:00Z" w16du:dateUtc="2025-01-29T12:29:00Z"/>
              </w:rPr>
            </w:pPr>
          </w:p>
        </w:tc>
      </w:tr>
      <w:tr w:rsidR="00656AA8" w:rsidRPr="00762A79" w14:paraId="4013F7DA" w14:textId="77777777" w:rsidTr="00ED17A5">
        <w:trPr>
          <w:ins w:id="766"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4BB8443F" w14:textId="076A9EB2" w:rsidR="00656AA8" w:rsidRPr="00762A79" w:rsidRDefault="00656AA8" w:rsidP="00656AA8">
            <w:pPr>
              <w:pStyle w:val="TAL"/>
              <w:rPr>
                <w:ins w:id="767" w:author="MCC TF160" w:date="2025-01-29T13:29:00Z" w16du:dateUtc="2025-01-29T12:29:00Z"/>
              </w:rPr>
            </w:pPr>
            <w:ins w:id="768" w:author="MCC TF160" w:date="2025-01-29T13:29:00Z" w16du:dateUtc="2025-01-29T12:29:00Z">
              <w:r w:rsidRPr="00774423">
                <w:t xml:space="preserve">    mTRP-CSI-EnhancementPerBand-r17</w:t>
              </w:r>
            </w:ins>
          </w:p>
        </w:tc>
        <w:tc>
          <w:tcPr>
            <w:tcW w:w="2271" w:type="dxa"/>
            <w:tcBorders>
              <w:top w:val="single" w:sz="4" w:space="0" w:color="auto"/>
              <w:left w:val="single" w:sz="4" w:space="0" w:color="auto"/>
              <w:bottom w:val="single" w:sz="4" w:space="0" w:color="auto"/>
              <w:right w:val="single" w:sz="4" w:space="0" w:color="auto"/>
            </w:tcBorders>
          </w:tcPr>
          <w:p w14:paraId="771F0B89" w14:textId="2D4D1581" w:rsidR="00656AA8" w:rsidRPr="00762A79" w:rsidRDefault="00656AA8" w:rsidP="00656AA8">
            <w:pPr>
              <w:pStyle w:val="TAL"/>
              <w:rPr>
                <w:ins w:id="769" w:author="MCC TF160" w:date="2025-01-29T13:29:00Z" w16du:dateUtc="2025-01-29T12:29:00Z"/>
              </w:rPr>
            </w:pPr>
            <w:ins w:id="770"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D0A8120" w14:textId="77777777" w:rsidR="00656AA8" w:rsidRPr="00762A79" w:rsidRDefault="00656AA8" w:rsidP="00656AA8">
            <w:pPr>
              <w:pStyle w:val="TAL"/>
              <w:rPr>
                <w:ins w:id="771"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17089A4B" w14:textId="77777777" w:rsidR="00656AA8" w:rsidRPr="00762A79" w:rsidRDefault="00656AA8" w:rsidP="00656AA8">
            <w:pPr>
              <w:pStyle w:val="TAL"/>
              <w:rPr>
                <w:ins w:id="772" w:author="MCC TF160" w:date="2025-01-29T13:29:00Z" w16du:dateUtc="2025-01-29T12:29:00Z"/>
              </w:rPr>
            </w:pPr>
          </w:p>
        </w:tc>
      </w:tr>
      <w:tr w:rsidR="00656AA8" w:rsidRPr="00762A79" w14:paraId="40441F26" w14:textId="77777777" w:rsidTr="00ED17A5">
        <w:trPr>
          <w:ins w:id="773"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DA869E5" w14:textId="2056CB2A" w:rsidR="00656AA8" w:rsidRPr="00762A79" w:rsidRDefault="00656AA8" w:rsidP="00656AA8">
            <w:pPr>
              <w:pStyle w:val="TAL"/>
              <w:rPr>
                <w:ins w:id="774" w:author="MCC TF160" w:date="2025-01-29T13:29:00Z" w16du:dateUtc="2025-01-29T12:29:00Z"/>
              </w:rPr>
            </w:pPr>
            <w:ins w:id="775" w:author="MCC TF160" w:date="2025-01-29T13:29:00Z" w16du:dateUtc="2025-01-29T12:29:00Z">
              <w:r w:rsidRPr="00774423">
                <w:t xml:space="preserve">    codebookComboParameterMultiTRP-r17</w:t>
              </w:r>
            </w:ins>
          </w:p>
        </w:tc>
        <w:tc>
          <w:tcPr>
            <w:tcW w:w="2271" w:type="dxa"/>
            <w:tcBorders>
              <w:top w:val="single" w:sz="4" w:space="0" w:color="auto"/>
              <w:left w:val="single" w:sz="4" w:space="0" w:color="auto"/>
              <w:bottom w:val="single" w:sz="4" w:space="0" w:color="auto"/>
              <w:right w:val="single" w:sz="4" w:space="0" w:color="auto"/>
            </w:tcBorders>
          </w:tcPr>
          <w:p w14:paraId="60F327DE" w14:textId="013EC0DF" w:rsidR="00656AA8" w:rsidRPr="00762A79" w:rsidRDefault="00656AA8" w:rsidP="00656AA8">
            <w:pPr>
              <w:pStyle w:val="TAL"/>
              <w:rPr>
                <w:ins w:id="776" w:author="MCC TF160" w:date="2025-01-29T13:29:00Z" w16du:dateUtc="2025-01-29T12:29:00Z"/>
              </w:rPr>
            </w:pPr>
            <w:ins w:id="777"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6B4D59E5" w14:textId="77777777" w:rsidR="00656AA8" w:rsidRPr="00762A79" w:rsidRDefault="00656AA8" w:rsidP="00656AA8">
            <w:pPr>
              <w:pStyle w:val="TAL"/>
              <w:rPr>
                <w:ins w:id="778"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117E95C3" w14:textId="77777777" w:rsidR="00656AA8" w:rsidRPr="00762A79" w:rsidRDefault="00656AA8" w:rsidP="00656AA8">
            <w:pPr>
              <w:pStyle w:val="TAL"/>
              <w:rPr>
                <w:ins w:id="779" w:author="MCC TF160" w:date="2025-01-29T13:29:00Z" w16du:dateUtc="2025-01-29T12:29:00Z"/>
              </w:rPr>
            </w:pPr>
          </w:p>
        </w:tc>
      </w:tr>
      <w:tr w:rsidR="00656AA8" w:rsidRPr="00762A79" w14:paraId="43C7C500" w14:textId="77777777" w:rsidTr="00ED17A5">
        <w:trPr>
          <w:ins w:id="780"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FCE398D" w14:textId="3CBCBC16" w:rsidR="00656AA8" w:rsidRPr="00762A79" w:rsidRDefault="00656AA8" w:rsidP="00656AA8">
            <w:pPr>
              <w:pStyle w:val="TAL"/>
              <w:rPr>
                <w:ins w:id="781" w:author="MCC TF160" w:date="2025-01-29T13:29:00Z" w16du:dateUtc="2025-01-29T12:29:00Z"/>
              </w:rPr>
            </w:pPr>
            <w:ins w:id="782" w:author="MCC TF160" w:date="2025-01-29T13:29:00Z" w16du:dateUtc="2025-01-29T12:29:00Z">
              <w:r w:rsidRPr="00774423">
                <w:t xml:space="preserve">    mTRP-CSI-additionalCSI-r17</w:t>
              </w:r>
            </w:ins>
          </w:p>
        </w:tc>
        <w:tc>
          <w:tcPr>
            <w:tcW w:w="2271" w:type="dxa"/>
            <w:tcBorders>
              <w:top w:val="single" w:sz="4" w:space="0" w:color="auto"/>
              <w:left w:val="single" w:sz="4" w:space="0" w:color="auto"/>
              <w:bottom w:val="single" w:sz="4" w:space="0" w:color="auto"/>
              <w:right w:val="single" w:sz="4" w:space="0" w:color="auto"/>
            </w:tcBorders>
          </w:tcPr>
          <w:p w14:paraId="1582A799" w14:textId="5F79D7AB" w:rsidR="00656AA8" w:rsidRPr="00762A79" w:rsidRDefault="00656AA8" w:rsidP="00656AA8">
            <w:pPr>
              <w:pStyle w:val="TAL"/>
              <w:rPr>
                <w:ins w:id="783" w:author="MCC TF160" w:date="2025-01-29T13:29:00Z" w16du:dateUtc="2025-01-29T12:29:00Z"/>
              </w:rPr>
            </w:pPr>
            <w:ins w:id="784"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0645619" w14:textId="77777777" w:rsidR="00656AA8" w:rsidRPr="00762A79" w:rsidRDefault="00656AA8" w:rsidP="00656AA8">
            <w:pPr>
              <w:pStyle w:val="TAL"/>
              <w:rPr>
                <w:ins w:id="785"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447DBCB" w14:textId="77777777" w:rsidR="00656AA8" w:rsidRPr="00762A79" w:rsidRDefault="00656AA8" w:rsidP="00656AA8">
            <w:pPr>
              <w:pStyle w:val="TAL"/>
              <w:rPr>
                <w:ins w:id="786" w:author="MCC TF160" w:date="2025-01-29T13:29:00Z" w16du:dateUtc="2025-01-29T12:29:00Z"/>
              </w:rPr>
            </w:pPr>
          </w:p>
        </w:tc>
      </w:tr>
      <w:tr w:rsidR="00656AA8" w:rsidRPr="00762A79" w14:paraId="1B00078B" w14:textId="77777777" w:rsidTr="00ED17A5">
        <w:trPr>
          <w:ins w:id="787"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A79605C" w14:textId="2F8869D1" w:rsidR="00656AA8" w:rsidRPr="00762A79" w:rsidRDefault="00656AA8" w:rsidP="00656AA8">
            <w:pPr>
              <w:pStyle w:val="TAL"/>
              <w:rPr>
                <w:ins w:id="788" w:author="MCC TF160" w:date="2025-01-29T13:29:00Z" w16du:dateUtc="2025-01-29T12:29:00Z"/>
              </w:rPr>
            </w:pPr>
            <w:ins w:id="789" w:author="MCC TF160" w:date="2025-01-29T13:29:00Z" w16du:dateUtc="2025-01-29T12:29:00Z">
              <w:r w:rsidRPr="00774423">
                <w:t xml:space="preserve">    mTRP-CSI-N-Max2-r17</w:t>
              </w:r>
            </w:ins>
          </w:p>
        </w:tc>
        <w:tc>
          <w:tcPr>
            <w:tcW w:w="2271" w:type="dxa"/>
            <w:tcBorders>
              <w:top w:val="single" w:sz="4" w:space="0" w:color="auto"/>
              <w:left w:val="single" w:sz="4" w:space="0" w:color="auto"/>
              <w:bottom w:val="single" w:sz="4" w:space="0" w:color="auto"/>
              <w:right w:val="single" w:sz="4" w:space="0" w:color="auto"/>
            </w:tcBorders>
          </w:tcPr>
          <w:p w14:paraId="0D727EB2" w14:textId="60539EDA" w:rsidR="00656AA8" w:rsidRPr="00762A79" w:rsidRDefault="00656AA8" w:rsidP="00656AA8">
            <w:pPr>
              <w:pStyle w:val="TAL"/>
              <w:rPr>
                <w:ins w:id="790" w:author="MCC TF160" w:date="2025-01-29T13:29:00Z" w16du:dateUtc="2025-01-29T12:29:00Z"/>
              </w:rPr>
            </w:pPr>
            <w:ins w:id="791"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7C731AE6" w14:textId="77777777" w:rsidR="00656AA8" w:rsidRPr="00762A79" w:rsidRDefault="00656AA8" w:rsidP="00656AA8">
            <w:pPr>
              <w:pStyle w:val="TAL"/>
              <w:rPr>
                <w:ins w:id="792"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6DBD826" w14:textId="77777777" w:rsidR="00656AA8" w:rsidRPr="00762A79" w:rsidRDefault="00656AA8" w:rsidP="00656AA8">
            <w:pPr>
              <w:pStyle w:val="TAL"/>
              <w:rPr>
                <w:ins w:id="793" w:author="MCC TF160" w:date="2025-01-29T13:29:00Z" w16du:dateUtc="2025-01-29T12:29:00Z"/>
              </w:rPr>
            </w:pPr>
          </w:p>
        </w:tc>
      </w:tr>
      <w:tr w:rsidR="00656AA8" w:rsidRPr="00762A79" w14:paraId="07EEF23A" w14:textId="77777777" w:rsidTr="00ED17A5">
        <w:trPr>
          <w:ins w:id="794"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019BCCD8" w14:textId="1F5037E4" w:rsidR="00656AA8" w:rsidRPr="00762A79" w:rsidRDefault="00656AA8" w:rsidP="00656AA8">
            <w:pPr>
              <w:pStyle w:val="TAL"/>
              <w:rPr>
                <w:ins w:id="795" w:author="MCC TF160" w:date="2025-01-29T13:29:00Z" w16du:dateUtc="2025-01-29T12:29:00Z"/>
              </w:rPr>
            </w:pPr>
            <w:ins w:id="796" w:author="MCC TF160" w:date="2025-01-29T13:29:00Z" w16du:dateUtc="2025-01-29T12:29:00Z">
              <w:r w:rsidRPr="00774423">
                <w:t xml:space="preserve">    mTRP-CSI-CMR-r17</w:t>
              </w:r>
            </w:ins>
          </w:p>
        </w:tc>
        <w:tc>
          <w:tcPr>
            <w:tcW w:w="2271" w:type="dxa"/>
            <w:tcBorders>
              <w:top w:val="single" w:sz="4" w:space="0" w:color="auto"/>
              <w:left w:val="single" w:sz="4" w:space="0" w:color="auto"/>
              <w:bottom w:val="single" w:sz="4" w:space="0" w:color="auto"/>
              <w:right w:val="single" w:sz="4" w:space="0" w:color="auto"/>
            </w:tcBorders>
          </w:tcPr>
          <w:p w14:paraId="510E3596" w14:textId="0301ED70" w:rsidR="00656AA8" w:rsidRPr="00762A79" w:rsidRDefault="00656AA8" w:rsidP="00656AA8">
            <w:pPr>
              <w:pStyle w:val="TAL"/>
              <w:rPr>
                <w:ins w:id="797" w:author="MCC TF160" w:date="2025-01-29T13:29:00Z" w16du:dateUtc="2025-01-29T12:29:00Z"/>
              </w:rPr>
            </w:pPr>
            <w:ins w:id="798"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292AA166" w14:textId="77777777" w:rsidR="00656AA8" w:rsidRPr="00762A79" w:rsidRDefault="00656AA8" w:rsidP="00656AA8">
            <w:pPr>
              <w:pStyle w:val="TAL"/>
              <w:rPr>
                <w:ins w:id="799"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637E8631" w14:textId="77777777" w:rsidR="00656AA8" w:rsidRPr="00762A79" w:rsidRDefault="00656AA8" w:rsidP="00656AA8">
            <w:pPr>
              <w:pStyle w:val="TAL"/>
              <w:rPr>
                <w:ins w:id="800" w:author="MCC TF160" w:date="2025-01-29T13:29:00Z" w16du:dateUtc="2025-01-29T12:29:00Z"/>
              </w:rPr>
            </w:pPr>
          </w:p>
        </w:tc>
      </w:tr>
      <w:tr w:rsidR="00656AA8" w:rsidRPr="00762A79" w14:paraId="39AE8FF7" w14:textId="77777777" w:rsidTr="00ED17A5">
        <w:trPr>
          <w:ins w:id="801"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51CF6E9D" w14:textId="637CEBCF" w:rsidR="00656AA8" w:rsidRPr="00762A79" w:rsidRDefault="00656AA8" w:rsidP="00656AA8">
            <w:pPr>
              <w:pStyle w:val="TAL"/>
              <w:rPr>
                <w:ins w:id="802" w:author="MCC TF160" w:date="2025-01-29T13:29:00Z" w16du:dateUtc="2025-01-29T12:29:00Z"/>
              </w:rPr>
            </w:pPr>
            <w:ins w:id="803" w:author="MCC TF160" w:date="2025-01-29T13:29:00Z" w16du:dateUtc="2025-01-29T12:29:00Z">
              <w:r w:rsidRPr="00774423">
                <w:t xml:space="preserve">    srs-partialFreqSounding-r17</w:t>
              </w:r>
            </w:ins>
          </w:p>
        </w:tc>
        <w:tc>
          <w:tcPr>
            <w:tcW w:w="2271" w:type="dxa"/>
            <w:tcBorders>
              <w:top w:val="single" w:sz="4" w:space="0" w:color="auto"/>
              <w:left w:val="single" w:sz="4" w:space="0" w:color="auto"/>
              <w:bottom w:val="single" w:sz="4" w:space="0" w:color="auto"/>
              <w:right w:val="single" w:sz="4" w:space="0" w:color="auto"/>
            </w:tcBorders>
          </w:tcPr>
          <w:p w14:paraId="1DD34BCA" w14:textId="7BFE85CD" w:rsidR="00656AA8" w:rsidRPr="00762A79" w:rsidRDefault="00656AA8" w:rsidP="00656AA8">
            <w:pPr>
              <w:pStyle w:val="TAL"/>
              <w:rPr>
                <w:ins w:id="804" w:author="MCC TF160" w:date="2025-01-29T13:29:00Z" w16du:dateUtc="2025-01-29T12:29:00Z"/>
              </w:rPr>
            </w:pPr>
            <w:ins w:id="805"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4E0F3430" w14:textId="77777777" w:rsidR="00656AA8" w:rsidRPr="00762A79" w:rsidRDefault="00656AA8" w:rsidP="00656AA8">
            <w:pPr>
              <w:pStyle w:val="TAL"/>
              <w:rPr>
                <w:ins w:id="806"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3851EAEE" w14:textId="77777777" w:rsidR="00656AA8" w:rsidRPr="00762A79" w:rsidRDefault="00656AA8" w:rsidP="00656AA8">
            <w:pPr>
              <w:pStyle w:val="TAL"/>
              <w:rPr>
                <w:ins w:id="807" w:author="MCC TF160" w:date="2025-01-29T13:29:00Z" w16du:dateUtc="2025-01-29T12:29:00Z"/>
              </w:rPr>
            </w:pPr>
          </w:p>
        </w:tc>
      </w:tr>
      <w:tr w:rsidR="00656AA8" w:rsidRPr="00762A79" w14:paraId="2AA8073E" w14:textId="77777777" w:rsidTr="00ED17A5">
        <w:trPr>
          <w:ins w:id="808"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704A49A7" w14:textId="4A6F5710" w:rsidR="00656AA8" w:rsidRPr="00762A79" w:rsidRDefault="00656AA8" w:rsidP="00656AA8">
            <w:pPr>
              <w:pStyle w:val="TAL"/>
              <w:rPr>
                <w:ins w:id="809" w:author="MCC TF160" w:date="2025-01-29T13:29:00Z" w16du:dateUtc="2025-01-29T12:29:00Z"/>
              </w:rPr>
            </w:pPr>
            <w:ins w:id="810" w:author="MCC TF160" w:date="2025-01-29T13:29:00Z" w16du:dateUtc="2025-01-29T12:29:00Z">
              <w:r w:rsidRPr="00774423">
                <w:t xml:space="preserve">    beamSwitchTiming-v1710</w:t>
              </w:r>
            </w:ins>
          </w:p>
        </w:tc>
        <w:tc>
          <w:tcPr>
            <w:tcW w:w="2271" w:type="dxa"/>
            <w:tcBorders>
              <w:top w:val="single" w:sz="4" w:space="0" w:color="auto"/>
              <w:left w:val="single" w:sz="4" w:space="0" w:color="auto"/>
              <w:bottom w:val="single" w:sz="4" w:space="0" w:color="auto"/>
              <w:right w:val="single" w:sz="4" w:space="0" w:color="auto"/>
            </w:tcBorders>
          </w:tcPr>
          <w:p w14:paraId="6CF87996" w14:textId="6E5FF871" w:rsidR="00656AA8" w:rsidRPr="00762A79" w:rsidRDefault="00656AA8" w:rsidP="00656AA8">
            <w:pPr>
              <w:pStyle w:val="TAL"/>
              <w:rPr>
                <w:ins w:id="811" w:author="MCC TF160" w:date="2025-01-29T13:29:00Z" w16du:dateUtc="2025-01-29T12:29:00Z"/>
              </w:rPr>
            </w:pPr>
            <w:ins w:id="812"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135D5B51" w14:textId="77777777" w:rsidR="00656AA8" w:rsidRPr="00762A79" w:rsidRDefault="00656AA8" w:rsidP="00656AA8">
            <w:pPr>
              <w:pStyle w:val="TAL"/>
              <w:rPr>
                <w:ins w:id="813"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7F84F495" w14:textId="77777777" w:rsidR="00656AA8" w:rsidRPr="00762A79" w:rsidRDefault="00656AA8" w:rsidP="00656AA8">
            <w:pPr>
              <w:pStyle w:val="TAL"/>
              <w:rPr>
                <w:ins w:id="814" w:author="MCC TF160" w:date="2025-01-29T13:29:00Z" w16du:dateUtc="2025-01-29T12:29:00Z"/>
              </w:rPr>
            </w:pPr>
          </w:p>
        </w:tc>
      </w:tr>
      <w:tr w:rsidR="00656AA8" w:rsidRPr="00762A79" w14:paraId="637C4DB8" w14:textId="77777777" w:rsidTr="00ED17A5">
        <w:trPr>
          <w:ins w:id="815"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12F455AA" w14:textId="2C6BEC1D" w:rsidR="00656AA8" w:rsidRPr="00762A79" w:rsidRDefault="00656AA8" w:rsidP="00656AA8">
            <w:pPr>
              <w:pStyle w:val="TAL"/>
              <w:rPr>
                <w:ins w:id="816" w:author="MCC TF160" w:date="2025-01-29T13:29:00Z" w16du:dateUtc="2025-01-29T12:29:00Z"/>
              </w:rPr>
            </w:pPr>
            <w:ins w:id="817" w:author="MCC TF160" w:date="2025-01-29T13:29:00Z" w16du:dateUtc="2025-01-29T12:29:00Z">
              <w:r w:rsidRPr="00774423">
                <w:t xml:space="preserve">    beamSwitchTiming-r17</w:t>
              </w:r>
            </w:ins>
          </w:p>
        </w:tc>
        <w:tc>
          <w:tcPr>
            <w:tcW w:w="2271" w:type="dxa"/>
            <w:tcBorders>
              <w:top w:val="single" w:sz="4" w:space="0" w:color="auto"/>
              <w:left w:val="single" w:sz="4" w:space="0" w:color="auto"/>
              <w:bottom w:val="single" w:sz="4" w:space="0" w:color="auto"/>
              <w:right w:val="single" w:sz="4" w:space="0" w:color="auto"/>
            </w:tcBorders>
          </w:tcPr>
          <w:p w14:paraId="42871248" w14:textId="72CAF844" w:rsidR="00656AA8" w:rsidRPr="00762A79" w:rsidRDefault="00656AA8" w:rsidP="00656AA8">
            <w:pPr>
              <w:pStyle w:val="TAL"/>
              <w:rPr>
                <w:ins w:id="818" w:author="MCC TF160" w:date="2025-01-29T13:29:00Z" w16du:dateUtc="2025-01-29T12:29:00Z"/>
              </w:rPr>
            </w:pPr>
            <w:ins w:id="819"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2D51E7C" w14:textId="77777777" w:rsidR="00656AA8" w:rsidRPr="00762A79" w:rsidRDefault="00656AA8" w:rsidP="00656AA8">
            <w:pPr>
              <w:pStyle w:val="TAL"/>
              <w:rPr>
                <w:ins w:id="820"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54FF5C14" w14:textId="77777777" w:rsidR="00656AA8" w:rsidRPr="00762A79" w:rsidRDefault="00656AA8" w:rsidP="00656AA8">
            <w:pPr>
              <w:pStyle w:val="TAL"/>
              <w:rPr>
                <w:ins w:id="821" w:author="MCC TF160" w:date="2025-01-29T13:29:00Z" w16du:dateUtc="2025-01-29T12:29:00Z"/>
              </w:rPr>
            </w:pPr>
          </w:p>
        </w:tc>
      </w:tr>
      <w:tr w:rsidR="00656AA8" w:rsidRPr="00762A79" w14:paraId="48216140" w14:textId="77777777" w:rsidTr="00ED17A5">
        <w:trPr>
          <w:ins w:id="822" w:author="MCC TF160" w:date="2025-01-29T13:29:00Z"/>
        </w:trPr>
        <w:tc>
          <w:tcPr>
            <w:tcW w:w="4537" w:type="dxa"/>
            <w:tcBorders>
              <w:top w:val="single" w:sz="4" w:space="0" w:color="auto"/>
              <w:left w:val="single" w:sz="4" w:space="0" w:color="auto"/>
              <w:bottom w:val="single" w:sz="4" w:space="0" w:color="auto"/>
              <w:right w:val="single" w:sz="4" w:space="0" w:color="auto"/>
            </w:tcBorders>
          </w:tcPr>
          <w:p w14:paraId="2E705745" w14:textId="434DCC35" w:rsidR="00656AA8" w:rsidRPr="00762A79" w:rsidRDefault="00656AA8" w:rsidP="00656AA8">
            <w:pPr>
              <w:pStyle w:val="TAL"/>
              <w:rPr>
                <w:ins w:id="823" w:author="MCC TF160" w:date="2025-01-29T13:29:00Z" w16du:dateUtc="2025-01-29T12:29:00Z"/>
              </w:rPr>
            </w:pPr>
            <w:ins w:id="824" w:author="MCC TF160" w:date="2025-01-29T13:29:00Z" w16du:dateUtc="2025-01-29T12:29:00Z">
              <w:r w:rsidRPr="00774423">
                <w:t xml:space="preserve">    beamReportTiming-v1710</w:t>
              </w:r>
            </w:ins>
          </w:p>
        </w:tc>
        <w:tc>
          <w:tcPr>
            <w:tcW w:w="2271" w:type="dxa"/>
            <w:tcBorders>
              <w:top w:val="single" w:sz="4" w:space="0" w:color="auto"/>
              <w:left w:val="single" w:sz="4" w:space="0" w:color="auto"/>
              <w:bottom w:val="single" w:sz="4" w:space="0" w:color="auto"/>
              <w:right w:val="single" w:sz="4" w:space="0" w:color="auto"/>
            </w:tcBorders>
          </w:tcPr>
          <w:p w14:paraId="26D0C9BC" w14:textId="6FA33439" w:rsidR="00656AA8" w:rsidRPr="00762A79" w:rsidRDefault="00656AA8" w:rsidP="00656AA8">
            <w:pPr>
              <w:pStyle w:val="TAL"/>
              <w:rPr>
                <w:ins w:id="825" w:author="MCC TF160" w:date="2025-01-29T13:29:00Z" w16du:dateUtc="2025-01-29T12:29:00Z"/>
              </w:rPr>
            </w:pPr>
            <w:ins w:id="826"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32D7F8B4" w14:textId="77777777" w:rsidR="00656AA8" w:rsidRPr="00762A79" w:rsidRDefault="00656AA8" w:rsidP="00656AA8">
            <w:pPr>
              <w:pStyle w:val="TAL"/>
              <w:rPr>
                <w:ins w:id="827" w:author="MCC TF160" w:date="2025-01-29T13:29:00Z" w16du:dateUtc="2025-01-29T12:29:00Z"/>
              </w:rPr>
            </w:pPr>
          </w:p>
        </w:tc>
        <w:tc>
          <w:tcPr>
            <w:tcW w:w="1274" w:type="dxa"/>
            <w:tcBorders>
              <w:top w:val="single" w:sz="4" w:space="0" w:color="auto"/>
              <w:left w:val="single" w:sz="4" w:space="0" w:color="auto"/>
              <w:bottom w:val="single" w:sz="4" w:space="0" w:color="auto"/>
              <w:right w:val="single" w:sz="4" w:space="0" w:color="auto"/>
            </w:tcBorders>
          </w:tcPr>
          <w:p w14:paraId="226CEF34" w14:textId="77777777" w:rsidR="00656AA8" w:rsidRPr="00762A79" w:rsidRDefault="00656AA8" w:rsidP="00656AA8">
            <w:pPr>
              <w:pStyle w:val="TAL"/>
              <w:rPr>
                <w:ins w:id="828" w:author="MCC TF160" w:date="2025-01-29T13:29:00Z" w16du:dateUtc="2025-01-29T12:29:00Z"/>
              </w:rPr>
            </w:pPr>
          </w:p>
        </w:tc>
      </w:tr>
      <w:tr w:rsidR="00656AA8" w:rsidRPr="00762A79" w14:paraId="7AC18151" w14:textId="77777777" w:rsidTr="00ED17A5">
        <w:trPr>
          <w:ins w:id="829" w:author="MCC TF160" w:date="2025-01-29T13:27:00Z"/>
        </w:trPr>
        <w:tc>
          <w:tcPr>
            <w:tcW w:w="4537" w:type="dxa"/>
            <w:tcBorders>
              <w:top w:val="single" w:sz="4" w:space="0" w:color="auto"/>
              <w:left w:val="single" w:sz="4" w:space="0" w:color="auto"/>
              <w:bottom w:val="single" w:sz="4" w:space="0" w:color="auto"/>
              <w:right w:val="single" w:sz="4" w:space="0" w:color="auto"/>
            </w:tcBorders>
          </w:tcPr>
          <w:p w14:paraId="4F998A77" w14:textId="1A9FE586" w:rsidR="00656AA8" w:rsidRPr="00762A79" w:rsidRDefault="00656AA8" w:rsidP="00656AA8">
            <w:pPr>
              <w:pStyle w:val="TAL"/>
              <w:rPr>
                <w:ins w:id="830" w:author="MCC TF160" w:date="2025-01-29T13:27:00Z" w16du:dateUtc="2025-01-29T12:27:00Z"/>
              </w:rPr>
            </w:pPr>
            <w:ins w:id="831" w:author="MCC TF160" w:date="2025-01-29T13:29:00Z" w16du:dateUtc="2025-01-29T12:29:00Z">
              <w:r w:rsidRPr="00774423">
                <w:t xml:space="preserve">    maxNumberRxTxBeamSwitchDL-v1710</w:t>
              </w:r>
            </w:ins>
          </w:p>
        </w:tc>
        <w:tc>
          <w:tcPr>
            <w:tcW w:w="2271" w:type="dxa"/>
            <w:tcBorders>
              <w:top w:val="single" w:sz="4" w:space="0" w:color="auto"/>
              <w:left w:val="single" w:sz="4" w:space="0" w:color="auto"/>
              <w:bottom w:val="single" w:sz="4" w:space="0" w:color="auto"/>
              <w:right w:val="single" w:sz="4" w:space="0" w:color="auto"/>
            </w:tcBorders>
          </w:tcPr>
          <w:p w14:paraId="5061C561" w14:textId="631761B8" w:rsidR="00656AA8" w:rsidRPr="00762A79" w:rsidRDefault="00656AA8" w:rsidP="00656AA8">
            <w:pPr>
              <w:pStyle w:val="TAL"/>
              <w:rPr>
                <w:ins w:id="832" w:author="MCC TF160" w:date="2025-01-29T13:27:00Z" w16du:dateUtc="2025-01-29T12:27:00Z"/>
              </w:rPr>
            </w:pPr>
            <w:ins w:id="833" w:author="MCC TF160" w:date="2025-01-29T13:30:00Z" w16du:dateUtc="2025-01-29T12:30:00Z">
              <w:r w:rsidRPr="00762A79">
                <w:t>Not checked</w:t>
              </w:r>
            </w:ins>
          </w:p>
        </w:tc>
        <w:tc>
          <w:tcPr>
            <w:tcW w:w="1708" w:type="dxa"/>
            <w:tcBorders>
              <w:top w:val="single" w:sz="4" w:space="0" w:color="auto"/>
              <w:left w:val="single" w:sz="4" w:space="0" w:color="auto"/>
              <w:bottom w:val="single" w:sz="4" w:space="0" w:color="auto"/>
              <w:right w:val="single" w:sz="4" w:space="0" w:color="auto"/>
            </w:tcBorders>
          </w:tcPr>
          <w:p w14:paraId="51DE0563" w14:textId="77777777" w:rsidR="00656AA8" w:rsidRPr="00762A79" w:rsidRDefault="00656AA8" w:rsidP="00656AA8">
            <w:pPr>
              <w:pStyle w:val="TAL"/>
              <w:rPr>
                <w:ins w:id="834" w:author="MCC TF160" w:date="2025-01-29T13:27:00Z" w16du:dateUtc="2025-01-29T12:27:00Z"/>
              </w:rPr>
            </w:pPr>
          </w:p>
        </w:tc>
        <w:tc>
          <w:tcPr>
            <w:tcW w:w="1274" w:type="dxa"/>
            <w:tcBorders>
              <w:top w:val="single" w:sz="4" w:space="0" w:color="auto"/>
              <w:left w:val="single" w:sz="4" w:space="0" w:color="auto"/>
              <w:bottom w:val="single" w:sz="4" w:space="0" w:color="auto"/>
              <w:right w:val="single" w:sz="4" w:space="0" w:color="auto"/>
            </w:tcBorders>
          </w:tcPr>
          <w:p w14:paraId="4D817710" w14:textId="77777777" w:rsidR="00656AA8" w:rsidRPr="00762A79" w:rsidRDefault="00656AA8" w:rsidP="00656AA8">
            <w:pPr>
              <w:pStyle w:val="TAL"/>
              <w:rPr>
                <w:ins w:id="835" w:author="MCC TF160" w:date="2025-01-29T13:27:00Z" w16du:dateUtc="2025-01-29T12:27:00Z"/>
              </w:rPr>
            </w:pPr>
          </w:p>
        </w:tc>
      </w:tr>
      <w:tr w:rsidR="00B5284F" w:rsidRPr="00762A79" w14:paraId="1E47CB80" w14:textId="77777777" w:rsidTr="00ED17A5">
        <w:tc>
          <w:tcPr>
            <w:tcW w:w="4537" w:type="dxa"/>
            <w:tcBorders>
              <w:top w:val="single" w:sz="4" w:space="0" w:color="auto"/>
              <w:left w:val="single" w:sz="4" w:space="0" w:color="auto"/>
              <w:bottom w:val="single" w:sz="4" w:space="0" w:color="auto"/>
              <w:right w:val="single" w:sz="4" w:space="0" w:color="auto"/>
            </w:tcBorders>
          </w:tcPr>
          <w:p w14:paraId="42E6CEAA" w14:textId="77777777" w:rsidR="00B5284F" w:rsidRPr="00762A79" w:rsidRDefault="00B5284F" w:rsidP="00ED17A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2B932C85"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481FBF3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4F74CBE" w14:textId="77777777" w:rsidR="00B5284F" w:rsidRPr="00762A79" w:rsidRDefault="00B5284F" w:rsidP="00ED17A5">
            <w:pPr>
              <w:pStyle w:val="TAL"/>
            </w:pPr>
          </w:p>
        </w:tc>
      </w:tr>
    </w:tbl>
    <w:p w14:paraId="4356A300" w14:textId="77777777" w:rsidR="00B5284F" w:rsidRPr="00762A79" w:rsidRDefault="00B5284F" w:rsidP="00B5284F"/>
    <w:p w14:paraId="6DB804FF" w14:textId="77777777" w:rsidR="00B5284F" w:rsidRPr="00762A79" w:rsidRDefault="00B5284F" w:rsidP="00B5284F">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5284F" w:rsidRPr="00762A79" w14:paraId="772624D4" w14:textId="77777777" w:rsidTr="00ED17A5">
        <w:tc>
          <w:tcPr>
            <w:tcW w:w="4537" w:type="dxa"/>
            <w:tcBorders>
              <w:top w:val="single" w:sz="4" w:space="0" w:color="auto"/>
              <w:left w:val="single" w:sz="4" w:space="0" w:color="auto"/>
              <w:bottom w:val="single" w:sz="4" w:space="0" w:color="auto"/>
              <w:right w:val="single" w:sz="4" w:space="0" w:color="auto"/>
            </w:tcBorders>
          </w:tcPr>
          <w:p w14:paraId="47A4AE36" w14:textId="77777777" w:rsidR="00B5284F" w:rsidRPr="00762A79" w:rsidRDefault="00B5284F" w:rsidP="00ED17A5">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3BC25F6" w14:textId="77777777" w:rsidR="00B5284F" w:rsidRPr="00762A79" w:rsidDel="002246D4" w:rsidRDefault="00B5284F" w:rsidP="00ED17A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340907C3" w14:textId="77777777" w:rsidR="00B5284F" w:rsidRPr="00762A79" w:rsidRDefault="00B5284F" w:rsidP="00ED17A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597BA2EC" w14:textId="77777777" w:rsidR="00B5284F" w:rsidRPr="00762A79" w:rsidRDefault="00B5284F" w:rsidP="00ED17A5">
            <w:pPr>
              <w:pStyle w:val="TAH"/>
            </w:pPr>
            <w:r w:rsidRPr="00762A79">
              <w:t>Condition</w:t>
            </w:r>
          </w:p>
        </w:tc>
      </w:tr>
      <w:tr w:rsidR="00B5284F" w:rsidRPr="00762A79" w14:paraId="1761A941" w14:textId="77777777" w:rsidTr="00ED17A5">
        <w:tc>
          <w:tcPr>
            <w:tcW w:w="4537" w:type="dxa"/>
            <w:tcBorders>
              <w:top w:val="single" w:sz="4" w:space="0" w:color="auto"/>
              <w:left w:val="single" w:sz="4" w:space="0" w:color="auto"/>
              <w:bottom w:val="single" w:sz="4" w:space="0" w:color="auto"/>
              <w:right w:val="single" w:sz="4" w:space="0" w:color="auto"/>
            </w:tcBorders>
          </w:tcPr>
          <w:p w14:paraId="0D5FC4D7" w14:textId="77777777" w:rsidR="00B5284F" w:rsidRPr="00762A79" w:rsidRDefault="00B5284F" w:rsidP="00ED17A5">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E0F2E45" w14:textId="77777777" w:rsidR="00B5284F" w:rsidRPr="00762A79" w:rsidDel="002246D4"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176ECF75"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1196C6F" w14:textId="77777777" w:rsidR="00B5284F" w:rsidRPr="00762A79" w:rsidRDefault="00B5284F" w:rsidP="00ED17A5">
            <w:pPr>
              <w:pStyle w:val="TAL"/>
            </w:pPr>
          </w:p>
        </w:tc>
      </w:tr>
      <w:tr w:rsidR="00B5284F" w:rsidRPr="00762A79" w14:paraId="55204981" w14:textId="77777777" w:rsidTr="00ED17A5">
        <w:tc>
          <w:tcPr>
            <w:tcW w:w="4537" w:type="dxa"/>
            <w:tcBorders>
              <w:top w:val="single" w:sz="4" w:space="0" w:color="auto"/>
              <w:left w:val="single" w:sz="4" w:space="0" w:color="auto"/>
              <w:bottom w:val="single" w:sz="4" w:space="0" w:color="auto"/>
              <w:right w:val="single" w:sz="4" w:space="0" w:color="auto"/>
            </w:tcBorders>
          </w:tcPr>
          <w:p w14:paraId="18A6EEAB" w14:textId="77777777" w:rsidR="00B5284F" w:rsidRPr="00762A79" w:rsidRDefault="00B5284F" w:rsidP="00ED17A5">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71ED79B"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5424C12"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B6D248E" w14:textId="77777777" w:rsidR="00B5284F" w:rsidRPr="00762A79" w:rsidRDefault="00B5284F" w:rsidP="00ED17A5">
            <w:pPr>
              <w:pStyle w:val="TAL"/>
            </w:pPr>
            <w:r w:rsidRPr="00762A79">
              <w:t>pc_ul_DynamicChAccess_r16</w:t>
            </w:r>
          </w:p>
        </w:tc>
      </w:tr>
      <w:tr w:rsidR="00B5284F" w:rsidRPr="00762A79" w14:paraId="222E5936" w14:textId="77777777" w:rsidTr="00ED17A5">
        <w:tc>
          <w:tcPr>
            <w:tcW w:w="4537" w:type="dxa"/>
            <w:tcBorders>
              <w:top w:val="single" w:sz="4" w:space="0" w:color="auto"/>
              <w:left w:val="single" w:sz="4" w:space="0" w:color="auto"/>
              <w:bottom w:val="single" w:sz="4" w:space="0" w:color="auto"/>
              <w:right w:val="single" w:sz="4" w:space="0" w:color="auto"/>
            </w:tcBorders>
          </w:tcPr>
          <w:p w14:paraId="52B0C5AF" w14:textId="77777777" w:rsidR="00B5284F" w:rsidRPr="00762A79" w:rsidRDefault="00B5284F" w:rsidP="00ED17A5">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29CB306"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08CCEF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4EC8EC8" w14:textId="77777777" w:rsidR="00B5284F" w:rsidRPr="00762A79" w:rsidRDefault="00B5284F" w:rsidP="00ED17A5">
            <w:pPr>
              <w:pStyle w:val="TAL"/>
            </w:pPr>
            <w:r w:rsidRPr="00762A79">
              <w:t>pc_ul_Semi_StaticChAccess_r16</w:t>
            </w:r>
          </w:p>
        </w:tc>
      </w:tr>
      <w:tr w:rsidR="00B5284F" w:rsidRPr="00762A79" w14:paraId="2AE4B121" w14:textId="77777777" w:rsidTr="00ED17A5">
        <w:tc>
          <w:tcPr>
            <w:tcW w:w="4537" w:type="dxa"/>
            <w:tcBorders>
              <w:top w:val="single" w:sz="4" w:space="0" w:color="auto"/>
              <w:left w:val="single" w:sz="4" w:space="0" w:color="auto"/>
              <w:bottom w:val="single" w:sz="4" w:space="0" w:color="auto"/>
              <w:right w:val="single" w:sz="4" w:space="0" w:color="auto"/>
            </w:tcBorders>
          </w:tcPr>
          <w:p w14:paraId="67213C30" w14:textId="77777777" w:rsidR="00B5284F" w:rsidRPr="00762A79" w:rsidRDefault="00B5284F" w:rsidP="00ED17A5">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10EF9E6"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9594B8"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377181C" w14:textId="77777777" w:rsidR="00B5284F" w:rsidRPr="00762A79" w:rsidRDefault="00B5284F" w:rsidP="00ED17A5">
            <w:pPr>
              <w:pStyle w:val="TAL"/>
            </w:pPr>
          </w:p>
        </w:tc>
      </w:tr>
      <w:tr w:rsidR="00B5284F" w:rsidRPr="00762A79" w14:paraId="4B77C35C" w14:textId="77777777" w:rsidTr="00ED17A5">
        <w:tc>
          <w:tcPr>
            <w:tcW w:w="4537" w:type="dxa"/>
            <w:tcBorders>
              <w:top w:val="single" w:sz="4" w:space="0" w:color="auto"/>
              <w:left w:val="single" w:sz="4" w:space="0" w:color="auto"/>
              <w:bottom w:val="single" w:sz="4" w:space="0" w:color="auto"/>
              <w:right w:val="single" w:sz="4" w:space="0" w:color="auto"/>
            </w:tcBorders>
          </w:tcPr>
          <w:p w14:paraId="226C195B" w14:textId="77777777" w:rsidR="00B5284F" w:rsidRPr="00762A79" w:rsidRDefault="00B5284F" w:rsidP="00ED17A5">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8156DC9"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21748F"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3818928" w14:textId="77777777" w:rsidR="00B5284F" w:rsidRPr="00762A79" w:rsidRDefault="00B5284F" w:rsidP="00ED17A5">
            <w:pPr>
              <w:pStyle w:val="TAL"/>
            </w:pPr>
          </w:p>
        </w:tc>
      </w:tr>
      <w:tr w:rsidR="00B5284F" w:rsidRPr="00762A79" w14:paraId="18049A43" w14:textId="77777777" w:rsidTr="00ED17A5">
        <w:tc>
          <w:tcPr>
            <w:tcW w:w="4537" w:type="dxa"/>
            <w:tcBorders>
              <w:top w:val="single" w:sz="4" w:space="0" w:color="auto"/>
              <w:left w:val="single" w:sz="4" w:space="0" w:color="auto"/>
              <w:bottom w:val="single" w:sz="4" w:space="0" w:color="auto"/>
              <w:right w:val="single" w:sz="4" w:space="0" w:color="auto"/>
            </w:tcBorders>
          </w:tcPr>
          <w:p w14:paraId="4C8E75C4" w14:textId="77777777" w:rsidR="00B5284F" w:rsidRPr="00762A79" w:rsidRDefault="00B5284F" w:rsidP="00ED17A5">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1048B5C6"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072310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7D02ABE" w14:textId="77777777" w:rsidR="00B5284F" w:rsidRPr="00762A79" w:rsidRDefault="00B5284F" w:rsidP="00ED17A5">
            <w:pPr>
              <w:pStyle w:val="TAL"/>
            </w:pPr>
          </w:p>
        </w:tc>
      </w:tr>
      <w:tr w:rsidR="00B5284F" w:rsidRPr="00762A79" w14:paraId="1EE4E2DE" w14:textId="77777777" w:rsidTr="00ED17A5">
        <w:tc>
          <w:tcPr>
            <w:tcW w:w="4537" w:type="dxa"/>
            <w:tcBorders>
              <w:top w:val="single" w:sz="4" w:space="0" w:color="auto"/>
              <w:left w:val="single" w:sz="4" w:space="0" w:color="auto"/>
              <w:bottom w:val="single" w:sz="4" w:space="0" w:color="auto"/>
              <w:right w:val="single" w:sz="4" w:space="0" w:color="auto"/>
            </w:tcBorders>
          </w:tcPr>
          <w:p w14:paraId="039EAAA6" w14:textId="77777777" w:rsidR="00B5284F" w:rsidRPr="00762A79" w:rsidRDefault="00B5284F" w:rsidP="00ED17A5">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9055F85"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E2E5A84"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35354B1" w14:textId="77777777" w:rsidR="00B5284F" w:rsidRPr="00762A79" w:rsidRDefault="00B5284F" w:rsidP="00ED17A5">
            <w:pPr>
              <w:pStyle w:val="TAL"/>
            </w:pPr>
          </w:p>
        </w:tc>
      </w:tr>
      <w:tr w:rsidR="00B5284F" w:rsidRPr="00762A79" w14:paraId="747B28EC" w14:textId="77777777" w:rsidTr="00ED17A5">
        <w:tc>
          <w:tcPr>
            <w:tcW w:w="4537" w:type="dxa"/>
            <w:tcBorders>
              <w:top w:val="single" w:sz="4" w:space="0" w:color="auto"/>
              <w:left w:val="single" w:sz="4" w:space="0" w:color="auto"/>
              <w:bottom w:val="single" w:sz="4" w:space="0" w:color="auto"/>
              <w:right w:val="single" w:sz="4" w:space="0" w:color="auto"/>
            </w:tcBorders>
          </w:tcPr>
          <w:p w14:paraId="4DE02CF3" w14:textId="77777777" w:rsidR="00B5284F" w:rsidRPr="00762A79" w:rsidRDefault="00B5284F" w:rsidP="00ED17A5">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C293900"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7C7CD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6CEBED0" w14:textId="77777777" w:rsidR="00B5284F" w:rsidRPr="00762A79" w:rsidRDefault="00B5284F" w:rsidP="00ED17A5">
            <w:pPr>
              <w:pStyle w:val="TAL"/>
            </w:pPr>
          </w:p>
        </w:tc>
      </w:tr>
      <w:tr w:rsidR="00B5284F" w:rsidRPr="00762A79" w14:paraId="6DF74824" w14:textId="77777777" w:rsidTr="00ED17A5">
        <w:tc>
          <w:tcPr>
            <w:tcW w:w="4537" w:type="dxa"/>
            <w:tcBorders>
              <w:top w:val="single" w:sz="4" w:space="0" w:color="auto"/>
              <w:left w:val="single" w:sz="4" w:space="0" w:color="auto"/>
              <w:bottom w:val="single" w:sz="4" w:space="0" w:color="auto"/>
              <w:right w:val="single" w:sz="4" w:space="0" w:color="auto"/>
            </w:tcBorders>
          </w:tcPr>
          <w:p w14:paraId="33DDCD36" w14:textId="77777777" w:rsidR="00B5284F" w:rsidRPr="00762A79" w:rsidRDefault="00B5284F" w:rsidP="00ED17A5">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F16649C"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1EA64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7DD4044" w14:textId="77777777" w:rsidR="00B5284F" w:rsidRPr="00762A79" w:rsidRDefault="00B5284F" w:rsidP="00ED17A5">
            <w:pPr>
              <w:pStyle w:val="TAL"/>
            </w:pPr>
          </w:p>
        </w:tc>
      </w:tr>
      <w:tr w:rsidR="00B5284F" w:rsidRPr="00762A79" w14:paraId="35544F17" w14:textId="77777777" w:rsidTr="00ED17A5">
        <w:tc>
          <w:tcPr>
            <w:tcW w:w="4537" w:type="dxa"/>
            <w:tcBorders>
              <w:top w:val="single" w:sz="4" w:space="0" w:color="auto"/>
              <w:left w:val="single" w:sz="4" w:space="0" w:color="auto"/>
              <w:bottom w:val="single" w:sz="4" w:space="0" w:color="auto"/>
              <w:right w:val="single" w:sz="4" w:space="0" w:color="auto"/>
            </w:tcBorders>
          </w:tcPr>
          <w:p w14:paraId="42978C4E" w14:textId="77777777" w:rsidR="00B5284F" w:rsidRPr="00762A79" w:rsidRDefault="00B5284F" w:rsidP="00ED17A5">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AEE76A9"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B0192"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D87FF28" w14:textId="77777777" w:rsidR="00B5284F" w:rsidRPr="00762A79" w:rsidRDefault="00B5284F" w:rsidP="00ED17A5">
            <w:pPr>
              <w:pStyle w:val="TAL"/>
            </w:pPr>
          </w:p>
        </w:tc>
      </w:tr>
      <w:tr w:rsidR="00B5284F" w:rsidRPr="00762A79" w14:paraId="79364E07" w14:textId="77777777" w:rsidTr="00ED17A5">
        <w:tc>
          <w:tcPr>
            <w:tcW w:w="4537" w:type="dxa"/>
            <w:tcBorders>
              <w:top w:val="single" w:sz="4" w:space="0" w:color="auto"/>
              <w:left w:val="single" w:sz="4" w:space="0" w:color="auto"/>
              <w:bottom w:val="single" w:sz="4" w:space="0" w:color="auto"/>
              <w:right w:val="single" w:sz="4" w:space="0" w:color="auto"/>
            </w:tcBorders>
          </w:tcPr>
          <w:p w14:paraId="7E6AE99D" w14:textId="77777777" w:rsidR="00B5284F" w:rsidRPr="00762A79" w:rsidRDefault="00B5284F" w:rsidP="00ED17A5">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6911814"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55B4C5"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E04CCEB" w14:textId="77777777" w:rsidR="00B5284F" w:rsidRPr="00762A79" w:rsidRDefault="00B5284F" w:rsidP="00ED17A5">
            <w:pPr>
              <w:pStyle w:val="TAL"/>
            </w:pPr>
          </w:p>
        </w:tc>
      </w:tr>
      <w:tr w:rsidR="00B5284F" w:rsidRPr="00762A79" w14:paraId="2D67B0D6" w14:textId="77777777" w:rsidTr="00ED17A5">
        <w:tc>
          <w:tcPr>
            <w:tcW w:w="4537" w:type="dxa"/>
            <w:tcBorders>
              <w:top w:val="single" w:sz="4" w:space="0" w:color="auto"/>
              <w:left w:val="single" w:sz="4" w:space="0" w:color="auto"/>
              <w:bottom w:val="single" w:sz="4" w:space="0" w:color="auto"/>
              <w:right w:val="single" w:sz="4" w:space="0" w:color="auto"/>
            </w:tcBorders>
          </w:tcPr>
          <w:p w14:paraId="335C49A5" w14:textId="77777777" w:rsidR="00B5284F" w:rsidRPr="00762A79" w:rsidRDefault="00B5284F" w:rsidP="00ED17A5">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76821661"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A1867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AB06D8F" w14:textId="77777777" w:rsidR="00B5284F" w:rsidRPr="00762A79" w:rsidRDefault="00B5284F" w:rsidP="00ED17A5">
            <w:pPr>
              <w:pStyle w:val="TAL"/>
            </w:pPr>
          </w:p>
        </w:tc>
      </w:tr>
      <w:tr w:rsidR="00B5284F" w:rsidRPr="00762A79" w14:paraId="31868DC8" w14:textId="77777777" w:rsidTr="00ED17A5">
        <w:tc>
          <w:tcPr>
            <w:tcW w:w="4537" w:type="dxa"/>
            <w:tcBorders>
              <w:top w:val="single" w:sz="4" w:space="0" w:color="auto"/>
              <w:left w:val="single" w:sz="4" w:space="0" w:color="auto"/>
              <w:bottom w:val="single" w:sz="4" w:space="0" w:color="auto"/>
              <w:right w:val="single" w:sz="4" w:space="0" w:color="auto"/>
            </w:tcBorders>
          </w:tcPr>
          <w:p w14:paraId="7DF7C9D2" w14:textId="77777777" w:rsidR="00B5284F" w:rsidRPr="00762A79" w:rsidRDefault="00B5284F" w:rsidP="00ED17A5">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6067374"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87EDD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9BC8D53" w14:textId="77777777" w:rsidR="00B5284F" w:rsidRPr="00762A79" w:rsidRDefault="00B5284F" w:rsidP="00ED17A5">
            <w:pPr>
              <w:pStyle w:val="TAL"/>
            </w:pPr>
          </w:p>
        </w:tc>
      </w:tr>
      <w:tr w:rsidR="00B5284F" w:rsidRPr="00762A79" w14:paraId="3F3F64AE" w14:textId="77777777" w:rsidTr="00ED17A5">
        <w:tc>
          <w:tcPr>
            <w:tcW w:w="4537" w:type="dxa"/>
            <w:tcBorders>
              <w:top w:val="single" w:sz="4" w:space="0" w:color="auto"/>
              <w:left w:val="single" w:sz="4" w:space="0" w:color="auto"/>
              <w:bottom w:val="single" w:sz="4" w:space="0" w:color="auto"/>
              <w:right w:val="single" w:sz="4" w:space="0" w:color="auto"/>
            </w:tcBorders>
          </w:tcPr>
          <w:p w14:paraId="11FA0953" w14:textId="77777777" w:rsidR="00B5284F" w:rsidRPr="00762A79" w:rsidRDefault="00B5284F" w:rsidP="00ED17A5">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0447C8F"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6B57C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7129734" w14:textId="77777777" w:rsidR="00B5284F" w:rsidRPr="00762A79" w:rsidRDefault="00B5284F" w:rsidP="00ED17A5">
            <w:pPr>
              <w:pStyle w:val="TAL"/>
            </w:pPr>
          </w:p>
        </w:tc>
      </w:tr>
      <w:tr w:rsidR="00B5284F" w:rsidRPr="00762A79" w14:paraId="40D82FE7" w14:textId="77777777" w:rsidTr="00ED17A5">
        <w:tc>
          <w:tcPr>
            <w:tcW w:w="4537" w:type="dxa"/>
            <w:tcBorders>
              <w:top w:val="single" w:sz="4" w:space="0" w:color="auto"/>
              <w:left w:val="single" w:sz="4" w:space="0" w:color="auto"/>
              <w:bottom w:val="single" w:sz="4" w:space="0" w:color="auto"/>
              <w:right w:val="single" w:sz="4" w:space="0" w:color="auto"/>
            </w:tcBorders>
          </w:tcPr>
          <w:p w14:paraId="7E06494A" w14:textId="77777777" w:rsidR="00B5284F" w:rsidRPr="00762A79" w:rsidRDefault="00B5284F" w:rsidP="00ED17A5">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236932B" w14:textId="77777777" w:rsidR="00B5284F" w:rsidRPr="00762A79" w:rsidDel="002246D4" w:rsidRDefault="00B5284F" w:rsidP="00ED17A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2B8B90F"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3A01F28" w14:textId="77777777" w:rsidR="00B5284F" w:rsidRPr="00762A79" w:rsidRDefault="00B5284F" w:rsidP="00ED17A5">
            <w:pPr>
              <w:pStyle w:val="TAL"/>
            </w:pPr>
            <w:r w:rsidRPr="00762A79">
              <w:t>pc_rssi_ChannelOccupancyReporting_r16</w:t>
            </w:r>
          </w:p>
        </w:tc>
      </w:tr>
      <w:tr w:rsidR="00B5284F" w:rsidRPr="00762A79" w14:paraId="508CAC65" w14:textId="77777777" w:rsidTr="00ED17A5">
        <w:tc>
          <w:tcPr>
            <w:tcW w:w="4537" w:type="dxa"/>
            <w:tcBorders>
              <w:top w:val="single" w:sz="4" w:space="0" w:color="auto"/>
              <w:left w:val="single" w:sz="4" w:space="0" w:color="auto"/>
              <w:bottom w:val="single" w:sz="4" w:space="0" w:color="auto"/>
              <w:right w:val="single" w:sz="4" w:space="0" w:color="auto"/>
            </w:tcBorders>
          </w:tcPr>
          <w:p w14:paraId="40B279C0" w14:textId="77777777" w:rsidR="00B5284F" w:rsidRPr="00762A79" w:rsidRDefault="00B5284F" w:rsidP="00ED17A5">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9F58382"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C2D40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F4C635D" w14:textId="77777777" w:rsidR="00B5284F" w:rsidRPr="00762A79" w:rsidRDefault="00B5284F" w:rsidP="00ED17A5">
            <w:pPr>
              <w:pStyle w:val="TAL"/>
            </w:pPr>
          </w:p>
        </w:tc>
      </w:tr>
      <w:tr w:rsidR="00B5284F" w:rsidRPr="00762A79" w14:paraId="7E053863" w14:textId="77777777" w:rsidTr="00ED17A5">
        <w:tc>
          <w:tcPr>
            <w:tcW w:w="4537" w:type="dxa"/>
            <w:tcBorders>
              <w:top w:val="single" w:sz="4" w:space="0" w:color="auto"/>
              <w:left w:val="single" w:sz="4" w:space="0" w:color="auto"/>
              <w:bottom w:val="single" w:sz="4" w:space="0" w:color="auto"/>
              <w:right w:val="single" w:sz="4" w:space="0" w:color="auto"/>
            </w:tcBorders>
          </w:tcPr>
          <w:p w14:paraId="3FBE6EB7" w14:textId="77777777" w:rsidR="00B5284F" w:rsidRPr="00762A79" w:rsidRDefault="00B5284F" w:rsidP="00ED17A5">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AA3C06"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CD67F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B1ACBB1" w14:textId="77777777" w:rsidR="00B5284F" w:rsidRPr="00762A79" w:rsidRDefault="00B5284F" w:rsidP="00ED17A5">
            <w:pPr>
              <w:pStyle w:val="TAL"/>
            </w:pPr>
          </w:p>
        </w:tc>
      </w:tr>
      <w:tr w:rsidR="00B5284F" w:rsidRPr="00762A79" w14:paraId="6B5A9D14" w14:textId="77777777" w:rsidTr="00ED17A5">
        <w:tc>
          <w:tcPr>
            <w:tcW w:w="4537" w:type="dxa"/>
            <w:tcBorders>
              <w:top w:val="single" w:sz="4" w:space="0" w:color="auto"/>
              <w:left w:val="single" w:sz="4" w:space="0" w:color="auto"/>
              <w:bottom w:val="single" w:sz="4" w:space="0" w:color="auto"/>
              <w:right w:val="single" w:sz="4" w:space="0" w:color="auto"/>
            </w:tcBorders>
          </w:tcPr>
          <w:p w14:paraId="29512E2B" w14:textId="77777777" w:rsidR="00B5284F" w:rsidRPr="00762A79" w:rsidRDefault="00B5284F" w:rsidP="00ED17A5">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2A64F95F" w14:textId="77777777" w:rsidR="00B5284F" w:rsidRPr="00762A79" w:rsidDel="002246D4"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6B81"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08C2455" w14:textId="77777777" w:rsidR="00B5284F" w:rsidRPr="00762A79" w:rsidRDefault="00B5284F" w:rsidP="00ED17A5">
            <w:pPr>
              <w:pStyle w:val="TAL"/>
            </w:pPr>
          </w:p>
        </w:tc>
      </w:tr>
      <w:tr w:rsidR="00B5284F" w:rsidRPr="00762A79" w14:paraId="1E079061" w14:textId="77777777" w:rsidTr="00ED17A5">
        <w:tc>
          <w:tcPr>
            <w:tcW w:w="4537" w:type="dxa"/>
            <w:tcBorders>
              <w:top w:val="single" w:sz="4" w:space="0" w:color="auto"/>
              <w:left w:val="single" w:sz="4" w:space="0" w:color="auto"/>
              <w:bottom w:val="single" w:sz="4" w:space="0" w:color="auto"/>
              <w:right w:val="single" w:sz="4" w:space="0" w:color="auto"/>
            </w:tcBorders>
          </w:tcPr>
          <w:p w14:paraId="0E48FE0E" w14:textId="77777777" w:rsidR="00B5284F" w:rsidRPr="00762A79" w:rsidRDefault="00B5284F" w:rsidP="00ED17A5">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147273E"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B94C4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CB099C2" w14:textId="77777777" w:rsidR="00B5284F" w:rsidRPr="00762A79" w:rsidRDefault="00B5284F" w:rsidP="00ED17A5">
            <w:pPr>
              <w:pStyle w:val="TAL"/>
            </w:pPr>
          </w:p>
        </w:tc>
      </w:tr>
      <w:tr w:rsidR="00B5284F" w:rsidRPr="00762A79" w14:paraId="7B9EB12F" w14:textId="77777777" w:rsidTr="00ED17A5">
        <w:tc>
          <w:tcPr>
            <w:tcW w:w="4537" w:type="dxa"/>
            <w:tcBorders>
              <w:top w:val="single" w:sz="4" w:space="0" w:color="auto"/>
              <w:left w:val="single" w:sz="4" w:space="0" w:color="auto"/>
              <w:bottom w:val="single" w:sz="4" w:space="0" w:color="auto"/>
              <w:right w:val="single" w:sz="4" w:space="0" w:color="auto"/>
            </w:tcBorders>
          </w:tcPr>
          <w:p w14:paraId="233A981B" w14:textId="77777777" w:rsidR="00B5284F" w:rsidRPr="00762A79" w:rsidRDefault="00B5284F" w:rsidP="00ED17A5">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19EA067F"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802F0"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86591FF" w14:textId="77777777" w:rsidR="00B5284F" w:rsidRPr="00762A79" w:rsidRDefault="00B5284F" w:rsidP="00ED17A5">
            <w:pPr>
              <w:pStyle w:val="TAL"/>
            </w:pPr>
          </w:p>
        </w:tc>
      </w:tr>
      <w:tr w:rsidR="00B5284F" w:rsidRPr="00762A79" w14:paraId="4A78BAB3" w14:textId="77777777" w:rsidTr="00ED17A5">
        <w:tc>
          <w:tcPr>
            <w:tcW w:w="4537" w:type="dxa"/>
            <w:tcBorders>
              <w:top w:val="single" w:sz="4" w:space="0" w:color="auto"/>
              <w:left w:val="single" w:sz="4" w:space="0" w:color="auto"/>
              <w:bottom w:val="single" w:sz="4" w:space="0" w:color="auto"/>
              <w:right w:val="single" w:sz="4" w:space="0" w:color="auto"/>
            </w:tcBorders>
          </w:tcPr>
          <w:p w14:paraId="12005834" w14:textId="77777777" w:rsidR="00B5284F" w:rsidRPr="00762A79" w:rsidRDefault="00B5284F" w:rsidP="00ED17A5">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2448DBF"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FE9D79"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64EBF090" w14:textId="77777777" w:rsidR="00B5284F" w:rsidRPr="00762A79" w:rsidRDefault="00B5284F" w:rsidP="00ED17A5">
            <w:pPr>
              <w:pStyle w:val="TAL"/>
            </w:pPr>
          </w:p>
        </w:tc>
      </w:tr>
      <w:tr w:rsidR="00B5284F" w:rsidRPr="00762A79" w14:paraId="08DE9678" w14:textId="77777777" w:rsidTr="00ED17A5">
        <w:tc>
          <w:tcPr>
            <w:tcW w:w="4537" w:type="dxa"/>
            <w:tcBorders>
              <w:top w:val="single" w:sz="4" w:space="0" w:color="auto"/>
              <w:left w:val="single" w:sz="4" w:space="0" w:color="auto"/>
              <w:bottom w:val="single" w:sz="4" w:space="0" w:color="auto"/>
              <w:right w:val="single" w:sz="4" w:space="0" w:color="auto"/>
            </w:tcBorders>
          </w:tcPr>
          <w:p w14:paraId="149F3E92" w14:textId="77777777" w:rsidR="00B5284F" w:rsidRPr="00762A79" w:rsidRDefault="00B5284F" w:rsidP="00ED17A5">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3C301CD7"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CF279E"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22FA520" w14:textId="77777777" w:rsidR="00B5284F" w:rsidRPr="00762A79" w:rsidRDefault="00B5284F" w:rsidP="00ED17A5">
            <w:pPr>
              <w:pStyle w:val="TAL"/>
            </w:pPr>
          </w:p>
        </w:tc>
      </w:tr>
      <w:tr w:rsidR="00B5284F" w:rsidRPr="00762A79" w14:paraId="05CEA52E" w14:textId="77777777" w:rsidTr="00ED17A5">
        <w:tc>
          <w:tcPr>
            <w:tcW w:w="4537" w:type="dxa"/>
            <w:tcBorders>
              <w:top w:val="single" w:sz="4" w:space="0" w:color="auto"/>
              <w:left w:val="single" w:sz="4" w:space="0" w:color="auto"/>
              <w:bottom w:val="single" w:sz="4" w:space="0" w:color="auto"/>
              <w:right w:val="single" w:sz="4" w:space="0" w:color="auto"/>
            </w:tcBorders>
          </w:tcPr>
          <w:p w14:paraId="5E3F24E7" w14:textId="77777777" w:rsidR="00B5284F" w:rsidRPr="00762A79" w:rsidRDefault="00B5284F" w:rsidP="00ED17A5">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7778B4F"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2823EE"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EF706DA" w14:textId="77777777" w:rsidR="00B5284F" w:rsidRPr="00762A79" w:rsidRDefault="00B5284F" w:rsidP="00ED17A5">
            <w:pPr>
              <w:pStyle w:val="TAL"/>
            </w:pPr>
          </w:p>
        </w:tc>
      </w:tr>
      <w:tr w:rsidR="00B5284F" w:rsidRPr="00762A79" w14:paraId="290B7D7E" w14:textId="77777777" w:rsidTr="00ED17A5">
        <w:tc>
          <w:tcPr>
            <w:tcW w:w="4537" w:type="dxa"/>
            <w:tcBorders>
              <w:top w:val="single" w:sz="4" w:space="0" w:color="auto"/>
              <w:left w:val="single" w:sz="4" w:space="0" w:color="auto"/>
              <w:bottom w:val="single" w:sz="4" w:space="0" w:color="auto"/>
              <w:right w:val="single" w:sz="4" w:space="0" w:color="auto"/>
            </w:tcBorders>
          </w:tcPr>
          <w:p w14:paraId="63A37840" w14:textId="77777777" w:rsidR="00B5284F" w:rsidRPr="00762A79" w:rsidRDefault="00B5284F" w:rsidP="00ED17A5">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1492557"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A3846"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4BD9BB6" w14:textId="77777777" w:rsidR="00B5284F" w:rsidRPr="00762A79" w:rsidRDefault="00B5284F" w:rsidP="00ED17A5">
            <w:pPr>
              <w:pStyle w:val="TAL"/>
            </w:pPr>
          </w:p>
        </w:tc>
      </w:tr>
      <w:tr w:rsidR="00B5284F" w:rsidRPr="00762A79" w14:paraId="46132530" w14:textId="77777777" w:rsidTr="00ED17A5">
        <w:tc>
          <w:tcPr>
            <w:tcW w:w="4537" w:type="dxa"/>
            <w:tcBorders>
              <w:top w:val="single" w:sz="4" w:space="0" w:color="auto"/>
              <w:left w:val="single" w:sz="4" w:space="0" w:color="auto"/>
              <w:bottom w:val="single" w:sz="4" w:space="0" w:color="auto"/>
              <w:right w:val="single" w:sz="4" w:space="0" w:color="auto"/>
            </w:tcBorders>
          </w:tcPr>
          <w:p w14:paraId="38DA25AA" w14:textId="77777777" w:rsidR="00B5284F" w:rsidRPr="00762A79" w:rsidRDefault="00B5284F" w:rsidP="00ED17A5">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3E3AAE6"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1FFF9C"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69DFD82" w14:textId="77777777" w:rsidR="00B5284F" w:rsidRPr="00762A79" w:rsidRDefault="00B5284F" w:rsidP="00ED17A5">
            <w:pPr>
              <w:pStyle w:val="TAL"/>
            </w:pPr>
          </w:p>
        </w:tc>
      </w:tr>
      <w:tr w:rsidR="00B5284F" w:rsidRPr="00762A79" w14:paraId="7AB021CD" w14:textId="77777777" w:rsidTr="00ED17A5">
        <w:tc>
          <w:tcPr>
            <w:tcW w:w="4537" w:type="dxa"/>
            <w:tcBorders>
              <w:top w:val="single" w:sz="4" w:space="0" w:color="auto"/>
              <w:left w:val="single" w:sz="4" w:space="0" w:color="auto"/>
              <w:bottom w:val="single" w:sz="4" w:space="0" w:color="auto"/>
              <w:right w:val="single" w:sz="4" w:space="0" w:color="auto"/>
            </w:tcBorders>
          </w:tcPr>
          <w:p w14:paraId="67868EC8" w14:textId="77777777" w:rsidR="00B5284F" w:rsidRPr="00762A79" w:rsidRDefault="00B5284F" w:rsidP="00ED17A5">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0208186"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15B69D"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E0B8312" w14:textId="77777777" w:rsidR="00B5284F" w:rsidRPr="00762A79" w:rsidRDefault="00B5284F" w:rsidP="00ED17A5">
            <w:pPr>
              <w:pStyle w:val="TAL"/>
            </w:pPr>
          </w:p>
        </w:tc>
      </w:tr>
      <w:tr w:rsidR="00B5284F" w:rsidRPr="00762A79" w14:paraId="0C3EC4FA" w14:textId="77777777" w:rsidTr="00ED17A5">
        <w:tc>
          <w:tcPr>
            <w:tcW w:w="4537" w:type="dxa"/>
            <w:tcBorders>
              <w:top w:val="single" w:sz="4" w:space="0" w:color="auto"/>
              <w:left w:val="single" w:sz="4" w:space="0" w:color="auto"/>
              <w:bottom w:val="single" w:sz="4" w:space="0" w:color="auto"/>
              <w:right w:val="single" w:sz="4" w:space="0" w:color="auto"/>
            </w:tcBorders>
          </w:tcPr>
          <w:p w14:paraId="520DB4A0" w14:textId="77777777" w:rsidR="00B5284F" w:rsidRPr="00762A79" w:rsidRDefault="00B5284F" w:rsidP="00ED17A5">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2D74167"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F5001B"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011F708" w14:textId="77777777" w:rsidR="00B5284F" w:rsidRPr="00762A79" w:rsidRDefault="00B5284F" w:rsidP="00ED17A5">
            <w:pPr>
              <w:pStyle w:val="TAL"/>
            </w:pPr>
          </w:p>
        </w:tc>
      </w:tr>
      <w:tr w:rsidR="00B5284F" w:rsidRPr="00762A79" w14:paraId="1A35794B" w14:textId="77777777" w:rsidTr="00ED17A5">
        <w:tc>
          <w:tcPr>
            <w:tcW w:w="4537" w:type="dxa"/>
            <w:tcBorders>
              <w:top w:val="single" w:sz="4" w:space="0" w:color="auto"/>
              <w:left w:val="single" w:sz="4" w:space="0" w:color="auto"/>
              <w:bottom w:val="single" w:sz="4" w:space="0" w:color="auto"/>
              <w:right w:val="single" w:sz="4" w:space="0" w:color="auto"/>
            </w:tcBorders>
          </w:tcPr>
          <w:p w14:paraId="5F1760D8" w14:textId="77777777" w:rsidR="00B5284F" w:rsidRPr="00762A79" w:rsidRDefault="00B5284F" w:rsidP="00ED17A5">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EEB16E3"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D9C2D4"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1419FB" w14:textId="77777777" w:rsidR="00B5284F" w:rsidRPr="00762A79" w:rsidRDefault="00B5284F" w:rsidP="00ED17A5">
            <w:pPr>
              <w:pStyle w:val="TAL"/>
            </w:pPr>
          </w:p>
        </w:tc>
      </w:tr>
      <w:tr w:rsidR="00B5284F" w:rsidRPr="00762A79" w14:paraId="71F9A7F2" w14:textId="77777777" w:rsidTr="00ED17A5">
        <w:tc>
          <w:tcPr>
            <w:tcW w:w="4537" w:type="dxa"/>
            <w:tcBorders>
              <w:top w:val="single" w:sz="4" w:space="0" w:color="auto"/>
              <w:left w:val="single" w:sz="4" w:space="0" w:color="auto"/>
              <w:bottom w:val="single" w:sz="4" w:space="0" w:color="auto"/>
              <w:right w:val="single" w:sz="4" w:space="0" w:color="auto"/>
            </w:tcBorders>
          </w:tcPr>
          <w:p w14:paraId="107AF430" w14:textId="77777777" w:rsidR="00B5284F" w:rsidRPr="00762A79" w:rsidRDefault="00B5284F" w:rsidP="00ED17A5">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57F682EB"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095507"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C0FB759" w14:textId="77777777" w:rsidR="00B5284F" w:rsidRPr="00762A79" w:rsidRDefault="00B5284F" w:rsidP="00ED17A5">
            <w:pPr>
              <w:pStyle w:val="TAL"/>
            </w:pPr>
          </w:p>
        </w:tc>
      </w:tr>
      <w:tr w:rsidR="00B5284F" w:rsidRPr="00762A79" w14:paraId="193ACFF8" w14:textId="77777777" w:rsidTr="00ED17A5">
        <w:tc>
          <w:tcPr>
            <w:tcW w:w="4537" w:type="dxa"/>
            <w:tcBorders>
              <w:top w:val="single" w:sz="4" w:space="0" w:color="auto"/>
              <w:left w:val="single" w:sz="4" w:space="0" w:color="auto"/>
              <w:bottom w:val="single" w:sz="4" w:space="0" w:color="auto"/>
              <w:right w:val="single" w:sz="4" w:space="0" w:color="auto"/>
            </w:tcBorders>
          </w:tcPr>
          <w:p w14:paraId="11ACEE38" w14:textId="77777777" w:rsidR="00B5284F" w:rsidRPr="00762A79" w:rsidRDefault="00B5284F" w:rsidP="00ED17A5">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323BA533"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3D5A9D"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DC9FEA6" w14:textId="77777777" w:rsidR="00B5284F" w:rsidRPr="00762A79" w:rsidRDefault="00B5284F" w:rsidP="00ED17A5">
            <w:pPr>
              <w:pStyle w:val="TAL"/>
            </w:pPr>
          </w:p>
        </w:tc>
      </w:tr>
      <w:tr w:rsidR="00B5284F" w:rsidRPr="00762A79" w14:paraId="348965B7" w14:textId="77777777" w:rsidTr="00ED17A5">
        <w:tc>
          <w:tcPr>
            <w:tcW w:w="4537" w:type="dxa"/>
            <w:tcBorders>
              <w:top w:val="single" w:sz="4" w:space="0" w:color="auto"/>
              <w:left w:val="single" w:sz="4" w:space="0" w:color="auto"/>
              <w:bottom w:val="single" w:sz="4" w:space="0" w:color="auto"/>
              <w:right w:val="single" w:sz="4" w:space="0" w:color="auto"/>
            </w:tcBorders>
          </w:tcPr>
          <w:p w14:paraId="00491046" w14:textId="77777777" w:rsidR="00B5284F" w:rsidRPr="00762A79" w:rsidRDefault="00B5284F" w:rsidP="00ED17A5">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E02033B"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42B1F1"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FB16C02" w14:textId="77777777" w:rsidR="00B5284F" w:rsidRPr="00762A79" w:rsidRDefault="00B5284F" w:rsidP="00ED17A5">
            <w:pPr>
              <w:pStyle w:val="TAL"/>
            </w:pPr>
          </w:p>
        </w:tc>
      </w:tr>
      <w:tr w:rsidR="00B5284F" w:rsidRPr="00762A79" w14:paraId="15496B0F" w14:textId="77777777" w:rsidTr="00ED17A5">
        <w:tc>
          <w:tcPr>
            <w:tcW w:w="4537" w:type="dxa"/>
            <w:tcBorders>
              <w:top w:val="single" w:sz="4" w:space="0" w:color="auto"/>
              <w:left w:val="single" w:sz="4" w:space="0" w:color="auto"/>
              <w:bottom w:val="single" w:sz="4" w:space="0" w:color="auto"/>
              <w:right w:val="single" w:sz="4" w:space="0" w:color="auto"/>
            </w:tcBorders>
          </w:tcPr>
          <w:p w14:paraId="160FE0EB" w14:textId="77777777" w:rsidR="00B5284F" w:rsidRPr="00762A79" w:rsidRDefault="00B5284F" w:rsidP="00ED17A5">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A345D20"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E598F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42973BA" w14:textId="77777777" w:rsidR="00B5284F" w:rsidRPr="00762A79" w:rsidRDefault="00B5284F" w:rsidP="00ED17A5">
            <w:pPr>
              <w:pStyle w:val="TAL"/>
            </w:pPr>
          </w:p>
        </w:tc>
      </w:tr>
      <w:tr w:rsidR="00B5284F" w:rsidRPr="00762A79" w14:paraId="633A75E0" w14:textId="77777777" w:rsidTr="00ED17A5">
        <w:tc>
          <w:tcPr>
            <w:tcW w:w="4537" w:type="dxa"/>
            <w:tcBorders>
              <w:top w:val="single" w:sz="4" w:space="0" w:color="auto"/>
              <w:left w:val="single" w:sz="4" w:space="0" w:color="auto"/>
              <w:bottom w:val="single" w:sz="4" w:space="0" w:color="auto"/>
              <w:right w:val="single" w:sz="4" w:space="0" w:color="auto"/>
            </w:tcBorders>
          </w:tcPr>
          <w:p w14:paraId="3C9CD2AD" w14:textId="77777777" w:rsidR="00B5284F" w:rsidRPr="00762A79" w:rsidRDefault="00B5284F" w:rsidP="00ED17A5">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674B0179"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847BDD"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C909F42" w14:textId="77777777" w:rsidR="00B5284F" w:rsidRPr="00762A79" w:rsidRDefault="00B5284F" w:rsidP="00ED17A5">
            <w:pPr>
              <w:pStyle w:val="TAL"/>
            </w:pPr>
          </w:p>
        </w:tc>
      </w:tr>
      <w:tr w:rsidR="00B5284F" w:rsidRPr="00762A79" w14:paraId="05DA8A28" w14:textId="77777777" w:rsidTr="00ED17A5">
        <w:tc>
          <w:tcPr>
            <w:tcW w:w="4537" w:type="dxa"/>
            <w:tcBorders>
              <w:top w:val="single" w:sz="4" w:space="0" w:color="auto"/>
              <w:left w:val="single" w:sz="4" w:space="0" w:color="auto"/>
              <w:bottom w:val="single" w:sz="4" w:space="0" w:color="auto"/>
              <w:right w:val="single" w:sz="4" w:space="0" w:color="auto"/>
            </w:tcBorders>
          </w:tcPr>
          <w:p w14:paraId="54C8F67A" w14:textId="77777777" w:rsidR="00B5284F" w:rsidRPr="00762A79" w:rsidRDefault="00B5284F" w:rsidP="00ED17A5">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CA499EF"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B24A15"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7FD0BC73" w14:textId="77777777" w:rsidR="00B5284F" w:rsidRPr="00762A79" w:rsidRDefault="00B5284F" w:rsidP="00ED17A5">
            <w:pPr>
              <w:pStyle w:val="TAL"/>
            </w:pPr>
          </w:p>
        </w:tc>
      </w:tr>
      <w:tr w:rsidR="00B5284F" w:rsidRPr="00762A79" w14:paraId="1FB7C0AA" w14:textId="77777777" w:rsidTr="00ED17A5">
        <w:tc>
          <w:tcPr>
            <w:tcW w:w="4537" w:type="dxa"/>
            <w:tcBorders>
              <w:top w:val="single" w:sz="4" w:space="0" w:color="auto"/>
              <w:left w:val="single" w:sz="4" w:space="0" w:color="auto"/>
              <w:bottom w:val="single" w:sz="4" w:space="0" w:color="auto"/>
              <w:right w:val="single" w:sz="4" w:space="0" w:color="auto"/>
            </w:tcBorders>
          </w:tcPr>
          <w:p w14:paraId="2BF2D61B" w14:textId="77777777" w:rsidR="00B5284F" w:rsidRPr="00762A79" w:rsidRDefault="00B5284F" w:rsidP="00ED17A5">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E0C9EC8"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341161"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98BB552" w14:textId="77777777" w:rsidR="00B5284F" w:rsidRPr="00762A79" w:rsidRDefault="00B5284F" w:rsidP="00ED17A5">
            <w:pPr>
              <w:pStyle w:val="TAL"/>
            </w:pPr>
          </w:p>
        </w:tc>
      </w:tr>
      <w:tr w:rsidR="00B5284F" w:rsidRPr="00762A79" w14:paraId="4D31670A" w14:textId="77777777" w:rsidTr="00ED17A5">
        <w:tc>
          <w:tcPr>
            <w:tcW w:w="4537" w:type="dxa"/>
            <w:tcBorders>
              <w:top w:val="single" w:sz="4" w:space="0" w:color="auto"/>
              <w:left w:val="single" w:sz="4" w:space="0" w:color="auto"/>
              <w:bottom w:val="single" w:sz="4" w:space="0" w:color="auto"/>
              <w:right w:val="single" w:sz="4" w:space="0" w:color="auto"/>
            </w:tcBorders>
          </w:tcPr>
          <w:p w14:paraId="6767043C" w14:textId="77777777" w:rsidR="00B5284F" w:rsidRPr="00762A79" w:rsidRDefault="00B5284F" w:rsidP="00ED17A5">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61A60C3"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FF196A"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117EEC06" w14:textId="77777777" w:rsidR="00B5284F" w:rsidRPr="00762A79" w:rsidRDefault="00B5284F" w:rsidP="00ED17A5">
            <w:pPr>
              <w:pStyle w:val="TAL"/>
            </w:pPr>
          </w:p>
        </w:tc>
      </w:tr>
      <w:tr w:rsidR="00B5284F" w:rsidRPr="00762A79" w14:paraId="7A158D97" w14:textId="77777777" w:rsidTr="00ED17A5">
        <w:tc>
          <w:tcPr>
            <w:tcW w:w="4537" w:type="dxa"/>
            <w:tcBorders>
              <w:top w:val="single" w:sz="4" w:space="0" w:color="auto"/>
              <w:left w:val="single" w:sz="4" w:space="0" w:color="auto"/>
              <w:bottom w:val="single" w:sz="4" w:space="0" w:color="auto"/>
              <w:right w:val="single" w:sz="4" w:space="0" w:color="auto"/>
            </w:tcBorders>
          </w:tcPr>
          <w:p w14:paraId="7B4AC1B2" w14:textId="77777777" w:rsidR="00B5284F" w:rsidRPr="00762A79" w:rsidRDefault="00B5284F" w:rsidP="00ED17A5">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DF5CC69"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AFD6FF"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9D7E268" w14:textId="77777777" w:rsidR="00B5284F" w:rsidRPr="00762A79" w:rsidRDefault="00B5284F" w:rsidP="00ED17A5">
            <w:pPr>
              <w:pStyle w:val="TAL"/>
            </w:pPr>
          </w:p>
        </w:tc>
      </w:tr>
      <w:tr w:rsidR="00B5284F" w:rsidRPr="00762A79" w14:paraId="1DE74B73" w14:textId="77777777" w:rsidTr="00ED17A5">
        <w:tc>
          <w:tcPr>
            <w:tcW w:w="4537" w:type="dxa"/>
            <w:tcBorders>
              <w:top w:val="single" w:sz="4" w:space="0" w:color="auto"/>
              <w:left w:val="single" w:sz="4" w:space="0" w:color="auto"/>
              <w:bottom w:val="single" w:sz="4" w:space="0" w:color="auto"/>
              <w:right w:val="single" w:sz="4" w:space="0" w:color="auto"/>
            </w:tcBorders>
          </w:tcPr>
          <w:p w14:paraId="27E5C395" w14:textId="77777777" w:rsidR="00B5284F" w:rsidRPr="00762A79" w:rsidRDefault="00B5284F" w:rsidP="00ED17A5">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48CE9FF"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9E5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F3BA2F5" w14:textId="77777777" w:rsidR="00B5284F" w:rsidRPr="00762A79" w:rsidRDefault="00B5284F" w:rsidP="00ED17A5">
            <w:pPr>
              <w:pStyle w:val="TAL"/>
            </w:pPr>
          </w:p>
        </w:tc>
      </w:tr>
      <w:tr w:rsidR="00B5284F" w:rsidRPr="00762A79" w14:paraId="7680FD2C" w14:textId="77777777" w:rsidTr="00ED17A5">
        <w:tc>
          <w:tcPr>
            <w:tcW w:w="4537" w:type="dxa"/>
            <w:tcBorders>
              <w:top w:val="single" w:sz="4" w:space="0" w:color="auto"/>
              <w:left w:val="single" w:sz="4" w:space="0" w:color="auto"/>
              <w:bottom w:val="single" w:sz="4" w:space="0" w:color="auto"/>
              <w:right w:val="single" w:sz="4" w:space="0" w:color="auto"/>
            </w:tcBorders>
          </w:tcPr>
          <w:p w14:paraId="4D464854" w14:textId="77777777" w:rsidR="00B5284F" w:rsidRPr="00762A79" w:rsidRDefault="00B5284F" w:rsidP="00ED17A5">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C519848"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4BCCDD"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53FEF16E" w14:textId="77777777" w:rsidR="00B5284F" w:rsidRPr="00762A79" w:rsidRDefault="00B5284F" w:rsidP="00ED17A5">
            <w:pPr>
              <w:pStyle w:val="TAL"/>
            </w:pPr>
          </w:p>
        </w:tc>
      </w:tr>
      <w:tr w:rsidR="00B5284F" w:rsidRPr="00762A79" w14:paraId="739B7F83" w14:textId="77777777" w:rsidTr="00ED17A5">
        <w:tc>
          <w:tcPr>
            <w:tcW w:w="4537" w:type="dxa"/>
            <w:tcBorders>
              <w:top w:val="single" w:sz="4" w:space="0" w:color="auto"/>
              <w:left w:val="single" w:sz="4" w:space="0" w:color="auto"/>
              <w:bottom w:val="single" w:sz="4" w:space="0" w:color="auto"/>
              <w:right w:val="single" w:sz="4" w:space="0" w:color="auto"/>
            </w:tcBorders>
          </w:tcPr>
          <w:p w14:paraId="4D7D8216" w14:textId="77777777" w:rsidR="00B5284F" w:rsidRPr="00762A79" w:rsidRDefault="00B5284F" w:rsidP="00ED17A5">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2F45EA1"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DF421E"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36F86DDD" w14:textId="77777777" w:rsidR="00B5284F" w:rsidRPr="00762A79" w:rsidRDefault="00B5284F" w:rsidP="00ED17A5">
            <w:pPr>
              <w:pStyle w:val="TAL"/>
            </w:pPr>
          </w:p>
        </w:tc>
      </w:tr>
      <w:tr w:rsidR="00B5284F" w:rsidRPr="00762A79" w14:paraId="7421B4D1" w14:textId="77777777" w:rsidTr="00ED17A5">
        <w:tc>
          <w:tcPr>
            <w:tcW w:w="4537" w:type="dxa"/>
            <w:tcBorders>
              <w:top w:val="single" w:sz="4" w:space="0" w:color="auto"/>
              <w:left w:val="single" w:sz="4" w:space="0" w:color="auto"/>
              <w:bottom w:val="single" w:sz="4" w:space="0" w:color="auto"/>
              <w:right w:val="single" w:sz="4" w:space="0" w:color="auto"/>
            </w:tcBorders>
          </w:tcPr>
          <w:p w14:paraId="2F77C8B1" w14:textId="77777777" w:rsidR="00B5284F" w:rsidRPr="00762A79" w:rsidRDefault="00B5284F" w:rsidP="00ED17A5">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15AEAC5"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ED5172"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265A6000" w14:textId="77777777" w:rsidR="00B5284F" w:rsidRPr="00762A79" w:rsidRDefault="00B5284F" w:rsidP="00ED17A5">
            <w:pPr>
              <w:pStyle w:val="TAL"/>
            </w:pPr>
          </w:p>
        </w:tc>
      </w:tr>
      <w:tr w:rsidR="00B5284F" w:rsidRPr="00762A79" w14:paraId="1CB9B285" w14:textId="77777777" w:rsidTr="00ED17A5">
        <w:tc>
          <w:tcPr>
            <w:tcW w:w="4537" w:type="dxa"/>
            <w:tcBorders>
              <w:top w:val="single" w:sz="4" w:space="0" w:color="auto"/>
              <w:left w:val="single" w:sz="4" w:space="0" w:color="auto"/>
              <w:bottom w:val="single" w:sz="4" w:space="0" w:color="auto"/>
              <w:right w:val="single" w:sz="4" w:space="0" w:color="auto"/>
            </w:tcBorders>
          </w:tcPr>
          <w:p w14:paraId="4C22A771" w14:textId="77777777" w:rsidR="00B5284F" w:rsidRPr="00762A79" w:rsidRDefault="00B5284F" w:rsidP="00ED17A5">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87E7B15"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44B715"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02309466" w14:textId="77777777" w:rsidR="00B5284F" w:rsidRPr="00762A79" w:rsidRDefault="00B5284F" w:rsidP="00ED17A5">
            <w:pPr>
              <w:pStyle w:val="TAL"/>
            </w:pPr>
          </w:p>
        </w:tc>
      </w:tr>
      <w:tr w:rsidR="00B5284F" w:rsidRPr="00762A79" w14:paraId="54F861A8" w14:textId="77777777" w:rsidTr="00ED17A5">
        <w:tc>
          <w:tcPr>
            <w:tcW w:w="4537" w:type="dxa"/>
            <w:tcBorders>
              <w:top w:val="single" w:sz="4" w:space="0" w:color="auto"/>
              <w:left w:val="single" w:sz="4" w:space="0" w:color="auto"/>
              <w:bottom w:val="single" w:sz="4" w:space="0" w:color="auto"/>
              <w:right w:val="single" w:sz="4" w:space="0" w:color="auto"/>
            </w:tcBorders>
          </w:tcPr>
          <w:p w14:paraId="1B026B44" w14:textId="77777777" w:rsidR="00B5284F" w:rsidRPr="00762A79" w:rsidRDefault="00B5284F" w:rsidP="00ED17A5">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6D9DD1B" w14:textId="77777777" w:rsidR="00B5284F" w:rsidRPr="00762A79" w:rsidRDefault="00B5284F" w:rsidP="00ED17A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0420A3"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C64E029" w14:textId="77777777" w:rsidR="00B5284F" w:rsidRPr="00762A79" w:rsidRDefault="00B5284F" w:rsidP="00ED17A5">
            <w:pPr>
              <w:pStyle w:val="TAL"/>
            </w:pPr>
          </w:p>
        </w:tc>
      </w:tr>
      <w:tr w:rsidR="00B5284F" w:rsidRPr="00762A79" w14:paraId="1439EA8E" w14:textId="77777777" w:rsidTr="00ED17A5">
        <w:tc>
          <w:tcPr>
            <w:tcW w:w="4537" w:type="dxa"/>
            <w:tcBorders>
              <w:top w:val="single" w:sz="4" w:space="0" w:color="auto"/>
              <w:left w:val="single" w:sz="4" w:space="0" w:color="auto"/>
              <w:bottom w:val="single" w:sz="4" w:space="0" w:color="auto"/>
              <w:right w:val="single" w:sz="4" w:space="0" w:color="auto"/>
            </w:tcBorders>
          </w:tcPr>
          <w:p w14:paraId="57C73EED" w14:textId="77777777" w:rsidR="00B5284F" w:rsidRPr="00762A79" w:rsidRDefault="00B5284F" w:rsidP="00ED17A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1C5DC39" w14:textId="77777777" w:rsidR="00B5284F" w:rsidRPr="00762A79" w:rsidRDefault="00B5284F" w:rsidP="00ED17A5">
            <w:pPr>
              <w:pStyle w:val="TAL"/>
            </w:pPr>
          </w:p>
        </w:tc>
        <w:tc>
          <w:tcPr>
            <w:tcW w:w="1708" w:type="dxa"/>
            <w:tcBorders>
              <w:top w:val="single" w:sz="4" w:space="0" w:color="auto"/>
              <w:left w:val="single" w:sz="4" w:space="0" w:color="auto"/>
              <w:bottom w:val="single" w:sz="4" w:space="0" w:color="auto"/>
              <w:right w:val="single" w:sz="4" w:space="0" w:color="auto"/>
            </w:tcBorders>
          </w:tcPr>
          <w:p w14:paraId="6E9E2D2D" w14:textId="77777777" w:rsidR="00B5284F" w:rsidRPr="00762A79" w:rsidRDefault="00B5284F" w:rsidP="00ED17A5">
            <w:pPr>
              <w:pStyle w:val="TAL"/>
            </w:pPr>
          </w:p>
        </w:tc>
        <w:tc>
          <w:tcPr>
            <w:tcW w:w="1274" w:type="dxa"/>
            <w:tcBorders>
              <w:top w:val="single" w:sz="4" w:space="0" w:color="auto"/>
              <w:left w:val="single" w:sz="4" w:space="0" w:color="auto"/>
              <w:bottom w:val="single" w:sz="4" w:space="0" w:color="auto"/>
              <w:right w:val="single" w:sz="4" w:space="0" w:color="auto"/>
            </w:tcBorders>
          </w:tcPr>
          <w:p w14:paraId="45381993" w14:textId="77777777" w:rsidR="00B5284F" w:rsidRPr="00762A79" w:rsidRDefault="00B5284F" w:rsidP="00ED17A5">
            <w:pPr>
              <w:pStyle w:val="TAL"/>
            </w:pPr>
          </w:p>
        </w:tc>
      </w:tr>
    </w:tbl>
    <w:p w14:paraId="0CE80E60" w14:textId="77777777" w:rsidR="00B5284F" w:rsidRDefault="00B5284F" w:rsidP="00B5284F">
      <w:pPr>
        <w:rPr>
          <w:ins w:id="836" w:author="MCC TF160" w:date="2025-01-24T17:02:00Z" w16du:dateUtc="2025-01-24T16:02:00Z"/>
        </w:rPr>
      </w:pPr>
    </w:p>
    <w:p w14:paraId="2D93BB67" w14:textId="2955A38C" w:rsidR="007D4A23" w:rsidRPr="006B7D84" w:rsidRDefault="007D4A23" w:rsidP="007D4A23">
      <w:pPr>
        <w:pStyle w:val="TH"/>
        <w:rPr>
          <w:ins w:id="837" w:author="MCC TF160" w:date="2025-01-24T17:02:00Z" w16du:dateUtc="2025-01-24T16:02:00Z"/>
        </w:rPr>
      </w:pPr>
      <w:ins w:id="838" w:author="MCC TF160" w:date="2025-01-24T17:03:00Z" w16du:dateUtc="2025-01-24T16:03:00Z">
        <w:r w:rsidRPr="00762A79">
          <w:lastRenderedPageBreak/>
          <w:t>Table 8.1.5.1.1.3.3-1</w:t>
        </w:r>
        <w:r>
          <w:t>4</w:t>
        </w:r>
      </w:ins>
      <w:ins w:id="839" w:author="MCC TF160" w:date="2025-01-24T17:02:00Z" w16du:dateUtc="2025-01-24T16:02:00Z">
        <w:r w:rsidRPr="006B7D84">
          <w:t xml:space="preserve">: </w:t>
        </w:r>
        <w:r w:rsidRPr="00CA246A">
          <w:t xml:space="preserve">CA-ParametersNR-v1800 </w:t>
        </w:r>
        <w:r w:rsidRPr="006B7D84">
          <w:t>(</w:t>
        </w:r>
        <w:r w:rsidRPr="00762A79">
          <w:t>Table 8.1.5.1.1.3.3-3</w:t>
        </w:r>
        <w:r w:rsidRPr="006B7D84">
          <w:t>)</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7D4A23" w:rsidRPr="006B7D84" w14:paraId="708DDE99" w14:textId="77777777" w:rsidTr="007D0DA1">
        <w:trPr>
          <w:gridBefore w:val="1"/>
          <w:wBefore w:w="10" w:type="dxa"/>
          <w:ins w:id="840" w:author="MCC TF160" w:date="2025-01-24T17:02:00Z"/>
        </w:trPr>
        <w:tc>
          <w:tcPr>
            <w:tcW w:w="4536" w:type="dxa"/>
            <w:gridSpan w:val="2"/>
            <w:tcBorders>
              <w:top w:val="single" w:sz="4" w:space="0" w:color="auto"/>
              <w:left w:val="single" w:sz="4" w:space="0" w:color="auto"/>
              <w:bottom w:val="single" w:sz="4" w:space="0" w:color="auto"/>
              <w:right w:val="single" w:sz="4" w:space="0" w:color="auto"/>
            </w:tcBorders>
            <w:hideMark/>
          </w:tcPr>
          <w:p w14:paraId="17893124" w14:textId="77777777" w:rsidR="007D4A23" w:rsidRPr="006B7D84" w:rsidRDefault="007D4A23" w:rsidP="007D0DA1">
            <w:pPr>
              <w:pStyle w:val="TAH"/>
              <w:rPr>
                <w:ins w:id="841" w:author="MCC TF160" w:date="2025-01-24T17:02:00Z" w16du:dateUtc="2025-01-24T16:02:00Z"/>
              </w:rPr>
            </w:pPr>
            <w:ins w:id="842" w:author="MCC TF160" w:date="2025-01-24T17:02:00Z" w16du:dateUtc="2025-01-24T16:02:00Z">
              <w:r w:rsidRPr="006B7D84">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52EF9F0" w14:textId="77777777" w:rsidR="007D4A23" w:rsidRPr="006B7D84" w:rsidRDefault="007D4A23" w:rsidP="007D0DA1">
            <w:pPr>
              <w:pStyle w:val="TAH"/>
              <w:rPr>
                <w:ins w:id="843" w:author="MCC TF160" w:date="2025-01-24T17:02:00Z" w16du:dateUtc="2025-01-24T16:02:00Z"/>
              </w:rPr>
            </w:pPr>
            <w:ins w:id="844" w:author="MCC TF160" w:date="2025-01-24T17:02:00Z" w16du:dateUtc="2025-01-24T16:02:00Z">
              <w:r w:rsidRPr="006B7D84">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72714" w14:textId="77777777" w:rsidR="007D4A23" w:rsidRPr="006B7D84" w:rsidRDefault="007D4A23" w:rsidP="007D0DA1">
            <w:pPr>
              <w:pStyle w:val="TAH"/>
              <w:rPr>
                <w:ins w:id="845" w:author="MCC TF160" w:date="2025-01-24T17:02:00Z" w16du:dateUtc="2025-01-24T16:02:00Z"/>
              </w:rPr>
            </w:pPr>
            <w:ins w:id="846" w:author="MCC TF160" w:date="2025-01-24T17:02:00Z" w16du:dateUtc="2025-01-24T16:02:00Z">
              <w:r w:rsidRPr="006B7D84">
                <w:t>Comment</w:t>
              </w:r>
            </w:ins>
          </w:p>
        </w:tc>
        <w:tc>
          <w:tcPr>
            <w:tcW w:w="1276" w:type="dxa"/>
            <w:tcBorders>
              <w:top w:val="single" w:sz="4" w:space="0" w:color="auto"/>
              <w:left w:val="single" w:sz="4" w:space="0" w:color="auto"/>
              <w:bottom w:val="single" w:sz="4" w:space="0" w:color="auto"/>
              <w:right w:val="single" w:sz="4" w:space="0" w:color="auto"/>
            </w:tcBorders>
            <w:hideMark/>
          </w:tcPr>
          <w:p w14:paraId="3CE321A0" w14:textId="77777777" w:rsidR="007D4A23" w:rsidRPr="006B7D84" w:rsidRDefault="007D4A23" w:rsidP="007D0DA1">
            <w:pPr>
              <w:pStyle w:val="TAH"/>
              <w:rPr>
                <w:ins w:id="847" w:author="MCC TF160" w:date="2025-01-24T17:02:00Z" w16du:dateUtc="2025-01-24T16:02:00Z"/>
              </w:rPr>
            </w:pPr>
            <w:ins w:id="848" w:author="MCC TF160" w:date="2025-01-24T17:02:00Z" w16du:dateUtc="2025-01-24T16:02:00Z">
              <w:r w:rsidRPr="006B7D84">
                <w:t>Condition</w:t>
              </w:r>
            </w:ins>
          </w:p>
        </w:tc>
      </w:tr>
      <w:tr w:rsidR="007D4A23" w:rsidRPr="006B7D84" w14:paraId="6DB15EB8" w14:textId="77777777" w:rsidTr="007D0DA1">
        <w:tblPrEx>
          <w:tblLook w:val="0000" w:firstRow="0" w:lastRow="0" w:firstColumn="0" w:lastColumn="0" w:noHBand="0" w:noVBand="0"/>
        </w:tblPrEx>
        <w:trPr>
          <w:ins w:id="84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DA18DDE" w14:textId="77777777" w:rsidR="007D4A23" w:rsidRPr="006B7D84" w:rsidRDefault="007D4A23" w:rsidP="007D0DA1">
            <w:pPr>
              <w:pStyle w:val="TAL"/>
              <w:rPr>
                <w:ins w:id="850" w:author="MCC TF160" w:date="2025-01-24T17:02:00Z" w16du:dateUtc="2025-01-24T16:02:00Z"/>
              </w:rPr>
            </w:pPr>
            <w:ins w:id="851" w:author="MCC TF160" w:date="2025-01-24T17:02:00Z" w16du:dateUtc="2025-01-24T16:02:00Z">
              <w:r w:rsidRPr="006B7D84">
                <w:t xml:space="preserve">    </w:t>
              </w:r>
              <w:r>
                <w:t>CA</w:t>
              </w:r>
              <w:r w:rsidRPr="00B2420F">
                <w:t>-ParametersNR-v1800</w:t>
              </w:r>
              <w:r>
                <w:t xml:space="preserve"> </w:t>
              </w:r>
              <w:r w:rsidRPr="006B7D84">
                <w:t>::=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09CC41E9" w14:textId="77777777" w:rsidR="007D4A23" w:rsidRPr="006B7D84" w:rsidRDefault="007D4A23" w:rsidP="007D0DA1">
            <w:pPr>
              <w:pStyle w:val="TAL"/>
              <w:rPr>
                <w:ins w:id="852" w:author="MCC TF160" w:date="2025-01-24T17:02:00Z" w16du:dateUtc="2025-01-24T16:02:00Z"/>
              </w:rPr>
            </w:pPr>
          </w:p>
        </w:tc>
        <w:tc>
          <w:tcPr>
            <w:tcW w:w="1706" w:type="dxa"/>
            <w:gridSpan w:val="2"/>
            <w:tcBorders>
              <w:top w:val="single" w:sz="4" w:space="0" w:color="auto"/>
              <w:left w:val="single" w:sz="4" w:space="0" w:color="auto"/>
              <w:bottom w:val="single" w:sz="4" w:space="0" w:color="auto"/>
              <w:right w:val="single" w:sz="4" w:space="0" w:color="auto"/>
            </w:tcBorders>
          </w:tcPr>
          <w:p w14:paraId="7C094D53" w14:textId="77777777" w:rsidR="007D4A23" w:rsidRPr="009722FF" w:rsidRDefault="007D4A23" w:rsidP="007D0DA1">
            <w:pPr>
              <w:pStyle w:val="TAL"/>
              <w:rPr>
                <w:ins w:id="85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BE86683" w14:textId="77777777" w:rsidR="007D4A23" w:rsidRPr="006B7D84" w:rsidRDefault="007D4A23" w:rsidP="007D0DA1">
            <w:pPr>
              <w:pStyle w:val="TAL"/>
              <w:rPr>
                <w:ins w:id="854" w:author="MCC TF160" w:date="2025-01-24T17:02:00Z" w16du:dateUtc="2025-01-24T16:02:00Z"/>
              </w:rPr>
            </w:pPr>
          </w:p>
        </w:tc>
      </w:tr>
      <w:tr w:rsidR="007D4A23" w:rsidRPr="006B7D84" w14:paraId="6EB7FF2B" w14:textId="77777777" w:rsidTr="007D0DA1">
        <w:tblPrEx>
          <w:tblLook w:val="0000" w:firstRow="0" w:lastRow="0" w:firstColumn="0" w:lastColumn="0" w:noHBand="0" w:noVBand="0"/>
        </w:tblPrEx>
        <w:trPr>
          <w:ins w:id="85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488B9C59" w14:textId="77777777" w:rsidR="007D4A23" w:rsidRPr="006B7D84" w:rsidRDefault="007D4A23" w:rsidP="007D0DA1">
            <w:pPr>
              <w:pStyle w:val="TAL"/>
              <w:rPr>
                <w:ins w:id="856" w:author="MCC TF160" w:date="2025-01-24T17:02:00Z" w16du:dateUtc="2025-01-24T16:02:00Z"/>
              </w:rPr>
            </w:pPr>
            <w:ins w:id="857" w:author="MCC TF160" w:date="2025-01-24T17:02:00Z" w16du:dateUtc="2025-01-24T16:02:00Z">
              <w:r>
                <w:t xml:space="preserve">  </w:t>
              </w:r>
              <w:r w:rsidRPr="00281AC5">
                <w:t xml:space="preserve">    codebookParametersetype2DopplerCSI-PerBC-r18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2EF9E490" w14:textId="77777777" w:rsidR="007D4A23" w:rsidRPr="006B7D84" w:rsidRDefault="007D4A23" w:rsidP="007D0DA1">
            <w:pPr>
              <w:pStyle w:val="TAL"/>
              <w:rPr>
                <w:ins w:id="858" w:author="MCC TF160" w:date="2025-01-24T17:02:00Z" w16du:dateUtc="2025-01-24T16:02:00Z"/>
              </w:rPr>
            </w:pPr>
            <w:ins w:id="859"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C2472C" w14:textId="77777777" w:rsidR="007D4A23" w:rsidRPr="009722FF" w:rsidRDefault="007D4A23" w:rsidP="007D0DA1">
            <w:pPr>
              <w:pStyle w:val="TAL"/>
              <w:rPr>
                <w:ins w:id="86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F313B2E" w14:textId="77777777" w:rsidR="007D4A23" w:rsidRPr="006B7D84" w:rsidRDefault="007D4A23" w:rsidP="007D0DA1">
            <w:pPr>
              <w:pStyle w:val="TAL"/>
              <w:rPr>
                <w:ins w:id="861" w:author="MCC TF160" w:date="2025-01-24T17:02:00Z" w16du:dateUtc="2025-01-24T16:02:00Z"/>
              </w:rPr>
            </w:pPr>
          </w:p>
        </w:tc>
      </w:tr>
      <w:tr w:rsidR="007D4A23" w:rsidRPr="006B7D84" w14:paraId="563035A8" w14:textId="77777777" w:rsidTr="007D0DA1">
        <w:tblPrEx>
          <w:tblLook w:val="0000" w:firstRow="0" w:lastRow="0" w:firstColumn="0" w:lastColumn="0" w:noHBand="0" w:noVBand="0"/>
        </w:tblPrEx>
        <w:trPr>
          <w:ins w:id="86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23C4FBF3" w14:textId="77777777" w:rsidR="007D4A23" w:rsidRDefault="007D4A23" w:rsidP="007D0DA1">
            <w:pPr>
              <w:pStyle w:val="TAL"/>
              <w:rPr>
                <w:ins w:id="863" w:author="MCC TF160" w:date="2025-01-24T17:02:00Z" w16du:dateUtc="2025-01-24T16:02:00Z"/>
              </w:rPr>
            </w:pPr>
            <w:ins w:id="864" w:author="MCC TF160" w:date="2025-01-24T17:02:00Z" w16du:dateUtc="2025-01-24T16:02:00Z">
              <w:r>
                <w:t xml:space="preserve">  </w:t>
              </w:r>
              <w:r w:rsidRPr="00281AC5">
                <w:t xml:space="preserve">    codebookParametersfetype2DopplerCSI-PerBC-r18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7025F56" w14:textId="77777777" w:rsidR="007D4A23" w:rsidRPr="006B7D84" w:rsidRDefault="007D4A23" w:rsidP="007D0DA1">
            <w:pPr>
              <w:pStyle w:val="TAL"/>
              <w:rPr>
                <w:ins w:id="865" w:author="MCC TF160" w:date="2025-01-24T17:02:00Z" w16du:dateUtc="2025-01-24T16:02:00Z"/>
              </w:rPr>
            </w:pPr>
            <w:ins w:id="866"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1039B7" w14:textId="77777777" w:rsidR="007D4A23" w:rsidRPr="009722FF" w:rsidRDefault="007D4A23" w:rsidP="007D0DA1">
            <w:pPr>
              <w:pStyle w:val="TAL"/>
              <w:rPr>
                <w:ins w:id="86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682E24B" w14:textId="77777777" w:rsidR="007D4A23" w:rsidRPr="006B7D84" w:rsidRDefault="007D4A23" w:rsidP="007D0DA1">
            <w:pPr>
              <w:pStyle w:val="TAL"/>
              <w:rPr>
                <w:ins w:id="868" w:author="MCC TF160" w:date="2025-01-24T17:02:00Z" w16du:dateUtc="2025-01-24T16:02:00Z"/>
              </w:rPr>
            </w:pPr>
          </w:p>
        </w:tc>
      </w:tr>
      <w:tr w:rsidR="007D4A23" w:rsidRPr="006B7D84" w14:paraId="3F577FAA" w14:textId="77777777" w:rsidTr="007D0DA1">
        <w:tblPrEx>
          <w:tblLook w:val="0000" w:firstRow="0" w:lastRow="0" w:firstColumn="0" w:lastColumn="0" w:noHBand="0" w:noVBand="0"/>
        </w:tblPrEx>
        <w:trPr>
          <w:ins w:id="86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28742C7" w14:textId="77777777" w:rsidR="007D4A23" w:rsidRDefault="007D4A23" w:rsidP="007D0DA1">
            <w:pPr>
              <w:pStyle w:val="TAL"/>
              <w:rPr>
                <w:ins w:id="870" w:author="MCC TF160" w:date="2025-01-24T17:02:00Z" w16du:dateUtc="2025-01-24T16:02:00Z"/>
              </w:rPr>
            </w:pPr>
            <w:ins w:id="871" w:author="MCC TF160" w:date="2025-01-24T17:02:00Z" w16du:dateUtc="2025-01-24T16:02:00Z">
              <w:r w:rsidRPr="00281AC5">
                <w:t xml:space="preserve">  </w:t>
              </w:r>
              <w:r>
                <w:t xml:space="preserve">  </w:t>
              </w:r>
              <w:r w:rsidRPr="00281AC5">
                <w:t xml:space="preserve">  codebookParametersetype2CJT-PerBC-r18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6A19907A" w14:textId="77777777" w:rsidR="007D4A23" w:rsidRPr="006B7D84" w:rsidRDefault="007D4A23" w:rsidP="007D0DA1">
            <w:pPr>
              <w:pStyle w:val="TAL"/>
              <w:rPr>
                <w:ins w:id="872" w:author="MCC TF160" w:date="2025-01-24T17:02:00Z" w16du:dateUtc="2025-01-24T16:02:00Z"/>
              </w:rPr>
            </w:pPr>
            <w:ins w:id="873"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C87D65" w14:textId="77777777" w:rsidR="007D4A23" w:rsidRPr="009722FF" w:rsidRDefault="007D4A23" w:rsidP="007D0DA1">
            <w:pPr>
              <w:pStyle w:val="TAL"/>
              <w:rPr>
                <w:ins w:id="874"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37F8D2B" w14:textId="77777777" w:rsidR="007D4A23" w:rsidRPr="006B7D84" w:rsidRDefault="007D4A23" w:rsidP="007D0DA1">
            <w:pPr>
              <w:pStyle w:val="TAL"/>
              <w:rPr>
                <w:ins w:id="875" w:author="MCC TF160" w:date="2025-01-24T17:02:00Z" w16du:dateUtc="2025-01-24T16:02:00Z"/>
              </w:rPr>
            </w:pPr>
          </w:p>
        </w:tc>
      </w:tr>
      <w:tr w:rsidR="007D4A23" w:rsidRPr="006B7D84" w14:paraId="2B4B843C" w14:textId="77777777" w:rsidTr="007D0DA1">
        <w:tblPrEx>
          <w:tblLook w:val="0000" w:firstRow="0" w:lastRow="0" w:firstColumn="0" w:lastColumn="0" w:noHBand="0" w:noVBand="0"/>
        </w:tblPrEx>
        <w:trPr>
          <w:ins w:id="876"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AC97CD2" w14:textId="77777777" w:rsidR="007D4A23" w:rsidRDefault="007D4A23" w:rsidP="007D0DA1">
            <w:pPr>
              <w:pStyle w:val="TAL"/>
              <w:rPr>
                <w:ins w:id="877" w:author="MCC TF160" w:date="2025-01-24T17:02:00Z" w16du:dateUtc="2025-01-24T16:02:00Z"/>
              </w:rPr>
            </w:pPr>
            <w:ins w:id="878" w:author="MCC TF160" w:date="2025-01-24T17:02:00Z" w16du:dateUtc="2025-01-24T16:02:00Z">
              <w:r w:rsidRPr="00281AC5">
                <w:t xml:space="preserve">   </w:t>
              </w:r>
              <w:r>
                <w:t xml:space="preserve">  </w:t>
              </w:r>
              <w:r w:rsidRPr="00281AC5">
                <w:t xml:space="preserve"> codebookParametersfetype2CJT-PerBC-r18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EC63285" w14:textId="77777777" w:rsidR="007D4A23" w:rsidRPr="006B7D84" w:rsidRDefault="007D4A23" w:rsidP="007D0DA1">
            <w:pPr>
              <w:pStyle w:val="TAL"/>
              <w:rPr>
                <w:ins w:id="879" w:author="MCC TF160" w:date="2025-01-24T17:02:00Z" w16du:dateUtc="2025-01-24T16:02:00Z"/>
              </w:rPr>
            </w:pPr>
            <w:ins w:id="880"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8CF4ED" w14:textId="77777777" w:rsidR="007D4A23" w:rsidRPr="009722FF" w:rsidRDefault="007D4A23" w:rsidP="007D0DA1">
            <w:pPr>
              <w:pStyle w:val="TAL"/>
              <w:rPr>
                <w:ins w:id="881"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E9D156B" w14:textId="77777777" w:rsidR="007D4A23" w:rsidRPr="006B7D84" w:rsidRDefault="007D4A23" w:rsidP="007D0DA1">
            <w:pPr>
              <w:pStyle w:val="TAL"/>
              <w:rPr>
                <w:ins w:id="882" w:author="MCC TF160" w:date="2025-01-24T17:02:00Z" w16du:dateUtc="2025-01-24T16:02:00Z"/>
              </w:rPr>
            </w:pPr>
          </w:p>
        </w:tc>
      </w:tr>
      <w:tr w:rsidR="007D4A23" w:rsidRPr="006B7D84" w14:paraId="1D8140B7" w14:textId="77777777" w:rsidTr="007D0DA1">
        <w:tblPrEx>
          <w:tblLook w:val="0000" w:firstRow="0" w:lastRow="0" w:firstColumn="0" w:lastColumn="0" w:noHBand="0" w:noVBand="0"/>
        </w:tblPrEx>
        <w:trPr>
          <w:ins w:id="883"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B1CCDE3" w14:textId="77777777" w:rsidR="007D4A23" w:rsidRDefault="007D4A23" w:rsidP="007D0DA1">
            <w:pPr>
              <w:pStyle w:val="TAL"/>
              <w:rPr>
                <w:ins w:id="884" w:author="MCC TF160" w:date="2025-01-24T17:02:00Z" w16du:dateUtc="2025-01-24T16:02:00Z"/>
              </w:rPr>
            </w:pPr>
            <w:ins w:id="885" w:author="MCC TF160" w:date="2025-01-24T17:02:00Z" w16du:dateUtc="2025-01-24T16:02:00Z">
              <w:r w:rsidRPr="00281AC5">
                <w:t xml:space="preserve">    </w:t>
              </w:r>
              <w:r>
                <w:t xml:space="preserve">  </w:t>
              </w:r>
              <w:r w:rsidRPr="00281AC5">
                <w:t>codebookComboParametersCJT-PerBC-r18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6B133A01" w14:textId="77777777" w:rsidR="007D4A23" w:rsidRPr="006B7D84" w:rsidRDefault="007D4A23" w:rsidP="007D0DA1">
            <w:pPr>
              <w:pStyle w:val="TAL"/>
              <w:rPr>
                <w:ins w:id="886" w:author="MCC TF160" w:date="2025-01-24T17:02:00Z" w16du:dateUtc="2025-01-24T16:02:00Z"/>
              </w:rPr>
            </w:pPr>
            <w:ins w:id="887"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A52F93" w14:textId="77777777" w:rsidR="007D4A23" w:rsidRPr="009722FF" w:rsidRDefault="007D4A23" w:rsidP="007D0DA1">
            <w:pPr>
              <w:pStyle w:val="TAL"/>
              <w:rPr>
                <w:ins w:id="888"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B1EF3F0" w14:textId="77777777" w:rsidR="007D4A23" w:rsidRPr="006B7D84" w:rsidRDefault="007D4A23" w:rsidP="007D0DA1">
            <w:pPr>
              <w:pStyle w:val="TAL"/>
              <w:rPr>
                <w:ins w:id="889" w:author="MCC TF160" w:date="2025-01-24T17:02:00Z" w16du:dateUtc="2025-01-24T16:02:00Z"/>
              </w:rPr>
            </w:pPr>
          </w:p>
        </w:tc>
      </w:tr>
      <w:tr w:rsidR="007D4A23" w:rsidRPr="006B7D84" w14:paraId="38E268B8" w14:textId="77777777" w:rsidTr="007D0DA1">
        <w:tblPrEx>
          <w:tblLook w:val="0000" w:firstRow="0" w:lastRow="0" w:firstColumn="0" w:lastColumn="0" w:noHBand="0" w:noVBand="0"/>
        </w:tblPrEx>
        <w:trPr>
          <w:ins w:id="890"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29C7025" w14:textId="77777777" w:rsidR="007D4A23" w:rsidRDefault="007D4A23" w:rsidP="007D0DA1">
            <w:pPr>
              <w:pStyle w:val="TAL"/>
              <w:rPr>
                <w:ins w:id="891" w:author="MCC TF160" w:date="2025-01-24T17:02:00Z" w16du:dateUtc="2025-01-24T16:02:00Z"/>
              </w:rPr>
            </w:pPr>
            <w:ins w:id="892" w:author="MCC TF160" w:date="2025-01-24T17:02:00Z" w16du:dateUtc="2025-01-24T16:02:00Z">
              <w:r w:rsidRPr="00281AC5">
                <w:t xml:space="preserve">   </w:t>
              </w:r>
              <w:r>
                <w:t xml:space="preserve">  </w:t>
              </w:r>
              <w:r w:rsidRPr="00281AC5">
                <w:t xml:space="preserve"> codebookParametersHARQ-ACK-PUSCH-PerBC-r18    </w:t>
              </w:r>
            </w:ins>
          </w:p>
        </w:tc>
        <w:tc>
          <w:tcPr>
            <w:tcW w:w="2269" w:type="dxa"/>
            <w:gridSpan w:val="2"/>
            <w:tcBorders>
              <w:top w:val="single" w:sz="4" w:space="0" w:color="auto"/>
              <w:left w:val="single" w:sz="4" w:space="0" w:color="auto"/>
              <w:bottom w:val="single" w:sz="4" w:space="0" w:color="auto"/>
              <w:right w:val="single" w:sz="4" w:space="0" w:color="auto"/>
            </w:tcBorders>
          </w:tcPr>
          <w:p w14:paraId="4686EFBE" w14:textId="77777777" w:rsidR="007D4A23" w:rsidRPr="006B7D84" w:rsidRDefault="007D4A23" w:rsidP="007D0DA1">
            <w:pPr>
              <w:pStyle w:val="TAL"/>
              <w:rPr>
                <w:ins w:id="893" w:author="MCC TF160" w:date="2025-01-24T17:02:00Z" w16du:dateUtc="2025-01-24T16:02:00Z"/>
              </w:rPr>
            </w:pPr>
            <w:ins w:id="894"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1A81D9F" w14:textId="77777777" w:rsidR="007D4A23" w:rsidRPr="009722FF" w:rsidRDefault="007D4A23" w:rsidP="007D0DA1">
            <w:pPr>
              <w:pStyle w:val="TAL"/>
              <w:rPr>
                <w:ins w:id="89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985462F" w14:textId="77777777" w:rsidR="007D4A23" w:rsidRPr="006B7D84" w:rsidRDefault="007D4A23" w:rsidP="007D0DA1">
            <w:pPr>
              <w:pStyle w:val="TAL"/>
              <w:rPr>
                <w:ins w:id="896" w:author="MCC TF160" w:date="2025-01-24T17:02:00Z" w16du:dateUtc="2025-01-24T16:02:00Z"/>
              </w:rPr>
            </w:pPr>
          </w:p>
        </w:tc>
      </w:tr>
      <w:tr w:rsidR="007D4A23" w:rsidRPr="006B7D84" w14:paraId="4D109D69" w14:textId="77777777" w:rsidTr="007D0DA1">
        <w:tblPrEx>
          <w:tblLook w:val="0000" w:firstRow="0" w:lastRow="0" w:firstColumn="0" w:lastColumn="0" w:noHBand="0" w:noVBand="0"/>
        </w:tblPrEx>
        <w:trPr>
          <w:ins w:id="89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60D8270B" w14:textId="77777777" w:rsidR="007D4A23" w:rsidRDefault="007D4A23" w:rsidP="007D0DA1">
            <w:pPr>
              <w:pStyle w:val="TAL"/>
              <w:rPr>
                <w:ins w:id="898" w:author="MCC TF160" w:date="2025-01-24T17:02:00Z" w16du:dateUtc="2025-01-24T16:02:00Z"/>
              </w:rPr>
            </w:pPr>
            <w:ins w:id="899" w:author="MCC TF160" w:date="2025-01-24T17:02:00Z" w16du:dateUtc="2025-01-24T16:02:00Z">
              <w:r w:rsidRPr="00281AC5">
                <w:t xml:space="preserve"> </w:t>
              </w:r>
              <w:r>
                <w:t xml:space="preserve">  </w:t>
              </w:r>
              <w:r w:rsidRPr="00281AC5">
                <w:t xml:space="preserve">   maxNumberTAG-AcrossCC-r18</w:t>
              </w:r>
            </w:ins>
          </w:p>
        </w:tc>
        <w:tc>
          <w:tcPr>
            <w:tcW w:w="2269" w:type="dxa"/>
            <w:gridSpan w:val="2"/>
            <w:tcBorders>
              <w:top w:val="single" w:sz="4" w:space="0" w:color="auto"/>
              <w:left w:val="single" w:sz="4" w:space="0" w:color="auto"/>
              <w:bottom w:val="single" w:sz="4" w:space="0" w:color="auto"/>
              <w:right w:val="single" w:sz="4" w:space="0" w:color="auto"/>
            </w:tcBorders>
          </w:tcPr>
          <w:p w14:paraId="5F5EC6C8" w14:textId="77777777" w:rsidR="007D4A23" w:rsidRPr="006B7D84" w:rsidRDefault="007D4A23" w:rsidP="007D0DA1">
            <w:pPr>
              <w:pStyle w:val="TAL"/>
              <w:rPr>
                <w:ins w:id="900" w:author="MCC TF160" w:date="2025-01-24T17:02:00Z" w16du:dateUtc="2025-01-24T16:02:00Z"/>
              </w:rPr>
            </w:pPr>
            <w:ins w:id="901"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FCD52D" w14:textId="77777777" w:rsidR="007D4A23" w:rsidRPr="009722FF" w:rsidRDefault="007D4A23" w:rsidP="007D0DA1">
            <w:pPr>
              <w:pStyle w:val="TAL"/>
              <w:rPr>
                <w:ins w:id="90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B8AF61D" w14:textId="77777777" w:rsidR="007D4A23" w:rsidRPr="006B7D84" w:rsidRDefault="007D4A23" w:rsidP="007D0DA1">
            <w:pPr>
              <w:pStyle w:val="TAL"/>
              <w:rPr>
                <w:ins w:id="903" w:author="MCC TF160" w:date="2025-01-24T17:02:00Z" w16du:dateUtc="2025-01-24T16:02:00Z"/>
              </w:rPr>
            </w:pPr>
          </w:p>
        </w:tc>
      </w:tr>
      <w:tr w:rsidR="007D4A23" w:rsidRPr="006B7D84" w14:paraId="1D1A6F1F" w14:textId="77777777" w:rsidTr="007D0DA1">
        <w:tblPrEx>
          <w:tblLook w:val="0000" w:firstRow="0" w:lastRow="0" w:firstColumn="0" w:lastColumn="0" w:noHBand="0" w:noVBand="0"/>
        </w:tblPrEx>
        <w:trPr>
          <w:ins w:id="904"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173AE1F" w14:textId="77777777" w:rsidR="007D4A23" w:rsidRDefault="007D4A23" w:rsidP="007D0DA1">
            <w:pPr>
              <w:pStyle w:val="TAL"/>
              <w:rPr>
                <w:ins w:id="905" w:author="MCC TF160" w:date="2025-01-24T17:02:00Z" w16du:dateUtc="2025-01-24T16:02:00Z"/>
              </w:rPr>
            </w:pPr>
            <w:ins w:id="906" w:author="MCC TF160" w:date="2025-01-24T17:02:00Z" w16du:dateUtc="2025-01-24T16:02:00Z">
              <w:r w:rsidRPr="00281AC5">
                <w:t xml:space="preserve">  </w:t>
              </w:r>
              <w:r>
                <w:t xml:space="preserve">  </w:t>
              </w:r>
              <w:r w:rsidRPr="00281AC5">
                <w:t xml:space="preserve">  tdcp-ReportPerBC-r18</w:t>
              </w:r>
            </w:ins>
          </w:p>
        </w:tc>
        <w:tc>
          <w:tcPr>
            <w:tcW w:w="2269" w:type="dxa"/>
            <w:gridSpan w:val="2"/>
            <w:tcBorders>
              <w:top w:val="single" w:sz="4" w:space="0" w:color="auto"/>
              <w:left w:val="single" w:sz="4" w:space="0" w:color="auto"/>
              <w:bottom w:val="single" w:sz="4" w:space="0" w:color="auto"/>
              <w:right w:val="single" w:sz="4" w:space="0" w:color="auto"/>
            </w:tcBorders>
          </w:tcPr>
          <w:p w14:paraId="1DEBA119" w14:textId="77777777" w:rsidR="007D4A23" w:rsidRPr="006B7D84" w:rsidRDefault="007D4A23" w:rsidP="007D0DA1">
            <w:pPr>
              <w:pStyle w:val="TAL"/>
              <w:rPr>
                <w:ins w:id="907" w:author="MCC TF160" w:date="2025-01-24T17:02:00Z" w16du:dateUtc="2025-01-24T16:02:00Z"/>
              </w:rPr>
            </w:pPr>
            <w:ins w:id="908"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38FFAA5" w14:textId="77777777" w:rsidR="007D4A23" w:rsidRPr="009722FF" w:rsidRDefault="007D4A23" w:rsidP="007D0DA1">
            <w:pPr>
              <w:pStyle w:val="TAL"/>
              <w:rPr>
                <w:ins w:id="90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58F7F7A" w14:textId="77777777" w:rsidR="007D4A23" w:rsidRPr="006B7D84" w:rsidRDefault="007D4A23" w:rsidP="007D0DA1">
            <w:pPr>
              <w:pStyle w:val="TAL"/>
              <w:rPr>
                <w:ins w:id="910" w:author="MCC TF160" w:date="2025-01-24T17:02:00Z" w16du:dateUtc="2025-01-24T16:02:00Z"/>
              </w:rPr>
            </w:pPr>
          </w:p>
        </w:tc>
      </w:tr>
      <w:tr w:rsidR="007D4A23" w:rsidRPr="006B7D84" w14:paraId="6AA94AEF" w14:textId="77777777" w:rsidTr="007D0DA1">
        <w:tblPrEx>
          <w:tblLook w:val="0000" w:firstRow="0" w:lastRow="0" w:firstColumn="0" w:lastColumn="0" w:noHBand="0" w:noVBand="0"/>
        </w:tblPrEx>
        <w:trPr>
          <w:ins w:id="91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A25BF39" w14:textId="77777777" w:rsidR="007D4A23" w:rsidRDefault="007D4A23" w:rsidP="007D0DA1">
            <w:pPr>
              <w:pStyle w:val="TAL"/>
              <w:rPr>
                <w:ins w:id="912" w:author="MCC TF160" w:date="2025-01-24T17:02:00Z" w16du:dateUtc="2025-01-24T16:02:00Z"/>
              </w:rPr>
            </w:pPr>
            <w:ins w:id="913" w:author="MCC TF160" w:date="2025-01-24T17:02:00Z" w16du:dateUtc="2025-01-24T16:02:00Z">
              <w:r w:rsidRPr="00281AC5">
                <w:t xml:space="preserve">   </w:t>
              </w:r>
              <w:r>
                <w:t xml:space="preserve">  </w:t>
              </w:r>
              <w:r w:rsidRPr="00281AC5">
                <w:t xml:space="preserve"> tdcp-ResourcePerBC-r18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525A1B5" w14:textId="77777777" w:rsidR="007D4A23" w:rsidRPr="006B7D84" w:rsidRDefault="007D4A23" w:rsidP="007D0DA1">
            <w:pPr>
              <w:pStyle w:val="TAL"/>
              <w:rPr>
                <w:ins w:id="914" w:author="MCC TF160" w:date="2025-01-24T17:02:00Z" w16du:dateUtc="2025-01-24T16:02:00Z"/>
              </w:rPr>
            </w:pPr>
            <w:ins w:id="915"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FB978D6" w14:textId="77777777" w:rsidR="007D4A23" w:rsidRPr="009722FF" w:rsidRDefault="007D4A23" w:rsidP="007D0DA1">
            <w:pPr>
              <w:pStyle w:val="TAL"/>
              <w:rPr>
                <w:ins w:id="916"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95DB304" w14:textId="77777777" w:rsidR="007D4A23" w:rsidRPr="006B7D84" w:rsidRDefault="007D4A23" w:rsidP="007D0DA1">
            <w:pPr>
              <w:pStyle w:val="TAL"/>
              <w:rPr>
                <w:ins w:id="917" w:author="MCC TF160" w:date="2025-01-24T17:02:00Z" w16du:dateUtc="2025-01-24T16:02:00Z"/>
              </w:rPr>
            </w:pPr>
          </w:p>
        </w:tc>
      </w:tr>
      <w:tr w:rsidR="007D4A23" w:rsidRPr="006B7D84" w14:paraId="6DDC7D75" w14:textId="77777777" w:rsidTr="007D0DA1">
        <w:tblPrEx>
          <w:tblLook w:val="0000" w:firstRow="0" w:lastRow="0" w:firstColumn="0" w:lastColumn="0" w:noHBand="0" w:noVBand="0"/>
        </w:tblPrEx>
        <w:trPr>
          <w:ins w:id="918"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BACB2A6" w14:textId="77777777" w:rsidR="007D4A23" w:rsidRDefault="007D4A23" w:rsidP="007D0DA1">
            <w:pPr>
              <w:pStyle w:val="TAL"/>
              <w:rPr>
                <w:ins w:id="919" w:author="MCC TF160" w:date="2025-01-24T17:02:00Z" w16du:dateUtc="2025-01-24T16:02:00Z"/>
              </w:rPr>
            </w:pPr>
            <w:ins w:id="920" w:author="MCC TF160" w:date="2025-01-24T17:02:00Z" w16du:dateUtc="2025-01-24T16:02:00Z">
              <w:r w:rsidRPr="00281AC5">
                <w:t xml:space="preserve">    </w:t>
              </w:r>
              <w:r>
                <w:t xml:space="preserve">  </w:t>
              </w:r>
              <w:r w:rsidRPr="00281AC5">
                <w:t>timelineRelax-CJT-CSI-CA-r18</w:t>
              </w:r>
            </w:ins>
          </w:p>
        </w:tc>
        <w:tc>
          <w:tcPr>
            <w:tcW w:w="2269" w:type="dxa"/>
            <w:gridSpan w:val="2"/>
            <w:tcBorders>
              <w:top w:val="single" w:sz="4" w:space="0" w:color="auto"/>
              <w:left w:val="single" w:sz="4" w:space="0" w:color="auto"/>
              <w:bottom w:val="single" w:sz="4" w:space="0" w:color="auto"/>
              <w:right w:val="single" w:sz="4" w:space="0" w:color="auto"/>
            </w:tcBorders>
          </w:tcPr>
          <w:p w14:paraId="2B4E85DD" w14:textId="77777777" w:rsidR="007D4A23" w:rsidRPr="006B7D84" w:rsidRDefault="007D4A23" w:rsidP="007D0DA1">
            <w:pPr>
              <w:pStyle w:val="TAL"/>
              <w:rPr>
                <w:ins w:id="921" w:author="MCC TF160" w:date="2025-01-24T17:02:00Z" w16du:dateUtc="2025-01-24T16:02:00Z"/>
              </w:rPr>
            </w:pPr>
            <w:ins w:id="922"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E7236FD" w14:textId="77777777" w:rsidR="007D4A23" w:rsidRPr="009722FF" w:rsidRDefault="007D4A23" w:rsidP="007D0DA1">
            <w:pPr>
              <w:pStyle w:val="TAL"/>
              <w:rPr>
                <w:ins w:id="92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EB48197" w14:textId="77777777" w:rsidR="007D4A23" w:rsidRPr="006B7D84" w:rsidRDefault="007D4A23" w:rsidP="007D0DA1">
            <w:pPr>
              <w:pStyle w:val="TAL"/>
              <w:rPr>
                <w:ins w:id="924" w:author="MCC TF160" w:date="2025-01-24T17:02:00Z" w16du:dateUtc="2025-01-24T16:02:00Z"/>
              </w:rPr>
            </w:pPr>
          </w:p>
        </w:tc>
      </w:tr>
      <w:tr w:rsidR="007D4A23" w:rsidRPr="006B7D84" w14:paraId="42FCBD36" w14:textId="77777777" w:rsidTr="007D0DA1">
        <w:tblPrEx>
          <w:tblLook w:val="0000" w:firstRow="0" w:lastRow="0" w:firstColumn="0" w:lastColumn="0" w:noHBand="0" w:noVBand="0"/>
        </w:tblPrEx>
        <w:trPr>
          <w:ins w:id="92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EC5D83B" w14:textId="77777777" w:rsidR="007D4A23" w:rsidRDefault="007D4A23" w:rsidP="007D0DA1">
            <w:pPr>
              <w:pStyle w:val="TAL"/>
              <w:rPr>
                <w:ins w:id="926" w:author="MCC TF160" w:date="2025-01-24T17:02:00Z" w16du:dateUtc="2025-01-24T16:02:00Z"/>
              </w:rPr>
            </w:pPr>
            <w:ins w:id="927" w:author="MCC TF160" w:date="2025-01-24T17:02:00Z" w16du:dateUtc="2025-01-24T16:02:00Z">
              <w:r w:rsidRPr="00281AC5">
                <w:t xml:space="preserve">  </w:t>
              </w:r>
              <w:r>
                <w:t xml:space="preserve">  </w:t>
              </w:r>
              <w:r w:rsidRPr="00281AC5">
                <w:t xml:space="preserve">  spatialAdaptation-CSI-FeedbackPerBC-r18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7052A79" w14:textId="77777777" w:rsidR="007D4A23" w:rsidRPr="006B7D84" w:rsidRDefault="007D4A23" w:rsidP="007D0DA1">
            <w:pPr>
              <w:pStyle w:val="TAL"/>
              <w:rPr>
                <w:ins w:id="928" w:author="MCC TF160" w:date="2025-01-24T17:02:00Z" w16du:dateUtc="2025-01-24T16:02:00Z"/>
              </w:rPr>
            </w:pPr>
            <w:ins w:id="929"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C3B3209" w14:textId="77777777" w:rsidR="007D4A23" w:rsidRPr="009722FF" w:rsidRDefault="007D4A23" w:rsidP="007D0DA1">
            <w:pPr>
              <w:pStyle w:val="TAL"/>
              <w:rPr>
                <w:ins w:id="93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5FB4115" w14:textId="77777777" w:rsidR="007D4A23" w:rsidRPr="006B7D84" w:rsidRDefault="007D4A23" w:rsidP="007D0DA1">
            <w:pPr>
              <w:pStyle w:val="TAL"/>
              <w:rPr>
                <w:ins w:id="931" w:author="MCC TF160" w:date="2025-01-24T17:02:00Z" w16du:dateUtc="2025-01-24T16:02:00Z"/>
              </w:rPr>
            </w:pPr>
          </w:p>
        </w:tc>
      </w:tr>
      <w:tr w:rsidR="007D4A23" w:rsidRPr="006B7D84" w14:paraId="28CDF9FF" w14:textId="77777777" w:rsidTr="007D0DA1">
        <w:tblPrEx>
          <w:tblLook w:val="0000" w:firstRow="0" w:lastRow="0" w:firstColumn="0" w:lastColumn="0" w:noHBand="0" w:noVBand="0"/>
        </w:tblPrEx>
        <w:trPr>
          <w:ins w:id="93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4F3A0BF" w14:textId="77777777" w:rsidR="007D4A23" w:rsidRDefault="007D4A23" w:rsidP="007D0DA1">
            <w:pPr>
              <w:pStyle w:val="TAL"/>
              <w:rPr>
                <w:ins w:id="933" w:author="MCC TF160" w:date="2025-01-24T17:02:00Z" w16du:dateUtc="2025-01-24T16:02:00Z"/>
              </w:rPr>
            </w:pPr>
            <w:ins w:id="934" w:author="MCC TF160" w:date="2025-01-24T17:02:00Z" w16du:dateUtc="2025-01-24T16:02:00Z">
              <w:r w:rsidRPr="00281AC5">
                <w:t xml:space="preserve">  </w:t>
              </w:r>
              <w:r>
                <w:t xml:space="preserve">  </w:t>
              </w:r>
              <w:r w:rsidRPr="00281AC5">
                <w:t xml:space="preserve">  nonCodebook-CSI-RS-SRS-PerBC-r18</w:t>
              </w:r>
            </w:ins>
          </w:p>
        </w:tc>
        <w:tc>
          <w:tcPr>
            <w:tcW w:w="2269" w:type="dxa"/>
            <w:gridSpan w:val="2"/>
            <w:tcBorders>
              <w:top w:val="single" w:sz="4" w:space="0" w:color="auto"/>
              <w:left w:val="single" w:sz="4" w:space="0" w:color="auto"/>
              <w:bottom w:val="single" w:sz="4" w:space="0" w:color="auto"/>
              <w:right w:val="single" w:sz="4" w:space="0" w:color="auto"/>
            </w:tcBorders>
          </w:tcPr>
          <w:p w14:paraId="416AC150" w14:textId="77777777" w:rsidR="007D4A23" w:rsidRPr="006B7D84" w:rsidRDefault="007D4A23" w:rsidP="007D0DA1">
            <w:pPr>
              <w:pStyle w:val="TAL"/>
              <w:rPr>
                <w:ins w:id="935" w:author="MCC TF160" w:date="2025-01-24T17:02:00Z" w16du:dateUtc="2025-01-24T16:02:00Z"/>
              </w:rPr>
            </w:pPr>
            <w:ins w:id="936"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786F2B4" w14:textId="77777777" w:rsidR="007D4A23" w:rsidRPr="009722FF" w:rsidRDefault="007D4A23" w:rsidP="007D0DA1">
            <w:pPr>
              <w:pStyle w:val="TAL"/>
              <w:rPr>
                <w:ins w:id="93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4F19B8A9" w14:textId="77777777" w:rsidR="007D4A23" w:rsidRPr="006B7D84" w:rsidRDefault="007D4A23" w:rsidP="007D0DA1">
            <w:pPr>
              <w:pStyle w:val="TAL"/>
              <w:rPr>
                <w:ins w:id="938" w:author="MCC TF160" w:date="2025-01-24T17:02:00Z" w16du:dateUtc="2025-01-24T16:02:00Z"/>
              </w:rPr>
            </w:pPr>
          </w:p>
        </w:tc>
      </w:tr>
      <w:tr w:rsidR="007D4A23" w:rsidRPr="006B7D84" w14:paraId="508655AB" w14:textId="77777777" w:rsidTr="007D0DA1">
        <w:tblPrEx>
          <w:tblLook w:val="0000" w:firstRow="0" w:lastRow="0" w:firstColumn="0" w:lastColumn="0" w:noHBand="0" w:noVBand="0"/>
        </w:tblPrEx>
        <w:trPr>
          <w:ins w:id="93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0FC73DF" w14:textId="77777777" w:rsidR="007D4A23" w:rsidRDefault="007D4A23" w:rsidP="007D0DA1">
            <w:pPr>
              <w:pStyle w:val="TAL"/>
              <w:rPr>
                <w:ins w:id="940" w:author="MCC TF160" w:date="2025-01-24T17:02:00Z" w16du:dateUtc="2025-01-24T16:02:00Z"/>
              </w:rPr>
            </w:pPr>
            <w:ins w:id="941" w:author="MCC TF160" w:date="2025-01-24T17:02:00Z" w16du:dateUtc="2025-01-24T16:02:00Z">
              <w:r w:rsidRPr="00281AC5">
                <w:t xml:space="preserve">   </w:t>
              </w:r>
              <w:r>
                <w:t xml:space="preserve">  </w:t>
              </w:r>
              <w:r w:rsidRPr="00281AC5">
                <w:t xml:space="preserve"> spatialAdaptation-CSI-FeedbackPUSCH-PerBC-r18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6FF5E962" w14:textId="77777777" w:rsidR="007D4A23" w:rsidRPr="006B7D84" w:rsidRDefault="007D4A23" w:rsidP="007D0DA1">
            <w:pPr>
              <w:pStyle w:val="TAL"/>
              <w:rPr>
                <w:ins w:id="942" w:author="MCC TF160" w:date="2025-01-24T17:02:00Z" w16du:dateUtc="2025-01-24T16:02:00Z"/>
              </w:rPr>
            </w:pPr>
            <w:ins w:id="943"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807375C" w14:textId="77777777" w:rsidR="007D4A23" w:rsidRPr="009722FF" w:rsidRDefault="007D4A23" w:rsidP="007D0DA1">
            <w:pPr>
              <w:pStyle w:val="TAL"/>
              <w:rPr>
                <w:ins w:id="944"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7E392DF" w14:textId="77777777" w:rsidR="007D4A23" w:rsidRPr="006B7D84" w:rsidRDefault="007D4A23" w:rsidP="007D0DA1">
            <w:pPr>
              <w:pStyle w:val="TAL"/>
              <w:rPr>
                <w:ins w:id="945" w:author="MCC TF160" w:date="2025-01-24T17:02:00Z" w16du:dateUtc="2025-01-24T16:02:00Z"/>
              </w:rPr>
            </w:pPr>
          </w:p>
        </w:tc>
      </w:tr>
      <w:tr w:rsidR="007D4A23" w:rsidRPr="006B7D84" w14:paraId="3A20E0C7" w14:textId="77777777" w:rsidTr="007D0DA1">
        <w:tblPrEx>
          <w:tblLook w:val="0000" w:firstRow="0" w:lastRow="0" w:firstColumn="0" w:lastColumn="0" w:noHBand="0" w:noVBand="0"/>
        </w:tblPrEx>
        <w:trPr>
          <w:ins w:id="946"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4C916719" w14:textId="77777777" w:rsidR="007D4A23" w:rsidRDefault="007D4A23" w:rsidP="007D0DA1">
            <w:pPr>
              <w:pStyle w:val="TAL"/>
              <w:rPr>
                <w:ins w:id="947" w:author="MCC TF160" w:date="2025-01-24T17:02:00Z" w16du:dateUtc="2025-01-24T16:02:00Z"/>
              </w:rPr>
            </w:pPr>
            <w:ins w:id="948" w:author="MCC TF160" w:date="2025-01-24T17:02:00Z" w16du:dateUtc="2025-01-24T16:02:00Z">
              <w:r w:rsidRPr="00281AC5">
                <w:t xml:space="preserve">  </w:t>
              </w:r>
              <w:r>
                <w:t xml:space="preserve">  </w:t>
              </w:r>
              <w:r w:rsidRPr="00281AC5">
                <w:t xml:space="preserve">  spatialAdaptation-CSI-FeedbackAperiodicPerBC-r18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012D0C18" w14:textId="77777777" w:rsidR="007D4A23" w:rsidRPr="006B7D84" w:rsidRDefault="007D4A23" w:rsidP="007D0DA1">
            <w:pPr>
              <w:pStyle w:val="TAL"/>
              <w:rPr>
                <w:ins w:id="949" w:author="MCC TF160" w:date="2025-01-24T17:02:00Z" w16du:dateUtc="2025-01-24T16:02:00Z"/>
              </w:rPr>
            </w:pPr>
            <w:ins w:id="950"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835984F" w14:textId="77777777" w:rsidR="007D4A23" w:rsidRPr="009722FF" w:rsidRDefault="007D4A23" w:rsidP="007D0DA1">
            <w:pPr>
              <w:pStyle w:val="TAL"/>
              <w:rPr>
                <w:ins w:id="951"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B20F340" w14:textId="77777777" w:rsidR="007D4A23" w:rsidRPr="006B7D84" w:rsidRDefault="007D4A23" w:rsidP="007D0DA1">
            <w:pPr>
              <w:pStyle w:val="TAL"/>
              <w:rPr>
                <w:ins w:id="952" w:author="MCC TF160" w:date="2025-01-24T17:02:00Z" w16du:dateUtc="2025-01-24T16:02:00Z"/>
              </w:rPr>
            </w:pPr>
          </w:p>
        </w:tc>
      </w:tr>
      <w:tr w:rsidR="007D4A23" w:rsidRPr="006B7D84" w14:paraId="49A2DF3C" w14:textId="77777777" w:rsidTr="007D0DA1">
        <w:tblPrEx>
          <w:tblLook w:val="0000" w:firstRow="0" w:lastRow="0" w:firstColumn="0" w:lastColumn="0" w:noHBand="0" w:noVBand="0"/>
        </w:tblPrEx>
        <w:trPr>
          <w:ins w:id="953"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A5BF5F5" w14:textId="77777777" w:rsidR="007D4A23" w:rsidRDefault="007D4A23" w:rsidP="007D0DA1">
            <w:pPr>
              <w:pStyle w:val="TAL"/>
              <w:rPr>
                <w:ins w:id="954" w:author="MCC TF160" w:date="2025-01-24T17:02:00Z" w16du:dateUtc="2025-01-24T16:02:00Z"/>
              </w:rPr>
            </w:pPr>
            <w:ins w:id="955" w:author="MCC TF160" w:date="2025-01-24T17:02:00Z" w16du:dateUtc="2025-01-24T16:02:00Z">
              <w:r w:rsidRPr="00281AC5">
                <w:t xml:space="preserve">  </w:t>
              </w:r>
              <w:r>
                <w:t xml:space="preserve">  </w:t>
              </w:r>
              <w:r w:rsidRPr="00281AC5">
                <w:t xml:space="preserve">  spatialAdaptation-CSI-FeedbackPUCCH-PerBC-r18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54F76C4E" w14:textId="77777777" w:rsidR="007D4A23" w:rsidRPr="006B7D84" w:rsidRDefault="007D4A23" w:rsidP="007D0DA1">
            <w:pPr>
              <w:pStyle w:val="TAL"/>
              <w:rPr>
                <w:ins w:id="956" w:author="MCC TF160" w:date="2025-01-24T17:02:00Z" w16du:dateUtc="2025-01-24T16:02:00Z"/>
              </w:rPr>
            </w:pPr>
            <w:ins w:id="957"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302BDEF" w14:textId="77777777" w:rsidR="007D4A23" w:rsidRPr="009722FF" w:rsidRDefault="007D4A23" w:rsidP="007D0DA1">
            <w:pPr>
              <w:pStyle w:val="TAL"/>
              <w:rPr>
                <w:ins w:id="958"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B3D4C40" w14:textId="77777777" w:rsidR="007D4A23" w:rsidRPr="006B7D84" w:rsidRDefault="007D4A23" w:rsidP="007D0DA1">
            <w:pPr>
              <w:pStyle w:val="TAL"/>
              <w:rPr>
                <w:ins w:id="959" w:author="MCC TF160" w:date="2025-01-24T17:02:00Z" w16du:dateUtc="2025-01-24T16:02:00Z"/>
              </w:rPr>
            </w:pPr>
          </w:p>
        </w:tc>
      </w:tr>
      <w:tr w:rsidR="007D4A23" w:rsidRPr="006B7D84" w14:paraId="6F16048E" w14:textId="77777777" w:rsidTr="007D0DA1">
        <w:tblPrEx>
          <w:tblLook w:val="0000" w:firstRow="0" w:lastRow="0" w:firstColumn="0" w:lastColumn="0" w:noHBand="0" w:noVBand="0"/>
        </w:tblPrEx>
        <w:trPr>
          <w:ins w:id="960"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85ACC2E" w14:textId="77777777" w:rsidR="007D4A23" w:rsidRDefault="007D4A23" w:rsidP="007D0DA1">
            <w:pPr>
              <w:pStyle w:val="TAL"/>
              <w:rPr>
                <w:ins w:id="961" w:author="MCC TF160" w:date="2025-01-24T17:02:00Z" w16du:dateUtc="2025-01-24T16:02:00Z"/>
              </w:rPr>
            </w:pPr>
            <w:ins w:id="962" w:author="MCC TF160" w:date="2025-01-24T17:02:00Z" w16du:dateUtc="2025-01-24T16:02:00Z">
              <w:r w:rsidRPr="00281AC5">
                <w:t xml:space="preserve">   </w:t>
              </w:r>
              <w:r>
                <w:t xml:space="preserve">  </w:t>
              </w:r>
              <w:r w:rsidRPr="00281AC5">
                <w:t xml:space="preserve"> powerAdaptation-CSI-FeedbackPerBC-r18</w:t>
              </w:r>
            </w:ins>
          </w:p>
        </w:tc>
        <w:tc>
          <w:tcPr>
            <w:tcW w:w="2269" w:type="dxa"/>
            <w:gridSpan w:val="2"/>
            <w:tcBorders>
              <w:top w:val="single" w:sz="4" w:space="0" w:color="auto"/>
              <w:left w:val="single" w:sz="4" w:space="0" w:color="auto"/>
              <w:bottom w:val="single" w:sz="4" w:space="0" w:color="auto"/>
              <w:right w:val="single" w:sz="4" w:space="0" w:color="auto"/>
            </w:tcBorders>
          </w:tcPr>
          <w:p w14:paraId="1E57A9D9" w14:textId="77777777" w:rsidR="007D4A23" w:rsidRPr="006B7D84" w:rsidRDefault="007D4A23" w:rsidP="007D0DA1">
            <w:pPr>
              <w:pStyle w:val="TAL"/>
              <w:rPr>
                <w:ins w:id="963" w:author="MCC TF160" w:date="2025-01-24T17:02:00Z" w16du:dateUtc="2025-01-24T16:02:00Z"/>
              </w:rPr>
            </w:pPr>
            <w:ins w:id="964"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41BB8F5" w14:textId="77777777" w:rsidR="007D4A23" w:rsidRPr="009722FF" w:rsidRDefault="007D4A23" w:rsidP="007D0DA1">
            <w:pPr>
              <w:pStyle w:val="TAL"/>
              <w:rPr>
                <w:ins w:id="96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69361A6" w14:textId="77777777" w:rsidR="007D4A23" w:rsidRPr="006B7D84" w:rsidRDefault="007D4A23" w:rsidP="007D0DA1">
            <w:pPr>
              <w:pStyle w:val="TAL"/>
              <w:rPr>
                <w:ins w:id="966" w:author="MCC TF160" w:date="2025-01-24T17:02:00Z" w16du:dateUtc="2025-01-24T16:02:00Z"/>
              </w:rPr>
            </w:pPr>
          </w:p>
        </w:tc>
      </w:tr>
      <w:tr w:rsidR="007D4A23" w:rsidRPr="006B7D84" w14:paraId="592406B7" w14:textId="77777777" w:rsidTr="007D0DA1">
        <w:tblPrEx>
          <w:tblLook w:val="0000" w:firstRow="0" w:lastRow="0" w:firstColumn="0" w:lastColumn="0" w:noHBand="0" w:noVBand="0"/>
        </w:tblPrEx>
        <w:trPr>
          <w:ins w:id="96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AB9A0F7" w14:textId="77777777" w:rsidR="007D4A23" w:rsidRDefault="007D4A23" w:rsidP="007D0DA1">
            <w:pPr>
              <w:pStyle w:val="TAL"/>
              <w:rPr>
                <w:ins w:id="968" w:author="MCC TF160" w:date="2025-01-24T17:02:00Z" w16du:dateUtc="2025-01-24T16:02:00Z"/>
              </w:rPr>
            </w:pPr>
            <w:ins w:id="969" w:author="MCC TF160" w:date="2025-01-24T17:02:00Z" w16du:dateUtc="2025-01-24T16:02:00Z">
              <w:r w:rsidRPr="00281AC5">
                <w:t xml:space="preserve">  </w:t>
              </w:r>
              <w:r>
                <w:t xml:space="preserve">  </w:t>
              </w:r>
              <w:r w:rsidRPr="00281AC5">
                <w:t xml:space="preserve">  powerAdaptation-CSI-FeedbackPUSCH-PerBC-r18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7E60F46D" w14:textId="77777777" w:rsidR="007D4A23" w:rsidRPr="006B7D84" w:rsidRDefault="007D4A23" w:rsidP="007D0DA1">
            <w:pPr>
              <w:pStyle w:val="TAL"/>
              <w:rPr>
                <w:ins w:id="970" w:author="MCC TF160" w:date="2025-01-24T17:02:00Z" w16du:dateUtc="2025-01-24T16:02:00Z"/>
              </w:rPr>
            </w:pPr>
            <w:ins w:id="971"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88DEB7D" w14:textId="77777777" w:rsidR="007D4A23" w:rsidRPr="009722FF" w:rsidRDefault="007D4A23" w:rsidP="007D0DA1">
            <w:pPr>
              <w:pStyle w:val="TAL"/>
              <w:rPr>
                <w:ins w:id="97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78FF7D9" w14:textId="77777777" w:rsidR="007D4A23" w:rsidRPr="006B7D84" w:rsidRDefault="007D4A23" w:rsidP="007D0DA1">
            <w:pPr>
              <w:pStyle w:val="TAL"/>
              <w:rPr>
                <w:ins w:id="973" w:author="MCC TF160" w:date="2025-01-24T17:02:00Z" w16du:dateUtc="2025-01-24T16:02:00Z"/>
              </w:rPr>
            </w:pPr>
          </w:p>
        </w:tc>
      </w:tr>
      <w:tr w:rsidR="007D4A23" w:rsidRPr="006B7D84" w14:paraId="787A00E9" w14:textId="77777777" w:rsidTr="007D0DA1">
        <w:tblPrEx>
          <w:tblLook w:val="0000" w:firstRow="0" w:lastRow="0" w:firstColumn="0" w:lastColumn="0" w:noHBand="0" w:noVBand="0"/>
        </w:tblPrEx>
        <w:trPr>
          <w:ins w:id="974"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56226DE0" w14:textId="77777777" w:rsidR="007D4A23" w:rsidRDefault="007D4A23" w:rsidP="007D0DA1">
            <w:pPr>
              <w:pStyle w:val="TAL"/>
              <w:rPr>
                <w:ins w:id="975" w:author="MCC TF160" w:date="2025-01-24T17:02:00Z" w16du:dateUtc="2025-01-24T16:02:00Z"/>
              </w:rPr>
            </w:pPr>
            <w:ins w:id="976" w:author="MCC TF160" w:date="2025-01-24T17:02:00Z" w16du:dateUtc="2025-01-24T16:02:00Z">
              <w:r w:rsidRPr="00281AC5">
                <w:t xml:space="preserve">   </w:t>
              </w:r>
              <w:r>
                <w:t xml:space="preserve">  </w:t>
              </w:r>
              <w:r w:rsidRPr="00281AC5">
                <w:t xml:space="preserve"> powerAdaptation-CSI-FeedbackAperiodicPerBC-r18</w:t>
              </w:r>
            </w:ins>
          </w:p>
        </w:tc>
        <w:tc>
          <w:tcPr>
            <w:tcW w:w="2269" w:type="dxa"/>
            <w:gridSpan w:val="2"/>
            <w:tcBorders>
              <w:top w:val="single" w:sz="4" w:space="0" w:color="auto"/>
              <w:left w:val="single" w:sz="4" w:space="0" w:color="auto"/>
              <w:bottom w:val="single" w:sz="4" w:space="0" w:color="auto"/>
              <w:right w:val="single" w:sz="4" w:space="0" w:color="auto"/>
            </w:tcBorders>
          </w:tcPr>
          <w:p w14:paraId="01DE0A96" w14:textId="77777777" w:rsidR="007D4A23" w:rsidRPr="006B7D84" w:rsidRDefault="007D4A23" w:rsidP="007D0DA1">
            <w:pPr>
              <w:pStyle w:val="TAL"/>
              <w:rPr>
                <w:ins w:id="977" w:author="MCC TF160" w:date="2025-01-24T17:02:00Z" w16du:dateUtc="2025-01-24T16:02:00Z"/>
              </w:rPr>
            </w:pPr>
            <w:ins w:id="978"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E48D8A9" w14:textId="77777777" w:rsidR="007D4A23" w:rsidRPr="009722FF" w:rsidRDefault="007D4A23" w:rsidP="007D0DA1">
            <w:pPr>
              <w:pStyle w:val="TAL"/>
              <w:rPr>
                <w:ins w:id="97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BAC9FC5" w14:textId="77777777" w:rsidR="007D4A23" w:rsidRPr="006B7D84" w:rsidRDefault="007D4A23" w:rsidP="007D0DA1">
            <w:pPr>
              <w:pStyle w:val="TAL"/>
              <w:rPr>
                <w:ins w:id="980" w:author="MCC TF160" w:date="2025-01-24T17:02:00Z" w16du:dateUtc="2025-01-24T16:02:00Z"/>
              </w:rPr>
            </w:pPr>
          </w:p>
        </w:tc>
      </w:tr>
      <w:tr w:rsidR="007D4A23" w:rsidRPr="006B7D84" w14:paraId="69661633" w14:textId="77777777" w:rsidTr="007D0DA1">
        <w:tblPrEx>
          <w:tblLook w:val="0000" w:firstRow="0" w:lastRow="0" w:firstColumn="0" w:lastColumn="0" w:noHBand="0" w:noVBand="0"/>
        </w:tblPrEx>
        <w:trPr>
          <w:ins w:id="98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B81DB42" w14:textId="77777777" w:rsidR="007D4A23" w:rsidRDefault="007D4A23" w:rsidP="007D0DA1">
            <w:pPr>
              <w:pStyle w:val="TAL"/>
              <w:rPr>
                <w:ins w:id="982" w:author="MCC TF160" w:date="2025-01-24T17:02:00Z" w16du:dateUtc="2025-01-24T16:02:00Z"/>
              </w:rPr>
            </w:pPr>
            <w:ins w:id="983" w:author="MCC TF160" w:date="2025-01-24T17:02:00Z" w16du:dateUtc="2025-01-24T16:02:00Z">
              <w:r w:rsidRPr="00281AC5">
                <w:t xml:space="preserve">   </w:t>
              </w:r>
              <w:r>
                <w:t xml:space="preserve">  </w:t>
              </w:r>
              <w:r w:rsidRPr="00281AC5">
                <w:t xml:space="preserve"> powerAdaptation-CSI-FeedbackPUCCH-PerBC-r18</w:t>
              </w:r>
            </w:ins>
          </w:p>
        </w:tc>
        <w:tc>
          <w:tcPr>
            <w:tcW w:w="2269" w:type="dxa"/>
            <w:gridSpan w:val="2"/>
            <w:tcBorders>
              <w:top w:val="single" w:sz="4" w:space="0" w:color="auto"/>
              <w:left w:val="single" w:sz="4" w:space="0" w:color="auto"/>
              <w:bottom w:val="single" w:sz="4" w:space="0" w:color="auto"/>
              <w:right w:val="single" w:sz="4" w:space="0" w:color="auto"/>
            </w:tcBorders>
          </w:tcPr>
          <w:p w14:paraId="3FC5737B" w14:textId="77777777" w:rsidR="007D4A23" w:rsidRPr="006B7D84" w:rsidRDefault="007D4A23" w:rsidP="007D0DA1">
            <w:pPr>
              <w:pStyle w:val="TAL"/>
              <w:rPr>
                <w:ins w:id="984" w:author="MCC TF160" w:date="2025-01-24T17:02:00Z" w16du:dateUtc="2025-01-24T16:02:00Z"/>
              </w:rPr>
            </w:pPr>
            <w:ins w:id="985"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4EBFCF1" w14:textId="77777777" w:rsidR="007D4A23" w:rsidRPr="009722FF" w:rsidRDefault="007D4A23" w:rsidP="007D0DA1">
            <w:pPr>
              <w:pStyle w:val="TAL"/>
              <w:rPr>
                <w:ins w:id="986"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C53796D" w14:textId="77777777" w:rsidR="007D4A23" w:rsidRPr="006B7D84" w:rsidRDefault="007D4A23" w:rsidP="007D0DA1">
            <w:pPr>
              <w:pStyle w:val="TAL"/>
              <w:rPr>
                <w:ins w:id="987" w:author="MCC TF160" w:date="2025-01-24T17:02:00Z" w16du:dateUtc="2025-01-24T16:02:00Z"/>
              </w:rPr>
            </w:pPr>
          </w:p>
        </w:tc>
      </w:tr>
      <w:tr w:rsidR="007D4A23" w:rsidRPr="006B7D84" w14:paraId="6BE84877" w14:textId="77777777" w:rsidTr="007D0DA1">
        <w:tblPrEx>
          <w:tblLook w:val="0000" w:firstRow="0" w:lastRow="0" w:firstColumn="0" w:lastColumn="0" w:noHBand="0" w:noVBand="0"/>
        </w:tblPrEx>
        <w:trPr>
          <w:ins w:id="988"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C6E86EF" w14:textId="77777777" w:rsidR="007D4A23" w:rsidRDefault="007D4A23" w:rsidP="007D0DA1">
            <w:pPr>
              <w:pStyle w:val="TAL"/>
              <w:rPr>
                <w:ins w:id="989" w:author="MCC TF160" w:date="2025-01-24T17:02:00Z" w16du:dateUtc="2025-01-24T16:02:00Z"/>
              </w:rPr>
            </w:pPr>
            <w:ins w:id="990" w:author="MCC TF160" w:date="2025-01-24T17:02:00Z" w16du:dateUtc="2025-01-24T16:02:00Z">
              <w:r w:rsidRPr="00281AC5">
                <w:t xml:space="preserve"> </w:t>
              </w:r>
              <w:r>
                <w:t xml:space="preserve">  </w:t>
              </w:r>
              <w:r w:rsidRPr="00281AC5">
                <w:t xml:space="preserve">   mixCodeBookSpatialAdaptationPerBC-r18</w:t>
              </w:r>
            </w:ins>
          </w:p>
        </w:tc>
        <w:tc>
          <w:tcPr>
            <w:tcW w:w="2269" w:type="dxa"/>
            <w:gridSpan w:val="2"/>
            <w:tcBorders>
              <w:top w:val="single" w:sz="4" w:space="0" w:color="auto"/>
              <w:left w:val="single" w:sz="4" w:space="0" w:color="auto"/>
              <w:bottom w:val="single" w:sz="4" w:space="0" w:color="auto"/>
              <w:right w:val="single" w:sz="4" w:space="0" w:color="auto"/>
            </w:tcBorders>
          </w:tcPr>
          <w:p w14:paraId="073B4197" w14:textId="77777777" w:rsidR="007D4A23" w:rsidRPr="006B7D84" w:rsidRDefault="007D4A23" w:rsidP="007D0DA1">
            <w:pPr>
              <w:pStyle w:val="TAL"/>
              <w:rPr>
                <w:ins w:id="991" w:author="MCC TF160" w:date="2025-01-24T17:02:00Z" w16du:dateUtc="2025-01-24T16:02:00Z"/>
              </w:rPr>
            </w:pPr>
            <w:ins w:id="992"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74FEB44" w14:textId="77777777" w:rsidR="007D4A23" w:rsidRPr="009722FF" w:rsidRDefault="007D4A23" w:rsidP="007D0DA1">
            <w:pPr>
              <w:pStyle w:val="TAL"/>
              <w:rPr>
                <w:ins w:id="99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0014607" w14:textId="77777777" w:rsidR="007D4A23" w:rsidRPr="006B7D84" w:rsidRDefault="007D4A23" w:rsidP="007D0DA1">
            <w:pPr>
              <w:pStyle w:val="TAL"/>
              <w:rPr>
                <w:ins w:id="994" w:author="MCC TF160" w:date="2025-01-24T17:02:00Z" w16du:dateUtc="2025-01-24T16:02:00Z"/>
              </w:rPr>
            </w:pPr>
          </w:p>
        </w:tc>
      </w:tr>
      <w:tr w:rsidR="007D4A23" w:rsidRPr="006B7D84" w14:paraId="29D48D8E" w14:textId="77777777" w:rsidTr="007D0DA1">
        <w:tblPrEx>
          <w:tblLook w:val="0000" w:firstRow="0" w:lastRow="0" w:firstColumn="0" w:lastColumn="0" w:noHBand="0" w:noVBand="0"/>
        </w:tblPrEx>
        <w:trPr>
          <w:ins w:id="99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4930F9D6" w14:textId="77777777" w:rsidR="007D4A23" w:rsidRDefault="007D4A23" w:rsidP="007D0DA1">
            <w:pPr>
              <w:pStyle w:val="TAL"/>
              <w:rPr>
                <w:ins w:id="996" w:author="MCC TF160" w:date="2025-01-24T17:02:00Z" w16du:dateUtc="2025-01-24T16:02:00Z"/>
              </w:rPr>
            </w:pPr>
            <w:ins w:id="997" w:author="MCC TF160" w:date="2025-01-24T17:02:00Z" w16du:dateUtc="2025-01-24T16:02:00Z">
              <w:r w:rsidRPr="00281AC5">
                <w:t xml:space="preserve">   </w:t>
              </w:r>
              <w:r>
                <w:t xml:space="preserve">  </w:t>
              </w:r>
              <w:r w:rsidRPr="00281AC5">
                <w:t xml:space="preserve"> simultaneousCSI-SubReportsAllCC-r18</w:t>
              </w:r>
            </w:ins>
          </w:p>
        </w:tc>
        <w:tc>
          <w:tcPr>
            <w:tcW w:w="2269" w:type="dxa"/>
            <w:gridSpan w:val="2"/>
            <w:tcBorders>
              <w:top w:val="single" w:sz="4" w:space="0" w:color="auto"/>
              <w:left w:val="single" w:sz="4" w:space="0" w:color="auto"/>
              <w:bottom w:val="single" w:sz="4" w:space="0" w:color="auto"/>
              <w:right w:val="single" w:sz="4" w:space="0" w:color="auto"/>
            </w:tcBorders>
          </w:tcPr>
          <w:p w14:paraId="76ED6347" w14:textId="77777777" w:rsidR="007D4A23" w:rsidRPr="006B7D84" w:rsidRDefault="007D4A23" w:rsidP="007D0DA1">
            <w:pPr>
              <w:pStyle w:val="TAL"/>
              <w:rPr>
                <w:ins w:id="998" w:author="MCC TF160" w:date="2025-01-24T17:02:00Z" w16du:dateUtc="2025-01-24T16:02:00Z"/>
              </w:rPr>
            </w:pPr>
            <w:ins w:id="999"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C068126" w14:textId="77777777" w:rsidR="007D4A23" w:rsidRPr="009722FF" w:rsidRDefault="007D4A23" w:rsidP="007D0DA1">
            <w:pPr>
              <w:pStyle w:val="TAL"/>
              <w:rPr>
                <w:ins w:id="100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0954713" w14:textId="77777777" w:rsidR="007D4A23" w:rsidRPr="006B7D84" w:rsidRDefault="007D4A23" w:rsidP="007D0DA1">
            <w:pPr>
              <w:pStyle w:val="TAL"/>
              <w:rPr>
                <w:ins w:id="1001" w:author="MCC TF160" w:date="2025-01-24T17:02:00Z" w16du:dateUtc="2025-01-24T16:02:00Z"/>
              </w:rPr>
            </w:pPr>
          </w:p>
        </w:tc>
      </w:tr>
      <w:tr w:rsidR="007D4A23" w:rsidRPr="006B7D84" w14:paraId="121D99C6" w14:textId="77777777" w:rsidTr="007D0DA1">
        <w:tblPrEx>
          <w:tblLook w:val="0000" w:firstRow="0" w:lastRow="0" w:firstColumn="0" w:lastColumn="0" w:noHBand="0" w:noVBand="0"/>
        </w:tblPrEx>
        <w:trPr>
          <w:ins w:id="100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5A47388E" w14:textId="77777777" w:rsidR="007D4A23" w:rsidRDefault="007D4A23" w:rsidP="007D0DA1">
            <w:pPr>
              <w:pStyle w:val="TAL"/>
              <w:rPr>
                <w:ins w:id="1003" w:author="MCC TF160" w:date="2025-01-24T17:02:00Z" w16du:dateUtc="2025-01-24T16:02:00Z"/>
              </w:rPr>
            </w:pPr>
            <w:ins w:id="1004" w:author="MCC TF160" w:date="2025-01-24T17:02:00Z" w16du:dateUtc="2025-01-24T16:02:00Z">
              <w:r w:rsidRPr="00281AC5">
                <w:t xml:space="preserve">   </w:t>
              </w:r>
              <w:r>
                <w:t xml:space="preserve">  </w:t>
              </w:r>
              <w:r w:rsidRPr="00281AC5">
                <w:t xml:space="preserve"> </w:t>
              </w:r>
              <w:r w:rsidRPr="000448DB">
                <w:t>multiCell-PDSCH-DCI-1-3-SameSCS-r18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795193B9" w14:textId="77777777" w:rsidR="007D4A23" w:rsidRPr="006B7D84" w:rsidRDefault="007D4A23" w:rsidP="007D0DA1">
            <w:pPr>
              <w:pStyle w:val="TAL"/>
              <w:rPr>
                <w:ins w:id="1005" w:author="MCC TF160" w:date="2025-01-24T17:02:00Z" w16du:dateUtc="2025-01-24T16:02:00Z"/>
              </w:rPr>
            </w:pPr>
            <w:ins w:id="1006" w:author="MCC TF160" w:date="2025-01-24T17:02:00Z" w16du:dateUtc="2025-01-24T16:02: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499D0EE0" w14:textId="77777777" w:rsidR="007D4A23" w:rsidRPr="009722FF" w:rsidRDefault="007D4A23" w:rsidP="007D0DA1">
            <w:pPr>
              <w:pStyle w:val="TAL"/>
              <w:rPr>
                <w:ins w:id="100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9508C28" w14:textId="77777777" w:rsidR="007D4A23" w:rsidRPr="006B7D84" w:rsidRDefault="007D4A23" w:rsidP="007D0DA1">
            <w:pPr>
              <w:pStyle w:val="TAL"/>
              <w:rPr>
                <w:ins w:id="1008" w:author="MCC TF160" w:date="2025-01-24T17:02:00Z" w16du:dateUtc="2025-01-24T16:02:00Z"/>
              </w:rPr>
            </w:pPr>
            <w:ins w:id="1009" w:author="MCC TF160" w:date="2025-01-24T17:02:00Z" w16du:dateUtc="2025-01-24T16:02:00Z">
              <w:r w:rsidRPr="008155BD">
                <w:t>pc_multiCell_PDSCH_DCI_1_3_SameSCS_r18</w:t>
              </w:r>
            </w:ins>
          </w:p>
        </w:tc>
      </w:tr>
      <w:tr w:rsidR="007D4A23" w:rsidRPr="006B7D84" w14:paraId="4517CD1D" w14:textId="77777777" w:rsidTr="007D0DA1">
        <w:tblPrEx>
          <w:tblLook w:val="0000" w:firstRow="0" w:lastRow="0" w:firstColumn="0" w:lastColumn="0" w:noHBand="0" w:noVBand="0"/>
        </w:tblPrEx>
        <w:trPr>
          <w:ins w:id="1010"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4A10019" w14:textId="77777777" w:rsidR="007D4A23" w:rsidRDefault="007D4A23" w:rsidP="007D0DA1">
            <w:pPr>
              <w:pStyle w:val="TAL"/>
              <w:rPr>
                <w:ins w:id="1011" w:author="MCC TF160" w:date="2025-01-24T17:02:00Z" w16du:dateUtc="2025-01-24T16:02:00Z"/>
              </w:rPr>
            </w:pPr>
            <w:ins w:id="1012" w:author="MCC TF160" w:date="2025-01-24T17:02:00Z" w16du:dateUtc="2025-01-24T16:02:00Z">
              <w:r w:rsidRPr="00281AC5">
                <w:t xml:space="preserve">   </w:t>
              </w:r>
              <w:r>
                <w:t xml:space="preserve">  </w:t>
              </w:r>
              <w:r w:rsidRPr="00281AC5">
                <w:t xml:space="preserve"> </w:t>
              </w:r>
              <w:r>
                <w:t xml:space="preserve">  </w:t>
              </w:r>
              <w:r w:rsidRPr="008155B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7F8D7746" w14:textId="77777777" w:rsidR="007D4A23" w:rsidRPr="006B7D84" w:rsidRDefault="007D4A23" w:rsidP="007D0DA1">
            <w:pPr>
              <w:pStyle w:val="TAL"/>
              <w:rPr>
                <w:ins w:id="1013" w:author="MCC TF160" w:date="2025-01-24T17:02:00Z" w16du:dateUtc="2025-01-24T16:02:00Z"/>
              </w:rPr>
            </w:pPr>
            <w:ins w:id="1014"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25C179" w14:textId="77777777" w:rsidR="007D4A23" w:rsidRPr="009722FF" w:rsidRDefault="007D4A23" w:rsidP="007D0DA1">
            <w:pPr>
              <w:pStyle w:val="TAL"/>
              <w:rPr>
                <w:ins w:id="101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07C2156" w14:textId="77777777" w:rsidR="007D4A23" w:rsidRPr="006B7D84" w:rsidRDefault="007D4A23" w:rsidP="007D0DA1">
            <w:pPr>
              <w:pStyle w:val="TAL"/>
              <w:rPr>
                <w:ins w:id="1016" w:author="MCC TF160" w:date="2025-01-24T17:02:00Z" w16du:dateUtc="2025-01-24T16:02:00Z"/>
              </w:rPr>
            </w:pPr>
          </w:p>
        </w:tc>
      </w:tr>
      <w:tr w:rsidR="007D4A23" w:rsidRPr="006B7D84" w14:paraId="65B708AE" w14:textId="77777777" w:rsidTr="007D0DA1">
        <w:tblPrEx>
          <w:tblLook w:val="0000" w:firstRow="0" w:lastRow="0" w:firstColumn="0" w:lastColumn="0" w:noHBand="0" w:noVBand="0"/>
        </w:tblPrEx>
        <w:trPr>
          <w:ins w:id="101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D24A874" w14:textId="77777777" w:rsidR="007D4A23" w:rsidRDefault="007D4A23" w:rsidP="007D0DA1">
            <w:pPr>
              <w:pStyle w:val="TAL"/>
              <w:rPr>
                <w:ins w:id="1018" w:author="MCC TF160" w:date="2025-01-24T17:02:00Z" w16du:dateUtc="2025-01-24T16:02:00Z"/>
              </w:rPr>
            </w:pPr>
            <w:ins w:id="1019" w:author="MCC TF160" w:date="2025-01-24T17:02:00Z" w16du:dateUtc="2025-01-24T16:02:00Z">
              <w:r w:rsidRPr="00281AC5">
                <w:t xml:space="preserve">   </w:t>
              </w:r>
              <w:r>
                <w:t xml:space="preserve">    </w:t>
              </w:r>
              <w:r w:rsidRPr="00281AC5">
                <w:t xml:space="preserve"> </w:t>
              </w:r>
              <w:r w:rsidRPr="008155BD">
                <w:t>maxNumberCoScheduledCell-r18</w:t>
              </w:r>
            </w:ins>
          </w:p>
        </w:tc>
        <w:tc>
          <w:tcPr>
            <w:tcW w:w="2269" w:type="dxa"/>
            <w:gridSpan w:val="2"/>
            <w:tcBorders>
              <w:top w:val="single" w:sz="4" w:space="0" w:color="auto"/>
              <w:left w:val="single" w:sz="4" w:space="0" w:color="auto"/>
              <w:bottom w:val="single" w:sz="4" w:space="0" w:color="auto"/>
              <w:right w:val="single" w:sz="4" w:space="0" w:color="auto"/>
            </w:tcBorders>
          </w:tcPr>
          <w:p w14:paraId="425F3897" w14:textId="77777777" w:rsidR="007D4A23" w:rsidRPr="006B7D84" w:rsidRDefault="007D4A23" w:rsidP="007D0DA1">
            <w:pPr>
              <w:pStyle w:val="TAL"/>
              <w:rPr>
                <w:ins w:id="1020" w:author="MCC TF160" w:date="2025-01-24T17:02:00Z" w16du:dateUtc="2025-01-24T16:02:00Z"/>
              </w:rPr>
            </w:pPr>
            <w:ins w:id="1021"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A0AD983" w14:textId="77777777" w:rsidR="007D4A23" w:rsidRPr="009722FF" w:rsidRDefault="007D4A23" w:rsidP="007D0DA1">
            <w:pPr>
              <w:pStyle w:val="TAL"/>
              <w:rPr>
                <w:ins w:id="102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D475C91" w14:textId="77777777" w:rsidR="007D4A23" w:rsidRPr="006B7D84" w:rsidRDefault="007D4A23" w:rsidP="007D0DA1">
            <w:pPr>
              <w:pStyle w:val="TAL"/>
              <w:rPr>
                <w:ins w:id="1023" w:author="MCC TF160" w:date="2025-01-24T17:02:00Z" w16du:dateUtc="2025-01-24T16:02:00Z"/>
              </w:rPr>
            </w:pPr>
          </w:p>
        </w:tc>
      </w:tr>
      <w:tr w:rsidR="007D4A23" w:rsidRPr="006B7D84" w14:paraId="1D6ADC03" w14:textId="77777777" w:rsidTr="007D0DA1">
        <w:tblPrEx>
          <w:tblLook w:val="0000" w:firstRow="0" w:lastRow="0" w:firstColumn="0" w:lastColumn="0" w:noHBand="0" w:noVBand="0"/>
        </w:tblPrEx>
        <w:trPr>
          <w:ins w:id="1024"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9D4EB87" w14:textId="77777777" w:rsidR="007D4A23" w:rsidRDefault="007D4A23" w:rsidP="007D0DA1">
            <w:pPr>
              <w:pStyle w:val="TAL"/>
              <w:rPr>
                <w:ins w:id="1025" w:author="MCC TF160" w:date="2025-01-24T17:02:00Z" w16du:dateUtc="2025-01-24T16:02:00Z"/>
              </w:rPr>
            </w:pPr>
            <w:ins w:id="1026" w:author="MCC TF160" w:date="2025-01-24T17:02:00Z" w16du:dateUtc="2025-01-24T16:02:00Z">
              <w:r w:rsidRPr="00281AC5">
                <w:t xml:space="preserve">   </w:t>
              </w:r>
              <w:r>
                <w:t xml:space="preserve">  </w:t>
              </w:r>
              <w:r w:rsidRPr="00281AC5">
                <w:t xml:space="preserve"> </w:t>
              </w:r>
              <w:r>
                <w:t xml:space="preserve">  </w:t>
              </w:r>
              <w:r w:rsidRPr="008155B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385C7E99" w14:textId="77777777" w:rsidR="007D4A23" w:rsidRPr="006B7D84" w:rsidRDefault="007D4A23" w:rsidP="007D0DA1">
            <w:pPr>
              <w:pStyle w:val="TAL"/>
              <w:rPr>
                <w:ins w:id="1027" w:author="MCC TF160" w:date="2025-01-24T17:02:00Z" w16du:dateUtc="2025-01-24T16:02:00Z"/>
              </w:rPr>
            </w:pPr>
            <w:ins w:id="1028"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718447" w14:textId="77777777" w:rsidR="007D4A23" w:rsidRPr="009722FF" w:rsidRDefault="007D4A23" w:rsidP="007D0DA1">
            <w:pPr>
              <w:pStyle w:val="TAL"/>
              <w:rPr>
                <w:ins w:id="102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0EC89AF" w14:textId="77777777" w:rsidR="007D4A23" w:rsidRPr="006B7D84" w:rsidRDefault="007D4A23" w:rsidP="007D0DA1">
            <w:pPr>
              <w:pStyle w:val="TAL"/>
              <w:rPr>
                <w:ins w:id="1030" w:author="MCC TF160" w:date="2025-01-24T17:02:00Z" w16du:dateUtc="2025-01-24T16:02:00Z"/>
              </w:rPr>
            </w:pPr>
          </w:p>
        </w:tc>
      </w:tr>
      <w:tr w:rsidR="007D4A23" w:rsidRPr="006B7D84" w14:paraId="256CB2A6" w14:textId="77777777" w:rsidTr="007D0DA1">
        <w:tblPrEx>
          <w:tblLook w:val="0000" w:firstRow="0" w:lastRow="0" w:firstColumn="0" w:lastColumn="0" w:noHBand="0" w:noVBand="0"/>
        </w:tblPrEx>
        <w:trPr>
          <w:ins w:id="103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278725F9" w14:textId="77777777" w:rsidR="007D4A23" w:rsidRDefault="007D4A23" w:rsidP="007D0DA1">
            <w:pPr>
              <w:pStyle w:val="TAL"/>
              <w:rPr>
                <w:ins w:id="1032" w:author="MCC TF160" w:date="2025-01-24T17:02:00Z" w16du:dateUtc="2025-01-24T16:02:00Z"/>
              </w:rPr>
            </w:pPr>
            <w:ins w:id="1033" w:author="MCC TF160" w:date="2025-01-24T17:02:00Z" w16du:dateUtc="2025-01-24T16:02:00Z">
              <w:r w:rsidRPr="00281AC5">
                <w:t xml:space="preserve">   </w:t>
              </w:r>
              <w:r>
                <w:t xml:space="preserve">  </w:t>
              </w:r>
              <w:r w:rsidRPr="00281AC5">
                <w:t xml:space="preserve"> </w:t>
              </w:r>
              <w:r>
                <w:t xml:space="preserve">  </w:t>
              </w:r>
              <w:r w:rsidRPr="008155B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06C894DB" w14:textId="77777777" w:rsidR="007D4A23" w:rsidRPr="006B7D84" w:rsidRDefault="007D4A23" w:rsidP="007D0DA1">
            <w:pPr>
              <w:pStyle w:val="TAL"/>
              <w:rPr>
                <w:ins w:id="1034" w:author="MCC TF160" w:date="2025-01-24T17:02:00Z" w16du:dateUtc="2025-01-24T16:02:00Z"/>
              </w:rPr>
            </w:pPr>
            <w:ins w:id="1035"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034F67" w14:textId="77777777" w:rsidR="007D4A23" w:rsidRPr="009722FF" w:rsidRDefault="007D4A23" w:rsidP="007D0DA1">
            <w:pPr>
              <w:pStyle w:val="TAL"/>
              <w:rPr>
                <w:ins w:id="1036"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120A04F4" w14:textId="77777777" w:rsidR="007D4A23" w:rsidRPr="006B7D84" w:rsidRDefault="007D4A23" w:rsidP="007D0DA1">
            <w:pPr>
              <w:pStyle w:val="TAL"/>
              <w:rPr>
                <w:ins w:id="1037" w:author="MCC TF160" w:date="2025-01-24T17:02:00Z" w16du:dateUtc="2025-01-24T16:02:00Z"/>
              </w:rPr>
            </w:pPr>
          </w:p>
        </w:tc>
      </w:tr>
      <w:tr w:rsidR="007D4A23" w:rsidRPr="006B7D84" w14:paraId="77763C7A" w14:textId="77777777" w:rsidTr="007D0DA1">
        <w:tblPrEx>
          <w:tblLook w:val="0000" w:firstRow="0" w:lastRow="0" w:firstColumn="0" w:lastColumn="0" w:noHBand="0" w:noVBand="0"/>
        </w:tblPrEx>
        <w:trPr>
          <w:ins w:id="1038"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560E5203" w14:textId="77777777" w:rsidR="007D4A23" w:rsidRDefault="007D4A23" w:rsidP="007D0DA1">
            <w:pPr>
              <w:pStyle w:val="TAL"/>
              <w:rPr>
                <w:ins w:id="1039" w:author="MCC TF160" w:date="2025-01-24T17:02:00Z" w16du:dateUtc="2025-01-24T16:02:00Z"/>
              </w:rPr>
            </w:pPr>
            <w:ins w:id="1040" w:author="MCC TF160" w:date="2025-01-24T17:02:00Z" w16du:dateUtc="2025-01-24T16:02:00Z">
              <w:r w:rsidRPr="00281AC5">
                <w:t xml:space="preserve">   </w:t>
              </w:r>
              <w:r>
                <w:t xml:space="preserve">  </w:t>
              </w:r>
              <w:r w:rsidRPr="00281AC5">
                <w:t xml:space="preserve"> </w:t>
              </w:r>
              <w:r>
                <w:t xml:space="preserve">  </w:t>
              </w:r>
              <w:r w:rsidRPr="008155BD">
                <w:t>harqFeedbackType-r18</w:t>
              </w:r>
            </w:ins>
          </w:p>
        </w:tc>
        <w:tc>
          <w:tcPr>
            <w:tcW w:w="2269" w:type="dxa"/>
            <w:gridSpan w:val="2"/>
            <w:tcBorders>
              <w:top w:val="single" w:sz="4" w:space="0" w:color="auto"/>
              <w:left w:val="single" w:sz="4" w:space="0" w:color="auto"/>
              <w:bottom w:val="single" w:sz="4" w:space="0" w:color="auto"/>
              <w:right w:val="single" w:sz="4" w:space="0" w:color="auto"/>
            </w:tcBorders>
          </w:tcPr>
          <w:p w14:paraId="7E6D1068" w14:textId="243C3B03" w:rsidR="007D4A23" w:rsidRPr="006B7D84" w:rsidRDefault="00006914" w:rsidP="007D0DA1">
            <w:pPr>
              <w:pStyle w:val="TAL"/>
              <w:rPr>
                <w:ins w:id="1041" w:author="MCC TF160" w:date="2025-01-24T17:02:00Z" w16du:dateUtc="2025-01-24T16:02:00Z"/>
              </w:rPr>
            </w:pPr>
            <w:ins w:id="1042" w:author="MCC TF160" w:date="2025-01-29T12:08:00Z" w16du:dateUtc="2025-01-29T11:08:00Z">
              <w:r>
                <w:t>Ch</w:t>
              </w:r>
            </w:ins>
            <w:ins w:id="1043" w:author="MCC TF160" w:date="2025-01-24T17:02:00Z" w16du:dateUtc="2025-01-24T16:02:00Z">
              <w:r w:rsidR="007D4A23" w:rsidRPr="007A73E5">
                <w:t>ecked</w:t>
              </w:r>
            </w:ins>
          </w:p>
        </w:tc>
        <w:tc>
          <w:tcPr>
            <w:tcW w:w="1706" w:type="dxa"/>
            <w:gridSpan w:val="2"/>
            <w:tcBorders>
              <w:top w:val="single" w:sz="4" w:space="0" w:color="auto"/>
              <w:left w:val="single" w:sz="4" w:space="0" w:color="auto"/>
              <w:bottom w:val="single" w:sz="4" w:space="0" w:color="auto"/>
              <w:right w:val="single" w:sz="4" w:space="0" w:color="auto"/>
            </w:tcBorders>
          </w:tcPr>
          <w:p w14:paraId="391B6563" w14:textId="77777777" w:rsidR="007D4A23" w:rsidRPr="009722FF" w:rsidRDefault="007D4A23" w:rsidP="007D0DA1">
            <w:pPr>
              <w:pStyle w:val="TAL"/>
              <w:rPr>
                <w:ins w:id="1044"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B0D4753" w14:textId="1F1B428E" w:rsidR="007D4A23" w:rsidRPr="006B7D84" w:rsidRDefault="00006914" w:rsidP="007D0DA1">
            <w:pPr>
              <w:pStyle w:val="TAL"/>
              <w:rPr>
                <w:ins w:id="1045" w:author="MCC TF160" w:date="2025-01-24T17:02:00Z" w16du:dateUtc="2025-01-24T16:02:00Z"/>
              </w:rPr>
            </w:pPr>
            <w:ins w:id="1046" w:author="MCC TF160" w:date="2025-01-29T12:08:00Z" w16du:dateUtc="2025-01-29T11:08:00Z">
              <w:r w:rsidRPr="00006914">
                <w:t>pc_harqFeedbackType1_DCI_1_3</w:t>
              </w:r>
              <w:r>
                <w:t xml:space="preserve"> or </w:t>
              </w:r>
              <w:r w:rsidRPr="00006914">
                <w:t>pc_harqFeedbackType2_DCI_1_3</w:t>
              </w:r>
            </w:ins>
          </w:p>
        </w:tc>
      </w:tr>
      <w:tr w:rsidR="007D4A23" w:rsidRPr="006B7D84" w14:paraId="0AD36688" w14:textId="77777777" w:rsidTr="007D0DA1">
        <w:tblPrEx>
          <w:tblLook w:val="0000" w:firstRow="0" w:lastRow="0" w:firstColumn="0" w:lastColumn="0" w:noHBand="0" w:noVBand="0"/>
        </w:tblPrEx>
        <w:trPr>
          <w:ins w:id="104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DFB01F2" w14:textId="77777777" w:rsidR="007D4A23" w:rsidRDefault="007D4A23" w:rsidP="007D0DA1">
            <w:pPr>
              <w:pStyle w:val="TAL"/>
              <w:rPr>
                <w:ins w:id="1048" w:author="MCC TF160" w:date="2025-01-24T17:02:00Z" w16du:dateUtc="2025-01-24T16:02:00Z"/>
              </w:rPr>
            </w:pPr>
            <w:ins w:id="1049" w:author="MCC TF160" w:date="2025-01-24T17:02:00Z" w16du:dateUtc="2025-01-24T16:02:00Z">
              <w:r w:rsidRPr="00281AC5">
                <w:t xml:space="preserve">   </w:t>
              </w:r>
              <w:r>
                <w:t xml:space="preserve">  </w:t>
              </w:r>
              <w:r w:rsidRPr="00281AC5">
                <w:t xml:space="preserve"> </w:t>
              </w:r>
              <w:r>
                <w:t xml:space="preserve">  </w:t>
              </w:r>
              <w:r w:rsidRPr="008155B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71864A7F" w14:textId="77777777" w:rsidR="007D4A23" w:rsidRPr="006B7D84" w:rsidRDefault="007D4A23" w:rsidP="007D0DA1">
            <w:pPr>
              <w:pStyle w:val="TAL"/>
              <w:rPr>
                <w:ins w:id="1050" w:author="MCC TF160" w:date="2025-01-24T17:02:00Z" w16du:dateUtc="2025-01-24T16:02:00Z"/>
              </w:rPr>
            </w:pPr>
            <w:ins w:id="1051" w:author="MCC TF160" w:date="2025-01-24T17:02:00Z" w16du:dateUtc="2025-01-24T16:02: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47E4E312" w14:textId="77777777" w:rsidR="007D4A23" w:rsidRPr="009722FF" w:rsidRDefault="007D4A23" w:rsidP="007D0DA1">
            <w:pPr>
              <w:pStyle w:val="TAL"/>
              <w:rPr>
                <w:ins w:id="105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2E809F9" w14:textId="77777777" w:rsidR="007D4A23" w:rsidRPr="006B7D84" w:rsidRDefault="007D4A23" w:rsidP="007D0DA1">
            <w:pPr>
              <w:pStyle w:val="TAL"/>
              <w:rPr>
                <w:ins w:id="1053" w:author="MCC TF160" w:date="2025-01-24T17:02:00Z" w16du:dateUtc="2025-01-24T16:02:00Z"/>
              </w:rPr>
            </w:pPr>
            <w:ins w:id="1054" w:author="MCC TF160" w:date="2025-01-24T17:02:00Z" w16du:dateUtc="2025-01-24T16:02:00Z">
              <w:r w:rsidRPr="00515616">
                <w:t>pc_coScheduledCellIndicationScheme_r18_fdra_DCI_1_3</w:t>
              </w:r>
              <w:r>
                <w:t xml:space="preserve"> and/or </w:t>
              </w:r>
              <w:r w:rsidRPr="00515616">
                <w:t>pc_coScheduledCellIndicationScheme_r18_cellInd_DCI_1_3</w:t>
              </w:r>
            </w:ins>
          </w:p>
        </w:tc>
      </w:tr>
      <w:tr w:rsidR="007D4A23" w:rsidRPr="006B7D84" w14:paraId="03C13A50" w14:textId="77777777" w:rsidTr="007D0DA1">
        <w:tblPrEx>
          <w:tblLook w:val="0000" w:firstRow="0" w:lastRow="0" w:firstColumn="0" w:lastColumn="0" w:noHBand="0" w:noVBand="0"/>
        </w:tblPrEx>
        <w:trPr>
          <w:ins w:id="105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6B113769" w14:textId="77777777" w:rsidR="007D4A23" w:rsidRDefault="007D4A23" w:rsidP="007D0DA1">
            <w:pPr>
              <w:pStyle w:val="TAL"/>
              <w:rPr>
                <w:ins w:id="1056" w:author="MCC TF160" w:date="2025-01-24T17:02:00Z" w16du:dateUtc="2025-01-24T16:02:00Z"/>
              </w:rPr>
            </w:pPr>
            <w:ins w:id="1057" w:author="MCC TF160" w:date="2025-01-24T17:02:00Z" w16du:dateUtc="2025-01-24T16:02:00Z">
              <w:r w:rsidRPr="00281AC5">
                <w:t xml:space="preserve">   </w:t>
              </w:r>
              <w:r>
                <w:t xml:space="preserve">  </w:t>
              </w:r>
              <w:r w:rsidRPr="00281AC5">
                <w:t xml:space="preserve"> </w:t>
              </w:r>
              <w:r>
                <w:t xml:space="preserve">  </w:t>
              </w:r>
              <w:r w:rsidRPr="008155B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0E87A657" w14:textId="77777777" w:rsidR="007D4A23" w:rsidRPr="006B7D84" w:rsidRDefault="007D4A23" w:rsidP="007D0DA1">
            <w:pPr>
              <w:pStyle w:val="TAL"/>
              <w:rPr>
                <w:ins w:id="1058" w:author="MCC TF160" w:date="2025-01-24T17:02:00Z" w16du:dateUtc="2025-01-24T16:02:00Z"/>
              </w:rPr>
            </w:pPr>
            <w:ins w:id="1059"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05205D" w14:textId="77777777" w:rsidR="007D4A23" w:rsidRPr="009722FF" w:rsidRDefault="007D4A23" w:rsidP="007D0DA1">
            <w:pPr>
              <w:pStyle w:val="TAL"/>
              <w:rPr>
                <w:ins w:id="106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0B75193" w14:textId="77777777" w:rsidR="007D4A23" w:rsidRPr="006B7D84" w:rsidRDefault="007D4A23" w:rsidP="007D0DA1">
            <w:pPr>
              <w:pStyle w:val="TAL"/>
              <w:rPr>
                <w:ins w:id="1061" w:author="MCC TF160" w:date="2025-01-24T17:02:00Z" w16du:dateUtc="2025-01-24T16:02:00Z"/>
              </w:rPr>
            </w:pPr>
          </w:p>
        </w:tc>
      </w:tr>
      <w:tr w:rsidR="007D4A23" w:rsidRPr="006B7D84" w14:paraId="7EA972C0" w14:textId="77777777" w:rsidTr="007D0DA1">
        <w:tblPrEx>
          <w:tblLook w:val="0000" w:firstRow="0" w:lastRow="0" w:firstColumn="0" w:lastColumn="0" w:noHBand="0" w:noVBand="0"/>
        </w:tblPrEx>
        <w:trPr>
          <w:ins w:id="106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26E6D499" w14:textId="77777777" w:rsidR="007D4A23" w:rsidRPr="00281AC5" w:rsidRDefault="007D4A23" w:rsidP="007D0DA1">
            <w:pPr>
              <w:pStyle w:val="TAL"/>
              <w:rPr>
                <w:ins w:id="1063" w:author="MCC TF160" w:date="2025-01-24T17:02:00Z" w16du:dateUtc="2025-01-24T16:02:00Z"/>
              </w:rPr>
            </w:pPr>
            <w:ins w:id="1064" w:author="MCC TF160" w:date="2025-01-24T17:02:00Z" w16du:dateUtc="2025-01-24T16:02:00Z">
              <w:r>
                <w:t xml:space="preserve">        </w:t>
              </w:r>
              <w:r w:rsidRPr="008155B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0076BAA4" w14:textId="77777777" w:rsidR="007D4A23" w:rsidRPr="006B7D84" w:rsidRDefault="007D4A23" w:rsidP="007D0DA1">
            <w:pPr>
              <w:pStyle w:val="TAL"/>
              <w:rPr>
                <w:ins w:id="1065" w:author="MCC TF160" w:date="2025-01-24T17:02:00Z" w16du:dateUtc="2025-01-24T16:02:00Z"/>
              </w:rPr>
            </w:pPr>
            <w:ins w:id="1066"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E2DCE0" w14:textId="77777777" w:rsidR="007D4A23" w:rsidRPr="009722FF" w:rsidRDefault="007D4A23" w:rsidP="007D0DA1">
            <w:pPr>
              <w:pStyle w:val="TAL"/>
              <w:rPr>
                <w:ins w:id="106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4B40592A" w14:textId="77777777" w:rsidR="007D4A23" w:rsidRPr="006B7D84" w:rsidRDefault="007D4A23" w:rsidP="007D0DA1">
            <w:pPr>
              <w:pStyle w:val="TAL"/>
              <w:rPr>
                <w:ins w:id="1068" w:author="MCC TF160" w:date="2025-01-24T17:02:00Z" w16du:dateUtc="2025-01-24T16:02:00Z"/>
              </w:rPr>
            </w:pPr>
          </w:p>
        </w:tc>
      </w:tr>
      <w:tr w:rsidR="007D4A23" w:rsidRPr="006B7D84" w14:paraId="34C4BD52" w14:textId="77777777" w:rsidTr="007D0DA1">
        <w:tblPrEx>
          <w:tblLook w:val="0000" w:firstRow="0" w:lastRow="0" w:firstColumn="0" w:lastColumn="0" w:noHBand="0" w:noVBand="0"/>
        </w:tblPrEx>
        <w:trPr>
          <w:ins w:id="106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45A42F6E" w14:textId="77777777" w:rsidR="007D4A23" w:rsidRDefault="007D4A23" w:rsidP="007D0DA1">
            <w:pPr>
              <w:pStyle w:val="TAL"/>
              <w:rPr>
                <w:ins w:id="1070" w:author="MCC TF160" w:date="2025-01-24T17:02:00Z" w16du:dateUtc="2025-01-24T16:02:00Z"/>
              </w:rPr>
            </w:pPr>
            <w:ins w:id="1071" w:author="MCC TF160" w:date="2025-01-24T17:02:00Z" w16du:dateUtc="2025-01-24T16:02: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46BC5638" w14:textId="77777777" w:rsidR="007D4A23" w:rsidRPr="006B7D84" w:rsidRDefault="007D4A23" w:rsidP="007D0DA1">
            <w:pPr>
              <w:pStyle w:val="TAL"/>
              <w:rPr>
                <w:ins w:id="1072" w:author="MCC TF160" w:date="2025-01-24T17:02:00Z" w16du:dateUtc="2025-01-24T16:02:00Z"/>
              </w:rPr>
            </w:pPr>
          </w:p>
        </w:tc>
        <w:tc>
          <w:tcPr>
            <w:tcW w:w="1706" w:type="dxa"/>
            <w:gridSpan w:val="2"/>
            <w:tcBorders>
              <w:top w:val="single" w:sz="4" w:space="0" w:color="auto"/>
              <w:left w:val="single" w:sz="4" w:space="0" w:color="auto"/>
              <w:bottom w:val="single" w:sz="4" w:space="0" w:color="auto"/>
              <w:right w:val="single" w:sz="4" w:space="0" w:color="auto"/>
            </w:tcBorders>
          </w:tcPr>
          <w:p w14:paraId="42447238" w14:textId="77777777" w:rsidR="007D4A23" w:rsidRPr="009722FF" w:rsidRDefault="007D4A23" w:rsidP="007D0DA1">
            <w:pPr>
              <w:pStyle w:val="TAL"/>
              <w:rPr>
                <w:ins w:id="107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6DE99F2" w14:textId="77777777" w:rsidR="007D4A23" w:rsidRPr="006B7D84" w:rsidRDefault="007D4A23" w:rsidP="007D0DA1">
            <w:pPr>
              <w:pStyle w:val="TAL"/>
              <w:rPr>
                <w:ins w:id="1074" w:author="MCC TF160" w:date="2025-01-24T17:02:00Z" w16du:dateUtc="2025-01-24T16:02:00Z"/>
              </w:rPr>
            </w:pPr>
          </w:p>
        </w:tc>
      </w:tr>
      <w:tr w:rsidR="007D4A23" w:rsidRPr="006B7D84" w14:paraId="67C8DB45" w14:textId="77777777" w:rsidTr="007D0DA1">
        <w:tblPrEx>
          <w:tblLook w:val="0000" w:firstRow="0" w:lastRow="0" w:firstColumn="0" w:lastColumn="0" w:noHBand="0" w:noVBand="0"/>
        </w:tblPrEx>
        <w:trPr>
          <w:ins w:id="107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A9FB58C" w14:textId="46D80264" w:rsidR="007D4A23" w:rsidRPr="00281AC5" w:rsidRDefault="007D4A23" w:rsidP="007D0DA1">
            <w:pPr>
              <w:pStyle w:val="TAL"/>
              <w:rPr>
                <w:ins w:id="1076" w:author="MCC TF160" w:date="2025-01-24T17:02:00Z" w16du:dateUtc="2025-01-24T16:02:00Z"/>
              </w:rPr>
            </w:pPr>
            <w:ins w:id="1077" w:author="MCC TF160" w:date="2025-01-24T17:02:00Z" w16du:dateUtc="2025-01-24T16:02:00Z">
              <w:r w:rsidRPr="00281AC5">
                <w:t xml:space="preserve">   </w:t>
              </w:r>
              <w:r>
                <w:t xml:space="preserve">  </w:t>
              </w:r>
              <w:r w:rsidRPr="00281AC5">
                <w:t xml:space="preserve"> </w:t>
              </w:r>
              <w:r w:rsidRPr="008155BD">
                <w:t>multiCell-PDSCH-DCI-1-3-DiffSCS-r18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5C04B5FE" w14:textId="76837CCE" w:rsidR="007D4A23" w:rsidRPr="006B7D84" w:rsidRDefault="003C6A46" w:rsidP="007D0DA1">
            <w:pPr>
              <w:pStyle w:val="TAL"/>
              <w:rPr>
                <w:ins w:id="1078" w:author="MCC TF160" w:date="2025-01-24T17:02:00Z" w16du:dateUtc="2025-01-24T16:02:00Z"/>
              </w:rPr>
            </w:pPr>
            <w:ins w:id="1079" w:author="MCC TF160" w:date="2025-01-29T12:21:00Z" w16du:dateUtc="2025-01-29T11:21: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C6AE1C" w14:textId="77777777" w:rsidR="007D4A23" w:rsidRPr="009722FF" w:rsidRDefault="007D4A23" w:rsidP="007D0DA1">
            <w:pPr>
              <w:pStyle w:val="TAL"/>
              <w:rPr>
                <w:ins w:id="108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0124409" w14:textId="77777777" w:rsidR="007D4A23" w:rsidRPr="006B7D84" w:rsidRDefault="007D4A23" w:rsidP="007D0DA1">
            <w:pPr>
              <w:pStyle w:val="TAL"/>
              <w:rPr>
                <w:ins w:id="1081" w:author="MCC TF160" w:date="2025-01-24T17:02:00Z" w16du:dateUtc="2025-01-24T16:02:00Z"/>
              </w:rPr>
            </w:pPr>
          </w:p>
        </w:tc>
      </w:tr>
      <w:tr w:rsidR="007D4A23" w:rsidRPr="006B7D84" w14:paraId="0621064E" w14:textId="77777777" w:rsidTr="007D0DA1">
        <w:tblPrEx>
          <w:tblLook w:val="0000" w:firstRow="0" w:lastRow="0" w:firstColumn="0" w:lastColumn="0" w:noHBand="0" w:noVBand="0"/>
        </w:tblPrEx>
        <w:trPr>
          <w:ins w:id="108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699F814E" w14:textId="77777777" w:rsidR="007D4A23" w:rsidRPr="00281AC5" w:rsidRDefault="007D4A23" w:rsidP="007D0DA1">
            <w:pPr>
              <w:pStyle w:val="TAL"/>
              <w:rPr>
                <w:ins w:id="1083" w:author="MCC TF160" w:date="2025-01-24T17:02:00Z" w16du:dateUtc="2025-01-24T16:02:00Z"/>
              </w:rPr>
            </w:pPr>
            <w:ins w:id="1084" w:author="MCC TF160" w:date="2025-01-24T17:02:00Z" w16du:dateUtc="2025-01-24T16:02:00Z">
              <w:r>
                <w:t xml:space="preserve">      </w:t>
              </w:r>
              <w:r w:rsidRPr="008155BD">
                <w:t>multiCell-PUSCH-DCI-0-3-SameSCS-r18</w:t>
              </w:r>
              <w: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27307291" w14:textId="5A32C56E" w:rsidR="007D4A23" w:rsidRPr="006B7D84" w:rsidRDefault="004948BA" w:rsidP="007D0DA1">
            <w:pPr>
              <w:pStyle w:val="TAL"/>
              <w:rPr>
                <w:ins w:id="1085" w:author="MCC TF160" w:date="2025-01-24T17:02:00Z" w16du:dateUtc="2025-01-24T16:02:00Z"/>
              </w:rPr>
            </w:pPr>
            <w:ins w:id="1086" w:author="MCC TF160" w:date="2025-01-28T17:15:00Z" w16du:dateUtc="2025-01-28T16:15: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08A7E75E" w14:textId="77777777" w:rsidR="007D4A23" w:rsidRPr="009722FF" w:rsidRDefault="007D4A23" w:rsidP="007D0DA1">
            <w:pPr>
              <w:pStyle w:val="TAL"/>
              <w:rPr>
                <w:ins w:id="108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C63A797" w14:textId="77777777" w:rsidR="007D4A23" w:rsidRPr="006B7D84" w:rsidRDefault="007D4A23" w:rsidP="007D0DA1">
            <w:pPr>
              <w:pStyle w:val="TAL"/>
              <w:rPr>
                <w:ins w:id="1088" w:author="MCC TF160" w:date="2025-01-24T17:02:00Z" w16du:dateUtc="2025-01-24T16:02:00Z"/>
              </w:rPr>
            </w:pPr>
            <w:ins w:id="1089" w:author="MCC TF160" w:date="2025-01-24T17:02:00Z" w16du:dateUtc="2025-01-24T16:02:00Z">
              <w:r w:rsidRPr="00AF383D">
                <w:t>pc_multiCell_PUSCH_DCI_0_3_SameSCS_r18</w:t>
              </w:r>
            </w:ins>
          </w:p>
        </w:tc>
      </w:tr>
      <w:tr w:rsidR="007D4A23" w:rsidRPr="006B7D84" w14:paraId="335710FF" w14:textId="77777777" w:rsidTr="007D0DA1">
        <w:tblPrEx>
          <w:tblLook w:val="0000" w:firstRow="0" w:lastRow="0" w:firstColumn="0" w:lastColumn="0" w:noHBand="0" w:noVBand="0"/>
        </w:tblPrEx>
        <w:trPr>
          <w:ins w:id="1090"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BFB8586" w14:textId="77777777" w:rsidR="007D4A23" w:rsidRDefault="007D4A23" w:rsidP="007D0DA1">
            <w:pPr>
              <w:pStyle w:val="TAL"/>
              <w:rPr>
                <w:ins w:id="1091" w:author="MCC TF160" w:date="2025-01-24T17:02:00Z" w16du:dateUtc="2025-01-24T16:02:00Z"/>
              </w:rPr>
            </w:pPr>
            <w:ins w:id="1092" w:author="MCC TF160" w:date="2025-01-24T17:02:00Z" w16du:dateUtc="2025-01-24T16:02:00Z">
              <w:r>
                <w:t xml:space="preserve">        </w:t>
              </w:r>
              <w:r w:rsidRPr="00AF383D">
                <w:t>coScheduledCellSCS-r18</w:t>
              </w:r>
            </w:ins>
          </w:p>
        </w:tc>
        <w:tc>
          <w:tcPr>
            <w:tcW w:w="2269" w:type="dxa"/>
            <w:gridSpan w:val="2"/>
            <w:tcBorders>
              <w:top w:val="single" w:sz="4" w:space="0" w:color="auto"/>
              <w:left w:val="single" w:sz="4" w:space="0" w:color="auto"/>
              <w:bottom w:val="single" w:sz="4" w:space="0" w:color="auto"/>
              <w:right w:val="single" w:sz="4" w:space="0" w:color="auto"/>
            </w:tcBorders>
          </w:tcPr>
          <w:p w14:paraId="3B3E3F72" w14:textId="77777777" w:rsidR="007D4A23" w:rsidRPr="006B7D84" w:rsidRDefault="007D4A23" w:rsidP="007D0DA1">
            <w:pPr>
              <w:pStyle w:val="TAL"/>
              <w:rPr>
                <w:ins w:id="1093" w:author="MCC TF160" w:date="2025-01-24T17:02:00Z" w16du:dateUtc="2025-01-24T16:02:00Z"/>
              </w:rPr>
            </w:pPr>
            <w:ins w:id="1094"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14C31E" w14:textId="77777777" w:rsidR="007D4A23" w:rsidRPr="009722FF" w:rsidRDefault="007D4A23" w:rsidP="007D0DA1">
            <w:pPr>
              <w:pStyle w:val="TAL"/>
              <w:rPr>
                <w:ins w:id="109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D8E3368" w14:textId="77777777" w:rsidR="007D4A23" w:rsidRPr="006B7D84" w:rsidRDefault="007D4A23" w:rsidP="007D0DA1">
            <w:pPr>
              <w:pStyle w:val="TAL"/>
              <w:rPr>
                <w:ins w:id="1096" w:author="MCC TF160" w:date="2025-01-24T17:02:00Z" w16du:dateUtc="2025-01-24T16:02:00Z"/>
              </w:rPr>
            </w:pPr>
          </w:p>
        </w:tc>
      </w:tr>
      <w:tr w:rsidR="007D4A23" w:rsidRPr="006B7D84" w14:paraId="4DA90945" w14:textId="77777777" w:rsidTr="007D0DA1">
        <w:tblPrEx>
          <w:tblLook w:val="0000" w:firstRow="0" w:lastRow="0" w:firstColumn="0" w:lastColumn="0" w:noHBand="0" w:noVBand="0"/>
        </w:tblPrEx>
        <w:trPr>
          <w:ins w:id="109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2E33D5EA" w14:textId="77777777" w:rsidR="007D4A23" w:rsidRDefault="007D4A23" w:rsidP="007D0DA1">
            <w:pPr>
              <w:pStyle w:val="TAL"/>
              <w:rPr>
                <w:ins w:id="1098" w:author="MCC TF160" w:date="2025-01-24T17:02:00Z" w16du:dateUtc="2025-01-24T16:02:00Z"/>
              </w:rPr>
            </w:pPr>
            <w:ins w:id="1099" w:author="MCC TF160" w:date="2025-01-24T17:02:00Z" w16du:dateUtc="2025-01-24T16:02:00Z">
              <w:r>
                <w:t xml:space="preserve">        </w:t>
              </w:r>
              <w:r w:rsidRPr="00AF383D">
                <w:t>maxNumberSetsOfCellAcrossPUCCH-Group-r18</w:t>
              </w:r>
            </w:ins>
          </w:p>
        </w:tc>
        <w:tc>
          <w:tcPr>
            <w:tcW w:w="2269" w:type="dxa"/>
            <w:gridSpan w:val="2"/>
            <w:tcBorders>
              <w:top w:val="single" w:sz="4" w:space="0" w:color="auto"/>
              <w:left w:val="single" w:sz="4" w:space="0" w:color="auto"/>
              <w:bottom w:val="single" w:sz="4" w:space="0" w:color="auto"/>
              <w:right w:val="single" w:sz="4" w:space="0" w:color="auto"/>
            </w:tcBorders>
          </w:tcPr>
          <w:p w14:paraId="15A22C3B" w14:textId="77777777" w:rsidR="007D4A23" w:rsidRPr="006B7D84" w:rsidRDefault="007D4A23" w:rsidP="007D0DA1">
            <w:pPr>
              <w:pStyle w:val="TAL"/>
              <w:rPr>
                <w:ins w:id="1100" w:author="MCC TF160" w:date="2025-01-24T17:02:00Z" w16du:dateUtc="2025-01-24T16:02:00Z"/>
              </w:rPr>
            </w:pPr>
            <w:ins w:id="1101"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8C15" w14:textId="77777777" w:rsidR="007D4A23" w:rsidRPr="009722FF" w:rsidRDefault="007D4A23" w:rsidP="007D0DA1">
            <w:pPr>
              <w:pStyle w:val="TAL"/>
              <w:rPr>
                <w:ins w:id="110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015C165" w14:textId="77777777" w:rsidR="007D4A23" w:rsidRPr="006B7D84" w:rsidRDefault="007D4A23" w:rsidP="007D0DA1">
            <w:pPr>
              <w:pStyle w:val="TAL"/>
              <w:rPr>
                <w:ins w:id="1103" w:author="MCC TF160" w:date="2025-01-24T17:02:00Z" w16du:dateUtc="2025-01-24T16:02:00Z"/>
              </w:rPr>
            </w:pPr>
          </w:p>
        </w:tc>
      </w:tr>
      <w:tr w:rsidR="007D4A23" w:rsidRPr="006B7D84" w14:paraId="7569C136" w14:textId="77777777" w:rsidTr="007D0DA1">
        <w:tblPrEx>
          <w:tblLook w:val="0000" w:firstRow="0" w:lastRow="0" w:firstColumn="0" w:lastColumn="0" w:noHBand="0" w:noVBand="0"/>
        </w:tblPrEx>
        <w:trPr>
          <w:ins w:id="1104"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68D58424" w14:textId="77777777" w:rsidR="007D4A23" w:rsidRDefault="007D4A23" w:rsidP="007D0DA1">
            <w:pPr>
              <w:pStyle w:val="TAL"/>
              <w:rPr>
                <w:ins w:id="1105" w:author="MCC TF160" w:date="2025-01-24T17:02:00Z" w16du:dateUtc="2025-01-24T16:02:00Z"/>
              </w:rPr>
            </w:pPr>
            <w:ins w:id="1106" w:author="MCC TF160" w:date="2025-01-24T17:02:00Z" w16du:dateUtc="2025-01-24T16:02:00Z">
              <w:r>
                <w:lastRenderedPageBreak/>
                <w:t xml:space="preserve">        </w:t>
              </w:r>
              <w:r w:rsidRPr="00AF383D">
                <w:t>maxNumberSetsOfCellScheduling-r18</w:t>
              </w:r>
            </w:ins>
          </w:p>
        </w:tc>
        <w:tc>
          <w:tcPr>
            <w:tcW w:w="2269" w:type="dxa"/>
            <w:gridSpan w:val="2"/>
            <w:tcBorders>
              <w:top w:val="single" w:sz="4" w:space="0" w:color="auto"/>
              <w:left w:val="single" w:sz="4" w:space="0" w:color="auto"/>
              <w:bottom w:val="single" w:sz="4" w:space="0" w:color="auto"/>
              <w:right w:val="single" w:sz="4" w:space="0" w:color="auto"/>
            </w:tcBorders>
          </w:tcPr>
          <w:p w14:paraId="623B3E61" w14:textId="77777777" w:rsidR="007D4A23" w:rsidRPr="006B7D84" w:rsidRDefault="007D4A23" w:rsidP="007D0DA1">
            <w:pPr>
              <w:pStyle w:val="TAL"/>
              <w:rPr>
                <w:ins w:id="1107" w:author="MCC TF160" w:date="2025-01-24T17:02:00Z" w16du:dateUtc="2025-01-24T16:02:00Z"/>
              </w:rPr>
            </w:pPr>
            <w:ins w:id="1108"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D4FF42" w14:textId="77777777" w:rsidR="007D4A23" w:rsidRPr="009722FF" w:rsidRDefault="007D4A23" w:rsidP="007D0DA1">
            <w:pPr>
              <w:pStyle w:val="TAL"/>
              <w:rPr>
                <w:ins w:id="110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7514FA9" w14:textId="77777777" w:rsidR="007D4A23" w:rsidRPr="006B7D84" w:rsidRDefault="007D4A23" w:rsidP="007D0DA1">
            <w:pPr>
              <w:pStyle w:val="TAL"/>
              <w:rPr>
                <w:ins w:id="1110" w:author="MCC TF160" w:date="2025-01-24T17:02:00Z" w16du:dateUtc="2025-01-24T16:02:00Z"/>
              </w:rPr>
            </w:pPr>
          </w:p>
        </w:tc>
      </w:tr>
      <w:tr w:rsidR="007D4A23" w:rsidRPr="006B7D84" w14:paraId="4EBAD32D" w14:textId="77777777" w:rsidTr="007D0DA1">
        <w:tblPrEx>
          <w:tblLook w:val="0000" w:firstRow="0" w:lastRow="0" w:firstColumn="0" w:lastColumn="0" w:noHBand="0" w:noVBand="0"/>
        </w:tblPrEx>
        <w:trPr>
          <w:ins w:id="111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5262502" w14:textId="77777777" w:rsidR="007D4A23" w:rsidRDefault="007D4A23" w:rsidP="007D0DA1">
            <w:pPr>
              <w:pStyle w:val="TAL"/>
              <w:rPr>
                <w:ins w:id="1112" w:author="MCC TF160" w:date="2025-01-24T17:02:00Z" w16du:dateUtc="2025-01-24T16:02:00Z"/>
              </w:rPr>
            </w:pPr>
            <w:ins w:id="1113" w:author="MCC TF160" w:date="2025-01-24T17:02:00Z" w16du:dateUtc="2025-01-24T16:02:00Z">
              <w:r>
                <w:t xml:space="preserve">        </w:t>
              </w:r>
              <w:r w:rsidRPr="00AF383D">
                <w:t>coScheduledCellIndicationScheme-r18</w:t>
              </w:r>
            </w:ins>
          </w:p>
        </w:tc>
        <w:tc>
          <w:tcPr>
            <w:tcW w:w="2269" w:type="dxa"/>
            <w:gridSpan w:val="2"/>
            <w:tcBorders>
              <w:top w:val="single" w:sz="4" w:space="0" w:color="auto"/>
              <w:left w:val="single" w:sz="4" w:space="0" w:color="auto"/>
              <w:bottom w:val="single" w:sz="4" w:space="0" w:color="auto"/>
              <w:right w:val="single" w:sz="4" w:space="0" w:color="auto"/>
            </w:tcBorders>
          </w:tcPr>
          <w:p w14:paraId="5366A93F" w14:textId="77777777" w:rsidR="007D4A23" w:rsidRPr="006B7D84" w:rsidRDefault="007D4A23" w:rsidP="007D0DA1">
            <w:pPr>
              <w:pStyle w:val="TAL"/>
              <w:rPr>
                <w:ins w:id="1114" w:author="MCC TF160" w:date="2025-01-24T17:02:00Z" w16du:dateUtc="2025-01-24T16:02:00Z"/>
              </w:rPr>
            </w:pPr>
            <w:ins w:id="1115" w:author="MCC TF160" w:date="2025-01-24T17:02:00Z" w16du:dateUtc="2025-01-24T16:02:00Z">
              <w:r>
                <w:t>C</w:t>
              </w:r>
              <w:r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2477C8E7" w14:textId="77777777" w:rsidR="007D4A23" w:rsidRPr="009722FF" w:rsidRDefault="007D4A23" w:rsidP="007D0DA1">
            <w:pPr>
              <w:pStyle w:val="TAL"/>
              <w:rPr>
                <w:ins w:id="1116"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226318CA" w14:textId="77777777" w:rsidR="007D4A23" w:rsidRPr="006B7D84" w:rsidRDefault="007D4A23" w:rsidP="007D0DA1">
            <w:pPr>
              <w:pStyle w:val="TAL"/>
              <w:rPr>
                <w:ins w:id="1117" w:author="MCC TF160" w:date="2025-01-24T17:02:00Z" w16du:dateUtc="2025-01-24T16:02:00Z"/>
              </w:rPr>
            </w:pPr>
            <w:ins w:id="1118" w:author="MCC TF160" w:date="2025-01-24T17:02:00Z" w16du:dateUtc="2025-01-24T16:02:00Z">
              <w:r w:rsidRPr="00515616">
                <w:t>pc_coScheduledCellIndicationScheme_r18_fdra_DCI_</w:t>
              </w:r>
              <w:r>
                <w:t>0</w:t>
              </w:r>
              <w:r w:rsidRPr="00515616">
                <w:t>_3</w:t>
              </w:r>
              <w:r>
                <w:t xml:space="preserve"> and/or </w:t>
              </w:r>
              <w:r w:rsidRPr="00515616">
                <w:t>pc_coScheduledCellIndicationScheme_r18_cellInd_DCI_</w:t>
              </w:r>
              <w:r>
                <w:t>0</w:t>
              </w:r>
              <w:r w:rsidRPr="00515616">
                <w:t>_3</w:t>
              </w:r>
            </w:ins>
          </w:p>
        </w:tc>
      </w:tr>
      <w:tr w:rsidR="007D4A23" w:rsidRPr="006B7D84" w14:paraId="60D55DB7" w14:textId="77777777" w:rsidTr="007D0DA1">
        <w:tblPrEx>
          <w:tblLook w:val="0000" w:firstRow="0" w:lastRow="0" w:firstColumn="0" w:lastColumn="0" w:noHBand="0" w:noVBand="0"/>
        </w:tblPrEx>
        <w:trPr>
          <w:ins w:id="111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0443E5C" w14:textId="77777777" w:rsidR="007D4A23" w:rsidRDefault="007D4A23" w:rsidP="007D0DA1">
            <w:pPr>
              <w:pStyle w:val="TAL"/>
              <w:rPr>
                <w:ins w:id="1120" w:author="MCC TF160" w:date="2025-01-24T17:02:00Z" w16du:dateUtc="2025-01-24T16:02:00Z"/>
              </w:rPr>
            </w:pPr>
            <w:ins w:id="1121" w:author="MCC TF160" w:date="2025-01-24T17:02:00Z" w16du:dateUtc="2025-01-24T16:02:00Z">
              <w:r>
                <w:t xml:space="preserve">        </w:t>
              </w:r>
              <w:r w:rsidRPr="00AF383D">
                <w:t>supportOfSearchSpace-r18</w:t>
              </w:r>
            </w:ins>
          </w:p>
        </w:tc>
        <w:tc>
          <w:tcPr>
            <w:tcW w:w="2269" w:type="dxa"/>
            <w:gridSpan w:val="2"/>
            <w:tcBorders>
              <w:top w:val="single" w:sz="4" w:space="0" w:color="auto"/>
              <w:left w:val="single" w:sz="4" w:space="0" w:color="auto"/>
              <w:bottom w:val="single" w:sz="4" w:space="0" w:color="auto"/>
              <w:right w:val="single" w:sz="4" w:space="0" w:color="auto"/>
            </w:tcBorders>
          </w:tcPr>
          <w:p w14:paraId="05194789" w14:textId="223E25EC" w:rsidR="007D4A23" w:rsidRPr="006B7D84" w:rsidRDefault="007A0C3B" w:rsidP="007D0DA1">
            <w:pPr>
              <w:pStyle w:val="TAL"/>
              <w:rPr>
                <w:ins w:id="1122" w:author="MCC TF160" w:date="2025-01-24T17:02:00Z" w16du:dateUtc="2025-01-24T16:02:00Z"/>
              </w:rPr>
            </w:pPr>
            <w:ins w:id="1123" w:author="MCC TF160" w:date="2025-01-24T23:50:00Z" w16du:dateUtc="2025-01-24T22:50:00Z">
              <w:r>
                <w:t>C</w:t>
              </w:r>
            </w:ins>
            <w:ins w:id="1124" w:author="MCC TF160" w:date="2025-01-24T17:02:00Z" w16du:dateUtc="2025-01-24T16:02:00Z">
              <w:r w:rsidR="007D4A23" w:rsidRPr="007A73E5">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35DA0CD7" w14:textId="77777777" w:rsidR="007D4A23" w:rsidRPr="009722FF" w:rsidRDefault="007D4A23" w:rsidP="007D0DA1">
            <w:pPr>
              <w:pStyle w:val="TAL"/>
              <w:rPr>
                <w:ins w:id="112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92B652E" w14:textId="141DD18C" w:rsidR="007D4A23" w:rsidRPr="006B7D84" w:rsidRDefault="007A0C3B" w:rsidP="007D0DA1">
            <w:pPr>
              <w:pStyle w:val="TAL"/>
              <w:rPr>
                <w:ins w:id="1126" w:author="MCC TF160" w:date="2025-01-24T17:02:00Z" w16du:dateUtc="2025-01-24T16:02:00Z"/>
              </w:rPr>
            </w:pPr>
            <w:ins w:id="1127" w:author="MCC TF160" w:date="2025-01-24T23:50:00Z" w16du:dateUtc="2025-01-24T22:50:00Z">
              <w:r w:rsidRPr="00ED4D9C">
                <w:t>pc_supportOfSearchSpace_r18_DCI_0_3</w:t>
              </w:r>
            </w:ins>
          </w:p>
        </w:tc>
      </w:tr>
      <w:tr w:rsidR="007D4A23" w:rsidRPr="006B7D84" w14:paraId="7EE9FCD8" w14:textId="77777777" w:rsidTr="007D0DA1">
        <w:tblPrEx>
          <w:tblLook w:val="0000" w:firstRow="0" w:lastRow="0" w:firstColumn="0" w:lastColumn="0" w:noHBand="0" w:noVBand="0"/>
        </w:tblPrEx>
        <w:trPr>
          <w:ins w:id="1128"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47924AC" w14:textId="77777777" w:rsidR="007D4A23" w:rsidRDefault="007D4A23" w:rsidP="007D0DA1">
            <w:pPr>
              <w:pStyle w:val="TAL"/>
              <w:rPr>
                <w:ins w:id="1129" w:author="MCC TF160" w:date="2025-01-24T17:02:00Z" w16du:dateUtc="2025-01-24T16:02:00Z"/>
              </w:rPr>
            </w:pPr>
            <w:ins w:id="1130" w:author="MCC TF160" w:date="2025-01-24T17:02:00Z" w16du:dateUtc="2025-01-24T16:02:00Z">
              <w:r>
                <w:t xml:space="preserve">        </w:t>
              </w:r>
              <w:r w:rsidRPr="00AF383D">
                <w:t>licensed-fdd-tdd-fr1-r18</w:t>
              </w:r>
            </w:ins>
          </w:p>
        </w:tc>
        <w:tc>
          <w:tcPr>
            <w:tcW w:w="2269" w:type="dxa"/>
            <w:gridSpan w:val="2"/>
            <w:tcBorders>
              <w:top w:val="single" w:sz="4" w:space="0" w:color="auto"/>
              <w:left w:val="single" w:sz="4" w:space="0" w:color="auto"/>
              <w:bottom w:val="single" w:sz="4" w:space="0" w:color="auto"/>
              <w:right w:val="single" w:sz="4" w:space="0" w:color="auto"/>
            </w:tcBorders>
          </w:tcPr>
          <w:p w14:paraId="6680C99A" w14:textId="77777777" w:rsidR="007D4A23" w:rsidRPr="006B7D84" w:rsidRDefault="007D4A23" w:rsidP="007D0DA1">
            <w:pPr>
              <w:pStyle w:val="TAL"/>
              <w:rPr>
                <w:ins w:id="1131" w:author="MCC TF160" w:date="2025-01-24T17:02:00Z" w16du:dateUtc="2025-01-24T16:02:00Z"/>
              </w:rPr>
            </w:pPr>
            <w:ins w:id="1132" w:author="MCC TF160" w:date="2025-01-24T17:02:00Z" w16du:dateUtc="2025-01-24T16:02:00Z">
              <w:r w:rsidRPr="007A73E5">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5C3012B" w14:textId="77777777" w:rsidR="007D4A23" w:rsidRPr="009722FF" w:rsidRDefault="007D4A23" w:rsidP="007D0DA1">
            <w:pPr>
              <w:pStyle w:val="TAL"/>
              <w:rPr>
                <w:ins w:id="113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5510C1DC" w14:textId="77777777" w:rsidR="007D4A23" w:rsidRPr="006B7D84" w:rsidRDefault="007D4A23" w:rsidP="007D0DA1">
            <w:pPr>
              <w:pStyle w:val="TAL"/>
              <w:rPr>
                <w:ins w:id="1134" w:author="MCC TF160" w:date="2025-01-24T17:02:00Z" w16du:dateUtc="2025-01-24T16:02:00Z"/>
              </w:rPr>
            </w:pPr>
          </w:p>
        </w:tc>
      </w:tr>
      <w:tr w:rsidR="007D4A23" w:rsidRPr="006B7D84" w14:paraId="12C76064" w14:textId="77777777" w:rsidTr="007D0DA1">
        <w:tblPrEx>
          <w:tblLook w:val="0000" w:firstRow="0" w:lastRow="0" w:firstColumn="0" w:lastColumn="0" w:noHBand="0" w:noVBand="0"/>
        </w:tblPrEx>
        <w:trPr>
          <w:ins w:id="113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7195E832" w14:textId="77777777" w:rsidR="007D4A23" w:rsidRDefault="007D4A23" w:rsidP="007D0DA1">
            <w:pPr>
              <w:pStyle w:val="TAL"/>
              <w:rPr>
                <w:ins w:id="1136" w:author="MCC TF160" w:date="2025-01-24T17:02:00Z" w16du:dateUtc="2025-01-24T16:02:00Z"/>
              </w:rPr>
            </w:pPr>
            <w:ins w:id="1137" w:author="MCC TF160" w:date="2025-01-24T17:02:00Z" w16du:dateUtc="2025-01-24T16:02:00Z">
              <w:r w:rsidRPr="00281AC5">
                <w:t xml:space="preserve">   </w:t>
              </w:r>
              <w:r>
                <w:t xml:space="preserve">  </w:t>
              </w:r>
              <w:r w:rsidRPr="00281AC5">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1EF9BE94" w14:textId="77777777" w:rsidR="007D4A23" w:rsidRPr="006B7D84" w:rsidRDefault="007D4A23" w:rsidP="007D0DA1">
            <w:pPr>
              <w:pStyle w:val="TAL"/>
              <w:rPr>
                <w:ins w:id="1138" w:author="MCC TF160" w:date="2025-01-24T17:02:00Z" w16du:dateUtc="2025-01-24T16:02:00Z"/>
              </w:rPr>
            </w:pPr>
          </w:p>
        </w:tc>
        <w:tc>
          <w:tcPr>
            <w:tcW w:w="1706" w:type="dxa"/>
            <w:gridSpan w:val="2"/>
            <w:tcBorders>
              <w:top w:val="single" w:sz="4" w:space="0" w:color="auto"/>
              <w:left w:val="single" w:sz="4" w:space="0" w:color="auto"/>
              <w:bottom w:val="single" w:sz="4" w:space="0" w:color="auto"/>
              <w:right w:val="single" w:sz="4" w:space="0" w:color="auto"/>
            </w:tcBorders>
          </w:tcPr>
          <w:p w14:paraId="6E10E358" w14:textId="77777777" w:rsidR="007D4A23" w:rsidRPr="009722FF" w:rsidRDefault="007D4A23" w:rsidP="007D0DA1">
            <w:pPr>
              <w:pStyle w:val="TAL"/>
              <w:rPr>
                <w:ins w:id="113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18EE8DEC" w14:textId="77777777" w:rsidR="007D4A23" w:rsidRPr="006B7D84" w:rsidRDefault="007D4A23" w:rsidP="007D0DA1">
            <w:pPr>
              <w:pStyle w:val="TAL"/>
              <w:rPr>
                <w:ins w:id="1140" w:author="MCC TF160" w:date="2025-01-24T17:02:00Z" w16du:dateUtc="2025-01-24T16:02:00Z"/>
              </w:rPr>
            </w:pPr>
          </w:p>
        </w:tc>
      </w:tr>
      <w:tr w:rsidR="007D4A23" w:rsidRPr="006B7D84" w14:paraId="774CAD4D" w14:textId="77777777" w:rsidTr="007D0DA1">
        <w:tblPrEx>
          <w:tblLook w:val="0000" w:firstRow="0" w:lastRow="0" w:firstColumn="0" w:lastColumn="0" w:noHBand="0" w:noVBand="0"/>
        </w:tblPrEx>
        <w:trPr>
          <w:ins w:id="114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5C9A503" w14:textId="6DBAA747" w:rsidR="007D4A23" w:rsidRPr="00281AC5" w:rsidRDefault="007D4A23" w:rsidP="007D0DA1">
            <w:pPr>
              <w:pStyle w:val="TAL"/>
              <w:rPr>
                <w:ins w:id="1142" w:author="MCC TF160" w:date="2025-01-24T17:02:00Z" w16du:dateUtc="2025-01-24T16:02:00Z"/>
              </w:rPr>
            </w:pPr>
            <w:ins w:id="1143" w:author="MCC TF160" w:date="2025-01-24T17:02:00Z" w16du:dateUtc="2025-01-24T16:02:00Z">
              <w:r>
                <w:t xml:space="preserve">      </w:t>
              </w:r>
              <w:r w:rsidRPr="008155BD">
                <w:t>multiCell-PUSCH-DCI-0-3-DiffSCS-r18</w:t>
              </w:r>
            </w:ins>
          </w:p>
        </w:tc>
        <w:tc>
          <w:tcPr>
            <w:tcW w:w="2269" w:type="dxa"/>
            <w:gridSpan w:val="2"/>
            <w:tcBorders>
              <w:top w:val="single" w:sz="4" w:space="0" w:color="auto"/>
              <w:left w:val="single" w:sz="4" w:space="0" w:color="auto"/>
              <w:bottom w:val="single" w:sz="4" w:space="0" w:color="auto"/>
              <w:right w:val="single" w:sz="4" w:space="0" w:color="auto"/>
            </w:tcBorders>
          </w:tcPr>
          <w:p w14:paraId="23CC1EE9" w14:textId="51D93A5B" w:rsidR="007D4A23" w:rsidRPr="006B7D84" w:rsidRDefault="007F40CE" w:rsidP="007D0DA1">
            <w:pPr>
              <w:pStyle w:val="TAL"/>
              <w:rPr>
                <w:ins w:id="1144" w:author="MCC TF160" w:date="2025-01-24T17:02:00Z" w16du:dateUtc="2025-01-24T16:02:00Z"/>
              </w:rPr>
            </w:pPr>
            <w:ins w:id="1145" w:author="MCC TF160" w:date="2025-01-29T12:20:00Z" w16du:dateUtc="2025-01-29T11:20: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8CA9AAC" w14:textId="77777777" w:rsidR="007D4A23" w:rsidRPr="009722FF" w:rsidRDefault="007D4A23" w:rsidP="007D0DA1">
            <w:pPr>
              <w:pStyle w:val="TAL"/>
              <w:rPr>
                <w:ins w:id="1146"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F9CA402" w14:textId="77777777" w:rsidR="007D4A23" w:rsidRPr="006B7D84" w:rsidRDefault="007D4A23" w:rsidP="007D0DA1">
            <w:pPr>
              <w:pStyle w:val="TAL"/>
              <w:rPr>
                <w:ins w:id="1147" w:author="MCC TF160" w:date="2025-01-24T17:02:00Z" w16du:dateUtc="2025-01-24T16:02:00Z"/>
              </w:rPr>
            </w:pPr>
          </w:p>
        </w:tc>
      </w:tr>
      <w:tr w:rsidR="007D4A23" w:rsidRPr="006B7D84" w14:paraId="0BC475E4" w14:textId="77777777" w:rsidTr="007D0DA1">
        <w:tblPrEx>
          <w:tblLook w:val="0000" w:firstRow="0" w:lastRow="0" w:firstColumn="0" w:lastColumn="0" w:noHBand="0" w:noVBand="0"/>
        </w:tblPrEx>
        <w:trPr>
          <w:ins w:id="1148"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FA36000" w14:textId="77777777" w:rsidR="007D4A23" w:rsidRPr="00281AC5" w:rsidRDefault="007D4A23" w:rsidP="007D0DA1">
            <w:pPr>
              <w:pStyle w:val="TAL"/>
              <w:rPr>
                <w:ins w:id="1149" w:author="MCC TF160" w:date="2025-01-24T17:02:00Z" w16du:dateUtc="2025-01-24T16:02:00Z"/>
              </w:rPr>
            </w:pPr>
            <w:ins w:id="1150" w:author="MCC TF160" w:date="2025-01-24T17:02:00Z" w16du:dateUtc="2025-01-24T16:02:00Z">
              <w:r>
                <w:t xml:space="preserve">  </w:t>
              </w:r>
              <w:r w:rsidRPr="001952D9">
                <w:t xml:space="preserve">    advUnicastDCI-DL-r18</w:t>
              </w:r>
            </w:ins>
          </w:p>
        </w:tc>
        <w:tc>
          <w:tcPr>
            <w:tcW w:w="2269" w:type="dxa"/>
            <w:gridSpan w:val="2"/>
            <w:tcBorders>
              <w:top w:val="single" w:sz="4" w:space="0" w:color="auto"/>
              <w:left w:val="single" w:sz="4" w:space="0" w:color="auto"/>
              <w:bottom w:val="single" w:sz="4" w:space="0" w:color="auto"/>
              <w:right w:val="single" w:sz="4" w:space="0" w:color="auto"/>
            </w:tcBorders>
          </w:tcPr>
          <w:p w14:paraId="59A690DA" w14:textId="77777777" w:rsidR="007D4A23" w:rsidRPr="006B7D84" w:rsidRDefault="007D4A23" w:rsidP="007D0DA1">
            <w:pPr>
              <w:pStyle w:val="TAL"/>
              <w:rPr>
                <w:ins w:id="1151" w:author="MCC TF160" w:date="2025-01-24T17:02:00Z" w16du:dateUtc="2025-01-24T16:02:00Z"/>
              </w:rPr>
            </w:pPr>
            <w:ins w:id="1152"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0FE584" w14:textId="77777777" w:rsidR="007D4A23" w:rsidRPr="009722FF" w:rsidRDefault="007D4A23" w:rsidP="007D0DA1">
            <w:pPr>
              <w:pStyle w:val="TAL"/>
              <w:rPr>
                <w:ins w:id="1153"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0AE4EF7E" w14:textId="77777777" w:rsidR="007D4A23" w:rsidRPr="006B7D84" w:rsidRDefault="007D4A23" w:rsidP="007D0DA1">
            <w:pPr>
              <w:pStyle w:val="TAL"/>
              <w:rPr>
                <w:ins w:id="1154" w:author="MCC TF160" w:date="2025-01-24T17:02:00Z" w16du:dateUtc="2025-01-24T16:02:00Z"/>
              </w:rPr>
            </w:pPr>
          </w:p>
        </w:tc>
      </w:tr>
      <w:tr w:rsidR="007D4A23" w:rsidRPr="006B7D84" w14:paraId="12F3203C" w14:textId="77777777" w:rsidTr="007D0DA1">
        <w:tblPrEx>
          <w:tblLook w:val="0000" w:firstRow="0" w:lastRow="0" w:firstColumn="0" w:lastColumn="0" w:noHBand="0" w:noVBand="0"/>
        </w:tblPrEx>
        <w:trPr>
          <w:ins w:id="1155"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AEB5963" w14:textId="77777777" w:rsidR="007D4A23" w:rsidRPr="00281AC5" w:rsidRDefault="007D4A23" w:rsidP="007D0DA1">
            <w:pPr>
              <w:pStyle w:val="TAL"/>
              <w:rPr>
                <w:ins w:id="1156" w:author="MCC TF160" w:date="2025-01-24T17:02:00Z" w16du:dateUtc="2025-01-24T16:02:00Z"/>
              </w:rPr>
            </w:pPr>
            <w:ins w:id="1157" w:author="MCC TF160" w:date="2025-01-24T17:02:00Z" w16du:dateUtc="2025-01-24T16:02:00Z">
              <w:r w:rsidRPr="001952D9">
                <w:t xml:space="preserve">  </w:t>
              </w:r>
              <w:r>
                <w:t xml:space="preserve">  </w:t>
              </w:r>
              <w:r w:rsidRPr="001952D9">
                <w:t xml:space="preserve">  advUnicastDCI-UL-r18</w:t>
              </w:r>
            </w:ins>
          </w:p>
        </w:tc>
        <w:tc>
          <w:tcPr>
            <w:tcW w:w="2269" w:type="dxa"/>
            <w:gridSpan w:val="2"/>
            <w:tcBorders>
              <w:top w:val="single" w:sz="4" w:space="0" w:color="auto"/>
              <w:left w:val="single" w:sz="4" w:space="0" w:color="auto"/>
              <w:bottom w:val="single" w:sz="4" w:space="0" w:color="auto"/>
              <w:right w:val="single" w:sz="4" w:space="0" w:color="auto"/>
            </w:tcBorders>
          </w:tcPr>
          <w:p w14:paraId="01D0EF3B" w14:textId="77777777" w:rsidR="007D4A23" w:rsidRPr="006B7D84" w:rsidRDefault="007D4A23" w:rsidP="007D0DA1">
            <w:pPr>
              <w:pStyle w:val="TAL"/>
              <w:rPr>
                <w:ins w:id="1158" w:author="MCC TF160" w:date="2025-01-24T17:02:00Z" w16du:dateUtc="2025-01-24T16:02:00Z"/>
              </w:rPr>
            </w:pPr>
            <w:ins w:id="1159"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7649C1" w14:textId="77777777" w:rsidR="007D4A23" w:rsidRPr="009722FF" w:rsidRDefault="007D4A23" w:rsidP="007D0DA1">
            <w:pPr>
              <w:pStyle w:val="TAL"/>
              <w:rPr>
                <w:ins w:id="1160"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1FF8481C" w14:textId="77777777" w:rsidR="007D4A23" w:rsidRPr="006B7D84" w:rsidRDefault="007D4A23" w:rsidP="007D0DA1">
            <w:pPr>
              <w:pStyle w:val="TAL"/>
              <w:rPr>
                <w:ins w:id="1161" w:author="MCC TF160" w:date="2025-01-24T17:02:00Z" w16du:dateUtc="2025-01-24T16:02:00Z"/>
              </w:rPr>
            </w:pPr>
          </w:p>
        </w:tc>
      </w:tr>
      <w:tr w:rsidR="007D4A23" w:rsidRPr="006B7D84" w14:paraId="764A507B" w14:textId="77777777" w:rsidTr="007D0DA1">
        <w:tblPrEx>
          <w:tblLook w:val="0000" w:firstRow="0" w:lastRow="0" w:firstColumn="0" w:lastColumn="0" w:noHBand="0" w:noVBand="0"/>
        </w:tblPrEx>
        <w:trPr>
          <w:ins w:id="1162"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4284AE8" w14:textId="77777777" w:rsidR="007D4A23" w:rsidRPr="00281AC5" w:rsidRDefault="007D4A23" w:rsidP="007D0DA1">
            <w:pPr>
              <w:pStyle w:val="TAL"/>
              <w:rPr>
                <w:ins w:id="1163" w:author="MCC TF160" w:date="2025-01-24T17:02:00Z" w16du:dateUtc="2025-01-24T16:02:00Z"/>
              </w:rPr>
            </w:pPr>
            <w:ins w:id="1164" w:author="MCC TF160" w:date="2025-01-24T17:02:00Z" w16du:dateUtc="2025-01-24T16:02:00Z">
              <w:r w:rsidRPr="001952D9">
                <w:t xml:space="preserve">   </w:t>
              </w:r>
              <w:r>
                <w:t xml:space="preserve">  </w:t>
              </w:r>
              <w:r w:rsidRPr="001952D9">
                <w:t xml:space="preserve"> type3HARQ-CB-DCI-1-3-r18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68CE6718" w14:textId="77777777" w:rsidR="007D4A23" w:rsidRPr="006B7D84" w:rsidRDefault="007D4A23" w:rsidP="007D0DA1">
            <w:pPr>
              <w:pStyle w:val="TAL"/>
              <w:rPr>
                <w:ins w:id="1165" w:author="MCC TF160" w:date="2025-01-24T17:02:00Z" w16du:dateUtc="2025-01-24T16:02:00Z"/>
              </w:rPr>
            </w:pPr>
            <w:ins w:id="1166"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55E221" w14:textId="77777777" w:rsidR="007D4A23" w:rsidRPr="009722FF" w:rsidRDefault="007D4A23" w:rsidP="007D0DA1">
            <w:pPr>
              <w:pStyle w:val="TAL"/>
              <w:rPr>
                <w:ins w:id="1167"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6D0E0BB" w14:textId="77777777" w:rsidR="007D4A23" w:rsidRPr="006B7D84" w:rsidRDefault="007D4A23" w:rsidP="007D0DA1">
            <w:pPr>
              <w:pStyle w:val="TAL"/>
              <w:rPr>
                <w:ins w:id="1168" w:author="MCC TF160" w:date="2025-01-24T17:02:00Z" w16du:dateUtc="2025-01-24T16:02:00Z"/>
              </w:rPr>
            </w:pPr>
          </w:p>
        </w:tc>
      </w:tr>
      <w:tr w:rsidR="007D4A23" w:rsidRPr="006B7D84" w14:paraId="19E2FFA7" w14:textId="77777777" w:rsidTr="007D0DA1">
        <w:tblPrEx>
          <w:tblLook w:val="0000" w:firstRow="0" w:lastRow="0" w:firstColumn="0" w:lastColumn="0" w:noHBand="0" w:noVBand="0"/>
        </w:tblPrEx>
        <w:trPr>
          <w:ins w:id="1169"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1BFE63C4" w14:textId="77777777" w:rsidR="007D4A23" w:rsidRPr="00281AC5" w:rsidRDefault="007D4A23" w:rsidP="007D0DA1">
            <w:pPr>
              <w:pStyle w:val="TAL"/>
              <w:rPr>
                <w:ins w:id="1170" w:author="MCC TF160" w:date="2025-01-24T17:02:00Z" w16du:dateUtc="2025-01-24T16:02:00Z"/>
              </w:rPr>
            </w:pPr>
            <w:ins w:id="1171" w:author="MCC TF160" w:date="2025-01-24T17:02:00Z" w16du:dateUtc="2025-01-24T16:02:00Z">
              <w:r w:rsidRPr="001952D9">
                <w:t xml:space="preserve">    </w:t>
              </w:r>
              <w:r>
                <w:t xml:space="preserve">  </w:t>
              </w:r>
              <w:r w:rsidRPr="001952D9">
                <w:t>type3EnhHARQ-CB-DCI-1-3-r18</w:t>
              </w:r>
            </w:ins>
          </w:p>
        </w:tc>
        <w:tc>
          <w:tcPr>
            <w:tcW w:w="2269" w:type="dxa"/>
            <w:gridSpan w:val="2"/>
            <w:tcBorders>
              <w:top w:val="single" w:sz="4" w:space="0" w:color="auto"/>
              <w:left w:val="single" w:sz="4" w:space="0" w:color="auto"/>
              <w:bottom w:val="single" w:sz="4" w:space="0" w:color="auto"/>
              <w:right w:val="single" w:sz="4" w:space="0" w:color="auto"/>
            </w:tcBorders>
          </w:tcPr>
          <w:p w14:paraId="09460B08" w14:textId="77777777" w:rsidR="007D4A23" w:rsidRPr="006B7D84" w:rsidRDefault="007D4A23" w:rsidP="007D0DA1">
            <w:pPr>
              <w:pStyle w:val="TAL"/>
              <w:rPr>
                <w:ins w:id="1172" w:author="MCC TF160" w:date="2025-01-24T17:02:00Z" w16du:dateUtc="2025-01-24T16:02:00Z"/>
              </w:rPr>
            </w:pPr>
            <w:ins w:id="1173"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F21E78E" w14:textId="77777777" w:rsidR="007D4A23" w:rsidRPr="009722FF" w:rsidRDefault="007D4A23" w:rsidP="007D0DA1">
            <w:pPr>
              <w:pStyle w:val="TAL"/>
              <w:rPr>
                <w:ins w:id="1174"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2BD0E86" w14:textId="77777777" w:rsidR="007D4A23" w:rsidRPr="006B7D84" w:rsidRDefault="007D4A23" w:rsidP="007D0DA1">
            <w:pPr>
              <w:pStyle w:val="TAL"/>
              <w:rPr>
                <w:ins w:id="1175" w:author="MCC TF160" w:date="2025-01-24T17:02:00Z" w16du:dateUtc="2025-01-24T16:02:00Z"/>
              </w:rPr>
            </w:pPr>
          </w:p>
        </w:tc>
      </w:tr>
      <w:tr w:rsidR="007D4A23" w:rsidRPr="006B7D84" w14:paraId="0147D338" w14:textId="77777777" w:rsidTr="007D0DA1">
        <w:tblPrEx>
          <w:tblLook w:val="0000" w:firstRow="0" w:lastRow="0" w:firstColumn="0" w:lastColumn="0" w:noHBand="0" w:noVBand="0"/>
        </w:tblPrEx>
        <w:trPr>
          <w:ins w:id="1176"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4765C65" w14:textId="77777777" w:rsidR="007D4A23" w:rsidRPr="00281AC5" w:rsidRDefault="007D4A23" w:rsidP="007D0DA1">
            <w:pPr>
              <w:pStyle w:val="TAL"/>
              <w:rPr>
                <w:ins w:id="1177" w:author="MCC TF160" w:date="2025-01-24T17:02:00Z" w16du:dateUtc="2025-01-24T16:02:00Z"/>
              </w:rPr>
            </w:pPr>
            <w:ins w:id="1178" w:author="MCC TF160" w:date="2025-01-24T17:02:00Z" w16du:dateUtc="2025-01-24T16:02:00Z">
              <w:r w:rsidRPr="001952D9">
                <w:t xml:space="preserve">   </w:t>
              </w:r>
              <w:r>
                <w:t xml:space="preserve">  </w:t>
              </w:r>
              <w:r w:rsidRPr="001952D9">
                <w:t xml:space="preserve"> scellDormancyWithinActiveTime-DCI-0-3-And-1-3-r18</w:t>
              </w:r>
            </w:ins>
          </w:p>
        </w:tc>
        <w:tc>
          <w:tcPr>
            <w:tcW w:w="2269" w:type="dxa"/>
            <w:gridSpan w:val="2"/>
            <w:tcBorders>
              <w:top w:val="single" w:sz="4" w:space="0" w:color="auto"/>
              <w:left w:val="single" w:sz="4" w:space="0" w:color="auto"/>
              <w:bottom w:val="single" w:sz="4" w:space="0" w:color="auto"/>
              <w:right w:val="single" w:sz="4" w:space="0" w:color="auto"/>
            </w:tcBorders>
          </w:tcPr>
          <w:p w14:paraId="3BC36768" w14:textId="77777777" w:rsidR="007D4A23" w:rsidRPr="006B7D84" w:rsidRDefault="007D4A23" w:rsidP="007D0DA1">
            <w:pPr>
              <w:pStyle w:val="TAL"/>
              <w:rPr>
                <w:ins w:id="1179" w:author="MCC TF160" w:date="2025-01-24T17:02:00Z" w16du:dateUtc="2025-01-24T16:02:00Z"/>
              </w:rPr>
            </w:pPr>
            <w:ins w:id="1180"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62DD04" w14:textId="77777777" w:rsidR="007D4A23" w:rsidRPr="009722FF" w:rsidRDefault="007D4A23" w:rsidP="007D0DA1">
            <w:pPr>
              <w:pStyle w:val="TAL"/>
              <w:rPr>
                <w:ins w:id="1181"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5C5D34C" w14:textId="77777777" w:rsidR="007D4A23" w:rsidRPr="006B7D84" w:rsidRDefault="007D4A23" w:rsidP="007D0DA1">
            <w:pPr>
              <w:pStyle w:val="TAL"/>
              <w:rPr>
                <w:ins w:id="1182" w:author="MCC TF160" w:date="2025-01-24T17:02:00Z" w16du:dateUtc="2025-01-24T16:02:00Z"/>
              </w:rPr>
            </w:pPr>
          </w:p>
        </w:tc>
      </w:tr>
      <w:tr w:rsidR="007D4A23" w:rsidRPr="006B7D84" w14:paraId="2E0E1443" w14:textId="77777777" w:rsidTr="007D0DA1">
        <w:tblPrEx>
          <w:tblLook w:val="0000" w:firstRow="0" w:lastRow="0" w:firstColumn="0" w:lastColumn="0" w:noHBand="0" w:noVBand="0"/>
        </w:tblPrEx>
        <w:trPr>
          <w:ins w:id="1183"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3B7EBF32" w14:textId="77777777" w:rsidR="007D4A23" w:rsidRPr="00281AC5" w:rsidRDefault="007D4A23" w:rsidP="007D0DA1">
            <w:pPr>
              <w:pStyle w:val="TAL"/>
              <w:rPr>
                <w:ins w:id="1184" w:author="MCC TF160" w:date="2025-01-24T17:02:00Z" w16du:dateUtc="2025-01-24T16:02:00Z"/>
              </w:rPr>
            </w:pPr>
            <w:ins w:id="1185" w:author="MCC TF160" w:date="2025-01-24T17:02:00Z" w16du:dateUtc="2025-01-24T16:02:00Z">
              <w:r w:rsidRPr="001952D9">
                <w:t xml:space="preserve">   </w:t>
              </w:r>
              <w:r>
                <w:t xml:space="preserve">  </w:t>
              </w:r>
              <w:r w:rsidRPr="001952D9">
                <w:t xml:space="preserve"> pdcch-MonitoringCA-Ext-r18</w:t>
              </w:r>
            </w:ins>
          </w:p>
        </w:tc>
        <w:tc>
          <w:tcPr>
            <w:tcW w:w="2269" w:type="dxa"/>
            <w:gridSpan w:val="2"/>
            <w:tcBorders>
              <w:top w:val="single" w:sz="4" w:space="0" w:color="auto"/>
              <w:left w:val="single" w:sz="4" w:space="0" w:color="auto"/>
              <w:bottom w:val="single" w:sz="4" w:space="0" w:color="auto"/>
              <w:right w:val="single" w:sz="4" w:space="0" w:color="auto"/>
            </w:tcBorders>
          </w:tcPr>
          <w:p w14:paraId="0879AF52" w14:textId="77777777" w:rsidR="007D4A23" w:rsidRPr="006B7D84" w:rsidRDefault="007D4A23" w:rsidP="007D0DA1">
            <w:pPr>
              <w:pStyle w:val="TAL"/>
              <w:rPr>
                <w:ins w:id="1186" w:author="MCC TF160" w:date="2025-01-24T17:02:00Z" w16du:dateUtc="2025-01-24T16:02:00Z"/>
              </w:rPr>
            </w:pPr>
            <w:ins w:id="1187"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4786AD" w14:textId="77777777" w:rsidR="007D4A23" w:rsidRPr="009722FF" w:rsidRDefault="007D4A23" w:rsidP="007D0DA1">
            <w:pPr>
              <w:pStyle w:val="TAL"/>
              <w:rPr>
                <w:ins w:id="1188"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360662EE" w14:textId="77777777" w:rsidR="007D4A23" w:rsidRPr="006B7D84" w:rsidRDefault="007D4A23" w:rsidP="007D0DA1">
            <w:pPr>
              <w:pStyle w:val="TAL"/>
              <w:rPr>
                <w:ins w:id="1189" w:author="MCC TF160" w:date="2025-01-24T17:02:00Z" w16du:dateUtc="2025-01-24T16:02:00Z"/>
              </w:rPr>
            </w:pPr>
          </w:p>
        </w:tc>
      </w:tr>
      <w:tr w:rsidR="007D4A23" w:rsidRPr="006B7D84" w14:paraId="0CC3F2B9" w14:textId="77777777" w:rsidTr="007D0DA1">
        <w:tblPrEx>
          <w:tblLook w:val="0000" w:firstRow="0" w:lastRow="0" w:firstColumn="0" w:lastColumn="0" w:noHBand="0" w:noVBand="0"/>
        </w:tblPrEx>
        <w:trPr>
          <w:ins w:id="1190"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6D2C12F9" w14:textId="77777777" w:rsidR="007D4A23" w:rsidRPr="00281AC5" w:rsidRDefault="007D4A23" w:rsidP="007D0DA1">
            <w:pPr>
              <w:pStyle w:val="TAL"/>
              <w:rPr>
                <w:ins w:id="1191" w:author="MCC TF160" w:date="2025-01-24T17:02:00Z" w16du:dateUtc="2025-01-24T16:02:00Z"/>
              </w:rPr>
            </w:pPr>
            <w:ins w:id="1192" w:author="MCC TF160" w:date="2025-01-24T17:02:00Z" w16du:dateUtc="2025-01-24T16:02:00Z">
              <w:r w:rsidRPr="001952D9">
                <w:t xml:space="preserve">  </w:t>
              </w:r>
              <w:r>
                <w:t xml:space="preserve">  </w:t>
              </w:r>
              <w:r w:rsidRPr="001952D9">
                <w:t xml:space="preserve">  pdcch-BlindDetectionCA-MixedExt-r18</w:t>
              </w:r>
            </w:ins>
          </w:p>
        </w:tc>
        <w:tc>
          <w:tcPr>
            <w:tcW w:w="2269" w:type="dxa"/>
            <w:gridSpan w:val="2"/>
            <w:tcBorders>
              <w:top w:val="single" w:sz="4" w:space="0" w:color="auto"/>
              <w:left w:val="single" w:sz="4" w:space="0" w:color="auto"/>
              <w:bottom w:val="single" w:sz="4" w:space="0" w:color="auto"/>
              <w:right w:val="single" w:sz="4" w:space="0" w:color="auto"/>
            </w:tcBorders>
          </w:tcPr>
          <w:p w14:paraId="4EE0C2FB" w14:textId="77777777" w:rsidR="007D4A23" w:rsidRPr="006B7D84" w:rsidRDefault="007D4A23" w:rsidP="007D0DA1">
            <w:pPr>
              <w:pStyle w:val="TAL"/>
              <w:rPr>
                <w:ins w:id="1193" w:author="MCC TF160" w:date="2025-01-24T17:02:00Z" w16du:dateUtc="2025-01-24T16:02:00Z"/>
              </w:rPr>
            </w:pPr>
            <w:ins w:id="1194"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FA50003" w14:textId="77777777" w:rsidR="007D4A23" w:rsidRPr="009722FF" w:rsidRDefault="007D4A23" w:rsidP="007D0DA1">
            <w:pPr>
              <w:pStyle w:val="TAL"/>
              <w:rPr>
                <w:ins w:id="119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17FE2AFD" w14:textId="77777777" w:rsidR="007D4A23" w:rsidRPr="006B7D84" w:rsidRDefault="007D4A23" w:rsidP="007D0DA1">
            <w:pPr>
              <w:pStyle w:val="TAL"/>
              <w:rPr>
                <w:ins w:id="1196" w:author="MCC TF160" w:date="2025-01-24T17:02:00Z" w16du:dateUtc="2025-01-24T16:02:00Z"/>
              </w:rPr>
            </w:pPr>
          </w:p>
        </w:tc>
      </w:tr>
      <w:tr w:rsidR="007D4A23" w:rsidRPr="006B7D84" w14:paraId="7617E584" w14:textId="77777777" w:rsidTr="007D0DA1">
        <w:tblPrEx>
          <w:tblLook w:val="0000" w:firstRow="0" w:lastRow="0" w:firstColumn="0" w:lastColumn="0" w:noHBand="0" w:noVBand="0"/>
        </w:tblPrEx>
        <w:trPr>
          <w:ins w:id="1197"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54434945" w14:textId="77777777" w:rsidR="007D4A23" w:rsidRPr="00281AC5" w:rsidRDefault="007D4A23" w:rsidP="007D0DA1">
            <w:pPr>
              <w:pStyle w:val="TAL"/>
              <w:rPr>
                <w:ins w:id="1198" w:author="MCC TF160" w:date="2025-01-24T17:02:00Z" w16du:dateUtc="2025-01-24T16:02:00Z"/>
              </w:rPr>
            </w:pPr>
            <w:ins w:id="1199" w:author="MCC TF160" w:date="2025-01-24T17:02:00Z" w16du:dateUtc="2025-01-24T16:02:00Z">
              <w:r w:rsidRPr="001952D9">
                <w:t xml:space="preserve">  </w:t>
              </w:r>
              <w:r>
                <w:t xml:space="preserve">  </w:t>
              </w:r>
              <w:r w:rsidRPr="001952D9">
                <w:t xml:space="preserve">  pdcch-BlindDetectionMCG-SCG-List-r18</w:t>
              </w:r>
            </w:ins>
          </w:p>
        </w:tc>
        <w:tc>
          <w:tcPr>
            <w:tcW w:w="2269" w:type="dxa"/>
            <w:gridSpan w:val="2"/>
            <w:tcBorders>
              <w:top w:val="single" w:sz="4" w:space="0" w:color="auto"/>
              <w:left w:val="single" w:sz="4" w:space="0" w:color="auto"/>
              <w:bottom w:val="single" w:sz="4" w:space="0" w:color="auto"/>
              <w:right w:val="single" w:sz="4" w:space="0" w:color="auto"/>
            </w:tcBorders>
          </w:tcPr>
          <w:p w14:paraId="345EC065" w14:textId="77777777" w:rsidR="007D4A23" w:rsidRPr="006B7D84" w:rsidRDefault="007D4A23" w:rsidP="007D0DA1">
            <w:pPr>
              <w:pStyle w:val="TAL"/>
              <w:rPr>
                <w:ins w:id="1200" w:author="MCC TF160" w:date="2025-01-24T17:02:00Z" w16du:dateUtc="2025-01-24T16:02:00Z"/>
              </w:rPr>
            </w:pPr>
            <w:ins w:id="1201"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07C4D9" w14:textId="77777777" w:rsidR="007D4A23" w:rsidRPr="009722FF" w:rsidRDefault="007D4A23" w:rsidP="007D0DA1">
            <w:pPr>
              <w:pStyle w:val="TAL"/>
              <w:rPr>
                <w:ins w:id="1202"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6F1790B8" w14:textId="77777777" w:rsidR="007D4A23" w:rsidRPr="006B7D84" w:rsidRDefault="007D4A23" w:rsidP="007D0DA1">
            <w:pPr>
              <w:pStyle w:val="TAL"/>
              <w:rPr>
                <w:ins w:id="1203" w:author="MCC TF160" w:date="2025-01-24T17:02:00Z" w16du:dateUtc="2025-01-24T16:02:00Z"/>
              </w:rPr>
            </w:pPr>
          </w:p>
        </w:tc>
      </w:tr>
      <w:tr w:rsidR="007D4A23" w:rsidRPr="006B7D84" w14:paraId="72D8E74D" w14:textId="77777777" w:rsidTr="007D0DA1">
        <w:tblPrEx>
          <w:tblLook w:val="0000" w:firstRow="0" w:lastRow="0" w:firstColumn="0" w:lastColumn="0" w:noHBand="0" w:noVBand="0"/>
        </w:tblPrEx>
        <w:trPr>
          <w:ins w:id="1204"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DCCF0C4" w14:textId="77777777" w:rsidR="007D4A23" w:rsidRPr="00281AC5" w:rsidRDefault="007D4A23" w:rsidP="007D0DA1">
            <w:pPr>
              <w:pStyle w:val="TAL"/>
              <w:rPr>
                <w:ins w:id="1205" w:author="MCC TF160" w:date="2025-01-24T17:02:00Z" w16du:dateUtc="2025-01-24T16:02:00Z"/>
              </w:rPr>
            </w:pPr>
            <w:ins w:id="1206" w:author="MCC TF160" w:date="2025-01-24T17:02:00Z" w16du:dateUtc="2025-01-24T16:02:00Z">
              <w:r w:rsidRPr="001952D9">
                <w:t xml:space="preserve">   </w:t>
              </w:r>
              <w:r>
                <w:t xml:space="preserve">  </w:t>
              </w:r>
              <w:r w:rsidRPr="001952D9">
                <w:t xml:space="preserve"> intraBandNR-CA-non-collocated-r18</w:t>
              </w:r>
            </w:ins>
          </w:p>
        </w:tc>
        <w:tc>
          <w:tcPr>
            <w:tcW w:w="2269" w:type="dxa"/>
            <w:gridSpan w:val="2"/>
            <w:tcBorders>
              <w:top w:val="single" w:sz="4" w:space="0" w:color="auto"/>
              <w:left w:val="single" w:sz="4" w:space="0" w:color="auto"/>
              <w:bottom w:val="single" w:sz="4" w:space="0" w:color="auto"/>
              <w:right w:val="single" w:sz="4" w:space="0" w:color="auto"/>
            </w:tcBorders>
          </w:tcPr>
          <w:p w14:paraId="0A3D53C4" w14:textId="77777777" w:rsidR="007D4A23" w:rsidRPr="006B7D84" w:rsidRDefault="007D4A23" w:rsidP="007D0DA1">
            <w:pPr>
              <w:pStyle w:val="TAL"/>
              <w:rPr>
                <w:ins w:id="1207" w:author="MCC TF160" w:date="2025-01-24T17:02:00Z" w16du:dateUtc="2025-01-24T16:02:00Z"/>
              </w:rPr>
            </w:pPr>
            <w:ins w:id="1208" w:author="MCC TF160" w:date="2025-01-24T17:02:00Z" w16du:dateUtc="2025-01-24T16:02:00Z">
              <w:r w:rsidRPr="002D7E7F">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C34165" w14:textId="77777777" w:rsidR="007D4A23" w:rsidRPr="009722FF" w:rsidRDefault="007D4A23" w:rsidP="007D0DA1">
            <w:pPr>
              <w:pStyle w:val="TAL"/>
              <w:rPr>
                <w:ins w:id="1209"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76B0AC8F" w14:textId="77777777" w:rsidR="007D4A23" w:rsidRPr="006B7D84" w:rsidRDefault="007D4A23" w:rsidP="007D0DA1">
            <w:pPr>
              <w:pStyle w:val="TAL"/>
              <w:rPr>
                <w:ins w:id="1210" w:author="MCC TF160" w:date="2025-01-24T17:02:00Z" w16du:dateUtc="2025-01-24T16:02:00Z"/>
              </w:rPr>
            </w:pPr>
          </w:p>
        </w:tc>
      </w:tr>
      <w:tr w:rsidR="007D4A23" w:rsidRPr="006B7D84" w14:paraId="5462983C" w14:textId="77777777" w:rsidTr="007D0DA1">
        <w:tblPrEx>
          <w:tblLook w:val="0000" w:firstRow="0" w:lastRow="0" w:firstColumn="0" w:lastColumn="0" w:noHBand="0" w:noVBand="0"/>
        </w:tblPrEx>
        <w:trPr>
          <w:ins w:id="1211" w:author="MCC TF160" w:date="2025-01-24T17:02:00Z"/>
        </w:trPr>
        <w:tc>
          <w:tcPr>
            <w:tcW w:w="4533" w:type="dxa"/>
            <w:gridSpan w:val="2"/>
            <w:tcBorders>
              <w:top w:val="single" w:sz="4" w:space="0" w:color="auto"/>
              <w:left w:val="single" w:sz="4" w:space="0" w:color="auto"/>
              <w:bottom w:val="single" w:sz="4" w:space="0" w:color="auto"/>
              <w:right w:val="single" w:sz="4" w:space="0" w:color="auto"/>
            </w:tcBorders>
          </w:tcPr>
          <w:p w14:paraId="062E70D5" w14:textId="77777777" w:rsidR="007D4A23" w:rsidRPr="006B7D84" w:rsidRDefault="007D4A23" w:rsidP="007D0DA1">
            <w:pPr>
              <w:pStyle w:val="TAL"/>
              <w:rPr>
                <w:ins w:id="1212" w:author="MCC TF160" w:date="2025-01-24T17:02:00Z" w16du:dateUtc="2025-01-24T16:02:00Z"/>
              </w:rPr>
            </w:pPr>
            <w:ins w:id="1213" w:author="MCC TF160" w:date="2025-01-24T17:02:00Z" w16du:dateUtc="2025-01-24T16:02:00Z">
              <w:r w:rsidRPr="006B7D84">
                <w:t xml:space="preserve">    </w:t>
              </w:r>
              <w:r>
                <w:t>}</w:t>
              </w:r>
            </w:ins>
          </w:p>
        </w:tc>
        <w:tc>
          <w:tcPr>
            <w:tcW w:w="2269" w:type="dxa"/>
            <w:gridSpan w:val="2"/>
            <w:tcBorders>
              <w:top w:val="single" w:sz="4" w:space="0" w:color="auto"/>
              <w:left w:val="single" w:sz="4" w:space="0" w:color="auto"/>
              <w:bottom w:val="single" w:sz="4" w:space="0" w:color="auto"/>
              <w:right w:val="single" w:sz="4" w:space="0" w:color="auto"/>
            </w:tcBorders>
          </w:tcPr>
          <w:p w14:paraId="3EAB5899" w14:textId="77777777" w:rsidR="007D4A23" w:rsidRPr="006B7D84" w:rsidRDefault="007D4A23" w:rsidP="007D0DA1">
            <w:pPr>
              <w:pStyle w:val="TAL"/>
              <w:rPr>
                <w:ins w:id="1214" w:author="MCC TF160" w:date="2025-01-24T17:02:00Z" w16du:dateUtc="2025-01-24T16:02:00Z"/>
              </w:rPr>
            </w:pPr>
          </w:p>
        </w:tc>
        <w:tc>
          <w:tcPr>
            <w:tcW w:w="1706" w:type="dxa"/>
            <w:gridSpan w:val="2"/>
            <w:tcBorders>
              <w:top w:val="single" w:sz="4" w:space="0" w:color="auto"/>
              <w:left w:val="single" w:sz="4" w:space="0" w:color="auto"/>
              <w:bottom w:val="single" w:sz="4" w:space="0" w:color="auto"/>
              <w:right w:val="single" w:sz="4" w:space="0" w:color="auto"/>
            </w:tcBorders>
          </w:tcPr>
          <w:p w14:paraId="4E72A86B" w14:textId="77777777" w:rsidR="007D4A23" w:rsidRPr="009722FF" w:rsidRDefault="007D4A23" w:rsidP="007D0DA1">
            <w:pPr>
              <w:pStyle w:val="TAL"/>
              <w:rPr>
                <w:ins w:id="1215" w:author="MCC TF160" w:date="2025-01-24T17:02:00Z" w16du:dateUtc="2025-01-24T16:02:00Z"/>
              </w:rPr>
            </w:pPr>
          </w:p>
        </w:tc>
        <w:tc>
          <w:tcPr>
            <w:tcW w:w="1283" w:type="dxa"/>
            <w:gridSpan w:val="2"/>
            <w:tcBorders>
              <w:top w:val="single" w:sz="4" w:space="0" w:color="auto"/>
              <w:left w:val="single" w:sz="4" w:space="0" w:color="auto"/>
              <w:bottom w:val="single" w:sz="4" w:space="0" w:color="auto"/>
              <w:right w:val="single" w:sz="4" w:space="0" w:color="auto"/>
            </w:tcBorders>
          </w:tcPr>
          <w:p w14:paraId="1FB3EB9D" w14:textId="77777777" w:rsidR="007D4A23" w:rsidRPr="006B7D84" w:rsidRDefault="007D4A23" w:rsidP="007D0DA1">
            <w:pPr>
              <w:pStyle w:val="TAL"/>
              <w:rPr>
                <w:ins w:id="1216" w:author="MCC TF160" w:date="2025-01-24T17:02:00Z" w16du:dateUtc="2025-01-24T16:02:00Z"/>
              </w:rPr>
            </w:pPr>
          </w:p>
        </w:tc>
      </w:tr>
    </w:tbl>
    <w:p w14:paraId="3673B056" w14:textId="77777777" w:rsidR="007D4A23" w:rsidRPr="00762A79" w:rsidRDefault="007D4A23" w:rsidP="00B5284F"/>
    <w:p w14:paraId="743BFAEE" w14:textId="77777777" w:rsidR="00357A16" w:rsidRPr="00357A16" w:rsidRDefault="00357A16" w:rsidP="00357A16">
      <w:pPr>
        <w:pStyle w:val="TH"/>
        <w:jc w:val="left"/>
        <w:rPr>
          <w:color w:val="0000FF"/>
          <w:sz w:val="36"/>
        </w:rPr>
      </w:pPr>
    </w:p>
    <w:sectPr w:rsidR="00357A16"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E5EC" w14:textId="77777777" w:rsidR="00893062" w:rsidRDefault="00893062">
      <w:r>
        <w:separator/>
      </w:r>
    </w:p>
  </w:endnote>
  <w:endnote w:type="continuationSeparator" w:id="0">
    <w:p w14:paraId="79C947ED" w14:textId="77777777" w:rsidR="00893062" w:rsidRDefault="00893062">
      <w:r>
        <w:continuationSeparator/>
      </w:r>
    </w:p>
  </w:endnote>
  <w:endnote w:type="continuationNotice" w:id="1">
    <w:p w14:paraId="5EEF83B9" w14:textId="77777777" w:rsidR="00893062" w:rsidRDefault="00893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A5A2" w14:textId="77777777" w:rsidR="00893062" w:rsidRDefault="00893062">
      <w:r>
        <w:separator/>
      </w:r>
    </w:p>
  </w:footnote>
  <w:footnote w:type="continuationSeparator" w:id="0">
    <w:p w14:paraId="067BD5D8" w14:textId="77777777" w:rsidR="00893062" w:rsidRDefault="00893062">
      <w:r>
        <w:continuationSeparator/>
      </w:r>
    </w:p>
  </w:footnote>
  <w:footnote w:type="continuationNotice" w:id="1">
    <w:p w14:paraId="1BFB83C9" w14:textId="77777777" w:rsidR="00893062" w:rsidRDefault="00893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3"/>
  </w:num>
  <w:num w:numId="2" w16cid:durableId="1067462783">
    <w:abstractNumId w:val="7"/>
  </w:num>
  <w:num w:numId="3" w16cid:durableId="927615864">
    <w:abstractNumId w:val="4"/>
  </w:num>
  <w:num w:numId="4" w16cid:durableId="527452605">
    <w:abstractNumId w:val="21"/>
  </w:num>
  <w:num w:numId="5" w16cid:durableId="1723866009">
    <w:abstractNumId w:val="26"/>
  </w:num>
  <w:num w:numId="6" w16cid:durableId="1088962654">
    <w:abstractNumId w:val="1"/>
  </w:num>
  <w:num w:numId="7" w16cid:durableId="840896355">
    <w:abstractNumId w:val="24"/>
  </w:num>
  <w:num w:numId="8" w16cid:durableId="1140802706">
    <w:abstractNumId w:val="11"/>
  </w:num>
  <w:num w:numId="9" w16cid:durableId="1632665476">
    <w:abstractNumId w:val="16"/>
  </w:num>
  <w:num w:numId="10" w16cid:durableId="1083332606">
    <w:abstractNumId w:val="20"/>
  </w:num>
  <w:num w:numId="11" w16cid:durableId="79454398">
    <w:abstractNumId w:val="2"/>
  </w:num>
  <w:num w:numId="12" w16cid:durableId="1591352930">
    <w:abstractNumId w:val="15"/>
  </w:num>
  <w:num w:numId="13" w16cid:durableId="1292857578">
    <w:abstractNumId w:val="14"/>
  </w:num>
  <w:num w:numId="14" w16cid:durableId="713383449">
    <w:abstractNumId w:val="19"/>
  </w:num>
  <w:num w:numId="15" w16cid:durableId="905265307">
    <w:abstractNumId w:val="25"/>
  </w:num>
  <w:num w:numId="16" w16cid:durableId="792558679">
    <w:abstractNumId w:val="3"/>
  </w:num>
  <w:num w:numId="17" w16cid:durableId="1551769942">
    <w:abstractNumId w:val="22"/>
  </w:num>
  <w:num w:numId="18" w16cid:durableId="456800923">
    <w:abstractNumId w:val="8"/>
  </w:num>
  <w:num w:numId="19" w16cid:durableId="1728605040">
    <w:abstractNumId w:val="10"/>
  </w:num>
  <w:num w:numId="20" w16cid:durableId="1066997548">
    <w:abstractNumId w:val="6"/>
  </w:num>
  <w:num w:numId="21" w16cid:durableId="456488930">
    <w:abstractNumId w:val="17"/>
  </w:num>
  <w:num w:numId="22" w16cid:durableId="1127236315">
    <w:abstractNumId w:val="0"/>
  </w:num>
  <w:num w:numId="23" w16cid:durableId="1380548492">
    <w:abstractNumId w:val="12"/>
  </w:num>
  <w:num w:numId="24" w16cid:durableId="633607567">
    <w:abstractNumId w:val="18"/>
  </w:num>
  <w:num w:numId="25" w16cid:durableId="1945071662">
    <w:abstractNumId w:val="9"/>
  </w:num>
  <w:num w:numId="26" w16cid:durableId="1934364278">
    <w:abstractNumId w:val="5"/>
  </w:num>
  <w:num w:numId="27" w16cid:durableId="675766806">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4"/>
    <w:rsid w:val="00011796"/>
    <w:rsid w:val="00011F80"/>
    <w:rsid w:val="000156DA"/>
    <w:rsid w:val="00017D9C"/>
    <w:rsid w:val="000223C0"/>
    <w:rsid w:val="00022E4A"/>
    <w:rsid w:val="00052D32"/>
    <w:rsid w:val="00070E09"/>
    <w:rsid w:val="00076510"/>
    <w:rsid w:val="00076F32"/>
    <w:rsid w:val="00090A5F"/>
    <w:rsid w:val="000A6394"/>
    <w:rsid w:val="000B09C4"/>
    <w:rsid w:val="000B76E9"/>
    <w:rsid w:val="000B7FED"/>
    <w:rsid w:val="000C038A"/>
    <w:rsid w:val="000C0539"/>
    <w:rsid w:val="000C6598"/>
    <w:rsid w:val="000D44B3"/>
    <w:rsid w:val="000D6D87"/>
    <w:rsid w:val="000E0030"/>
    <w:rsid w:val="00120173"/>
    <w:rsid w:val="00125707"/>
    <w:rsid w:val="001272F8"/>
    <w:rsid w:val="00145D43"/>
    <w:rsid w:val="00191CA6"/>
    <w:rsid w:val="00192C46"/>
    <w:rsid w:val="001A08B3"/>
    <w:rsid w:val="001A1912"/>
    <w:rsid w:val="001A1BCB"/>
    <w:rsid w:val="001A5867"/>
    <w:rsid w:val="001A7B60"/>
    <w:rsid w:val="001B465D"/>
    <w:rsid w:val="001B52F0"/>
    <w:rsid w:val="001B6E8E"/>
    <w:rsid w:val="001B7A65"/>
    <w:rsid w:val="001E2EBE"/>
    <w:rsid w:val="001E41F3"/>
    <w:rsid w:val="00203741"/>
    <w:rsid w:val="00212322"/>
    <w:rsid w:val="002137EA"/>
    <w:rsid w:val="00215C57"/>
    <w:rsid w:val="00224320"/>
    <w:rsid w:val="00233C06"/>
    <w:rsid w:val="00236C74"/>
    <w:rsid w:val="00241BD2"/>
    <w:rsid w:val="00255DF6"/>
    <w:rsid w:val="0026004D"/>
    <w:rsid w:val="002640DD"/>
    <w:rsid w:val="00264AAC"/>
    <w:rsid w:val="00275D12"/>
    <w:rsid w:val="00284FEB"/>
    <w:rsid w:val="00285FF2"/>
    <w:rsid w:val="002860C4"/>
    <w:rsid w:val="00290F1D"/>
    <w:rsid w:val="0029679F"/>
    <w:rsid w:val="00297E06"/>
    <w:rsid w:val="002B5741"/>
    <w:rsid w:val="002E472E"/>
    <w:rsid w:val="002F1593"/>
    <w:rsid w:val="00305409"/>
    <w:rsid w:val="0030627D"/>
    <w:rsid w:val="00317518"/>
    <w:rsid w:val="00355BA8"/>
    <w:rsid w:val="00357A16"/>
    <w:rsid w:val="003609EF"/>
    <w:rsid w:val="0036231A"/>
    <w:rsid w:val="00374DD4"/>
    <w:rsid w:val="003771A7"/>
    <w:rsid w:val="00385F26"/>
    <w:rsid w:val="003877D6"/>
    <w:rsid w:val="00395979"/>
    <w:rsid w:val="003B7BCE"/>
    <w:rsid w:val="003C6A46"/>
    <w:rsid w:val="003C7B56"/>
    <w:rsid w:val="003E17EB"/>
    <w:rsid w:val="003E1A36"/>
    <w:rsid w:val="003F4F86"/>
    <w:rsid w:val="00404282"/>
    <w:rsid w:val="00410371"/>
    <w:rsid w:val="004242F1"/>
    <w:rsid w:val="0044057F"/>
    <w:rsid w:val="00441D6E"/>
    <w:rsid w:val="00445F77"/>
    <w:rsid w:val="004636F4"/>
    <w:rsid w:val="004948BA"/>
    <w:rsid w:val="004B75B7"/>
    <w:rsid w:val="004E1221"/>
    <w:rsid w:val="004F23F0"/>
    <w:rsid w:val="00505C03"/>
    <w:rsid w:val="005141D9"/>
    <w:rsid w:val="0051580D"/>
    <w:rsid w:val="00521B2F"/>
    <w:rsid w:val="0052785E"/>
    <w:rsid w:val="005365B7"/>
    <w:rsid w:val="00547111"/>
    <w:rsid w:val="005570D5"/>
    <w:rsid w:val="00563D53"/>
    <w:rsid w:val="0058253E"/>
    <w:rsid w:val="00592D74"/>
    <w:rsid w:val="005A0225"/>
    <w:rsid w:val="005A4541"/>
    <w:rsid w:val="005A4F0B"/>
    <w:rsid w:val="005D218F"/>
    <w:rsid w:val="005E2C44"/>
    <w:rsid w:val="005E5AEA"/>
    <w:rsid w:val="00606CA9"/>
    <w:rsid w:val="006118D1"/>
    <w:rsid w:val="0061272E"/>
    <w:rsid w:val="00614422"/>
    <w:rsid w:val="00621188"/>
    <w:rsid w:val="006257ED"/>
    <w:rsid w:val="0064257F"/>
    <w:rsid w:val="00653DE4"/>
    <w:rsid w:val="0065684E"/>
    <w:rsid w:val="00656AA8"/>
    <w:rsid w:val="0066269F"/>
    <w:rsid w:val="00665C47"/>
    <w:rsid w:val="00682F29"/>
    <w:rsid w:val="00695808"/>
    <w:rsid w:val="006A6378"/>
    <w:rsid w:val="006B46FB"/>
    <w:rsid w:val="006C7183"/>
    <w:rsid w:val="006D168B"/>
    <w:rsid w:val="006E21FB"/>
    <w:rsid w:val="006F5152"/>
    <w:rsid w:val="0070079B"/>
    <w:rsid w:val="007064EC"/>
    <w:rsid w:val="00723A36"/>
    <w:rsid w:val="0073250A"/>
    <w:rsid w:val="00735305"/>
    <w:rsid w:val="0076542F"/>
    <w:rsid w:val="00780AC3"/>
    <w:rsid w:val="00781F46"/>
    <w:rsid w:val="00792342"/>
    <w:rsid w:val="0079721D"/>
    <w:rsid w:val="007977A8"/>
    <w:rsid w:val="007A0C3B"/>
    <w:rsid w:val="007A33BE"/>
    <w:rsid w:val="007B3CC1"/>
    <w:rsid w:val="007B512A"/>
    <w:rsid w:val="007C2097"/>
    <w:rsid w:val="007D30BF"/>
    <w:rsid w:val="007D4A23"/>
    <w:rsid w:val="007D6A07"/>
    <w:rsid w:val="007E3B67"/>
    <w:rsid w:val="007F40CE"/>
    <w:rsid w:val="007F7259"/>
    <w:rsid w:val="008040A8"/>
    <w:rsid w:val="00813108"/>
    <w:rsid w:val="008279FA"/>
    <w:rsid w:val="00827E2F"/>
    <w:rsid w:val="0083650D"/>
    <w:rsid w:val="00845DBF"/>
    <w:rsid w:val="00846C3C"/>
    <w:rsid w:val="008626E7"/>
    <w:rsid w:val="00870EE7"/>
    <w:rsid w:val="008858F1"/>
    <w:rsid w:val="008863B9"/>
    <w:rsid w:val="00893062"/>
    <w:rsid w:val="008A45A6"/>
    <w:rsid w:val="008B3DFD"/>
    <w:rsid w:val="008D3CCC"/>
    <w:rsid w:val="008D7CD8"/>
    <w:rsid w:val="008F1ED3"/>
    <w:rsid w:val="008F3789"/>
    <w:rsid w:val="008F686C"/>
    <w:rsid w:val="00907455"/>
    <w:rsid w:val="0091271E"/>
    <w:rsid w:val="009148DE"/>
    <w:rsid w:val="0091546F"/>
    <w:rsid w:val="00917956"/>
    <w:rsid w:val="009247B7"/>
    <w:rsid w:val="00925EEA"/>
    <w:rsid w:val="00933E98"/>
    <w:rsid w:val="009360A9"/>
    <w:rsid w:val="00941E30"/>
    <w:rsid w:val="009531B0"/>
    <w:rsid w:val="00953A0B"/>
    <w:rsid w:val="00960801"/>
    <w:rsid w:val="00964B01"/>
    <w:rsid w:val="00972506"/>
    <w:rsid w:val="009741B3"/>
    <w:rsid w:val="009777D9"/>
    <w:rsid w:val="00991B88"/>
    <w:rsid w:val="009A5753"/>
    <w:rsid w:val="009A579D"/>
    <w:rsid w:val="009B1EFF"/>
    <w:rsid w:val="009C6D60"/>
    <w:rsid w:val="009D0FEB"/>
    <w:rsid w:val="009E3297"/>
    <w:rsid w:val="009E513F"/>
    <w:rsid w:val="009E63CE"/>
    <w:rsid w:val="009F0A79"/>
    <w:rsid w:val="009F734F"/>
    <w:rsid w:val="00A2357A"/>
    <w:rsid w:val="00A246B6"/>
    <w:rsid w:val="00A24A29"/>
    <w:rsid w:val="00A26827"/>
    <w:rsid w:val="00A34D5A"/>
    <w:rsid w:val="00A430FE"/>
    <w:rsid w:val="00A47E70"/>
    <w:rsid w:val="00A50CF0"/>
    <w:rsid w:val="00A60B93"/>
    <w:rsid w:val="00A645BA"/>
    <w:rsid w:val="00A7671C"/>
    <w:rsid w:val="00A811BF"/>
    <w:rsid w:val="00A840B0"/>
    <w:rsid w:val="00A95AC3"/>
    <w:rsid w:val="00AA2CBC"/>
    <w:rsid w:val="00AC0252"/>
    <w:rsid w:val="00AC5820"/>
    <w:rsid w:val="00AD1CD8"/>
    <w:rsid w:val="00AE01FD"/>
    <w:rsid w:val="00AF1C57"/>
    <w:rsid w:val="00AF2695"/>
    <w:rsid w:val="00AF49AF"/>
    <w:rsid w:val="00B075AF"/>
    <w:rsid w:val="00B20C78"/>
    <w:rsid w:val="00B258BB"/>
    <w:rsid w:val="00B26DF7"/>
    <w:rsid w:val="00B342D8"/>
    <w:rsid w:val="00B5284F"/>
    <w:rsid w:val="00B67B97"/>
    <w:rsid w:val="00B968C8"/>
    <w:rsid w:val="00BA13DB"/>
    <w:rsid w:val="00BA1518"/>
    <w:rsid w:val="00BA318A"/>
    <w:rsid w:val="00BA3EC5"/>
    <w:rsid w:val="00BA51D9"/>
    <w:rsid w:val="00BA7773"/>
    <w:rsid w:val="00BB5DFC"/>
    <w:rsid w:val="00BC7D3F"/>
    <w:rsid w:val="00BD279D"/>
    <w:rsid w:val="00BD3B00"/>
    <w:rsid w:val="00BD6BB8"/>
    <w:rsid w:val="00BE7570"/>
    <w:rsid w:val="00BE7884"/>
    <w:rsid w:val="00BF4CFA"/>
    <w:rsid w:val="00BF6C4F"/>
    <w:rsid w:val="00C06EDE"/>
    <w:rsid w:val="00C22FAD"/>
    <w:rsid w:val="00C2615A"/>
    <w:rsid w:val="00C4017E"/>
    <w:rsid w:val="00C40265"/>
    <w:rsid w:val="00C40C7E"/>
    <w:rsid w:val="00C5516D"/>
    <w:rsid w:val="00C665E1"/>
    <w:rsid w:val="00C66BA2"/>
    <w:rsid w:val="00C80338"/>
    <w:rsid w:val="00C82ABF"/>
    <w:rsid w:val="00C8674E"/>
    <w:rsid w:val="00C870F6"/>
    <w:rsid w:val="00C87221"/>
    <w:rsid w:val="00C907B5"/>
    <w:rsid w:val="00C95985"/>
    <w:rsid w:val="00CA1284"/>
    <w:rsid w:val="00CC1BA0"/>
    <w:rsid w:val="00CC5026"/>
    <w:rsid w:val="00CC68D0"/>
    <w:rsid w:val="00CD4200"/>
    <w:rsid w:val="00CD5493"/>
    <w:rsid w:val="00CE4EEF"/>
    <w:rsid w:val="00CF1B90"/>
    <w:rsid w:val="00CF3368"/>
    <w:rsid w:val="00D03F9A"/>
    <w:rsid w:val="00D043FE"/>
    <w:rsid w:val="00D06D51"/>
    <w:rsid w:val="00D20C6B"/>
    <w:rsid w:val="00D24991"/>
    <w:rsid w:val="00D50255"/>
    <w:rsid w:val="00D5479D"/>
    <w:rsid w:val="00D66520"/>
    <w:rsid w:val="00D667BC"/>
    <w:rsid w:val="00D76009"/>
    <w:rsid w:val="00D84AE9"/>
    <w:rsid w:val="00D8724A"/>
    <w:rsid w:val="00D9124E"/>
    <w:rsid w:val="00DA2BB9"/>
    <w:rsid w:val="00DA457C"/>
    <w:rsid w:val="00DC6117"/>
    <w:rsid w:val="00DD3EB4"/>
    <w:rsid w:val="00DE34CF"/>
    <w:rsid w:val="00DF1857"/>
    <w:rsid w:val="00E0050D"/>
    <w:rsid w:val="00E13F3D"/>
    <w:rsid w:val="00E23D90"/>
    <w:rsid w:val="00E34898"/>
    <w:rsid w:val="00E81828"/>
    <w:rsid w:val="00E9669B"/>
    <w:rsid w:val="00EA74AA"/>
    <w:rsid w:val="00EB09B7"/>
    <w:rsid w:val="00EE7D7C"/>
    <w:rsid w:val="00EF232F"/>
    <w:rsid w:val="00F00295"/>
    <w:rsid w:val="00F03FCC"/>
    <w:rsid w:val="00F25D98"/>
    <w:rsid w:val="00F300FB"/>
    <w:rsid w:val="00F33441"/>
    <w:rsid w:val="00F370D2"/>
    <w:rsid w:val="00F46F32"/>
    <w:rsid w:val="00F6521D"/>
    <w:rsid w:val="00F76B3C"/>
    <w:rsid w:val="00F81628"/>
    <w:rsid w:val="00F8371E"/>
    <w:rsid w:val="00FB6386"/>
    <w:rsid w:val="00FD362D"/>
    <w:rsid w:val="00FD569F"/>
    <w:rsid w:val="00FD744F"/>
    <w:rsid w:val="00FE090C"/>
    <w:rsid w:val="00FE78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69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5A022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uiPriority w:val="99"/>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uiPriority w:val="99"/>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qFormat/>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aliases w:val="Figure Heading Char4,FH Char4"/>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aliases w:val="footer odd Char,footer Char,fo Char,pie de página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qForma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0">
    <w:name w:val="正文1"/>
    <w:qFormat/>
    <w:rsid w:val="005A022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5A0225"/>
    <w:rPr>
      <w:rFonts w:ascii="Times New Roman" w:hAnsi="Times New Roman"/>
      <w:lang w:val="en-GB" w:eastAsia="en-US"/>
    </w:rPr>
  </w:style>
  <w:style w:type="table" w:styleId="TableGrid">
    <w:name w:val="Table Grid"/>
    <w:aliases w:val="SGS Table Basic 1"/>
    <w:basedOn w:val="TableNormal"/>
    <w:qFormat/>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qFormat/>
    <w:locked/>
    <w:rsid w:val="005A0225"/>
    <w:rPr>
      <w:rFonts w:ascii="Times New Roman" w:hAnsi="Times New Roman"/>
      <w:lang w:val="en-GB"/>
    </w:rPr>
  </w:style>
  <w:style w:type="character" w:customStyle="1" w:styleId="EditorsNoteChar">
    <w:name w:val="Editor's Note Char"/>
    <w:qFormat/>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qFormat/>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qFormat/>
    <w:rsid w:val="005A0225"/>
    <w:rPr>
      <w:rFonts w:ascii="Arial" w:hAnsi="Arial"/>
      <w:b/>
      <w:lang w:val="en-GB" w:eastAsia="en-US"/>
    </w:rPr>
  </w:style>
  <w:style w:type="character" w:styleId="PageNumber">
    <w:name w:val="page number"/>
    <w:qFormat/>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qFormat/>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A0225"/>
    <w:rPr>
      <w:rFonts w:ascii="Arial" w:eastAsia="MS Mincho" w:hAnsi="Arial"/>
      <w:sz w:val="18"/>
      <w:lang w:val="en-GB" w:eastAsia="ja-JP"/>
    </w:rPr>
  </w:style>
  <w:style w:type="paragraph" w:customStyle="1" w:styleId="Note">
    <w:name w:val="Note"/>
    <w:basedOn w:val="Normal"/>
    <w:qFormat/>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qFormat/>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qFormat/>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5A0225"/>
    <w:pPr>
      <w:overflowPunct w:val="0"/>
      <w:autoSpaceDE w:val="0"/>
      <w:autoSpaceDN w:val="0"/>
      <w:adjustRightInd w:val="0"/>
      <w:spacing w:after="0"/>
      <w:jc w:val="both"/>
      <w:textAlignment w:val="baseline"/>
    </w:pPr>
    <w:rPr>
      <w:rFonts w:eastAsia="MS Mincho"/>
    </w:rPr>
  </w:style>
  <w:style w:type="paragraph" w:customStyle="1" w:styleId="ZK">
    <w:name w:val="ZK"/>
    <w:qFormat/>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qFormat/>
    <w:rsid w:val="005A0225"/>
    <w:pPr>
      <w:spacing w:before="120"/>
      <w:outlineLvl w:val="2"/>
    </w:pPr>
    <w:rPr>
      <w:sz w:val="28"/>
    </w:rPr>
  </w:style>
  <w:style w:type="paragraph" w:customStyle="1" w:styleId="Heading2Head2A2">
    <w:name w:val="Heading 2.Head2A.2"/>
    <w:basedOn w:val="Heading1"/>
    <w:next w:val="Normal"/>
    <w:qFormat/>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A022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A022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0225"/>
    <w:rPr>
      <w:rFonts w:ascii="Arial" w:hAnsi="Arial"/>
      <w:sz w:val="24"/>
      <w:lang w:val="en-GB" w:eastAsia="ja-JP" w:bidi="ar-SA"/>
    </w:rPr>
  </w:style>
  <w:style w:type="paragraph" w:customStyle="1" w:styleId="Reference">
    <w:name w:val="Reference"/>
    <w:basedOn w:val="Normal"/>
    <w:qFormat/>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aliases w:val="footer odd Char1,footer Char1,fo Char1,pie de página Char1"/>
    <w:rsid w:val="005A0225"/>
    <w:rPr>
      <w:rFonts w:ascii="Arial" w:hAnsi="Arial"/>
      <w:b/>
      <w:i/>
      <w:noProof/>
      <w:sz w:val="18"/>
    </w:rPr>
  </w:style>
  <w:style w:type="paragraph" w:customStyle="1" w:styleId="CarCar5">
    <w:name w:val="Car Car5"/>
    <w:uiPriority w:val="99"/>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5A0225"/>
    <w:rPr>
      <w:sz w:val="16"/>
      <w:lang w:val="en-GB"/>
    </w:rPr>
  </w:style>
  <w:style w:type="paragraph" w:styleId="IndexHeading">
    <w:name w:val="index heading"/>
    <w:basedOn w:val="Normal"/>
    <w:next w:val="Normal"/>
    <w:qFormat/>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qFormat/>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A0225"/>
    <w:rPr>
      <w:rFonts w:ascii="Times New Roman" w:eastAsia="SimSun" w:hAnsi="Times New Roman"/>
      <w:lang w:val="en-GB" w:eastAsia="en-US"/>
    </w:rPr>
  </w:style>
  <w:style w:type="paragraph" w:customStyle="1" w:styleId="FL">
    <w:name w:val="FL"/>
    <w:basedOn w:val="Normal"/>
    <w:uiPriority w:val="99"/>
    <w:qFormat/>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qFormat/>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uiPriority w:val="99"/>
    <w:semiHidden/>
    <w:qFormat/>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1">
    <w:name w:val="无间隔1"/>
    <w:uiPriority w:val="99"/>
    <w:qFormat/>
    <w:rsid w:val="005A0225"/>
    <w:rPr>
      <w:rFonts w:ascii="Times New Roman" w:eastAsia="SimSun" w:hAnsi="Times New Roman"/>
      <w:lang w:val="en-GB" w:eastAsia="en-US"/>
    </w:rPr>
  </w:style>
  <w:style w:type="paragraph" w:customStyle="1" w:styleId="Arial">
    <w:name w:val="Arial"/>
    <w:basedOn w:val="Normal"/>
    <w:uiPriority w:val="99"/>
    <w:qFormat/>
    <w:rsid w:val="005A0225"/>
    <w:pPr>
      <w:tabs>
        <w:tab w:val="right" w:pos="9639"/>
      </w:tabs>
    </w:pPr>
    <w:rPr>
      <w:rFonts w:eastAsia="Batang"/>
      <w:b/>
      <w:bCs/>
      <w:lang w:val="fr-FR"/>
    </w:rPr>
  </w:style>
  <w:style w:type="paragraph" w:customStyle="1" w:styleId="12">
    <w:name w:val="修订1"/>
    <w:hidden/>
    <w:uiPriority w:val="99"/>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qFormat/>
    <w:rsid w:val="005A0225"/>
    <w:rPr>
      <w:rFonts w:eastAsia="SimSun"/>
      <w:kern w:val="2"/>
      <w:lang w:eastAsia="ko-KR"/>
    </w:rPr>
  </w:style>
  <w:style w:type="character" w:customStyle="1" w:styleId="StyleTACChar">
    <w:name w:val="Style TAC + Char"/>
    <w:link w:val="StyleTAC"/>
    <w:qFormat/>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uiPriority w:val="99"/>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link w:val="B1Car"/>
    <w:qFormat/>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5A022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qFormat/>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uiPriority w:val="99"/>
    <w:semiHidden/>
    <w:qFormat/>
    <w:rsid w:val="005A0225"/>
    <w:rPr>
      <w:rFonts w:ascii="Times New Roman" w:eastAsia="MS Mincho" w:hAnsi="Times New Roman"/>
      <w:lang w:val="en-GB" w:eastAsia="en-US"/>
    </w:rPr>
  </w:style>
  <w:style w:type="paragraph" w:customStyle="1" w:styleId="CarCar1CharCharCarCar">
    <w:name w:val="Car Car1 Char Char Car Car"/>
    <w:uiPriority w:val="99"/>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qFormat/>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qFormat/>
    <w:rsid w:val="005A022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qFormat/>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qFormat/>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uiPriority w:val="99"/>
    <w:qFormat/>
    <w:rsid w:val="005A0225"/>
    <w:rPr>
      <w:rFonts w:ascii="Times New Roman" w:eastAsia="SimSun" w:hAnsi="Times New Roman"/>
      <w:lang w:val="en-GB" w:eastAsia="en-US"/>
    </w:rPr>
  </w:style>
  <w:style w:type="paragraph" w:customStyle="1" w:styleId="20">
    <w:name w:val="修订2"/>
    <w:hidden/>
    <w:uiPriority w:val="99"/>
    <w:semiHidden/>
    <w:qFormat/>
    <w:rsid w:val="005A0225"/>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0225"/>
    <w:rPr>
      <w:rFonts w:ascii="Arial" w:hAnsi="Arial"/>
      <w:sz w:val="36"/>
      <w:lang w:val="en-GB"/>
    </w:rPr>
  </w:style>
  <w:style w:type="paragraph" w:customStyle="1" w:styleId="TableText">
    <w:name w:val="TableText"/>
    <w:basedOn w:val="BodyTextIndent"/>
    <w:qFormat/>
    <w:rsid w:val="005A0225"/>
  </w:style>
  <w:style w:type="paragraph" w:styleId="BodyTextIndent">
    <w:name w:val="Body Text Indent"/>
    <w:basedOn w:val="Normal"/>
    <w:link w:val="BodyTextIndentChar"/>
    <w:uiPriority w:val="99"/>
    <w:qFormat/>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qForma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qFormat/>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5A022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A0225"/>
  </w:style>
  <w:style w:type="paragraph" w:customStyle="1" w:styleId="CharCharChar">
    <w:name w:val="Char Char Char"/>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0225"/>
    <w:rPr>
      <w:lang w:val="en-GB" w:eastAsia="ja-JP" w:bidi="ar-SA"/>
    </w:rPr>
  </w:style>
  <w:style w:type="paragraph" w:customStyle="1" w:styleId="1Char">
    <w:name w:val="(文字) (文字)1 Char (文字) (文字)"/>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0225"/>
    <w:rPr>
      <w:rFonts w:ascii="Arial" w:hAnsi="Arial"/>
      <w:sz w:val="32"/>
      <w:lang w:val="en-GB" w:eastAsia="ja-JP" w:bidi="ar-SA"/>
    </w:rPr>
  </w:style>
  <w:style w:type="character" w:customStyle="1" w:styleId="AndreaLeonardi">
    <w:name w:val="Andrea Leonardi"/>
    <w:semiHidden/>
    <w:qFormat/>
    <w:rsid w:val="005A0225"/>
    <w:rPr>
      <w:rFonts w:ascii="Arial" w:hAnsi="Arial" w:cs="Arial"/>
      <w:color w:val="auto"/>
      <w:sz w:val="20"/>
      <w:szCs w:val="20"/>
    </w:rPr>
  </w:style>
  <w:style w:type="character" w:customStyle="1" w:styleId="NOCharChar">
    <w:name w:val="NO Char Char"/>
    <w:qFormat/>
    <w:rsid w:val="005A0225"/>
    <w:rPr>
      <w:lang w:val="en-GB" w:eastAsia="en-US" w:bidi="ar-SA"/>
    </w:rPr>
  </w:style>
  <w:style w:type="paragraph" w:customStyle="1" w:styleId="a3">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0225"/>
    <w:rPr>
      <w:rFonts w:ascii="Arial" w:hAnsi="Arial"/>
      <w:lang w:val="en-GB" w:eastAsia="en-US" w:bidi="ar-SA"/>
    </w:rPr>
  </w:style>
  <w:style w:type="paragraph" w:customStyle="1" w:styleId="13">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qFormat/>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qFormat/>
    <w:rsid w:val="005A0225"/>
    <w:rPr>
      <w:rFonts w:ascii="Courier New" w:eastAsia="Batang" w:hAnsi="Courier New"/>
      <w:lang w:val="nb-NO" w:eastAsia="en-US" w:bidi="ar-SA"/>
    </w:rPr>
  </w:style>
  <w:style w:type="character" w:customStyle="1" w:styleId="CharChar10">
    <w:name w:val="Char Char10"/>
    <w:qFormat/>
    <w:rsid w:val="005A0225"/>
    <w:rPr>
      <w:rFonts w:ascii="Times New Roman" w:hAnsi="Times New Roman"/>
      <w:lang w:val="en-GB" w:eastAsia="en-US"/>
    </w:rPr>
  </w:style>
  <w:style w:type="character" w:customStyle="1" w:styleId="CharChar8">
    <w:name w:val="Char Char8"/>
    <w:semiHidden/>
    <w:qFormat/>
    <w:rsid w:val="005A0225"/>
    <w:rPr>
      <w:rFonts w:ascii="Times New Roman" w:hAnsi="Times New Roman"/>
      <w:b/>
      <w:bCs/>
      <w:lang w:val="en-GB" w:eastAsia="en-US"/>
    </w:rPr>
  </w:style>
  <w:style w:type="paragraph" w:styleId="EndnoteText">
    <w:name w:val="endnote text"/>
    <w:basedOn w:val="Normal"/>
    <w:link w:val="EndnoteTextChar"/>
    <w:qFormat/>
    <w:rsid w:val="005A0225"/>
    <w:pPr>
      <w:snapToGrid w:val="0"/>
    </w:pPr>
    <w:rPr>
      <w:rFonts w:eastAsia="SimSun"/>
      <w:lang w:eastAsia="x-none"/>
    </w:rPr>
  </w:style>
  <w:style w:type="character" w:customStyle="1" w:styleId="EndnoteTextChar">
    <w:name w:val="Endnote Text Char"/>
    <w:basedOn w:val="DefaultParagraphFont"/>
    <w:link w:val="EndnoteText"/>
    <w:qFormat/>
    <w:rsid w:val="005A0225"/>
    <w:rPr>
      <w:rFonts w:ascii="Times New Roman" w:eastAsia="SimSun" w:hAnsi="Times New Roman"/>
      <w:lang w:val="en-GB" w:eastAsia="x-none"/>
    </w:rPr>
  </w:style>
  <w:style w:type="character" w:styleId="EndnoteReference">
    <w:name w:val="endnote reference"/>
    <w:qFormat/>
    <w:rsid w:val="005A02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5A0225"/>
    <w:rPr>
      <w:rFonts w:ascii="Courier New" w:eastAsia="SimSun" w:hAnsi="Courier New"/>
      <w:lang w:val="nb-NO" w:eastAsia="x-none"/>
    </w:rPr>
  </w:style>
  <w:style w:type="paragraph" w:styleId="Date">
    <w:name w:val="Date"/>
    <w:basedOn w:val="Normal"/>
    <w:next w:val="Normal"/>
    <w:link w:val="DateChar"/>
    <w:qFormat/>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5A0225"/>
    <w:rPr>
      <w:rFonts w:ascii="Times New Roman" w:eastAsia="SimSun" w:hAnsi="Times New Roman"/>
      <w:b/>
      <w:lang w:val="en-GB" w:eastAsia="x-none"/>
    </w:rPr>
  </w:style>
  <w:style w:type="paragraph" w:customStyle="1" w:styleId="AutoCorrect">
    <w:name w:val="AutoCorrect"/>
    <w:uiPriority w:val="99"/>
    <w:qFormat/>
    <w:rsid w:val="005A0225"/>
    <w:rPr>
      <w:rFonts w:ascii="Times New Roman" w:eastAsia="SimSun" w:hAnsi="Times New Roman"/>
      <w:sz w:val="24"/>
      <w:szCs w:val="24"/>
      <w:lang w:val="en-GB" w:eastAsia="ko-KR"/>
    </w:rPr>
  </w:style>
  <w:style w:type="paragraph" w:customStyle="1" w:styleId="-PAGE-">
    <w:name w:val="- PAGE -"/>
    <w:uiPriority w:val="99"/>
    <w:qFormat/>
    <w:rsid w:val="005A0225"/>
    <w:rPr>
      <w:rFonts w:ascii="Times New Roman" w:eastAsia="SimSun" w:hAnsi="Times New Roman"/>
      <w:sz w:val="24"/>
      <w:szCs w:val="24"/>
      <w:lang w:val="en-GB" w:eastAsia="ko-KR"/>
    </w:rPr>
  </w:style>
  <w:style w:type="paragraph" w:customStyle="1" w:styleId="PageXofY">
    <w:name w:val="Page X of Y"/>
    <w:uiPriority w:val="99"/>
    <w:qFormat/>
    <w:rsid w:val="005A0225"/>
    <w:rPr>
      <w:rFonts w:ascii="Times New Roman" w:eastAsia="SimSun" w:hAnsi="Times New Roman"/>
      <w:sz w:val="24"/>
      <w:szCs w:val="24"/>
      <w:lang w:val="en-GB" w:eastAsia="ko-KR"/>
    </w:rPr>
  </w:style>
  <w:style w:type="paragraph" w:customStyle="1" w:styleId="Createdby">
    <w:name w:val="Created by"/>
    <w:uiPriority w:val="99"/>
    <w:qFormat/>
    <w:rsid w:val="005A0225"/>
    <w:rPr>
      <w:rFonts w:ascii="Times New Roman" w:eastAsia="SimSun" w:hAnsi="Times New Roman"/>
      <w:sz w:val="24"/>
      <w:szCs w:val="24"/>
      <w:lang w:val="en-GB" w:eastAsia="ko-KR"/>
    </w:rPr>
  </w:style>
  <w:style w:type="paragraph" w:customStyle="1" w:styleId="Createdon">
    <w:name w:val="Created on"/>
    <w:uiPriority w:val="99"/>
    <w:qFormat/>
    <w:rsid w:val="005A0225"/>
    <w:rPr>
      <w:rFonts w:ascii="Times New Roman" w:eastAsia="SimSun" w:hAnsi="Times New Roman"/>
      <w:sz w:val="24"/>
      <w:szCs w:val="24"/>
      <w:lang w:val="en-GB" w:eastAsia="ko-KR"/>
    </w:rPr>
  </w:style>
  <w:style w:type="paragraph" w:customStyle="1" w:styleId="Lastprinted">
    <w:name w:val="Last printed"/>
    <w:uiPriority w:val="99"/>
    <w:qFormat/>
    <w:rsid w:val="005A0225"/>
    <w:rPr>
      <w:rFonts w:ascii="Times New Roman" w:eastAsia="SimSun" w:hAnsi="Times New Roman"/>
      <w:sz w:val="24"/>
      <w:szCs w:val="24"/>
      <w:lang w:val="en-GB" w:eastAsia="ko-KR"/>
    </w:rPr>
  </w:style>
  <w:style w:type="paragraph" w:customStyle="1" w:styleId="Lastsavedby">
    <w:name w:val="Last saved by"/>
    <w:uiPriority w:val="99"/>
    <w:qFormat/>
    <w:rsid w:val="005A0225"/>
    <w:rPr>
      <w:rFonts w:ascii="Times New Roman" w:eastAsia="SimSun" w:hAnsi="Times New Roman"/>
      <w:sz w:val="24"/>
      <w:szCs w:val="24"/>
      <w:lang w:val="en-GB" w:eastAsia="ko-KR"/>
    </w:rPr>
  </w:style>
  <w:style w:type="paragraph" w:customStyle="1" w:styleId="Filename">
    <w:name w:val="Filename"/>
    <w:uiPriority w:val="99"/>
    <w:qFormat/>
    <w:rsid w:val="005A0225"/>
    <w:rPr>
      <w:rFonts w:ascii="Times New Roman" w:eastAsia="SimSun" w:hAnsi="Times New Roman"/>
      <w:sz w:val="24"/>
      <w:szCs w:val="24"/>
      <w:lang w:val="en-GB" w:eastAsia="ko-KR"/>
    </w:rPr>
  </w:style>
  <w:style w:type="paragraph" w:customStyle="1" w:styleId="Filenameandpath">
    <w:name w:val="Filename and path"/>
    <w:uiPriority w:val="99"/>
    <w:qFormat/>
    <w:rsid w:val="005A0225"/>
    <w:rPr>
      <w:rFonts w:ascii="Times New Roman" w:eastAsia="SimSun" w:hAnsi="Times New Roman"/>
      <w:sz w:val="24"/>
      <w:szCs w:val="24"/>
      <w:lang w:val="en-GB" w:eastAsia="ko-KR"/>
    </w:rPr>
  </w:style>
  <w:style w:type="paragraph" w:customStyle="1" w:styleId="AuthorPageDate">
    <w:name w:val="Author  Page #  Date"/>
    <w:uiPriority w:val="99"/>
    <w:qFormat/>
    <w:rsid w:val="005A0225"/>
    <w:rPr>
      <w:rFonts w:ascii="Times New Roman" w:eastAsia="SimSun" w:hAnsi="Times New Roman"/>
      <w:sz w:val="24"/>
      <w:szCs w:val="24"/>
      <w:lang w:val="en-GB" w:eastAsia="ko-KR"/>
    </w:rPr>
  </w:style>
  <w:style w:type="paragraph" w:customStyle="1" w:styleId="ConfidentialPageDate">
    <w:name w:val="Confidential  Page #  Date"/>
    <w:uiPriority w:val="99"/>
    <w:qFormat/>
    <w:rsid w:val="005A0225"/>
    <w:rPr>
      <w:rFonts w:ascii="Times New Roman" w:eastAsia="SimSun" w:hAnsi="Times New Roman"/>
      <w:sz w:val="24"/>
      <w:szCs w:val="24"/>
      <w:lang w:val="en-GB" w:eastAsia="ko-KR"/>
    </w:rPr>
  </w:style>
  <w:style w:type="paragraph" w:customStyle="1" w:styleId="INDENT1">
    <w:name w:val="INDENT1"/>
    <w:basedOn w:val="Normal"/>
    <w:qFormat/>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5A0225"/>
    <w:pPr>
      <w:tabs>
        <w:tab w:val="center" w:pos="4820"/>
        <w:tab w:val="right" w:pos="9640"/>
      </w:tabs>
    </w:pPr>
    <w:rPr>
      <w:rFonts w:eastAsia="SimSun"/>
      <w:lang w:eastAsia="ja-JP"/>
    </w:rPr>
  </w:style>
  <w:style w:type="table" w:customStyle="1" w:styleId="TableGrid1">
    <w:name w:val="Table Grid1"/>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标题 6 Char1"/>
    <w:qFormat/>
    <w:rsid w:val="005A0225"/>
    <w:rPr>
      <w:rFonts w:ascii="Arial" w:hAnsi="Arial"/>
      <w:lang w:val="en-GB" w:eastAsia="en-US" w:bidi="ar-SA"/>
    </w:rPr>
  </w:style>
  <w:style w:type="table" w:customStyle="1" w:styleId="Tabellengitternetz1">
    <w:name w:val="Tabellengitternetz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A0225"/>
    <w:pPr>
      <w:tabs>
        <w:tab w:val="num" w:pos="928"/>
      </w:tabs>
      <w:ind w:left="928" w:hanging="360"/>
    </w:pPr>
    <w:rPr>
      <w:rFonts w:eastAsia="Batang"/>
    </w:rPr>
  </w:style>
  <w:style w:type="table" w:customStyle="1" w:styleId="TableGrid2">
    <w:name w:val="Table Grid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5A0225"/>
    <w:rPr>
      <w:rFonts w:ascii="Tahoma" w:eastAsia="MS Mincho" w:hAnsi="Tahoma" w:cs="Tahoma"/>
      <w:sz w:val="16"/>
      <w:szCs w:val="16"/>
    </w:rPr>
  </w:style>
  <w:style w:type="paragraph" w:customStyle="1" w:styleId="JK-text-simpledoc">
    <w:name w:val="JK - text - simple doc"/>
    <w:basedOn w:val="BodyText"/>
    <w:autoRedefine/>
    <w:qFormat/>
    <w:rsid w:val="005A0225"/>
  </w:style>
  <w:style w:type="paragraph" w:customStyle="1" w:styleId="b11">
    <w:name w:val="b1"/>
    <w:basedOn w:val="Normal"/>
    <w:qFormat/>
    <w:rsid w:val="005A0225"/>
    <w:pPr>
      <w:spacing w:before="100" w:beforeAutospacing="1" w:after="100" w:afterAutospacing="1"/>
    </w:pPr>
    <w:rPr>
      <w:rFonts w:eastAsia="SimSun"/>
      <w:sz w:val="24"/>
      <w:szCs w:val="24"/>
      <w:lang w:val="en-US"/>
    </w:rPr>
  </w:style>
  <w:style w:type="paragraph" w:customStyle="1" w:styleId="14">
    <w:name w:val="吹き出し1"/>
    <w:basedOn w:val="Normal"/>
    <w:uiPriority w:val="99"/>
    <w:qFormat/>
    <w:rsid w:val="005A0225"/>
    <w:rPr>
      <w:rFonts w:ascii="Tahoma" w:eastAsia="MS Mincho" w:hAnsi="Tahoma" w:cs="Tahoma"/>
      <w:sz w:val="16"/>
      <w:szCs w:val="16"/>
    </w:rPr>
  </w:style>
  <w:style w:type="paragraph" w:customStyle="1" w:styleId="23">
    <w:name w:val="吹き出し2"/>
    <w:basedOn w:val="Normal"/>
    <w:uiPriority w:val="99"/>
    <w:semiHidden/>
    <w:qFormat/>
    <w:rsid w:val="005A0225"/>
    <w:rPr>
      <w:rFonts w:ascii="Tahoma" w:eastAsia="MS Mincho" w:hAnsi="Tahoma" w:cs="Tahoma"/>
      <w:sz w:val="16"/>
      <w:szCs w:val="16"/>
    </w:rPr>
  </w:style>
  <w:style w:type="paragraph" w:customStyle="1" w:styleId="tabletext0">
    <w:name w:val="table text"/>
    <w:basedOn w:val="Normal"/>
    <w:next w:val="Normal"/>
    <w:qFormat/>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qFormat/>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5A0225"/>
    <w:pPr>
      <w:overflowPunct w:val="0"/>
      <w:autoSpaceDE w:val="0"/>
      <w:autoSpaceDN w:val="0"/>
      <w:adjustRightInd w:val="0"/>
      <w:textAlignment w:val="baseline"/>
    </w:pPr>
    <w:rPr>
      <w:rFonts w:eastAsia="MS Mincho"/>
    </w:rPr>
  </w:style>
  <w:style w:type="paragraph" w:customStyle="1" w:styleId="Para1">
    <w:name w:val="Para1"/>
    <w:basedOn w:val="Normal"/>
    <w:qFormat/>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qFormat/>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A0225"/>
    <w:pPr>
      <w:spacing w:before="120"/>
      <w:outlineLvl w:val="2"/>
    </w:pPr>
    <w:rPr>
      <w:rFonts w:eastAsia="MS Mincho"/>
      <w:sz w:val="28"/>
      <w:szCs w:val="32"/>
      <w:lang w:eastAsia="de-DE"/>
    </w:rPr>
  </w:style>
  <w:style w:type="paragraph" w:customStyle="1" w:styleId="Bullets">
    <w:name w:val="Bullets"/>
    <w:basedOn w:val="BodyText"/>
    <w:qFormat/>
    <w:rsid w:val="005A0225"/>
  </w:style>
  <w:style w:type="paragraph" w:customStyle="1" w:styleId="11BodyText">
    <w:name w:val="11 BodyText"/>
    <w:basedOn w:val="Normal"/>
    <w:link w:val="11BodyTextChar"/>
    <w:qFormat/>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qFormat/>
    <w:rsid w:val="005A0225"/>
  </w:style>
  <w:style w:type="paragraph" w:customStyle="1" w:styleId="Objetducommentaire">
    <w:name w:val="Objet du commentaire"/>
    <w:basedOn w:val="CommentText"/>
    <w:next w:val="CommentText"/>
    <w:uiPriority w:val="99"/>
    <w:semiHidden/>
    <w:qFormat/>
    <w:rsid w:val="005A0225"/>
    <w:rPr>
      <w:rFonts w:eastAsia="PMingLiU"/>
      <w:b/>
      <w:bCs/>
      <w:lang w:eastAsia="x-none"/>
    </w:rPr>
  </w:style>
  <w:style w:type="paragraph" w:customStyle="1" w:styleId="Textedebulles">
    <w:name w:val="Texte de bulles"/>
    <w:basedOn w:val="Normal"/>
    <w:uiPriority w:val="99"/>
    <w:semiHidden/>
    <w:qFormat/>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uiPriority w:val="99"/>
    <w:qFormat/>
    <w:rsid w:val="005A0225"/>
    <w:rPr>
      <w:rFonts w:eastAsia="SimSun"/>
      <w:sz w:val="16"/>
      <w:szCs w:val="16"/>
      <w:lang w:eastAsia="x-none"/>
    </w:rPr>
  </w:style>
  <w:style w:type="paragraph" w:customStyle="1" w:styleId="xl22">
    <w:name w:val="xl22"/>
    <w:basedOn w:val="Normal"/>
    <w:uiPriority w:val="99"/>
    <w:qFormat/>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5A0225"/>
    <w:rPr>
      <w:b/>
      <w:lang w:val="en-GB" w:eastAsia="en-US" w:bidi="ar-SA"/>
    </w:rPr>
  </w:style>
  <w:style w:type="paragraph" w:customStyle="1" w:styleId="DAText">
    <w:name w:val="DA_Text"/>
    <w:basedOn w:val="Normal"/>
    <w:link w:val="DATextZchn"/>
    <w:qFormat/>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qFormat/>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uiPriority w:val="99"/>
    <w:qFormat/>
    <w:rsid w:val="005A0225"/>
    <w:pPr>
      <w:numPr>
        <w:numId w:val="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5A0225"/>
    <w:pPr>
      <w:numPr>
        <w:numId w:val="4"/>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aliases w:val="Heading 1 Char21"/>
    <w:rsid w:val="005A0225"/>
    <w:rPr>
      <w:rFonts w:ascii="Tahoma" w:eastAsia="SimSun" w:hAnsi="Tahoma" w:cs="Tahoma"/>
      <w:lang w:val="en-GB" w:eastAsia="en-US" w:bidi="ar-SA"/>
    </w:rPr>
  </w:style>
  <w:style w:type="paragraph" w:customStyle="1" w:styleId="Normal1">
    <w:name w:val="Normal 1"/>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qFormat/>
    <w:rsid w:val="005A0225"/>
    <w:rPr>
      <w:rFonts w:ascii="Times New Roman" w:eastAsia="MS Mincho" w:hAnsi="Times New Roman"/>
      <w:lang w:val="en-GB" w:eastAsia="en-US"/>
    </w:rPr>
  </w:style>
  <w:style w:type="paragraph" w:customStyle="1" w:styleId="NB2">
    <w:name w:val="NB2"/>
    <w:basedOn w:val="ZG"/>
    <w:qFormat/>
    <w:rsid w:val="005A0225"/>
    <w:pPr>
      <w:framePr w:wrap="notBeside"/>
    </w:pPr>
    <w:rPr>
      <w:rFonts w:eastAsia="SimSun"/>
      <w:lang w:val="en-US"/>
    </w:rPr>
  </w:style>
  <w:style w:type="paragraph" w:customStyle="1" w:styleId="tableentry">
    <w:name w:val="table entry"/>
    <w:basedOn w:val="Normal"/>
    <w:qFormat/>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5">
    <w:name w:val="コメント内容 (文字)"/>
    <w:qFormat/>
    <w:rsid w:val="005A0225"/>
    <w:rPr>
      <w:b/>
      <w:bCs/>
      <w:lang w:val="en-GB" w:eastAsia="en-US" w:bidi="ar-SA"/>
    </w:rPr>
  </w:style>
  <w:style w:type="paragraph" w:customStyle="1" w:styleId="font5">
    <w:name w:val="font5"/>
    <w:basedOn w:val="Normal"/>
    <w:uiPriority w:val="99"/>
    <w:qFormat/>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uiPriority w:val="99"/>
    <w:qFormat/>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uiPriority w:val="99"/>
    <w:semiHidden/>
    <w:qFormat/>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qFormat/>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uiPriority w:val="99"/>
    <w:qFormat/>
    <w:rsid w:val="005A0225"/>
    <w:pPr>
      <w:numPr>
        <w:numId w:val="6"/>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uiPriority w:val="99"/>
    <w:qFormat/>
    <w:rsid w:val="005A0225"/>
    <w:pPr>
      <w:overflowPunct w:val="0"/>
      <w:autoSpaceDE w:val="0"/>
      <w:autoSpaceDN w:val="0"/>
      <w:adjustRightInd w:val="0"/>
      <w:textAlignment w:val="baseline"/>
    </w:pPr>
    <w:rPr>
      <w:rFonts w:eastAsia="SimSun" w:cs="v4.2.0"/>
    </w:rPr>
  </w:style>
  <w:style w:type="paragraph" w:customStyle="1" w:styleId="Atl">
    <w:name w:val="Atl"/>
    <w:basedOn w:val="Normal"/>
    <w:uiPriority w:val="99"/>
    <w:qFormat/>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uiPriority w:val="99"/>
    <w:qFormat/>
    <w:rsid w:val="005A0225"/>
    <w:pPr>
      <w:overflowPunct w:val="0"/>
      <w:autoSpaceDE w:val="0"/>
      <w:autoSpaceDN w:val="0"/>
      <w:adjustRightInd w:val="0"/>
      <w:textAlignment w:val="baseline"/>
    </w:pPr>
    <w:rPr>
      <w:rFonts w:eastAsia="SimSun" w:cs="v4.2.0"/>
    </w:rPr>
  </w:style>
  <w:style w:type="paragraph" w:customStyle="1" w:styleId="TTH">
    <w:name w:val="TTH"/>
    <w:basedOn w:val="Normal"/>
    <w:uiPriority w:val="99"/>
    <w:qFormat/>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A022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A0225"/>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5A022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A0225"/>
    <w:rPr>
      <w:sz w:val="24"/>
    </w:rPr>
  </w:style>
  <w:style w:type="table" w:customStyle="1" w:styleId="TableGrid4">
    <w:name w:val="Table Grid4"/>
    <w:basedOn w:val="TableNormal"/>
    <w:next w:val="TableGrid"/>
    <w:uiPriority w:val="39"/>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5A0225"/>
    <w:rPr>
      <w:rFonts w:ascii="MS Mincho" w:hAnsi="Courier New" w:cs="Courier New"/>
      <w:sz w:val="21"/>
      <w:szCs w:val="21"/>
      <w:lang w:val="en-GB" w:eastAsia="en-US"/>
    </w:rPr>
  </w:style>
  <w:style w:type="character" w:customStyle="1" w:styleId="17">
    <w:name w:val="文末脚注文字列 (文字)1"/>
    <w:rsid w:val="005A0225"/>
    <w:rPr>
      <w:rFonts w:ascii="Times New Roman" w:hAnsi="Times New Roman"/>
      <w:lang w:val="en-GB" w:eastAsia="en-US"/>
    </w:rPr>
  </w:style>
  <w:style w:type="paragraph" w:customStyle="1" w:styleId="Default">
    <w:name w:val="Default"/>
    <w:uiPriority w:val="99"/>
    <w:qForma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5A0225"/>
    <w:rPr>
      <w:rFonts w:ascii="MingLiU" w:eastAsia="MingLiU" w:hAnsi="Courier New" w:cs="Courier New"/>
      <w:sz w:val="24"/>
      <w:szCs w:val="24"/>
      <w:lang w:val="en-GB" w:eastAsia="en-US"/>
    </w:rPr>
  </w:style>
  <w:style w:type="character" w:customStyle="1" w:styleId="19">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aliases w:val="footer odd Char2,footer Char2,fo Char2,pie de página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rsid w:val="005A0225"/>
    <w:rPr>
      <w:rFonts w:ascii="Tahoma" w:eastAsia="SimSun" w:hAnsi="Tahoma" w:cs="Times New Roman"/>
      <w:kern w:val="0"/>
      <w:sz w:val="16"/>
      <w:szCs w:val="16"/>
      <w:lang w:val="en-GB" w:eastAsia="ja-JP"/>
    </w:rPr>
  </w:style>
  <w:style w:type="character" w:customStyle="1" w:styleId="CommentSubjectChar1">
    <w:name w:val="Comment Subject Char1"/>
    <w:rsid w:val="005A0225"/>
    <w:rPr>
      <w:rFonts w:ascii="Times New Roman" w:eastAsia="MS Mincho" w:hAnsi="Times New Roman"/>
      <w:lang w:val="en-GB" w:eastAsia="en-US"/>
    </w:rPr>
  </w:style>
  <w:style w:type="character" w:customStyle="1" w:styleId="DocumentMapChar1">
    <w:name w:val="Document Map Char1"/>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a">
    <w:name w:val="수정1"/>
    <w:hidden/>
    <w:uiPriority w:val="99"/>
    <w:semiHidden/>
    <w:qFormat/>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uiPriority w:val="99"/>
    <w:qFormat/>
    <w:rsid w:val="005A0225"/>
    <w:rPr>
      <w:rFonts w:ascii="Times New Roman" w:hAnsi="Times New Roman"/>
      <w:i/>
      <w:color w:val="0000FF"/>
      <w:lang w:val="en-GB" w:eastAsia="en-US"/>
    </w:rPr>
  </w:style>
  <w:style w:type="paragraph" w:customStyle="1" w:styleId="IBN">
    <w:name w:val="IBN"/>
    <w:basedOn w:val="Normal"/>
    <w:qFormat/>
    <w:rsid w:val="005A0225"/>
    <w:pPr>
      <w:tabs>
        <w:tab w:val="left" w:pos="567"/>
      </w:tabs>
    </w:pPr>
    <w:rPr>
      <w:rFonts w:eastAsia="SimSun"/>
    </w:rPr>
  </w:style>
  <w:style w:type="paragraph" w:customStyle="1" w:styleId="1e9pt">
    <w:name w:val="1e) 9 pt"/>
    <w:basedOn w:val="B1"/>
    <w:link w:val="1e9ptCar"/>
    <w:qFormat/>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qFormat/>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qFormat/>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qFormat/>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6">
    <w:name w:val="+"/>
    <w:aliases w:val="superscript"/>
    <w:qFormat/>
    <w:rsid w:val="005A0225"/>
    <w:rPr>
      <w:vertAlign w:val="superscript"/>
    </w:rPr>
  </w:style>
  <w:style w:type="paragraph" w:customStyle="1" w:styleId="berschrift1H1">
    <w:name w:val="Überschrift 1.H1"/>
    <w:basedOn w:val="Normal"/>
    <w:next w:val="Normal"/>
    <w:qFormat/>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A0225"/>
    <w:pPr>
      <w:widowControl/>
      <w:tabs>
        <w:tab w:val="num" w:pos="992"/>
      </w:tabs>
      <w:spacing w:after="120"/>
      <w:ind w:left="992" w:hanging="425"/>
    </w:pPr>
    <w:rPr>
      <w:rFonts w:eastAsia="MS Mincho"/>
      <w:lang w:val="en-US"/>
    </w:rPr>
  </w:style>
  <w:style w:type="paragraph" w:customStyle="1" w:styleId="text">
    <w:name w:val="text"/>
    <w:basedOn w:val="Normal"/>
    <w:qFormat/>
    <w:rsid w:val="005A0225"/>
    <w:pPr>
      <w:widowControl w:val="0"/>
      <w:spacing w:after="240"/>
      <w:jc w:val="both"/>
    </w:pPr>
    <w:rPr>
      <w:rFonts w:eastAsia="SimSun"/>
      <w:sz w:val="24"/>
      <w:lang w:val="en-AU" w:eastAsia="ja-JP"/>
    </w:rPr>
  </w:style>
  <w:style w:type="paragraph" w:customStyle="1" w:styleId="textintend2">
    <w:name w:val="text intend 2"/>
    <w:basedOn w:val="text"/>
    <w:qForma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uiPriority w:val="99"/>
    <w:qFormat/>
    <w:rsid w:val="005A0225"/>
    <w:rPr>
      <w:rFonts w:eastAsia="SimSun"/>
      <w:lang w:eastAsia="zh-TW"/>
    </w:rPr>
  </w:style>
  <w:style w:type="paragraph" w:customStyle="1" w:styleId="TH0">
    <w:name w:val="样式 TH"/>
    <w:basedOn w:val="TH"/>
    <w:uiPriority w:val="99"/>
    <w:qFormat/>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link w:val="TF1"/>
    <w:rsid w:val="005A0225"/>
    <w:rPr>
      <w:rFonts w:ascii="Arial" w:eastAsia="MS Mincho" w:hAnsi="Arial"/>
      <w:b/>
      <w:bCs/>
      <w:lang w:val="en-GB" w:eastAsia="en-GB"/>
    </w:rPr>
  </w:style>
  <w:style w:type="paragraph" w:customStyle="1" w:styleId="TAH8pt">
    <w:name w:val="TAH + 8 pt"/>
    <w:basedOn w:val="TAH"/>
    <w:qFormat/>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qFormat/>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qFormat/>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qFormat/>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qFormat/>
    <w:rsid w:val="005A0225"/>
    <w:pPr>
      <w:spacing w:after="0"/>
      <w:ind w:leftChars="400" w:left="400"/>
    </w:pPr>
    <w:rPr>
      <w:rFonts w:eastAsia="SimSun"/>
      <w:sz w:val="24"/>
      <w:szCs w:val="24"/>
      <w:lang w:val="en-US" w:eastAsia="ja-JP"/>
    </w:rPr>
  </w:style>
  <w:style w:type="paragraph" w:customStyle="1" w:styleId="no0">
    <w:name w:val="no"/>
    <w:basedOn w:val="Normal"/>
    <w:qFormat/>
    <w:rsid w:val="005A0225"/>
    <w:pPr>
      <w:ind w:left="1135" w:hanging="851"/>
    </w:pPr>
    <w:rPr>
      <w:rFonts w:eastAsia="SimSun"/>
      <w:lang w:val="en-US" w:eastAsia="ja-JP"/>
    </w:rPr>
  </w:style>
  <w:style w:type="paragraph" w:customStyle="1" w:styleId="talcharchar0">
    <w:name w:val="talcharchar"/>
    <w:basedOn w:val="Normal"/>
    <w:qFormat/>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qFormat/>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qFormat/>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aliases w:val="Figure Heading Char,FH Char,标题 9 Char4"/>
    <w:qFormat/>
    <w:rsid w:val="005A0225"/>
    <w:rPr>
      <w:rFonts w:ascii="Arial" w:hAnsi="Arial"/>
      <w:sz w:val="36"/>
      <w:lang w:val="en-GB" w:eastAsia="en-GB" w:bidi="ar-SA"/>
    </w:rPr>
  </w:style>
  <w:style w:type="character" w:customStyle="1" w:styleId="Heading7Char1">
    <w:name w:val="Heading 7 Char1"/>
    <w:aliases w:val="L7 Char1,Header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rsid w:val="005A0225"/>
    <w:rPr>
      <w:lang w:val="en-GB" w:eastAsia="en-US" w:bidi="ar-SA"/>
    </w:rPr>
  </w:style>
  <w:style w:type="character" w:customStyle="1" w:styleId="BodyText2Char1">
    <w:name w:val="Body Text 2 Char1"/>
    <w:qFormat/>
    <w:rsid w:val="005A0225"/>
    <w:rPr>
      <w:lang w:val="en-GB" w:eastAsia="ja-JP" w:bidi="ar-SA"/>
    </w:rPr>
  </w:style>
  <w:style w:type="character" w:customStyle="1" w:styleId="BodyText3Char1">
    <w:name w:val="Body Text 3 Char1"/>
    <w:qFormat/>
    <w:rsid w:val="005A0225"/>
    <w:rPr>
      <w:lang w:val="en-GB" w:eastAsia="ja-JP" w:bidi="ar-SA"/>
    </w:rPr>
  </w:style>
  <w:style w:type="character" w:customStyle="1" w:styleId="BodyTextIndentChar1">
    <w:name w:val="Body Text Indent Char1"/>
    <w:qFormat/>
    <w:rsid w:val="005A0225"/>
    <w:rPr>
      <w:lang w:val="en-GB" w:eastAsia="en-US" w:bidi="ar-SA"/>
    </w:rPr>
  </w:style>
  <w:style w:type="character" w:customStyle="1" w:styleId="BodyTextIndent2Char1">
    <w:name w:val="Body Text Indent 2 Char1"/>
    <w:qFormat/>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5A0225"/>
    <w:pPr>
      <w:keepNext/>
      <w:keepLines/>
      <w:spacing w:before="60" w:after="60"/>
      <w:jc w:val="center"/>
    </w:pPr>
    <w:rPr>
      <w:rFonts w:ascii="Courier New" w:eastAsia="SimSun" w:hAnsi="Courier New"/>
    </w:rPr>
  </w:style>
  <w:style w:type="paragraph" w:customStyle="1" w:styleId="a7">
    <w:name w:val="標準番号"/>
    <w:basedOn w:val="Normal"/>
    <w:qFormat/>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0225"/>
    <w:rPr>
      <w:rFonts w:ascii="Arial" w:eastAsia="MS Mincho" w:hAnsi="Arial"/>
      <w:noProof/>
    </w:rPr>
  </w:style>
  <w:style w:type="paragraph" w:customStyle="1" w:styleId="H600">
    <w:name w:val="H6 + 左侧:  0 厘米"/>
    <w:aliases w:val="首行缩进:  0 厘H6米"/>
    <w:basedOn w:val="H6"/>
    <w:qFormat/>
    <w:rsid w:val="005A0225"/>
    <w:pPr>
      <w:ind w:left="0" w:firstLine="0"/>
    </w:pPr>
    <w:rPr>
      <w:rFonts w:eastAsia="SimSun"/>
      <w:lang w:eastAsia="zh-CN"/>
    </w:rPr>
  </w:style>
  <w:style w:type="paragraph" w:customStyle="1" w:styleId="24">
    <w:name w:val="列出段落2"/>
    <w:basedOn w:val="Normal"/>
    <w:uiPriority w:val="99"/>
    <w:qFormat/>
    <w:rsid w:val="005A0225"/>
    <w:pPr>
      <w:ind w:firstLineChars="200" w:firstLine="420"/>
    </w:pPr>
    <w:rPr>
      <w:rFonts w:eastAsia="SimSun"/>
    </w:rPr>
  </w:style>
  <w:style w:type="paragraph" w:customStyle="1" w:styleId="1b">
    <w:name w:val="列出段落1"/>
    <w:basedOn w:val="Normal"/>
    <w:qFormat/>
    <w:rsid w:val="005A0225"/>
    <w:pPr>
      <w:ind w:firstLineChars="200" w:firstLine="420"/>
    </w:pPr>
    <w:rPr>
      <w:rFonts w:eastAsia="SimSun"/>
    </w:rPr>
  </w:style>
  <w:style w:type="paragraph" w:customStyle="1" w:styleId="b31">
    <w:name w:val="b3"/>
    <w:basedOn w:val="Normal"/>
    <w:qFormat/>
    <w:rsid w:val="005A0225"/>
    <w:pPr>
      <w:ind w:left="1135" w:hanging="284"/>
    </w:pPr>
    <w:rPr>
      <w:rFonts w:ascii="Calibri" w:eastAsia="MS PGothic" w:hAnsi="Calibri" w:cs="Calibri"/>
      <w:sz w:val="22"/>
      <w:szCs w:val="22"/>
    </w:rPr>
  </w:style>
  <w:style w:type="paragraph" w:customStyle="1" w:styleId="b40">
    <w:name w:val="b4"/>
    <w:basedOn w:val="Normal"/>
    <w:qFormat/>
    <w:rsid w:val="005A0225"/>
    <w:pPr>
      <w:ind w:left="1418" w:hanging="284"/>
    </w:pPr>
    <w:rPr>
      <w:rFonts w:ascii="Calibri" w:eastAsia="MS PGothic" w:hAnsi="Calibri" w:cs="Calibri"/>
      <w:sz w:val="22"/>
      <w:szCs w:val="22"/>
    </w:rPr>
  </w:style>
  <w:style w:type="paragraph" w:customStyle="1" w:styleId="b21">
    <w:name w:val="b2"/>
    <w:basedOn w:val="Normal"/>
    <w:qFormat/>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8">
    <w:name w:val="段落フォント"/>
    <w:rsid w:val="005A0225"/>
  </w:style>
  <w:style w:type="character" w:customStyle="1" w:styleId="a9">
    <w:name w:val="脚注番号"/>
    <w:rsid w:val="005A0225"/>
    <w:rPr>
      <w:b/>
      <w:position w:val="3"/>
      <w:sz w:val="16"/>
    </w:rPr>
  </w:style>
  <w:style w:type="character" w:customStyle="1" w:styleId="aa">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b">
    <w:name w:val="番号付け記号"/>
    <w:rsid w:val="005A0225"/>
  </w:style>
  <w:style w:type="paragraph" w:customStyle="1" w:styleId="ac">
    <w:name w:val="見出し"/>
    <w:basedOn w:val="Normal"/>
    <w:next w:val="BodyText"/>
    <w:qFormat/>
    <w:rsid w:val="005A02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A022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A0225"/>
    <w:pPr>
      <w:suppressLineNumbers/>
      <w:suppressAutoHyphens/>
    </w:pPr>
    <w:rPr>
      <w:rFonts w:eastAsia="MS Mincho" w:cs="Mangal"/>
      <w:lang w:eastAsia="ar-SA"/>
    </w:rPr>
  </w:style>
  <w:style w:type="paragraph" w:customStyle="1" w:styleId="af">
    <w:name w:val="段落番号"/>
    <w:basedOn w:val="List"/>
    <w:qFormat/>
    <w:rsid w:val="005A0225"/>
    <w:pPr>
      <w:tabs>
        <w:tab w:val="num" w:pos="644"/>
      </w:tabs>
      <w:suppressAutoHyphens/>
      <w:ind w:left="644" w:hanging="360"/>
    </w:pPr>
    <w:rPr>
      <w:rFonts w:eastAsia="MS Mincho" w:cs="CG Times (WN)"/>
      <w:lang w:eastAsia="ar-SA"/>
    </w:rPr>
  </w:style>
  <w:style w:type="paragraph" w:customStyle="1" w:styleId="25">
    <w:name w:val="段落番号 2"/>
    <w:basedOn w:val="af"/>
    <w:qFormat/>
    <w:rsid w:val="005A0225"/>
    <w:pPr>
      <w:ind w:left="851" w:hanging="284"/>
    </w:pPr>
  </w:style>
  <w:style w:type="paragraph" w:customStyle="1" w:styleId="af0">
    <w:name w:val="箇条書き"/>
    <w:basedOn w:val="List"/>
    <w:qFormat/>
    <w:rsid w:val="005A0225"/>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5A0225"/>
    <w:pPr>
      <w:tabs>
        <w:tab w:val="clear" w:pos="644"/>
        <w:tab w:val="num" w:pos="1494"/>
      </w:tabs>
      <w:ind w:left="851" w:hanging="284"/>
    </w:pPr>
  </w:style>
  <w:style w:type="paragraph" w:customStyle="1" w:styleId="32">
    <w:name w:val="箇条書き 3"/>
    <w:basedOn w:val="26"/>
    <w:qFormat/>
    <w:rsid w:val="005A0225"/>
    <w:pPr>
      <w:ind w:left="1135"/>
    </w:pPr>
  </w:style>
  <w:style w:type="paragraph" w:customStyle="1" w:styleId="27">
    <w:name w:val="一覧 2"/>
    <w:basedOn w:val="List"/>
    <w:qFormat/>
    <w:rsid w:val="005A0225"/>
    <w:pPr>
      <w:suppressAutoHyphens/>
      <w:ind w:left="851"/>
    </w:pPr>
    <w:rPr>
      <w:rFonts w:eastAsia="MS Mincho" w:cs="CG Times (WN)"/>
      <w:lang w:eastAsia="ar-SA"/>
    </w:rPr>
  </w:style>
  <w:style w:type="paragraph" w:customStyle="1" w:styleId="33">
    <w:name w:val="一覧 3"/>
    <w:basedOn w:val="27"/>
    <w:qFormat/>
    <w:rsid w:val="005A0225"/>
    <w:pPr>
      <w:ind w:left="1135"/>
    </w:pPr>
  </w:style>
  <w:style w:type="paragraph" w:customStyle="1" w:styleId="41">
    <w:name w:val="一覧 4"/>
    <w:basedOn w:val="33"/>
    <w:qFormat/>
    <w:rsid w:val="005A0225"/>
    <w:pPr>
      <w:ind w:left="1418"/>
    </w:pPr>
  </w:style>
  <w:style w:type="paragraph" w:customStyle="1" w:styleId="50">
    <w:name w:val="一覧 5"/>
    <w:basedOn w:val="41"/>
    <w:qFormat/>
    <w:rsid w:val="005A0225"/>
    <w:pPr>
      <w:ind w:left="1702"/>
    </w:pPr>
  </w:style>
  <w:style w:type="paragraph" w:customStyle="1" w:styleId="42">
    <w:name w:val="箇条書き 4"/>
    <w:basedOn w:val="32"/>
    <w:qFormat/>
    <w:rsid w:val="005A0225"/>
    <w:pPr>
      <w:ind w:left="1418"/>
    </w:pPr>
  </w:style>
  <w:style w:type="paragraph" w:customStyle="1" w:styleId="51">
    <w:name w:val="箇条書き 5"/>
    <w:basedOn w:val="42"/>
    <w:qFormat/>
    <w:rsid w:val="005A0225"/>
    <w:pPr>
      <w:ind w:left="1702"/>
    </w:pPr>
  </w:style>
  <w:style w:type="paragraph" w:customStyle="1" w:styleId="af1">
    <w:name w:val="コメント文字列"/>
    <w:basedOn w:val="Normal"/>
    <w:qFormat/>
    <w:rsid w:val="005A0225"/>
    <w:pPr>
      <w:suppressAutoHyphens/>
    </w:pPr>
    <w:rPr>
      <w:rFonts w:eastAsia="MS Mincho" w:cs="CG Times (WN)"/>
      <w:lang w:eastAsia="ar-SA"/>
    </w:rPr>
  </w:style>
  <w:style w:type="paragraph" w:customStyle="1" w:styleId="af2">
    <w:name w:val="コメント内容"/>
    <w:basedOn w:val="af1"/>
    <w:next w:val="af1"/>
    <w:qFormat/>
    <w:rsid w:val="005A0225"/>
    <w:rPr>
      <w:b/>
      <w:bCs/>
    </w:rPr>
  </w:style>
  <w:style w:type="paragraph" w:customStyle="1" w:styleId="af3">
    <w:name w:val="見出しマップ"/>
    <w:basedOn w:val="Normal"/>
    <w:qFormat/>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0225"/>
    <w:pPr>
      <w:suppressAutoHyphens/>
      <w:spacing w:before="120" w:after="120"/>
    </w:pPr>
    <w:rPr>
      <w:rFonts w:eastAsia="MS Mincho" w:cs="CG Times (WN)"/>
      <w:b/>
      <w:lang w:eastAsia="ar-SA"/>
    </w:rPr>
  </w:style>
  <w:style w:type="paragraph" w:customStyle="1" w:styleId="af4">
    <w:name w:val="書式なし"/>
    <w:basedOn w:val="Normal"/>
    <w:qFormat/>
    <w:rsid w:val="005A0225"/>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5A0225"/>
    <w:pPr>
      <w:suppressAutoHyphens/>
      <w:spacing w:after="120"/>
    </w:pPr>
    <w:rPr>
      <w:rFonts w:eastAsia="MS Mincho" w:cs="CG Times (WN)"/>
      <w:lang w:eastAsia="ar-SA"/>
    </w:rPr>
  </w:style>
  <w:style w:type="paragraph" w:customStyle="1" w:styleId="320">
    <w:name w:val="本文 32"/>
    <w:basedOn w:val="Normal"/>
    <w:uiPriority w:val="99"/>
    <w:qFormat/>
    <w:rsid w:val="005A0225"/>
    <w:pPr>
      <w:suppressAutoHyphens/>
      <w:spacing w:after="120"/>
    </w:pPr>
    <w:rPr>
      <w:rFonts w:eastAsia="MS Mincho" w:cs="CG Times (WN)"/>
      <w:lang w:eastAsia="ar-SA"/>
    </w:rPr>
  </w:style>
  <w:style w:type="paragraph" w:customStyle="1" w:styleId="Web">
    <w:name w:val="標準 (Web)"/>
    <w:basedOn w:val="Normal"/>
    <w:qFormat/>
    <w:rsid w:val="005A0225"/>
    <w:pPr>
      <w:suppressAutoHyphens/>
      <w:spacing w:before="100" w:after="100"/>
    </w:pPr>
    <w:rPr>
      <w:rFonts w:eastAsia="Arial Unicode MS" w:cs="CG Times (WN)"/>
      <w:sz w:val="24"/>
      <w:szCs w:val="24"/>
    </w:rPr>
  </w:style>
  <w:style w:type="paragraph" w:customStyle="1" w:styleId="28">
    <w:name w:val="本文インデント 2"/>
    <w:basedOn w:val="Normal"/>
    <w:qFormat/>
    <w:rsid w:val="005A0225"/>
    <w:pPr>
      <w:suppressAutoHyphens/>
      <w:ind w:left="567"/>
    </w:pPr>
    <w:rPr>
      <w:rFonts w:ascii="Arial" w:eastAsia="MS Mincho" w:hAnsi="Arial" w:cs="Arial"/>
      <w:lang w:eastAsia="ar-SA"/>
    </w:rPr>
  </w:style>
  <w:style w:type="paragraph" w:customStyle="1" w:styleId="af5">
    <w:name w:val="標準インデント"/>
    <w:basedOn w:val="Normal"/>
    <w:qFormat/>
    <w:rsid w:val="005A0225"/>
    <w:pPr>
      <w:suppressAutoHyphens/>
      <w:ind w:left="708"/>
    </w:pPr>
    <w:rPr>
      <w:rFonts w:eastAsia="MS Mincho" w:cs="CG Times (WN)"/>
      <w:lang w:eastAsia="ar-SA"/>
    </w:rPr>
  </w:style>
  <w:style w:type="paragraph" w:customStyle="1" w:styleId="af6">
    <w:name w:val="記"/>
    <w:basedOn w:val="Normal"/>
    <w:next w:val="Normal"/>
    <w:qFormat/>
    <w:rsid w:val="005A0225"/>
    <w:pPr>
      <w:suppressAutoHyphens/>
    </w:pPr>
    <w:rPr>
      <w:rFonts w:eastAsia="MS Mincho" w:cs="CG Times (WN)"/>
      <w:lang w:eastAsia="ar-SA"/>
    </w:rPr>
  </w:style>
  <w:style w:type="paragraph" w:customStyle="1" w:styleId="HTML">
    <w:name w:val="HTML 書式付き"/>
    <w:basedOn w:val="Normal"/>
    <w:qFormat/>
    <w:rsid w:val="005A0225"/>
    <w:pPr>
      <w:suppressAutoHyphens/>
    </w:pPr>
    <w:rPr>
      <w:rFonts w:ascii="Courier New" w:eastAsia="MS Mincho" w:hAnsi="Courier New" w:cs="Courier New"/>
      <w:lang w:eastAsia="ar-SA"/>
    </w:rPr>
  </w:style>
  <w:style w:type="paragraph" w:customStyle="1" w:styleId="af7">
    <w:name w:val="表の内容"/>
    <w:basedOn w:val="Normal"/>
    <w:qFormat/>
    <w:rsid w:val="005A0225"/>
    <w:pPr>
      <w:suppressLineNumbers/>
      <w:suppressAutoHyphens/>
    </w:pPr>
    <w:rPr>
      <w:rFonts w:eastAsia="MS Mincho" w:cs="CG Times (WN)"/>
      <w:lang w:eastAsia="ar-SA"/>
    </w:rPr>
  </w:style>
  <w:style w:type="paragraph" w:customStyle="1" w:styleId="af8">
    <w:name w:val="表の見出し"/>
    <w:basedOn w:val="af7"/>
    <w:qFormat/>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qFormat/>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0225"/>
    <w:pPr>
      <w:tabs>
        <w:tab w:val="clear" w:pos="644"/>
        <w:tab w:val="num" w:pos="1494"/>
      </w:tabs>
      <w:ind w:left="851"/>
    </w:pPr>
  </w:style>
  <w:style w:type="paragraph" w:customStyle="1" w:styleId="ListBullet31">
    <w:name w:val="List Bullet 31"/>
    <w:basedOn w:val="ListBullet21"/>
    <w:qFormat/>
    <w:rsid w:val="005A0225"/>
    <w:pPr>
      <w:ind w:left="1135"/>
    </w:pPr>
  </w:style>
  <w:style w:type="paragraph" w:customStyle="1" w:styleId="ListBullet41">
    <w:name w:val="List Bullet 41"/>
    <w:basedOn w:val="ListBullet31"/>
    <w:qFormat/>
    <w:rsid w:val="005A0225"/>
    <w:pPr>
      <w:ind w:left="1418"/>
    </w:pPr>
  </w:style>
  <w:style w:type="paragraph" w:customStyle="1" w:styleId="ListBullet51">
    <w:name w:val="List Bullet 51"/>
    <w:basedOn w:val="ListBullet41"/>
    <w:qFormat/>
    <w:rsid w:val="005A0225"/>
    <w:pPr>
      <w:ind w:left="1702"/>
    </w:pPr>
  </w:style>
  <w:style w:type="paragraph" w:customStyle="1" w:styleId="DocumentMap1">
    <w:name w:val="Document Map1"/>
    <w:basedOn w:val="Normal"/>
    <w:qFormat/>
    <w:rsid w:val="005A022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0225"/>
    <w:pPr>
      <w:suppressAutoHyphens/>
    </w:pPr>
    <w:rPr>
      <w:rFonts w:ascii="Courier New" w:eastAsia="MS Mincho" w:hAnsi="Courier New"/>
      <w:lang w:val="nb-NO" w:eastAsia="ar-SA"/>
    </w:rPr>
  </w:style>
  <w:style w:type="paragraph" w:customStyle="1" w:styleId="CommentText1">
    <w:name w:val="Comment Text1"/>
    <w:basedOn w:val="Normal"/>
    <w:qFormat/>
    <w:rsid w:val="005A0225"/>
    <w:pPr>
      <w:suppressAutoHyphens/>
    </w:pPr>
    <w:rPr>
      <w:rFonts w:eastAsia="MS Mincho"/>
      <w:lang w:eastAsia="ar-SA"/>
    </w:rPr>
  </w:style>
  <w:style w:type="paragraph" w:customStyle="1" w:styleId="List31">
    <w:name w:val="List 31"/>
    <w:basedOn w:val="Normal"/>
    <w:qFormat/>
    <w:rsid w:val="005A0225"/>
    <w:pPr>
      <w:suppressAutoHyphens/>
      <w:ind w:left="849" w:hanging="283"/>
    </w:pPr>
    <w:rPr>
      <w:rFonts w:eastAsia="MS Mincho"/>
      <w:lang w:eastAsia="ar-SA"/>
    </w:rPr>
  </w:style>
  <w:style w:type="paragraph" w:customStyle="1" w:styleId="List41">
    <w:name w:val="List 41"/>
    <w:basedOn w:val="List31"/>
    <w:qFormat/>
    <w:rsid w:val="005A0225"/>
    <w:pPr>
      <w:ind w:left="1418" w:hanging="284"/>
    </w:pPr>
  </w:style>
  <w:style w:type="paragraph" w:customStyle="1" w:styleId="ListNumber1">
    <w:name w:val="List Number1"/>
    <w:basedOn w:val="List"/>
    <w:qForma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0225"/>
    <w:pPr>
      <w:ind w:left="851" w:hanging="284"/>
    </w:pPr>
  </w:style>
  <w:style w:type="paragraph" w:customStyle="1" w:styleId="List21">
    <w:name w:val="List 21"/>
    <w:basedOn w:val="List"/>
    <w:qFormat/>
    <w:rsid w:val="005A0225"/>
    <w:pPr>
      <w:suppressAutoHyphens/>
      <w:ind w:left="851"/>
    </w:pPr>
    <w:rPr>
      <w:rFonts w:eastAsia="MS Mincho"/>
      <w:lang w:eastAsia="ar-SA"/>
    </w:rPr>
  </w:style>
  <w:style w:type="paragraph" w:customStyle="1" w:styleId="List51">
    <w:name w:val="List 51"/>
    <w:basedOn w:val="List41"/>
    <w:qFormat/>
    <w:rsid w:val="005A0225"/>
    <w:pPr>
      <w:ind w:left="1702"/>
    </w:pPr>
  </w:style>
  <w:style w:type="paragraph" w:customStyle="1" w:styleId="BodyText21">
    <w:name w:val="Body Text 21"/>
    <w:basedOn w:val="Normal"/>
    <w:qFormat/>
    <w:rsid w:val="005A0225"/>
    <w:pPr>
      <w:suppressAutoHyphens/>
      <w:spacing w:after="120"/>
    </w:pPr>
    <w:rPr>
      <w:rFonts w:eastAsia="MS Mincho"/>
      <w:lang w:eastAsia="ar-SA"/>
    </w:rPr>
  </w:style>
  <w:style w:type="paragraph" w:customStyle="1" w:styleId="BodyText31">
    <w:name w:val="Body Text 31"/>
    <w:basedOn w:val="Normal"/>
    <w:qFormat/>
    <w:rsid w:val="005A0225"/>
    <w:pPr>
      <w:suppressAutoHyphens/>
      <w:spacing w:after="120"/>
    </w:pPr>
    <w:rPr>
      <w:rFonts w:eastAsia="MS Mincho"/>
      <w:lang w:eastAsia="ar-SA"/>
    </w:rPr>
  </w:style>
  <w:style w:type="paragraph" w:customStyle="1" w:styleId="BodyTextIndent21">
    <w:name w:val="Body Text Indent 21"/>
    <w:basedOn w:val="Normal"/>
    <w:qFormat/>
    <w:rsid w:val="005A0225"/>
    <w:pPr>
      <w:suppressAutoHyphens/>
      <w:ind w:left="567"/>
    </w:pPr>
    <w:rPr>
      <w:rFonts w:ascii="Arial" w:eastAsia="MS Mincho" w:hAnsi="Arial" w:cs="Arial"/>
      <w:lang w:eastAsia="ar-SA"/>
    </w:rPr>
  </w:style>
  <w:style w:type="paragraph" w:customStyle="1" w:styleId="NormalIndent1">
    <w:name w:val="Normal Indent1"/>
    <w:basedOn w:val="Normal"/>
    <w:qFormat/>
    <w:rsid w:val="005A0225"/>
    <w:pPr>
      <w:suppressAutoHyphens/>
      <w:ind w:left="708"/>
    </w:pPr>
    <w:rPr>
      <w:rFonts w:eastAsia="MS Mincho"/>
      <w:lang w:eastAsia="ar-SA"/>
    </w:rPr>
  </w:style>
  <w:style w:type="paragraph" w:customStyle="1" w:styleId="NoteHeading1">
    <w:name w:val="Note Heading1"/>
    <w:basedOn w:val="Normal"/>
    <w:next w:val="Normal"/>
    <w:qFormat/>
    <w:rsid w:val="005A0225"/>
    <w:pPr>
      <w:suppressAutoHyphens/>
    </w:pPr>
    <w:rPr>
      <w:rFonts w:eastAsia="MS Mincho"/>
      <w:lang w:eastAsia="ar-SA"/>
    </w:rPr>
  </w:style>
  <w:style w:type="paragraph" w:customStyle="1" w:styleId="af9">
    <w:name w:val="枠の内容"/>
    <w:basedOn w:val="BodyText"/>
    <w:qForma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qFormat/>
    <w:rsid w:val="005A0225"/>
    <w:pPr>
      <w:spacing w:after="0"/>
      <w:ind w:left="1080"/>
    </w:pPr>
    <w:rPr>
      <w:rFonts w:eastAsia="SimSun"/>
      <w:lang w:val="x-none"/>
    </w:rPr>
  </w:style>
  <w:style w:type="character" w:customStyle="1" w:styleId="BodyTextIndent3Char">
    <w:name w:val="Body Text Indent 3 Char"/>
    <w:basedOn w:val="DefaultParagraphFont"/>
    <w:link w:val="BodyTextIndent3"/>
    <w:qFormat/>
    <w:rsid w:val="005A0225"/>
    <w:rPr>
      <w:rFonts w:ascii="Times New Roman" w:eastAsia="SimSun" w:hAnsi="Times New Roman"/>
      <w:lang w:val="x-none" w:eastAsia="en-US"/>
    </w:rPr>
  </w:style>
  <w:style w:type="paragraph" w:customStyle="1" w:styleId="numberedlist0">
    <w:name w:val="numbered list"/>
    <w:basedOn w:val="ListBullet"/>
    <w:qForma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qFormat/>
    <w:rsid w:val="005A0225"/>
    <w:pPr>
      <w:tabs>
        <w:tab w:val="left" w:pos="1134"/>
      </w:tabs>
      <w:spacing w:after="0"/>
    </w:pPr>
    <w:rPr>
      <w:rFonts w:eastAsia="MS Mincho"/>
    </w:rPr>
  </w:style>
  <w:style w:type="paragraph" w:customStyle="1" w:styleId="Meetingcaption">
    <w:name w:val="Meeting caption"/>
    <w:basedOn w:val="Normal"/>
    <w:qFormat/>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5A0225"/>
    <w:pPr>
      <w:spacing w:after="240"/>
      <w:jc w:val="both"/>
    </w:pPr>
    <w:rPr>
      <w:rFonts w:ascii="Helvetica" w:eastAsia="SimSun" w:hAnsi="Helvetica"/>
    </w:rPr>
  </w:style>
  <w:style w:type="paragraph" w:customStyle="1" w:styleId="Cell">
    <w:name w:val="Cell"/>
    <w:basedOn w:val="Normal"/>
    <w:qFormat/>
    <w:rsid w:val="005A0225"/>
    <w:pPr>
      <w:spacing w:after="0" w:line="240" w:lineRule="exact"/>
      <w:jc w:val="center"/>
    </w:pPr>
    <w:rPr>
      <w:rFonts w:eastAsia="SimSun"/>
      <w:sz w:val="16"/>
      <w:lang w:val="en-US"/>
    </w:rPr>
  </w:style>
  <w:style w:type="paragraph" w:customStyle="1" w:styleId="h61">
    <w:name w:val="h6"/>
    <w:basedOn w:val="Normal"/>
    <w:qFormat/>
    <w:rsid w:val="005A0225"/>
    <w:pPr>
      <w:spacing w:before="100" w:beforeAutospacing="1" w:after="100" w:afterAutospacing="1"/>
    </w:pPr>
    <w:rPr>
      <w:rFonts w:eastAsia="SimSun"/>
      <w:sz w:val="24"/>
      <w:szCs w:val="24"/>
      <w:lang w:val="en-US"/>
    </w:rPr>
  </w:style>
  <w:style w:type="paragraph" w:customStyle="1" w:styleId="tah0">
    <w:name w:val="tah"/>
    <w:basedOn w:val="Normal"/>
    <w:qFormat/>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qFormat/>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uiPriority w:val="99"/>
    <w:semiHidden/>
    <w:qFormat/>
    <w:rsid w:val="005A0225"/>
    <w:rPr>
      <w:rFonts w:ascii="Times New Roman" w:eastAsia="MS Mincho" w:hAnsi="Times New Roman"/>
      <w:lang w:val="en-GB" w:eastAsia="en-US"/>
    </w:rPr>
  </w:style>
  <w:style w:type="paragraph" w:customStyle="1" w:styleId="ListParagraph1">
    <w:name w:val="List Paragraph1"/>
    <w:basedOn w:val="Normal"/>
    <w:uiPriority w:val="99"/>
    <w:qFormat/>
    <w:rsid w:val="005A0225"/>
    <w:pPr>
      <w:ind w:left="720"/>
      <w:contextualSpacing/>
    </w:pPr>
    <w:rPr>
      <w:rFonts w:eastAsia="SimSun"/>
    </w:rPr>
  </w:style>
  <w:style w:type="character" w:customStyle="1" w:styleId="1c">
    <w:name w:val="段落フォント1"/>
    <w:rsid w:val="005A0225"/>
  </w:style>
  <w:style w:type="character" w:customStyle="1" w:styleId="1d">
    <w:name w:val="コメント参照1"/>
    <w:rsid w:val="005A0225"/>
    <w:rPr>
      <w:sz w:val="16"/>
    </w:rPr>
  </w:style>
  <w:style w:type="paragraph" w:customStyle="1" w:styleId="1e">
    <w:name w:val="図表番号1"/>
    <w:basedOn w:val="Normal"/>
    <w:uiPriority w:val="99"/>
    <w:qFormat/>
    <w:rsid w:val="005A0225"/>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5A0225"/>
    <w:pPr>
      <w:ind w:left="851" w:hanging="284"/>
    </w:pPr>
  </w:style>
  <w:style w:type="paragraph" w:customStyle="1" w:styleId="1f0">
    <w:name w:val="箇条書き1"/>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5A0225"/>
    <w:pPr>
      <w:tabs>
        <w:tab w:val="clear" w:pos="644"/>
        <w:tab w:val="num" w:pos="1494"/>
      </w:tabs>
      <w:ind w:left="851" w:hanging="284"/>
    </w:pPr>
  </w:style>
  <w:style w:type="paragraph" w:customStyle="1" w:styleId="310">
    <w:name w:val="箇条書き 31"/>
    <w:basedOn w:val="211"/>
    <w:uiPriority w:val="99"/>
    <w:qFormat/>
    <w:rsid w:val="005A0225"/>
    <w:pPr>
      <w:ind w:left="1135"/>
    </w:pPr>
  </w:style>
  <w:style w:type="paragraph" w:customStyle="1" w:styleId="212">
    <w:name w:val="一覧 21"/>
    <w:basedOn w:val="List"/>
    <w:uiPriority w:val="99"/>
    <w:qFormat/>
    <w:rsid w:val="005A0225"/>
    <w:pPr>
      <w:suppressAutoHyphens/>
      <w:ind w:left="851"/>
    </w:pPr>
    <w:rPr>
      <w:rFonts w:eastAsia="MS Mincho" w:cs="CG Times (WN)"/>
      <w:lang w:eastAsia="ar-SA"/>
    </w:rPr>
  </w:style>
  <w:style w:type="paragraph" w:customStyle="1" w:styleId="311">
    <w:name w:val="一覧 31"/>
    <w:basedOn w:val="212"/>
    <w:uiPriority w:val="99"/>
    <w:qFormat/>
    <w:rsid w:val="005A0225"/>
    <w:pPr>
      <w:ind w:left="1135"/>
    </w:pPr>
  </w:style>
  <w:style w:type="paragraph" w:customStyle="1" w:styleId="410">
    <w:name w:val="一覧 41"/>
    <w:basedOn w:val="311"/>
    <w:uiPriority w:val="99"/>
    <w:qFormat/>
    <w:rsid w:val="005A0225"/>
    <w:pPr>
      <w:ind w:left="1418"/>
    </w:pPr>
  </w:style>
  <w:style w:type="paragraph" w:customStyle="1" w:styleId="510">
    <w:name w:val="一覧 51"/>
    <w:basedOn w:val="410"/>
    <w:uiPriority w:val="99"/>
    <w:qFormat/>
    <w:rsid w:val="005A0225"/>
    <w:pPr>
      <w:ind w:left="1702"/>
    </w:pPr>
  </w:style>
  <w:style w:type="paragraph" w:customStyle="1" w:styleId="411">
    <w:name w:val="箇条書き 41"/>
    <w:basedOn w:val="310"/>
    <w:uiPriority w:val="99"/>
    <w:qFormat/>
    <w:rsid w:val="005A0225"/>
    <w:pPr>
      <w:ind w:left="1418"/>
    </w:pPr>
  </w:style>
  <w:style w:type="paragraph" w:customStyle="1" w:styleId="511">
    <w:name w:val="箇条書き 51"/>
    <w:basedOn w:val="411"/>
    <w:uiPriority w:val="99"/>
    <w:qFormat/>
    <w:rsid w:val="005A0225"/>
    <w:pPr>
      <w:ind w:left="1702"/>
    </w:pPr>
  </w:style>
  <w:style w:type="paragraph" w:customStyle="1" w:styleId="1f1">
    <w:name w:val="コメント文字列1"/>
    <w:basedOn w:val="Normal"/>
    <w:uiPriority w:val="99"/>
    <w:qFormat/>
    <w:rsid w:val="005A0225"/>
    <w:pPr>
      <w:suppressAutoHyphens/>
    </w:pPr>
    <w:rPr>
      <w:rFonts w:eastAsia="MS Mincho" w:cs="CG Times (WN)"/>
      <w:lang w:eastAsia="ar-SA"/>
    </w:rPr>
  </w:style>
  <w:style w:type="paragraph" w:customStyle="1" w:styleId="1f2">
    <w:name w:val="コメント内容1"/>
    <w:basedOn w:val="1f1"/>
    <w:next w:val="1f1"/>
    <w:uiPriority w:val="99"/>
    <w:qFormat/>
    <w:rsid w:val="005A0225"/>
    <w:rPr>
      <w:b/>
      <w:bCs/>
    </w:rPr>
  </w:style>
  <w:style w:type="paragraph" w:customStyle="1" w:styleId="1f3">
    <w:name w:val="見出しマップ1"/>
    <w:basedOn w:val="Normal"/>
    <w:uiPriority w:val="99"/>
    <w:qFormat/>
    <w:rsid w:val="005A0225"/>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5A0225"/>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5A0225"/>
    <w:pPr>
      <w:suppressAutoHyphens/>
      <w:spacing w:after="120"/>
    </w:pPr>
    <w:rPr>
      <w:rFonts w:eastAsia="MS Mincho" w:cs="CG Times (WN)"/>
      <w:lang w:eastAsia="ar-SA"/>
    </w:rPr>
  </w:style>
  <w:style w:type="paragraph" w:customStyle="1" w:styleId="312">
    <w:name w:val="本文 31"/>
    <w:basedOn w:val="Normal"/>
    <w:uiPriority w:val="99"/>
    <w:qFormat/>
    <w:rsid w:val="005A0225"/>
    <w:pPr>
      <w:suppressAutoHyphens/>
      <w:spacing w:after="120"/>
    </w:pPr>
    <w:rPr>
      <w:rFonts w:eastAsia="MS Mincho" w:cs="CG Times (WN)"/>
      <w:lang w:eastAsia="ar-SA"/>
    </w:rPr>
  </w:style>
  <w:style w:type="paragraph" w:customStyle="1" w:styleId="Web1">
    <w:name w:val="標準 (Web)1"/>
    <w:basedOn w:val="Normal"/>
    <w:uiPriority w:val="99"/>
    <w:qFormat/>
    <w:rsid w:val="005A0225"/>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5A0225"/>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5A0225"/>
    <w:pPr>
      <w:suppressAutoHyphens/>
      <w:ind w:left="708"/>
    </w:pPr>
    <w:rPr>
      <w:rFonts w:eastAsia="MS Mincho" w:cs="CG Times (WN)"/>
      <w:lang w:eastAsia="ar-SA"/>
    </w:rPr>
  </w:style>
  <w:style w:type="paragraph" w:customStyle="1" w:styleId="1f6">
    <w:name w:val="記1"/>
    <w:basedOn w:val="Normal"/>
    <w:next w:val="Normal"/>
    <w:uiPriority w:val="99"/>
    <w:qFormat/>
    <w:rsid w:val="005A0225"/>
    <w:pPr>
      <w:suppressAutoHyphens/>
    </w:pPr>
    <w:rPr>
      <w:rFonts w:eastAsia="MS Mincho" w:cs="CG Times (WN)"/>
      <w:lang w:eastAsia="ar-SA"/>
    </w:rPr>
  </w:style>
  <w:style w:type="paragraph" w:customStyle="1" w:styleId="HTML1">
    <w:name w:val="HTML 書式付き1"/>
    <w:basedOn w:val="Normal"/>
    <w:uiPriority w:val="99"/>
    <w:qFormat/>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7">
    <w:name w:val="题注1"/>
    <w:basedOn w:val="Normal"/>
    <w:next w:val="Normal"/>
    <w:qFormat/>
    <w:rsid w:val="005A0225"/>
    <w:pPr>
      <w:spacing w:before="120" w:after="120"/>
    </w:pPr>
    <w:rPr>
      <w:rFonts w:eastAsia="MS Mincho"/>
      <w:b/>
    </w:rPr>
  </w:style>
  <w:style w:type="paragraph" w:customStyle="1" w:styleId="1f8">
    <w:name w:val="图表目录1"/>
    <w:basedOn w:val="Normal"/>
    <w:next w:val="Normal"/>
    <w:qFormat/>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qFormat/>
    <w:rsid w:val="005A0225"/>
    <w:rPr>
      <w:lang w:val="en-GB" w:eastAsia="ar-SA" w:bidi="ar-SA"/>
    </w:rPr>
  </w:style>
  <w:style w:type="character" w:customStyle="1" w:styleId="Heading6Char3">
    <w:name w:val="Heading 6 Char3"/>
    <w:aliases w:val="T1 Char10,Header 6 Char1,Heading 6 Char1,T1 Char1,Header 6 Char Char1,T1 Char11,Header 6 Char2"/>
    <w:qFormat/>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qFormat/>
    <w:rsid w:val="005A022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A0225"/>
    <w:rPr>
      <w:rFonts w:ascii="CG Times (WN)" w:eastAsia="Malgun Gothic" w:hAnsi="CG Times (WN)"/>
      <w:b/>
      <w:lang w:val="en-GB" w:eastAsia="en-US"/>
    </w:rPr>
  </w:style>
  <w:style w:type="paragraph" w:customStyle="1" w:styleId="43">
    <w:name w:val="吹き出し4"/>
    <w:basedOn w:val="Normal"/>
    <w:uiPriority w:val="99"/>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uiPriority w:val="99"/>
    <w:semiHidden/>
    <w:qFormat/>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uiPriority w:val="99"/>
    <w:qFormat/>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qFormat/>
    <w:rsid w:val="005A0225"/>
    <w:pPr>
      <w:ind w:left="851" w:hanging="284"/>
    </w:pPr>
  </w:style>
  <w:style w:type="paragraph" w:customStyle="1" w:styleId="2e">
    <w:name w:val="箇条書き2"/>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qFormat/>
    <w:rsid w:val="005A0225"/>
    <w:pPr>
      <w:tabs>
        <w:tab w:val="clear" w:pos="644"/>
        <w:tab w:val="num" w:pos="1494"/>
      </w:tabs>
      <w:ind w:left="851" w:hanging="284"/>
    </w:pPr>
  </w:style>
  <w:style w:type="paragraph" w:customStyle="1" w:styleId="321">
    <w:name w:val="箇条書き 32"/>
    <w:basedOn w:val="222"/>
    <w:uiPriority w:val="99"/>
    <w:qFormat/>
    <w:rsid w:val="005A0225"/>
    <w:pPr>
      <w:ind w:left="1135"/>
    </w:pPr>
  </w:style>
  <w:style w:type="paragraph" w:customStyle="1" w:styleId="223">
    <w:name w:val="一覧 22"/>
    <w:basedOn w:val="List"/>
    <w:uiPriority w:val="99"/>
    <w:qFormat/>
    <w:rsid w:val="005A0225"/>
    <w:pPr>
      <w:suppressAutoHyphens/>
      <w:ind w:left="851"/>
    </w:pPr>
    <w:rPr>
      <w:rFonts w:eastAsia="MS Mincho" w:cs="CG Times (WN)"/>
      <w:lang w:eastAsia="ar-SA"/>
    </w:rPr>
  </w:style>
  <w:style w:type="paragraph" w:customStyle="1" w:styleId="322">
    <w:name w:val="一覧 32"/>
    <w:basedOn w:val="223"/>
    <w:uiPriority w:val="99"/>
    <w:qFormat/>
    <w:rsid w:val="005A0225"/>
    <w:pPr>
      <w:ind w:left="1135"/>
    </w:pPr>
  </w:style>
  <w:style w:type="paragraph" w:customStyle="1" w:styleId="420">
    <w:name w:val="一覧 42"/>
    <w:basedOn w:val="322"/>
    <w:uiPriority w:val="99"/>
    <w:qFormat/>
    <w:rsid w:val="005A0225"/>
    <w:pPr>
      <w:ind w:left="1418"/>
    </w:pPr>
  </w:style>
  <w:style w:type="paragraph" w:customStyle="1" w:styleId="52">
    <w:name w:val="一覧 52"/>
    <w:basedOn w:val="420"/>
    <w:uiPriority w:val="99"/>
    <w:qFormat/>
    <w:rsid w:val="005A0225"/>
    <w:pPr>
      <w:ind w:left="1702"/>
    </w:pPr>
  </w:style>
  <w:style w:type="paragraph" w:customStyle="1" w:styleId="421">
    <w:name w:val="箇条書き 42"/>
    <w:basedOn w:val="321"/>
    <w:uiPriority w:val="99"/>
    <w:qFormat/>
    <w:rsid w:val="005A0225"/>
    <w:pPr>
      <w:ind w:left="1418"/>
    </w:pPr>
  </w:style>
  <w:style w:type="paragraph" w:customStyle="1" w:styleId="520">
    <w:name w:val="箇条書き 52"/>
    <w:basedOn w:val="421"/>
    <w:uiPriority w:val="99"/>
    <w:qFormat/>
    <w:rsid w:val="005A0225"/>
    <w:pPr>
      <w:ind w:left="1702"/>
    </w:pPr>
  </w:style>
  <w:style w:type="paragraph" w:customStyle="1" w:styleId="2f">
    <w:name w:val="コメント文字列2"/>
    <w:basedOn w:val="Normal"/>
    <w:uiPriority w:val="99"/>
    <w:qFormat/>
    <w:rsid w:val="005A0225"/>
    <w:pPr>
      <w:suppressAutoHyphens/>
    </w:pPr>
    <w:rPr>
      <w:rFonts w:eastAsia="MS Mincho" w:cs="CG Times (WN)"/>
      <w:lang w:eastAsia="ar-SA"/>
    </w:rPr>
  </w:style>
  <w:style w:type="paragraph" w:customStyle="1" w:styleId="2f0">
    <w:name w:val="コメント内容2"/>
    <w:basedOn w:val="2f"/>
    <w:next w:val="2f"/>
    <w:uiPriority w:val="99"/>
    <w:qFormat/>
    <w:rsid w:val="005A0225"/>
    <w:rPr>
      <w:b/>
      <w:bCs/>
    </w:rPr>
  </w:style>
  <w:style w:type="paragraph" w:customStyle="1" w:styleId="2f1">
    <w:name w:val="見出しマップ2"/>
    <w:basedOn w:val="Normal"/>
    <w:uiPriority w:val="99"/>
    <w:qFormat/>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5A0225"/>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5A0225"/>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5A0225"/>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5A0225"/>
    <w:pPr>
      <w:suppressAutoHyphens/>
      <w:ind w:left="708"/>
    </w:pPr>
    <w:rPr>
      <w:rFonts w:eastAsia="MS Mincho" w:cs="CG Times (WN)"/>
      <w:lang w:eastAsia="ar-SA"/>
    </w:rPr>
  </w:style>
  <w:style w:type="paragraph" w:customStyle="1" w:styleId="2f4">
    <w:name w:val="記2"/>
    <w:basedOn w:val="Normal"/>
    <w:next w:val="Normal"/>
    <w:uiPriority w:val="99"/>
    <w:qFormat/>
    <w:rsid w:val="005A0225"/>
    <w:pPr>
      <w:suppressAutoHyphens/>
    </w:pPr>
    <w:rPr>
      <w:rFonts w:eastAsia="MS Mincho" w:cs="CG Times (WN)"/>
      <w:lang w:eastAsia="ar-SA"/>
    </w:rPr>
  </w:style>
  <w:style w:type="paragraph" w:customStyle="1" w:styleId="HTML2">
    <w:name w:val="HTML 書式付き2"/>
    <w:basedOn w:val="Normal"/>
    <w:uiPriority w:val="99"/>
    <w:qFormat/>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uiPriority w:val="99"/>
    <w:semiHidden/>
    <w:qFormat/>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uiPriority w:val="99"/>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uiPriority w:val="99"/>
    <w:qFormat/>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uiPriority w:val="99"/>
    <w:qFormat/>
    <w:rsid w:val="005A0225"/>
    <w:pPr>
      <w:numPr>
        <w:numId w:val="11"/>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12"/>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qFormat/>
    <w:rsid w:val="005A0225"/>
    <w:pPr>
      <w:suppressAutoHyphens/>
      <w:spacing w:after="120"/>
    </w:pPr>
    <w:rPr>
      <w:rFonts w:eastAsia="MS Mincho" w:cs="CG Times (WN)"/>
      <w:lang w:eastAsia="ar-SA"/>
    </w:rPr>
  </w:style>
  <w:style w:type="paragraph" w:customStyle="1" w:styleId="36">
    <w:name w:val="本文 3"/>
    <w:basedOn w:val="Normal"/>
    <w:qFormat/>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uiPriority w:val="99"/>
    <w:qFormat/>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uiPriority w:val="99"/>
    <w:qFormat/>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5A0225"/>
    <w:pPr>
      <w:ind w:left="851" w:hanging="284"/>
    </w:pPr>
  </w:style>
  <w:style w:type="paragraph" w:customStyle="1" w:styleId="3c">
    <w:name w:val="箇条書き3"/>
    <w:basedOn w:val="List"/>
    <w:uiPriority w:val="99"/>
    <w:qForma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5A0225"/>
    <w:pPr>
      <w:tabs>
        <w:tab w:val="clear" w:pos="644"/>
        <w:tab w:val="num" w:pos="1494"/>
      </w:tabs>
      <w:ind w:left="851" w:hanging="284"/>
    </w:pPr>
  </w:style>
  <w:style w:type="paragraph" w:customStyle="1" w:styleId="330">
    <w:name w:val="箇条書き 33"/>
    <w:basedOn w:val="231"/>
    <w:uiPriority w:val="99"/>
    <w:qFormat/>
    <w:rsid w:val="005A0225"/>
    <w:pPr>
      <w:ind w:left="1135"/>
    </w:pPr>
  </w:style>
  <w:style w:type="paragraph" w:customStyle="1" w:styleId="232">
    <w:name w:val="一覧 23"/>
    <w:basedOn w:val="List"/>
    <w:uiPriority w:val="99"/>
    <w:qFormat/>
    <w:rsid w:val="005A0225"/>
    <w:pPr>
      <w:suppressAutoHyphens/>
      <w:ind w:left="851"/>
    </w:pPr>
    <w:rPr>
      <w:rFonts w:eastAsia="MS Mincho" w:cs="CG Times (WN)"/>
      <w:lang w:eastAsia="ar-SA"/>
    </w:rPr>
  </w:style>
  <w:style w:type="paragraph" w:customStyle="1" w:styleId="331">
    <w:name w:val="一覧 33"/>
    <w:basedOn w:val="232"/>
    <w:uiPriority w:val="99"/>
    <w:qFormat/>
    <w:rsid w:val="005A0225"/>
    <w:pPr>
      <w:ind w:left="1135"/>
    </w:pPr>
  </w:style>
  <w:style w:type="paragraph" w:customStyle="1" w:styleId="430">
    <w:name w:val="一覧 43"/>
    <w:basedOn w:val="331"/>
    <w:uiPriority w:val="99"/>
    <w:qFormat/>
    <w:rsid w:val="005A0225"/>
    <w:pPr>
      <w:ind w:left="1418"/>
    </w:pPr>
  </w:style>
  <w:style w:type="paragraph" w:customStyle="1" w:styleId="530">
    <w:name w:val="一覧 53"/>
    <w:basedOn w:val="430"/>
    <w:uiPriority w:val="99"/>
    <w:qFormat/>
    <w:rsid w:val="005A0225"/>
    <w:pPr>
      <w:ind w:left="1702"/>
    </w:pPr>
  </w:style>
  <w:style w:type="paragraph" w:customStyle="1" w:styleId="431">
    <w:name w:val="箇条書き 43"/>
    <w:basedOn w:val="330"/>
    <w:uiPriority w:val="99"/>
    <w:qFormat/>
    <w:rsid w:val="005A0225"/>
    <w:pPr>
      <w:ind w:left="1418"/>
    </w:pPr>
  </w:style>
  <w:style w:type="paragraph" w:customStyle="1" w:styleId="531">
    <w:name w:val="箇条書き 53"/>
    <w:basedOn w:val="431"/>
    <w:uiPriority w:val="99"/>
    <w:qFormat/>
    <w:rsid w:val="005A0225"/>
    <w:pPr>
      <w:ind w:left="1702"/>
    </w:pPr>
  </w:style>
  <w:style w:type="paragraph" w:customStyle="1" w:styleId="3d">
    <w:name w:val="コメント文字列3"/>
    <w:basedOn w:val="Normal"/>
    <w:uiPriority w:val="99"/>
    <w:qFormat/>
    <w:rsid w:val="005A0225"/>
    <w:pPr>
      <w:suppressAutoHyphens/>
    </w:pPr>
    <w:rPr>
      <w:rFonts w:eastAsia="MS Mincho" w:cs="CG Times (WN)"/>
      <w:lang w:eastAsia="ar-SA"/>
    </w:rPr>
  </w:style>
  <w:style w:type="paragraph" w:customStyle="1" w:styleId="3e">
    <w:name w:val="コメント内容3"/>
    <w:basedOn w:val="3d"/>
    <w:next w:val="3d"/>
    <w:uiPriority w:val="99"/>
    <w:qFormat/>
    <w:rsid w:val="005A0225"/>
    <w:rPr>
      <w:b/>
      <w:bCs/>
    </w:rPr>
  </w:style>
  <w:style w:type="paragraph" w:customStyle="1" w:styleId="3f">
    <w:name w:val="見出しマップ3"/>
    <w:basedOn w:val="Normal"/>
    <w:uiPriority w:val="99"/>
    <w:qFormat/>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5A0225"/>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5A0225"/>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5A0225"/>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5A0225"/>
    <w:pPr>
      <w:suppressAutoHyphens/>
      <w:ind w:left="708"/>
    </w:pPr>
    <w:rPr>
      <w:rFonts w:eastAsia="MS Mincho" w:cs="CG Times (WN)"/>
      <w:lang w:eastAsia="ar-SA"/>
    </w:rPr>
  </w:style>
  <w:style w:type="paragraph" w:customStyle="1" w:styleId="3f2">
    <w:name w:val="記3"/>
    <w:basedOn w:val="Normal"/>
    <w:next w:val="Normal"/>
    <w:uiPriority w:val="99"/>
    <w:qFormat/>
    <w:rsid w:val="005A0225"/>
    <w:pPr>
      <w:suppressAutoHyphens/>
    </w:pPr>
    <w:rPr>
      <w:rFonts w:eastAsia="MS Mincho" w:cs="CG Times (WN)"/>
      <w:lang w:eastAsia="ar-SA"/>
    </w:rPr>
  </w:style>
  <w:style w:type="paragraph" w:customStyle="1" w:styleId="HTML3">
    <w:name w:val="HTML 書式付き3"/>
    <w:basedOn w:val="Normal"/>
    <w:uiPriority w:val="99"/>
    <w:qFormat/>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qFormat/>
    <w:rsid w:val="005A0225"/>
    <w:rPr>
      <w:color w:val="333333"/>
    </w:rPr>
  </w:style>
  <w:style w:type="paragraph" w:customStyle="1" w:styleId="B7">
    <w:name w:val="B7"/>
    <w:basedOn w:val="B6"/>
    <w:link w:val="B7Char"/>
    <w:qFormat/>
    <w:rsid w:val="005A0225"/>
    <w:pPr>
      <w:ind w:left="2269"/>
    </w:pPr>
    <w:rPr>
      <w:lang w:eastAsia="x-none"/>
    </w:rPr>
  </w:style>
  <w:style w:type="character" w:customStyle="1" w:styleId="B7Char">
    <w:name w:val="B7 Char"/>
    <w:link w:val="B7"/>
    <w:qFormat/>
    <w:rsid w:val="005A0225"/>
    <w:rPr>
      <w:rFonts w:ascii="Times New Roman" w:eastAsia="SimSun" w:hAnsi="Times New Roman"/>
      <w:lang w:val="en-GB" w:eastAsia="x-none"/>
    </w:rPr>
  </w:style>
  <w:style w:type="character" w:customStyle="1" w:styleId="1f9">
    <w:name w:val="吹き出し (文字)1"/>
    <w:uiPriority w:val="99"/>
    <w:semiHidden/>
    <w:rsid w:val="005A0225"/>
    <w:rPr>
      <w:rFonts w:ascii="MS Mincho" w:eastAsia="MS Mincho" w:hAnsi="Times New Roman"/>
      <w:sz w:val="18"/>
      <w:szCs w:val="18"/>
      <w:lang w:val="en-GB" w:eastAsia="en-US"/>
    </w:rPr>
  </w:style>
  <w:style w:type="character" w:customStyle="1" w:styleId="1fa">
    <w:name w:val="見出しマップ (文字)1"/>
    <w:uiPriority w:val="99"/>
    <w:semiHidden/>
    <w:rsid w:val="005A022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0225"/>
    <w:rPr>
      <w:rFonts w:ascii="Times New Roman" w:eastAsia="Times New Roman" w:hAnsi="Times New Roman"/>
      <w:lang w:val="en-GB" w:eastAsia="en-US"/>
    </w:rPr>
  </w:style>
  <w:style w:type="character" w:customStyle="1" w:styleId="1fc">
    <w:name w:val="コメント文字列 (文字)1"/>
    <w:uiPriority w:val="99"/>
    <w:semiHidden/>
    <w:rsid w:val="005A0225"/>
    <w:rPr>
      <w:rFonts w:ascii="Times New Roman" w:eastAsia="Times New Roman" w:hAnsi="Times New Roman"/>
      <w:lang w:val="en-GB" w:eastAsia="en-US"/>
    </w:rPr>
  </w:style>
  <w:style w:type="character" w:customStyle="1" w:styleId="1fd">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5A0225"/>
    <w:rPr>
      <w:rFonts w:ascii="Times New Roman" w:eastAsia="Times New Roman" w:hAnsi="Times New Roman"/>
      <w:lang w:val="en-GB"/>
    </w:rPr>
  </w:style>
  <w:style w:type="character" w:customStyle="1" w:styleId="1fe">
    <w:name w:val="註解主旨 字元1"/>
    <w:rsid w:val="005A0225"/>
    <w:rPr>
      <w:b/>
      <w:bCs/>
      <w:lang w:val="en-GB" w:eastAsia="sv-SE"/>
    </w:rPr>
  </w:style>
  <w:style w:type="paragraph" w:customStyle="1" w:styleId="2f6">
    <w:name w:val="수정2"/>
    <w:hidden/>
    <w:uiPriority w:val="99"/>
    <w:semiHidden/>
    <w:qFormat/>
    <w:rsid w:val="005A0225"/>
    <w:rPr>
      <w:rFonts w:ascii="Times New Roman" w:eastAsia="Batang" w:hAnsi="Times New Roman"/>
      <w:lang w:val="en-GB" w:eastAsia="en-US"/>
    </w:rPr>
  </w:style>
  <w:style w:type="paragraph" w:customStyle="1" w:styleId="44">
    <w:name w:val="修订4"/>
    <w:hidden/>
    <w:uiPriority w:val="99"/>
    <w:semiHidden/>
    <w:qFormat/>
    <w:rsid w:val="005A0225"/>
    <w:rPr>
      <w:rFonts w:ascii="Times New Roman" w:eastAsia="Batang" w:hAnsi="Times New Roman"/>
      <w:lang w:val="en-GB" w:eastAsia="en-US"/>
    </w:rPr>
  </w:style>
  <w:style w:type="paragraph" w:customStyle="1" w:styleId="45">
    <w:name w:val="无间隔4"/>
    <w:uiPriority w:val="99"/>
    <w:qFormat/>
    <w:rsid w:val="005A0225"/>
    <w:rPr>
      <w:rFonts w:ascii="Times New Roman" w:eastAsia="SimSun" w:hAnsi="Times New Roman"/>
      <w:lang w:val="en-GB" w:eastAsia="en-US"/>
    </w:rPr>
  </w:style>
  <w:style w:type="paragraph" w:customStyle="1" w:styleId="TTan">
    <w:name w:val="TTan"/>
    <w:basedOn w:val="FP"/>
    <w:uiPriority w:val="99"/>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uiPriority w:val="99"/>
    <w:semiHidden/>
    <w:qFormat/>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qFormat/>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uiPriority w:val="99"/>
    <w:qFormat/>
    <w:rsid w:val="005A0225"/>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qFormat/>
    <w:rsid w:val="005A0225"/>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qFormat/>
    <w:rsid w:val="005A0225"/>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uiPriority w:val="99"/>
    <w:qFormat/>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unhideWhenUsed/>
    <w:qFormat/>
    <w:rsid w:val="005A0225"/>
    <w:rPr>
      <w:color w:val="808080"/>
      <w:shd w:val="clear" w:color="auto" w:fill="E6E6E6"/>
    </w:rPr>
  </w:style>
  <w:style w:type="paragraph" w:customStyle="1" w:styleId="TB1">
    <w:name w:val="TB1"/>
    <w:basedOn w:val="Normal"/>
    <w:uiPriority w:val="99"/>
    <w:qFormat/>
    <w:rsid w:val="005A022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A022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qFormat/>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qFormat/>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13"/>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14"/>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qFormat/>
    <w:rsid w:val="005A0225"/>
    <w:pPr>
      <w:keepNext/>
      <w:keepLines/>
      <w:spacing w:after="0"/>
    </w:pPr>
    <w:rPr>
      <w:rFonts w:ascii="Arial" w:eastAsia="SimSun" w:hAnsi="Arial"/>
      <w:sz w:val="18"/>
    </w:rPr>
  </w:style>
  <w:style w:type="character" w:customStyle="1" w:styleId="TF2">
    <w:name w:val="TF字符"/>
    <w:aliases w:val="left字符"/>
    <w:rsid w:val="005A0225"/>
    <w:rPr>
      <w:rFonts w:ascii="Arial" w:hAnsi="Arial"/>
      <w:b/>
      <w:lang w:val="en-GB" w:eastAsia="en-US"/>
    </w:rPr>
  </w:style>
  <w:style w:type="character" w:customStyle="1" w:styleId="ui-provider">
    <w:name w:val="ui-provider"/>
    <w:basedOn w:val="DefaultParagraphFont"/>
    <w:qForma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qFormat/>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uiPriority w:val="99"/>
    <w:qFormat/>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uiPriority w:val="99"/>
    <w:qFormat/>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uiPriority w:val="99"/>
    <w:qFormat/>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B8">
    <w:name w:val="B8"/>
    <w:basedOn w:val="B7"/>
    <w:link w:val="B8Char"/>
    <w:qFormat/>
    <w:rsid w:val="00C4017E"/>
    <w:pPr>
      <w:ind w:left="2552"/>
    </w:pPr>
    <w:rPr>
      <w:rFonts w:eastAsia="MS Mincho"/>
      <w:lang w:eastAsia="ja-JP"/>
    </w:rPr>
  </w:style>
  <w:style w:type="character" w:customStyle="1" w:styleId="B8Char">
    <w:name w:val="B8 Char"/>
    <w:link w:val="B8"/>
    <w:rsid w:val="00C4017E"/>
    <w:rPr>
      <w:rFonts w:ascii="Times New Roman" w:eastAsia="MS Mincho" w:hAnsi="Times New Roman"/>
      <w:lang w:val="en-GB" w:eastAsia="ja-JP"/>
    </w:rPr>
  </w:style>
  <w:style w:type="paragraph" w:customStyle="1" w:styleId="BalloonText1">
    <w:name w:val="Balloon Text1"/>
    <w:basedOn w:val="Normal"/>
    <w:uiPriority w:val="99"/>
    <w:qFormat/>
    <w:rsid w:val="00C401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4017E"/>
    <w:pPr>
      <w:overflowPunct w:val="0"/>
      <w:autoSpaceDE w:val="0"/>
      <w:autoSpaceDN w:val="0"/>
    </w:pPr>
    <w:rPr>
      <w:rFonts w:eastAsia="Calibri"/>
      <w:b/>
      <w:bCs/>
      <w:lang w:val="en-US"/>
    </w:rPr>
  </w:style>
  <w:style w:type="paragraph" w:customStyle="1" w:styleId="87">
    <w:name w:val="87"/>
    <w:basedOn w:val="Normal"/>
    <w:uiPriority w:val="99"/>
    <w:qFormat/>
    <w:rsid w:val="00C4017E"/>
    <w:pPr>
      <w:overflowPunct w:val="0"/>
      <w:autoSpaceDE w:val="0"/>
      <w:autoSpaceDN w:val="0"/>
      <w:adjustRightInd w:val="0"/>
      <w:ind w:left="2269" w:hanging="284"/>
      <w:textAlignment w:val="baseline"/>
    </w:pPr>
    <w:rPr>
      <w:lang w:eastAsia="en-GB"/>
    </w:rPr>
  </w:style>
  <w:style w:type="character" w:customStyle="1" w:styleId="NOChar2">
    <w:name w:val="NO Char2"/>
    <w:locked/>
    <w:rsid w:val="00C4017E"/>
    <w:rPr>
      <w:lang w:eastAsia="en-US"/>
    </w:rPr>
  </w:style>
  <w:style w:type="paragraph" w:customStyle="1" w:styleId="TAHLeft">
    <w:name w:val="TAH + Left"/>
    <w:basedOn w:val="TAL"/>
    <w:uiPriority w:val="99"/>
    <w:qFormat/>
    <w:rsid w:val="00C4017E"/>
  </w:style>
  <w:style w:type="paragraph" w:customStyle="1" w:styleId="63-13">
    <w:name w:val=".6.3-13"/>
    <w:basedOn w:val="TAH"/>
    <w:rsid w:val="00C4017E"/>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C4017E"/>
    <w:rPr>
      <w:rFonts w:ascii="Calibri" w:eastAsia="Calibri" w:hAnsi="Calibri"/>
      <w:sz w:val="22"/>
      <w:szCs w:val="22"/>
      <w:lang w:val="en-US" w:eastAsia="en-US"/>
    </w:rPr>
  </w:style>
  <w:style w:type="character" w:customStyle="1" w:styleId="B12">
    <w:name w:val="B1 (文字)"/>
    <w:qFormat/>
    <w:locked/>
    <w:rsid w:val="00C4017E"/>
    <w:rPr>
      <w:rFonts w:ascii="Times New Roman" w:eastAsia="Times New Roman" w:hAnsi="Times New Roman" w:cs="Times New Roman"/>
      <w:sz w:val="20"/>
      <w:szCs w:val="20"/>
      <w:lang w:val="en-GB" w:eastAsia="en-US"/>
    </w:rPr>
  </w:style>
  <w:style w:type="paragraph" w:customStyle="1" w:styleId="xl63">
    <w:name w:val="xl63"/>
    <w:basedOn w:val="Normal"/>
    <w:uiPriority w:val="99"/>
    <w:qFormat/>
    <w:rsid w:val="00C401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401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60">
    <w:name w:val="修订6"/>
    <w:hidden/>
    <w:uiPriority w:val="99"/>
    <w:semiHidden/>
    <w:qFormat/>
    <w:rsid w:val="00C4017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017E"/>
    <w:rPr>
      <w:rFonts w:ascii="Times New Roman" w:hAnsi="Times New Roman"/>
      <w:lang w:val="en-GB"/>
    </w:rPr>
  </w:style>
  <w:style w:type="character" w:customStyle="1" w:styleId="H10">
    <w:name w:val="H1_"/>
    <w:rsid w:val="00C40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017E"/>
    <w:rPr>
      <w:lang w:val="en-GB" w:eastAsia="en-US" w:bidi="ar-SA"/>
    </w:rPr>
  </w:style>
  <w:style w:type="character" w:customStyle="1" w:styleId="Heading2-">
    <w:name w:val="Heading 2-"/>
    <w:rsid w:val="00C4017E"/>
    <w:rPr>
      <w:rFonts w:ascii="Arial" w:hAnsi="Arial"/>
      <w:sz w:val="32"/>
      <w:lang w:val="en-GB"/>
    </w:rPr>
  </w:style>
  <w:style w:type="paragraph" w:customStyle="1" w:styleId="Caption2">
    <w:name w:val="Caption2"/>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character" w:customStyle="1" w:styleId="T1Char4">
    <w:name w:val="T1 Char4"/>
    <w:aliases w:val="Header 6 Char Char4"/>
    <w:rsid w:val="00C4017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01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0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017E"/>
    <w:rPr>
      <w:rFonts w:ascii="Arial" w:hAnsi="Arial"/>
      <w:sz w:val="32"/>
      <w:lang w:val="en-GB" w:eastAsia="en-US"/>
    </w:rPr>
  </w:style>
  <w:style w:type="paragraph" w:customStyle="1" w:styleId="TDC91">
    <w:name w:val="TDC 91"/>
    <w:basedOn w:val="TOC8"/>
    <w:uiPriority w:val="99"/>
    <w:qFormat/>
    <w:rsid w:val="00C4017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4017E"/>
    <w:rPr>
      <w:rFonts w:eastAsia="MS Mincho"/>
      <w:lang w:val="en-GB" w:eastAsia="x-none"/>
    </w:rPr>
  </w:style>
  <w:style w:type="character" w:customStyle="1" w:styleId="HTMLPreformattedChar1">
    <w:name w:val="HTML Preformatted Char1"/>
    <w:rsid w:val="00C4017E"/>
    <w:rPr>
      <w:rFonts w:ascii="Courier New" w:eastAsia="MS Mincho" w:hAnsi="Courier New"/>
      <w:lang w:val="en-GB" w:eastAsia="x-none"/>
    </w:rPr>
  </w:style>
  <w:style w:type="paragraph" w:customStyle="1" w:styleId="Epgrafe1">
    <w:name w:val="Epígrafe1"/>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3f3">
    <w:name w:val="列出段落3"/>
    <w:basedOn w:val="Normal"/>
    <w:uiPriority w:val="99"/>
    <w:qFormat/>
    <w:rsid w:val="00C4017E"/>
    <w:pPr>
      <w:ind w:firstLineChars="200" w:firstLine="420"/>
    </w:pPr>
    <w:rPr>
      <w:rFonts w:eastAsia="SimSun"/>
      <w:lang w:eastAsia="en-GB"/>
    </w:rPr>
  </w:style>
  <w:style w:type="paragraph" w:customStyle="1" w:styleId="B-Body">
    <w:name w:val="B-Body"/>
    <w:link w:val="B-BodyChar"/>
    <w:qFormat/>
    <w:rsid w:val="00C401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4017E"/>
    <w:rPr>
      <w:rFonts w:ascii="Times New Roman" w:eastAsia="SimSun" w:hAnsi="Times New Roman"/>
      <w:sz w:val="22"/>
      <w:lang w:val="en-GB" w:eastAsia="en-GB"/>
    </w:rPr>
  </w:style>
  <w:style w:type="paragraph" w:customStyle="1" w:styleId="46">
    <w:name w:val="列出段落4"/>
    <w:basedOn w:val="Normal"/>
    <w:uiPriority w:val="99"/>
    <w:qFormat/>
    <w:rsid w:val="00C4017E"/>
    <w:pPr>
      <w:ind w:firstLineChars="200" w:firstLine="420"/>
    </w:pPr>
    <w:rPr>
      <w:rFonts w:eastAsia="SimSun"/>
      <w:lang w:eastAsia="en-GB"/>
    </w:rPr>
  </w:style>
  <w:style w:type="paragraph" w:customStyle="1" w:styleId="TF1">
    <w:name w:val="TF1"/>
    <w:link w:val="TFZchn"/>
    <w:qFormat/>
    <w:rsid w:val="00C4017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C4017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017E"/>
    <w:rPr>
      <w:rFonts w:ascii="Arial" w:hAnsi="Arial"/>
      <w:sz w:val="24"/>
      <w:lang w:val="en-GB"/>
    </w:rPr>
  </w:style>
  <w:style w:type="character" w:customStyle="1" w:styleId="2Char">
    <w:name w:val="标题 2 Char"/>
    <w:aliases w:val="22 Char"/>
    <w:uiPriority w:val="9"/>
    <w:rsid w:val="00C4017E"/>
    <w:rPr>
      <w:rFonts w:ascii="Arial" w:hAnsi="Arial"/>
      <w:sz w:val="32"/>
      <w:lang w:val="en-GB"/>
    </w:rPr>
  </w:style>
  <w:style w:type="character" w:customStyle="1" w:styleId="3Char">
    <w:name w:val="标题 3 Char"/>
    <w:uiPriority w:val="9"/>
    <w:rsid w:val="00C401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017E"/>
    <w:rPr>
      <w:rFonts w:ascii="Arial" w:hAnsi="Arial"/>
      <w:sz w:val="24"/>
      <w:szCs w:val="28"/>
      <w:lang w:val="en-GB" w:eastAsia="en-GB"/>
    </w:rPr>
  </w:style>
  <w:style w:type="character" w:customStyle="1" w:styleId="6Char">
    <w:name w:val="标题 6 Char"/>
    <w:uiPriority w:val="9"/>
    <w:rsid w:val="00C4017E"/>
    <w:rPr>
      <w:rFonts w:ascii="Arial" w:hAnsi="Arial"/>
      <w:lang w:val="en-GB"/>
    </w:rPr>
  </w:style>
  <w:style w:type="character" w:customStyle="1" w:styleId="7Char">
    <w:name w:val="标题 7 Char"/>
    <w:uiPriority w:val="9"/>
    <w:rsid w:val="00C4017E"/>
    <w:rPr>
      <w:rFonts w:ascii="Arial" w:hAnsi="Arial"/>
      <w:lang w:val="en-GB"/>
    </w:rPr>
  </w:style>
  <w:style w:type="character" w:customStyle="1" w:styleId="8Char">
    <w:name w:val="标题 8 Char"/>
    <w:uiPriority w:val="9"/>
    <w:rsid w:val="00C4017E"/>
    <w:rPr>
      <w:rFonts w:ascii="Arial" w:hAnsi="Arial"/>
      <w:sz w:val="36"/>
      <w:lang w:val="en-GB"/>
    </w:rPr>
  </w:style>
  <w:style w:type="character" w:customStyle="1" w:styleId="9Char">
    <w:name w:val="标题 9 Char"/>
    <w:uiPriority w:val="9"/>
    <w:rsid w:val="00C4017E"/>
    <w:rPr>
      <w:rFonts w:ascii="Arial" w:hAnsi="Arial"/>
      <w:sz w:val="36"/>
      <w:lang w:val="en-GB"/>
    </w:rPr>
  </w:style>
  <w:style w:type="character" w:customStyle="1" w:styleId="Char3">
    <w:name w:val="页脚 Char"/>
    <w:uiPriority w:val="99"/>
    <w:rsid w:val="00C4017E"/>
    <w:rPr>
      <w:rFonts w:ascii="Arial" w:hAnsi="Arial"/>
      <w:b/>
      <w:i/>
      <w:noProof/>
      <w:sz w:val="18"/>
    </w:rPr>
  </w:style>
  <w:style w:type="character" w:customStyle="1" w:styleId="Char4">
    <w:name w:val="列表 Char"/>
    <w:rsid w:val="00C4017E"/>
    <w:rPr>
      <w:lang w:val="en-GB"/>
    </w:rPr>
  </w:style>
  <w:style w:type="character" w:customStyle="1" w:styleId="Char5">
    <w:name w:val="文档结构图 Char"/>
    <w:uiPriority w:val="99"/>
    <w:rsid w:val="00C4017E"/>
    <w:rPr>
      <w:rFonts w:ascii="Tahoma" w:hAnsi="Tahoma"/>
      <w:lang w:val="en-GB" w:eastAsia="en-US"/>
    </w:rPr>
  </w:style>
  <w:style w:type="character" w:customStyle="1" w:styleId="Char6">
    <w:name w:val="纯文本 Char"/>
    <w:rsid w:val="00C4017E"/>
    <w:rPr>
      <w:rFonts w:ascii="Courier New" w:hAnsi="Courier New"/>
      <w:lang w:val="nb-NO"/>
    </w:rPr>
  </w:style>
  <w:style w:type="character" w:customStyle="1" w:styleId="Char7">
    <w:name w:val="批注框文本 Char"/>
    <w:uiPriority w:val="99"/>
    <w:rsid w:val="00C4017E"/>
    <w:rPr>
      <w:rFonts w:ascii="Tahoma" w:hAnsi="Tahoma" w:cs="Tahoma"/>
      <w:sz w:val="16"/>
      <w:szCs w:val="16"/>
      <w:lang w:val="en-GB" w:eastAsia="en-GB" w:bidi="ar-SA"/>
    </w:rPr>
  </w:style>
  <w:style w:type="paragraph" w:customStyle="1" w:styleId="Commentnokia0">
    <w:name w:val="Comment nokia"/>
    <w:basedOn w:val="Heading4"/>
    <w:uiPriority w:val="99"/>
    <w:qFormat/>
    <w:rsid w:val="00C4017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4017E"/>
    <w:pPr>
      <w:ind w:firstLineChars="200" w:firstLine="420"/>
    </w:pPr>
    <w:rPr>
      <w:rFonts w:eastAsia="SimSun"/>
      <w:lang w:eastAsia="en-GB"/>
    </w:rPr>
  </w:style>
  <w:style w:type="character" w:customStyle="1" w:styleId="Char8">
    <w:name w:val="批注文字 Char"/>
    <w:uiPriority w:val="99"/>
    <w:qFormat/>
    <w:rsid w:val="00C4017E"/>
    <w:rPr>
      <w:lang w:val="en-GB" w:eastAsia="x-none"/>
    </w:rPr>
  </w:style>
  <w:style w:type="character" w:customStyle="1" w:styleId="Char18">
    <w:name w:val="批注主题 Char1"/>
    <w:uiPriority w:val="99"/>
    <w:rsid w:val="00C4017E"/>
    <w:rPr>
      <w:b/>
      <w:bCs/>
      <w:lang w:val="en-GB" w:eastAsia="x-none"/>
    </w:rPr>
  </w:style>
  <w:style w:type="character" w:customStyle="1" w:styleId="Titre32">
    <w:name w:val="Titre 32"/>
    <w:rsid w:val="00C4017E"/>
    <w:rPr>
      <w:rFonts w:ascii="Arial" w:hAnsi="Arial"/>
      <w:sz w:val="28"/>
      <w:szCs w:val="28"/>
      <w:lang w:val="en-GB" w:eastAsia="en-GB"/>
    </w:rPr>
  </w:style>
  <w:style w:type="character" w:customStyle="1" w:styleId="Titre31">
    <w:name w:val="Titre 31"/>
    <w:rsid w:val="00C4017E"/>
    <w:rPr>
      <w:rFonts w:ascii="Arial" w:hAnsi="Arial"/>
      <w:sz w:val="28"/>
      <w:szCs w:val="28"/>
      <w:lang w:val="en-GB" w:eastAsia="en-GB"/>
    </w:rPr>
  </w:style>
  <w:style w:type="character" w:customStyle="1" w:styleId="trans">
    <w:name w:val="trans"/>
    <w:rsid w:val="00C4017E"/>
  </w:style>
  <w:style w:type="character" w:customStyle="1" w:styleId="Head2A1">
    <w:name w:val="Head2A1"/>
    <w:rsid w:val="00C4017E"/>
    <w:rPr>
      <w:rFonts w:ascii="Arial" w:eastAsia="MS Mincho" w:hAnsi="Arial" w:cs="Arial" w:hint="default"/>
      <w:sz w:val="32"/>
      <w:lang w:val="en-GB" w:eastAsia="en-US" w:bidi="ar-SA"/>
    </w:rPr>
  </w:style>
  <w:style w:type="character" w:customStyle="1" w:styleId="Heading7Char4">
    <w:name w:val="Heading 7 Char4"/>
    <w:rsid w:val="00C4017E"/>
    <w:rPr>
      <w:rFonts w:ascii="Arial" w:eastAsia="Times New Roman" w:hAnsi="Arial"/>
    </w:rPr>
  </w:style>
  <w:style w:type="character" w:customStyle="1" w:styleId="Heading8Char4">
    <w:name w:val="Heading 8 Char4"/>
    <w:rsid w:val="00C4017E"/>
    <w:rPr>
      <w:rFonts w:ascii="Arial" w:eastAsia="Times New Roman" w:hAnsi="Arial"/>
      <w:sz w:val="36"/>
    </w:rPr>
  </w:style>
  <w:style w:type="character" w:customStyle="1" w:styleId="Heading9Char3">
    <w:name w:val="Heading 9 Char3"/>
    <w:rsid w:val="00C4017E"/>
    <w:rPr>
      <w:rFonts w:ascii="Arial" w:eastAsia="Times New Roman" w:hAnsi="Arial"/>
      <w:sz w:val="36"/>
    </w:rPr>
  </w:style>
  <w:style w:type="character" w:customStyle="1" w:styleId="FooterChar3">
    <w:name w:val="Footer Char3"/>
    <w:rsid w:val="00C4017E"/>
    <w:rPr>
      <w:rFonts w:ascii="Arial" w:eastAsia="Times New Roman" w:hAnsi="Arial"/>
      <w:b/>
      <w:i/>
      <w:noProof/>
      <w:sz w:val="18"/>
    </w:rPr>
  </w:style>
  <w:style w:type="character" w:customStyle="1" w:styleId="CommentTextChar3">
    <w:name w:val="Comment Text Char3"/>
    <w:rsid w:val="00C4017E"/>
    <w:rPr>
      <w:rFonts w:eastAsia="SimSun"/>
      <w:lang w:val="en-GB"/>
    </w:rPr>
  </w:style>
  <w:style w:type="character" w:customStyle="1" w:styleId="DocumentMapChar2">
    <w:name w:val="Document Map Char2"/>
    <w:uiPriority w:val="99"/>
    <w:rsid w:val="00C4017E"/>
    <w:rPr>
      <w:rFonts w:ascii="Tahoma" w:eastAsia="Times New Roman" w:hAnsi="Tahoma" w:cs="Tahoma"/>
      <w:shd w:val="clear" w:color="auto" w:fill="000080"/>
      <w:lang w:val="en-GB"/>
    </w:rPr>
  </w:style>
  <w:style w:type="character" w:customStyle="1" w:styleId="NoteHeadingChar2">
    <w:name w:val="Note Heading Char2"/>
    <w:rsid w:val="00C4017E"/>
    <w:rPr>
      <w:lang w:val="x-none" w:eastAsia="x-none"/>
    </w:rPr>
  </w:style>
  <w:style w:type="character" w:customStyle="1" w:styleId="PlainTextChar4">
    <w:name w:val="Plain Text Char4"/>
    <w:rsid w:val="00C4017E"/>
    <w:rPr>
      <w:rFonts w:ascii="Courier New" w:eastAsia="SimSun" w:hAnsi="Courier New"/>
      <w:lang w:val="nb-NO"/>
    </w:rPr>
  </w:style>
  <w:style w:type="character" w:customStyle="1" w:styleId="BalloonTextChar2">
    <w:name w:val="Balloon Text Char2"/>
    <w:uiPriority w:val="99"/>
    <w:rsid w:val="00C4017E"/>
    <w:rPr>
      <w:rFonts w:ascii="Tahoma" w:eastAsia="Times New Roman" w:hAnsi="Tahoma" w:cs="Tahoma"/>
      <w:sz w:val="16"/>
      <w:szCs w:val="16"/>
      <w:lang w:val="en-GB"/>
    </w:rPr>
  </w:style>
  <w:style w:type="character" w:customStyle="1" w:styleId="BodyTextIndentChar4">
    <w:name w:val="Body Text Indent Char4"/>
    <w:rsid w:val="00C4017E"/>
    <w:rPr>
      <w:rFonts w:eastAsia="Batang"/>
      <w:lang w:val="en-GB"/>
    </w:rPr>
  </w:style>
  <w:style w:type="character" w:customStyle="1" w:styleId="BodyText2Char4">
    <w:name w:val="Body Text 2 Char4"/>
    <w:rsid w:val="00C4017E"/>
    <w:rPr>
      <w:rFonts w:ascii="CG Times (WN)" w:eastAsia="Malgun Gothic" w:hAnsi="CG Times (WN)"/>
      <w:i/>
      <w:lang w:val="en-GB" w:eastAsia="ko-KR"/>
    </w:rPr>
  </w:style>
  <w:style w:type="character" w:customStyle="1" w:styleId="BodyText3Char4">
    <w:name w:val="Body Text 3 Char4"/>
    <w:rsid w:val="00C4017E"/>
    <w:rPr>
      <w:rFonts w:ascii="CG Times (WN)" w:eastAsia="Osaka" w:hAnsi="CG Times (WN)"/>
      <w:color w:val="000000"/>
      <w:lang w:val="en-GB" w:eastAsia="ko-KR"/>
    </w:rPr>
  </w:style>
  <w:style w:type="character" w:customStyle="1" w:styleId="BodyTextIndent2Char4">
    <w:name w:val="Body Text Indent 2 Char4"/>
    <w:rsid w:val="00C4017E"/>
    <w:rPr>
      <w:rFonts w:ascii="CG Times (WN)" w:hAnsi="CG Times (WN)"/>
      <w:lang w:val="en-GB"/>
    </w:rPr>
  </w:style>
  <w:style w:type="character" w:customStyle="1" w:styleId="HTMLPreformattedChar2">
    <w:name w:val="HTML Preformatted Char2"/>
    <w:rsid w:val="00C4017E"/>
    <w:rPr>
      <w:rFonts w:ascii="Courier New" w:hAnsi="Courier New"/>
      <w:lang w:val="en-GB" w:eastAsia="x-none"/>
    </w:rPr>
  </w:style>
  <w:style w:type="character" w:customStyle="1" w:styleId="ListChar4">
    <w:name w:val="List Char4"/>
    <w:rsid w:val="00C4017E"/>
    <w:rPr>
      <w:rFonts w:eastAsia="Times New Roman"/>
    </w:rPr>
  </w:style>
  <w:style w:type="paragraph" w:customStyle="1" w:styleId="wxs">
    <w:name w:val="wxs_正文"/>
    <w:basedOn w:val="Normal"/>
    <w:uiPriority w:val="99"/>
    <w:qFormat/>
    <w:rsid w:val="00C4017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4017E"/>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401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4017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4017E"/>
    <w:rPr>
      <w:rFonts w:eastAsia="SimSun"/>
      <w:lang w:eastAsia="en-GB"/>
    </w:rPr>
  </w:style>
  <w:style w:type="table" w:customStyle="1" w:styleId="1ff1">
    <w:name w:val="网格型1"/>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4017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C4017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C4017E"/>
    <w:pPr>
      <w:spacing w:after="120"/>
      <w:ind w:left="0" w:firstLine="0"/>
    </w:pPr>
    <w:rPr>
      <w:rFonts w:eastAsia="SimSun"/>
      <w:b/>
      <w:lang w:eastAsia="en-GB"/>
    </w:rPr>
  </w:style>
  <w:style w:type="paragraph" w:customStyle="1" w:styleId="ReferenceLine">
    <w:name w:val="Reference Line"/>
    <w:basedOn w:val="BodyText"/>
    <w:uiPriority w:val="99"/>
    <w:qFormat/>
    <w:rsid w:val="00C4017E"/>
    <w:pPr>
      <w:widowControl w:val="0"/>
      <w:spacing w:after="120"/>
    </w:pPr>
    <w:rPr>
      <w:rFonts w:ascii="Arial" w:eastAsia="‚l‚r ‚oƒSƒVƒbƒN" w:hAnsi="Arial"/>
      <w:snapToGrid w:val="0"/>
      <w:lang w:eastAsia="en-GB"/>
    </w:rPr>
  </w:style>
  <w:style w:type="paragraph" w:customStyle="1" w:styleId="L3">
    <w:name w:val="L3"/>
    <w:uiPriority w:val="99"/>
    <w:qFormat/>
    <w:rsid w:val="00C401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01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017E"/>
    <w:pPr>
      <w:spacing w:before="120" w:after="220"/>
    </w:pPr>
    <w:rPr>
      <w:rFonts w:ascii="Arial" w:eastAsia="MS Mincho" w:hAnsi="Arial"/>
      <w:noProof/>
      <w:lang w:val="en-US" w:eastAsia="en-US"/>
    </w:rPr>
  </w:style>
  <w:style w:type="paragraph" w:customStyle="1" w:styleId="nroaml">
    <w:name w:val="nroaml"/>
    <w:basedOn w:val="H6"/>
    <w:uiPriority w:val="99"/>
    <w:qFormat/>
    <w:rsid w:val="00C401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C4017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4017E"/>
    <w:rPr>
      <w:b/>
    </w:rPr>
  </w:style>
  <w:style w:type="paragraph" w:customStyle="1" w:styleId="ActionPoint">
    <w:name w:val="ActionPoint"/>
    <w:basedOn w:val="Normal"/>
    <w:uiPriority w:val="99"/>
    <w:qFormat/>
    <w:rsid w:val="00C401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01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017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017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017E"/>
    <w:pPr>
      <w:autoSpaceDE w:val="0"/>
      <w:autoSpaceDN w:val="0"/>
      <w:adjustRightInd w:val="0"/>
      <w:spacing w:after="0"/>
    </w:pPr>
    <w:rPr>
      <w:rFonts w:ascii="Arial" w:eastAsia="SimSun" w:hAnsi="Arial"/>
      <w:lang w:eastAsia="en-GB"/>
    </w:rPr>
  </w:style>
  <w:style w:type="character" w:customStyle="1" w:styleId="PTK">
    <w:name w:val="PTK"/>
    <w:semiHidden/>
    <w:rsid w:val="00C4017E"/>
    <w:rPr>
      <w:rFonts w:ascii="Arial" w:hAnsi="Arial" w:cs="Arial"/>
      <w:color w:val="000080"/>
      <w:sz w:val="20"/>
      <w:szCs w:val="20"/>
    </w:rPr>
  </w:style>
  <w:style w:type="paragraph" w:customStyle="1" w:styleId="TdocList">
    <w:name w:val="Tdoc_List"/>
    <w:basedOn w:val="Normal"/>
    <w:uiPriority w:val="99"/>
    <w:qFormat/>
    <w:rsid w:val="00C4017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4017E"/>
    <w:pPr>
      <w:ind w:left="2836"/>
    </w:pPr>
    <w:rPr>
      <w:rFonts w:eastAsia="Times New Roman"/>
      <w:lang w:val="x-none"/>
    </w:rPr>
  </w:style>
  <w:style w:type="character" w:customStyle="1" w:styleId="413">
    <w:name w:val="(文字) (文字)41"/>
    <w:rsid w:val="00C4017E"/>
    <w:rPr>
      <w:rFonts w:ascii="MS Mincho" w:eastAsia="MS Mincho" w:hAnsi="MS Mincho" w:hint="eastAsia"/>
      <w:lang w:val="en-GB" w:eastAsia="ar-SA" w:bidi="ar-SA"/>
    </w:rPr>
  </w:style>
  <w:style w:type="table" w:customStyle="1" w:styleId="TableGrid7">
    <w:name w:val="Table Grid7"/>
    <w:basedOn w:val="TableNormal"/>
    <w:next w:val="TableGrid"/>
    <w:qFormat/>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4017E"/>
    <w:rPr>
      <w:lang w:val="en-GB" w:eastAsia="en-US"/>
    </w:rPr>
  </w:style>
  <w:style w:type="paragraph" w:customStyle="1" w:styleId="T">
    <w:name w:val="T"/>
    <w:basedOn w:val="TAC"/>
    <w:uiPriority w:val="99"/>
    <w:rsid w:val="00C4017E"/>
    <w:pPr>
      <w:overflowPunct w:val="0"/>
      <w:autoSpaceDE w:val="0"/>
      <w:autoSpaceDN w:val="0"/>
      <w:adjustRightInd w:val="0"/>
      <w:textAlignment w:val="baseline"/>
    </w:pPr>
    <w:rPr>
      <w:lang w:eastAsia="x-none"/>
    </w:rPr>
  </w:style>
  <w:style w:type="character" w:customStyle="1" w:styleId="Char22">
    <w:name w:val="页脚 Char2"/>
    <w:rsid w:val="00C4017E"/>
    <w:rPr>
      <w:rFonts w:ascii="Arial" w:hAnsi="Arial"/>
      <w:b/>
      <w:i/>
      <w:noProof/>
      <w:sz w:val="18"/>
    </w:rPr>
  </w:style>
  <w:style w:type="character" w:customStyle="1" w:styleId="Char30">
    <w:name w:val="批注文字 Char3"/>
    <w:uiPriority w:val="99"/>
    <w:qFormat/>
    <w:rsid w:val="00C4017E"/>
    <w:rPr>
      <w:lang w:val="en-GB" w:eastAsia="en-US"/>
    </w:rPr>
  </w:style>
  <w:style w:type="paragraph" w:customStyle="1" w:styleId="afd">
    <w:name w:val="修订"/>
    <w:hidden/>
    <w:uiPriority w:val="99"/>
    <w:semiHidden/>
    <w:rsid w:val="00C4017E"/>
    <w:rPr>
      <w:rFonts w:ascii="Times New Roman" w:eastAsia="MS Mincho" w:hAnsi="Times New Roman"/>
      <w:lang w:val="en-GB" w:eastAsia="en-US"/>
    </w:rPr>
  </w:style>
  <w:style w:type="paragraph" w:customStyle="1" w:styleId="Pl0">
    <w:name w:val="Pl"/>
    <w:basedOn w:val="Normal"/>
    <w:uiPriority w:val="99"/>
    <w:qFormat/>
    <w:rsid w:val="00C40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C4017E"/>
    <w:rPr>
      <w:rFonts w:ascii="Times New Roman" w:eastAsia="MS Mincho" w:hAnsi="Times New Roman"/>
      <w:lang w:val="en-GB" w:eastAsia="en-US"/>
    </w:rPr>
  </w:style>
  <w:style w:type="paragraph" w:customStyle="1" w:styleId="wordsection1">
    <w:name w:val="wordsection1"/>
    <w:basedOn w:val="Normal"/>
    <w:link w:val="wordsection1Char"/>
    <w:qFormat/>
    <w:rsid w:val="00C4017E"/>
    <w:pPr>
      <w:spacing w:after="0"/>
    </w:pPr>
    <w:rPr>
      <w:rFonts w:ascii="Calibri" w:eastAsia="Calibri" w:hAnsi="Calibri" w:cs="Calibri"/>
      <w:lang w:val="en-US" w:eastAsia="en-GB"/>
    </w:rPr>
  </w:style>
  <w:style w:type="paragraph" w:customStyle="1" w:styleId="TOC92">
    <w:name w:val="TOC 92"/>
    <w:basedOn w:val="TOC8"/>
    <w:uiPriority w:val="99"/>
    <w:qFormat/>
    <w:rsid w:val="00C4017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C4017E"/>
    <w:rPr>
      <w:rFonts w:ascii="Times New Roman" w:eastAsia="MS Mincho" w:hAnsi="Times New Roman"/>
      <w:lang w:val="en-GB" w:eastAsia="en-US"/>
    </w:rPr>
  </w:style>
  <w:style w:type="paragraph" w:customStyle="1" w:styleId="afe">
    <w:name w:val="无间隔"/>
    <w:uiPriority w:val="99"/>
    <w:qFormat/>
    <w:rsid w:val="00C4017E"/>
    <w:rPr>
      <w:rFonts w:ascii="Times New Roman" w:eastAsia="SimSun" w:hAnsi="Times New Roman"/>
      <w:lang w:val="en-GB" w:eastAsia="en-US"/>
    </w:rPr>
  </w:style>
  <w:style w:type="numbering" w:customStyle="1" w:styleId="SGS">
    <w:name w:val="SGS"/>
    <w:uiPriority w:val="99"/>
    <w:rsid w:val="00C4017E"/>
  </w:style>
  <w:style w:type="numbering" w:customStyle="1" w:styleId="Style11">
    <w:name w:val="Style11"/>
    <w:uiPriority w:val="99"/>
    <w:rsid w:val="00C4017E"/>
    <w:pPr>
      <w:numPr>
        <w:numId w:val="16"/>
      </w:numPr>
    </w:pPr>
  </w:style>
  <w:style w:type="numbering" w:customStyle="1" w:styleId="SGS1">
    <w:name w:val="SGS1"/>
    <w:uiPriority w:val="99"/>
    <w:rsid w:val="00C4017E"/>
  </w:style>
  <w:style w:type="character" w:styleId="HTMLCite">
    <w:name w:val="HTML Cite"/>
    <w:unhideWhenUsed/>
    <w:rsid w:val="00C4017E"/>
    <w:rPr>
      <w:i w:val="0"/>
      <w:color w:val="008000"/>
    </w:rPr>
  </w:style>
  <w:style w:type="character" w:customStyle="1" w:styleId="opdict3lineoneresulttip">
    <w:name w:val="op_dict3_lineone_result_tip"/>
    <w:rsid w:val="00C4017E"/>
    <w:rPr>
      <w:color w:val="999999"/>
    </w:rPr>
  </w:style>
  <w:style w:type="character" w:customStyle="1" w:styleId="c-icon">
    <w:name w:val="c-icon"/>
    <w:rsid w:val="00C4017E"/>
  </w:style>
  <w:style w:type="paragraph" w:customStyle="1" w:styleId="9">
    <w:name w:val="修订9"/>
    <w:hidden/>
    <w:uiPriority w:val="99"/>
    <w:semiHidden/>
    <w:qFormat/>
    <w:rsid w:val="00C4017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4017E"/>
    <w:rPr>
      <w:lang w:val="en-GB" w:eastAsia="ja-JP"/>
    </w:rPr>
  </w:style>
  <w:style w:type="paragraph" w:customStyle="1" w:styleId="CharChar1CharChar1">
    <w:name w:val="Char Char1 Char Char1"/>
    <w:uiPriority w:val="99"/>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401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4017E"/>
    <w:rPr>
      <w:rFonts w:ascii="Courier New" w:hAnsi="Courier New"/>
      <w:lang w:val="nb-NO" w:eastAsia="ja-JP"/>
    </w:rPr>
  </w:style>
  <w:style w:type="paragraph" w:customStyle="1" w:styleId="CharCharCharCharCharChar1">
    <w:name w:val="Char Char Char Char Char Char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4017E"/>
    <w:rPr>
      <w:rFonts w:ascii="Tahoma" w:hAnsi="Tahoma"/>
      <w:shd w:val="clear" w:color="auto" w:fill="000080"/>
      <w:lang w:val="en-GB" w:eastAsia="en-US"/>
    </w:rPr>
  </w:style>
  <w:style w:type="character" w:customStyle="1" w:styleId="CharChar101">
    <w:name w:val="Char Char101"/>
    <w:qFormat/>
    <w:rsid w:val="00C4017E"/>
    <w:rPr>
      <w:rFonts w:ascii="Times New Roman" w:hAnsi="Times New Roman"/>
      <w:lang w:val="en-GB" w:eastAsia="en-US"/>
    </w:rPr>
  </w:style>
  <w:style w:type="character" w:customStyle="1" w:styleId="CharChar91">
    <w:name w:val="Char Char91"/>
    <w:qFormat/>
    <w:rsid w:val="00C4017E"/>
    <w:rPr>
      <w:rFonts w:ascii="Tahoma" w:hAnsi="Tahoma"/>
      <w:sz w:val="16"/>
      <w:lang w:val="en-GB" w:eastAsia="en-US"/>
    </w:rPr>
  </w:style>
  <w:style w:type="character" w:customStyle="1" w:styleId="CharChar81">
    <w:name w:val="Char Char81"/>
    <w:semiHidden/>
    <w:qFormat/>
    <w:rsid w:val="00C4017E"/>
    <w:rPr>
      <w:rFonts w:ascii="Times New Roman" w:hAnsi="Times New Roman"/>
      <w:b/>
      <w:lang w:val="en-GB" w:eastAsia="en-US"/>
    </w:rPr>
  </w:style>
  <w:style w:type="paragraph" w:customStyle="1" w:styleId="ZchnZchn3">
    <w:name w:val="Zchn Zchn3"/>
    <w:uiPriority w:val="99"/>
    <w:semiHidden/>
    <w:qFormat/>
    <w:rsid w:val="00C401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4017E"/>
    <w:rPr>
      <w:rFonts w:ascii="Times New Roman" w:hAnsi="Times New Roman"/>
      <w:lang w:val="en-GB" w:eastAsia="x-none"/>
    </w:rPr>
  </w:style>
  <w:style w:type="character" w:customStyle="1" w:styleId="CharChar131">
    <w:name w:val="Char Char131"/>
    <w:semiHidden/>
    <w:rsid w:val="00C4017E"/>
    <w:rPr>
      <w:rFonts w:ascii="SimSun" w:eastAsia="SimSun" w:hAnsi="SimSun"/>
      <w:lang w:val="en-GB" w:eastAsia="en-US"/>
    </w:rPr>
  </w:style>
  <w:style w:type="character" w:customStyle="1" w:styleId="CharChar61">
    <w:name w:val="Char Char61"/>
    <w:rsid w:val="00C4017E"/>
    <w:rPr>
      <w:rFonts w:ascii="Arial" w:eastAsia="SimSun" w:hAnsi="Arial"/>
      <w:sz w:val="32"/>
      <w:lang w:val="en-GB" w:eastAsia="en-US"/>
    </w:rPr>
  </w:style>
  <w:style w:type="character" w:customStyle="1" w:styleId="CharChar51">
    <w:name w:val="Char Char51"/>
    <w:rsid w:val="00C4017E"/>
    <w:rPr>
      <w:rFonts w:ascii="Arial" w:eastAsia="SimSun" w:hAnsi="Arial"/>
      <w:sz w:val="28"/>
      <w:lang w:val="en-GB" w:eastAsia="en-US"/>
    </w:rPr>
  </w:style>
  <w:style w:type="character" w:customStyle="1" w:styleId="CharChar161">
    <w:name w:val="Char Char161"/>
    <w:rsid w:val="00C4017E"/>
    <w:rPr>
      <w:rFonts w:ascii="Arial" w:eastAsia="SimSun" w:hAnsi="Arial"/>
      <w:lang w:val="en-GB" w:eastAsia="en-US"/>
    </w:rPr>
  </w:style>
  <w:style w:type="character" w:customStyle="1" w:styleId="CharChar141">
    <w:name w:val="Char Char141"/>
    <w:rsid w:val="00C4017E"/>
    <w:rPr>
      <w:rFonts w:ascii="Arial" w:eastAsia="SimSun" w:hAnsi="Arial"/>
      <w:sz w:val="36"/>
      <w:lang w:val="en-GB" w:eastAsia="en-US"/>
    </w:rPr>
  </w:style>
  <w:style w:type="character" w:customStyle="1" w:styleId="CharChar111">
    <w:name w:val="Char Char111"/>
    <w:rsid w:val="00C4017E"/>
    <w:rPr>
      <w:rFonts w:ascii="Tahoma" w:eastAsia="SimSun" w:hAnsi="Tahoma"/>
      <w:lang w:val="en-GB" w:eastAsia="en-US"/>
    </w:rPr>
  </w:style>
  <w:style w:type="character" w:customStyle="1" w:styleId="CharChar31">
    <w:name w:val="Char Char31"/>
    <w:rsid w:val="00C4017E"/>
    <w:rPr>
      <w:rFonts w:ascii="Arial" w:hAnsi="Arial"/>
      <w:sz w:val="22"/>
      <w:lang w:val="en-GB" w:eastAsia="en-US"/>
    </w:rPr>
  </w:style>
  <w:style w:type="character" w:customStyle="1" w:styleId="CharChar210">
    <w:name w:val="Char Char210"/>
    <w:rsid w:val="00C4017E"/>
    <w:rPr>
      <w:rFonts w:ascii="Arial" w:hAnsi="Arial"/>
      <w:sz w:val="28"/>
      <w:lang w:val="en-GB" w:eastAsia="en-US"/>
    </w:rPr>
  </w:style>
  <w:style w:type="character" w:customStyle="1" w:styleId="CharChar151">
    <w:name w:val="Char Char151"/>
    <w:rsid w:val="00C4017E"/>
    <w:rPr>
      <w:rFonts w:ascii="Arial" w:hAnsi="Arial"/>
      <w:sz w:val="36"/>
      <w:lang w:val="en-GB" w:eastAsia="x-none"/>
    </w:rPr>
  </w:style>
  <w:style w:type="character" w:customStyle="1" w:styleId="CharChar251">
    <w:name w:val="Char Char251"/>
    <w:rsid w:val="00C4017E"/>
    <w:rPr>
      <w:rFonts w:ascii="Arial" w:hAnsi="Arial"/>
      <w:lang w:val="en-GB" w:eastAsia="en-US"/>
    </w:rPr>
  </w:style>
  <w:style w:type="character" w:customStyle="1" w:styleId="CharChar241">
    <w:name w:val="Char Char241"/>
    <w:rsid w:val="00C4017E"/>
    <w:rPr>
      <w:rFonts w:ascii="Arial" w:hAnsi="Arial"/>
      <w:sz w:val="36"/>
      <w:lang w:val="en-GB" w:eastAsia="en-US"/>
    </w:rPr>
  </w:style>
  <w:style w:type="character" w:customStyle="1" w:styleId="CharChar301">
    <w:name w:val="Char Char301"/>
    <w:rsid w:val="00C4017E"/>
    <w:rPr>
      <w:rFonts w:ascii="Arial" w:hAnsi="Arial"/>
      <w:lang w:val="en-GB" w:eastAsia="en-US"/>
    </w:rPr>
  </w:style>
  <w:style w:type="character" w:customStyle="1" w:styleId="CharChar291">
    <w:name w:val="Char Char291"/>
    <w:qFormat/>
    <w:rsid w:val="00C4017E"/>
    <w:rPr>
      <w:rFonts w:ascii="Arial" w:hAnsi="Arial"/>
      <w:sz w:val="36"/>
      <w:lang w:val="en-GB" w:eastAsia="en-US"/>
    </w:rPr>
  </w:style>
  <w:style w:type="character" w:customStyle="1" w:styleId="CharChar281">
    <w:name w:val="Char Char281"/>
    <w:qFormat/>
    <w:rsid w:val="00C4017E"/>
    <w:rPr>
      <w:rFonts w:ascii="Arial" w:hAnsi="Arial"/>
      <w:sz w:val="36"/>
      <w:lang w:val="en-GB" w:eastAsia="en-US"/>
    </w:rPr>
  </w:style>
  <w:style w:type="character" w:customStyle="1" w:styleId="CharChar271">
    <w:name w:val="Char Char271"/>
    <w:rsid w:val="00C4017E"/>
    <w:rPr>
      <w:rFonts w:ascii="Arial" w:hAnsi="Arial"/>
      <w:b/>
      <w:i/>
      <w:noProof/>
      <w:sz w:val="18"/>
      <w:lang w:val="en-GB" w:eastAsia="en-US"/>
    </w:rPr>
  </w:style>
  <w:style w:type="character" w:customStyle="1" w:styleId="CharChar261">
    <w:name w:val="Char Char261"/>
    <w:rsid w:val="00C4017E"/>
    <w:rPr>
      <w:rFonts w:ascii="Arial" w:hAnsi="Arial"/>
      <w:lang w:val="en-GB" w:eastAsia="x-none"/>
    </w:rPr>
  </w:style>
  <w:style w:type="character" w:customStyle="1" w:styleId="CharChar171">
    <w:name w:val="Char Char171"/>
    <w:rsid w:val="00C4017E"/>
    <w:rPr>
      <w:rFonts w:ascii="Arial" w:hAnsi="Arial"/>
      <w:sz w:val="36"/>
      <w:lang w:val="x-none" w:eastAsia="en-US"/>
    </w:rPr>
  </w:style>
  <w:style w:type="character" w:customStyle="1" w:styleId="423">
    <w:name w:val="(文字) (文字)42"/>
    <w:rsid w:val="00C4017E"/>
    <w:rPr>
      <w:rFonts w:eastAsia="MS Mincho"/>
      <w:lang w:val="en-GB" w:eastAsia="ar-SA" w:bidi="ar-SA"/>
    </w:rPr>
  </w:style>
  <w:style w:type="character" w:customStyle="1" w:styleId="CharChar211">
    <w:name w:val="Char Char211"/>
    <w:rsid w:val="00C4017E"/>
    <w:rPr>
      <w:rFonts w:ascii="Times New Roman" w:hAnsi="Times New Roman"/>
      <w:lang w:val="en-GB" w:eastAsia="en-US"/>
    </w:rPr>
  </w:style>
  <w:style w:type="character" w:customStyle="1" w:styleId="CharChar201">
    <w:name w:val="Char Char201"/>
    <w:rsid w:val="00C4017E"/>
    <w:rPr>
      <w:rFonts w:ascii="Tahoma" w:hAnsi="Tahoma"/>
      <w:sz w:val="16"/>
      <w:lang w:val="en-GB" w:eastAsia="en-US"/>
    </w:rPr>
  </w:style>
  <w:style w:type="paragraph" w:customStyle="1" w:styleId="Char110">
    <w:name w:val="Char11"/>
    <w:uiPriority w:val="99"/>
    <w:semiHidden/>
    <w:qFormat/>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017E"/>
    <w:rPr>
      <w:rFonts w:ascii="Arial" w:hAnsi="Arial"/>
      <w:b/>
      <w:i/>
      <w:noProof/>
      <w:sz w:val="18"/>
      <w:lang w:val="en-GB"/>
    </w:rPr>
  </w:style>
  <w:style w:type="character" w:customStyle="1" w:styleId="90">
    <w:name w:val="(文字) (文字)9"/>
    <w:rsid w:val="00C4017E"/>
    <w:rPr>
      <w:rFonts w:ascii="Arial" w:eastAsia="MS Mincho" w:hAnsi="Arial"/>
      <w:sz w:val="28"/>
      <w:lang w:val="en-GB" w:eastAsia="ja-JP"/>
    </w:rPr>
  </w:style>
  <w:style w:type="character" w:customStyle="1" w:styleId="CharChar181">
    <w:name w:val="Char Char181"/>
    <w:rsid w:val="00C4017E"/>
    <w:rPr>
      <w:rFonts w:ascii="Arial" w:hAnsi="Arial"/>
      <w:lang w:val="x-none" w:eastAsia="en-US"/>
    </w:rPr>
  </w:style>
  <w:style w:type="paragraph" w:customStyle="1" w:styleId="CharCharCharChar2">
    <w:name w:val="Char Char Char Char2"/>
    <w:uiPriority w:val="99"/>
    <w:qFormat/>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017E"/>
    <w:rPr>
      <w:rFonts w:ascii="Arial" w:eastAsia="MS Mincho" w:hAnsi="Arial"/>
      <w:lang w:val="en-GB" w:eastAsia="en-US"/>
    </w:rPr>
  </w:style>
  <w:style w:type="character" w:customStyle="1" w:styleId="CarCar81">
    <w:name w:val="Car Car81"/>
    <w:rsid w:val="00C4017E"/>
    <w:rPr>
      <w:rFonts w:ascii="Arial" w:eastAsia="MS Mincho" w:hAnsi="Arial"/>
      <w:sz w:val="36"/>
      <w:lang w:val="en-GB" w:eastAsia="en-US"/>
    </w:rPr>
  </w:style>
  <w:style w:type="character" w:customStyle="1" w:styleId="CarCar31">
    <w:name w:val="Car Car31"/>
    <w:rsid w:val="00C4017E"/>
    <w:rPr>
      <w:rFonts w:ascii="Arial" w:eastAsia="MS Mincho" w:hAnsi="Arial"/>
      <w:sz w:val="36"/>
      <w:lang w:val="en-GB" w:eastAsia="en-US"/>
    </w:rPr>
  </w:style>
  <w:style w:type="character" w:customStyle="1" w:styleId="CarCar71">
    <w:name w:val="Car Car71"/>
    <w:rsid w:val="00C4017E"/>
    <w:rPr>
      <w:rFonts w:eastAsia="MS Mincho"/>
      <w:lang w:val="en-GB" w:eastAsia="en-US"/>
    </w:rPr>
  </w:style>
  <w:style w:type="character" w:customStyle="1" w:styleId="CarCar61">
    <w:name w:val="Car Car61"/>
    <w:rsid w:val="00C4017E"/>
    <w:rPr>
      <w:rFonts w:ascii="Courier New" w:hAnsi="Courier New"/>
      <w:lang w:val="nb-NO" w:eastAsia="ja-JP"/>
    </w:rPr>
  </w:style>
  <w:style w:type="character" w:customStyle="1" w:styleId="CarCar21">
    <w:name w:val="Car Car21"/>
    <w:rsid w:val="00C4017E"/>
    <w:rPr>
      <w:rFonts w:eastAsia="MS Mincho"/>
      <w:lang w:val="en-GB" w:eastAsia="ja-JP"/>
    </w:rPr>
  </w:style>
  <w:style w:type="character" w:customStyle="1" w:styleId="CarCar91">
    <w:name w:val="Car Car91"/>
    <w:rsid w:val="00C4017E"/>
    <w:rPr>
      <w:rFonts w:ascii="Arial" w:hAnsi="Arial"/>
      <w:lang w:val="en-GB" w:eastAsia="ja-JP"/>
    </w:rPr>
  </w:style>
  <w:style w:type="character" w:customStyle="1" w:styleId="CarCar101">
    <w:name w:val="Car Car101"/>
    <w:rsid w:val="00C4017E"/>
    <w:rPr>
      <w:rFonts w:ascii="Arial" w:hAnsi="Arial"/>
      <w:lang w:val="en-GB" w:eastAsia="ja-JP"/>
    </w:rPr>
  </w:style>
  <w:style w:type="character" w:customStyle="1" w:styleId="81">
    <w:name w:val="(文字) (文字)81"/>
    <w:rsid w:val="00C4017E"/>
    <w:rPr>
      <w:rFonts w:ascii="Arial" w:eastAsia="MS Mincho" w:hAnsi="Arial"/>
      <w:lang w:val="en-GB" w:eastAsia="ar-SA" w:bidi="ar-SA"/>
    </w:rPr>
  </w:style>
  <w:style w:type="character" w:customStyle="1" w:styleId="71">
    <w:name w:val="(文字) (文字)71"/>
    <w:rsid w:val="00C4017E"/>
    <w:rPr>
      <w:rFonts w:ascii="Arial" w:eastAsia="MS Mincho" w:hAnsi="Arial"/>
      <w:sz w:val="36"/>
      <w:lang w:val="en-GB" w:eastAsia="ar-SA" w:bidi="ar-SA"/>
    </w:rPr>
  </w:style>
  <w:style w:type="character" w:customStyle="1" w:styleId="61">
    <w:name w:val="(文字) (文字)61"/>
    <w:rsid w:val="00C4017E"/>
    <w:rPr>
      <w:rFonts w:eastAsia="MS Mincho"/>
      <w:lang w:val="en-GB" w:eastAsia="ar-SA" w:bidi="ar-SA"/>
    </w:rPr>
  </w:style>
  <w:style w:type="character" w:customStyle="1" w:styleId="512">
    <w:name w:val="(文字) (文字)51"/>
    <w:rsid w:val="00C4017E"/>
    <w:rPr>
      <w:rFonts w:ascii="Courier New" w:eastAsia="MS Mincho" w:hAnsi="Courier New"/>
      <w:lang w:val="nb-NO" w:eastAsia="ar-SA" w:bidi="ar-SA"/>
    </w:rPr>
  </w:style>
  <w:style w:type="character" w:customStyle="1" w:styleId="314">
    <w:name w:val="(文字) (文字)31"/>
    <w:rsid w:val="00C4017E"/>
    <w:rPr>
      <w:rFonts w:eastAsia="MS Mincho"/>
      <w:lang w:val="en-GB" w:eastAsia="ar-SA" w:bidi="ar-SA"/>
    </w:rPr>
  </w:style>
  <w:style w:type="character" w:customStyle="1" w:styleId="110">
    <w:name w:val="(文字) (文字)11"/>
    <w:rsid w:val="00C4017E"/>
    <w:rPr>
      <w:rFonts w:eastAsia="MS Mincho"/>
      <w:lang w:val="en-GB" w:eastAsia="ar-SA" w:bidi="ar-SA"/>
    </w:rPr>
  </w:style>
  <w:style w:type="paragraph" w:customStyle="1" w:styleId="215">
    <w:name w:val="(文字) (文字)2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4017E"/>
    <w:rPr>
      <w:rFonts w:ascii="Arial" w:hAnsi="Arial"/>
      <w:lang w:val="en-GB" w:eastAsia="en-US"/>
    </w:rPr>
  </w:style>
  <w:style w:type="character" w:customStyle="1" w:styleId="Titre33">
    <w:name w:val="Titre 33"/>
    <w:rsid w:val="00C4017E"/>
    <w:rPr>
      <w:rFonts w:ascii="Arial" w:hAnsi="Arial"/>
      <w:sz w:val="28"/>
      <w:lang w:val="en-GB" w:eastAsia="en-GB"/>
    </w:rPr>
  </w:style>
  <w:style w:type="paragraph" w:customStyle="1" w:styleId="1Char1">
    <w:name w:val="(文字) (文字)1 Char (文字) (文字)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4017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01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4017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017E"/>
    <w:rPr>
      <w:rFonts w:ascii="Arial" w:hAnsi="Arial"/>
      <w:sz w:val="28"/>
    </w:rPr>
  </w:style>
  <w:style w:type="table" w:customStyle="1" w:styleId="TableNormal1">
    <w:name w:val="Table Normal1"/>
    <w:basedOn w:val="TableNormal"/>
    <w:semiHidden/>
    <w:rsid w:val="00C4017E"/>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C4017E"/>
    <w:rPr>
      <w:rFonts w:ascii="Times New Roman" w:eastAsia="MS Mincho" w:hAnsi="Times New Roman"/>
      <w:lang w:val="en-GB" w:eastAsia="en-US"/>
    </w:rPr>
  </w:style>
  <w:style w:type="paragraph" w:customStyle="1" w:styleId="62">
    <w:name w:val="无间隔6"/>
    <w:uiPriority w:val="99"/>
    <w:qFormat/>
    <w:rsid w:val="00C4017E"/>
    <w:rPr>
      <w:rFonts w:ascii="Times New Roman" w:eastAsia="SimSun" w:hAnsi="Times New Roman"/>
      <w:lang w:val="en-GB" w:eastAsia="en-US"/>
    </w:rPr>
  </w:style>
  <w:style w:type="character" w:customStyle="1" w:styleId="wordsection1Char">
    <w:name w:val="wordsection1 Char"/>
    <w:link w:val="wordsection1"/>
    <w:locked/>
    <w:rsid w:val="00C4017E"/>
    <w:rPr>
      <w:rFonts w:ascii="Calibri" w:eastAsia="Calibri" w:hAnsi="Calibri" w:cs="Calibri"/>
      <w:lang w:val="en-US" w:eastAsia="en-GB"/>
    </w:rPr>
  </w:style>
  <w:style w:type="paragraph" w:customStyle="1" w:styleId="111">
    <w:name w:val="修订11"/>
    <w:hidden/>
    <w:uiPriority w:val="99"/>
    <w:semiHidden/>
    <w:qFormat/>
    <w:rsid w:val="00C4017E"/>
    <w:rPr>
      <w:rFonts w:ascii="Times New Roman" w:eastAsia="MS Mincho" w:hAnsi="Times New Roman"/>
      <w:lang w:val="en-GB" w:eastAsia="en-US"/>
    </w:rPr>
  </w:style>
  <w:style w:type="paragraph" w:customStyle="1" w:styleId="72">
    <w:name w:val="无间隔7"/>
    <w:uiPriority w:val="99"/>
    <w:qFormat/>
    <w:rsid w:val="00C4017E"/>
    <w:rPr>
      <w:rFonts w:ascii="Times New Roman" w:eastAsia="SimSun" w:hAnsi="Times New Roman"/>
      <w:lang w:val="en-GB" w:eastAsia="en-US"/>
    </w:rPr>
  </w:style>
  <w:style w:type="paragraph" w:customStyle="1" w:styleId="xxxxxxxb1">
    <w:name w:val="x_x_x_xxxxb1"/>
    <w:basedOn w:val="Normal"/>
    <w:uiPriority w:val="99"/>
    <w:rsid w:val="00C4017E"/>
    <w:pPr>
      <w:spacing w:before="100" w:beforeAutospacing="1" w:after="100" w:afterAutospacing="1"/>
    </w:pPr>
    <w:rPr>
      <w:sz w:val="24"/>
      <w:szCs w:val="24"/>
      <w:lang w:val="en-US" w:eastAsia="zh-CN"/>
    </w:rPr>
  </w:style>
  <w:style w:type="paragraph" w:customStyle="1" w:styleId="xxxxxxxb2">
    <w:name w:val="x_x_x_xxxxb2"/>
    <w:basedOn w:val="Normal"/>
    <w:uiPriority w:val="99"/>
    <w:rsid w:val="00C4017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C401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7">
    <w:name w:val="正文2"/>
    <w:uiPriority w:val="99"/>
    <w:rsid w:val="00C4017E"/>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C4017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C4017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C4017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C4017E"/>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uiPriority w:val="99"/>
    <w:qFormat/>
    <w:rsid w:val="00C4017E"/>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uiPriority w:val="99"/>
    <w:qFormat/>
    <w:rsid w:val="00C4017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4017E"/>
    <w:pPr>
      <w:autoSpaceDN w:val="0"/>
    </w:pPr>
    <w:rPr>
      <w:rFonts w:ascii="Times New Roman" w:eastAsia="MS Mincho" w:hAnsi="Times New Roman"/>
      <w:lang w:val="en-GB" w:eastAsia="en-US"/>
    </w:rPr>
  </w:style>
  <w:style w:type="paragraph" w:customStyle="1" w:styleId="82">
    <w:name w:val="无间隔8"/>
    <w:uiPriority w:val="99"/>
    <w:qFormat/>
    <w:rsid w:val="00C4017E"/>
    <w:pPr>
      <w:autoSpaceDN w:val="0"/>
    </w:pPr>
    <w:rPr>
      <w:rFonts w:ascii="Times New Roman" w:eastAsia="SimSun" w:hAnsi="Times New Roman"/>
      <w:lang w:val="en-GB" w:eastAsia="en-US"/>
    </w:rPr>
  </w:style>
  <w:style w:type="character" w:customStyle="1" w:styleId="8Char2">
    <w:name w:val="标题 8 Char2"/>
    <w:rsid w:val="00C4017E"/>
    <w:rPr>
      <w:rFonts w:ascii="Arial" w:eastAsia="Times New Roman" w:hAnsi="Arial" w:cs="Arial" w:hint="default"/>
      <w:sz w:val="36"/>
    </w:rPr>
  </w:style>
  <w:style w:type="character" w:customStyle="1" w:styleId="9Char2">
    <w:name w:val="标题 9 Char2"/>
    <w:aliases w:val="Figure Heading Char2,FH Char2"/>
    <w:rsid w:val="00C4017E"/>
    <w:rPr>
      <w:rFonts w:ascii="Arial" w:eastAsia="Times New Roman" w:hAnsi="Arial" w:cs="Arial" w:hint="default"/>
      <w:sz w:val="36"/>
    </w:rPr>
  </w:style>
  <w:style w:type="character" w:customStyle="1" w:styleId="Char24">
    <w:name w:val="批注框文本 Char2"/>
    <w:rsid w:val="00C4017E"/>
    <w:rPr>
      <w:rFonts w:ascii="Segoe UI" w:hAnsi="Segoe UI" w:cs="Segoe UI" w:hint="default"/>
      <w:sz w:val="18"/>
      <w:szCs w:val="18"/>
      <w:lang w:eastAsia="en-US"/>
    </w:rPr>
  </w:style>
  <w:style w:type="character" w:customStyle="1" w:styleId="Char31">
    <w:name w:val="批注主题 Char3"/>
    <w:qFormat/>
    <w:rsid w:val="00C4017E"/>
    <w:rPr>
      <w:b/>
      <w:bCs/>
      <w:lang w:val="en-GB" w:eastAsia="en-US"/>
    </w:rPr>
  </w:style>
  <w:style w:type="character" w:customStyle="1" w:styleId="Char25">
    <w:name w:val="文档结构图 Char2"/>
    <w:rsid w:val="00C4017E"/>
    <w:rPr>
      <w:rFonts w:ascii="Tahoma" w:hAnsi="Tahoma" w:cs="Tahoma" w:hint="default"/>
      <w:shd w:val="clear" w:color="auto" w:fill="000080"/>
      <w:lang w:val="en-GB" w:eastAsia="en-US"/>
    </w:rPr>
  </w:style>
  <w:style w:type="character" w:customStyle="1" w:styleId="Char26">
    <w:name w:val="纯文本 Char2"/>
    <w:rsid w:val="00C4017E"/>
    <w:rPr>
      <w:rFonts w:ascii="Courier New" w:hAnsi="Courier New" w:cs="Courier New" w:hint="default"/>
      <w:lang w:val="nb-NO" w:eastAsia="en-US"/>
    </w:rPr>
  </w:style>
  <w:style w:type="character" w:customStyle="1" w:styleId="h49">
    <w:name w:val="h49"/>
    <w:rsid w:val="00C4017E"/>
    <w:rPr>
      <w:rFonts w:ascii="Arial" w:hAnsi="Arial" w:cs="Arial" w:hint="default"/>
      <w:sz w:val="24"/>
      <w:lang w:val="en-GB"/>
    </w:rPr>
  </w:style>
  <w:style w:type="character" w:customStyle="1" w:styleId="h52">
    <w:name w:val="h52"/>
    <w:rsid w:val="00C4017E"/>
    <w:rPr>
      <w:rFonts w:ascii="Arial" w:eastAsia="SimSun" w:hAnsi="Arial" w:cs="Arial" w:hint="default"/>
      <w:sz w:val="22"/>
      <w:lang w:val="en-GB" w:eastAsia="en-US" w:bidi="ar-SA"/>
    </w:rPr>
  </w:style>
  <w:style w:type="character" w:customStyle="1" w:styleId="Head2A2">
    <w:name w:val="Head2A2"/>
    <w:rsid w:val="00C4017E"/>
    <w:rPr>
      <w:rFonts w:ascii="Arial" w:eastAsia="MS Mincho" w:hAnsi="Arial" w:cs="Arial" w:hint="default"/>
      <w:sz w:val="32"/>
      <w:lang w:val="en-GB" w:eastAsia="en-US" w:bidi="ar-SA"/>
    </w:rPr>
  </w:style>
  <w:style w:type="character" w:customStyle="1" w:styleId="ListChar5">
    <w:name w:val="List Char5"/>
    <w:qFormat/>
    <w:rsid w:val="00C4017E"/>
    <w:rPr>
      <w:rFonts w:ascii="Times New Roman" w:hAnsi="Times New Roman"/>
      <w:lang w:val="en-GB" w:eastAsia="en-US"/>
    </w:rPr>
  </w:style>
  <w:style w:type="character" w:customStyle="1" w:styleId="ListBulletChar">
    <w:name w:val="List Bullet Char"/>
    <w:aliases w:val="UL Char"/>
    <w:link w:val="ListBullet"/>
    <w:qFormat/>
    <w:rsid w:val="00C4017E"/>
    <w:rPr>
      <w:rFonts w:ascii="Times New Roman" w:hAnsi="Times New Roman"/>
      <w:lang w:val="en-GB" w:eastAsia="en-US"/>
    </w:rPr>
  </w:style>
  <w:style w:type="paragraph" w:customStyle="1" w:styleId="121">
    <w:name w:val="表 (青) 121"/>
    <w:hidden/>
    <w:uiPriority w:val="71"/>
    <w:qFormat/>
    <w:rsid w:val="00C4017E"/>
    <w:rPr>
      <w:rFonts w:ascii="Times New Roman" w:eastAsia="SimSun" w:hAnsi="Times New Roman"/>
      <w:lang w:val="en-GB" w:eastAsia="en-US"/>
    </w:rPr>
  </w:style>
  <w:style w:type="character" w:styleId="PlaceholderText">
    <w:name w:val="Placeholder Text"/>
    <w:uiPriority w:val="99"/>
    <w:unhideWhenUsed/>
    <w:qFormat/>
    <w:rsid w:val="00C4017E"/>
    <w:rPr>
      <w:color w:val="808080"/>
    </w:rPr>
  </w:style>
  <w:style w:type="paragraph" w:customStyle="1" w:styleId="48">
    <w:name w:val="変更箇所4"/>
    <w:hidden/>
    <w:uiPriority w:val="99"/>
    <w:semiHidden/>
    <w:qFormat/>
    <w:rsid w:val="00C4017E"/>
    <w:rPr>
      <w:rFonts w:ascii="Times New Roman" w:eastAsia="MS Mincho" w:hAnsi="Times New Roman"/>
      <w:lang w:val="en-GB" w:eastAsia="en-US"/>
    </w:rPr>
  </w:style>
  <w:style w:type="paragraph" w:customStyle="1" w:styleId="57">
    <w:name w:val="変更箇所5"/>
    <w:hidden/>
    <w:uiPriority w:val="99"/>
    <w:semiHidden/>
    <w:qFormat/>
    <w:rsid w:val="00C4017E"/>
    <w:rPr>
      <w:rFonts w:ascii="Times New Roman" w:eastAsia="MS Mincho" w:hAnsi="Times New Roman"/>
      <w:lang w:val="en-GB" w:eastAsia="en-US"/>
    </w:rPr>
  </w:style>
  <w:style w:type="paragraph" w:customStyle="1" w:styleId="3f5">
    <w:name w:val="수정3"/>
    <w:hidden/>
    <w:uiPriority w:val="99"/>
    <w:semiHidden/>
    <w:qFormat/>
    <w:rsid w:val="00C4017E"/>
    <w:rPr>
      <w:rFonts w:ascii="Times New Roman" w:eastAsia="Batang" w:hAnsi="Times New Roman"/>
      <w:lang w:val="en-GB" w:eastAsia="en-US"/>
    </w:rPr>
  </w:style>
  <w:style w:type="paragraph" w:customStyle="1" w:styleId="-31">
    <w:name w:val="深色列表 - 着色 31"/>
    <w:hidden/>
    <w:uiPriority w:val="99"/>
    <w:semiHidden/>
    <w:qFormat/>
    <w:rsid w:val="00C4017E"/>
    <w:rPr>
      <w:rFonts w:ascii="Times New Roman" w:eastAsia="MS Mincho" w:hAnsi="Times New Roman"/>
      <w:lang w:val="en-GB" w:eastAsia="en-US"/>
    </w:rPr>
  </w:style>
  <w:style w:type="paragraph" w:customStyle="1" w:styleId="-11">
    <w:name w:val="彩色底纹 - 着色 11"/>
    <w:hidden/>
    <w:uiPriority w:val="99"/>
    <w:semiHidden/>
    <w:qFormat/>
    <w:rsid w:val="00C4017E"/>
    <w:rPr>
      <w:rFonts w:ascii="Times New Roman" w:eastAsia="SimSun" w:hAnsi="Times New Roman"/>
      <w:lang w:val="en-GB" w:eastAsia="en-US"/>
    </w:rPr>
  </w:style>
  <w:style w:type="paragraph" w:customStyle="1" w:styleId="49">
    <w:name w:val="수정4"/>
    <w:hidden/>
    <w:uiPriority w:val="99"/>
    <w:semiHidden/>
    <w:qFormat/>
    <w:rsid w:val="00C4017E"/>
    <w:rPr>
      <w:rFonts w:ascii="Times New Roman" w:eastAsia="Batang" w:hAnsi="Times New Roman"/>
      <w:lang w:val="en-GB" w:eastAsia="en-US"/>
    </w:rPr>
  </w:style>
  <w:style w:type="character" w:customStyle="1" w:styleId="4a">
    <w:name w:val="コメント参照4"/>
    <w:rsid w:val="00C4017E"/>
    <w:rPr>
      <w:sz w:val="16"/>
    </w:rPr>
  </w:style>
  <w:style w:type="paragraph" w:customStyle="1" w:styleId="aff">
    <w:name w:val="样式 页眉"/>
    <w:basedOn w:val="Header"/>
    <w:link w:val="Char9"/>
    <w:qFormat/>
    <w:rsid w:val="00C4017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C4017E"/>
    <w:rPr>
      <w:rFonts w:ascii="Arial" w:eastAsia="Arial" w:hAnsi="Arial"/>
      <w:b/>
      <w:bCs/>
      <w:noProof/>
      <w:sz w:val="22"/>
      <w:lang w:val="en-US" w:eastAsia="en-US"/>
    </w:rPr>
  </w:style>
  <w:style w:type="paragraph" w:customStyle="1" w:styleId="CharCharCharCharChar2">
    <w:name w:val="Char Char 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4017E"/>
    <w:rPr>
      <w:rFonts w:ascii="Courier New" w:hAnsi="Courier New" w:cs="Courier New" w:hint="default"/>
      <w:lang w:val="nb-NO" w:eastAsia="ja-JP" w:bidi="ar-SA"/>
    </w:rPr>
  </w:style>
  <w:style w:type="character" w:customStyle="1" w:styleId="CharChar72">
    <w:name w:val="Char Char72"/>
    <w:qFormat/>
    <w:rsid w:val="00C4017E"/>
    <w:rPr>
      <w:rFonts w:ascii="Tahoma" w:hAnsi="Tahoma" w:cs="Tahoma" w:hint="default"/>
      <w:shd w:val="clear" w:color="auto" w:fill="000080"/>
      <w:lang w:val="en-GB" w:eastAsia="en-US"/>
    </w:rPr>
  </w:style>
  <w:style w:type="character" w:customStyle="1" w:styleId="CharChar102">
    <w:name w:val="Char Char102"/>
    <w:qFormat/>
    <w:rsid w:val="00C4017E"/>
    <w:rPr>
      <w:rFonts w:ascii="Times New Roman" w:hAnsi="Times New Roman" w:cs="Times New Roman" w:hint="default"/>
      <w:lang w:val="en-GB" w:eastAsia="en-US"/>
    </w:rPr>
  </w:style>
  <w:style w:type="character" w:customStyle="1" w:styleId="CharChar92">
    <w:name w:val="Char Char92"/>
    <w:qFormat/>
    <w:rsid w:val="00C4017E"/>
    <w:rPr>
      <w:rFonts w:ascii="Tahoma" w:hAnsi="Tahoma" w:cs="Tahoma" w:hint="default"/>
      <w:sz w:val="16"/>
      <w:szCs w:val="16"/>
      <w:lang w:val="en-GB" w:eastAsia="en-US"/>
    </w:rPr>
  </w:style>
  <w:style w:type="character" w:customStyle="1" w:styleId="CharChar82">
    <w:name w:val="Char Char82"/>
    <w:semiHidden/>
    <w:qFormat/>
    <w:rsid w:val="00C4017E"/>
    <w:rPr>
      <w:rFonts w:ascii="Times New Roman" w:hAnsi="Times New Roman" w:cs="Times New Roman" w:hint="default"/>
      <w:b/>
      <w:bCs/>
      <w:lang w:val="en-GB" w:eastAsia="en-US"/>
    </w:rPr>
  </w:style>
  <w:style w:type="character" w:customStyle="1" w:styleId="CharChar292">
    <w:name w:val="Char Char292"/>
    <w:qFormat/>
    <w:rsid w:val="00C4017E"/>
    <w:rPr>
      <w:rFonts w:ascii="Arial" w:hAnsi="Arial" w:cs="Arial" w:hint="default"/>
      <w:sz w:val="36"/>
      <w:lang w:val="en-GB" w:eastAsia="en-US" w:bidi="ar-SA"/>
    </w:rPr>
  </w:style>
  <w:style w:type="character" w:customStyle="1" w:styleId="CharChar282">
    <w:name w:val="Char Char282"/>
    <w:qFormat/>
    <w:rsid w:val="00C4017E"/>
    <w:rPr>
      <w:rFonts w:ascii="Arial" w:hAnsi="Arial" w:cs="Arial" w:hint="default"/>
      <w:sz w:val="32"/>
      <w:lang w:val="en-GB"/>
    </w:rPr>
  </w:style>
  <w:style w:type="paragraph" w:customStyle="1" w:styleId="contribution">
    <w:name w:val="contribution"/>
    <w:basedOn w:val="Heading1"/>
    <w:uiPriority w:val="99"/>
    <w:semiHidden/>
    <w:qFormat/>
    <w:rsid w:val="00C4017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401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401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40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401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4017E"/>
    <w:rPr>
      <w:rFonts w:ascii="Arial" w:eastAsia="Arial" w:hAnsi="Arial"/>
      <w:sz w:val="28"/>
      <w:lang w:val="en-GB" w:eastAsia="en-US"/>
    </w:rPr>
  </w:style>
  <w:style w:type="paragraph" w:customStyle="1" w:styleId="a">
    <w:name w:val="表格题注"/>
    <w:next w:val="Normal"/>
    <w:uiPriority w:val="99"/>
    <w:qFormat/>
    <w:rsid w:val="00C4017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4017E"/>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C4017E"/>
    <w:rPr>
      <w:vanish w:val="0"/>
      <w:color w:val="FF0000"/>
      <w:lang w:eastAsia="en-US"/>
    </w:rPr>
  </w:style>
  <w:style w:type="character" w:customStyle="1" w:styleId="ZchnZchn52">
    <w:name w:val="Zchn Zchn52"/>
    <w:qFormat/>
    <w:rsid w:val="00C4017E"/>
    <w:rPr>
      <w:rFonts w:ascii="Courier New" w:eastAsia="Batang" w:hAnsi="Courier New"/>
      <w:lang w:val="nb-NO" w:eastAsia="en-US" w:bidi="ar-SA"/>
    </w:rPr>
  </w:style>
  <w:style w:type="character" w:customStyle="1" w:styleId="ListBullet3Char">
    <w:name w:val="List Bullet 3 Char"/>
    <w:link w:val="ListBullet3"/>
    <w:qFormat/>
    <w:rsid w:val="00C4017E"/>
    <w:rPr>
      <w:rFonts w:ascii="Times New Roman" w:hAnsi="Times New Roman"/>
      <w:lang w:val="en-GB" w:eastAsia="en-US"/>
    </w:rPr>
  </w:style>
  <w:style w:type="character" w:customStyle="1" w:styleId="ListBullet2Char">
    <w:name w:val="List Bullet 2 Char"/>
    <w:aliases w:val="lb2 Char"/>
    <w:link w:val="ListBullet2"/>
    <w:qFormat/>
    <w:rsid w:val="00C4017E"/>
    <w:rPr>
      <w:rFonts w:ascii="Times New Roman" w:hAnsi="Times New Roman"/>
      <w:lang w:val="en-GB" w:eastAsia="en-US"/>
    </w:rPr>
  </w:style>
  <w:style w:type="character" w:customStyle="1" w:styleId="1Char0">
    <w:name w:val="样式1 Char"/>
    <w:link w:val="1"/>
    <w:uiPriority w:val="99"/>
    <w:qFormat/>
    <w:rsid w:val="00C4017E"/>
    <w:rPr>
      <w:rFonts w:ascii="Arial" w:hAnsi="Arial"/>
      <w:sz w:val="18"/>
    </w:rPr>
  </w:style>
  <w:style w:type="paragraph" w:customStyle="1" w:styleId="List10">
    <w:name w:val="List1"/>
    <w:basedOn w:val="Normal"/>
    <w:uiPriority w:val="99"/>
    <w:qFormat/>
    <w:rsid w:val="00C401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4017E"/>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C4017E"/>
    <w:pPr>
      <w:spacing w:before="120" w:after="0"/>
      <w:jc w:val="both"/>
    </w:pPr>
    <w:rPr>
      <w:rFonts w:eastAsia="SimSun"/>
      <w:lang w:val="en-US"/>
    </w:rPr>
  </w:style>
  <w:style w:type="paragraph" w:customStyle="1" w:styleId="centered">
    <w:name w:val="centered"/>
    <w:basedOn w:val="Normal"/>
    <w:uiPriority w:val="99"/>
    <w:qFormat/>
    <w:rsid w:val="00C401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4017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401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4017E"/>
    <w:rPr>
      <w:rFonts w:ascii="Times New Roman" w:eastAsia="Batang" w:hAnsi="Times New Roman"/>
      <w:lang w:val="en-GB" w:eastAsia="en-US"/>
    </w:rPr>
  </w:style>
  <w:style w:type="paragraph" w:customStyle="1" w:styleId="810">
    <w:name w:val="表 (赤)  8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C4017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C401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017E"/>
    <w:pPr>
      <w:spacing w:after="240"/>
      <w:jc w:val="both"/>
    </w:pPr>
    <w:rPr>
      <w:rFonts w:ascii="Arial" w:eastAsia="SimSun" w:hAnsi="Arial"/>
      <w:szCs w:val="24"/>
    </w:rPr>
  </w:style>
  <w:style w:type="paragraph" w:customStyle="1" w:styleId="ECCFootnote">
    <w:name w:val="ECC Footnote"/>
    <w:basedOn w:val="Normal"/>
    <w:autoRedefine/>
    <w:uiPriority w:val="99"/>
    <w:qFormat/>
    <w:rsid w:val="00C401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4017E"/>
    <w:rPr>
      <w:rFonts w:ascii="Arial" w:eastAsia="SimSun" w:hAnsi="Arial"/>
      <w:szCs w:val="24"/>
      <w:lang w:val="en-GB" w:eastAsia="en-US"/>
    </w:rPr>
  </w:style>
  <w:style w:type="paragraph" w:customStyle="1" w:styleId="Text1">
    <w:name w:val="Text 1"/>
    <w:basedOn w:val="Normal"/>
    <w:uiPriority w:val="99"/>
    <w:qFormat/>
    <w:rsid w:val="00C401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401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4017E"/>
  </w:style>
  <w:style w:type="paragraph" w:customStyle="1" w:styleId="cita">
    <w:name w:val="cita"/>
    <w:basedOn w:val="Normal"/>
    <w:uiPriority w:val="99"/>
    <w:qFormat/>
    <w:rsid w:val="00C401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4017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C401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401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4017E"/>
    <w:rPr>
      <w:rFonts w:ascii="Times New Roman" w:eastAsia="SimSun" w:hAnsi="Times New Roman"/>
      <w:sz w:val="22"/>
      <w:szCs w:val="22"/>
      <w:lang w:val="en-GB" w:eastAsia="en-US"/>
    </w:rPr>
  </w:style>
  <w:style w:type="character" w:customStyle="1" w:styleId="shorttext">
    <w:name w:val="short_text"/>
    <w:qFormat/>
    <w:rsid w:val="00C4017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017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01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017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017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017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017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017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4017E"/>
    <w:rPr>
      <w:color w:val="808080"/>
      <w:shd w:val="clear" w:color="auto" w:fill="E6E6E6"/>
    </w:rPr>
  </w:style>
  <w:style w:type="character" w:customStyle="1" w:styleId="UnresolvedMention2">
    <w:name w:val="Unresolved Mention2"/>
    <w:uiPriority w:val="99"/>
    <w:unhideWhenUsed/>
    <w:qFormat/>
    <w:rsid w:val="00C4017E"/>
    <w:rPr>
      <w:color w:val="808080"/>
      <w:shd w:val="clear" w:color="auto" w:fill="E6E6E6"/>
    </w:rPr>
  </w:style>
  <w:style w:type="paragraph" w:customStyle="1" w:styleId="Char19">
    <w:name w:val="(文字) (文字)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C4017E"/>
    <w:rPr>
      <w:smallCaps/>
      <w:color w:val="5A5A5A"/>
    </w:rPr>
  </w:style>
  <w:style w:type="paragraph" w:customStyle="1" w:styleId="-310">
    <w:name w:val="彩色底纹 - 着色 3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4017E"/>
    <w:rPr>
      <w:lang w:val="en-GB" w:eastAsia="x-none"/>
    </w:rPr>
  </w:style>
  <w:style w:type="character" w:customStyle="1" w:styleId="-21">
    <w:name w:val="浅色网格 - 着色 21"/>
    <w:uiPriority w:val="99"/>
    <w:unhideWhenUsed/>
    <w:rsid w:val="00C4017E"/>
    <w:rPr>
      <w:color w:val="808080"/>
    </w:rPr>
  </w:style>
  <w:style w:type="paragraph" w:customStyle="1" w:styleId="Norma">
    <w:name w:val="Norma"/>
    <w:basedOn w:val="Heading1"/>
    <w:uiPriority w:val="99"/>
    <w:qFormat/>
    <w:rsid w:val="00C4017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C4017E"/>
    <w:rPr>
      <w:rFonts w:ascii="Times New Roman" w:eastAsia="SimSun" w:hAnsi="Times New Roman"/>
      <w:lang w:val="en-GB" w:eastAsia="en-US"/>
    </w:rPr>
  </w:style>
  <w:style w:type="paragraph" w:customStyle="1" w:styleId="1-21">
    <w:name w:val="中等深浅网格 1 - 着色 21"/>
    <w:basedOn w:val="Normal"/>
    <w:uiPriority w:val="34"/>
    <w:qFormat/>
    <w:rsid w:val="00C4017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4017E"/>
    <w:rPr>
      <w:color w:val="808080"/>
    </w:rPr>
  </w:style>
  <w:style w:type="character" w:styleId="HTMLAcronym">
    <w:name w:val="HTML Acronym"/>
    <w:uiPriority w:val="99"/>
    <w:unhideWhenUsed/>
    <w:rsid w:val="00C4017E"/>
  </w:style>
  <w:style w:type="character" w:customStyle="1" w:styleId="UnresolvedMention3">
    <w:name w:val="Unresolved Mention3"/>
    <w:uiPriority w:val="99"/>
    <w:unhideWhenUsed/>
    <w:rsid w:val="00C4017E"/>
    <w:rPr>
      <w:color w:val="808080"/>
      <w:shd w:val="clear" w:color="auto" w:fill="E6E6E6"/>
    </w:rPr>
  </w:style>
  <w:style w:type="character" w:customStyle="1" w:styleId="aff0">
    <w:name w:val="未处理的提及"/>
    <w:uiPriority w:val="52"/>
    <w:rsid w:val="00C4017E"/>
    <w:rPr>
      <w:color w:val="808080"/>
      <w:shd w:val="clear" w:color="auto" w:fill="E6E6E6"/>
    </w:rPr>
  </w:style>
  <w:style w:type="paragraph" w:customStyle="1" w:styleId="TOC93">
    <w:name w:val="TOC 93"/>
    <w:basedOn w:val="TOC8"/>
    <w:uiPriority w:val="99"/>
    <w:qFormat/>
    <w:rsid w:val="00C401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4017E"/>
    <w:rPr>
      <w:rFonts w:ascii="Times New Roman" w:eastAsia="SimSun" w:hAnsi="Times New Roman"/>
      <w:lang w:val="en-GB" w:eastAsia="ja-JP"/>
    </w:rPr>
  </w:style>
  <w:style w:type="character" w:customStyle="1" w:styleId="Char1a">
    <w:name w:val="日期 Char1"/>
    <w:rsid w:val="00C4017E"/>
    <w:rPr>
      <w:rFonts w:eastAsia="MS Mincho"/>
      <w:lang w:val="en-GB" w:eastAsia="x-none"/>
    </w:rPr>
  </w:style>
  <w:style w:type="character" w:customStyle="1" w:styleId="Char28">
    <w:name w:val="메모 주제 Char2"/>
    <w:rsid w:val="00C4017E"/>
    <w:rPr>
      <w:rFonts w:ascii="Times New Roman" w:eastAsia="Times New Roman" w:hAnsi="Times New Roman"/>
      <w:b/>
      <w:bCs/>
      <w:lang w:val="en-GB" w:eastAsia="en-US"/>
    </w:rPr>
  </w:style>
  <w:style w:type="character" w:customStyle="1" w:styleId="PlainTable34">
    <w:name w:val="Plain Table 34"/>
    <w:uiPriority w:val="19"/>
    <w:qFormat/>
    <w:rsid w:val="00C4017E"/>
    <w:rPr>
      <w:i/>
      <w:iCs/>
      <w:color w:val="808080"/>
    </w:rPr>
  </w:style>
  <w:style w:type="character" w:customStyle="1" w:styleId="PlainTable44">
    <w:name w:val="Plain Table 44"/>
    <w:uiPriority w:val="21"/>
    <w:qFormat/>
    <w:rsid w:val="00C4017E"/>
    <w:rPr>
      <w:b/>
      <w:bCs/>
      <w:i/>
      <w:iCs/>
      <w:color w:val="4F81BD"/>
    </w:rPr>
  </w:style>
  <w:style w:type="character" w:customStyle="1" w:styleId="PlainTable54">
    <w:name w:val="Plain Table 54"/>
    <w:uiPriority w:val="31"/>
    <w:qFormat/>
    <w:rsid w:val="00C4017E"/>
    <w:rPr>
      <w:smallCaps/>
      <w:color w:val="C0504D"/>
      <w:u w:val="single"/>
    </w:rPr>
  </w:style>
  <w:style w:type="character" w:customStyle="1" w:styleId="TableGridLight4">
    <w:name w:val="Table Grid Light4"/>
    <w:uiPriority w:val="32"/>
    <w:qFormat/>
    <w:rsid w:val="00C4017E"/>
    <w:rPr>
      <w:b/>
      <w:bCs/>
      <w:smallCaps/>
      <w:color w:val="C0504D"/>
      <w:spacing w:val="5"/>
      <w:u w:val="single"/>
    </w:rPr>
  </w:style>
  <w:style w:type="character" w:customStyle="1" w:styleId="GridTable1Light4">
    <w:name w:val="Grid Table 1 Light4"/>
    <w:uiPriority w:val="33"/>
    <w:qFormat/>
    <w:rsid w:val="00C4017E"/>
    <w:rPr>
      <w:b/>
      <w:bCs/>
      <w:smallCaps/>
      <w:spacing w:val="5"/>
    </w:rPr>
  </w:style>
  <w:style w:type="paragraph" w:customStyle="1" w:styleId="GridTable34">
    <w:name w:val="Grid Table 34"/>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C401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4017E"/>
  </w:style>
  <w:style w:type="paragraph" w:customStyle="1" w:styleId="4c">
    <w:name w:val="図表番号4"/>
    <w:basedOn w:val="Normal"/>
    <w:uiPriority w:val="99"/>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4017E"/>
    <w:pPr>
      <w:ind w:left="851" w:hanging="284"/>
    </w:pPr>
  </w:style>
  <w:style w:type="paragraph" w:customStyle="1" w:styleId="4e">
    <w:name w:val="箇条書き4"/>
    <w:basedOn w:val="List"/>
    <w:uiPriority w:val="99"/>
    <w:qFormat/>
    <w:rsid w:val="00C4017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4017E"/>
    <w:pPr>
      <w:tabs>
        <w:tab w:val="clear" w:pos="644"/>
        <w:tab w:val="num" w:pos="1494"/>
      </w:tabs>
      <w:ind w:left="851" w:hanging="284"/>
    </w:pPr>
  </w:style>
  <w:style w:type="paragraph" w:customStyle="1" w:styleId="340">
    <w:name w:val="箇条書き 34"/>
    <w:basedOn w:val="241"/>
    <w:uiPriority w:val="99"/>
    <w:qFormat/>
    <w:rsid w:val="00C4017E"/>
    <w:pPr>
      <w:ind w:left="1135"/>
    </w:pPr>
  </w:style>
  <w:style w:type="paragraph" w:customStyle="1" w:styleId="242">
    <w:name w:val="一覧 24"/>
    <w:basedOn w:val="List"/>
    <w:uiPriority w:val="99"/>
    <w:qFormat/>
    <w:rsid w:val="00C4017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4017E"/>
    <w:pPr>
      <w:ind w:left="1135"/>
    </w:pPr>
  </w:style>
  <w:style w:type="paragraph" w:customStyle="1" w:styleId="440">
    <w:name w:val="一覧 44"/>
    <w:basedOn w:val="341"/>
    <w:uiPriority w:val="99"/>
    <w:qFormat/>
    <w:rsid w:val="00C4017E"/>
    <w:pPr>
      <w:ind w:left="1418"/>
    </w:pPr>
  </w:style>
  <w:style w:type="paragraph" w:customStyle="1" w:styleId="540">
    <w:name w:val="一覧 54"/>
    <w:basedOn w:val="440"/>
    <w:uiPriority w:val="99"/>
    <w:qFormat/>
    <w:rsid w:val="00C4017E"/>
    <w:pPr>
      <w:ind w:left="1702"/>
    </w:pPr>
  </w:style>
  <w:style w:type="paragraph" w:customStyle="1" w:styleId="441">
    <w:name w:val="箇条書き 44"/>
    <w:basedOn w:val="340"/>
    <w:uiPriority w:val="99"/>
    <w:qFormat/>
    <w:rsid w:val="00C4017E"/>
    <w:pPr>
      <w:ind w:left="1418"/>
    </w:pPr>
  </w:style>
  <w:style w:type="paragraph" w:customStyle="1" w:styleId="541">
    <w:name w:val="箇条書き 54"/>
    <w:basedOn w:val="441"/>
    <w:uiPriority w:val="99"/>
    <w:qFormat/>
    <w:rsid w:val="00C4017E"/>
    <w:pPr>
      <w:ind w:left="1702"/>
    </w:pPr>
  </w:style>
  <w:style w:type="paragraph" w:customStyle="1" w:styleId="4f">
    <w:name w:val="コメント文字列4"/>
    <w:basedOn w:val="Normal"/>
    <w:uiPriority w:val="99"/>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4017E"/>
    <w:rPr>
      <w:b/>
      <w:bCs/>
    </w:rPr>
  </w:style>
  <w:style w:type="paragraph" w:customStyle="1" w:styleId="4f1">
    <w:name w:val="見出しマップ4"/>
    <w:basedOn w:val="Normal"/>
    <w:uiPriority w:val="99"/>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017E"/>
    <w:rPr>
      <w:rFonts w:ascii="Malgun Gothic" w:hAnsi="Courier New" w:cs="Courier New"/>
      <w:lang w:val="en-GB" w:eastAsia="en-US"/>
    </w:rPr>
  </w:style>
  <w:style w:type="character" w:customStyle="1" w:styleId="Char1c">
    <w:name w:val="미주 텍스트 Char1"/>
    <w:uiPriority w:val="99"/>
    <w:semiHidden/>
    <w:rsid w:val="00C4017E"/>
    <w:rPr>
      <w:rFonts w:ascii="Times New Roman" w:eastAsia="Times New Roman" w:hAnsi="Times New Roman"/>
      <w:lang w:val="en-GB" w:eastAsia="en-US"/>
    </w:rPr>
  </w:style>
  <w:style w:type="character" w:customStyle="1" w:styleId="Char1d">
    <w:name w:val="풍선 도움말 텍스트 Char1"/>
    <w:uiPriority w:val="99"/>
    <w:semiHidden/>
    <w:rsid w:val="00C401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017E"/>
    <w:rPr>
      <w:rFonts w:ascii="Malgun Gothic" w:eastAsia="Malgun Gothic" w:hAnsi="Times New Roman"/>
      <w:sz w:val="18"/>
      <w:szCs w:val="18"/>
      <w:lang w:val="en-GB" w:eastAsia="en-US"/>
    </w:rPr>
  </w:style>
  <w:style w:type="character" w:customStyle="1" w:styleId="Char1f">
    <w:name w:val="각주 텍스트 Char1"/>
    <w:uiPriority w:val="99"/>
    <w:semiHidden/>
    <w:rsid w:val="00C4017E"/>
    <w:rPr>
      <w:rFonts w:ascii="Times New Roman" w:eastAsia="Times New Roman" w:hAnsi="Times New Roman"/>
      <w:lang w:val="en-GB" w:eastAsia="en-US"/>
    </w:rPr>
  </w:style>
  <w:style w:type="character" w:customStyle="1" w:styleId="Char1f0">
    <w:name w:val="메모 텍스트 Char1"/>
    <w:uiPriority w:val="99"/>
    <w:semiHidden/>
    <w:rsid w:val="00C4017E"/>
    <w:rPr>
      <w:rFonts w:ascii="Times New Roman" w:eastAsia="Times New Roman" w:hAnsi="Times New Roman"/>
      <w:lang w:val="en-GB" w:eastAsia="en-US"/>
    </w:rPr>
  </w:style>
  <w:style w:type="character" w:customStyle="1" w:styleId="Char1f1">
    <w:name w:val="메모 주제 Char1"/>
    <w:uiPriority w:val="99"/>
    <w:semiHidden/>
    <w:rsid w:val="00C4017E"/>
    <w:rPr>
      <w:rFonts w:ascii="Times New Roman" w:eastAsia="Times New Roman" w:hAnsi="Times New Roman"/>
      <w:b/>
      <w:bCs/>
      <w:lang w:val="en-GB" w:eastAsia="en-US"/>
    </w:rPr>
  </w:style>
  <w:style w:type="character" w:customStyle="1" w:styleId="Charb">
    <w:name w:val="메모 주제 Char"/>
    <w:rsid w:val="00C4017E"/>
    <w:rPr>
      <w:rFonts w:ascii="Times New Roman" w:hAnsi="Times New Roman"/>
      <w:b/>
      <w:bCs/>
      <w:lang w:val="en-GB" w:eastAsia="en-US"/>
    </w:rPr>
  </w:style>
  <w:style w:type="paragraph" w:customStyle="1" w:styleId="HTML4">
    <w:name w:val="HTML 書式付き4"/>
    <w:basedOn w:val="Normal"/>
    <w:uiPriority w:val="99"/>
    <w:qFormat/>
    <w:rsid w:val="00C4017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4017E"/>
    <w:rPr>
      <w:i/>
      <w:iCs/>
      <w:color w:val="808080"/>
    </w:rPr>
  </w:style>
  <w:style w:type="character" w:customStyle="1" w:styleId="PlainTable42">
    <w:name w:val="Plain Table 42"/>
    <w:uiPriority w:val="21"/>
    <w:qFormat/>
    <w:rsid w:val="00C4017E"/>
    <w:rPr>
      <w:b/>
      <w:bCs/>
      <w:i/>
      <w:iCs/>
      <w:color w:val="4F81BD"/>
    </w:rPr>
  </w:style>
  <w:style w:type="character" w:customStyle="1" w:styleId="PlainTable52">
    <w:name w:val="Plain Table 52"/>
    <w:uiPriority w:val="31"/>
    <w:qFormat/>
    <w:rsid w:val="00C4017E"/>
    <w:rPr>
      <w:smallCaps/>
      <w:color w:val="C0504D"/>
      <w:u w:val="single"/>
    </w:rPr>
  </w:style>
  <w:style w:type="character" w:customStyle="1" w:styleId="TableGridLight2">
    <w:name w:val="Table Grid Light2"/>
    <w:uiPriority w:val="32"/>
    <w:qFormat/>
    <w:rsid w:val="00C4017E"/>
    <w:rPr>
      <w:b/>
      <w:bCs/>
      <w:smallCaps/>
      <w:color w:val="C0504D"/>
      <w:spacing w:val="5"/>
      <w:u w:val="single"/>
    </w:rPr>
  </w:style>
  <w:style w:type="character" w:customStyle="1" w:styleId="GridTable1Light2">
    <w:name w:val="Grid Table 1 Light2"/>
    <w:uiPriority w:val="33"/>
    <w:qFormat/>
    <w:rsid w:val="00C4017E"/>
    <w:rPr>
      <w:b/>
      <w:bCs/>
      <w:smallCaps/>
      <w:spacing w:val="5"/>
    </w:rPr>
  </w:style>
  <w:style w:type="paragraph" w:customStyle="1" w:styleId="GridTable32">
    <w:name w:val="Grid Table 32"/>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017E"/>
    <w:rPr>
      <w:i/>
      <w:iCs/>
      <w:color w:val="808080"/>
    </w:rPr>
  </w:style>
  <w:style w:type="character" w:customStyle="1" w:styleId="PlainTable43">
    <w:name w:val="Plain Table 43"/>
    <w:uiPriority w:val="21"/>
    <w:qFormat/>
    <w:rsid w:val="00C4017E"/>
    <w:rPr>
      <w:b/>
      <w:bCs/>
      <w:i/>
      <w:iCs/>
      <w:color w:val="4F81BD"/>
    </w:rPr>
  </w:style>
  <w:style w:type="character" w:customStyle="1" w:styleId="PlainTable53">
    <w:name w:val="Plain Table 53"/>
    <w:uiPriority w:val="31"/>
    <w:qFormat/>
    <w:rsid w:val="00C4017E"/>
    <w:rPr>
      <w:smallCaps/>
      <w:color w:val="C0504D"/>
      <w:u w:val="single"/>
    </w:rPr>
  </w:style>
  <w:style w:type="character" w:customStyle="1" w:styleId="TableGridLight3">
    <w:name w:val="Table Grid Light3"/>
    <w:uiPriority w:val="32"/>
    <w:qFormat/>
    <w:rsid w:val="00C4017E"/>
    <w:rPr>
      <w:b/>
      <w:bCs/>
      <w:smallCaps/>
      <w:color w:val="C0504D"/>
      <w:spacing w:val="5"/>
      <w:u w:val="single"/>
    </w:rPr>
  </w:style>
  <w:style w:type="character" w:customStyle="1" w:styleId="GridTable1Light3">
    <w:name w:val="Grid Table 1 Light3"/>
    <w:uiPriority w:val="33"/>
    <w:qFormat/>
    <w:rsid w:val="00C4017E"/>
    <w:rPr>
      <w:b/>
      <w:bCs/>
      <w:smallCaps/>
      <w:spacing w:val="5"/>
    </w:rPr>
  </w:style>
  <w:style w:type="paragraph" w:customStyle="1" w:styleId="GridTable33">
    <w:name w:val="Grid Table 33"/>
    <w:basedOn w:val="Heading1"/>
    <w:next w:val="Normal"/>
    <w:uiPriority w:val="39"/>
    <w:unhideWhenUsed/>
    <w:qFormat/>
    <w:rsid w:val="00C401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4017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C40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4017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401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4017E"/>
    <w:rPr>
      <w:rFonts w:ascii="Times New Roman" w:hAnsi="Times New Roman"/>
      <w:b/>
      <w:bCs/>
      <w:lang w:val="en-GB" w:eastAsia="en-US"/>
    </w:rPr>
  </w:style>
  <w:style w:type="character" w:customStyle="1" w:styleId="1ff4">
    <w:name w:val="註解文字 字元1"/>
    <w:uiPriority w:val="99"/>
    <w:rsid w:val="00C4017E"/>
    <w:rPr>
      <w:lang w:eastAsia="en-US"/>
    </w:rPr>
  </w:style>
  <w:style w:type="paragraph" w:customStyle="1" w:styleId="73">
    <w:name w:val="吹き出し7"/>
    <w:basedOn w:val="Normal"/>
    <w:uiPriority w:val="99"/>
    <w:qFormat/>
    <w:rsid w:val="00C4017E"/>
    <w:rPr>
      <w:rFonts w:ascii="Tahoma" w:eastAsia="MS Mincho" w:hAnsi="Tahoma" w:cs="Tahoma"/>
      <w:sz w:val="16"/>
      <w:szCs w:val="16"/>
      <w:lang w:eastAsia="zh-CN"/>
    </w:rPr>
  </w:style>
  <w:style w:type="character" w:customStyle="1" w:styleId="58">
    <w:name w:val="段落フォント5"/>
    <w:rsid w:val="00C4017E"/>
  </w:style>
  <w:style w:type="character" w:customStyle="1" w:styleId="59">
    <w:name w:val="コメント参照5"/>
    <w:rsid w:val="00C4017E"/>
    <w:rPr>
      <w:sz w:val="16"/>
    </w:rPr>
  </w:style>
  <w:style w:type="paragraph" w:customStyle="1" w:styleId="5a">
    <w:name w:val="図表番号5"/>
    <w:basedOn w:val="Normal"/>
    <w:uiPriority w:val="99"/>
    <w:qFormat/>
    <w:rsid w:val="00C4017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C4017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qFormat/>
    <w:rsid w:val="00C4017E"/>
    <w:pPr>
      <w:ind w:left="851" w:hanging="284"/>
    </w:pPr>
  </w:style>
  <w:style w:type="paragraph" w:customStyle="1" w:styleId="5c">
    <w:name w:val="箇条書き5"/>
    <w:basedOn w:val="List"/>
    <w:uiPriority w:val="99"/>
    <w:qFormat/>
    <w:rsid w:val="00C4017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qFormat/>
    <w:rsid w:val="00C4017E"/>
    <w:pPr>
      <w:tabs>
        <w:tab w:val="clear" w:pos="644"/>
        <w:tab w:val="num" w:pos="1494"/>
      </w:tabs>
      <w:ind w:left="851" w:hanging="284"/>
    </w:pPr>
  </w:style>
  <w:style w:type="paragraph" w:customStyle="1" w:styleId="350">
    <w:name w:val="箇条書き 35"/>
    <w:basedOn w:val="251"/>
    <w:uiPriority w:val="99"/>
    <w:qFormat/>
    <w:rsid w:val="00C4017E"/>
    <w:pPr>
      <w:ind w:left="1135"/>
    </w:pPr>
  </w:style>
  <w:style w:type="paragraph" w:customStyle="1" w:styleId="252">
    <w:name w:val="一覧 25"/>
    <w:basedOn w:val="List"/>
    <w:uiPriority w:val="99"/>
    <w:qFormat/>
    <w:rsid w:val="00C4017E"/>
    <w:pPr>
      <w:suppressAutoHyphens/>
      <w:ind w:left="851"/>
    </w:pPr>
    <w:rPr>
      <w:rFonts w:eastAsia="MS Mincho" w:cs="CG Times (WN)"/>
      <w:lang w:eastAsia="ar-SA"/>
    </w:rPr>
  </w:style>
  <w:style w:type="paragraph" w:customStyle="1" w:styleId="351">
    <w:name w:val="一覧 35"/>
    <w:basedOn w:val="252"/>
    <w:uiPriority w:val="99"/>
    <w:qFormat/>
    <w:rsid w:val="00C4017E"/>
    <w:pPr>
      <w:ind w:left="1135"/>
    </w:pPr>
  </w:style>
  <w:style w:type="paragraph" w:customStyle="1" w:styleId="450">
    <w:name w:val="一覧 45"/>
    <w:basedOn w:val="351"/>
    <w:uiPriority w:val="99"/>
    <w:qFormat/>
    <w:rsid w:val="00C4017E"/>
    <w:pPr>
      <w:ind w:left="1418"/>
    </w:pPr>
  </w:style>
  <w:style w:type="paragraph" w:customStyle="1" w:styleId="550">
    <w:name w:val="一覧 55"/>
    <w:basedOn w:val="450"/>
    <w:uiPriority w:val="99"/>
    <w:qFormat/>
    <w:rsid w:val="00C4017E"/>
    <w:pPr>
      <w:ind w:left="1702"/>
    </w:pPr>
  </w:style>
  <w:style w:type="paragraph" w:customStyle="1" w:styleId="451">
    <w:name w:val="箇条書き 45"/>
    <w:basedOn w:val="350"/>
    <w:uiPriority w:val="99"/>
    <w:qFormat/>
    <w:rsid w:val="00C4017E"/>
    <w:pPr>
      <w:ind w:left="1418"/>
    </w:pPr>
  </w:style>
  <w:style w:type="paragraph" w:customStyle="1" w:styleId="551">
    <w:name w:val="箇条書き 55"/>
    <w:basedOn w:val="451"/>
    <w:uiPriority w:val="99"/>
    <w:qFormat/>
    <w:rsid w:val="00C4017E"/>
    <w:pPr>
      <w:ind w:left="1702"/>
    </w:pPr>
  </w:style>
  <w:style w:type="paragraph" w:customStyle="1" w:styleId="5d">
    <w:name w:val="コメント文字列5"/>
    <w:basedOn w:val="Normal"/>
    <w:uiPriority w:val="99"/>
    <w:qFormat/>
    <w:rsid w:val="00C4017E"/>
    <w:pPr>
      <w:suppressAutoHyphens/>
    </w:pPr>
    <w:rPr>
      <w:rFonts w:eastAsia="MS Mincho" w:cs="CG Times (WN)"/>
      <w:lang w:eastAsia="ar-SA"/>
    </w:rPr>
  </w:style>
  <w:style w:type="paragraph" w:customStyle="1" w:styleId="5e">
    <w:name w:val="コメント内容5"/>
    <w:basedOn w:val="5d"/>
    <w:next w:val="5d"/>
    <w:uiPriority w:val="99"/>
    <w:qFormat/>
    <w:rsid w:val="00C4017E"/>
    <w:rPr>
      <w:b/>
      <w:bCs/>
    </w:rPr>
  </w:style>
  <w:style w:type="paragraph" w:customStyle="1" w:styleId="5f">
    <w:name w:val="見出しマップ5"/>
    <w:basedOn w:val="Normal"/>
    <w:uiPriority w:val="99"/>
    <w:qFormat/>
    <w:rsid w:val="00C4017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C4017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4017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C4017E"/>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C4017E"/>
    <w:pPr>
      <w:suppressAutoHyphens/>
      <w:ind w:left="708"/>
    </w:pPr>
    <w:rPr>
      <w:rFonts w:eastAsia="MS Mincho" w:cs="CG Times (WN)"/>
      <w:lang w:eastAsia="ar-SA"/>
    </w:rPr>
  </w:style>
  <w:style w:type="paragraph" w:customStyle="1" w:styleId="5f2">
    <w:name w:val="記5"/>
    <w:basedOn w:val="Normal"/>
    <w:next w:val="Normal"/>
    <w:uiPriority w:val="99"/>
    <w:qFormat/>
    <w:rsid w:val="00C4017E"/>
    <w:pPr>
      <w:suppressAutoHyphens/>
    </w:pPr>
    <w:rPr>
      <w:rFonts w:eastAsia="MS Mincho" w:cs="CG Times (WN)"/>
      <w:lang w:eastAsia="ar-SA"/>
    </w:rPr>
  </w:style>
  <w:style w:type="paragraph" w:customStyle="1" w:styleId="HTML5">
    <w:name w:val="HTML 書式付き5"/>
    <w:basedOn w:val="Normal"/>
    <w:uiPriority w:val="99"/>
    <w:qFormat/>
    <w:rsid w:val="00C4017E"/>
    <w:pPr>
      <w:suppressAutoHyphens/>
    </w:pPr>
    <w:rPr>
      <w:rFonts w:ascii="Courier New" w:eastAsia="MS Mincho" w:hAnsi="Courier New" w:cs="Courier New"/>
      <w:lang w:eastAsia="ar-SA"/>
    </w:rPr>
  </w:style>
  <w:style w:type="paragraph" w:customStyle="1" w:styleId="254">
    <w:name w:val="本文 25"/>
    <w:basedOn w:val="Normal"/>
    <w:uiPriority w:val="99"/>
    <w:qFormat/>
    <w:rsid w:val="00C4017E"/>
    <w:pPr>
      <w:suppressAutoHyphens/>
      <w:spacing w:after="120"/>
    </w:pPr>
    <w:rPr>
      <w:rFonts w:eastAsia="MS Mincho" w:cs="CG Times (WN)"/>
      <w:lang w:eastAsia="ar-SA"/>
    </w:rPr>
  </w:style>
  <w:style w:type="paragraph" w:customStyle="1" w:styleId="352">
    <w:name w:val="本文 35"/>
    <w:basedOn w:val="Normal"/>
    <w:uiPriority w:val="99"/>
    <w:qFormat/>
    <w:rsid w:val="00C4017E"/>
    <w:pPr>
      <w:suppressAutoHyphens/>
      <w:spacing w:after="120"/>
    </w:pPr>
    <w:rPr>
      <w:rFonts w:eastAsia="MS Mincho" w:cs="CG Times (WN)"/>
      <w:lang w:eastAsia="ar-SA"/>
    </w:rPr>
  </w:style>
  <w:style w:type="paragraph" w:customStyle="1" w:styleId="93">
    <w:name w:val="目录 93"/>
    <w:basedOn w:val="TOC8"/>
    <w:uiPriority w:val="99"/>
    <w:qFormat/>
    <w:rsid w:val="00C4017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C4017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C4017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4017E"/>
    <w:pPr>
      <w:overflowPunct w:val="0"/>
      <w:autoSpaceDE w:val="0"/>
      <w:autoSpaceDN w:val="0"/>
      <w:adjustRightInd w:val="0"/>
      <w:textAlignment w:val="baseline"/>
    </w:pPr>
    <w:rPr>
      <w:rFonts w:eastAsia="SimSun"/>
      <w:lang w:eastAsia="zh-CN"/>
    </w:rPr>
  </w:style>
  <w:style w:type="character" w:customStyle="1" w:styleId="qqqChar">
    <w:name w:val="qqq Char"/>
    <w:link w:val="qqq"/>
    <w:rsid w:val="00C4017E"/>
    <w:rPr>
      <w:rFonts w:ascii="Arial" w:eastAsia="SimSun" w:hAnsi="Arial"/>
      <w:sz w:val="22"/>
      <w:lang w:val="en-GB" w:eastAsia="zh-CN"/>
    </w:rPr>
  </w:style>
  <w:style w:type="character" w:customStyle="1" w:styleId="Absatz-Standardschriftart7">
    <w:name w:val="Absatz-Standardschriftart7"/>
    <w:rsid w:val="00C4017E"/>
  </w:style>
  <w:style w:type="character" w:customStyle="1" w:styleId="KommentarthemaZchn">
    <w:name w:val="Kommentarthema Zchn"/>
    <w:rsid w:val="00C4017E"/>
    <w:rPr>
      <w:b/>
      <w:bCs/>
      <w:lang w:val="en-GB" w:eastAsia="en-US" w:bidi="ar-SA"/>
    </w:rPr>
  </w:style>
  <w:style w:type="paragraph" w:customStyle="1" w:styleId="aria">
    <w:name w:val="aria"/>
    <w:basedOn w:val="Normal"/>
    <w:uiPriority w:val="99"/>
    <w:qFormat/>
    <w:rsid w:val="00C4017E"/>
    <w:pPr>
      <w:keepNext/>
      <w:keepLines/>
      <w:spacing w:after="0"/>
      <w:jc w:val="both"/>
    </w:pPr>
    <w:rPr>
      <w:rFonts w:ascii="Arial" w:eastAsia="SimSun" w:hAnsi="Arial"/>
      <w:sz w:val="18"/>
      <w:szCs w:val="18"/>
    </w:rPr>
  </w:style>
  <w:style w:type="character" w:customStyle="1" w:styleId="B1Car">
    <w:name w:val="B1+ Car"/>
    <w:link w:val="B10"/>
    <w:qFormat/>
    <w:rsid w:val="00C4017E"/>
    <w:rPr>
      <w:rFonts w:ascii="Times New Roman" w:eastAsia="SimSun" w:hAnsi="Times New Roman"/>
      <w:lang w:val="en-GB" w:eastAsia="en-US"/>
    </w:rPr>
  </w:style>
  <w:style w:type="character" w:customStyle="1" w:styleId="Char32">
    <w:name w:val="页脚 Char3"/>
    <w:rsid w:val="00C4017E"/>
    <w:rPr>
      <w:rFonts w:ascii="Arial" w:eastAsia="Times New Roman" w:hAnsi="Arial"/>
      <w:b/>
      <w:i/>
      <w:noProof/>
      <w:sz w:val="18"/>
    </w:rPr>
  </w:style>
  <w:style w:type="character" w:customStyle="1" w:styleId="Char40">
    <w:name w:val="批注文字 Char4"/>
    <w:qFormat/>
    <w:rsid w:val="00C4017E"/>
    <w:rPr>
      <w:lang w:val="en-GB" w:eastAsia="en-US"/>
    </w:rPr>
  </w:style>
  <w:style w:type="character" w:customStyle="1" w:styleId="Char1f2">
    <w:name w:val="列表 Char1"/>
    <w:qFormat/>
    <w:rsid w:val="00C4017E"/>
    <w:rPr>
      <w:rFonts w:eastAsia="Times New Roman"/>
    </w:rPr>
  </w:style>
  <w:style w:type="character" w:customStyle="1" w:styleId="8Char3">
    <w:name w:val="标题 8 Char3"/>
    <w:qFormat/>
    <w:rsid w:val="00C4017E"/>
    <w:rPr>
      <w:rFonts w:ascii="Arial" w:eastAsia="Times New Roman" w:hAnsi="Arial" w:cs="Arial" w:hint="default"/>
      <w:sz w:val="36"/>
    </w:rPr>
  </w:style>
  <w:style w:type="character" w:customStyle="1" w:styleId="9Char3">
    <w:name w:val="标题 9 Char3"/>
    <w:aliases w:val="Figure Heading Char1,FH Char1"/>
    <w:qFormat/>
    <w:rsid w:val="00C4017E"/>
    <w:rPr>
      <w:rFonts w:ascii="Arial" w:eastAsia="Times New Roman" w:hAnsi="Arial" w:cs="Arial" w:hint="default"/>
      <w:sz w:val="36"/>
    </w:rPr>
  </w:style>
  <w:style w:type="character" w:customStyle="1" w:styleId="Char33">
    <w:name w:val="批注框文本 Char3"/>
    <w:qFormat/>
    <w:rsid w:val="00C4017E"/>
    <w:rPr>
      <w:rFonts w:ascii="Segoe UI" w:hAnsi="Segoe UI" w:cs="Segoe UI" w:hint="default"/>
      <w:sz w:val="18"/>
      <w:szCs w:val="18"/>
      <w:lang w:eastAsia="en-US"/>
    </w:rPr>
  </w:style>
  <w:style w:type="character" w:customStyle="1" w:styleId="Char41">
    <w:name w:val="批注主题 Char4"/>
    <w:rsid w:val="00C4017E"/>
    <w:rPr>
      <w:b/>
      <w:bCs/>
      <w:lang w:val="en-GB" w:eastAsia="en-US"/>
    </w:rPr>
  </w:style>
  <w:style w:type="character" w:customStyle="1" w:styleId="Char34">
    <w:name w:val="文档结构图 Char3"/>
    <w:qFormat/>
    <w:rsid w:val="00C4017E"/>
    <w:rPr>
      <w:rFonts w:ascii="Tahoma" w:hAnsi="Tahoma" w:cs="Tahoma" w:hint="default"/>
      <w:shd w:val="clear" w:color="auto" w:fill="000080"/>
      <w:lang w:val="en-GB" w:eastAsia="en-US"/>
    </w:rPr>
  </w:style>
  <w:style w:type="character" w:customStyle="1" w:styleId="Char35">
    <w:name w:val="纯文本 Char3"/>
    <w:qFormat/>
    <w:rsid w:val="00C4017E"/>
    <w:rPr>
      <w:rFonts w:ascii="Courier New" w:hAnsi="Courier New" w:cs="Courier New" w:hint="default"/>
      <w:lang w:val="nb-NO" w:eastAsia="en-US"/>
    </w:rPr>
  </w:style>
  <w:style w:type="table" w:customStyle="1" w:styleId="SGSTableBasic13">
    <w:name w:val="SGS Table Basic 13"/>
    <w:basedOn w:val="TableNormal"/>
    <w:next w:val="TableGrid"/>
    <w:qFormat/>
    <w:rsid w:val="00C401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C4017E"/>
    <w:rPr>
      <w:lang w:val="en-GB"/>
    </w:rPr>
  </w:style>
  <w:style w:type="character" w:customStyle="1" w:styleId="150">
    <w:name w:val="15"/>
    <w:basedOn w:val="DefaultParagraphFont"/>
    <w:rsid w:val="00C4017E"/>
    <w:rPr>
      <w:rFonts w:ascii="Arial" w:eastAsia="Times New Roman" w:hAnsi="Arial" w:cs="Arial" w:hint="default"/>
      <w:sz w:val="18"/>
      <w:szCs w:val="18"/>
    </w:rPr>
  </w:style>
  <w:style w:type="paragraph" w:customStyle="1" w:styleId="H6Left0">
    <w:name w:val="H6 + Left:  0&quot;"/>
    <w:aliases w:val="Hanging:  9.92 ch,First line:  -9.92 ch"/>
    <w:basedOn w:val="Normal"/>
    <w:rsid w:val="00C4017E"/>
    <w:rPr>
      <w:rFonts w:eastAsiaTheme="minorEastAsia"/>
      <w:lang w:eastAsia="en-GB"/>
    </w:rPr>
  </w:style>
  <w:style w:type="paragraph" w:customStyle="1" w:styleId="811">
    <w:name w:val="目录 81"/>
    <w:basedOn w:val="113"/>
    <w:rsid w:val="00C4017E"/>
    <w:pPr>
      <w:spacing w:before="180"/>
      <w:ind w:left="2693" w:hanging="2693"/>
    </w:pPr>
    <w:rPr>
      <w:b/>
    </w:rPr>
  </w:style>
  <w:style w:type="paragraph" w:customStyle="1" w:styleId="113">
    <w:name w:val="目录 11"/>
    <w:rsid w:val="00C4017E"/>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C4017E"/>
  </w:style>
  <w:style w:type="paragraph" w:customStyle="1" w:styleId="415">
    <w:name w:val="目录 41"/>
    <w:basedOn w:val="317"/>
    <w:rsid w:val="00C4017E"/>
  </w:style>
  <w:style w:type="paragraph" w:customStyle="1" w:styleId="317">
    <w:name w:val="目录 31"/>
    <w:basedOn w:val="217"/>
    <w:rsid w:val="00C4017E"/>
  </w:style>
  <w:style w:type="paragraph" w:customStyle="1" w:styleId="217">
    <w:name w:val="目录 21"/>
    <w:basedOn w:val="113"/>
    <w:rsid w:val="00C4017E"/>
    <w:pPr>
      <w:keepNext w:val="0"/>
      <w:spacing w:before="0"/>
      <w:ind w:left="851" w:hanging="851"/>
    </w:pPr>
    <w:rPr>
      <w:sz w:val="20"/>
    </w:rPr>
  </w:style>
  <w:style w:type="paragraph" w:customStyle="1" w:styleId="610">
    <w:name w:val="目录 61"/>
    <w:basedOn w:val="514"/>
    <w:next w:val="Normal"/>
    <w:rsid w:val="00C4017E"/>
  </w:style>
  <w:style w:type="paragraph" w:customStyle="1" w:styleId="710">
    <w:name w:val="目录 71"/>
    <w:basedOn w:val="610"/>
    <w:next w:val="Normal"/>
    <w:uiPriority w:val="39"/>
    <w:qFormat/>
    <w:rsid w:val="00C4017E"/>
  </w:style>
  <w:style w:type="numbering" w:customStyle="1" w:styleId="NoList1">
    <w:name w:val="No List1"/>
    <w:next w:val="NoList"/>
    <w:semiHidden/>
    <w:rsid w:val="00C4017E"/>
  </w:style>
  <w:style w:type="numbering" w:customStyle="1" w:styleId="NoList2">
    <w:name w:val="No List2"/>
    <w:next w:val="NoList"/>
    <w:semiHidden/>
    <w:rsid w:val="00C4017E"/>
  </w:style>
  <w:style w:type="numbering" w:customStyle="1" w:styleId="NoList3">
    <w:name w:val="No List3"/>
    <w:next w:val="NoList"/>
    <w:semiHidden/>
    <w:unhideWhenUsed/>
    <w:rsid w:val="00C4017E"/>
  </w:style>
  <w:style w:type="numbering" w:customStyle="1" w:styleId="1ff5">
    <w:name w:val="목록 없음1"/>
    <w:next w:val="NoList"/>
    <w:semiHidden/>
    <w:unhideWhenUsed/>
    <w:rsid w:val="00C4017E"/>
  </w:style>
  <w:style w:type="numbering" w:customStyle="1" w:styleId="2fa">
    <w:name w:val="목록 없음2"/>
    <w:next w:val="NoList"/>
    <w:semiHidden/>
    <w:rsid w:val="00C4017E"/>
  </w:style>
  <w:style w:type="numbering" w:customStyle="1" w:styleId="NoList4">
    <w:name w:val="No List4"/>
    <w:next w:val="NoList"/>
    <w:semiHidden/>
    <w:unhideWhenUsed/>
    <w:rsid w:val="00C4017E"/>
  </w:style>
  <w:style w:type="numbering" w:customStyle="1" w:styleId="NoList5">
    <w:name w:val="No List5"/>
    <w:next w:val="NoList"/>
    <w:semiHidden/>
    <w:rsid w:val="00C4017E"/>
  </w:style>
  <w:style w:type="numbering" w:customStyle="1" w:styleId="NoList6">
    <w:name w:val="No List6"/>
    <w:next w:val="NoList"/>
    <w:semiHidden/>
    <w:rsid w:val="00C4017E"/>
  </w:style>
  <w:style w:type="numbering" w:customStyle="1" w:styleId="NoList7">
    <w:name w:val="No List7"/>
    <w:next w:val="NoList"/>
    <w:semiHidden/>
    <w:rsid w:val="00C4017E"/>
  </w:style>
  <w:style w:type="numbering" w:customStyle="1" w:styleId="NoList11">
    <w:name w:val="No List11"/>
    <w:next w:val="NoList"/>
    <w:semiHidden/>
    <w:rsid w:val="00C4017E"/>
  </w:style>
  <w:style w:type="numbering" w:customStyle="1" w:styleId="NoList21">
    <w:name w:val="No List21"/>
    <w:next w:val="NoList"/>
    <w:semiHidden/>
    <w:rsid w:val="00C4017E"/>
  </w:style>
  <w:style w:type="numbering" w:customStyle="1" w:styleId="NoList8">
    <w:name w:val="No List8"/>
    <w:next w:val="NoList"/>
    <w:semiHidden/>
    <w:rsid w:val="00C4017E"/>
  </w:style>
  <w:style w:type="numbering" w:customStyle="1" w:styleId="NoList12">
    <w:name w:val="No List12"/>
    <w:next w:val="NoList"/>
    <w:semiHidden/>
    <w:rsid w:val="00C4017E"/>
  </w:style>
  <w:style w:type="numbering" w:customStyle="1" w:styleId="NoList22">
    <w:name w:val="No List22"/>
    <w:next w:val="NoList"/>
    <w:semiHidden/>
    <w:rsid w:val="00C4017E"/>
  </w:style>
  <w:style w:type="numbering" w:customStyle="1" w:styleId="NoList9">
    <w:name w:val="No List9"/>
    <w:next w:val="NoList"/>
    <w:semiHidden/>
    <w:rsid w:val="00C4017E"/>
  </w:style>
  <w:style w:type="numbering" w:customStyle="1" w:styleId="NoList13">
    <w:name w:val="No List13"/>
    <w:next w:val="NoList"/>
    <w:semiHidden/>
    <w:rsid w:val="00C4017E"/>
  </w:style>
  <w:style w:type="numbering" w:customStyle="1" w:styleId="NoList23">
    <w:name w:val="No List23"/>
    <w:next w:val="NoList"/>
    <w:semiHidden/>
    <w:rsid w:val="00C4017E"/>
  </w:style>
  <w:style w:type="numbering" w:customStyle="1" w:styleId="NoList10">
    <w:name w:val="No List10"/>
    <w:next w:val="NoList"/>
    <w:semiHidden/>
    <w:rsid w:val="00C4017E"/>
  </w:style>
  <w:style w:type="numbering" w:customStyle="1" w:styleId="NoList14">
    <w:name w:val="No List14"/>
    <w:next w:val="NoList"/>
    <w:semiHidden/>
    <w:rsid w:val="00C4017E"/>
  </w:style>
  <w:style w:type="numbering" w:customStyle="1" w:styleId="NoList24">
    <w:name w:val="No List24"/>
    <w:next w:val="NoList"/>
    <w:semiHidden/>
    <w:rsid w:val="00C4017E"/>
  </w:style>
  <w:style w:type="numbering" w:customStyle="1" w:styleId="NoList31">
    <w:name w:val="No List31"/>
    <w:next w:val="NoList"/>
    <w:semiHidden/>
    <w:rsid w:val="00C4017E"/>
  </w:style>
  <w:style w:type="numbering" w:customStyle="1" w:styleId="NoList41">
    <w:name w:val="No List41"/>
    <w:next w:val="NoList"/>
    <w:semiHidden/>
    <w:rsid w:val="00C4017E"/>
  </w:style>
  <w:style w:type="numbering" w:customStyle="1" w:styleId="NoList51">
    <w:name w:val="No List51"/>
    <w:next w:val="NoList"/>
    <w:semiHidden/>
    <w:rsid w:val="00C4017E"/>
  </w:style>
  <w:style w:type="numbering" w:customStyle="1" w:styleId="NoList15">
    <w:name w:val="No List15"/>
    <w:next w:val="NoList"/>
    <w:semiHidden/>
    <w:rsid w:val="00C4017E"/>
  </w:style>
  <w:style w:type="numbering" w:customStyle="1" w:styleId="NoList16">
    <w:name w:val="No List16"/>
    <w:next w:val="NoList"/>
    <w:semiHidden/>
    <w:rsid w:val="00C4017E"/>
  </w:style>
  <w:style w:type="numbering" w:customStyle="1" w:styleId="1ff6">
    <w:name w:val="无列表1"/>
    <w:next w:val="NoList"/>
    <w:semiHidden/>
    <w:rsid w:val="00C4017E"/>
  </w:style>
  <w:style w:type="numbering" w:customStyle="1" w:styleId="NoList111">
    <w:name w:val="No List111"/>
    <w:next w:val="NoList"/>
    <w:semiHidden/>
    <w:rsid w:val="00C4017E"/>
  </w:style>
  <w:style w:type="numbering" w:customStyle="1" w:styleId="NoList17">
    <w:name w:val="No List17"/>
    <w:next w:val="NoList"/>
    <w:uiPriority w:val="99"/>
    <w:semiHidden/>
    <w:unhideWhenUsed/>
    <w:rsid w:val="00C4017E"/>
  </w:style>
  <w:style w:type="numbering" w:customStyle="1" w:styleId="NoList18">
    <w:name w:val="No List18"/>
    <w:next w:val="NoList"/>
    <w:semiHidden/>
    <w:rsid w:val="00C4017E"/>
  </w:style>
  <w:style w:type="numbering" w:customStyle="1" w:styleId="NoList25">
    <w:name w:val="No List25"/>
    <w:next w:val="NoList"/>
    <w:uiPriority w:val="99"/>
    <w:semiHidden/>
    <w:rsid w:val="00C4017E"/>
  </w:style>
  <w:style w:type="numbering" w:customStyle="1" w:styleId="NoList32">
    <w:name w:val="No List32"/>
    <w:next w:val="NoList"/>
    <w:uiPriority w:val="99"/>
    <w:semiHidden/>
    <w:unhideWhenUsed/>
    <w:rsid w:val="00C4017E"/>
  </w:style>
  <w:style w:type="numbering" w:customStyle="1" w:styleId="114">
    <w:name w:val="목록 없음11"/>
    <w:next w:val="NoList"/>
    <w:semiHidden/>
    <w:unhideWhenUsed/>
    <w:rsid w:val="00C4017E"/>
  </w:style>
  <w:style w:type="numbering" w:customStyle="1" w:styleId="218">
    <w:name w:val="목록 없음21"/>
    <w:next w:val="NoList"/>
    <w:semiHidden/>
    <w:rsid w:val="00C4017E"/>
  </w:style>
  <w:style w:type="numbering" w:customStyle="1" w:styleId="NoList42">
    <w:name w:val="No List42"/>
    <w:next w:val="NoList"/>
    <w:uiPriority w:val="99"/>
    <w:semiHidden/>
    <w:unhideWhenUsed/>
    <w:rsid w:val="00C4017E"/>
  </w:style>
  <w:style w:type="numbering" w:customStyle="1" w:styleId="NoList52">
    <w:name w:val="No List52"/>
    <w:next w:val="NoList"/>
    <w:semiHidden/>
    <w:rsid w:val="00C4017E"/>
  </w:style>
  <w:style w:type="numbering" w:customStyle="1" w:styleId="NoList61">
    <w:name w:val="No List61"/>
    <w:next w:val="NoList"/>
    <w:semiHidden/>
    <w:rsid w:val="00C4017E"/>
  </w:style>
  <w:style w:type="numbering" w:customStyle="1" w:styleId="NoList71">
    <w:name w:val="No List71"/>
    <w:next w:val="NoList"/>
    <w:semiHidden/>
    <w:rsid w:val="00C4017E"/>
  </w:style>
  <w:style w:type="numbering" w:customStyle="1" w:styleId="NoList112">
    <w:name w:val="No List112"/>
    <w:next w:val="NoList"/>
    <w:uiPriority w:val="99"/>
    <w:semiHidden/>
    <w:rsid w:val="00C4017E"/>
  </w:style>
  <w:style w:type="numbering" w:customStyle="1" w:styleId="NoList211">
    <w:name w:val="No List211"/>
    <w:next w:val="NoList"/>
    <w:semiHidden/>
    <w:rsid w:val="00C4017E"/>
  </w:style>
  <w:style w:type="numbering" w:customStyle="1" w:styleId="NoList81">
    <w:name w:val="No List81"/>
    <w:next w:val="NoList"/>
    <w:semiHidden/>
    <w:rsid w:val="00C4017E"/>
  </w:style>
  <w:style w:type="numbering" w:customStyle="1" w:styleId="NoList121">
    <w:name w:val="No List121"/>
    <w:next w:val="NoList"/>
    <w:uiPriority w:val="99"/>
    <w:semiHidden/>
    <w:rsid w:val="00C4017E"/>
  </w:style>
  <w:style w:type="numbering" w:customStyle="1" w:styleId="NoList221">
    <w:name w:val="No List221"/>
    <w:next w:val="NoList"/>
    <w:semiHidden/>
    <w:rsid w:val="00C4017E"/>
  </w:style>
  <w:style w:type="numbering" w:customStyle="1" w:styleId="NoList91">
    <w:name w:val="No List91"/>
    <w:next w:val="NoList"/>
    <w:semiHidden/>
    <w:rsid w:val="00C4017E"/>
  </w:style>
  <w:style w:type="numbering" w:customStyle="1" w:styleId="NoList131">
    <w:name w:val="No List131"/>
    <w:next w:val="NoList"/>
    <w:semiHidden/>
    <w:rsid w:val="00C4017E"/>
  </w:style>
  <w:style w:type="numbering" w:customStyle="1" w:styleId="NoList231">
    <w:name w:val="No List231"/>
    <w:next w:val="NoList"/>
    <w:semiHidden/>
    <w:rsid w:val="00C4017E"/>
  </w:style>
  <w:style w:type="numbering" w:customStyle="1" w:styleId="NoList101">
    <w:name w:val="No List101"/>
    <w:next w:val="NoList"/>
    <w:semiHidden/>
    <w:rsid w:val="00C4017E"/>
  </w:style>
  <w:style w:type="numbering" w:customStyle="1" w:styleId="NoList141">
    <w:name w:val="No List141"/>
    <w:next w:val="NoList"/>
    <w:semiHidden/>
    <w:rsid w:val="00C4017E"/>
  </w:style>
  <w:style w:type="numbering" w:customStyle="1" w:styleId="NoList241">
    <w:name w:val="No List241"/>
    <w:next w:val="NoList"/>
    <w:semiHidden/>
    <w:rsid w:val="00C4017E"/>
  </w:style>
  <w:style w:type="numbering" w:customStyle="1" w:styleId="NoList311">
    <w:name w:val="No List311"/>
    <w:next w:val="NoList"/>
    <w:semiHidden/>
    <w:rsid w:val="00C4017E"/>
  </w:style>
  <w:style w:type="numbering" w:customStyle="1" w:styleId="NoList411">
    <w:name w:val="No List411"/>
    <w:next w:val="NoList"/>
    <w:semiHidden/>
    <w:rsid w:val="00C4017E"/>
  </w:style>
  <w:style w:type="numbering" w:customStyle="1" w:styleId="NoList511">
    <w:name w:val="No List511"/>
    <w:next w:val="NoList"/>
    <w:semiHidden/>
    <w:rsid w:val="00C4017E"/>
  </w:style>
  <w:style w:type="numbering" w:customStyle="1" w:styleId="NoList151">
    <w:name w:val="No List151"/>
    <w:next w:val="NoList"/>
    <w:semiHidden/>
    <w:rsid w:val="00C4017E"/>
  </w:style>
  <w:style w:type="numbering" w:customStyle="1" w:styleId="NoList161">
    <w:name w:val="No List161"/>
    <w:next w:val="NoList"/>
    <w:semiHidden/>
    <w:rsid w:val="00C4017E"/>
  </w:style>
  <w:style w:type="numbering" w:customStyle="1" w:styleId="115">
    <w:name w:val="无列表11"/>
    <w:next w:val="NoList"/>
    <w:semiHidden/>
    <w:rsid w:val="00C4017E"/>
  </w:style>
  <w:style w:type="numbering" w:customStyle="1" w:styleId="NoList1111">
    <w:name w:val="No List1111"/>
    <w:next w:val="NoList"/>
    <w:semiHidden/>
    <w:rsid w:val="00C4017E"/>
  </w:style>
  <w:style w:type="numbering" w:customStyle="1" w:styleId="NoList19">
    <w:name w:val="No List19"/>
    <w:next w:val="NoList"/>
    <w:uiPriority w:val="99"/>
    <w:semiHidden/>
    <w:unhideWhenUsed/>
    <w:rsid w:val="00C4017E"/>
  </w:style>
  <w:style w:type="numbering" w:customStyle="1" w:styleId="NoList110">
    <w:name w:val="No List110"/>
    <w:next w:val="NoList"/>
    <w:uiPriority w:val="99"/>
    <w:semiHidden/>
    <w:rsid w:val="00C4017E"/>
  </w:style>
  <w:style w:type="numbering" w:customStyle="1" w:styleId="NoList26">
    <w:name w:val="No List26"/>
    <w:next w:val="NoList"/>
    <w:uiPriority w:val="99"/>
    <w:semiHidden/>
    <w:rsid w:val="00C4017E"/>
  </w:style>
  <w:style w:type="numbering" w:customStyle="1" w:styleId="NoList33">
    <w:name w:val="No List33"/>
    <w:next w:val="NoList"/>
    <w:uiPriority w:val="99"/>
    <w:semiHidden/>
    <w:unhideWhenUsed/>
    <w:rsid w:val="00C4017E"/>
  </w:style>
  <w:style w:type="numbering" w:customStyle="1" w:styleId="123">
    <w:name w:val="목록 없음12"/>
    <w:next w:val="NoList"/>
    <w:semiHidden/>
    <w:unhideWhenUsed/>
    <w:rsid w:val="00C4017E"/>
  </w:style>
  <w:style w:type="numbering" w:customStyle="1" w:styleId="226">
    <w:name w:val="목록 없음22"/>
    <w:next w:val="NoList"/>
    <w:semiHidden/>
    <w:rsid w:val="00C4017E"/>
  </w:style>
  <w:style w:type="numbering" w:customStyle="1" w:styleId="NoList43">
    <w:name w:val="No List43"/>
    <w:next w:val="NoList"/>
    <w:uiPriority w:val="99"/>
    <w:semiHidden/>
    <w:unhideWhenUsed/>
    <w:rsid w:val="00C4017E"/>
  </w:style>
  <w:style w:type="numbering" w:customStyle="1" w:styleId="NoList53">
    <w:name w:val="No List53"/>
    <w:next w:val="NoList"/>
    <w:semiHidden/>
    <w:rsid w:val="00C4017E"/>
  </w:style>
  <w:style w:type="numbering" w:customStyle="1" w:styleId="NoList62">
    <w:name w:val="No List62"/>
    <w:next w:val="NoList"/>
    <w:semiHidden/>
    <w:rsid w:val="00C4017E"/>
  </w:style>
  <w:style w:type="numbering" w:customStyle="1" w:styleId="NoList72">
    <w:name w:val="No List72"/>
    <w:next w:val="NoList"/>
    <w:semiHidden/>
    <w:rsid w:val="00C4017E"/>
  </w:style>
  <w:style w:type="numbering" w:customStyle="1" w:styleId="NoList113">
    <w:name w:val="No List113"/>
    <w:next w:val="NoList"/>
    <w:uiPriority w:val="99"/>
    <w:semiHidden/>
    <w:rsid w:val="00C4017E"/>
  </w:style>
  <w:style w:type="numbering" w:customStyle="1" w:styleId="NoList212">
    <w:name w:val="No List212"/>
    <w:next w:val="NoList"/>
    <w:semiHidden/>
    <w:rsid w:val="00C4017E"/>
  </w:style>
  <w:style w:type="numbering" w:customStyle="1" w:styleId="NoList82">
    <w:name w:val="No List82"/>
    <w:next w:val="NoList"/>
    <w:semiHidden/>
    <w:rsid w:val="00C4017E"/>
  </w:style>
  <w:style w:type="numbering" w:customStyle="1" w:styleId="NoList122">
    <w:name w:val="No List122"/>
    <w:next w:val="NoList"/>
    <w:uiPriority w:val="99"/>
    <w:semiHidden/>
    <w:rsid w:val="00C4017E"/>
  </w:style>
  <w:style w:type="numbering" w:customStyle="1" w:styleId="NoList222">
    <w:name w:val="No List222"/>
    <w:next w:val="NoList"/>
    <w:semiHidden/>
    <w:rsid w:val="00C4017E"/>
  </w:style>
  <w:style w:type="numbering" w:customStyle="1" w:styleId="NoList92">
    <w:name w:val="No List92"/>
    <w:next w:val="NoList"/>
    <w:semiHidden/>
    <w:rsid w:val="00C4017E"/>
  </w:style>
  <w:style w:type="numbering" w:customStyle="1" w:styleId="NoList132">
    <w:name w:val="No List132"/>
    <w:next w:val="NoList"/>
    <w:semiHidden/>
    <w:rsid w:val="00C4017E"/>
  </w:style>
  <w:style w:type="numbering" w:customStyle="1" w:styleId="NoList232">
    <w:name w:val="No List232"/>
    <w:next w:val="NoList"/>
    <w:semiHidden/>
    <w:rsid w:val="00C4017E"/>
  </w:style>
  <w:style w:type="numbering" w:customStyle="1" w:styleId="NoList102">
    <w:name w:val="No List102"/>
    <w:next w:val="NoList"/>
    <w:semiHidden/>
    <w:rsid w:val="00C4017E"/>
  </w:style>
  <w:style w:type="numbering" w:customStyle="1" w:styleId="NoList142">
    <w:name w:val="No List142"/>
    <w:next w:val="NoList"/>
    <w:semiHidden/>
    <w:rsid w:val="00C4017E"/>
  </w:style>
  <w:style w:type="numbering" w:customStyle="1" w:styleId="NoList242">
    <w:name w:val="No List242"/>
    <w:next w:val="NoList"/>
    <w:semiHidden/>
    <w:rsid w:val="00C4017E"/>
  </w:style>
  <w:style w:type="numbering" w:customStyle="1" w:styleId="NoList312">
    <w:name w:val="No List312"/>
    <w:next w:val="NoList"/>
    <w:semiHidden/>
    <w:rsid w:val="00C4017E"/>
  </w:style>
  <w:style w:type="numbering" w:customStyle="1" w:styleId="NoList412">
    <w:name w:val="No List412"/>
    <w:next w:val="NoList"/>
    <w:semiHidden/>
    <w:rsid w:val="00C4017E"/>
  </w:style>
  <w:style w:type="numbering" w:customStyle="1" w:styleId="NoList512">
    <w:name w:val="No List512"/>
    <w:next w:val="NoList"/>
    <w:semiHidden/>
    <w:rsid w:val="00C4017E"/>
  </w:style>
  <w:style w:type="numbering" w:customStyle="1" w:styleId="NoList152">
    <w:name w:val="No List152"/>
    <w:next w:val="NoList"/>
    <w:semiHidden/>
    <w:rsid w:val="00C4017E"/>
  </w:style>
  <w:style w:type="numbering" w:customStyle="1" w:styleId="NoList162">
    <w:name w:val="No List162"/>
    <w:next w:val="NoList"/>
    <w:semiHidden/>
    <w:rsid w:val="00C4017E"/>
  </w:style>
  <w:style w:type="numbering" w:customStyle="1" w:styleId="124">
    <w:name w:val="无列表12"/>
    <w:next w:val="NoList"/>
    <w:semiHidden/>
    <w:rsid w:val="00C4017E"/>
  </w:style>
  <w:style w:type="numbering" w:customStyle="1" w:styleId="NoList1112">
    <w:name w:val="No List1112"/>
    <w:next w:val="NoList"/>
    <w:semiHidden/>
    <w:rsid w:val="00C4017E"/>
  </w:style>
  <w:style w:type="numbering" w:customStyle="1" w:styleId="2fb">
    <w:name w:val="无列表2"/>
    <w:next w:val="NoList"/>
    <w:uiPriority w:val="99"/>
    <w:semiHidden/>
    <w:unhideWhenUsed/>
    <w:rsid w:val="00C4017E"/>
  </w:style>
  <w:style w:type="numbering" w:customStyle="1" w:styleId="3f8">
    <w:name w:val="无列表3"/>
    <w:next w:val="NoList"/>
    <w:uiPriority w:val="99"/>
    <w:semiHidden/>
    <w:unhideWhenUsed/>
    <w:rsid w:val="00C4017E"/>
  </w:style>
  <w:style w:type="numbering" w:customStyle="1" w:styleId="NoList20">
    <w:name w:val="No List20"/>
    <w:next w:val="NoList"/>
    <w:uiPriority w:val="99"/>
    <w:semiHidden/>
    <w:rsid w:val="00C4017E"/>
  </w:style>
  <w:style w:type="numbering" w:customStyle="1" w:styleId="NoList27">
    <w:name w:val="No List27"/>
    <w:next w:val="NoList"/>
    <w:uiPriority w:val="99"/>
    <w:semiHidden/>
    <w:unhideWhenUsed/>
    <w:rsid w:val="00C4017E"/>
  </w:style>
  <w:style w:type="numbering" w:customStyle="1" w:styleId="NoList28">
    <w:name w:val="No List28"/>
    <w:next w:val="NoList"/>
    <w:uiPriority w:val="99"/>
    <w:semiHidden/>
    <w:unhideWhenUsed/>
    <w:rsid w:val="00C4017E"/>
  </w:style>
  <w:style w:type="numbering" w:customStyle="1" w:styleId="1110">
    <w:name w:val="无列表111"/>
    <w:next w:val="NoList"/>
    <w:semiHidden/>
    <w:rsid w:val="00C4017E"/>
  </w:style>
  <w:style w:type="numbering" w:customStyle="1" w:styleId="NoList29">
    <w:name w:val="No List29"/>
    <w:next w:val="NoList"/>
    <w:uiPriority w:val="99"/>
    <w:semiHidden/>
    <w:unhideWhenUsed/>
    <w:rsid w:val="00C4017E"/>
  </w:style>
  <w:style w:type="numbering" w:customStyle="1" w:styleId="NoList114">
    <w:name w:val="No List114"/>
    <w:next w:val="NoList"/>
    <w:uiPriority w:val="99"/>
    <w:semiHidden/>
    <w:rsid w:val="00C4017E"/>
  </w:style>
  <w:style w:type="numbering" w:customStyle="1" w:styleId="NoList210">
    <w:name w:val="No List210"/>
    <w:next w:val="NoList"/>
    <w:uiPriority w:val="99"/>
    <w:semiHidden/>
    <w:rsid w:val="00C4017E"/>
  </w:style>
  <w:style w:type="numbering" w:customStyle="1" w:styleId="NoList34">
    <w:name w:val="No List34"/>
    <w:next w:val="NoList"/>
    <w:uiPriority w:val="99"/>
    <w:semiHidden/>
    <w:unhideWhenUsed/>
    <w:rsid w:val="00C4017E"/>
  </w:style>
  <w:style w:type="numbering" w:customStyle="1" w:styleId="130">
    <w:name w:val="목록 없음13"/>
    <w:next w:val="NoList"/>
    <w:semiHidden/>
    <w:unhideWhenUsed/>
    <w:rsid w:val="00C4017E"/>
  </w:style>
  <w:style w:type="numbering" w:customStyle="1" w:styleId="235">
    <w:name w:val="목록 없음23"/>
    <w:next w:val="NoList"/>
    <w:semiHidden/>
    <w:rsid w:val="00C4017E"/>
  </w:style>
  <w:style w:type="numbering" w:customStyle="1" w:styleId="NoList44">
    <w:name w:val="No List44"/>
    <w:next w:val="NoList"/>
    <w:uiPriority w:val="99"/>
    <w:semiHidden/>
    <w:unhideWhenUsed/>
    <w:rsid w:val="00C4017E"/>
  </w:style>
  <w:style w:type="numbering" w:customStyle="1" w:styleId="NoList54">
    <w:name w:val="No List54"/>
    <w:next w:val="NoList"/>
    <w:semiHidden/>
    <w:rsid w:val="00C4017E"/>
  </w:style>
  <w:style w:type="numbering" w:customStyle="1" w:styleId="NoList63">
    <w:name w:val="No List63"/>
    <w:next w:val="NoList"/>
    <w:semiHidden/>
    <w:rsid w:val="00C4017E"/>
  </w:style>
  <w:style w:type="numbering" w:customStyle="1" w:styleId="NoList73">
    <w:name w:val="No List73"/>
    <w:next w:val="NoList"/>
    <w:semiHidden/>
    <w:rsid w:val="00C4017E"/>
  </w:style>
  <w:style w:type="numbering" w:customStyle="1" w:styleId="NoList115">
    <w:name w:val="No List115"/>
    <w:next w:val="NoList"/>
    <w:uiPriority w:val="99"/>
    <w:semiHidden/>
    <w:rsid w:val="00C4017E"/>
  </w:style>
  <w:style w:type="numbering" w:customStyle="1" w:styleId="NoList213">
    <w:name w:val="No List213"/>
    <w:next w:val="NoList"/>
    <w:semiHidden/>
    <w:rsid w:val="00C4017E"/>
  </w:style>
  <w:style w:type="numbering" w:customStyle="1" w:styleId="NoList83">
    <w:name w:val="No List83"/>
    <w:next w:val="NoList"/>
    <w:semiHidden/>
    <w:rsid w:val="00C4017E"/>
  </w:style>
  <w:style w:type="numbering" w:customStyle="1" w:styleId="NoList123">
    <w:name w:val="No List123"/>
    <w:next w:val="NoList"/>
    <w:uiPriority w:val="99"/>
    <w:semiHidden/>
    <w:rsid w:val="00C4017E"/>
  </w:style>
  <w:style w:type="numbering" w:customStyle="1" w:styleId="NoList223">
    <w:name w:val="No List223"/>
    <w:next w:val="NoList"/>
    <w:semiHidden/>
    <w:rsid w:val="00C4017E"/>
  </w:style>
  <w:style w:type="numbering" w:customStyle="1" w:styleId="NoList93">
    <w:name w:val="No List93"/>
    <w:next w:val="NoList"/>
    <w:semiHidden/>
    <w:rsid w:val="00C4017E"/>
  </w:style>
  <w:style w:type="numbering" w:customStyle="1" w:styleId="NoList133">
    <w:name w:val="No List133"/>
    <w:next w:val="NoList"/>
    <w:semiHidden/>
    <w:rsid w:val="00C4017E"/>
  </w:style>
  <w:style w:type="numbering" w:customStyle="1" w:styleId="NoList233">
    <w:name w:val="No List233"/>
    <w:next w:val="NoList"/>
    <w:semiHidden/>
    <w:rsid w:val="00C4017E"/>
  </w:style>
  <w:style w:type="numbering" w:customStyle="1" w:styleId="NoList103">
    <w:name w:val="No List103"/>
    <w:next w:val="NoList"/>
    <w:semiHidden/>
    <w:rsid w:val="00C4017E"/>
  </w:style>
  <w:style w:type="numbering" w:customStyle="1" w:styleId="NoList143">
    <w:name w:val="No List143"/>
    <w:next w:val="NoList"/>
    <w:semiHidden/>
    <w:rsid w:val="00C4017E"/>
  </w:style>
  <w:style w:type="numbering" w:customStyle="1" w:styleId="NoList243">
    <w:name w:val="No List243"/>
    <w:next w:val="NoList"/>
    <w:semiHidden/>
    <w:rsid w:val="00C4017E"/>
  </w:style>
  <w:style w:type="numbering" w:customStyle="1" w:styleId="NoList313">
    <w:name w:val="No List313"/>
    <w:next w:val="NoList"/>
    <w:semiHidden/>
    <w:rsid w:val="00C4017E"/>
  </w:style>
  <w:style w:type="numbering" w:customStyle="1" w:styleId="NoList413">
    <w:name w:val="No List413"/>
    <w:next w:val="NoList"/>
    <w:semiHidden/>
    <w:rsid w:val="00C4017E"/>
  </w:style>
  <w:style w:type="numbering" w:customStyle="1" w:styleId="NoList513">
    <w:name w:val="No List513"/>
    <w:next w:val="NoList"/>
    <w:semiHidden/>
    <w:rsid w:val="00C4017E"/>
  </w:style>
  <w:style w:type="numbering" w:customStyle="1" w:styleId="NoList153">
    <w:name w:val="No List153"/>
    <w:next w:val="NoList"/>
    <w:semiHidden/>
    <w:rsid w:val="00C4017E"/>
  </w:style>
  <w:style w:type="numbering" w:customStyle="1" w:styleId="NoList163">
    <w:name w:val="No List163"/>
    <w:next w:val="NoList"/>
    <w:semiHidden/>
    <w:rsid w:val="00C4017E"/>
  </w:style>
  <w:style w:type="numbering" w:customStyle="1" w:styleId="131">
    <w:name w:val="无列表13"/>
    <w:next w:val="NoList"/>
    <w:semiHidden/>
    <w:rsid w:val="00C4017E"/>
  </w:style>
  <w:style w:type="numbering" w:customStyle="1" w:styleId="NoList1113">
    <w:name w:val="No List1113"/>
    <w:next w:val="NoList"/>
    <w:semiHidden/>
    <w:rsid w:val="00C4017E"/>
  </w:style>
  <w:style w:type="numbering" w:customStyle="1" w:styleId="NoList171">
    <w:name w:val="No List171"/>
    <w:next w:val="NoList"/>
    <w:uiPriority w:val="99"/>
    <w:semiHidden/>
    <w:unhideWhenUsed/>
    <w:rsid w:val="00C4017E"/>
  </w:style>
  <w:style w:type="numbering" w:customStyle="1" w:styleId="NoList181">
    <w:name w:val="No List181"/>
    <w:next w:val="NoList"/>
    <w:semiHidden/>
    <w:rsid w:val="00C4017E"/>
  </w:style>
  <w:style w:type="numbering" w:customStyle="1" w:styleId="NoList251">
    <w:name w:val="No List251"/>
    <w:next w:val="NoList"/>
    <w:uiPriority w:val="99"/>
    <w:semiHidden/>
    <w:rsid w:val="00C4017E"/>
  </w:style>
  <w:style w:type="numbering" w:customStyle="1" w:styleId="NoList321">
    <w:name w:val="No List321"/>
    <w:next w:val="NoList"/>
    <w:uiPriority w:val="99"/>
    <w:semiHidden/>
    <w:unhideWhenUsed/>
    <w:rsid w:val="00C4017E"/>
  </w:style>
  <w:style w:type="numbering" w:customStyle="1" w:styleId="1111">
    <w:name w:val="목록 없음111"/>
    <w:next w:val="NoList"/>
    <w:semiHidden/>
    <w:unhideWhenUsed/>
    <w:rsid w:val="00C4017E"/>
  </w:style>
  <w:style w:type="numbering" w:customStyle="1" w:styleId="2110">
    <w:name w:val="목록 없음211"/>
    <w:next w:val="NoList"/>
    <w:semiHidden/>
    <w:rsid w:val="00C4017E"/>
  </w:style>
  <w:style w:type="numbering" w:customStyle="1" w:styleId="NoList421">
    <w:name w:val="No List421"/>
    <w:next w:val="NoList"/>
    <w:uiPriority w:val="99"/>
    <w:semiHidden/>
    <w:unhideWhenUsed/>
    <w:rsid w:val="00C4017E"/>
  </w:style>
  <w:style w:type="numbering" w:customStyle="1" w:styleId="NoList521">
    <w:name w:val="No List521"/>
    <w:next w:val="NoList"/>
    <w:semiHidden/>
    <w:rsid w:val="00C4017E"/>
  </w:style>
  <w:style w:type="numbering" w:customStyle="1" w:styleId="NoList611">
    <w:name w:val="No List611"/>
    <w:next w:val="NoList"/>
    <w:semiHidden/>
    <w:rsid w:val="00C4017E"/>
  </w:style>
  <w:style w:type="numbering" w:customStyle="1" w:styleId="NoList711">
    <w:name w:val="No List711"/>
    <w:next w:val="NoList"/>
    <w:semiHidden/>
    <w:rsid w:val="00C4017E"/>
  </w:style>
  <w:style w:type="numbering" w:customStyle="1" w:styleId="NoList1121">
    <w:name w:val="No List1121"/>
    <w:next w:val="NoList"/>
    <w:uiPriority w:val="99"/>
    <w:semiHidden/>
    <w:rsid w:val="00C4017E"/>
  </w:style>
  <w:style w:type="numbering" w:customStyle="1" w:styleId="NoList2111">
    <w:name w:val="No List2111"/>
    <w:next w:val="NoList"/>
    <w:semiHidden/>
    <w:rsid w:val="00C4017E"/>
  </w:style>
  <w:style w:type="numbering" w:customStyle="1" w:styleId="NoList811">
    <w:name w:val="No List811"/>
    <w:next w:val="NoList"/>
    <w:semiHidden/>
    <w:rsid w:val="00C4017E"/>
  </w:style>
  <w:style w:type="numbering" w:customStyle="1" w:styleId="NoList1211">
    <w:name w:val="No List1211"/>
    <w:next w:val="NoList"/>
    <w:uiPriority w:val="99"/>
    <w:semiHidden/>
    <w:rsid w:val="00C4017E"/>
  </w:style>
  <w:style w:type="numbering" w:customStyle="1" w:styleId="NoList2211">
    <w:name w:val="No List2211"/>
    <w:next w:val="NoList"/>
    <w:semiHidden/>
    <w:rsid w:val="00C4017E"/>
  </w:style>
  <w:style w:type="numbering" w:customStyle="1" w:styleId="NoList911">
    <w:name w:val="No List911"/>
    <w:next w:val="NoList"/>
    <w:semiHidden/>
    <w:rsid w:val="00C4017E"/>
  </w:style>
  <w:style w:type="numbering" w:customStyle="1" w:styleId="NoList1311">
    <w:name w:val="No List1311"/>
    <w:next w:val="NoList"/>
    <w:semiHidden/>
    <w:rsid w:val="00C4017E"/>
  </w:style>
  <w:style w:type="numbering" w:customStyle="1" w:styleId="NoList2311">
    <w:name w:val="No List2311"/>
    <w:next w:val="NoList"/>
    <w:semiHidden/>
    <w:rsid w:val="00C4017E"/>
  </w:style>
  <w:style w:type="numbering" w:customStyle="1" w:styleId="NoList1011">
    <w:name w:val="No List1011"/>
    <w:next w:val="NoList"/>
    <w:semiHidden/>
    <w:rsid w:val="00C4017E"/>
  </w:style>
  <w:style w:type="numbering" w:customStyle="1" w:styleId="NoList1411">
    <w:name w:val="No List1411"/>
    <w:next w:val="NoList"/>
    <w:semiHidden/>
    <w:rsid w:val="00C4017E"/>
  </w:style>
  <w:style w:type="numbering" w:customStyle="1" w:styleId="NoList2411">
    <w:name w:val="No List2411"/>
    <w:next w:val="NoList"/>
    <w:semiHidden/>
    <w:rsid w:val="00C4017E"/>
  </w:style>
  <w:style w:type="numbering" w:customStyle="1" w:styleId="NoList3111">
    <w:name w:val="No List3111"/>
    <w:next w:val="NoList"/>
    <w:semiHidden/>
    <w:rsid w:val="00C4017E"/>
  </w:style>
  <w:style w:type="numbering" w:customStyle="1" w:styleId="NoList4111">
    <w:name w:val="No List4111"/>
    <w:next w:val="NoList"/>
    <w:semiHidden/>
    <w:rsid w:val="00C4017E"/>
  </w:style>
  <w:style w:type="numbering" w:customStyle="1" w:styleId="NoList5111">
    <w:name w:val="No List5111"/>
    <w:next w:val="NoList"/>
    <w:semiHidden/>
    <w:rsid w:val="00C4017E"/>
  </w:style>
  <w:style w:type="numbering" w:customStyle="1" w:styleId="NoList1511">
    <w:name w:val="No List1511"/>
    <w:next w:val="NoList"/>
    <w:semiHidden/>
    <w:rsid w:val="00C4017E"/>
  </w:style>
  <w:style w:type="numbering" w:customStyle="1" w:styleId="NoList1611">
    <w:name w:val="No List1611"/>
    <w:next w:val="NoList"/>
    <w:semiHidden/>
    <w:rsid w:val="00C4017E"/>
  </w:style>
  <w:style w:type="numbering" w:customStyle="1" w:styleId="NoList11111">
    <w:name w:val="No List11111"/>
    <w:next w:val="NoList"/>
    <w:semiHidden/>
    <w:rsid w:val="00C4017E"/>
  </w:style>
  <w:style w:type="numbering" w:customStyle="1" w:styleId="NoList191">
    <w:name w:val="No List191"/>
    <w:next w:val="NoList"/>
    <w:uiPriority w:val="99"/>
    <w:semiHidden/>
    <w:unhideWhenUsed/>
    <w:rsid w:val="00C4017E"/>
  </w:style>
  <w:style w:type="numbering" w:customStyle="1" w:styleId="NoList1101">
    <w:name w:val="No List1101"/>
    <w:next w:val="NoList"/>
    <w:uiPriority w:val="99"/>
    <w:semiHidden/>
    <w:rsid w:val="00C4017E"/>
  </w:style>
  <w:style w:type="numbering" w:customStyle="1" w:styleId="NoList261">
    <w:name w:val="No List261"/>
    <w:next w:val="NoList"/>
    <w:uiPriority w:val="99"/>
    <w:semiHidden/>
    <w:rsid w:val="00C4017E"/>
  </w:style>
  <w:style w:type="numbering" w:customStyle="1" w:styleId="NoList331">
    <w:name w:val="No List331"/>
    <w:next w:val="NoList"/>
    <w:uiPriority w:val="99"/>
    <w:semiHidden/>
    <w:unhideWhenUsed/>
    <w:rsid w:val="00C4017E"/>
  </w:style>
  <w:style w:type="numbering" w:customStyle="1" w:styleId="1210">
    <w:name w:val="목록 없음121"/>
    <w:next w:val="NoList"/>
    <w:semiHidden/>
    <w:unhideWhenUsed/>
    <w:rsid w:val="00C4017E"/>
  </w:style>
  <w:style w:type="numbering" w:customStyle="1" w:styleId="2210">
    <w:name w:val="목록 없음221"/>
    <w:next w:val="NoList"/>
    <w:semiHidden/>
    <w:rsid w:val="00C4017E"/>
  </w:style>
  <w:style w:type="numbering" w:customStyle="1" w:styleId="NoList431">
    <w:name w:val="No List431"/>
    <w:next w:val="NoList"/>
    <w:uiPriority w:val="99"/>
    <w:semiHidden/>
    <w:unhideWhenUsed/>
    <w:rsid w:val="00C4017E"/>
  </w:style>
  <w:style w:type="numbering" w:customStyle="1" w:styleId="NoList531">
    <w:name w:val="No List531"/>
    <w:next w:val="NoList"/>
    <w:semiHidden/>
    <w:rsid w:val="00C4017E"/>
  </w:style>
  <w:style w:type="numbering" w:customStyle="1" w:styleId="NoList621">
    <w:name w:val="No List621"/>
    <w:next w:val="NoList"/>
    <w:semiHidden/>
    <w:rsid w:val="00C4017E"/>
  </w:style>
  <w:style w:type="numbering" w:customStyle="1" w:styleId="NoList721">
    <w:name w:val="No List721"/>
    <w:next w:val="NoList"/>
    <w:semiHidden/>
    <w:rsid w:val="00C4017E"/>
  </w:style>
  <w:style w:type="numbering" w:customStyle="1" w:styleId="NoList1131">
    <w:name w:val="No List1131"/>
    <w:next w:val="NoList"/>
    <w:uiPriority w:val="99"/>
    <w:semiHidden/>
    <w:rsid w:val="00C4017E"/>
  </w:style>
  <w:style w:type="numbering" w:customStyle="1" w:styleId="NoList2121">
    <w:name w:val="No List2121"/>
    <w:next w:val="NoList"/>
    <w:semiHidden/>
    <w:rsid w:val="00C4017E"/>
  </w:style>
  <w:style w:type="numbering" w:customStyle="1" w:styleId="NoList821">
    <w:name w:val="No List821"/>
    <w:next w:val="NoList"/>
    <w:semiHidden/>
    <w:rsid w:val="00C4017E"/>
  </w:style>
  <w:style w:type="numbering" w:customStyle="1" w:styleId="NoList1221">
    <w:name w:val="No List1221"/>
    <w:next w:val="NoList"/>
    <w:uiPriority w:val="99"/>
    <w:semiHidden/>
    <w:rsid w:val="00C4017E"/>
  </w:style>
  <w:style w:type="numbering" w:customStyle="1" w:styleId="NoList2221">
    <w:name w:val="No List2221"/>
    <w:next w:val="NoList"/>
    <w:semiHidden/>
    <w:rsid w:val="00C4017E"/>
  </w:style>
  <w:style w:type="numbering" w:customStyle="1" w:styleId="NoList921">
    <w:name w:val="No List921"/>
    <w:next w:val="NoList"/>
    <w:semiHidden/>
    <w:rsid w:val="00C4017E"/>
  </w:style>
  <w:style w:type="numbering" w:customStyle="1" w:styleId="NoList1321">
    <w:name w:val="No List1321"/>
    <w:next w:val="NoList"/>
    <w:semiHidden/>
    <w:rsid w:val="00C4017E"/>
  </w:style>
  <w:style w:type="numbering" w:customStyle="1" w:styleId="NoList2321">
    <w:name w:val="No List2321"/>
    <w:next w:val="NoList"/>
    <w:semiHidden/>
    <w:rsid w:val="00C4017E"/>
  </w:style>
  <w:style w:type="numbering" w:customStyle="1" w:styleId="NoList1021">
    <w:name w:val="No List1021"/>
    <w:next w:val="NoList"/>
    <w:semiHidden/>
    <w:rsid w:val="00C4017E"/>
  </w:style>
  <w:style w:type="numbering" w:customStyle="1" w:styleId="NoList1421">
    <w:name w:val="No List1421"/>
    <w:next w:val="NoList"/>
    <w:semiHidden/>
    <w:rsid w:val="00C4017E"/>
  </w:style>
  <w:style w:type="numbering" w:customStyle="1" w:styleId="NoList2421">
    <w:name w:val="No List2421"/>
    <w:next w:val="NoList"/>
    <w:semiHidden/>
    <w:rsid w:val="00C4017E"/>
  </w:style>
  <w:style w:type="numbering" w:customStyle="1" w:styleId="NoList3121">
    <w:name w:val="No List3121"/>
    <w:next w:val="NoList"/>
    <w:semiHidden/>
    <w:rsid w:val="00C4017E"/>
  </w:style>
  <w:style w:type="numbering" w:customStyle="1" w:styleId="NoList4121">
    <w:name w:val="No List4121"/>
    <w:next w:val="NoList"/>
    <w:semiHidden/>
    <w:rsid w:val="00C4017E"/>
  </w:style>
  <w:style w:type="numbering" w:customStyle="1" w:styleId="NoList5121">
    <w:name w:val="No List5121"/>
    <w:next w:val="NoList"/>
    <w:semiHidden/>
    <w:rsid w:val="00C4017E"/>
  </w:style>
  <w:style w:type="numbering" w:customStyle="1" w:styleId="NoList1521">
    <w:name w:val="No List1521"/>
    <w:next w:val="NoList"/>
    <w:semiHidden/>
    <w:rsid w:val="00C4017E"/>
  </w:style>
  <w:style w:type="numbering" w:customStyle="1" w:styleId="NoList1621">
    <w:name w:val="No List1621"/>
    <w:next w:val="NoList"/>
    <w:semiHidden/>
    <w:rsid w:val="00C4017E"/>
  </w:style>
  <w:style w:type="numbering" w:customStyle="1" w:styleId="1211">
    <w:name w:val="无列表121"/>
    <w:next w:val="NoList"/>
    <w:semiHidden/>
    <w:rsid w:val="00C4017E"/>
  </w:style>
  <w:style w:type="numbering" w:customStyle="1" w:styleId="NoList11121">
    <w:name w:val="No List11121"/>
    <w:next w:val="NoList"/>
    <w:semiHidden/>
    <w:rsid w:val="00C4017E"/>
  </w:style>
  <w:style w:type="numbering" w:customStyle="1" w:styleId="219">
    <w:name w:val="无列表21"/>
    <w:next w:val="NoList"/>
    <w:uiPriority w:val="99"/>
    <w:semiHidden/>
    <w:unhideWhenUsed/>
    <w:rsid w:val="00C4017E"/>
  </w:style>
  <w:style w:type="numbering" w:customStyle="1" w:styleId="318">
    <w:name w:val="无列表31"/>
    <w:next w:val="NoList"/>
    <w:uiPriority w:val="99"/>
    <w:semiHidden/>
    <w:unhideWhenUsed/>
    <w:rsid w:val="00C4017E"/>
  </w:style>
  <w:style w:type="numbering" w:customStyle="1" w:styleId="NoList201">
    <w:name w:val="No List201"/>
    <w:next w:val="NoList"/>
    <w:uiPriority w:val="99"/>
    <w:semiHidden/>
    <w:rsid w:val="00C4017E"/>
  </w:style>
  <w:style w:type="numbering" w:customStyle="1" w:styleId="NoList271">
    <w:name w:val="No List271"/>
    <w:next w:val="NoList"/>
    <w:uiPriority w:val="99"/>
    <w:semiHidden/>
    <w:unhideWhenUsed/>
    <w:rsid w:val="00C4017E"/>
  </w:style>
  <w:style w:type="numbering" w:customStyle="1" w:styleId="NoList281">
    <w:name w:val="No List281"/>
    <w:next w:val="NoList"/>
    <w:uiPriority w:val="99"/>
    <w:semiHidden/>
    <w:unhideWhenUsed/>
    <w:rsid w:val="00C4017E"/>
  </w:style>
  <w:style w:type="numbering" w:customStyle="1" w:styleId="1ff7">
    <w:name w:val="リストなし1"/>
    <w:next w:val="NoList"/>
    <w:uiPriority w:val="99"/>
    <w:semiHidden/>
    <w:unhideWhenUsed/>
    <w:rsid w:val="00C4017E"/>
  </w:style>
  <w:style w:type="numbering" w:customStyle="1" w:styleId="116">
    <w:name w:val="リストなし11"/>
    <w:next w:val="NoList"/>
    <w:uiPriority w:val="99"/>
    <w:semiHidden/>
    <w:unhideWhenUsed/>
    <w:rsid w:val="00C4017E"/>
  </w:style>
  <w:style w:type="numbering" w:customStyle="1" w:styleId="125">
    <w:name w:val="リストなし12"/>
    <w:next w:val="NoList"/>
    <w:uiPriority w:val="99"/>
    <w:semiHidden/>
    <w:unhideWhenUsed/>
    <w:rsid w:val="00C4017E"/>
  </w:style>
  <w:style w:type="numbering" w:customStyle="1" w:styleId="1120">
    <w:name w:val="无列表112"/>
    <w:next w:val="NoList"/>
    <w:semiHidden/>
    <w:rsid w:val="00C4017E"/>
  </w:style>
  <w:style w:type="paragraph" w:customStyle="1" w:styleId="CharCharCharCharChar11">
    <w:name w:val="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C401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C401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C4017E"/>
    <w:pPr>
      <w:autoSpaceDN w:val="0"/>
      <w:ind w:firstLineChars="200" w:firstLine="420"/>
    </w:pPr>
    <w:rPr>
      <w:rFonts w:eastAsia="SimSun"/>
      <w:lang w:eastAsia="en-GB"/>
    </w:rPr>
  </w:style>
  <w:style w:type="paragraph" w:customStyle="1" w:styleId="118">
    <w:name w:val="题注11"/>
    <w:basedOn w:val="Normal"/>
    <w:next w:val="Normal"/>
    <w:qFormat/>
    <w:rsid w:val="00C4017E"/>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C4017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C401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C401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C401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401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C401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C4017E"/>
    <w:rPr>
      <w:lang w:val="en-GB" w:eastAsia="ja-JP"/>
    </w:rPr>
  </w:style>
  <w:style w:type="character" w:customStyle="1" w:styleId="CharChar411">
    <w:name w:val="Char Char411"/>
    <w:rsid w:val="00C4017E"/>
    <w:rPr>
      <w:rFonts w:ascii="Courier New" w:hAnsi="Courier New" w:cs="Courier New" w:hint="default"/>
      <w:lang w:val="nb-NO" w:eastAsia="ja-JP"/>
    </w:rPr>
  </w:style>
  <w:style w:type="character" w:customStyle="1" w:styleId="CharChar711">
    <w:name w:val="Char Char711"/>
    <w:rsid w:val="00C4017E"/>
    <w:rPr>
      <w:rFonts w:ascii="Tahoma" w:hAnsi="Tahoma" w:cs="Tahoma" w:hint="default"/>
      <w:shd w:val="clear" w:color="auto" w:fill="000080"/>
      <w:lang w:val="en-GB" w:eastAsia="en-US"/>
    </w:rPr>
  </w:style>
  <w:style w:type="character" w:customStyle="1" w:styleId="CharChar1011">
    <w:name w:val="Char Char1011"/>
    <w:rsid w:val="00C4017E"/>
    <w:rPr>
      <w:rFonts w:ascii="Times New Roman" w:hAnsi="Times New Roman" w:cs="Times New Roman" w:hint="default"/>
      <w:lang w:val="en-GB" w:eastAsia="en-US"/>
    </w:rPr>
  </w:style>
  <w:style w:type="character" w:customStyle="1" w:styleId="CharChar911">
    <w:name w:val="Char Char911"/>
    <w:rsid w:val="00C4017E"/>
    <w:rPr>
      <w:rFonts w:ascii="Tahoma" w:hAnsi="Tahoma" w:cs="Tahoma" w:hint="default"/>
      <w:sz w:val="16"/>
      <w:lang w:val="en-GB" w:eastAsia="en-US"/>
    </w:rPr>
  </w:style>
  <w:style w:type="character" w:customStyle="1" w:styleId="CharChar811">
    <w:name w:val="Char Char811"/>
    <w:semiHidden/>
    <w:rsid w:val="00C4017E"/>
    <w:rPr>
      <w:rFonts w:ascii="Times New Roman" w:hAnsi="Times New Roman" w:cs="Times New Roman" w:hint="default"/>
      <w:b/>
      <w:bCs w:val="0"/>
      <w:lang w:val="en-GB" w:eastAsia="en-US"/>
    </w:rPr>
  </w:style>
  <w:style w:type="character" w:customStyle="1" w:styleId="CharChar2211">
    <w:name w:val="Char Char2211"/>
    <w:rsid w:val="00C4017E"/>
    <w:rPr>
      <w:rFonts w:ascii="Arial" w:hAnsi="Arial" w:cs="Arial" w:hint="default"/>
      <w:lang w:val="en-GB" w:eastAsia="en-US" w:bidi="ar-SA"/>
    </w:rPr>
  </w:style>
  <w:style w:type="character" w:customStyle="1" w:styleId="CharChar1911">
    <w:name w:val="Char Char1911"/>
    <w:rsid w:val="00C4017E"/>
    <w:rPr>
      <w:rFonts w:ascii="Times New Roman" w:hAnsi="Times New Roman" w:cs="Times New Roman" w:hint="default"/>
      <w:lang w:val="en-GB"/>
    </w:rPr>
  </w:style>
  <w:style w:type="character" w:customStyle="1" w:styleId="CharChar1311">
    <w:name w:val="Char Char1311"/>
    <w:semiHidden/>
    <w:rsid w:val="00C4017E"/>
    <w:rPr>
      <w:rFonts w:ascii="SimSun" w:eastAsia="SimSun" w:hAnsi="SimSun" w:hint="eastAsia"/>
      <w:lang w:val="en-GB" w:eastAsia="en-US" w:bidi="ar-SA"/>
    </w:rPr>
  </w:style>
  <w:style w:type="character" w:customStyle="1" w:styleId="CharChar611">
    <w:name w:val="Char Char611"/>
    <w:rsid w:val="00C4017E"/>
    <w:rPr>
      <w:rFonts w:ascii="Arial" w:eastAsia="SimSun" w:hAnsi="Arial" w:cs="Arial" w:hint="default"/>
      <w:sz w:val="32"/>
      <w:lang w:val="en-GB" w:eastAsia="en-US" w:bidi="ar-SA"/>
    </w:rPr>
  </w:style>
  <w:style w:type="character" w:customStyle="1" w:styleId="CharChar511">
    <w:name w:val="Char Char511"/>
    <w:rsid w:val="00C4017E"/>
    <w:rPr>
      <w:rFonts w:ascii="Arial" w:eastAsia="SimSun" w:hAnsi="Arial" w:cs="Arial" w:hint="default"/>
      <w:sz w:val="28"/>
      <w:lang w:val="en-GB" w:eastAsia="en-US" w:bidi="ar-SA"/>
    </w:rPr>
  </w:style>
  <w:style w:type="character" w:customStyle="1" w:styleId="CharChar1611">
    <w:name w:val="Char Char1611"/>
    <w:rsid w:val="00C4017E"/>
    <w:rPr>
      <w:rFonts w:ascii="Arial" w:eastAsia="SimSun" w:hAnsi="Arial" w:cs="Arial" w:hint="default"/>
      <w:lang w:val="en-GB" w:eastAsia="en-US" w:bidi="ar-SA"/>
    </w:rPr>
  </w:style>
  <w:style w:type="character" w:customStyle="1" w:styleId="CharChar1411">
    <w:name w:val="Char Char1411"/>
    <w:rsid w:val="00C4017E"/>
    <w:rPr>
      <w:rFonts w:ascii="Arial" w:eastAsia="SimSun" w:hAnsi="Arial" w:cs="Arial" w:hint="default"/>
      <w:sz w:val="36"/>
      <w:lang w:val="en-GB" w:eastAsia="en-US" w:bidi="ar-SA"/>
    </w:rPr>
  </w:style>
  <w:style w:type="character" w:customStyle="1" w:styleId="CharChar1111">
    <w:name w:val="Char Char1111"/>
    <w:rsid w:val="00C4017E"/>
    <w:rPr>
      <w:rFonts w:ascii="Tahoma" w:eastAsia="SimSun" w:hAnsi="Tahoma" w:cs="Tahoma" w:hint="default"/>
      <w:lang w:val="en-GB" w:eastAsia="en-US" w:bidi="ar-SA"/>
    </w:rPr>
  </w:style>
  <w:style w:type="character" w:customStyle="1" w:styleId="CharChar311">
    <w:name w:val="Char Char311"/>
    <w:rsid w:val="00C4017E"/>
    <w:rPr>
      <w:rFonts w:ascii="Arial" w:hAnsi="Arial" w:cs="Arial" w:hint="default"/>
      <w:sz w:val="22"/>
      <w:lang w:val="en-GB" w:eastAsia="en-US" w:bidi="ar-SA"/>
    </w:rPr>
  </w:style>
  <w:style w:type="character" w:customStyle="1" w:styleId="CharChar2311">
    <w:name w:val="Char Char2311"/>
    <w:rsid w:val="00C4017E"/>
    <w:rPr>
      <w:rFonts w:ascii="Arial" w:hAnsi="Arial" w:cs="Arial" w:hint="default"/>
      <w:sz w:val="28"/>
      <w:lang w:val="en-GB" w:eastAsia="en-US"/>
    </w:rPr>
  </w:style>
  <w:style w:type="character" w:customStyle="1" w:styleId="CharChar1511">
    <w:name w:val="Char Char1511"/>
    <w:rsid w:val="00C4017E"/>
    <w:rPr>
      <w:rFonts w:ascii="Arial" w:hAnsi="Arial" w:cs="Arial" w:hint="default"/>
      <w:sz w:val="36"/>
      <w:lang w:val="en-GB"/>
    </w:rPr>
  </w:style>
  <w:style w:type="character" w:customStyle="1" w:styleId="CharChar2511">
    <w:name w:val="Char Char2511"/>
    <w:rsid w:val="00C4017E"/>
    <w:rPr>
      <w:rFonts w:ascii="Arial" w:hAnsi="Arial" w:cs="Arial" w:hint="default"/>
      <w:lang w:val="en-GB" w:eastAsia="en-US"/>
    </w:rPr>
  </w:style>
  <w:style w:type="character" w:customStyle="1" w:styleId="CharChar2411">
    <w:name w:val="Char Char2411"/>
    <w:rsid w:val="00C4017E"/>
    <w:rPr>
      <w:rFonts w:ascii="Arial" w:hAnsi="Arial" w:cs="Arial" w:hint="default"/>
      <w:sz w:val="36"/>
      <w:lang w:val="en-GB" w:eastAsia="en-US"/>
    </w:rPr>
  </w:style>
  <w:style w:type="character" w:customStyle="1" w:styleId="CharChar3011">
    <w:name w:val="Char Char3011"/>
    <w:rsid w:val="00C4017E"/>
    <w:rPr>
      <w:rFonts w:ascii="Arial" w:hAnsi="Arial" w:cs="Arial" w:hint="default"/>
      <w:lang w:val="en-GB" w:eastAsia="en-US"/>
    </w:rPr>
  </w:style>
  <w:style w:type="character" w:customStyle="1" w:styleId="CharChar2911">
    <w:name w:val="Char Char2911"/>
    <w:rsid w:val="00C4017E"/>
    <w:rPr>
      <w:rFonts w:ascii="Arial" w:hAnsi="Arial" w:cs="Arial" w:hint="default"/>
      <w:sz w:val="36"/>
      <w:lang w:val="en-GB" w:eastAsia="en-US"/>
    </w:rPr>
  </w:style>
  <w:style w:type="character" w:customStyle="1" w:styleId="CharChar2811">
    <w:name w:val="Char Char2811"/>
    <w:rsid w:val="00C4017E"/>
    <w:rPr>
      <w:rFonts w:ascii="Arial" w:hAnsi="Arial" w:cs="Arial" w:hint="default"/>
      <w:sz w:val="36"/>
      <w:lang w:val="en-GB" w:eastAsia="en-US"/>
    </w:rPr>
  </w:style>
  <w:style w:type="character" w:customStyle="1" w:styleId="CharChar2711">
    <w:name w:val="Char Char2711"/>
    <w:rsid w:val="00C4017E"/>
    <w:rPr>
      <w:rFonts w:ascii="Arial" w:hAnsi="Arial" w:cs="Arial" w:hint="default"/>
      <w:b/>
      <w:bCs w:val="0"/>
      <w:i/>
      <w:iCs w:val="0"/>
      <w:sz w:val="18"/>
      <w:lang w:val="en-GB" w:eastAsia="en-US"/>
    </w:rPr>
  </w:style>
  <w:style w:type="character" w:customStyle="1" w:styleId="CharChar2611">
    <w:name w:val="Char Char2611"/>
    <w:rsid w:val="00C4017E"/>
    <w:rPr>
      <w:rFonts w:ascii="Arial" w:hAnsi="Arial" w:cs="Arial" w:hint="default"/>
      <w:lang w:val="en-GB"/>
    </w:rPr>
  </w:style>
  <w:style w:type="character" w:customStyle="1" w:styleId="CharChar1711">
    <w:name w:val="Char Char1711"/>
    <w:rsid w:val="00C4017E"/>
    <w:rPr>
      <w:rFonts w:ascii="Arial" w:hAnsi="Arial" w:cs="Arial" w:hint="default"/>
      <w:sz w:val="36"/>
      <w:lang w:eastAsia="en-US"/>
    </w:rPr>
  </w:style>
  <w:style w:type="character" w:customStyle="1" w:styleId="4111">
    <w:name w:val="(文字) (文字)411"/>
    <w:rsid w:val="00C4017E"/>
    <w:rPr>
      <w:rFonts w:ascii="MS Mincho" w:eastAsia="MS Mincho" w:hAnsi="MS Mincho" w:hint="eastAsia"/>
      <w:lang w:val="en-GB" w:eastAsia="ar-SA" w:bidi="ar-SA"/>
    </w:rPr>
  </w:style>
  <w:style w:type="character" w:customStyle="1" w:styleId="CharChar2111">
    <w:name w:val="Char Char2111"/>
    <w:rsid w:val="00C4017E"/>
    <w:rPr>
      <w:rFonts w:ascii="Times New Roman" w:hAnsi="Times New Roman" w:cs="Times New Roman" w:hint="default"/>
      <w:lang w:val="en-GB" w:eastAsia="en-US"/>
    </w:rPr>
  </w:style>
  <w:style w:type="character" w:customStyle="1" w:styleId="CharChar2011">
    <w:name w:val="Char Char2011"/>
    <w:rsid w:val="00C4017E"/>
    <w:rPr>
      <w:rFonts w:ascii="Tahoma" w:hAnsi="Tahoma" w:cs="Tahoma" w:hint="default"/>
      <w:sz w:val="16"/>
      <w:szCs w:val="16"/>
      <w:lang w:val="en-GB" w:eastAsia="en-US"/>
    </w:rPr>
  </w:style>
  <w:style w:type="character" w:customStyle="1" w:styleId="CharChar222">
    <w:name w:val="Char Char222"/>
    <w:rsid w:val="00C4017E"/>
    <w:rPr>
      <w:rFonts w:ascii="Arial" w:hAnsi="Arial" w:cs="Arial" w:hint="default"/>
      <w:b/>
      <w:bCs w:val="0"/>
      <w:i/>
      <w:iCs w:val="0"/>
      <w:sz w:val="18"/>
      <w:lang w:val="en-GB"/>
    </w:rPr>
  </w:style>
  <w:style w:type="character" w:customStyle="1" w:styleId="911">
    <w:name w:val="(文字) (文字)91"/>
    <w:rsid w:val="00C4017E"/>
    <w:rPr>
      <w:rFonts w:ascii="Arial" w:eastAsia="MS Mincho" w:hAnsi="Arial" w:cs="Arial" w:hint="default"/>
      <w:sz w:val="28"/>
      <w:szCs w:val="28"/>
      <w:lang w:val="en-GB" w:eastAsia="ja-JP"/>
    </w:rPr>
  </w:style>
  <w:style w:type="character" w:customStyle="1" w:styleId="CharChar1811">
    <w:name w:val="Char Char1811"/>
    <w:rsid w:val="00C4017E"/>
    <w:rPr>
      <w:rFonts w:ascii="Arial" w:hAnsi="Arial" w:cs="Arial" w:hint="default"/>
      <w:lang w:eastAsia="en-US"/>
    </w:rPr>
  </w:style>
  <w:style w:type="character" w:customStyle="1" w:styleId="CarCar411">
    <w:name w:val="Car Car411"/>
    <w:rsid w:val="00C4017E"/>
    <w:rPr>
      <w:rFonts w:ascii="Arial" w:eastAsia="MS Mincho" w:hAnsi="Arial" w:cs="Arial" w:hint="default"/>
      <w:lang w:val="en-GB" w:eastAsia="en-US" w:bidi="ar-SA"/>
    </w:rPr>
  </w:style>
  <w:style w:type="character" w:customStyle="1" w:styleId="CarCar811">
    <w:name w:val="Car Car811"/>
    <w:rsid w:val="00C4017E"/>
    <w:rPr>
      <w:rFonts w:ascii="Arial" w:eastAsia="MS Mincho" w:hAnsi="Arial" w:cs="Arial" w:hint="default"/>
      <w:sz w:val="36"/>
      <w:lang w:val="en-GB" w:eastAsia="en-US" w:bidi="ar-SA"/>
    </w:rPr>
  </w:style>
  <w:style w:type="character" w:customStyle="1" w:styleId="CarCar311">
    <w:name w:val="Car Car311"/>
    <w:rsid w:val="00C4017E"/>
    <w:rPr>
      <w:rFonts w:ascii="Arial" w:eastAsia="MS Mincho" w:hAnsi="Arial" w:cs="Arial" w:hint="default"/>
      <w:sz w:val="36"/>
      <w:lang w:val="en-GB" w:eastAsia="en-US" w:bidi="ar-SA"/>
    </w:rPr>
  </w:style>
  <w:style w:type="character" w:customStyle="1" w:styleId="CarCar711">
    <w:name w:val="Car Car711"/>
    <w:rsid w:val="00C4017E"/>
    <w:rPr>
      <w:rFonts w:ascii="MS Mincho" w:eastAsia="MS Mincho" w:hAnsi="MS Mincho" w:hint="eastAsia"/>
      <w:lang w:val="en-GB" w:eastAsia="en-US" w:bidi="ar-SA"/>
    </w:rPr>
  </w:style>
  <w:style w:type="character" w:customStyle="1" w:styleId="CarCar611">
    <w:name w:val="Car Car611"/>
    <w:rsid w:val="00C4017E"/>
    <w:rPr>
      <w:rFonts w:ascii="Courier New" w:hAnsi="Courier New" w:cs="Courier New" w:hint="default"/>
      <w:lang w:val="nb-NO" w:eastAsia="ja-JP" w:bidi="ar-SA"/>
    </w:rPr>
  </w:style>
  <w:style w:type="character" w:customStyle="1" w:styleId="CarCar211">
    <w:name w:val="Car Car211"/>
    <w:rsid w:val="00C4017E"/>
    <w:rPr>
      <w:rFonts w:ascii="MS Mincho" w:eastAsia="MS Mincho" w:hAnsi="MS Mincho" w:hint="eastAsia"/>
      <w:lang w:val="en-GB" w:eastAsia="ja-JP" w:bidi="ar-SA"/>
    </w:rPr>
  </w:style>
  <w:style w:type="character" w:customStyle="1" w:styleId="CarCar911">
    <w:name w:val="Car Car911"/>
    <w:rsid w:val="00C4017E"/>
    <w:rPr>
      <w:rFonts w:ascii="Arial" w:hAnsi="Arial" w:cs="Arial" w:hint="default"/>
      <w:lang w:val="en-GB" w:eastAsia="ja-JP" w:bidi="ar-SA"/>
    </w:rPr>
  </w:style>
  <w:style w:type="character" w:customStyle="1" w:styleId="CarCar1011">
    <w:name w:val="Car Car1011"/>
    <w:rsid w:val="00C4017E"/>
    <w:rPr>
      <w:rFonts w:ascii="Arial" w:hAnsi="Arial" w:cs="Arial" w:hint="default"/>
      <w:lang w:val="en-GB" w:eastAsia="ja-JP" w:bidi="ar-SA"/>
    </w:rPr>
  </w:style>
  <w:style w:type="character" w:customStyle="1" w:styleId="8110">
    <w:name w:val="(文字) (文字)811"/>
    <w:rsid w:val="00C4017E"/>
    <w:rPr>
      <w:rFonts w:ascii="Arial" w:eastAsia="MS Mincho" w:hAnsi="Arial" w:cs="Arial" w:hint="default"/>
      <w:lang w:val="en-GB" w:eastAsia="ar-SA" w:bidi="ar-SA"/>
    </w:rPr>
  </w:style>
  <w:style w:type="character" w:customStyle="1" w:styleId="711">
    <w:name w:val="(文字) (文字)711"/>
    <w:rsid w:val="00C4017E"/>
    <w:rPr>
      <w:rFonts w:ascii="Arial" w:eastAsia="MS Mincho" w:hAnsi="Arial" w:cs="Arial" w:hint="default"/>
      <w:sz w:val="36"/>
      <w:lang w:val="en-GB" w:eastAsia="ar-SA" w:bidi="ar-SA"/>
    </w:rPr>
  </w:style>
  <w:style w:type="character" w:customStyle="1" w:styleId="611">
    <w:name w:val="(文字) (文字)611"/>
    <w:rsid w:val="00C4017E"/>
    <w:rPr>
      <w:rFonts w:ascii="MS Mincho" w:eastAsia="MS Mincho" w:hAnsi="MS Mincho" w:hint="eastAsia"/>
      <w:lang w:val="en-GB" w:eastAsia="ar-SA" w:bidi="ar-SA"/>
    </w:rPr>
  </w:style>
  <w:style w:type="character" w:customStyle="1" w:styleId="5110">
    <w:name w:val="(文字) (文字)511"/>
    <w:rsid w:val="00C4017E"/>
    <w:rPr>
      <w:rFonts w:ascii="Courier New" w:eastAsia="MS Mincho" w:hAnsi="Courier New" w:cs="Courier New" w:hint="default"/>
      <w:lang w:val="nb-NO" w:eastAsia="ar-SA" w:bidi="ar-SA"/>
    </w:rPr>
  </w:style>
  <w:style w:type="character" w:customStyle="1" w:styleId="3111">
    <w:name w:val="(文字) (文字)311"/>
    <w:rsid w:val="00C4017E"/>
    <w:rPr>
      <w:rFonts w:ascii="MS Mincho" w:eastAsia="MS Mincho" w:hAnsi="MS Mincho" w:hint="eastAsia"/>
      <w:lang w:val="en-GB" w:eastAsia="ar-SA" w:bidi="ar-SA"/>
    </w:rPr>
  </w:style>
  <w:style w:type="character" w:customStyle="1" w:styleId="1112">
    <w:name w:val="(文字) (文字)111"/>
    <w:rsid w:val="00C4017E"/>
    <w:rPr>
      <w:rFonts w:ascii="MS Mincho" w:eastAsia="MS Mincho" w:hAnsi="MS Mincho" w:hint="eastAsia"/>
      <w:lang w:val="en-GB" w:eastAsia="ar-SA" w:bidi="ar-SA"/>
    </w:rPr>
  </w:style>
  <w:style w:type="character" w:customStyle="1" w:styleId="CharChar232">
    <w:name w:val="Char Char232"/>
    <w:rsid w:val="00C4017E"/>
    <w:rPr>
      <w:rFonts w:ascii="Arial" w:hAnsi="Arial" w:cs="Arial" w:hint="default"/>
      <w:lang w:val="en-GB" w:eastAsia="en-US"/>
    </w:rPr>
  </w:style>
  <w:style w:type="character" w:customStyle="1" w:styleId="Titre311">
    <w:name w:val="Titre 311"/>
    <w:rsid w:val="00C4017E"/>
    <w:rPr>
      <w:rFonts w:ascii="Arial" w:hAnsi="Arial" w:cs="Arial" w:hint="default"/>
      <w:sz w:val="28"/>
      <w:szCs w:val="28"/>
      <w:lang w:val="en-GB" w:eastAsia="en-GB"/>
    </w:rPr>
  </w:style>
  <w:style w:type="character" w:customStyle="1" w:styleId="ZchnZchn511">
    <w:name w:val="Zchn Zchn511"/>
    <w:rsid w:val="00C4017E"/>
    <w:rPr>
      <w:rFonts w:ascii="Courier New" w:eastAsia="Batang" w:hAnsi="Courier New" w:cs="Courier New" w:hint="default"/>
      <w:lang w:val="nb-NO" w:eastAsia="en-US" w:bidi="ar-SA"/>
    </w:rPr>
  </w:style>
  <w:style w:type="character" w:customStyle="1" w:styleId="1ff8">
    <w:name w:val="不明显强调1"/>
    <w:uiPriority w:val="19"/>
    <w:qFormat/>
    <w:rsid w:val="00C4017E"/>
    <w:rPr>
      <w:i/>
      <w:iCs/>
      <w:color w:val="808080"/>
    </w:rPr>
  </w:style>
  <w:style w:type="character" w:customStyle="1" w:styleId="1ff9">
    <w:name w:val="明显强调1"/>
    <w:uiPriority w:val="21"/>
    <w:qFormat/>
    <w:rsid w:val="00C4017E"/>
    <w:rPr>
      <w:b/>
      <w:bCs/>
      <w:i/>
      <w:iCs/>
      <w:color w:val="4F81BD"/>
    </w:rPr>
  </w:style>
  <w:style w:type="character" w:customStyle="1" w:styleId="1ffa">
    <w:name w:val="不明显参考1"/>
    <w:uiPriority w:val="31"/>
    <w:qFormat/>
    <w:rsid w:val="00C4017E"/>
    <w:rPr>
      <w:smallCaps/>
      <w:color w:val="C0504D"/>
      <w:u w:val="single"/>
    </w:rPr>
  </w:style>
  <w:style w:type="character" w:customStyle="1" w:styleId="1ffb">
    <w:name w:val="明显参考1"/>
    <w:uiPriority w:val="32"/>
    <w:qFormat/>
    <w:rsid w:val="00C4017E"/>
    <w:rPr>
      <w:b/>
      <w:bCs/>
      <w:smallCaps/>
      <w:color w:val="C0504D"/>
      <w:spacing w:val="5"/>
      <w:u w:val="single"/>
    </w:rPr>
  </w:style>
  <w:style w:type="character" w:customStyle="1" w:styleId="1ffc">
    <w:name w:val="书籍标题1"/>
    <w:uiPriority w:val="33"/>
    <w:qFormat/>
    <w:rsid w:val="00C4017E"/>
    <w:rPr>
      <w:b/>
      <w:bCs/>
      <w:smallCaps/>
      <w:spacing w:val="5"/>
    </w:rPr>
  </w:style>
  <w:style w:type="paragraph" w:customStyle="1" w:styleId="9110">
    <w:name w:val="目录 911"/>
    <w:basedOn w:val="811"/>
    <w:qFormat/>
    <w:rsid w:val="00C4017E"/>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C4017E"/>
    <w:rPr>
      <w:rFonts w:ascii="Arial" w:eastAsia="Times New Roman" w:hAnsi="Arial"/>
      <w:sz w:val="36"/>
    </w:rPr>
  </w:style>
  <w:style w:type="character" w:customStyle="1" w:styleId="cf01">
    <w:name w:val="cf01"/>
    <w:basedOn w:val="DefaultParagraphFont"/>
    <w:rsid w:val="00C4017E"/>
    <w:rPr>
      <w:rFonts w:ascii="Microsoft YaHei UI" w:eastAsia="Microsoft YaHei UI" w:hAnsi="Microsoft YaHei UI" w:hint="eastAsia"/>
      <w:sz w:val="18"/>
      <w:szCs w:val="18"/>
    </w:rPr>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17E"/>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17E"/>
    <w:rPr>
      <w:rFonts w:ascii="Arial" w:hAnsi="Arial" w:cs="Arial" w:hint="default"/>
      <w:sz w:val="28"/>
      <w:lang w:eastAsia="zh-CN"/>
    </w:rPr>
  </w:style>
  <w:style w:type="character" w:customStyle="1" w:styleId="4112">
    <w:name w:val="标题 4 字符11"/>
    <w:basedOn w:val="DefaultParagraphFont"/>
    <w:qFormat/>
    <w:rsid w:val="00C4017E"/>
    <w:rPr>
      <w:rFonts w:ascii="Arial" w:hAnsi="Arial" w:cs="Arial" w:hint="default"/>
      <w:sz w:val="24"/>
      <w:lang w:eastAsia="zh-CN"/>
    </w:rPr>
  </w:style>
  <w:style w:type="character" w:customStyle="1" w:styleId="normaltextrun">
    <w:name w:val="normaltextrun"/>
    <w:basedOn w:val="DefaultParagraphFont"/>
    <w:rsid w:val="00C4017E"/>
  </w:style>
  <w:style w:type="paragraph" w:customStyle="1" w:styleId="pf0">
    <w:name w:val="pf0"/>
    <w:basedOn w:val="Normal"/>
    <w:rsid w:val="00C4017E"/>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4017E"/>
    <w:rPr>
      <w:rFonts w:ascii="Arial" w:eastAsia="Times New Roman" w:hAnsi="Arial"/>
      <w:b/>
      <w:noProof/>
      <w:sz w:val="18"/>
    </w:rPr>
  </w:style>
  <w:style w:type="character" w:customStyle="1" w:styleId="PlainTextChar8">
    <w:name w:val="Plain Text Char8"/>
    <w:basedOn w:val="DefaultParagraphFont"/>
    <w:qFormat/>
    <w:rsid w:val="00C4017E"/>
    <w:rPr>
      <w:rFonts w:ascii="Courier New" w:eastAsia="Times New Roman" w:hAnsi="Courier New"/>
      <w:lang w:val="nb-NO" w:eastAsia="en-GB"/>
    </w:rPr>
  </w:style>
  <w:style w:type="character" w:customStyle="1" w:styleId="BodyText2Char8">
    <w:name w:val="Body Text 2 Char8"/>
    <w:basedOn w:val="DefaultParagraphFont"/>
    <w:qFormat/>
    <w:rsid w:val="00C4017E"/>
    <w:rPr>
      <w:rFonts w:ascii="Times New Roman" w:eastAsia="Times New Roman" w:hAnsi="Times New Roman"/>
      <w:i/>
      <w:lang w:val="en-GB" w:eastAsia="x-none"/>
    </w:rPr>
  </w:style>
  <w:style w:type="character" w:customStyle="1" w:styleId="BodyText3Char8">
    <w:name w:val="Body Text 3 Char8"/>
    <w:basedOn w:val="DefaultParagraphFont"/>
    <w:qFormat/>
    <w:rsid w:val="00C4017E"/>
    <w:rPr>
      <w:rFonts w:ascii="Times New Roman" w:eastAsia="Osaka" w:hAnsi="Times New Roman"/>
      <w:lang w:val="en-GB" w:eastAsia="x-none"/>
    </w:rPr>
  </w:style>
  <w:style w:type="character" w:customStyle="1" w:styleId="BodyTextIndent2Char8">
    <w:name w:val="Body Text Indent 2 Char8"/>
    <w:basedOn w:val="DefaultParagraphFont"/>
    <w:qFormat/>
    <w:rsid w:val="00C4017E"/>
    <w:rPr>
      <w:rFonts w:ascii="Times New Roman" w:eastAsia="MS Mincho" w:hAnsi="Times New Roman"/>
      <w:lang w:val="en-GB" w:eastAsia="en-GB"/>
    </w:rPr>
  </w:style>
  <w:style w:type="character" w:customStyle="1" w:styleId="ListChar8">
    <w:name w:val="List Char8"/>
    <w:qFormat/>
    <w:rsid w:val="00C4017E"/>
    <w:rPr>
      <w:rFonts w:ascii="Times New Roman" w:hAnsi="Times New Roman"/>
      <w:lang w:val="en-GB" w:eastAsia="en-US"/>
    </w:rPr>
  </w:style>
  <w:style w:type="paragraph" w:customStyle="1" w:styleId="LightShading-Accent51">
    <w:name w:val="Light Shading - Accent 51"/>
    <w:hidden/>
    <w:uiPriority w:val="99"/>
    <w:semiHidden/>
    <w:qFormat/>
    <w:rsid w:val="00C4017E"/>
    <w:rPr>
      <w:rFonts w:ascii="Times New Roman" w:eastAsia="SimSun" w:hAnsi="Times New Roman"/>
      <w:lang w:val="en-GB" w:eastAsia="en-US"/>
    </w:rPr>
  </w:style>
  <w:style w:type="paragraph" w:customStyle="1" w:styleId="LightList-Accent51">
    <w:name w:val="Light List - Accent 51"/>
    <w:basedOn w:val="Normal"/>
    <w:uiPriority w:val="34"/>
    <w:qFormat/>
    <w:rsid w:val="00C4017E"/>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52"/>
    <w:rsid w:val="00C4017E"/>
    <w:rPr>
      <w:color w:val="808080"/>
      <w:shd w:val="clear" w:color="auto" w:fill="E6E6E6"/>
    </w:rPr>
  </w:style>
  <w:style w:type="paragraph" w:customStyle="1" w:styleId="MediumList1-Accent41">
    <w:name w:val="Medium List 1 - Accent 41"/>
    <w:hidden/>
    <w:uiPriority w:val="99"/>
    <w:semiHidden/>
    <w:qFormat/>
    <w:rsid w:val="00C4017E"/>
    <w:rPr>
      <w:rFonts w:ascii="Times New Roman" w:eastAsia="SimSun" w:hAnsi="Times New Roman"/>
      <w:lang w:val="en-GB" w:eastAsia="en-US"/>
    </w:rPr>
  </w:style>
  <w:style w:type="character" w:customStyle="1" w:styleId="64">
    <w:name w:val="未处理的提及6"/>
    <w:uiPriority w:val="52"/>
    <w:rsid w:val="00C4017E"/>
    <w:rPr>
      <w:color w:val="808080"/>
      <w:shd w:val="clear" w:color="auto" w:fill="E6E6E6"/>
    </w:rPr>
  </w:style>
  <w:style w:type="paragraph" w:customStyle="1" w:styleId="LightList-Accent32">
    <w:name w:val="Light List - Accent 32"/>
    <w:hidden/>
    <w:uiPriority w:val="99"/>
    <w:semiHidden/>
    <w:qFormat/>
    <w:rsid w:val="00C4017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4017E"/>
    <w:rPr>
      <w:rFonts w:ascii="Times New Roman" w:eastAsia="SimSun" w:hAnsi="Times New Roman"/>
      <w:lang w:val="en-GB" w:eastAsia="en-US"/>
    </w:rPr>
  </w:style>
  <w:style w:type="character" w:customStyle="1" w:styleId="CharChar44">
    <w:name w:val="Char Char44"/>
    <w:rsid w:val="00C4017E"/>
    <w:rPr>
      <w:rFonts w:ascii="Arial" w:hAnsi="Arial"/>
      <w:sz w:val="24"/>
      <w:lang w:val="en-GB" w:eastAsia="en-US" w:bidi="ar-SA"/>
    </w:rPr>
  </w:style>
  <w:style w:type="paragraph" w:customStyle="1" w:styleId="442">
    <w:name w:val="(文字) (文字)4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4017E"/>
    <w:rPr>
      <w:lang w:val="en-GB" w:eastAsia="ja-JP" w:bidi="ar-SA"/>
    </w:rPr>
  </w:style>
  <w:style w:type="paragraph" w:customStyle="1" w:styleId="1Char4">
    <w:name w:val="(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4017E"/>
    <w:rPr>
      <w:rFonts w:ascii="Tahoma" w:hAnsi="Tahoma" w:cs="Tahoma"/>
      <w:shd w:val="clear" w:color="auto" w:fill="000080"/>
      <w:lang w:val="en-GB" w:eastAsia="en-US"/>
    </w:rPr>
  </w:style>
  <w:style w:type="character" w:customStyle="1" w:styleId="ZchnZchn54">
    <w:name w:val="Zchn Zchn54"/>
    <w:rsid w:val="00C4017E"/>
    <w:rPr>
      <w:rFonts w:ascii="Courier New" w:eastAsia="Batang" w:hAnsi="Courier New"/>
      <w:lang w:val="nb-NO" w:eastAsia="en-US" w:bidi="ar-SA"/>
    </w:rPr>
  </w:style>
  <w:style w:type="character" w:customStyle="1" w:styleId="CharChar104">
    <w:name w:val="Char Char104"/>
    <w:semiHidden/>
    <w:rsid w:val="00C4017E"/>
    <w:rPr>
      <w:rFonts w:ascii="Times New Roman" w:hAnsi="Times New Roman"/>
      <w:lang w:val="en-GB" w:eastAsia="en-US"/>
    </w:rPr>
  </w:style>
  <w:style w:type="character" w:customStyle="1" w:styleId="CharChar94">
    <w:name w:val="Char Char94"/>
    <w:rsid w:val="00C4017E"/>
    <w:rPr>
      <w:rFonts w:ascii="Tahoma" w:hAnsi="Tahoma" w:cs="Tahoma"/>
      <w:sz w:val="16"/>
      <w:szCs w:val="16"/>
      <w:lang w:val="en-GB" w:eastAsia="en-US"/>
    </w:rPr>
  </w:style>
  <w:style w:type="character" w:customStyle="1" w:styleId="CharChar84">
    <w:name w:val="Char Char84"/>
    <w:semiHidden/>
    <w:rsid w:val="00C40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4017E"/>
    <w:rPr>
      <w:rFonts w:ascii="Arial" w:hAnsi="Arial"/>
      <w:sz w:val="36"/>
      <w:lang w:val="en-GB" w:eastAsia="en-US" w:bidi="ar-SA"/>
    </w:rPr>
  </w:style>
  <w:style w:type="character" w:customStyle="1" w:styleId="CharChar284">
    <w:name w:val="Char Char284"/>
    <w:rsid w:val="00C4017E"/>
    <w:rPr>
      <w:rFonts w:ascii="Arial" w:hAnsi="Arial"/>
      <w:sz w:val="32"/>
      <w:lang w:val="en-GB"/>
    </w:rPr>
  </w:style>
  <w:style w:type="character" w:customStyle="1" w:styleId="NoteHeadingChar6">
    <w:name w:val="Note Heading Char6"/>
    <w:basedOn w:val="DefaultParagraphFont"/>
    <w:qFormat/>
    <w:rsid w:val="00C4017E"/>
    <w:rPr>
      <w:rFonts w:ascii="Times New Roman" w:eastAsia="MS Mincho" w:hAnsi="Times New Roman"/>
      <w:lang w:val="x-none" w:eastAsia="en-GB"/>
    </w:rPr>
  </w:style>
  <w:style w:type="character" w:customStyle="1" w:styleId="CharChar243">
    <w:name w:val="Char Char243"/>
    <w:rsid w:val="00C4017E"/>
    <w:rPr>
      <w:rFonts w:ascii="Arial" w:hAnsi="Arial"/>
      <w:sz w:val="36"/>
      <w:lang w:val="en-GB" w:eastAsia="en-US"/>
    </w:rPr>
  </w:style>
  <w:style w:type="character" w:customStyle="1" w:styleId="CharChar36">
    <w:name w:val="Char Char36"/>
    <w:rsid w:val="00C4017E"/>
    <w:rPr>
      <w:rFonts w:ascii="Arial" w:hAnsi="Arial" w:cs="Arial" w:hint="default"/>
      <w:sz w:val="22"/>
      <w:lang w:val="en-GB" w:eastAsia="en-US" w:bidi="ar-SA"/>
    </w:rPr>
  </w:style>
  <w:style w:type="character" w:customStyle="1" w:styleId="CharChar215">
    <w:name w:val="Char Char215"/>
    <w:rsid w:val="00C4017E"/>
    <w:rPr>
      <w:rFonts w:ascii="Times New Roman" w:hAnsi="Times New Roman"/>
      <w:lang w:val="en-GB" w:eastAsia="en-US"/>
    </w:rPr>
  </w:style>
  <w:style w:type="character" w:customStyle="1" w:styleId="CharChar63">
    <w:name w:val="Char Char63"/>
    <w:rsid w:val="00C4017E"/>
    <w:rPr>
      <w:rFonts w:ascii="Arial" w:eastAsia="SimSun" w:hAnsi="Arial"/>
      <w:sz w:val="32"/>
      <w:lang w:val="en-GB" w:eastAsia="en-US" w:bidi="ar-SA"/>
    </w:rPr>
  </w:style>
  <w:style w:type="character" w:customStyle="1" w:styleId="CharChar53">
    <w:name w:val="Char Char53"/>
    <w:rsid w:val="00C4017E"/>
    <w:rPr>
      <w:rFonts w:ascii="Arial" w:eastAsia="SimSun" w:hAnsi="Arial"/>
      <w:sz w:val="28"/>
      <w:lang w:val="en-GB" w:eastAsia="en-US" w:bidi="ar-SA"/>
    </w:rPr>
  </w:style>
  <w:style w:type="character" w:customStyle="1" w:styleId="CharChar163">
    <w:name w:val="Char Char163"/>
    <w:rsid w:val="00C4017E"/>
    <w:rPr>
      <w:rFonts w:ascii="Arial" w:eastAsia="SimSun" w:hAnsi="Arial"/>
      <w:lang w:val="en-GB" w:eastAsia="en-US" w:bidi="ar-SA"/>
    </w:rPr>
  </w:style>
  <w:style w:type="character" w:customStyle="1" w:styleId="CharChar143">
    <w:name w:val="Char Char143"/>
    <w:rsid w:val="00C4017E"/>
    <w:rPr>
      <w:rFonts w:ascii="Arial" w:eastAsia="SimSun" w:hAnsi="Arial"/>
      <w:sz w:val="36"/>
      <w:lang w:val="en-GB" w:eastAsia="en-US" w:bidi="ar-SA"/>
    </w:rPr>
  </w:style>
  <w:style w:type="paragraph" w:customStyle="1" w:styleId="CarCar1CharCharCarCar3">
    <w:name w:val="Car Car1 Char Char Car C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4017E"/>
    <w:rPr>
      <w:rFonts w:ascii="Arial" w:hAnsi="Arial"/>
      <w:lang w:val="en-GB" w:eastAsia="en-US"/>
    </w:rPr>
  </w:style>
  <w:style w:type="character" w:customStyle="1" w:styleId="CharChar173">
    <w:name w:val="Char Char173"/>
    <w:rsid w:val="00C4017E"/>
    <w:rPr>
      <w:rFonts w:ascii="Tahoma" w:hAnsi="Tahoma" w:cs="Tahoma"/>
      <w:shd w:val="clear" w:color="auto" w:fill="000080"/>
      <w:lang w:val="en-GB" w:eastAsia="en-US"/>
    </w:rPr>
  </w:style>
  <w:style w:type="character" w:customStyle="1" w:styleId="CharChar193">
    <w:name w:val="Char Char193"/>
    <w:rsid w:val="00C4017E"/>
    <w:rPr>
      <w:rFonts w:ascii="Times New Roman" w:hAnsi="Times New Roman"/>
      <w:lang w:val="en-GB"/>
    </w:rPr>
  </w:style>
  <w:style w:type="character" w:customStyle="1" w:styleId="CharChar203">
    <w:name w:val="Char Char203"/>
    <w:rsid w:val="00C4017E"/>
    <w:rPr>
      <w:rFonts w:ascii="Tahoma" w:hAnsi="Tahoma" w:cs="Tahoma"/>
      <w:sz w:val="16"/>
      <w:szCs w:val="16"/>
      <w:lang w:val="en-GB" w:eastAsia="en-US"/>
    </w:rPr>
  </w:style>
  <w:style w:type="character" w:customStyle="1" w:styleId="CharChar303">
    <w:name w:val="Char Char303"/>
    <w:rsid w:val="00C4017E"/>
    <w:rPr>
      <w:rFonts w:ascii="Arial" w:hAnsi="Arial"/>
      <w:lang w:val="en-GB" w:eastAsia="en-US"/>
    </w:rPr>
  </w:style>
  <w:style w:type="character" w:customStyle="1" w:styleId="CharChar263">
    <w:name w:val="Char Char263"/>
    <w:rsid w:val="00C4017E"/>
    <w:rPr>
      <w:rFonts w:ascii="Times New Roman" w:hAnsi="Times New Roman"/>
      <w:lang w:val="en-GB" w:eastAsia="en-US"/>
    </w:rPr>
  </w:style>
  <w:style w:type="character" w:customStyle="1" w:styleId="CharChar273">
    <w:name w:val="Char Char273"/>
    <w:rsid w:val="00C4017E"/>
    <w:rPr>
      <w:rFonts w:ascii="Arial" w:hAnsi="Arial"/>
      <w:b/>
      <w:i/>
      <w:noProof/>
      <w:sz w:val="18"/>
      <w:lang w:val="en-GB" w:eastAsia="en-US"/>
    </w:rPr>
  </w:style>
  <w:style w:type="character" w:customStyle="1" w:styleId="HTMLPreformattedChar6">
    <w:name w:val="HTML Preformatted Char6"/>
    <w:basedOn w:val="DefaultParagraphFont"/>
    <w:rsid w:val="00C4017E"/>
    <w:rPr>
      <w:rFonts w:ascii="Courier New" w:eastAsia="MS Mincho" w:hAnsi="Courier New"/>
      <w:lang w:val="en-GB" w:eastAsia="en-GB"/>
    </w:rPr>
  </w:style>
  <w:style w:type="character" w:customStyle="1" w:styleId="CharChar214">
    <w:name w:val="Char Char214"/>
    <w:rsid w:val="00C4017E"/>
    <w:rPr>
      <w:rFonts w:ascii="Arial" w:hAnsi="Arial"/>
      <w:lang w:val="en-GB" w:eastAsia="en-US" w:bidi="ar-SA"/>
    </w:rPr>
  </w:style>
  <w:style w:type="paragraph" w:customStyle="1" w:styleId="CarCar53">
    <w:name w:val="Car Car5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4017E"/>
    <w:rPr>
      <w:rFonts w:ascii="Tahoma" w:eastAsia="SimSun" w:hAnsi="Tahoma" w:cs="Tahoma"/>
      <w:lang w:val="en-GB" w:eastAsia="en-US" w:bidi="ar-SA"/>
    </w:rPr>
  </w:style>
  <w:style w:type="character" w:customStyle="1" w:styleId="CharChar133">
    <w:name w:val="Char Char133"/>
    <w:semiHidden/>
    <w:rsid w:val="00C4017E"/>
    <w:rPr>
      <w:rFonts w:ascii="SimSun" w:eastAsia="SimSun" w:hAnsi="SimSun" w:hint="eastAsia"/>
      <w:lang w:val="en-GB" w:eastAsia="en-US" w:bidi="ar-SA"/>
    </w:rPr>
  </w:style>
  <w:style w:type="character" w:customStyle="1" w:styleId="CharChar153">
    <w:name w:val="Char Char153"/>
    <w:rsid w:val="00C4017E"/>
    <w:rPr>
      <w:rFonts w:ascii="Arial" w:hAnsi="Arial"/>
      <w:sz w:val="36"/>
      <w:lang w:val="en-GB"/>
    </w:rPr>
  </w:style>
  <w:style w:type="character" w:customStyle="1" w:styleId="h410">
    <w:name w:val="h410"/>
    <w:rsid w:val="00C4017E"/>
    <w:rPr>
      <w:rFonts w:ascii="Arial" w:hAnsi="Arial"/>
      <w:sz w:val="24"/>
      <w:lang w:val="en-GB"/>
    </w:rPr>
  </w:style>
  <w:style w:type="character" w:customStyle="1" w:styleId="h53">
    <w:name w:val="h53"/>
    <w:rsid w:val="00C4017E"/>
    <w:rPr>
      <w:rFonts w:ascii="Arial" w:eastAsia="SimSun" w:hAnsi="Arial"/>
      <w:sz w:val="22"/>
      <w:lang w:val="en-GB" w:eastAsia="en-US" w:bidi="ar-SA"/>
    </w:rPr>
  </w:style>
  <w:style w:type="character" w:customStyle="1" w:styleId="UnresolvedMention4">
    <w:name w:val="Unresolved Mention4"/>
    <w:uiPriority w:val="99"/>
    <w:unhideWhenUsed/>
    <w:rsid w:val="00C4017E"/>
    <w:rPr>
      <w:color w:val="808080"/>
      <w:shd w:val="clear" w:color="auto" w:fill="E6E6E6"/>
    </w:rPr>
  </w:style>
  <w:style w:type="character" w:customStyle="1" w:styleId="MediumShading1-Accent1Char">
    <w:name w:val="Medium Shading 1 - Accent 1 Char"/>
    <w:link w:val="MediumShading1-Accent1"/>
    <w:uiPriority w:val="1"/>
    <w:rsid w:val="00C4017E"/>
    <w:rPr>
      <w:rFonts w:ascii="Arial" w:eastAsia="PMingLiU" w:hAnsi="Arial"/>
      <w:lang w:val="x-none" w:eastAsia="x-none"/>
    </w:rPr>
  </w:style>
  <w:style w:type="character" w:customStyle="1" w:styleId="MediumGrid2-Accent2Char">
    <w:name w:val="Medium Grid 2 - Accent 2 Char"/>
    <w:link w:val="MediumGrid2-Accent2"/>
    <w:uiPriority w:val="29"/>
    <w:rsid w:val="00C4017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4017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40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401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401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C401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017E"/>
    <w:rPr>
      <w:i/>
      <w:iCs/>
      <w:color w:val="808080"/>
    </w:rPr>
  </w:style>
  <w:style w:type="character" w:customStyle="1" w:styleId="PlainTable45">
    <w:name w:val="Plain Table 45"/>
    <w:uiPriority w:val="21"/>
    <w:qFormat/>
    <w:rsid w:val="00C4017E"/>
    <w:rPr>
      <w:b/>
      <w:bCs/>
      <w:i/>
      <w:iCs/>
      <w:color w:val="4F81BD"/>
    </w:rPr>
  </w:style>
  <w:style w:type="character" w:customStyle="1" w:styleId="PlainTable55">
    <w:name w:val="Plain Table 55"/>
    <w:uiPriority w:val="31"/>
    <w:qFormat/>
    <w:rsid w:val="00C4017E"/>
    <w:rPr>
      <w:smallCaps/>
      <w:color w:val="C0504D"/>
      <w:u w:val="single"/>
    </w:rPr>
  </w:style>
  <w:style w:type="character" w:customStyle="1" w:styleId="TableGridLight5">
    <w:name w:val="Table Grid Light5"/>
    <w:uiPriority w:val="32"/>
    <w:qFormat/>
    <w:rsid w:val="00C4017E"/>
    <w:rPr>
      <w:b/>
      <w:bCs/>
      <w:smallCaps/>
      <w:color w:val="C0504D"/>
      <w:spacing w:val="5"/>
      <w:u w:val="single"/>
    </w:rPr>
  </w:style>
  <w:style w:type="character" w:customStyle="1" w:styleId="GridTable1Light5">
    <w:name w:val="Grid Table 1 Light5"/>
    <w:uiPriority w:val="33"/>
    <w:qFormat/>
    <w:rsid w:val="00C4017E"/>
    <w:rPr>
      <w:b/>
      <w:bCs/>
      <w:smallCaps/>
      <w:spacing w:val="5"/>
    </w:rPr>
  </w:style>
  <w:style w:type="table" w:customStyle="1" w:styleId="MediumShading1-Accent11">
    <w:name w:val="Medium Shading 1 - Accent 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017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4017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4017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4017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401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401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401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401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4017E"/>
    <w:pPr>
      <w:autoSpaceDN w:val="0"/>
    </w:pPr>
    <w:rPr>
      <w:rFonts w:ascii="Times New Roman" w:eastAsia="SimSun" w:hAnsi="Times New Roman"/>
      <w:lang w:val="en-GB" w:eastAsia="en-US"/>
    </w:rPr>
  </w:style>
  <w:style w:type="character" w:customStyle="1" w:styleId="2fc">
    <w:name w:val="未处理的提及2"/>
    <w:uiPriority w:val="52"/>
    <w:rsid w:val="00C4017E"/>
    <w:rPr>
      <w:color w:val="808080"/>
      <w:shd w:val="clear" w:color="auto" w:fill="E6E6E6"/>
    </w:rPr>
  </w:style>
  <w:style w:type="character" w:customStyle="1" w:styleId="tlid-translation">
    <w:name w:val="tlid-translation"/>
    <w:rsid w:val="00C4017E"/>
  </w:style>
  <w:style w:type="paragraph" w:customStyle="1" w:styleId="94">
    <w:name w:val="无间隔9"/>
    <w:qFormat/>
    <w:rsid w:val="00C4017E"/>
    <w:rPr>
      <w:rFonts w:ascii="Times New Roman" w:eastAsia="SimSun" w:hAnsi="Times New Roman"/>
      <w:lang w:val="en-GB" w:eastAsia="en-US"/>
    </w:rPr>
  </w:style>
  <w:style w:type="paragraph" w:customStyle="1" w:styleId="LightShading-Accent53">
    <w:name w:val="Light Shading - Accent 53"/>
    <w:hidden/>
    <w:uiPriority w:val="99"/>
    <w:semiHidden/>
    <w:qFormat/>
    <w:rsid w:val="00C4017E"/>
    <w:rPr>
      <w:rFonts w:ascii="Times New Roman" w:eastAsia="SimSun" w:hAnsi="Times New Roman"/>
      <w:lang w:val="en-GB" w:eastAsia="en-US"/>
    </w:rPr>
  </w:style>
  <w:style w:type="paragraph" w:customStyle="1" w:styleId="LightList-Accent53">
    <w:name w:val="Light List - Accent 53"/>
    <w:basedOn w:val="Normal"/>
    <w:uiPriority w:val="34"/>
    <w:qFormat/>
    <w:rsid w:val="00C4017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4017E"/>
    <w:rPr>
      <w:rFonts w:ascii="Times New Roman" w:eastAsia="SimSun" w:hAnsi="Times New Roman"/>
      <w:lang w:val="en-GB" w:eastAsia="en-US"/>
    </w:rPr>
  </w:style>
  <w:style w:type="character" w:customStyle="1" w:styleId="3f9">
    <w:name w:val="未处理的提及3"/>
    <w:uiPriority w:val="52"/>
    <w:rsid w:val="00C4017E"/>
    <w:rPr>
      <w:color w:val="808080"/>
      <w:shd w:val="clear" w:color="auto" w:fill="E6E6E6"/>
    </w:rPr>
  </w:style>
  <w:style w:type="paragraph" w:customStyle="1" w:styleId="LightList-Accent34">
    <w:name w:val="Light List - Accent 34"/>
    <w:hidden/>
    <w:uiPriority w:val="99"/>
    <w:semiHidden/>
    <w:qFormat/>
    <w:rsid w:val="00C4017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017E"/>
    <w:rPr>
      <w:rFonts w:ascii="Times New Roman" w:eastAsia="SimSun" w:hAnsi="Times New Roman"/>
      <w:lang w:val="en-GB" w:eastAsia="en-US"/>
    </w:rPr>
  </w:style>
  <w:style w:type="character" w:customStyle="1" w:styleId="UnresolvedMention5">
    <w:name w:val="Unresolved Mention5"/>
    <w:uiPriority w:val="99"/>
    <w:unhideWhenUsed/>
    <w:rsid w:val="00C4017E"/>
    <w:rPr>
      <w:color w:val="808080"/>
      <w:shd w:val="clear" w:color="auto" w:fill="E6E6E6"/>
    </w:rPr>
  </w:style>
  <w:style w:type="character" w:customStyle="1" w:styleId="MediumGrid2Char1">
    <w:name w:val="Medium Grid 2 Char1"/>
    <w:link w:val="MediumGrid2"/>
    <w:uiPriority w:val="1"/>
    <w:rsid w:val="00C4017E"/>
    <w:rPr>
      <w:rFonts w:ascii="Arial" w:eastAsia="PMingLiU" w:hAnsi="Arial"/>
      <w:lang w:val="x-none" w:eastAsia="x-none"/>
    </w:rPr>
  </w:style>
  <w:style w:type="character" w:customStyle="1" w:styleId="ColorfulGrid-Accent1Char1">
    <w:name w:val="Colorful Grid - Accent 1 Char1"/>
    <w:uiPriority w:val="29"/>
    <w:rsid w:val="00C4017E"/>
    <w:rPr>
      <w:rFonts w:ascii="Arial" w:eastAsia="PMingLiU" w:hAnsi="Arial"/>
      <w:i/>
      <w:iCs/>
      <w:color w:val="000000"/>
      <w:lang w:val="en-GB" w:eastAsia="en-GB"/>
    </w:rPr>
  </w:style>
  <w:style w:type="character" w:customStyle="1" w:styleId="LightShading-Accent2Char1">
    <w:name w:val="Light Shading - Accent 2 Char1"/>
    <w:uiPriority w:val="30"/>
    <w:rsid w:val="00C4017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4017E"/>
    <w:rPr>
      <w:rFonts w:ascii="Calibri" w:eastAsia="Calibri" w:hAnsi="Calibri"/>
      <w:sz w:val="22"/>
      <w:szCs w:val="22"/>
      <w:lang w:eastAsia="en-GB"/>
    </w:rPr>
  </w:style>
  <w:style w:type="table" w:styleId="MediumGrid2">
    <w:name w:val="Medium Grid 2"/>
    <w:basedOn w:val="TableNormal"/>
    <w:link w:val="MediumGrid2Char1"/>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4017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4017E"/>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401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401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4017E"/>
    <w:rPr>
      <w:rFonts w:ascii="Times New Roman" w:eastAsia="Times New Roman" w:hAnsi="Times New Roman"/>
      <w:sz w:val="18"/>
      <w:szCs w:val="18"/>
      <w:lang w:val="en-GB" w:eastAsia="en-GB"/>
    </w:rPr>
  </w:style>
  <w:style w:type="character" w:customStyle="1" w:styleId="1fff1">
    <w:name w:val="标题 字符1"/>
    <w:aliases w:val="Section Header 字符1"/>
    <w:rsid w:val="00C401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4017E"/>
    <w:rPr>
      <w:rFonts w:ascii="Times New Roman" w:hAnsi="Times New Roman"/>
      <w:lang w:val="en-GB" w:eastAsia="en-US"/>
    </w:rPr>
  </w:style>
  <w:style w:type="character" w:customStyle="1" w:styleId="MediumGrid2Char2">
    <w:name w:val="Medium Grid 2 Char2"/>
    <w:uiPriority w:val="1"/>
    <w:locked/>
    <w:rsid w:val="00C4017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4017E"/>
    <w:rPr>
      <w:rFonts w:ascii="Calibri" w:eastAsia="Calibri" w:hAnsi="Calibri" w:cs="Calibri"/>
    </w:rPr>
  </w:style>
  <w:style w:type="paragraph" w:customStyle="1" w:styleId="ColorfulList-Accent11">
    <w:name w:val="Colorful List - Accent 11"/>
    <w:basedOn w:val="Normal"/>
    <w:link w:val="ColorfulList-Accent1Char1"/>
    <w:uiPriority w:val="34"/>
    <w:qFormat/>
    <w:rsid w:val="00C4017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017E"/>
    <w:rPr>
      <w:rFonts w:ascii="Arial" w:eastAsia="PMingLiU" w:hAnsi="Arial"/>
      <w:i/>
      <w:iCs/>
      <w:color w:val="000000"/>
      <w:lang w:val="en-GB" w:eastAsia="en-GB"/>
    </w:rPr>
  </w:style>
  <w:style w:type="character" w:customStyle="1" w:styleId="LightShading-Accent2Char2">
    <w:name w:val="Light Shading - Accent 2 Char2"/>
    <w:uiPriority w:val="30"/>
    <w:rsid w:val="00C4017E"/>
    <w:rPr>
      <w:rFonts w:ascii="Arial" w:eastAsia="PMingLiU" w:hAnsi="Arial"/>
      <w:b/>
      <w:bCs/>
      <w:i/>
      <w:iCs/>
      <w:color w:val="4F81BD"/>
      <w:lang w:val="en-GB" w:eastAsia="en-GB"/>
    </w:rPr>
  </w:style>
  <w:style w:type="paragraph" w:customStyle="1" w:styleId="101">
    <w:name w:val="无间隔10"/>
    <w:qFormat/>
    <w:rsid w:val="00C4017E"/>
    <w:pPr>
      <w:autoSpaceDN w:val="0"/>
    </w:pPr>
    <w:rPr>
      <w:rFonts w:ascii="Times New Roman" w:eastAsia="SimSun" w:hAnsi="Times New Roman"/>
      <w:lang w:val="en-GB" w:eastAsia="en-US"/>
    </w:rPr>
  </w:style>
  <w:style w:type="character" w:customStyle="1" w:styleId="MediumGrid11">
    <w:name w:val="Medium Grid 11"/>
    <w:uiPriority w:val="99"/>
    <w:rsid w:val="00C4017E"/>
    <w:rPr>
      <w:color w:val="808080"/>
    </w:rPr>
  </w:style>
  <w:style w:type="character" w:customStyle="1" w:styleId="5f3">
    <w:name w:val="未处理的提及5"/>
    <w:uiPriority w:val="52"/>
    <w:rsid w:val="00C4017E"/>
    <w:rPr>
      <w:color w:val="808080"/>
      <w:shd w:val="clear" w:color="auto" w:fill="E6E6E6"/>
    </w:rPr>
  </w:style>
  <w:style w:type="character" w:customStyle="1" w:styleId="4f5">
    <w:name w:val="未处理的提及4"/>
    <w:uiPriority w:val="52"/>
    <w:rsid w:val="00C4017E"/>
    <w:rPr>
      <w:color w:val="808080"/>
      <w:shd w:val="clear" w:color="auto" w:fill="E6E6E6"/>
    </w:rPr>
  </w:style>
  <w:style w:type="table" w:styleId="MediumGrid1-Accent2">
    <w:name w:val="Medium Grid 1 Accent 2"/>
    <w:basedOn w:val="TableNormal"/>
    <w:uiPriority w:val="34"/>
    <w:unhideWhenUsed/>
    <w:rsid w:val="00C401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401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401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401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017E"/>
    <w:rPr>
      <w:rFonts w:ascii="Times New Roman" w:hAnsi="Times New Roman"/>
      <w:b/>
      <w:bCs/>
      <w:lang w:val="en-GB" w:eastAsia="en-US"/>
    </w:rPr>
  </w:style>
  <w:style w:type="character" w:customStyle="1" w:styleId="CharChar110">
    <w:name w:val="Char Char110"/>
    <w:rsid w:val="00C4017E"/>
    <w:rPr>
      <w:rFonts w:ascii="Arial" w:hAnsi="Arial"/>
      <w:sz w:val="32"/>
      <w:lang w:val="en-GB" w:eastAsia="en-US" w:bidi="ar-SA"/>
    </w:rPr>
  </w:style>
  <w:style w:type="character" w:customStyle="1" w:styleId="CharChar213">
    <w:name w:val="Char Char213"/>
    <w:rsid w:val="00C4017E"/>
    <w:rPr>
      <w:rFonts w:ascii="Times New Roman" w:hAnsi="Times New Roman"/>
      <w:lang w:val="en-GB" w:eastAsia="en-US"/>
    </w:rPr>
  </w:style>
  <w:style w:type="character" w:customStyle="1" w:styleId="CharChar83">
    <w:name w:val="Char Char83"/>
    <w:semiHidden/>
    <w:rsid w:val="00C4017E"/>
    <w:rPr>
      <w:rFonts w:ascii="Times New Roman" w:hAnsi="Times New Roman"/>
      <w:b/>
      <w:bCs/>
      <w:lang w:val="en-GB" w:eastAsia="en-US"/>
    </w:rPr>
  </w:style>
  <w:style w:type="paragraph" w:customStyle="1" w:styleId="Char36">
    <w:name w:val="Char3"/>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4017E"/>
    <w:rPr>
      <w:rFonts w:eastAsia="SimSun"/>
      <w:lang w:val="en-GB" w:eastAsia="en-US" w:bidi="ar-SA"/>
    </w:rPr>
  </w:style>
  <w:style w:type="character" w:customStyle="1" w:styleId="CharChar73">
    <w:name w:val="Char Char73"/>
    <w:rsid w:val="00C4017E"/>
    <w:rPr>
      <w:rFonts w:ascii="Arial" w:eastAsia="SimSun" w:hAnsi="Arial"/>
      <w:sz w:val="36"/>
      <w:lang w:val="en-GB" w:eastAsia="en-US" w:bidi="ar-SA"/>
    </w:rPr>
  </w:style>
  <w:style w:type="character" w:customStyle="1" w:styleId="CharChar62">
    <w:name w:val="Char Char62"/>
    <w:rsid w:val="00C4017E"/>
    <w:rPr>
      <w:rFonts w:ascii="Arial" w:eastAsia="SimSun" w:hAnsi="Arial"/>
      <w:sz w:val="32"/>
      <w:lang w:val="en-GB" w:eastAsia="en-US" w:bidi="ar-SA"/>
    </w:rPr>
  </w:style>
  <w:style w:type="character" w:customStyle="1" w:styleId="CharChar52">
    <w:name w:val="Char Char52"/>
    <w:rsid w:val="00C4017E"/>
    <w:rPr>
      <w:rFonts w:ascii="Arial" w:eastAsia="SimSun" w:hAnsi="Arial"/>
      <w:sz w:val="28"/>
      <w:lang w:val="en-GB" w:eastAsia="en-US" w:bidi="ar-SA"/>
    </w:rPr>
  </w:style>
  <w:style w:type="character" w:customStyle="1" w:styleId="CharChar162">
    <w:name w:val="Char Char162"/>
    <w:rsid w:val="00C4017E"/>
    <w:rPr>
      <w:rFonts w:ascii="Arial" w:eastAsia="SimSun" w:hAnsi="Arial"/>
      <w:lang w:val="en-GB" w:eastAsia="en-US" w:bidi="ar-SA"/>
    </w:rPr>
  </w:style>
  <w:style w:type="character" w:customStyle="1" w:styleId="CharChar142">
    <w:name w:val="Char Char142"/>
    <w:rsid w:val="00C4017E"/>
    <w:rPr>
      <w:rFonts w:ascii="Arial" w:eastAsia="SimSun" w:hAnsi="Arial"/>
      <w:sz w:val="36"/>
      <w:lang w:val="en-GB" w:eastAsia="en-US" w:bidi="ar-SA"/>
    </w:rPr>
  </w:style>
  <w:style w:type="character" w:customStyle="1" w:styleId="CharChar112">
    <w:name w:val="Char Char112"/>
    <w:rsid w:val="00C4017E"/>
    <w:rPr>
      <w:rFonts w:ascii="Tahoma" w:eastAsia="SimSun" w:hAnsi="Tahoma" w:cs="Tahoma"/>
      <w:lang w:val="en-GB" w:eastAsia="en-US" w:bidi="ar-SA"/>
    </w:rPr>
  </w:style>
  <w:style w:type="paragraph" w:customStyle="1" w:styleId="CharCharCharCharCharChar3">
    <w:name w:val="Char Char Char Char Char Char3"/>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4017E"/>
    <w:rPr>
      <w:rFonts w:ascii="Tahoma" w:hAnsi="Tahoma" w:cs="Tahoma"/>
      <w:sz w:val="16"/>
      <w:szCs w:val="16"/>
      <w:lang w:val="en-GB" w:eastAsia="en-US" w:bidi="ar-SA"/>
    </w:rPr>
  </w:style>
  <w:style w:type="character" w:customStyle="1" w:styleId="CharChar252">
    <w:name w:val="Char Char252"/>
    <w:rsid w:val="00C4017E"/>
    <w:rPr>
      <w:rFonts w:ascii="Arial" w:hAnsi="Arial"/>
      <w:lang w:val="en-GB" w:eastAsia="en-US"/>
    </w:rPr>
  </w:style>
  <w:style w:type="character" w:customStyle="1" w:styleId="CharChar242">
    <w:name w:val="Char Char242"/>
    <w:rsid w:val="00C4017E"/>
    <w:rPr>
      <w:rFonts w:ascii="Arial" w:hAnsi="Arial"/>
      <w:sz w:val="36"/>
      <w:lang w:val="en-GB" w:eastAsia="en-US"/>
    </w:rPr>
  </w:style>
  <w:style w:type="character" w:customStyle="1" w:styleId="CharChar172">
    <w:name w:val="Char Char172"/>
    <w:rsid w:val="00C4017E"/>
    <w:rPr>
      <w:rFonts w:ascii="Tahoma" w:hAnsi="Tahoma" w:cs="Tahoma"/>
      <w:shd w:val="clear" w:color="auto" w:fill="000080"/>
      <w:lang w:val="en-GB" w:eastAsia="en-US"/>
    </w:rPr>
  </w:style>
  <w:style w:type="character" w:customStyle="1" w:styleId="CharChar192">
    <w:name w:val="Char Char192"/>
    <w:rsid w:val="00C4017E"/>
    <w:rPr>
      <w:rFonts w:ascii="Times New Roman" w:hAnsi="Times New Roman"/>
      <w:lang w:val="en-GB"/>
    </w:rPr>
  </w:style>
  <w:style w:type="character" w:customStyle="1" w:styleId="CharChar202">
    <w:name w:val="Char Char202"/>
    <w:rsid w:val="00C4017E"/>
    <w:rPr>
      <w:rFonts w:ascii="Tahoma" w:hAnsi="Tahoma" w:cs="Tahoma"/>
      <w:sz w:val="16"/>
      <w:szCs w:val="16"/>
      <w:lang w:val="en-GB" w:eastAsia="en-US"/>
    </w:rPr>
  </w:style>
  <w:style w:type="character" w:customStyle="1" w:styleId="CharChar302">
    <w:name w:val="Char Char302"/>
    <w:rsid w:val="00C4017E"/>
    <w:rPr>
      <w:rFonts w:ascii="Arial" w:hAnsi="Arial"/>
      <w:lang w:val="en-GB" w:eastAsia="en-US"/>
    </w:rPr>
  </w:style>
  <w:style w:type="character" w:customStyle="1" w:styleId="CharChar293">
    <w:name w:val="Char Char293"/>
    <w:rsid w:val="00C4017E"/>
    <w:rPr>
      <w:rFonts w:ascii="Arial" w:hAnsi="Arial"/>
      <w:sz w:val="36"/>
      <w:lang w:val="en-GB" w:eastAsia="en-US"/>
    </w:rPr>
  </w:style>
  <w:style w:type="character" w:customStyle="1" w:styleId="CharChar262">
    <w:name w:val="Char Char262"/>
    <w:rsid w:val="00C4017E"/>
    <w:rPr>
      <w:rFonts w:ascii="Times New Roman" w:hAnsi="Times New Roman"/>
      <w:lang w:val="en-GB" w:eastAsia="en-US"/>
    </w:rPr>
  </w:style>
  <w:style w:type="character" w:customStyle="1" w:styleId="CharChar283">
    <w:name w:val="Char Char283"/>
    <w:rsid w:val="00C4017E"/>
    <w:rPr>
      <w:rFonts w:ascii="Arial" w:hAnsi="Arial"/>
      <w:sz w:val="36"/>
      <w:lang w:val="en-GB" w:eastAsia="en-US"/>
    </w:rPr>
  </w:style>
  <w:style w:type="character" w:customStyle="1" w:styleId="CharChar272">
    <w:name w:val="Char Char272"/>
    <w:rsid w:val="00C4017E"/>
    <w:rPr>
      <w:rFonts w:ascii="Arial" w:hAnsi="Arial"/>
      <w:b/>
      <w:i/>
      <w:noProof/>
      <w:sz w:val="18"/>
      <w:lang w:val="en-GB" w:eastAsia="en-US"/>
    </w:rPr>
  </w:style>
  <w:style w:type="paragraph" w:customStyle="1" w:styleId="432">
    <w:name w:val="(文字) (文字)4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4017E"/>
    <w:rPr>
      <w:rFonts w:ascii="Arial" w:eastAsia="MS Mincho" w:hAnsi="Arial" w:cs="CG Times (WN)"/>
      <w:kern w:val="0"/>
      <w:sz w:val="22"/>
      <w:szCs w:val="20"/>
      <w:lang w:val="en-GB" w:eastAsia="ar-SA"/>
    </w:rPr>
  </w:style>
  <w:style w:type="character" w:customStyle="1" w:styleId="CharChar34">
    <w:name w:val="Char Char34"/>
    <w:rsid w:val="00C4017E"/>
    <w:rPr>
      <w:rFonts w:ascii="Arial" w:hAnsi="Arial"/>
      <w:sz w:val="22"/>
      <w:lang w:val="en-GB" w:eastAsia="en-US" w:bidi="ar-SA"/>
    </w:rPr>
  </w:style>
  <w:style w:type="paragraph" w:customStyle="1" w:styleId="CharCharCharCharChar3">
    <w:name w:val="Char Char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40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017E"/>
    <w:rPr>
      <w:rFonts w:ascii="Courier New" w:hAnsi="Courier New"/>
      <w:lang w:val="nb-NO" w:eastAsia="ja-JP" w:bidi="ar-SA"/>
    </w:rPr>
  </w:style>
  <w:style w:type="character" w:customStyle="1" w:styleId="CharChar103">
    <w:name w:val="Char Char103"/>
    <w:semiHidden/>
    <w:rsid w:val="00C4017E"/>
    <w:rPr>
      <w:rFonts w:ascii="Times New Roman" w:hAnsi="Times New Roman"/>
      <w:lang w:val="en-GB" w:eastAsia="en-US"/>
    </w:rPr>
  </w:style>
  <w:style w:type="character" w:customStyle="1" w:styleId="CharChar152">
    <w:name w:val="Char Char152"/>
    <w:rsid w:val="00C4017E"/>
    <w:rPr>
      <w:rFonts w:ascii="Arial" w:hAnsi="Arial"/>
      <w:sz w:val="36"/>
      <w:lang w:val="en-GB"/>
    </w:rPr>
  </w:style>
  <w:style w:type="character" w:customStyle="1" w:styleId="CharChar212">
    <w:name w:val="Char Char212"/>
    <w:rsid w:val="00C4017E"/>
    <w:rPr>
      <w:rFonts w:ascii="Arial" w:hAnsi="Arial"/>
      <w:lang w:val="en-GB" w:eastAsia="en-US" w:bidi="ar-SA"/>
    </w:rPr>
  </w:style>
  <w:style w:type="paragraph" w:customStyle="1" w:styleId="CarCar52">
    <w:name w:val="Car Car52"/>
    <w:semiHidden/>
    <w:qFormat/>
    <w:rsid w:val="00C40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4017E"/>
    <w:rPr>
      <w:rFonts w:ascii="SimSun" w:eastAsia="SimSun"/>
      <w:sz w:val="18"/>
      <w:szCs w:val="18"/>
      <w:lang w:val="en-GB" w:eastAsia="en-US"/>
    </w:rPr>
  </w:style>
  <w:style w:type="character" w:customStyle="1" w:styleId="aff2">
    <w:name w:val="页脚 字符"/>
    <w:aliases w:val="footer odd 字符,footer 字符,fo 字符,pie de página 字符"/>
    <w:qFormat/>
    <w:rsid w:val="00C4017E"/>
    <w:rPr>
      <w:rFonts w:ascii="Arial" w:eastAsia="Times New Roman" w:hAnsi="Arial"/>
      <w:b/>
      <w:i/>
      <w:noProof/>
      <w:sz w:val="18"/>
    </w:rPr>
  </w:style>
  <w:style w:type="character" w:customStyle="1" w:styleId="aff3">
    <w:name w:val="批注框文本 字符"/>
    <w:qFormat/>
    <w:rsid w:val="00C4017E"/>
    <w:rPr>
      <w:sz w:val="18"/>
      <w:szCs w:val="18"/>
      <w:lang w:val="en-GB" w:eastAsia="en-US"/>
    </w:rPr>
  </w:style>
  <w:style w:type="character" w:customStyle="1" w:styleId="aff4">
    <w:name w:val="批注文字 字符"/>
    <w:qFormat/>
    <w:rsid w:val="00C4017E"/>
    <w:rPr>
      <w:rFonts w:eastAsia="MS Mincho"/>
      <w:lang w:val="x-none" w:eastAsia="en-US"/>
    </w:rPr>
  </w:style>
  <w:style w:type="character" w:customStyle="1" w:styleId="aff5">
    <w:name w:val="批注主题 字符"/>
    <w:qFormat/>
    <w:rsid w:val="00C401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4017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4017E"/>
    <w:rPr>
      <w:rFonts w:eastAsia="Times New Roman"/>
      <w:sz w:val="16"/>
    </w:rPr>
  </w:style>
  <w:style w:type="character" w:customStyle="1" w:styleId="aff7">
    <w:name w:val="正文文本缩进 字符"/>
    <w:uiPriority w:val="99"/>
    <w:qFormat/>
    <w:rsid w:val="00C401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4017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4017E"/>
    <w:rPr>
      <w:rFonts w:ascii="Arial" w:eastAsia="Times New Roman" w:hAnsi="Arial"/>
      <w:sz w:val="32"/>
    </w:rPr>
  </w:style>
  <w:style w:type="character" w:customStyle="1" w:styleId="65">
    <w:name w:val="标题 6 字符"/>
    <w:aliases w:val="T1 字符,Header 6 字符"/>
    <w:qFormat/>
    <w:rsid w:val="00C4017E"/>
    <w:rPr>
      <w:rFonts w:ascii="Arial" w:eastAsia="Times New Roman" w:hAnsi="Arial"/>
    </w:rPr>
  </w:style>
  <w:style w:type="character" w:customStyle="1" w:styleId="aff8">
    <w:name w:val="纯文本 字符"/>
    <w:uiPriority w:val="99"/>
    <w:qFormat/>
    <w:rsid w:val="00C4017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4017E"/>
    <w:rPr>
      <w:rFonts w:eastAsia="SimSun"/>
      <w:lang w:val="en-GB" w:eastAsia="ja-JP"/>
    </w:rPr>
  </w:style>
  <w:style w:type="character" w:customStyle="1" w:styleId="2fe">
    <w:name w:val="正文文本 2 字符"/>
    <w:uiPriority w:val="99"/>
    <w:rsid w:val="00C4017E"/>
    <w:rPr>
      <w:rFonts w:eastAsia="SimSun"/>
      <w:i/>
      <w:lang w:val="en-GB" w:eastAsia="x-none"/>
    </w:rPr>
  </w:style>
  <w:style w:type="character" w:customStyle="1" w:styleId="3fa">
    <w:name w:val="正文文本 3 字符"/>
    <w:uiPriority w:val="99"/>
    <w:rsid w:val="00C4017E"/>
    <w:rPr>
      <w:rFonts w:eastAsia="Osaka"/>
      <w:color w:val="000000"/>
      <w:lang w:val="en-GB" w:eastAsia="x-none"/>
    </w:rPr>
  </w:style>
  <w:style w:type="character" w:customStyle="1" w:styleId="2ff">
    <w:name w:val="正文文本缩进 2 字符"/>
    <w:uiPriority w:val="99"/>
    <w:rsid w:val="00C4017E"/>
    <w:rPr>
      <w:rFonts w:eastAsia="MS Mincho"/>
      <w:lang w:val="en-GB" w:eastAsia="en-GB"/>
    </w:rPr>
  </w:style>
  <w:style w:type="character" w:customStyle="1" w:styleId="affa">
    <w:name w:val="尾注文本 字符"/>
    <w:uiPriority w:val="99"/>
    <w:rsid w:val="00C4017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C4017E"/>
    <w:rPr>
      <w:rFonts w:eastAsia="MS Mincho"/>
      <w:b/>
      <w:lang w:val="en-GB" w:eastAsia="en-US"/>
    </w:rPr>
  </w:style>
  <w:style w:type="table" w:customStyle="1" w:styleId="TableGrid113">
    <w:name w:val="Table Grid113"/>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4017E"/>
    <w:rPr>
      <w:rFonts w:ascii="Arial" w:eastAsia="Times New Roman" w:hAnsi="Arial"/>
    </w:rPr>
  </w:style>
  <w:style w:type="character" w:customStyle="1" w:styleId="83">
    <w:name w:val="标题 8 字符"/>
    <w:qFormat/>
    <w:rsid w:val="00C4017E"/>
    <w:rPr>
      <w:rFonts w:ascii="Arial" w:eastAsia="Times New Roman" w:hAnsi="Arial"/>
      <w:sz w:val="36"/>
    </w:rPr>
  </w:style>
  <w:style w:type="character" w:customStyle="1" w:styleId="95">
    <w:name w:val="标题 9 字符"/>
    <w:qFormat/>
    <w:rsid w:val="00C4017E"/>
    <w:rPr>
      <w:rFonts w:ascii="Arial" w:eastAsia="Times New Roman" w:hAnsi="Arial"/>
      <w:sz w:val="36"/>
    </w:rPr>
  </w:style>
  <w:style w:type="table" w:customStyle="1" w:styleId="TableClassic23">
    <w:name w:val="Table Classic 23"/>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401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C4017E"/>
    <w:rPr>
      <w:rFonts w:eastAsia="MS Mincho"/>
      <w:lang w:eastAsia="en-US"/>
    </w:rPr>
  </w:style>
  <w:style w:type="character" w:customStyle="1" w:styleId="HTML0">
    <w:name w:val="HTML 预设格式 字符"/>
    <w:rsid w:val="00C4017E"/>
    <w:rPr>
      <w:rFonts w:ascii="Courier New" w:eastAsia="MS Mincho" w:hAnsi="Courier New"/>
      <w:lang w:val="en-GB" w:eastAsia="ja-JP"/>
    </w:rPr>
  </w:style>
  <w:style w:type="table" w:customStyle="1" w:styleId="TableGrid55">
    <w:name w:val="Table Grid55"/>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401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401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401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401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4017E"/>
    <w:rPr>
      <w:rFonts w:ascii="Times New Roman" w:eastAsia="PMingLiU" w:hAnsi="Times New Roman"/>
      <w:lang w:val="en-GB" w:eastAsia="en-GB"/>
    </w:rPr>
    <w:tblPr>
      <w:tblInd w:w="0" w:type="nil"/>
    </w:tblPr>
  </w:style>
  <w:style w:type="table" w:customStyle="1" w:styleId="TableGrid1111">
    <w:name w:val="Table Grid1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401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401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01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401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017E"/>
    <w:pPr>
      <w:numPr>
        <w:numId w:val="27"/>
      </w:numPr>
    </w:pPr>
  </w:style>
  <w:style w:type="table" w:customStyle="1" w:styleId="TableGrid16">
    <w:name w:val="Table Grid16"/>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17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4017E"/>
    <w:rPr>
      <w:rFonts w:ascii="Times New Roman" w:eastAsia="PMingLiU" w:hAnsi="Times New Roman"/>
      <w:lang w:val="en-GB" w:eastAsia="en-GB"/>
    </w:rPr>
    <w:tblPr/>
  </w:style>
  <w:style w:type="table" w:customStyle="1" w:styleId="TableGrid44">
    <w:name w:val="Table Grid44"/>
    <w:basedOn w:val="TableNormal"/>
    <w:next w:val="TableGrid"/>
    <w:qFormat/>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017E"/>
  </w:style>
  <w:style w:type="table" w:customStyle="1" w:styleId="SGSTableBasic23">
    <w:name w:val="SGS Table Basic 23"/>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017E"/>
  </w:style>
  <w:style w:type="table" w:customStyle="1" w:styleId="TableList83">
    <w:name w:val="Table List 83"/>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4017E"/>
    <w:rPr>
      <w:rFonts w:ascii="Times New Roman" w:eastAsia="PMingLiU" w:hAnsi="Times New Roman"/>
      <w:lang w:val="en-GB" w:eastAsia="en-GB"/>
    </w:rPr>
    <w:tblPr/>
  </w:style>
  <w:style w:type="table" w:customStyle="1" w:styleId="TableGrid1112">
    <w:name w:val="Table Grid1112"/>
    <w:basedOn w:val="TableNormal"/>
    <w:qFormat/>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017E"/>
  </w:style>
  <w:style w:type="numbering" w:customStyle="1" w:styleId="Style112">
    <w:name w:val="Style112"/>
    <w:uiPriority w:val="99"/>
    <w:rsid w:val="00C4017E"/>
    <w:pPr>
      <w:numPr>
        <w:numId w:val="23"/>
      </w:numPr>
    </w:pPr>
  </w:style>
  <w:style w:type="table" w:customStyle="1" w:styleId="MediumShading1-Accent31">
    <w:name w:val="Medium Shading 1 - Accent 31"/>
    <w:basedOn w:val="TableNormal"/>
    <w:next w:val="MediumShading1-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40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40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1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40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40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40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40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40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40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40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017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4017E"/>
    <w:rPr>
      <w:rFonts w:ascii="Times New Roman" w:eastAsia="MS Mincho" w:hAnsi="Times New Roman"/>
      <w:lang w:val="en-GB" w:eastAsia="en-GB"/>
    </w:rPr>
    <w:tblPr/>
  </w:style>
  <w:style w:type="paragraph" w:customStyle="1" w:styleId="4f6">
    <w:name w:val="题注4"/>
    <w:basedOn w:val="Normal"/>
    <w:next w:val="Normal"/>
    <w:qFormat/>
    <w:rsid w:val="00C4017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401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40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401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401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4017E"/>
    <w:rPr>
      <w:rFonts w:ascii="Times New Roman" w:hAnsi="Times New Roman"/>
      <w:lang w:val="en-GB" w:eastAsia="en-GB"/>
    </w:rPr>
    <w:tblPr/>
  </w:style>
  <w:style w:type="table" w:customStyle="1" w:styleId="TableGrid2121">
    <w:name w:val="Table Grid212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40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401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40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017E"/>
    <w:pPr>
      <w:numPr>
        <w:numId w:val="25"/>
      </w:numPr>
    </w:pPr>
  </w:style>
  <w:style w:type="table" w:customStyle="1" w:styleId="TableColorful111">
    <w:name w:val="Table Colorful 111"/>
    <w:basedOn w:val="TableNormal"/>
    <w:next w:val="TableColorful1"/>
    <w:rsid w:val="00C401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40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40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40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40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40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401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401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401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4017E"/>
    <w:rPr>
      <w:rFonts w:ascii="Times New Roman" w:eastAsia="PMingLiU" w:hAnsi="Times New Roman"/>
      <w:lang w:val="en-GB" w:eastAsia="en-GB"/>
    </w:rPr>
    <w:tblPr/>
  </w:style>
  <w:style w:type="table" w:customStyle="1" w:styleId="TableGrid11111">
    <w:name w:val="Table Grid1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01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0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0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40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017E"/>
  </w:style>
  <w:style w:type="character" w:styleId="HTMLSample">
    <w:name w:val="HTML Sample"/>
    <w:rsid w:val="00C4017E"/>
    <w:rPr>
      <w:rFonts w:ascii="Courier New" w:eastAsia="SimSun" w:hAnsi="Courier New" w:cs="Courier New"/>
      <w:color w:val="0000FF"/>
      <w:kern w:val="2"/>
      <w:lang w:val="en-US" w:eastAsia="zh-CN" w:bidi="ar-SA"/>
    </w:rPr>
  </w:style>
  <w:style w:type="character" w:styleId="LineNumber">
    <w:name w:val="line number"/>
    <w:rsid w:val="00C4017E"/>
    <w:rPr>
      <w:rFonts w:ascii="Arial" w:eastAsia="SimSun" w:hAnsi="Arial" w:cs="Arial"/>
      <w:color w:val="0000FF"/>
      <w:kern w:val="2"/>
      <w:lang w:val="en-US" w:eastAsia="zh-CN" w:bidi="ar-SA"/>
    </w:rPr>
  </w:style>
  <w:style w:type="paragraph" w:customStyle="1" w:styleId="Table0">
    <w:name w:val="Table"/>
    <w:basedOn w:val="Normal"/>
    <w:link w:val="Table1"/>
    <w:qFormat/>
    <w:rsid w:val="00C4017E"/>
    <w:pPr>
      <w:jc w:val="center"/>
    </w:pPr>
    <w:rPr>
      <w:rFonts w:ascii="Arial" w:eastAsia="SimSun" w:hAnsi="Arial" w:cs="Arial"/>
      <w:b/>
    </w:rPr>
  </w:style>
  <w:style w:type="character" w:customStyle="1" w:styleId="Table1">
    <w:name w:val="Table (文字)"/>
    <w:link w:val="Table0"/>
    <w:rsid w:val="00C4017E"/>
    <w:rPr>
      <w:rFonts w:ascii="Arial" w:eastAsia="SimSun" w:hAnsi="Arial" w:cs="Arial"/>
      <w:b/>
      <w:lang w:val="en-GB" w:eastAsia="en-US"/>
    </w:rPr>
  </w:style>
  <w:style w:type="paragraph" w:customStyle="1" w:styleId="FT">
    <w:name w:val="FT"/>
    <w:basedOn w:val="Normal"/>
    <w:qFormat/>
    <w:rsid w:val="00C4017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4017E"/>
    <w:rPr>
      <w:rFonts w:eastAsia="Malgun Gothic"/>
      <w:b/>
      <w:bCs/>
      <w:lang w:val="en-GB"/>
    </w:rPr>
  </w:style>
  <w:style w:type="character" w:customStyle="1" w:styleId="MTDisplayEquationChar">
    <w:name w:val="MTDisplayEquation Char"/>
    <w:locked/>
    <w:rsid w:val="00C4017E"/>
    <w:rPr>
      <w:rFonts w:ascii="Times New Roman" w:eastAsia="SimSun" w:hAnsi="Times New Roman"/>
      <w:lang w:val="en-GB" w:eastAsia="zh-CN"/>
    </w:rPr>
  </w:style>
  <w:style w:type="paragraph" w:customStyle="1" w:styleId="3GPPNormalText">
    <w:name w:val="3GPP Normal Text"/>
    <w:basedOn w:val="BodyText"/>
    <w:link w:val="3GPPNormalTextChar"/>
    <w:qFormat/>
    <w:rsid w:val="00C4017E"/>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4017E"/>
    <w:rPr>
      <w:rFonts w:ascii="Arial" w:eastAsia="MS Mincho" w:hAnsi="Arial" w:cs="Arial"/>
      <w:sz w:val="24"/>
      <w:szCs w:val="24"/>
      <w:lang w:val="en-US" w:eastAsia="en-US"/>
    </w:rPr>
  </w:style>
  <w:style w:type="paragraph" w:customStyle="1" w:styleId="tah00">
    <w:name w:val="tah0"/>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4017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C4017E"/>
    <w:pPr>
      <w:overflowPunct w:val="0"/>
      <w:autoSpaceDE w:val="0"/>
      <w:autoSpaceDN w:val="0"/>
      <w:adjustRightInd w:val="0"/>
    </w:pPr>
    <w:rPr>
      <w:rFonts w:eastAsia="SimSun"/>
      <w:lang w:eastAsia="zh-CN"/>
    </w:rPr>
  </w:style>
  <w:style w:type="character" w:customStyle="1" w:styleId="Char60">
    <w:name w:val="批注主题 Char6"/>
    <w:qFormat/>
    <w:rsid w:val="00C4017E"/>
    <w:rPr>
      <w:rFonts w:eastAsia="MS Mincho"/>
      <w:b/>
      <w:bCs/>
      <w:lang w:val="x-none" w:eastAsia="en-US"/>
    </w:rPr>
  </w:style>
  <w:style w:type="character" w:customStyle="1" w:styleId="Char37">
    <w:name w:val="日期 Char3"/>
    <w:qFormat/>
    <w:rsid w:val="00C4017E"/>
    <w:rPr>
      <w:rFonts w:eastAsia="SimSun"/>
      <w:lang w:val="en-GB" w:eastAsia="x-none"/>
    </w:rPr>
  </w:style>
  <w:style w:type="paragraph" w:customStyle="1" w:styleId="84">
    <w:name w:val="吹き出し8"/>
    <w:basedOn w:val="Normal"/>
    <w:qFormat/>
    <w:rsid w:val="00C401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017E"/>
    <w:rPr>
      <w:rFonts w:ascii="Times New Roman" w:eastAsia="MS Mincho" w:hAnsi="Times New Roman"/>
      <w:lang w:val="en-GB" w:eastAsia="en-US"/>
    </w:rPr>
  </w:style>
  <w:style w:type="character" w:customStyle="1" w:styleId="67">
    <w:name w:val="段落フォント6"/>
    <w:rsid w:val="00C4017E"/>
  </w:style>
  <w:style w:type="character" w:customStyle="1" w:styleId="68">
    <w:name w:val="コメント参照6"/>
    <w:rsid w:val="00C4017E"/>
    <w:rPr>
      <w:sz w:val="16"/>
    </w:rPr>
  </w:style>
  <w:style w:type="paragraph" w:customStyle="1" w:styleId="69">
    <w:name w:val="図表番号6"/>
    <w:basedOn w:val="Normal"/>
    <w:qFormat/>
    <w:rsid w:val="00C401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C4017E"/>
    <w:pPr>
      <w:ind w:left="851" w:hanging="284"/>
    </w:pPr>
  </w:style>
  <w:style w:type="paragraph" w:customStyle="1" w:styleId="6b">
    <w:name w:val="箇条書き6"/>
    <w:basedOn w:val="List"/>
    <w:qFormat/>
    <w:rsid w:val="00C401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C4017E"/>
    <w:pPr>
      <w:tabs>
        <w:tab w:val="clear" w:pos="644"/>
        <w:tab w:val="num" w:pos="1494"/>
      </w:tabs>
      <w:ind w:left="851" w:hanging="284"/>
    </w:pPr>
  </w:style>
  <w:style w:type="paragraph" w:customStyle="1" w:styleId="360">
    <w:name w:val="箇条書き 36"/>
    <w:basedOn w:val="261"/>
    <w:qFormat/>
    <w:rsid w:val="00C4017E"/>
    <w:pPr>
      <w:ind w:left="1135"/>
    </w:pPr>
  </w:style>
  <w:style w:type="paragraph" w:customStyle="1" w:styleId="262">
    <w:name w:val="一覧 26"/>
    <w:basedOn w:val="List"/>
    <w:qFormat/>
    <w:rsid w:val="00C4017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4017E"/>
    <w:pPr>
      <w:ind w:left="1135"/>
    </w:pPr>
  </w:style>
  <w:style w:type="paragraph" w:customStyle="1" w:styleId="460">
    <w:name w:val="一覧 46"/>
    <w:basedOn w:val="361"/>
    <w:qFormat/>
    <w:rsid w:val="00C4017E"/>
    <w:pPr>
      <w:ind w:left="1418"/>
    </w:pPr>
  </w:style>
  <w:style w:type="paragraph" w:customStyle="1" w:styleId="560">
    <w:name w:val="一覧 56"/>
    <w:basedOn w:val="460"/>
    <w:qFormat/>
    <w:rsid w:val="00C4017E"/>
  </w:style>
  <w:style w:type="paragraph" w:customStyle="1" w:styleId="461">
    <w:name w:val="箇条書き 46"/>
    <w:basedOn w:val="360"/>
    <w:qFormat/>
    <w:rsid w:val="00C4017E"/>
    <w:pPr>
      <w:ind w:left="1418"/>
    </w:pPr>
  </w:style>
  <w:style w:type="paragraph" w:customStyle="1" w:styleId="561">
    <w:name w:val="箇条書き 56"/>
    <w:basedOn w:val="461"/>
    <w:qFormat/>
    <w:rsid w:val="00C4017E"/>
    <w:pPr>
      <w:ind w:left="1702"/>
    </w:pPr>
  </w:style>
  <w:style w:type="paragraph" w:customStyle="1" w:styleId="6c">
    <w:name w:val="コメント文字列6"/>
    <w:basedOn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017E"/>
    <w:rPr>
      <w:b/>
      <w:bCs/>
    </w:rPr>
  </w:style>
  <w:style w:type="paragraph" w:customStyle="1" w:styleId="6e">
    <w:name w:val="見出しマップ6"/>
    <w:basedOn w:val="Normal"/>
    <w:qFormat/>
    <w:rsid w:val="00C401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C401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401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401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401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C401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C4017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401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4017E"/>
    <w:rPr>
      <w:rFonts w:ascii="Times New Roman" w:eastAsia="MS Mincho" w:hAnsi="Times New Roman"/>
      <w:lang w:val="sv-SE" w:eastAsia="sv-SE"/>
    </w:rPr>
    <w:tblPr/>
  </w:style>
  <w:style w:type="table" w:customStyle="1" w:styleId="21b">
    <w:name w:val="表 (クラシック) 2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401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4017E"/>
    <w:rPr>
      <w:rFonts w:ascii="Times New Roman" w:eastAsia="SimSun" w:hAnsi="Times New Roman"/>
      <w:lang w:val="sv-SE" w:eastAsia="sv-SE"/>
    </w:rPr>
    <w:tblPr/>
  </w:style>
  <w:style w:type="table" w:customStyle="1" w:styleId="TableColorful13">
    <w:name w:val="Table Colorful 13"/>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4017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4017E"/>
    <w:rPr>
      <w:rFonts w:ascii="Times New Roman" w:eastAsia="SimSun" w:hAnsi="Times New Roman"/>
      <w:lang w:val="sv-SE" w:eastAsia="sv-SE"/>
    </w:rPr>
    <w:tblPr/>
  </w:style>
  <w:style w:type="table" w:customStyle="1" w:styleId="TableGrid1122">
    <w:name w:val="Table Grid1122"/>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4017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40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401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4017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4017E"/>
    <w:rPr>
      <w:rFonts w:ascii="Times New Roman" w:eastAsia="MS Mincho" w:hAnsi="Times New Roman"/>
      <w:lang w:val="sv-SE" w:eastAsia="sv-SE"/>
    </w:rPr>
    <w:tblPr/>
  </w:style>
  <w:style w:type="numbering" w:customStyle="1" w:styleId="Style131">
    <w:name w:val="Style131"/>
    <w:uiPriority w:val="99"/>
    <w:rsid w:val="00C4017E"/>
  </w:style>
  <w:style w:type="table" w:customStyle="1" w:styleId="2112">
    <w:name w:val="表 (クラシック) 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40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40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401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40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40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40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017E"/>
    <w:pPr>
      <w:numPr>
        <w:numId w:val="21"/>
      </w:numPr>
    </w:pPr>
  </w:style>
  <w:style w:type="numbering" w:customStyle="1" w:styleId="SGS211">
    <w:name w:val="SGS211"/>
    <w:uiPriority w:val="99"/>
    <w:rsid w:val="00C4017E"/>
    <w:pPr>
      <w:numPr>
        <w:numId w:val="22"/>
      </w:numPr>
    </w:pPr>
  </w:style>
  <w:style w:type="table" w:customStyle="1" w:styleId="TableClassic2211">
    <w:name w:val="Table Classic 2211"/>
    <w:basedOn w:val="TableNormal"/>
    <w:next w:val="TableClassic2"/>
    <w:rsid w:val="00C40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4017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4017E"/>
    <w:rPr>
      <w:rFonts w:ascii="Times New Roman" w:eastAsia="Times New Roman" w:hAnsi="Times New Roman"/>
      <w:lang w:eastAsia="en-GB"/>
    </w:rPr>
  </w:style>
  <w:style w:type="character" w:customStyle="1" w:styleId="1fff5">
    <w:name w:val="表題 (文字)1"/>
    <w:aliases w:val="Section Header (文字)1"/>
    <w:rsid w:val="00C4017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01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C4017E"/>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C4017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017E"/>
    <w:pPr>
      <w:ind w:left="851" w:hanging="284"/>
    </w:pPr>
  </w:style>
  <w:style w:type="paragraph" w:customStyle="1" w:styleId="78">
    <w:name w:val="箇条書き7"/>
    <w:basedOn w:val="List"/>
    <w:uiPriority w:val="99"/>
    <w:qFormat/>
    <w:rsid w:val="00C401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017E"/>
    <w:pPr>
      <w:tabs>
        <w:tab w:val="clear" w:pos="644"/>
        <w:tab w:val="num" w:pos="1494"/>
      </w:tabs>
      <w:ind w:left="851" w:hanging="284"/>
    </w:pPr>
  </w:style>
  <w:style w:type="paragraph" w:customStyle="1" w:styleId="370">
    <w:name w:val="箇条書き 37"/>
    <w:basedOn w:val="271"/>
    <w:uiPriority w:val="99"/>
    <w:qFormat/>
    <w:rsid w:val="00C4017E"/>
    <w:pPr>
      <w:ind w:left="1135"/>
    </w:pPr>
  </w:style>
  <w:style w:type="paragraph" w:customStyle="1" w:styleId="272">
    <w:name w:val="一覧 27"/>
    <w:basedOn w:val="List"/>
    <w:uiPriority w:val="99"/>
    <w:qFormat/>
    <w:rsid w:val="00C401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017E"/>
    <w:pPr>
      <w:ind w:left="1135"/>
    </w:pPr>
  </w:style>
  <w:style w:type="paragraph" w:customStyle="1" w:styleId="470">
    <w:name w:val="一覧 47"/>
    <w:basedOn w:val="371"/>
    <w:uiPriority w:val="99"/>
    <w:qFormat/>
    <w:rsid w:val="00C4017E"/>
    <w:pPr>
      <w:ind w:left="1418"/>
    </w:pPr>
  </w:style>
  <w:style w:type="paragraph" w:customStyle="1" w:styleId="570">
    <w:name w:val="一覧 57"/>
    <w:basedOn w:val="470"/>
    <w:uiPriority w:val="99"/>
    <w:qFormat/>
    <w:rsid w:val="00C4017E"/>
    <w:pPr>
      <w:ind w:left="1702"/>
    </w:pPr>
  </w:style>
  <w:style w:type="paragraph" w:customStyle="1" w:styleId="471">
    <w:name w:val="箇条書き 47"/>
    <w:basedOn w:val="370"/>
    <w:uiPriority w:val="99"/>
    <w:qFormat/>
    <w:rsid w:val="00C4017E"/>
    <w:pPr>
      <w:ind w:left="1418"/>
    </w:pPr>
  </w:style>
  <w:style w:type="paragraph" w:customStyle="1" w:styleId="571">
    <w:name w:val="箇条書き 57"/>
    <w:basedOn w:val="471"/>
    <w:uiPriority w:val="99"/>
    <w:qFormat/>
    <w:rsid w:val="00C4017E"/>
    <w:pPr>
      <w:ind w:left="1702"/>
    </w:pPr>
  </w:style>
  <w:style w:type="paragraph" w:customStyle="1" w:styleId="79">
    <w:name w:val="コメント文字列7"/>
    <w:basedOn w:val="Normal"/>
    <w:uiPriority w:val="99"/>
    <w:qFormat/>
    <w:rsid w:val="00C4017E"/>
    <w:pPr>
      <w:suppressAutoHyphens/>
      <w:autoSpaceDN w:val="0"/>
    </w:pPr>
    <w:rPr>
      <w:rFonts w:eastAsia="MS Mincho" w:cs="CG Times (WN)"/>
      <w:lang w:eastAsia="ar-SA"/>
    </w:rPr>
  </w:style>
  <w:style w:type="paragraph" w:customStyle="1" w:styleId="7a">
    <w:name w:val="コメント内容7"/>
    <w:basedOn w:val="79"/>
    <w:next w:val="79"/>
    <w:uiPriority w:val="99"/>
    <w:qFormat/>
    <w:rsid w:val="00C4017E"/>
    <w:rPr>
      <w:b/>
      <w:bCs/>
    </w:rPr>
  </w:style>
  <w:style w:type="paragraph" w:customStyle="1" w:styleId="7b">
    <w:name w:val="見出しマップ7"/>
    <w:basedOn w:val="Normal"/>
    <w:uiPriority w:val="99"/>
    <w:qFormat/>
    <w:rsid w:val="00C4017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C401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401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C4017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C4017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C4017E"/>
    <w:pPr>
      <w:suppressAutoHyphens/>
      <w:autoSpaceDN w:val="0"/>
    </w:pPr>
    <w:rPr>
      <w:rFonts w:eastAsia="MS Mincho" w:cs="CG Times (WN)"/>
      <w:lang w:eastAsia="ar-SA"/>
    </w:rPr>
  </w:style>
  <w:style w:type="paragraph" w:customStyle="1" w:styleId="HTML7">
    <w:name w:val="HTML 書式付き7"/>
    <w:basedOn w:val="Normal"/>
    <w:uiPriority w:val="99"/>
    <w:qFormat/>
    <w:rsid w:val="00C401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C4017E"/>
    <w:pPr>
      <w:suppressAutoHyphens/>
      <w:autoSpaceDN w:val="0"/>
      <w:spacing w:after="120"/>
    </w:pPr>
    <w:rPr>
      <w:rFonts w:eastAsia="MS Mincho" w:cs="CG Times (WN)"/>
      <w:lang w:eastAsia="ar-SA"/>
    </w:rPr>
  </w:style>
  <w:style w:type="paragraph" w:customStyle="1" w:styleId="372">
    <w:name w:val="本文 37"/>
    <w:basedOn w:val="Normal"/>
    <w:uiPriority w:val="99"/>
    <w:qFormat/>
    <w:rsid w:val="00C4017E"/>
    <w:pPr>
      <w:suppressAutoHyphens/>
      <w:autoSpaceDN w:val="0"/>
      <w:spacing w:after="120"/>
    </w:pPr>
    <w:rPr>
      <w:rFonts w:eastAsia="MS Mincho" w:cs="CG Times (WN)"/>
      <w:lang w:eastAsia="ar-SA"/>
    </w:rPr>
  </w:style>
  <w:style w:type="character" w:customStyle="1" w:styleId="7f">
    <w:name w:val="段落フォント7"/>
    <w:rsid w:val="00C4017E"/>
  </w:style>
  <w:style w:type="character" w:customStyle="1" w:styleId="7f0">
    <w:name w:val="コメント参照7"/>
    <w:rsid w:val="00C4017E"/>
    <w:rPr>
      <w:sz w:val="16"/>
    </w:rPr>
  </w:style>
  <w:style w:type="table" w:customStyle="1" w:styleId="TableGrid8">
    <w:name w:val="Table Grid8"/>
    <w:basedOn w:val="TableNormal"/>
    <w:next w:val="TableGrid"/>
    <w:qFormat/>
    <w:rsid w:val="00C40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401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017E"/>
  </w:style>
  <w:style w:type="paragraph" w:customStyle="1" w:styleId="Figuretitle0">
    <w:name w:val="Figure_title"/>
    <w:basedOn w:val="Normal"/>
    <w:next w:val="Normal"/>
    <w:qFormat/>
    <w:rsid w:val="00C401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401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40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401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401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401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4017E"/>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C4017E"/>
    <w:pPr>
      <w:suppressAutoHyphens/>
      <w:autoSpaceDN w:val="0"/>
      <w:spacing w:after="0"/>
      <w:jc w:val="both"/>
    </w:pPr>
    <w:rPr>
      <w:rFonts w:eastAsia="Batang"/>
    </w:rPr>
  </w:style>
  <w:style w:type="numbering" w:customStyle="1" w:styleId="LFO19">
    <w:name w:val="LFO19"/>
    <w:basedOn w:val="NoList"/>
    <w:rsid w:val="00C4017E"/>
    <w:pPr>
      <w:numPr>
        <w:numId w:val="24"/>
      </w:numPr>
    </w:pPr>
  </w:style>
  <w:style w:type="paragraph" w:customStyle="1" w:styleId="enumlev3">
    <w:name w:val="enumlev3"/>
    <w:basedOn w:val="enumlev2"/>
    <w:qFormat/>
    <w:rsid w:val="00C401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4017E"/>
  </w:style>
  <w:style w:type="paragraph" w:customStyle="1" w:styleId="TdocHeader2">
    <w:name w:val="Tdoc_Header_2"/>
    <w:basedOn w:val="Normal"/>
    <w:qFormat/>
    <w:rsid w:val="00C401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4017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C40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401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401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401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01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401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01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017E"/>
    <w:rPr>
      <w:smallCaps/>
      <w:color w:val="5A5A5A"/>
    </w:rPr>
  </w:style>
  <w:style w:type="paragraph" w:customStyle="1" w:styleId="Style90">
    <w:name w:val="_Style 90"/>
    <w:uiPriority w:val="99"/>
    <w:semiHidden/>
    <w:qFormat/>
    <w:rsid w:val="00C401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017E"/>
    <w:rPr>
      <w:smallCaps/>
      <w:color w:val="5A5A5A"/>
    </w:rPr>
  </w:style>
  <w:style w:type="character" w:customStyle="1" w:styleId="Char70">
    <w:name w:val="批注主题 Char7"/>
    <w:qFormat/>
    <w:rsid w:val="00C4017E"/>
    <w:rPr>
      <w:rFonts w:eastAsia="MS Mincho"/>
      <w:b/>
      <w:bCs/>
      <w:lang w:val="x-none" w:eastAsia="zh-CN"/>
    </w:rPr>
  </w:style>
  <w:style w:type="character" w:customStyle="1" w:styleId="Char43">
    <w:name w:val="日期 Char4"/>
    <w:qFormat/>
    <w:rsid w:val="00C4017E"/>
    <w:rPr>
      <w:lang w:eastAsia="x-none"/>
    </w:rPr>
  </w:style>
  <w:style w:type="character" w:customStyle="1" w:styleId="1fff6">
    <w:name w:val="文档结构图 字符1"/>
    <w:qFormat/>
    <w:rsid w:val="00C4017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4017E"/>
    <w:rPr>
      <w:rFonts w:ascii="Arial" w:eastAsia="Times New Roman" w:hAnsi="Arial"/>
      <w:b/>
      <w:i/>
      <w:noProof/>
      <w:sz w:val="18"/>
    </w:rPr>
  </w:style>
  <w:style w:type="character" w:customStyle="1" w:styleId="1fff7">
    <w:name w:val="批注框文本 字符1"/>
    <w:qFormat/>
    <w:rsid w:val="00C4017E"/>
    <w:rPr>
      <w:sz w:val="18"/>
      <w:szCs w:val="18"/>
      <w:lang w:val="en-GB" w:eastAsia="en-US"/>
    </w:rPr>
  </w:style>
  <w:style w:type="character" w:customStyle="1" w:styleId="1fff8">
    <w:name w:val="批注文字 字符1"/>
    <w:qFormat/>
    <w:rsid w:val="00C4017E"/>
    <w:rPr>
      <w:rFonts w:eastAsia="MS Mincho"/>
      <w:lang w:val="x-none" w:eastAsia="en-US"/>
    </w:rPr>
  </w:style>
  <w:style w:type="character" w:customStyle="1" w:styleId="1fff9">
    <w:name w:val="批注主题 字符1"/>
    <w:qFormat/>
    <w:rsid w:val="00C4017E"/>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017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017E"/>
    <w:rPr>
      <w:rFonts w:eastAsia="Times New Roman"/>
      <w:sz w:val="16"/>
    </w:rPr>
  </w:style>
  <w:style w:type="character" w:customStyle="1" w:styleId="1fffa">
    <w:name w:val="正文文本缩进 字符1"/>
    <w:qFormat/>
    <w:rsid w:val="00C4017E"/>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017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017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017E"/>
    <w:rPr>
      <w:rFonts w:ascii="Arial" w:eastAsia="Times New Roman" w:hAnsi="Arial"/>
      <w:sz w:val="32"/>
    </w:rPr>
  </w:style>
  <w:style w:type="character" w:customStyle="1" w:styleId="612">
    <w:name w:val="标题 6 字符1"/>
    <w:aliases w:val="T1 字符1,Header 6 字符1"/>
    <w:qFormat/>
    <w:rsid w:val="00C4017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017E"/>
    <w:rPr>
      <w:rFonts w:ascii="Arial" w:eastAsia="Times New Roman" w:hAnsi="Arial"/>
      <w:b/>
      <w:noProof/>
      <w:sz w:val="18"/>
    </w:rPr>
  </w:style>
  <w:style w:type="character" w:customStyle="1" w:styleId="1fffb">
    <w:name w:val="纯文本 字符1"/>
    <w:qFormat/>
    <w:rsid w:val="00C4017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017E"/>
    <w:rPr>
      <w:rFonts w:eastAsia="SimSun"/>
      <w:lang w:val="en-GB" w:eastAsia="ja-JP"/>
    </w:rPr>
  </w:style>
  <w:style w:type="character" w:customStyle="1" w:styleId="21d">
    <w:name w:val="正文文本 2 字符1"/>
    <w:qFormat/>
    <w:rsid w:val="00C4017E"/>
    <w:rPr>
      <w:rFonts w:eastAsia="SimSun"/>
      <w:i/>
      <w:lang w:val="en-GB" w:eastAsia="x-none"/>
    </w:rPr>
  </w:style>
  <w:style w:type="character" w:customStyle="1" w:styleId="319">
    <w:name w:val="正文文本 3 字符1"/>
    <w:qFormat/>
    <w:rsid w:val="00C4017E"/>
    <w:rPr>
      <w:rFonts w:eastAsia="Osaka"/>
      <w:color w:val="000000"/>
      <w:lang w:val="en-GB" w:eastAsia="x-none"/>
    </w:rPr>
  </w:style>
  <w:style w:type="character" w:customStyle="1" w:styleId="21e">
    <w:name w:val="正文文本缩进 2 字符1"/>
    <w:qFormat/>
    <w:rsid w:val="00C4017E"/>
    <w:rPr>
      <w:rFonts w:eastAsia="MS Mincho"/>
      <w:lang w:val="en-GB" w:eastAsia="en-GB"/>
    </w:rPr>
  </w:style>
  <w:style w:type="character" w:customStyle="1" w:styleId="1fffc">
    <w:name w:val="尾注文本 字符1"/>
    <w:qFormat/>
    <w:rsid w:val="00C4017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017E"/>
    <w:rPr>
      <w:rFonts w:eastAsia="MS Mincho"/>
      <w:b/>
      <w:lang w:val="en-GB" w:eastAsia="en-US"/>
    </w:rPr>
  </w:style>
  <w:style w:type="character" w:customStyle="1" w:styleId="712">
    <w:name w:val="标题 7 字符1"/>
    <w:aliases w:val="L7 字符1,Header 7 字符1"/>
    <w:qFormat/>
    <w:rsid w:val="00C4017E"/>
    <w:rPr>
      <w:rFonts w:ascii="Arial" w:eastAsia="Times New Roman" w:hAnsi="Arial"/>
    </w:rPr>
  </w:style>
  <w:style w:type="character" w:customStyle="1" w:styleId="812">
    <w:name w:val="标题 8 字符1"/>
    <w:qFormat/>
    <w:rsid w:val="00C4017E"/>
    <w:rPr>
      <w:rFonts w:ascii="Arial" w:eastAsia="Times New Roman" w:hAnsi="Arial"/>
      <w:sz w:val="36"/>
    </w:rPr>
  </w:style>
  <w:style w:type="character" w:customStyle="1" w:styleId="912">
    <w:name w:val="标题 9 字符1"/>
    <w:aliases w:val="Figure Heading 字符,FH 字符"/>
    <w:qFormat/>
    <w:rsid w:val="00C4017E"/>
    <w:rPr>
      <w:rFonts w:ascii="Arial" w:eastAsia="Times New Roman" w:hAnsi="Arial"/>
      <w:sz w:val="36"/>
    </w:rPr>
  </w:style>
  <w:style w:type="character" w:customStyle="1" w:styleId="1fffe">
    <w:name w:val="注释标题 字符1"/>
    <w:qFormat/>
    <w:rsid w:val="00C4017E"/>
    <w:rPr>
      <w:rFonts w:eastAsia="MS Mincho"/>
      <w:lang w:eastAsia="en-US"/>
    </w:rPr>
  </w:style>
  <w:style w:type="character" w:customStyle="1" w:styleId="HTML10">
    <w:name w:val="HTML 预设格式 字符1"/>
    <w:rsid w:val="00C4017E"/>
    <w:rPr>
      <w:rFonts w:ascii="Courier New" w:eastAsia="MS Mincho" w:hAnsi="Courier New"/>
      <w:lang w:val="en-GB" w:eastAsia="ja-JP"/>
    </w:rPr>
  </w:style>
  <w:style w:type="character" w:customStyle="1" w:styleId="jlqj4b">
    <w:name w:val="jlqj4b"/>
    <w:basedOn w:val="DefaultParagraphFont"/>
    <w:rsid w:val="00C4017E"/>
  </w:style>
  <w:style w:type="character" w:customStyle="1" w:styleId="yieifb">
    <w:name w:val="yieifb"/>
    <w:basedOn w:val="DefaultParagraphFont"/>
    <w:rsid w:val="00C4017E"/>
  </w:style>
  <w:style w:type="character" w:customStyle="1" w:styleId="kihvae">
    <w:name w:val="kihvae"/>
    <w:basedOn w:val="DefaultParagraphFont"/>
    <w:rsid w:val="00C4017E"/>
  </w:style>
  <w:style w:type="character" w:customStyle="1" w:styleId="viiyi">
    <w:name w:val="viiyi"/>
    <w:basedOn w:val="DefaultParagraphFont"/>
    <w:rsid w:val="00C4017E"/>
  </w:style>
  <w:style w:type="character" w:customStyle="1" w:styleId="Char80">
    <w:name w:val="批注主题 Char8"/>
    <w:qFormat/>
    <w:rsid w:val="00C4017E"/>
    <w:rPr>
      <w:rFonts w:eastAsia="MS Mincho"/>
      <w:b/>
      <w:bCs/>
      <w:lang w:val="x-none" w:eastAsia="zh-CN"/>
    </w:rPr>
  </w:style>
  <w:style w:type="character" w:customStyle="1" w:styleId="Char51">
    <w:name w:val="日期 Char5"/>
    <w:qFormat/>
    <w:rsid w:val="00C4017E"/>
    <w:rPr>
      <w:lang w:eastAsia="x-none"/>
    </w:rPr>
  </w:style>
  <w:style w:type="character" w:customStyle="1" w:styleId="ListChar6">
    <w:name w:val="List Char6"/>
    <w:rsid w:val="00C4017E"/>
    <w:rPr>
      <w:rFonts w:ascii="Times New Roman" w:hAnsi="Times New Roman"/>
      <w:lang w:val="en-GB" w:eastAsia="en-US"/>
    </w:rPr>
  </w:style>
  <w:style w:type="character" w:customStyle="1" w:styleId="PlainTextChar6">
    <w:name w:val="Plain Text Char6"/>
    <w:basedOn w:val="DefaultParagraphFont"/>
    <w:rsid w:val="00C4017E"/>
    <w:rPr>
      <w:rFonts w:ascii="Courier New" w:eastAsia="SimSun" w:hAnsi="Courier New"/>
      <w:lang w:val="nb-NO" w:eastAsia="ja-JP"/>
    </w:rPr>
  </w:style>
  <w:style w:type="character" w:customStyle="1" w:styleId="BodyText2Char6">
    <w:name w:val="Body Text 2 Char6"/>
    <w:basedOn w:val="DefaultParagraphFont"/>
    <w:qFormat/>
    <w:rsid w:val="00C4017E"/>
    <w:rPr>
      <w:rFonts w:ascii="Times New Roman" w:eastAsia="SimSun" w:hAnsi="Times New Roman"/>
      <w:i/>
      <w:lang w:val="en-GB" w:eastAsia="zh-CN"/>
    </w:rPr>
  </w:style>
  <w:style w:type="character" w:customStyle="1" w:styleId="BodyText3Char6">
    <w:name w:val="Body Text 3 Char6"/>
    <w:basedOn w:val="DefaultParagraphFont"/>
    <w:qFormat/>
    <w:rsid w:val="00C4017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4017E"/>
    <w:rPr>
      <w:rFonts w:ascii="Times New Roman" w:eastAsia="SimSun" w:hAnsi="Times New Roman"/>
      <w:lang w:val="en-GB" w:eastAsia="zh-CN"/>
    </w:rPr>
  </w:style>
  <w:style w:type="character" w:customStyle="1" w:styleId="NoteHeadingChar4">
    <w:name w:val="Note Heading Char4"/>
    <w:basedOn w:val="DefaultParagraphFont"/>
    <w:qFormat/>
    <w:rsid w:val="00C4017E"/>
    <w:rPr>
      <w:rFonts w:ascii="Times New Roman" w:eastAsia="SimSun" w:hAnsi="Times New Roman"/>
      <w:lang w:val="en-GB" w:eastAsia="zh-CN"/>
    </w:rPr>
  </w:style>
  <w:style w:type="character" w:customStyle="1" w:styleId="HTMLPreformattedChar4">
    <w:name w:val="HTML Preformatted Char4"/>
    <w:basedOn w:val="DefaultParagraphFont"/>
    <w:rsid w:val="00C4017E"/>
    <w:rPr>
      <w:rFonts w:ascii="Courier New" w:eastAsia="MS Mincho" w:hAnsi="Courier New"/>
      <w:lang w:val="en-GB" w:eastAsia="ja-JP"/>
    </w:rPr>
  </w:style>
  <w:style w:type="paragraph" w:customStyle="1" w:styleId="11d">
    <w:name w:val="无间隔11"/>
    <w:uiPriority w:val="99"/>
    <w:qFormat/>
    <w:rsid w:val="00C4017E"/>
    <w:rPr>
      <w:rFonts w:ascii="Times New Roman" w:eastAsia="SimSun" w:hAnsi="Times New Roman"/>
      <w:lang w:val="en-GB" w:eastAsia="en-US"/>
    </w:rPr>
  </w:style>
  <w:style w:type="character" w:customStyle="1" w:styleId="search-word-mail">
    <w:name w:val="search-word-mail"/>
    <w:rsid w:val="00C4017E"/>
  </w:style>
  <w:style w:type="character" w:customStyle="1" w:styleId="Char2a">
    <w:name w:val="列表 Char2"/>
    <w:qFormat/>
    <w:locked/>
    <w:rsid w:val="00C4017E"/>
    <w:rPr>
      <w:rFonts w:ascii="Times New Roman" w:eastAsia="Times New Roman" w:hAnsi="Times New Roman"/>
    </w:rPr>
  </w:style>
  <w:style w:type="paragraph" w:customStyle="1" w:styleId="Bulletedo1">
    <w:name w:val="Bulleted o 1"/>
    <w:basedOn w:val="Normal"/>
    <w:uiPriority w:val="99"/>
    <w:rsid w:val="00C4017E"/>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4017E"/>
    <w:rPr>
      <w:rFonts w:ascii="Arial" w:eastAsia="Malgun Gothic" w:hAnsi="Arial" w:cs="Arial"/>
      <w:spacing w:val="2"/>
    </w:rPr>
  </w:style>
  <w:style w:type="paragraph" w:customStyle="1" w:styleId="IvDbodytext">
    <w:name w:val="IvD bodytext"/>
    <w:basedOn w:val="BodyText"/>
    <w:link w:val="IvDbodytextChar"/>
    <w:qFormat/>
    <w:rsid w:val="00C401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C4017E"/>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C401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017E"/>
    <w:rPr>
      <w:rFonts w:ascii="Arial" w:hAnsi="Arial" w:cs="Arial"/>
    </w:rPr>
  </w:style>
  <w:style w:type="paragraph" w:customStyle="1" w:styleId="H53GPP">
    <w:name w:val="H5 3GPP"/>
    <w:basedOn w:val="Normal"/>
    <w:link w:val="H53GPPChar"/>
    <w:qFormat/>
    <w:rsid w:val="00C401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017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C4017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4017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C4017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C4017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4017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C4017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4017E"/>
    <w:rPr>
      <w:rFonts w:ascii="Times New Roman" w:eastAsia="Times New Roman" w:hAnsi="Times New Roman"/>
      <w:lang w:val="x-none" w:eastAsia="en-GB"/>
    </w:rPr>
  </w:style>
  <w:style w:type="character" w:customStyle="1" w:styleId="Char44">
    <w:name w:val="批注框文本 Char4"/>
    <w:uiPriority w:val="99"/>
    <w:qFormat/>
    <w:locked/>
    <w:rsid w:val="00C4017E"/>
    <w:rPr>
      <w:rFonts w:ascii="Segoe UI" w:eastAsia="Times New Roman" w:hAnsi="Segoe UI"/>
      <w:sz w:val="18"/>
      <w:szCs w:val="18"/>
      <w:lang w:val="x-none" w:eastAsia="en-GB"/>
    </w:rPr>
  </w:style>
  <w:style w:type="character" w:customStyle="1" w:styleId="Char45">
    <w:name w:val="文档结构图 Char4"/>
    <w:uiPriority w:val="99"/>
    <w:qFormat/>
    <w:locked/>
    <w:rsid w:val="00C4017E"/>
    <w:rPr>
      <w:rFonts w:ascii="Tahoma" w:eastAsia="PMingLiU" w:hAnsi="Tahoma" w:cs="Tahoma"/>
      <w:shd w:val="clear" w:color="auto" w:fill="000080"/>
      <w:lang w:val="en-GB" w:eastAsia="en-GB"/>
    </w:rPr>
  </w:style>
  <w:style w:type="character" w:customStyle="1" w:styleId="Char46">
    <w:name w:val="纯文本 Char4"/>
    <w:qFormat/>
    <w:locked/>
    <w:rsid w:val="00C4017E"/>
    <w:rPr>
      <w:rFonts w:ascii="Courier New" w:eastAsia="PMingLiU" w:hAnsi="Courier New"/>
      <w:kern w:val="2"/>
      <w:sz w:val="24"/>
      <w:szCs w:val="22"/>
      <w:lang w:val="nb-NO" w:eastAsia="zh-TW"/>
    </w:rPr>
  </w:style>
  <w:style w:type="character" w:customStyle="1" w:styleId="7Char1">
    <w:name w:val="标题 7 Char1"/>
    <w:qFormat/>
    <w:locked/>
    <w:rsid w:val="00C4017E"/>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C4017E"/>
    <w:rPr>
      <w:rFonts w:ascii="Arial" w:hAnsi="Arial" w:cs="Arial" w:hint="default"/>
      <w:b/>
      <w:bCs w:val="0"/>
      <w:i/>
      <w:iCs w:val="0"/>
      <w:noProof/>
      <w:sz w:val="18"/>
      <w:lang w:eastAsia="en-US"/>
    </w:rPr>
  </w:style>
  <w:style w:type="character" w:customStyle="1" w:styleId="Heading8Char5">
    <w:name w:val="Heading 8 Char5"/>
    <w:locked/>
    <w:rsid w:val="00C4017E"/>
    <w:rPr>
      <w:rFonts w:ascii="Arial" w:eastAsia="SimSun" w:hAnsi="Arial" w:cs="Arial" w:hint="default"/>
      <w:sz w:val="36"/>
      <w:lang w:eastAsia="en-US"/>
    </w:rPr>
  </w:style>
  <w:style w:type="character" w:customStyle="1" w:styleId="PlainTextChar5">
    <w:name w:val="Plain Text Char5"/>
    <w:locked/>
    <w:rsid w:val="00C4017E"/>
    <w:rPr>
      <w:rFonts w:ascii="Courier New" w:eastAsia="Malgun Gothic" w:hAnsi="Courier New" w:cs="Courier New" w:hint="default"/>
      <w:lang w:val="nb-NO"/>
    </w:rPr>
  </w:style>
  <w:style w:type="character" w:customStyle="1" w:styleId="BodyText2Char5">
    <w:name w:val="Body Text 2 Char5"/>
    <w:uiPriority w:val="99"/>
    <w:locked/>
    <w:rsid w:val="00C4017E"/>
    <w:rPr>
      <w:rFonts w:ascii="Malgun Gothic" w:eastAsia="Malgun Gothic" w:hAnsi="Malgun Gothic" w:hint="eastAsia"/>
      <w:lang w:eastAsia="ja-JP"/>
    </w:rPr>
  </w:style>
  <w:style w:type="character" w:customStyle="1" w:styleId="BodyText3Char5">
    <w:name w:val="Body Text 3 Char5"/>
    <w:uiPriority w:val="99"/>
    <w:locked/>
    <w:rsid w:val="00C4017E"/>
    <w:rPr>
      <w:rFonts w:ascii="Malgun Gothic" w:eastAsia="Malgun Gothic" w:hAnsi="Malgun Gothic" w:hint="eastAsia"/>
      <w:lang w:eastAsia="ja-JP"/>
    </w:rPr>
  </w:style>
  <w:style w:type="character" w:customStyle="1" w:styleId="NoteHeadingChar3">
    <w:name w:val="Note Heading Char3"/>
    <w:locked/>
    <w:rsid w:val="00C4017E"/>
    <w:rPr>
      <w:lang w:val="x-none" w:eastAsia="x-none"/>
    </w:rPr>
  </w:style>
  <w:style w:type="character" w:customStyle="1" w:styleId="BodyTextIndent2Char5">
    <w:name w:val="Body Text Indent 2 Char5"/>
    <w:uiPriority w:val="99"/>
    <w:locked/>
    <w:rsid w:val="00C4017E"/>
    <w:rPr>
      <w:rFonts w:ascii="CG Times (WN)" w:hAnsi="CG Times (WN)" w:hint="default"/>
    </w:rPr>
  </w:style>
  <w:style w:type="character" w:customStyle="1" w:styleId="HTMLPreformattedChar3">
    <w:name w:val="HTML Preformatted Char3"/>
    <w:locked/>
    <w:rsid w:val="00C4017E"/>
    <w:rPr>
      <w:rFonts w:ascii="Courier New" w:hAnsi="Courier New" w:cs="Courier New" w:hint="default"/>
      <w:lang w:eastAsia="x-none"/>
    </w:rPr>
  </w:style>
  <w:style w:type="character" w:customStyle="1" w:styleId="EditorsNoteChar2">
    <w:name w:val="Editor's Note Char2"/>
    <w:aliases w:val="EN Char1"/>
    <w:rsid w:val="00C4017E"/>
    <w:rPr>
      <w:rFonts w:ascii="Times New Roman" w:eastAsia="Times New Roman" w:hAnsi="Times New Roman" w:cs="Times New Roman" w:hint="default"/>
      <w:color w:val="FF0000"/>
      <w:lang w:eastAsia="en-US"/>
    </w:rPr>
  </w:style>
  <w:style w:type="character" w:customStyle="1" w:styleId="FootnoteTextChar2">
    <w:name w:val="Footnote Text Char2"/>
    <w:rsid w:val="00C4017E"/>
    <w:rPr>
      <w:rFonts w:ascii="Times New Roman" w:eastAsia="Times New Roman" w:hAnsi="Times New Roman" w:cs="Times New Roman" w:hint="default"/>
      <w:sz w:val="16"/>
      <w:lang w:val="en-GB"/>
    </w:rPr>
  </w:style>
  <w:style w:type="table" w:styleId="TableGrid17">
    <w:name w:val="Table Grid 1"/>
    <w:basedOn w:val="TableNormal"/>
    <w:unhideWhenUsed/>
    <w:rsid w:val="00C401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C4017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017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017E"/>
    <w:rPr>
      <w:rFonts w:ascii="Arial" w:eastAsia="Times New Roman" w:hAnsi="Arial"/>
      <w:lang w:eastAsia="en-US"/>
    </w:rPr>
  </w:style>
  <w:style w:type="character" w:customStyle="1" w:styleId="EditorsNoteChar3">
    <w:name w:val="Editor's Note Char3"/>
    <w:locked/>
    <w:rsid w:val="00C401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017E"/>
    <w:rPr>
      <w:rFonts w:ascii="Arial" w:hAnsi="Arial"/>
      <w:sz w:val="36"/>
      <w:lang w:val="en-GB" w:eastAsia="en-US"/>
    </w:rPr>
  </w:style>
  <w:style w:type="character" w:customStyle="1" w:styleId="Titre34">
    <w:name w:val="Titre 34"/>
    <w:rsid w:val="00C4017E"/>
    <w:rPr>
      <w:rFonts w:ascii="Arial" w:hAnsi="Arial"/>
      <w:sz w:val="28"/>
      <w:szCs w:val="28"/>
      <w:lang w:val="en-GB" w:eastAsia="en-GB"/>
    </w:rPr>
  </w:style>
  <w:style w:type="character" w:customStyle="1" w:styleId="CharChar182">
    <w:name w:val="Char Char182"/>
    <w:rsid w:val="00C4017E"/>
    <w:rPr>
      <w:rFonts w:ascii="Arial" w:hAnsi="Arial"/>
      <w:lang w:eastAsia="en-US"/>
    </w:rPr>
  </w:style>
  <w:style w:type="paragraph" w:customStyle="1" w:styleId="TOC912">
    <w:name w:val="TOC 912"/>
    <w:basedOn w:val="TOC8"/>
    <w:rsid w:val="00C4017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C401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4017E"/>
    <w:rPr>
      <w:rFonts w:ascii="Arial" w:hAnsi="Arial"/>
      <w:lang w:val="en-GB" w:eastAsia="ja-JP" w:bidi="ar-SA"/>
    </w:rPr>
  </w:style>
  <w:style w:type="character" w:customStyle="1" w:styleId="820">
    <w:name w:val="(文字) (文字)82"/>
    <w:rsid w:val="00C4017E"/>
    <w:rPr>
      <w:rFonts w:ascii="Arial" w:eastAsia="MS Mincho" w:hAnsi="Arial"/>
      <w:lang w:val="en-GB" w:eastAsia="ar-SA" w:bidi="ar-SA"/>
    </w:rPr>
  </w:style>
  <w:style w:type="character" w:customStyle="1" w:styleId="720">
    <w:name w:val="(文字) (文字)72"/>
    <w:rsid w:val="00C4017E"/>
    <w:rPr>
      <w:rFonts w:ascii="Arial" w:eastAsia="MS Mincho" w:hAnsi="Arial"/>
      <w:sz w:val="36"/>
      <w:lang w:val="en-GB" w:eastAsia="ar-SA" w:bidi="ar-SA"/>
    </w:rPr>
  </w:style>
  <w:style w:type="character" w:customStyle="1" w:styleId="620">
    <w:name w:val="(文字) (文字)62"/>
    <w:rsid w:val="00C4017E"/>
    <w:rPr>
      <w:rFonts w:eastAsia="MS Mincho"/>
      <w:lang w:val="en-GB" w:eastAsia="ar-SA" w:bidi="ar-SA"/>
    </w:rPr>
  </w:style>
  <w:style w:type="character" w:customStyle="1" w:styleId="522">
    <w:name w:val="(文字) (文字)52"/>
    <w:rsid w:val="00C4017E"/>
    <w:rPr>
      <w:rFonts w:ascii="Courier New" w:eastAsia="MS Mincho" w:hAnsi="Courier New"/>
      <w:lang w:val="nb-NO" w:eastAsia="ar-SA" w:bidi="ar-SA"/>
    </w:rPr>
  </w:style>
  <w:style w:type="paragraph" w:customStyle="1" w:styleId="Caption12">
    <w:name w:val="Caption12"/>
    <w:basedOn w:val="Normal"/>
    <w:next w:val="Normal"/>
    <w:rsid w:val="00C4017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4017E"/>
    <w:rPr>
      <w:rFonts w:ascii="Arial" w:hAnsi="Arial"/>
      <w:lang w:val="en-GB" w:eastAsia="ja-JP" w:bidi="ar-SA"/>
    </w:rPr>
  </w:style>
  <w:style w:type="character" w:customStyle="1" w:styleId="CarCar42">
    <w:name w:val="Car Car42"/>
    <w:rsid w:val="00C4017E"/>
    <w:rPr>
      <w:rFonts w:ascii="Arial" w:eastAsia="MS Mincho" w:hAnsi="Arial"/>
      <w:lang w:val="en-GB" w:eastAsia="en-US" w:bidi="ar-SA"/>
    </w:rPr>
  </w:style>
  <w:style w:type="character" w:customStyle="1" w:styleId="CarCar82">
    <w:name w:val="Car Car82"/>
    <w:rsid w:val="00C4017E"/>
    <w:rPr>
      <w:rFonts w:ascii="Arial" w:eastAsia="MS Mincho" w:hAnsi="Arial"/>
      <w:sz w:val="36"/>
      <w:lang w:val="en-GB" w:eastAsia="en-US" w:bidi="ar-SA"/>
    </w:rPr>
  </w:style>
  <w:style w:type="character" w:customStyle="1" w:styleId="CarCar32">
    <w:name w:val="Car Car32"/>
    <w:rsid w:val="00C4017E"/>
    <w:rPr>
      <w:rFonts w:ascii="Arial" w:eastAsia="MS Mincho" w:hAnsi="Arial"/>
      <w:sz w:val="36"/>
      <w:lang w:val="en-GB" w:eastAsia="en-US" w:bidi="ar-SA"/>
    </w:rPr>
  </w:style>
  <w:style w:type="character" w:customStyle="1" w:styleId="CarCar72">
    <w:name w:val="Car Car72"/>
    <w:rsid w:val="00C4017E"/>
    <w:rPr>
      <w:rFonts w:eastAsia="MS Mincho"/>
      <w:lang w:val="en-GB" w:eastAsia="en-US" w:bidi="ar-SA"/>
    </w:rPr>
  </w:style>
  <w:style w:type="character" w:customStyle="1" w:styleId="CarCar62">
    <w:name w:val="Car Car62"/>
    <w:rsid w:val="00C4017E"/>
    <w:rPr>
      <w:rFonts w:ascii="Courier New" w:hAnsi="Courier New"/>
      <w:lang w:val="nb-NO" w:eastAsia="ja-JP" w:bidi="ar-SA"/>
    </w:rPr>
  </w:style>
  <w:style w:type="paragraph" w:customStyle="1" w:styleId="21f">
    <w:name w:val="无间隔21"/>
    <w:qFormat/>
    <w:rsid w:val="00C4017E"/>
    <w:rPr>
      <w:rFonts w:ascii="Times New Roman" w:eastAsia="SimSun" w:hAnsi="Times New Roman"/>
      <w:lang w:val="en-GB" w:eastAsia="en-US"/>
    </w:rPr>
  </w:style>
  <w:style w:type="paragraph" w:customStyle="1" w:styleId="TableofFigures12">
    <w:name w:val="Table of Figures12"/>
    <w:basedOn w:val="Normal"/>
    <w:next w:val="Normal"/>
    <w:rsid w:val="00C4017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4017E"/>
    <w:pPr>
      <w:autoSpaceDN w:val="0"/>
    </w:pPr>
    <w:rPr>
      <w:rFonts w:ascii="Times New Roman" w:eastAsia="Batang" w:hAnsi="Times New Roman"/>
      <w:lang w:val="en-GB" w:eastAsia="en-US"/>
    </w:rPr>
  </w:style>
  <w:style w:type="character" w:customStyle="1" w:styleId="3Char2">
    <w:name w:val="标题 3 Char2"/>
    <w:basedOn w:val="DefaultParagraphFont"/>
    <w:qFormat/>
    <w:rsid w:val="00C4017E"/>
    <w:rPr>
      <w:rFonts w:ascii="Arial" w:eastAsia="Times New Roman" w:hAnsi="Arial" w:cs="Times New Roman"/>
      <w:sz w:val="28"/>
      <w:szCs w:val="20"/>
      <w:lang w:eastAsia="en-GB"/>
    </w:rPr>
  </w:style>
  <w:style w:type="character" w:customStyle="1" w:styleId="Char90">
    <w:name w:val="批注主题 Char9"/>
    <w:basedOn w:val="Char52"/>
    <w:qFormat/>
    <w:rsid w:val="00C4017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4017E"/>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4017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4017E"/>
    <w:rPr>
      <w:rFonts w:ascii="Arial" w:hAnsi="Arial"/>
      <w:b/>
      <w:i/>
      <w:noProof/>
      <w:sz w:val="18"/>
      <w:lang w:val="en-GB" w:eastAsia="en-US"/>
    </w:rPr>
  </w:style>
  <w:style w:type="character" w:customStyle="1" w:styleId="ListChar7">
    <w:name w:val="List Char7"/>
    <w:qFormat/>
    <w:rsid w:val="00C4017E"/>
    <w:rPr>
      <w:rFonts w:ascii="Times New Roman" w:hAnsi="Times New Roman"/>
      <w:lang w:val="en-GB" w:eastAsia="en-US"/>
    </w:rPr>
  </w:style>
  <w:style w:type="character" w:customStyle="1" w:styleId="PlainTextChar7">
    <w:name w:val="Plain Text Char7"/>
    <w:basedOn w:val="DefaultParagraphFont"/>
    <w:rsid w:val="00C4017E"/>
    <w:rPr>
      <w:rFonts w:ascii="Courier New" w:eastAsia="MS Mincho" w:hAnsi="Courier New"/>
      <w:lang w:val="nb-NO" w:eastAsia="ja-JP"/>
    </w:rPr>
  </w:style>
  <w:style w:type="character" w:customStyle="1" w:styleId="BodyText2Char7">
    <w:name w:val="Body Text 2 Char7"/>
    <w:basedOn w:val="DefaultParagraphFont"/>
    <w:rsid w:val="00C4017E"/>
    <w:rPr>
      <w:rFonts w:ascii="Times New Roman" w:eastAsia="MS Mincho" w:hAnsi="Times New Roman"/>
      <w:i/>
      <w:lang w:val="en-GB" w:eastAsia="en-US"/>
    </w:rPr>
  </w:style>
  <w:style w:type="character" w:customStyle="1" w:styleId="BodyText3Char7">
    <w:name w:val="Body Text 3 Char7"/>
    <w:basedOn w:val="DefaultParagraphFont"/>
    <w:rsid w:val="00C4017E"/>
    <w:rPr>
      <w:rFonts w:ascii="Times New Roman" w:eastAsia="Osaka" w:hAnsi="Times New Roman"/>
      <w:color w:val="000000"/>
      <w:lang w:val="en-GB" w:eastAsia="en-US"/>
    </w:rPr>
  </w:style>
  <w:style w:type="character" w:customStyle="1" w:styleId="BodyTextIndent2Char7">
    <w:name w:val="Body Text Indent 2 Char7"/>
    <w:basedOn w:val="DefaultParagraphFont"/>
    <w:rsid w:val="00C4017E"/>
    <w:rPr>
      <w:rFonts w:ascii="Times New Roman" w:eastAsia="MS Mincho" w:hAnsi="Times New Roman"/>
      <w:lang w:val="en-GB" w:eastAsia="zh-CN"/>
    </w:rPr>
  </w:style>
  <w:style w:type="character" w:customStyle="1" w:styleId="NoteHeadingChar5">
    <w:name w:val="Note Heading Char5"/>
    <w:basedOn w:val="DefaultParagraphFont"/>
    <w:rsid w:val="00C4017E"/>
    <w:rPr>
      <w:rFonts w:ascii="Times New Roman" w:eastAsia="MS Mincho" w:hAnsi="Times New Roman"/>
      <w:lang w:val="x-none" w:eastAsia="zh-CN"/>
    </w:rPr>
  </w:style>
  <w:style w:type="character" w:customStyle="1" w:styleId="HTMLPreformattedChar5">
    <w:name w:val="HTML Preformatted Char5"/>
    <w:basedOn w:val="DefaultParagraphFont"/>
    <w:rsid w:val="00C4017E"/>
    <w:rPr>
      <w:rFonts w:ascii="Courier New" w:eastAsia="MS Mincho" w:hAnsi="Courier New"/>
      <w:lang w:val="en-GB" w:eastAsia="ja-JP"/>
    </w:rPr>
  </w:style>
  <w:style w:type="numbering" w:customStyle="1" w:styleId="Style111">
    <w:name w:val="Style111"/>
    <w:uiPriority w:val="99"/>
    <w:rsid w:val="00C4017E"/>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4017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401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4017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4017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4017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4017E"/>
    <w:rPr>
      <w:rFonts w:ascii="Arial" w:eastAsia="Times New Roman" w:hAnsi="Arial" w:cs="Times New Roman"/>
      <w:sz w:val="20"/>
      <w:szCs w:val="20"/>
      <w:lang w:eastAsia="ja-JP"/>
    </w:rPr>
  </w:style>
  <w:style w:type="character" w:customStyle="1" w:styleId="821">
    <w:name w:val="标题 8 字符2"/>
    <w:basedOn w:val="DefaultParagraphFont"/>
    <w:qFormat/>
    <w:rsid w:val="00C4017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4017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4017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4017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4017E"/>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C4017E"/>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C4017E"/>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C4017E"/>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C4017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017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C4017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4017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C4017E"/>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C4017E"/>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C4017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4017E"/>
    <w:rPr>
      <w:rFonts w:ascii="Courier New" w:eastAsia="MS Mincho" w:hAnsi="Courier New" w:cs="Times New Roman"/>
      <w:color w:val="000000"/>
      <w:sz w:val="20"/>
      <w:szCs w:val="20"/>
      <w:lang w:eastAsia="ja-JP"/>
    </w:rPr>
  </w:style>
  <w:style w:type="character" w:customStyle="1" w:styleId="CRCoverPageZchn">
    <w:name w:val="CR Cover Page Zchn"/>
    <w:rsid w:val="00C4017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017E"/>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017E"/>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0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017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4017E"/>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017E"/>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017E"/>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017E"/>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4017E"/>
    <w:rPr>
      <w:color w:val="808080"/>
      <w:shd w:val="clear" w:color="auto" w:fill="E6E6E6"/>
    </w:rPr>
  </w:style>
  <w:style w:type="paragraph" w:customStyle="1" w:styleId="Style95">
    <w:name w:val="_Style 95"/>
    <w:uiPriority w:val="99"/>
    <w:semiHidden/>
    <w:qFormat/>
    <w:rsid w:val="00C4017E"/>
    <w:pPr>
      <w:autoSpaceDN w:val="0"/>
      <w:spacing w:after="160" w:line="254" w:lineRule="auto"/>
    </w:pPr>
    <w:rPr>
      <w:lang w:val="en-GB" w:eastAsia="en-US"/>
    </w:rPr>
  </w:style>
  <w:style w:type="paragraph" w:customStyle="1" w:styleId="Style91">
    <w:name w:val="_Style 91"/>
    <w:uiPriority w:val="99"/>
    <w:semiHidden/>
    <w:qFormat/>
    <w:rsid w:val="00C4017E"/>
    <w:pPr>
      <w:autoSpaceDN w:val="0"/>
      <w:spacing w:after="160" w:line="256" w:lineRule="auto"/>
    </w:pPr>
    <w:rPr>
      <w:lang w:val="en-GB" w:eastAsia="en-US"/>
    </w:rPr>
  </w:style>
  <w:style w:type="character" w:customStyle="1" w:styleId="Style115">
    <w:name w:val="_Style 115"/>
    <w:uiPriority w:val="31"/>
    <w:qFormat/>
    <w:rsid w:val="00C4017E"/>
    <w:rPr>
      <w:smallCaps/>
      <w:color w:val="5A5A5A"/>
    </w:rPr>
  </w:style>
  <w:style w:type="character" w:customStyle="1" w:styleId="Style104">
    <w:name w:val="_Style 104"/>
    <w:uiPriority w:val="31"/>
    <w:qFormat/>
    <w:rsid w:val="00C4017E"/>
    <w:rPr>
      <w:smallCaps/>
      <w:color w:val="5A5A5A"/>
    </w:rPr>
  </w:style>
  <w:style w:type="paragraph" w:customStyle="1" w:styleId="Style79">
    <w:name w:val="_Style 79"/>
    <w:uiPriority w:val="99"/>
    <w:semiHidden/>
    <w:qFormat/>
    <w:rsid w:val="00C4017E"/>
    <w:pPr>
      <w:spacing w:after="160" w:line="259" w:lineRule="auto"/>
    </w:pPr>
    <w:rPr>
      <w:rFonts w:ascii="Times New Roman" w:eastAsia="MS Mincho" w:hAnsi="Times New Roman"/>
      <w:lang w:val="en-GB" w:eastAsia="en-US"/>
    </w:rPr>
  </w:style>
  <w:style w:type="paragraph" w:customStyle="1" w:styleId="CharChar39">
    <w:name w:val="Char Char39"/>
    <w:semiHidden/>
    <w:rsid w:val="00C40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401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401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401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401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401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401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4017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4017E"/>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017E"/>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4017E"/>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C4017E"/>
  </w:style>
  <w:style w:type="numbering" w:customStyle="1" w:styleId="1212">
    <w:name w:val="リストなし121"/>
    <w:next w:val="NoList"/>
    <w:uiPriority w:val="99"/>
    <w:semiHidden/>
    <w:unhideWhenUsed/>
    <w:rsid w:val="00C4017E"/>
  </w:style>
  <w:style w:type="numbering" w:customStyle="1" w:styleId="11110">
    <w:name w:val="无列表1111"/>
    <w:next w:val="NoList"/>
    <w:semiHidden/>
    <w:rsid w:val="00C4017E"/>
  </w:style>
  <w:style w:type="numbering" w:customStyle="1" w:styleId="11111">
    <w:name w:val="リストなし1111"/>
    <w:next w:val="NoList"/>
    <w:uiPriority w:val="99"/>
    <w:semiHidden/>
    <w:unhideWhenUsed/>
    <w:rsid w:val="00C4017E"/>
  </w:style>
  <w:style w:type="numbering" w:customStyle="1" w:styleId="1310">
    <w:name w:val="无列表131"/>
    <w:next w:val="NoList"/>
    <w:semiHidden/>
    <w:rsid w:val="00C4017E"/>
  </w:style>
  <w:style w:type="numbering" w:customStyle="1" w:styleId="134">
    <w:name w:val="リストなし13"/>
    <w:next w:val="NoList"/>
    <w:uiPriority w:val="99"/>
    <w:semiHidden/>
    <w:unhideWhenUsed/>
    <w:rsid w:val="00C4017E"/>
  </w:style>
  <w:style w:type="numbering" w:customStyle="1" w:styleId="1121">
    <w:name w:val="リストなし112"/>
    <w:next w:val="NoList"/>
    <w:uiPriority w:val="99"/>
    <w:semiHidden/>
    <w:unhideWhenUsed/>
    <w:rsid w:val="00C4017E"/>
  </w:style>
  <w:style w:type="numbering" w:customStyle="1" w:styleId="141">
    <w:name w:val="无列表14"/>
    <w:next w:val="NoList"/>
    <w:semiHidden/>
    <w:rsid w:val="00C4017E"/>
  </w:style>
  <w:style w:type="numbering" w:customStyle="1" w:styleId="142">
    <w:name w:val="リストなし14"/>
    <w:next w:val="NoList"/>
    <w:uiPriority w:val="99"/>
    <w:semiHidden/>
    <w:unhideWhenUsed/>
    <w:rsid w:val="00C4017E"/>
  </w:style>
  <w:style w:type="numbering" w:customStyle="1" w:styleId="1130">
    <w:name w:val="无列表113"/>
    <w:next w:val="NoList"/>
    <w:semiHidden/>
    <w:rsid w:val="00C4017E"/>
  </w:style>
  <w:style w:type="numbering" w:customStyle="1" w:styleId="1131">
    <w:name w:val="リストなし113"/>
    <w:next w:val="NoList"/>
    <w:uiPriority w:val="99"/>
    <w:semiHidden/>
    <w:unhideWhenUsed/>
    <w:rsid w:val="00C4017E"/>
  </w:style>
  <w:style w:type="numbering" w:customStyle="1" w:styleId="1220">
    <w:name w:val="无列表122"/>
    <w:next w:val="NoList"/>
    <w:semiHidden/>
    <w:rsid w:val="00C4017E"/>
  </w:style>
  <w:style w:type="numbering" w:customStyle="1" w:styleId="1221">
    <w:name w:val="リストなし122"/>
    <w:next w:val="NoList"/>
    <w:uiPriority w:val="99"/>
    <w:semiHidden/>
    <w:unhideWhenUsed/>
    <w:rsid w:val="00C4017E"/>
  </w:style>
  <w:style w:type="numbering" w:customStyle="1" w:styleId="11120">
    <w:name w:val="无列表1112"/>
    <w:next w:val="NoList"/>
    <w:semiHidden/>
    <w:rsid w:val="00C4017E"/>
  </w:style>
  <w:style w:type="numbering" w:customStyle="1" w:styleId="11121">
    <w:name w:val="リストなし1112"/>
    <w:next w:val="NoList"/>
    <w:uiPriority w:val="99"/>
    <w:semiHidden/>
    <w:unhideWhenUsed/>
    <w:rsid w:val="00C4017E"/>
  </w:style>
  <w:style w:type="numbering" w:customStyle="1" w:styleId="1320">
    <w:name w:val="无列表132"/>
    <w:next w:val="NoList"/>
    <w:semiHidden/>
    <w:rsid w:val="00C4017E"/>
  </w:style>
  <w:style w:type="numbering" w:customStyle="1" w:styleId="1311">
    <w:name w:val="リストなし131"/>
    <w:next w:val="NoList"/>
    <w:uiPriority w:val="99"/>
    <w:semiHidden/>
    <w:unhideWhenUsed/>
    <w:rsid w:val="00C4017E"/>
  </w:style>
  <w:style w:type="numbering" w:customStyle="1" w:styleId="11210">
    <w:name w:val="无列表1121"/>
    <w:next w:val="NoList"/>
    <w:semiHidden/>
    <w:rsid w:val="00C4017E"/>
  </w:style>
  <w:style w:type="numbering" w:customStyle="1" w:styleId="11211">
    <w:name w:val="リストなし1121"/>
    <w:next w:val="NoList"/>
    <w:uiPriority w:val="99"/>
    <w:semiHidden/>
    <w:unhideWhenUsed/>
    <w:rsid w:val="00C4017E"/>
  </w:style>
  <w:style w:type="numbering" w:customStyle="1" w:styleId="152">
    <w:name w:val="无列表15"/>
    <w:next w:val="NoList"/>
    <w:semiHidden/>
    <w:rsid w:val="00C4017E"/>
  </w:style>
  <w:style w:type="numbering" w:customStyle="1" w:styleId="153">
    <w:name w:val="リストなし15"/>
    <w:next w:val="NoList"/>
    <w:uiPriority w:val="99"/>
    <w:semiHidden/>
    <w:unhideWhenUsed/>
    <w:rsid w:val="00C4017E"/>
  </w:style>
  <w:style w:type="numbering" w:customStyle="1" w:styleId="1140">
    <w:name w:val="无列表114"/>
    <w:next w:val="NoList"/>
    <w:semiHidden/>
    <w:rsid w:val="00C4017E"/>
  </w:style>
  <w:style w:type="numbering" w:customStyle="1" w:styleId="1141">
    <w:name w:val="リストなし114"/>
    <w:next w:val="NoList"/>
    <w:uiPriority w:val="99"/>
    <w:semiHidden/>
    <w:unhideWhenUsed/>
    <w:rsid w:val="00C4017E"/>
  </w:style>
  <w:style w:type="numbering" w:customStyle="1" w:styleId="1230">
    <w:name w:val="无列表123"/>
    <w:next w:val="NoList"/>
    <w:semiHidden/>
    <w:rsid w:val="00C4017E"/>
  </w:style>
  <w:style w:type="numbering" w:customStyle="1" w:styleId="1231">
    <w:name w:val="リストなし123"/>
    <w:next w:val="NoList"/>
    <w:uiPriority w:val="99"/>
    <w:semiHidden/>
    <w:unhideWhenUsed/>
    <w:rsid w:val="00C4017E"/>
  </w:style>
  <w:style w:type="numbering" w:customStyle="1" w:styleId="NoList116">
    <w:name w:val="No List116"/>
    <w:next w:val="NoList"/>
    <w:uiPriority w:val="99"/>
    <w:semiHidden/>
    <w:unhideWhenUsed/>
    <w:rsid w:val="00C4017E"/>
  </w:style>
  <w:style w:type="numbering" w:customStyle="1" w:styleId="11130">
    <w:name w:val="无列表1113"/>
    <w:next w:val="NoList"/>
    <w:semiHidden/>
    <w:rsid w:val="00C4017E"/>
  </w:style>
  <w:style w:type="numbering" w:customStyle="1" w:styleId="11131">
    <w:name w:val="リストなし1113"/>
    <w:next w:val="NoList"/>
    <w:uiPriority w:val="99"/>
    <w:semiHidden/>
    <w:unhideWhenUsed/>
    <w:rsid w:val="00C4017E"/>
  </w:style>
  <w:style w:type="numbering" w:customStyle="1" w:styleId="1330">
    <w:name w:val="无列表133"/>
    <w:next w:val="NoList"/>
    <w:semiHidden/>
    <w:rsid w:val="00C4017E"/>
  </w:style>
  <w:style w:type="numbering" w:customStyle="1" w:styleId="1321">
    <w:name w:val="リストなし132"/>
    <w:next w:val="NoList"/>
    <w:uiPriority w:val="99"/>
    <w:semiHidden/>
    <w:unhideWhenUsed/>
    <w:rsid w:val="00C4017E"/>
  </w:style>
  <w:style w:type="numbering" w:customStyle="1" w:styleId="1122">
    <w:name w:val="无列表1122"/>
    <w:next w:val="NoList"/>
    <w:semiHidden/>
    <w:rsid w:val="00C4017E"/>
  </w:style>
  <w:style w:type="numbering" w:customStyle="1" w:styleId="11220">
    <w:name w:val="リストなし1122"/>
    <w:next w:val="NoList"/>
    <w:uiPriority w:val="99"/>
    <w:semiHidden/>
    <w:unhideWhenUsed/>
    <w:rsid w:val="00C4017E"/>
  </w:style>
  <w:style w:type="numbering" w:customStyle="1" w:styleId="NoList117">
    <w:name w:val="No List117"/>
    <w:next w:val="NoList"/>
    <w:uiPriority w:val="99"/>
    <w:semiHidden/>
    <w:rsid w:val="00C4017E"/>
  </w:style>
  <w:style w:type="numbering" w:customStyle="1" w:styleId="161">
    <w:name w:val="无列表16"/>
    <w:next w:val="NoList"/>
    <w:semiHidden/>
    <w:rsid w:val="00C4017E"/>
  </w:style>
  <w:style w:type="numbering" w:customStyle="1" w:styleId="162">
    <w:name w:val="リストなし16"/>
    <w:next w:val="NoList"/>
    <w:uiPriority w:val="99"/>
    <w:semiHidden/>
    <w:unhideWhenUsed/>
    <w:rsid w:val="00C4017E"/>
  </w:style>
  <w:style w:type="numbering" w:customStyle="1" w:styleId="1150">
    <w:name w:val="无列表115"/>
    <w:next w:val="NoList"/>
    <w:semiHidden/>
    <w:rsid w:val="00C4017E"/>
  </w:style>
  <w:style w:type="numbering" w:customStyle="1" w:styleId="1151">
    <w:name w:val="リストなし115"/>
    <w:next w:val="NoList"/>
    <w:uiPriority w:val="99"/>
    <w:semiHidden/>
    <w:unhideWhenUsed/>
    <w:rsid w:val="00C4017E"/>
  </w:style>
  <w:style w:type="numbering" w:customStyle="1" w:styleId="NoList35">
    <w:name w:val="No List35"/>
    <w:next w:val="NoList"/>
    <w:uiPriority w:val="99"/>
    <w:semiHidden/>
    <w:unhideWhenUsed/>
    <w:rsid w:val="00C4017E"/>
  </w:style>
  <w:style w:type="numbering" w:customStyle="1" w:styleId="1240">
    <w:name w:val="无列表124"/>
    <w:next w:val="NoList"/>
    <w:semiHidden/>
    <w:rsid w:val="00C4017E"/>
  </w:style>
  <w:style w:type="numbering" w:customStyle="1" w:styleId="1241">
    <w:name w:val="リストなし124"/>
    <w:next w:val="NoList"/>
    <w:uiPriority w:val="99"/>
    <w:semiHidden/>
    <w:unhideWhenUsed/>
    <w:rsid w:val="00C4017E"/>
  </w:style>
  <w:style w:type="numbering" w:customStyle="1" w:styleId="NoList118">
    <w:name w:val="No List118"/>
    <w:next w:val="NoList"/>
    <w:uiPriority w:val="99"/>
    <w:semiHidden/>
    <w:unhideWhenUsed/>
    <w:rsid w:val="00C4017E"/>
  </w:style>
  <w:style w:type="numbering" w:customStyle="1" w:styleId="11140">
    <w:name w:val="无列表1114"/>
    <w:next w:val="NoList"/>
    <w:semiHidden/>
    <w:rsid w:val="00C4017E"/>
  </w:style>
  <w:style w:type="numbering" w:customStyle="1" w:styleId="11141">
    <w:name w:val="リストなし1114"/>
    <w:next w:val="NoList"/>
    <w:uiPriority w:val="99"/>
    <w:semiHidden/>
    <w:unhideWhenUsed/>
    <w:rsid w:val="00C4017E"/>
  </w:style>
  <w:style w:type="numbering" w:customStyle="1" w:styleId="NoList45">
    <w:name w:val="No List45"/>
    <w:next w:val="NoList"/>
    <w:uiPriority w:val="99"/>
    <w:semiHidden/>
    <w:unhideWhenUsed/>
    <w:rsid w:val="00C4017E"/>
  </w:style>
  <w:style w:type="numbering" w:customStyle="1" w:styleId="1340">
    <w:name w:val="无列表134"/>
    <w:next w:val="NoList"/>
    <w:semiHidden/>
    <w:rsid w:val="00C4017E"/>
  </w:style>
  <w:style w:type="numbering" w:customStyle="1" w:styleId="1331">
    <w:name w:val="リストなし133"/>
    <w:next w:val="NoList"/>
    <w:uiPriority w:val="99"/>
    <w:semiHidden/>
    <w:unhideWhenUsed/>
    <w:rsid w:val="00C4017E"/>
  </w:style>
  <w:style w:type="numbering" w:customStyle="1" w:styleId="NoList124">
    <w:name w:val="No List124"/>
    <w:next w:val="NoList"/>
    <w:uiPriority w:val="99"/>
    <w:semiHidden/>
    <w:unhideWhenUsed/>
    <w:rsid w:val="00C4017E"/>
  </w:style>
  <w:style w:type="numbering" w:customStyle="1" w:styleId="1123">
    <w:name w:val="无列表1123"/>
    <w:next w:val="NoList"/>
    <w:semiHidden/>
    <w:rsid w:val="00C4017E"/>
  </w:style>
  <w:style w:type="numbering" w:customStyle="1" w:styleId="11230">
    <w:name w:val="リストなし1123"/>
    <w:next w:val="NoList"/>
    <w:uiPriority w:val="99"/>
    <w:semiHidden/>
    <w:unhideWhenUsed/>
    <w:rsid w:val="00C4017E"/>
  </w:style>
  <w:style w:type="numbering" w:customStyle="1" w:styleId="1ffff4">
    <w:name w:val="無清單1"/>
    <w:next w:val="NoList"/>
    <w:uiPriority w:val="99"/>
    <w:semiHidden/>
    <w:unhideWhenUsed/>
    <w:rsid w:val="00C4017E"/>
  </w:style>
  <w:style w:type="numbering" w:customStyle="1" w:styleId="11f">
    <w:name w:val="無清單11"/>
    <w:next w:val="NoList"/>
    <w:uiPriority w:val="99"/>
    <w:semiHidden/>
    <w:unhideWhenUsed/>
    <w:rsid w:val="00C4017E"/>
  </w:style>
  <w:style w:type="numbering" w:customStyle="1" w:styleId="12110">
    <w:name w:val="无列表1211"/>
    <w:next w:val="NoList"/>
    <w:semiHidden/>
    <w:rsid w:val="00C4017E"/>
  </w:style>
  <w:style w:type="numbering" w:customStyle="1" w:styleId="111110">
    <w:name w:val="无列表11111"/>
    <w:next w:val="NoList"/>
    <w:semiHidden/>
    <w:rsid w:val="00C4017E"/>
  </w:style>
  <w:style w:type="numbering" w:customStyle="1" w:styleId="111111">
    <w:name w:val="リストなし11111"/>
    <w:next w:val="NoList"/>
    <w:uiPriority w:val="99"/>
    <w:semiHidden/>
    <w:unhideWhenUsed/>
    <w:rsid w:val="00C4017E"/>
  </w:style>
  <w:style w:type="numbering" w:customStyle="1" w:styleId="NoList30">
    <w:name w:val="No List30"/>
    <w:next w:val="NoList"/>
    <w:uiPriority w:val="99"/>
    <w:semiHidden/>
    <w:unhideWhenUsed/>
    <w:rsid w:val="00C4017E"/>
  </w:style>
  <w:style w:type="numbering" w:customStyle="1" w:styleId="170">
    <w:name w:val="无列表17"/>
    <w:next w:val="NoList"/>
    <w:semiHidden/>
    <w:rsid w:val="00C4017E"/>
  </w:style>
  <w:style w:type="numbering" w:customStyle="1" w:styleId="171">
    <w:name w:val="リストなし17"/>
    <w:next w:val="NoList"/>
    <w:uiPriority w:val="99"/>
    <w:semiHidden/>
    <w:unhideWhenUsed/>
    <w:rsid w:val="00C4017E"/>
  </w:style>
  <w:style w:type="numbering" w:customStyle="1" w:styleId="NoList119">
    <w:name w:val="No List119"/>
    <w:next w:val="NoList"/>
    <w:semiHidden/>
    <w:rsid w:val="00C4017E"/>
  </w:style>
  <w:style w:type="numbering" w:customStyle="1" w:styleId="NoList36">
    <w:name w:val="No List36"/>
    <w:next w:val="NoList"/>
    <w:semiHidden/>
    <w:rsid w:val="00C4017E"/>
  </w:style>
  <w:style w:type="numbering" w:customStyle="1" w:styleId="NoList46">
    <w:name w:val="No List46"/>
    <w:next w:val="NoList"/>
    <w:semiHidden/>
    <w:rsid w:val="00C4017E"/>
  </w:style>
  <w:style w:type="numbering" w:customStyle="1" w:styleId="NoList1110">
    <w:name w:val="No List1110"/>
    <w:next w:val="NoList"/>
    <w:semiHidden/>
    <w:rsid w:val="00C4017E"/>
  </w:style>
  <w:style w:type="numbering" w:customStyle="1" w:styleId="NoList125">
    <w:name w:val="No List125"/>
    <w:next w:val="NoList"/>
    <w:semiHidden/>
    <w:rsid w:val="00C4017E"/>
  </w:style>
  <w:style w:type="numbering" w:customStyle="1" w:styleId="1160">
    <w:name w:val="无列表116"/>
    <w:next w:val="NoList"/>
    <w:semiHidden/>
    <w:rsid w:val="00C4017E"/>
  </w:style>
  <w:style w:type="numbering" w:customStyle="1" w:styleId="1250">
    <w:name w:val="无列表125"/>
    <w:next w:val="NoList"/>
    <w:semiHidden/>
    <w:rsid w:val="00C4017E"/>
  </w:style>
  <w:style w:type="numbering" w:customStyle="1" w:styleId="NoList37">
    <w:name w:val="No List37"/>
    <w:next w:val="NoList"/>
    <w:uiPriority w:val="99"/>
    <w:semiHidden/>
    <w:unhideWhenUsed/>
    <w:rsid w:val="00C4017E"/>
  </w:style>
  <w:style w:type="numbering" w:customStyle="1" w:styleId="180">
    <w:name w:val="无列表18"/>
    <w:next w:val="NoList"/>
    <w:semiHidden/>
    <w:rsid w:val="00C4017E"/>
  </w:style>
  <w:style w:type="numbering" w:customStyle="1" w:styleId="181">
    <w:name w:val="リストなし18"/>
    <w:next w:val="NoList"/>
    <w:uiPriority w:val="99"/>
    <w:semiHidden/>
    <w:unhideWhenUsed/>
    <w:rsid w:val="00C4017E"/>
  </w:style>
  <w:style w:type="numbering" w:customStyle="1" w:styleId="NoList120">
    <w:name w:val="No List120"/>
    <w:next w:val="NoList"/>
    <w:semiHidden/>
    <w:rsid w:val="00C4017E"/>
  </w:style>
  <w:style w:type="numbering" w:customStyle="1" w:styleId="NoList38">
    <w:name w:val="No List38"/>
    <w:next w:val="NoList"/>
    <w:semiHidden/>
    <w:rsid w:val="00C4017E"/>
  </w:style>
  <w:style w:type="numbering" w:customStyle="1" w:styleId="NoList47">
    <w:name w:val="No List47"/>
    <w:next w:val="NoList"/>
    <w:semiHidden/>
    <w:rsid w:val="00C4017E"/>
  </w:style>
  <w:style w:type="numbering" w:customStyle="1" w:styleId="NoList214">
    <w:name w:val="No List214"/>
    <w:next w:val="NoList"/>
    <w:semiHidden/>
    <w:rsid w:val="00C4017E"/>
  </w:style>
  <w:style w:type="numbering" w:customStyle="1" w:styleId="NoList126">
    <w:name w:val="No List126"/>
    <w:next w:val="NoList"/>
    <w:semiHidden/>
    <w:rsid w:val="00C4017E"/>
  </w:style>
  <w:style w:type="numbering" w:customStyle="1" w:styleId="1170">
    <w:name w:val="无列表117"/>
    <w:next w:val="NoList"/>
    <w:semiHidden/>
    <w:rsid w:val="00C4017E"/>
  </w:style>
  <w:style w:type="numbering" w:customStyle="1" w:styleId="NoList172">
    <w:name w:val="No List172"/>
    <w:next w:val="NoList"/>
    <w:uiPriority w:val="99"/>
    <w:semiHidden/>
    <w:unhideWhenUsed/>
    <w:rsid w:val="00C4017E"/>
  </w:style>
  <w:style w:type="numbering" w:customStyle="1" w:styleId="1260">
    <w:name w:val="无列表126"/>
    <w:next w:val="NoList"/>
    <w:semiHidden/>
    <w:rsid w:val="00C4017E"/>
  </w:style>
  <w:style w:type="numbering" w:customStyle="1" w:styleId="NoList182">
    <w:name w:val="No List182"/>
    <w:next w:val="NoList"/>
    <w:semiHidden/>
    <w:rsid w:val="00C4017E"/>
  </w:style>
  <w:style w:type="numbering" w:customStyle="1" w:styleId="NoList39">
    <w:name w:val="No List39"/>
    <w:next w:val="NoList"/>
    <w:uiPriority w:val="99"/>
    <w:semiHidden/>
    <w:rsid w:val="00C4017E"/>
  </w:style>
  <w:style w:type="numbering" w:customStyle="1" w:styleId="NoList127">
    <w:name w:val="No List127"/>
    <w:next w:val="NoList"/>
    <w:semiHidden/>
    <w:unhideWhenUsed/>
    <w:rsid w:val="00C4017E"/>
  </w:style>
  <w:style w:type="numbering" w:customStyle="1" w:styleId="NoList215">
    <w:name w:val="No List215"/>
    <w:next w:val="NoList"/>
    <w:semiHidden/>
    <w:rsid w:val="00C4017E"/>
  </w:style>
  <w:style w:type="numbering" w:customStyle="1" w:styleId="NoList310">
    <w:name w:val="No List310"/>
    <w:next w:val="NoList"/>
    <w:semiHidden/>
    <w:unhideWhenUsed/>
    <w:rsid w:val="00C4017E"/>
  </w:style>
  <w:style w:type="numbering" w:customStyle="1" w:styleId="NoList48">
    <w:name w:val="No List48"/>
    <w:next w:val="NoList"/>
    <w:semiHidden/>
    <w:unhideWhenUsed/>
    <w:rsid w:val="00C4017E"/>
  </w:style>
  <w:style w:type="numbering" w:customStyle="1" w:styleId="190">
    <w:name w:val="无列表19"/>
    <w:next w:val="NoList"/>
    <w:semiHidden/>
    <w:rsid w:val="00C4017E"/>
  </w:style>
  <w:style w:type="numbering" w:customStyle="1" w:styleId="191">
    <w:name w:val="リストなし19"/>
    <w:next w:val="NoList"/>
    <w:uiPriority w:val="99"/>
    <w:semiHidden/>
    <w:unhideWhenUsed/>
    <w:rsid w:val="00C4017E"/>
  </w:style>
  <w:style w:type="numbering" w:customStyle="1" w:styleId="NoList1114">
    <w:name w:val="No List1114"/>
    <w:next w:val="NoList"/>
    <w:semiHidden/>
    <w:rsid w:val="00C4017E"/>
  </w:style>
  <w:style w:type="numbering" w:customStyle="1" w:styleId="NoList216">
    <w:name w:val="No List216"/>
    <w:next w:val="NoList"/>
    <w:semiHidden/>
    <w:rsid w:val="00C4017E"/>
  </w:style>
  <w:style w:type="numbering" w:customStyle="1" w:styleId="NoList128">
    <w:name w:val="No List128"/>
    <w:next w:val="NoList"/>
    <w:semiHidden/>
    <w:rsid w:val="00C4017E"/>
  </w:style>
  <w:style w:type="numbering" w:customStyle="1" w:styleId="1180">
    <w:name w:val="无列表118"/>
    <w:next w:val="NoList"/>
    <w:semiHidden/>
    <w:rsid w:val="00C4017E"/>
  </w:style>
  <w:style w:type="numbering" w:customStyle="1" w:styleId="NoList1115">
    <w:name w:val="No List1115"/>
    <w:next w:val="NoList"/>
    <w:semiHidden/>
    <w:rsid w:val="00C4017E"/>
  </w:style>
  <w:style w:type="numbering" w:customStyle="1" w:styleId="NoList173">
    <w:name w:val="No List173"/>
    <w:next w:val="NoList"/>
    <w:uiPriority w:val="99"/>
    <w:semiHidden/>
    <w:unhideWhenUsed/>
    <w:rsid w:val="00C4017E"/>
  </w:style>
  <w:style w:type="numbering" w:customStyle="1" w:styleId="127">
    <w:name w:val="无列表127"/>
    <w:next w:val="NoList"/>
    <w:semiHidden/>
    <w:rsid w:val="00C4017E"/>
  </w:style>
  <w:style w:type="numbering" w:customStyle="1" w:styleId="NoList183">
    <w:name w:val="No List183"/>
    <w:next w:val="NoList"/>
    <w:semiHidden/>
    <w:rsid w:val="00C4017E"/>
  </w:style>
  <w:style w:type="numbering" w:customStyle="1" w:styleId="NoList40">
    <w:name w:val="No List40"/>
    <w:next w:val="NoList"/>
    <w:uiPriority w:val="99"/>
    <w:semiHidden/>
    <w:unhideWhenUsed/>
    <w:rsid w:val="00C4017E"/>
  </w:style>
  <w:style w:type="numbering" w:customStyle="1" w:styleId="1100">
    <w:name w:val="无列表110"/>
    <w:next w:val="NoList"/>
    <w:semiHidden/>
    <w:rsid w:val="00C4017E"/>
  </w:style>
  <w:style w:type="numbering" w:customStyle="1" w:styleId="1101">
    <w:name w:val="リストなし110"/>
    <w:next w:val="NoList"/>
    <w:uiPriority w:val="99"/>
    <w:semiHidden/>
    <w:unhideWhenUsed/>
    <w:rsid w:val="00C4017E"/>
  </w:style>
  <w:style w:type="numbering" w:customStyle="1" w:styleId="NoList129">
    <w:name w:val="No List129"/>
    <w:next w:val="NoList"/>
    <w:semiHidden/>
    <w:rsid w:val="00C4017E"/>
  </w:style>
  <w:style w:type="numbering" w:customStyle="1" w:styleId="NoList217">
    <w:name w:val="No List217"/>
    <w:next w:val="NoList"/>
    <w:semiHidden/>
    <w:rsid w:val="00C4017E"/>
  </w:style>
  <w:style w:type="numbering" w:customStyle="1" w:styleId="NoList314">
    <w:name w:val="No List314"/>
    <w:next w:val="NoList"/>
    <w:semiHidden/>
    <w:rsid w:val="00C4017E"/>
  </w:style>
  <w:style w:type="numbering" w:customStyle="1" w:styleId="NoList49">
    <w:name w:val="No List49"/>
    <w:next w:val="NoList"/>
    <w:semiHidden/>
    <w:rsid w:val="00C4017E"/>
  </w:style>
  <w:style w:type="numbering" w:customStyle="1" w:styleId="NoList55">
    <w:name w:val="No List55"/>
    <w:next w:val="NoList"/>
    <w:semiHidden/>
    <w:rsid w:val="00C4017E"/>
  </w:style>
  <w:style w:type="numbering" w:customStyle="1" w:styleId="NoList64">
    <w:name w:val="No List64"/>
    <w:next w:val="NoList"/>
    <w:semiHidden/>
    <w:rsid w:val="00C4017E"/>
  </w:style>
  <w:style w:type="numbering" w:customStyle="1" w:styleId="NoList74">
    <w:name w:val="No List74"/>
    <w:next w:val="NoList"/>
    <w:semiHidden/>
    <w:rsid w:val="00C4017E"/>
  </w:style>
  <w:style w:type="numbering" w:customStyle="1" w:styleId="NoList1116">
    <w:name w:val="No List1116"/>
    <w:next w:val="NoList"/>
    <w:semiHidden/>
    <w:rsid w:val="00C4017E"/>
  </w:style>
  <w:style w:type="numbering" w:customStyle="1" w:styleId="NoList218">
    <w:name w:val="No List218"/>
    <w:next w:val="NoList"/>
    <w:semiHidden/>
    <w:rsid w:val="00C4017E"/>
  </w:style>
  <w:style w:type="numbering" w:customStyle="1" w:styleId="NoList84">
    <w:name w:val="No List84"/>
    <w:next w:val="NoList"/>
    <w:semiHidden/>
    <w:rsid w:val="00C4017E"/>
  </w:style>
  <w:style w:type="numbering" w:customStyle="1" w:styleId="NoList1210">
    <w:name w:val="No List1210"/>
    <w:next w:val="NoList"/>
    <w:semiHidden/>
    <w:rsid w:val="00C4017E"/>
  </w:style>
  <w:style w:type="numbering" w:customStyle="1" w:styleId="NoList224">
    <w:name w:val="No List224"/>
    <w:next w:val="NoList"/>
    <w:semiHidden/>
    <w:rsid w:val="00C4017E"/>
  </w:style>
  <w:style w:type="numbering" w:customStyle="1" w:styleId="NoList94">
    <w:name w:val="No List94"/>
    <w:next w:val="NoList"/>
    <w:semiHidden/>
    <w:rsid w:val="00C4017E"/>
  </w:style>
  <w:style w:type="numbering" w:customStyle="1" w:styleId="NoList134">
    <w:name w:val="No List134"/>
    <w:next w:val="NoList"/>
    <w:semiHidden/>
    <w:rsid w:val="00C4017E"/>
  </w:style>
  <w:style w:type="numbering" w:customStyle="1" w:styleId="NoList234">
    <w:name w:val="No List234"/>
    <w:next w:val="NoList"/>
    <w:semiHidden/>
    <w:rsid w:val="00C4017E"/>
  </w:style>
  <w:style w:type="numbering" w:customStyle="1" w:styleId="NoList104">
    <w:name w:val="No List104"/>
    <w:next w:val="NoList"/>
    <w:semiHidden/>
    <w:rsid w:val="00C4017E"/>
  </w:style>
  <w:style w:type="numbering" w:customStyle="1" w:styleId="NoList144">
    <w:name w:val="No List144"/>
    <w:next w:val="NoList"/>
    <w:semiHidden/>
    <w:rsid w:val="00C4017E"/>
  </w:style>
  <w:style w:type="numbering" w:customStyle="1" w:styleId="NoList244">
    <w:name w:val="No List244"/>
    <w:next w:val="NoList"/>
    <w:semiHidden/>
    <w:rsid w:val="00C4017E"/>
  </w:style>
  <w:style w:type="numbering" w:customStyle="1" w:styleId="NoList315">
    <w:name w:val="No List315"/>
    <w:next w:val="NoList"/>
    <w:semiHidden/>
    <w:rsid w:val="00C4017E"/>
  </w:style>
  <w:style w:type="numbering" w:customStyle="1" w:styleId="NoList414">
    <w:name w:val="No List414"/>
    <w:next w:val="NoList"/>
    <w:semiHidden/>
    <w:rsid w:val="00C4017E"/>
  </w:style>
  <w:style w:type="numbering" w:customStyle="1" w:styleId="NoList514">
    <w:name w:val="No List514"/>
    <w:next w:val="NoList"/>
    <w:semiHidden/>
    <w:rsid w:val="00C4017E"/>
  </w:style>
  <w:style w:type="numbering" w:customStyle="1" w:styleId="NoList154">
    <w:name w:val="No List154"/>
    <w:next w:val="NoList"/>
    <w:semiHidden/>
    <w:rsid w:val="00C4017E"/>
  </w:style>
  <w:style w:type="numbering" w:customStyle="1" w:styleId="NoList164">
    <w:name w:val="No List164"/>
    <w:next w:val="NoList"/>
    <w:semiHidden/>
    <w:rsid w:val="00C4017E"/>
  </w:style>
  <w:style w:type="numbering" w:customStyle="1" w:styleId="1190">
    <w:name w:val="无列表119"/>
    <w:next w:val="NoList"/>
    <w:semiHidden/>
    <w:rsid w:val="00C4017E"/>
  </w:style>
  <w:style w:type="numbering" w:customStyle="1" w:styleId="143">
    <w:name w:val="목록 없음14"/>
    <w:next w:val="NoList"/>
    <w:semiHidden/>
    <w:unhideWhenUsed/>
    <w:rsid w:val="00C4017E"/>
  </w:style>
  <w:style w:type="numbering" w:customStyle="1" w:styleId="246">
    <w:name w:val="목록 없음24"/>
    <w:next w:val="NoList"/>
    <w:semiHidden/>
    <w:rsid w:val="00C4017E"/>
  </w:style>
  <w:style w:type="numbering" w:customStyle="1" w:styleId="NoList1117">
    <w:name w:val="No List1117"/>
    <w:next w:val="NoList"/>
    <w:semiHidden/>
    <w:rsid w:val="00C4017E"/>
  </w:style>
  <w:style w:type="numbering" w:customStyle="1" w:styleId="NoList174">
    <w:name w:val="No List174"/>
    <w:next w:val="NoList"/>
    <w:uiPriority w:val="99"/>
    <w:semiHidden/>
    <w:unhideWhenUsed/>
    <w:rsid w:val="00C4017E"/>
  </w:style>
  <w:style w:type="numbering" w:customStyle="1" w:styleId="128">
    <w:name w:val="无列表128"/>
    <w:next w:val="NoList"/>
    <w:semiHidden/>
    <w:rsid w:val="00C4017E"/>
  </w:style>
  <w:style w:type="numbering" w:customStyle="1" w:styleId="NoList184">
    <w:name w:val="No List184"/>
    <w:next w:val="NoList"/>
    <w:semiHidden/>
    <w:rsid w:val="00C4017E"/>
  </w:style>
  <w:style w:type="numbering" w:customStyle="1" w:styleId="1161">
    <w:name w:val="リストなし116"/>
    <w:next w:val="NoList"/>
    <w:uiPriority w:val="99"/>
    <w:semiHidden/>
    <w:unhideWhenUsed/>
    <w:rsid w:val="00C4017E"/>
  </w:style>
  <w:style w:type="numbering" w:customStyle="1" w:styleId="135">
    <w:name w:val="无列表135"/>
    <w:next w:val="NoList"/>
    <w:semiHidden/>
    <w:rsid w:val="00C4017E"/>
  </w:style>
  <w:style w:type="numbering" w:customStyle="1" w:styleId="1251">
    <w:name w:val="リストなし125"/>
    <w:next w:val="NoList"/>
    <w:uiPriority w:val="99"/>
    <w:semiHidden/>
    <w:unhideWhenUsed/>
    <w:rsid w:val="00C4017E"/>
  </w:style>
  <w:style w:type="numbering" w:customStyle="1" w:styleId="1115">
    <w:name w:val="无列表1115"/>
    <w:next w:val="NoList"/>
    <w:semiHidden/>
    <w:rsid w:val="00C4017E"/>
  </w:style>
  <w:style w:type="numbering" w:customStyle="1" w:styleId="11150">
    <w:name w:val="リストなし1115"/>
    <w:next w:val="NoList"/>
    <w:uiPriority w:val="99"/>
    <w:semiHidden/>
    <w:unhideWhenUsed/>
    <w:rsid w:val="00C4017E"/>
  </w:style>
  <w:style w:type="numbering" w:customStyle="1" w:styleId="12111">
    <w:name w:val="リストなし1211"/>
    <w:next w:val="NoList"/>
    <w:uiPriority w:val="99"/>
    <w:semiHidden/>
    <w:unhideWhenUsed/>
    <w:rsid w:val="00C4017E"/>
  </w:style>
  <w:style w:type="numbering" w:customStyle="1" w:styleId="13110">
    <w:name w:val="无列表1311"/>
    <w:next w:val="NoList"/>
    <w:semiHidden/>
    <w:rsid w:val="00C4017E"/>
  </w:style>
  <w:style w:type="numbering" w:customStyle="1" w:styleId="1341">
    <w:name w:val="リストなし134"/>
    <w:next w:val="NoList"/>
    <w:uiPriority w:val="99"/>
    <w:semiHidden/>
    <w:unhideWhenUsed/>
    <w:rsid w:val="00C4017E"/>
  </w:style>
  <w:style w:type="numbering" w:customStyle="1" w:styleId="1124">
    <w:name w:val="无列表1124"/>
    <w:next w:val="NoList"/>
    <w:semiHidden/>
    <w:rsid w:val="00C4017E"/>
  </w:style>
  <w:style w:type="numbering" w:customStyle="1" w:styleId="11240">
    <w:name w:val="リストなし1124"/>
    <w:next w:val="NoList"/>
    <w:uiPriority w:val="99"/>
    <w:semiHidden/>
    <w:unhideWhenUsed/>
    <w:rsid w:val="00C4017E"/>
  </w:style>
  <w:style w:type="numbering" w:customStyle="1" w:styleId="1410">
    <w:name w:val="无列表141"/>
    <w:next w:val="NoList"/>
    <w:semiHidden/>
    <w:rsid w:val="00C4017E"/>
  </w:style>
  <w:style w:type="numbering" w:customStyle="1" w:styleId="1411">
    <w:name w:val="リストなし141"/>
    <w:next w:val="NoList"/>
    <w:uiPriority w:val="99"/>
    <w:semiHidden/>
    <w:unhideWhenUsed/>
    <w:rsid w:val="00C4017E"/>
  </w:style>
  <w:style w:type="numbering" w:customStyle="1" w:styleId="11310">
    <w:name w:val="无列表1131"/>
    <w:next w:val="NoList"/>
    <w:semiHidden/>
    <w:rsid w:val="00C4017E"/>
  </w:style>
  <w:style w:type="numbering" w:customStyle="1" w:styleId="11311">
    <w:name w:val="リストなし1131"/>
    <w:next w:val="NoList"/>
    <w:uiPriority w:val="99"/>
    <w:semiHidden/>
    <w:unhideWhenUsed/>
    <w:rsid w:val="00C4017E"/>
  </w:style>
  <w:style w:type="numbering" w:customStyle="1" w:styleId="12210">
    <w:name w:val="无列表1221"/>
    <w:next w:val="NoList"/>
    <w:semiHidden/>
    <w:rsid w:val="00C4017E"/>
  </w:style>
  <w:style w:type="numbering" w:customStyle="1" w:styleId="12211">
    <w:name w:val="リストなし1221"/>
    <w:next w:val="NoList"/>
    <w:uiPriority w:val="99"/>
    <w:semiHidden/>
    <w:unhideWhenUsed/>
    <w:rsid w:val="00C4017E"/>
  </w:style>
  <w:style w:type="numbering" w:customStyle="1" w:styleId="NoList1141">
    <w:name w:val="No List1141"/>
    <w:next w:val="NoList"/>
    <w:uiPriority w:val="99"/>
    <w:semiHidden/>
    <w:unhideWhenUsed/>
    <w:rsid w:val="00C4017E"/>
  </w:style>
  <w:style w:type="numbering" w:customStyle="1" w:styleId="111210">
    <w:name w:val="无列表11121"/>
    <w:next w:val="NoList"/>
    <w:semiHidden/>
    <w:rsid w:val="00C4017E"/>
  </w:style>
  <w:style w:type="numbering" w:customStyle="1" w:styleId="111211">
    <w:name w:val="リストなし11121"/>
    <w:next w:val="NoList"/>
    <w:uiPriority w:val="99"/>
    <w:semiHidden/>
    <w:unhideWhenUsed/>
    <w:rsid w:val="00C4017E"/>
  </w:style>
  <w:style w:type="numbering" w:customStyle="1" w:styleId="13210">
    <w:name w:val="无列表1321"/>
    <w:next w:val="NoList"/>
    <w:semiHidden/>
    <w:rsid w:val="00C4017E"/>
  </w:style>
  <w:style w:type="numbering" w:customStyle="1" w:styleId="13111">
    <w:name w:val="リストなし1311"/>
    <w:next w:val="NoList"/>
    <w:uiPriority w:val="99"/>
    <w:semiHidden/>
    <w:unhideWhenUsed/>
    <w:rsid w:val="00C4017E"/>
  </w:style>
  <w:style w:type="numbering" w:customStyle="1" w:styleId="112110">
    <w:name w:val="无列表11211"/>
    <w:next w:val="NoList"/>
    <w:semiHidden/>
    <w:rsid w:val="00C4017E"/>
  </w:style>
  <w:style w:type="numbering" w:customStyle="1" w:styleId="112111">
    <w:name w:val="リストなし11211"/>
    <w:next w:val="NoList"/>
    <w:uiPriority w:val="99"/>
    <w:semiHidden/>
    <w:unhideWhenUsed/>
    <w:rsid w:val="00C4017E"/>
  </w:style>
  <w:style w:type="numbering" w:customStyle="1" w:styleId="NoList1151">
    <w:name w:val="No List1151"/>
    <w:next w:val="NoList"/>
    <w:uiPriority w:val="99"/>
    <w:semiHidden/>
    <w:rsid w:val="00C4017E"/>
  </w:style>
  <w:style w:type="numbering" w:customStyle="1" w:styleId="1510">
    <w:name w:val="无列表151"/>
    <w:next w:val="NoList"/>
    <w:semiHidden/>
    <w:rsid w:val="00C4017E"/>
  </w:style>
  <w:style w:type="numbering" w:customStyle="1" w:styleId="1511">
    <w:name w:val="リストなし151"/>
    <w:next w:val="NoList"/>
    <w:uiPriority w:val="99"/>
    <w:semiHidden/>
    <w:unhideWhenUsed/>
    <w:rsid w:val="00C4017E"/>
  </w:style>
  <w:style w:type="numbering" w:customStyle="1" w:styleId="11410">
    <w:name w:val="无列表1141"/>
    <w:next w:val="NoList"/>
    <w:semiHidden/>
    <w:rsid w:val="00C4017E"/>
  </w:style>
  <w:style w:type="numbering" w:customStyle="1" w:styleId="11411">
    <w:name w:val="リストなし1141"/>
    <w:next w:val="NoList"/>
    <w:uiPriority w:val="99"/>
    <w:semiHidden/>
    <w:unhideWhenUsed/>
    <w:rsid w:val="00C4017E"/>
  </w:style>
  <w:style w:type="numbering" w:customStyle="1" w:styleId="NoList341">
    <w:name w:val="No List341"/>
    <w:next w:val="NoList"/>
    <w:uiPriority w:val="99"/>
    <w:semiHidden/>
    <w:unhideWhenUsed/>
    <w:rsid w:val="00C4017E"/>
  </w:style>
  <w:style w:type="numbering" w:customStyle="1" w:styleId="12310">
    <w:name w:val="无列表1231"/>
    <w:next w:val="NoList"/>
    <w:semiHidden/>
    <w:rsid w:val="00C4017E"/>
  </w:style>
  <w:style w:type="numbering" w:customStyle="1" w:styleId="12311">
    <w:name w:val="リストなし1231"/>
    <w:next w:val="NoList"/>
    <w:uiPriority w:val="99"/>
    <w:semiHidden/>
    <w:unhideWhenUsed/>
    <w:rsid w:val="00C4017E"/>
  </w:style>
  <w:style w:type="numbering" w:customStyle="1" w:styleId="NoList1161">
    <w:name w:val="No List1161"/>
    <w:next w:val="NoList"/>
    <w:uiPriority w:val="99"/>
    <w:semiHidden/>
    <w:unhideWhenUsed/>
    <w:rsid w:val="00C4017E"/>
  </w:style>
  <w:style w:type="numbering" w:customStyle="1" w:styleId="111310">
    <w:name w:val="无列表11131"/>
    <w:next w:val="NoList"/>
    <w:semiHidden/>
    <w:rsid w:val="00C4017E"/>
  </w:style>
  <w:style w:type="numbering" w:customStyle="1" w:styleId="111311">
    <w:name w:val="リストなし11131"/>
    <w:next w:val="NoList"/>
    <w:uiPriority w:val="99"/>
    <w:semiHidden/>
    <w:unhideWhenUsed/>
    <w:rsid w:val="00C4017E"/>
  </w:style>
  <w:style w:type="numbering" w:customStyle="1" w:styleId="NoList441">
    <w:name w:val="No List441"/>
    <w:next w:val="NoList"/>
    <w:uiPriority w:val="99"/>
    <w:semiHidden/>
    <w:unhideWhenUsed/>
    <w:rsid w:val="00C4017E"/>
  </w:style>
  <w:style w:type="numbering" w:customStyle="1" w:styleId="13310">
    <w:name w:val="无列表1331"/>
    <w:next w:val="NoList"/>
    <w:semiHidden/>
    <w:rsid w:val="00C4017E"/>
  </w:style>
  <w:style w:type="numbering" w:customStyle="1" w:styleId="13211">
    <w:name w:val="リストなし1321"/>
    <w:next w:val="NoList"/>
    <w:uiPriority w:val="99"/>
    <w:semiHidden/>
    <w:unhideWhenUsed/>
    <w:rsid w:val="00C4017E"/>
  </w:style>
  <w:style w:type="numbering" w:customStyle="1" w:styleId="NoList1231">
    <w:name w:val="No List1231"/>
    <w:next w:val="NoList"/>
    <w:uiPriority w:val="99"/>
    <w:semiHidden/>
    <w:unhideWhenUsed/>
    <w:rsid w:val="00C4017E"/>
  </w:style>
  <w:style w:type="numbering" w:customStyle="1" w:styleId="11221">
    <w:name w:val="无列表11221"/>
    <w:next w:val="NoList"/>
    <w:semiHidden/>
    <w:rsid w:val="00C4017E"/>
  </w:style>
  <w:style w:type="numbering" w:customStyle="1" w:styleId="112210">
    <w:name w:val="リストなし11221"/>
    <w:next w:val="NoList"/>
    <w:uiPriority w:val="99"/>
    <w:semiHidden/>
    <w:unhideWhenUsed/>
    <w:rsid w:val="00C4017E"/>
  </w:style>
  <w:style w:type="numbering" w:customStyle="1" w:styleId="NoList291">
    <w:name w:val="No List291"/>
    <w:next w:val="NoList"/>
    <w:uiPriority w:val="99"/>
    <w:semiHidden/>
    <w:unhideWhenUsed/>
    <w:rsid w:val="00C4017E"/>
  </w:style>
  <w:style w:type="numbering" w:customStyle="1" w:styleId="NoList1171">
    <w:name w:val="No List1171"/>
    <w:next w:val="NoList"/>
    <w:uiPriority w:val="99"/>
    <w:semiHidden/>
    <w:rsid w:val="00C4017E"/>
  </w:style>
  <w:style w:type="numbering" w:customStyle="1" w:styleId="1610">
    <w:name w:val="无列表161"/>
    <w:next w:val="NoList"/>
    <w:semiHidden/>
    <w:rsid w:val="00C4017E"/>
  </w:style>
  <w:style w:type="numbering" w:customStyle="1" w:styleId="1611">
    <w:name w:val="リストなし161"/>
    <w:next w:val="NoList"/>
    <w:uiPriority w:val="99"/>
    <w:semiHidden/>
    <w:unhideWhenUsed/>
    <w:rsid w:val="00C4017E"/>
  </w:style>
  <w:style w:type="numbering" w:customStyle="1" w:styleId="NoList2101">
    <w:name w:val="No List2101"/>
    <w:next w:val="NoList"/>
    <w:uiPriority w:val="99"/>
    <w:semiHidden/>
    <w:rsid w:val="00C4017E"/>
  </w:style>
  <w:style w:type="numbering" w:customStyle="1" w:styleId="11510">
    <w:name w:val="无列表1151"/>
    <w:next w:val="NoList"/>
    <w:semiHidden/>
    <w:rsid w:val="00C4017E"/>
  </w:style>
  <w:style w:type="numbering" w:customStyle="1" w:styleId="11511">
    <w:name w:val="リストなし1151"/>
    <w:next w:val="NoList"/>
    <w:uiPriority w:val="99"/>
    <w:semiHidden/>
    <w:unhideWhenUsed/>
    <w:rsid w:val="00C4017E"/>
  </w:style>
  <w:style w:type="numbering" w:customStyle="1" w:styleId="NoList351">
    <w:name w:val="No List351"/>
    <w:next w:val="NoList"/>
    <w:uiPriority w:val="99"/>
    <w:semiHidden/>
    <w:unhideWhenUsed/>
    <w:rsid w:val="00C4017E"/>
  </w:style>
  <w:style w:type="numbering" w:customStyle="1" w:styleId="12410">
    <w:name w:val="无列表1241"/>
    <w:next w:val="NoList"/>
    <w:semiHidden/>
    <w:rsid w:val="00C4017E"/>
  </w:style>
  <w:style w:type="numbering" w:customStyle="1" w:styleId="12411">
    <w:name w:val="リストなし1241"/>
    <w:next w:val="NoList"/>
    <w:uiPriority w:val="99"/>
    <w:semiHidden/>
    <w:unhideWhenUsed/>
    <w:rsid w:val="00C4017E"/>
  </w:style>
  <w:style w:type="numbering" w:customStyle="1" w:styleId="NoList1181">
    <w:name w:val="No List1181"/>
    <w:next w:val="NoList"/>
    <w:uiPriority w:val="99"/>
    <w:semiHidden/>
    <w:unhideWhenUsed/>
    <w:rsid w:val="00C4017E"/>
  </w:style>
  <w:style w:type="numbering" w:customStyle="1" w:styleId="111410">
    <w:name w:val="无列表11141"/>
    <w:next w:val="NoList"/>
    <w:semiHidden/>
    <w:rsid w:val="00C4017E"/>
  </w:style>
  <w:style w:type="numbering" w:customStyle="1" w:styleId="111411">
    <w:name w:val="リストなし11141"/>
    <w:next w:val="NoList"/>
    <w:uiPriority w:val="99"/>
    <w:semiHidden/>
    <w:unhideWhenUsed/>
    <w:rsid w:val="00C4017E"/>
  </w:style>
  <w:style w:type="numbering" w:customStyle="1" w:styleId="NoList451">
    <w:name w:val="No List451"/>
    <w:next w:val="NoList"/>
    <w:uiPriority w:val="99"/>
    <w:semiHidden/>
    <w:unhideWhenUsed/>
    <w:rsid w:val="00C4017E"/>
  </w:style>
  <w:style w:type="numbering" w:customStyle="1" w:styleId="13410">
    <w:name w:val="无列表1341"/>
    <w:next w:val="NoList"/>
    <w:semiHidden/>
    <w:rsid w:val="00C4017E"/>
  </w:style>
  <w:style w:type="numbering" w:customStyle="1" w:styleId="13311">
    <w:name w:val="リストなし1331"/>
    <w:next w:val="NoList"/>
    <w:uiPriority w:val="99"/>
    <w:semiHidden/>
    <w:unhideWhenUsed/>
    <w:rsid w:val="00C4017E"/>
  </w:style>
  <w:style w:type="numbering" w:customStyle="1" w:styleId="NoList1241">
    <w:name w:val="No List1241"/>
    <w:next w:val="NoList"/>
    <w:uiPriority w:val="99"/>
    <w:semiHidden/>
    <w:unhideWhenUsed/>
    <w:rsid w:val="00C4017E"/>
  </w:style>
  <w:style w:type="numbering" w:customStyle="1" w:styleId="11231">
    <w:name w:val="无列表11231"/>
    <w:next w:val="NoList"/>
    <w:semiHidden/>
    <w:rsid w:val="00C4017E"/>
  </w:style>
  <w:style w:type="numbering" w:customStyle="1" w:styleId="112310">
    <w:name w:val="リストなし11231"/>
    <w:next w:val="NoList"/>
    <w:uiPriority w:val="99"/>
    <w:semiHidden/>
    <w:unhideWhenUsed/>
    <w:rsid w:val="00C4017E"/>
  </w:style>
  <w:style w:type="numbering" w:customStyle="1" w:styleId="NoList301">
    <w:name w:val="No List301"/>
    <w:next w:val="NoList"/>
    <w:uiPriority w:val="99"/>
    <w:semiHidden/>
    <w:unhideWhenUsed/>
    <w:rsid w:val="00C4017E"/>
  </w:style>
  <w:style w:type="numbering" w:customStyle="1" w:styleId="1710">
    <w:name w:val="无列表171"/>
    <w:next w:val="NoList"/>
    <w:semiHidden/>
    <w:rsid w:val="00C4017E"/>
  </w:style>
  <w:style w:type="numbering" w:customStyle="1" w:styleId="1711">
    <w:name w:val="リストなし171"/>
    <w:next w:val="NoList"/>
    <w:uiPriority w:val="99"/>
    <w:semiHidden/>
    <w:unhideWhenUsed/>
    <w:rsid w:val="00C4017E"/>
  </w:style>
  <w:style w:type="numbering" w:customStyle="1" w:styleId="NoList1191">
    <w:name w:val="No List1191"/>
    <w:next w:val="NoList"/>
    <w:semiHidden/>
    <w:rsid w:val="00C4017E"/>
  </w:style>
  <w:style w:type="numbering" w:customStyle="1" w:styleId="NoList361">
    <w:name w:val="No List361"/>
    <w:next w:val="NoList"/>
    <w:semiHidden/>
    <w:rsid w:val="00C4017E"/>
  </w:style>
  <w:style w:type="numbering" w:customStyle="1" w:styleId="NoList461">
    <w:name w:val="No List461"/>
    <w:next w:val="NoList"/>
    <w:semiHidden/>
    <w:rsid w:val="00C4017E"/>
  </w:style>
  <w:style w:type="numbering" w:customStyle="1" w:styleId="NoList11101">
    <w:name w:val="No List11101"/>
    <w:next w:val="NoList"/>
    <w:semiHidden/>
    <w:rsid w:val="00C4017E"/>
  </w:style>
  <w:style w:type="numbering" w:customStyle="1" w:styleId="NoList1251">
    <w:name w:val="No List1251"/>
    <w:next w:val="NoList"/>
    <w:semiHidden/>
    <w:rsid w:val="00C4017E"/>
  </w:style>
  <w:style w:type="numbering" w:customStyle="1" w:styleId="11610">
    <w:name w:val="无列表1161"/>
    <w:next w:val="NoList"/>
    <w:semiHidden/>
    <w:rsid w:val="00C4017E"/>
  </w:style>
  <w:style w:type="numbering" w:customStyle="1" w:styleId="NoList1711">
    <w:name w:val="No List1711"/>
    <w:next w:val="NoList"/>
    <w:uiPriority w:val="99"/>
    <w:semiHidden/>
    <w:unhideWhenUsed/>
    <w:rsid w:val="00C4017E"/>
  </w:style>
  <w:style w:type="numbering" w:customStyle="1" w:styleId="12510">
    <w:name w:val="无列表1251"/>
    <w:next w:val="NoList"/>
    <w:semiHidden/>
    <w:rsid w:val="00C4017E"/>
  </w:style>
  <w:style w:type="numbering" w:customStyle="1" w:styleId="NoList1811">
    <w:name w:val="No List1811"/>
    <w:next w:val="NoList"/>
    <w:semiHidden/>
    <w:rsid w:val="00C4017E"/>
  </w:style>
  <w:style w:type="numbering" w:customStyle="1" w:styleId="NoList371">
    <w:name w:val="No List371"/>
    <w:next w:val="NoList"/>
    <w:uiPriority w:val="99"/>
    <w:semiHidden/>
    <w:unhideWhenUsed/>
    <w:rsid w:val="00C4017E"/>
  </w:style>
  <w:style w:type="numbering" w:customStyle="1" w:styleId="1810">
    <w:name w:val="无列表181"/>
    <w:next w:val="NoList"/>
    <w:semiHidden/>
    <w:rsid w:val="00C4017E"/>
  </w:style>
  <w:style w:type="numbering" w:customStyle="1" w:styleId="1811">
    <w:name w:val="リストなし181"/>
    <w:next w:val="NoList"/>
    <w:uiPriority w:val="99"/>
    <w:semiHidden/>
    <w:unhideWhenUsed/>
    <w:rsid w:val="00C4017E"/>
  </w:style>
  <w:style w:type="numbering" w:customStyle="1" w:styleId="NoList1201">
    <w:name w:val="No List1201"/>
    <w:next w:val="NoList"/>
    <w:semiHidden/>
    <w:rsid w:val="00C4017E"/>
  </w:style>
  <w:style w:type="numbering" w:customStyle="1" w:styleId="NoList2131">
    <w:name w:val="No List2131"/>
    <w:next w:val="NoList"/>
    <w:semiHidden/>
    <w:rsid w:val="00C4017E"/>
  </w:style>
  <w:style w:type="numbering" w:customStyle="1" w:styleId="NoList381">
    <w:name w:val="No List381"/>
    <w:next w:val="NoList"/>
    <w:semiHidden/>
    <w:rsid w:val="00C4017E"/>
  </w:style>
  <w:style w:type="numbering" w:customStyle="1" w:styleId="NoList471">
    <w:name w:val="No List471"/>
    <w:next w:val="NoList"/>
    <w:semiHidden/>
    <w:rsid w:val="00C4017E"/>
  </w:style>
  <w:style w:type="numbering" w:customStyle="1" w:styleId="NoList2141">
    <w:name w:val="No List2141"/>
    <w:next w:val="NoList"/>
    <w:semiHidden/>
    <w:rsid w:val="00C4017E"/>
  </w:style>
  <w:style w:type="numbering" w:customStyle="1" w:styleId="NoList1261">
    <w:name w:val="No List1261"/>
    <w:next w:val="NoList"/>
    <w:semiHidden/>
    <w:rsid w:val="00C4017E"/>
  </w:style>
  <w:style w:type="numbering" w:customStyle="1" w:styleId="1171">
    <w:name w:val="无列表1171"/>
    <w:next w:val="NoList"/>
    <w:semiHidden/>
    <w:rsid w:val="00C4017E"/>
  </w:style>
  <w:style w:type="numbering" w:customStyle="1" w:styleId="NoList11131">
    <w:name w:val="No List11131"/>
    <w:next w:val="NoList"/>
    <w:semiHidden/>
    <w:rsid w:val="00C4017E"/>
  </w:style>
  <w:style w:type="numbering" w:customStyle="1" w:styleId="NoList1721">
    <w:name w:val="No List1721"/>
    <w:next w:val="NoList"/>
    <w:uiPriority w:val="99"/>
    <w:semiHidden/>
    <w:unhideWhenUsed/>
    <w:rsid w:val="00C4017E"/>
  </w:style>
  <w:style w:type="numbering" w:customStyle="1" w:styleId="1261">
    <w:name w:val="无列表1261"/>
    <w:next w:val="NoList"/>
    <w:semiHidden/>
    <w:rsid w:val="00C4017E"/>
  </w:style>
  <w:style w:type="numbering" w:customStyle="1" w:styleId="NoList1821">
    <w:name w:val="No List1821"/>
    <w:next w:val="NoList"/>
    <w:semiHidden/>
    <w:rsid w:val="00C4017E"/>
  </w:style>
  <w:style w:type="numbering" w:customStyle="1" w:styleId="NoList391">
    <w:name w:val="No List391"/>
    <w:next w:val="NoList"/>
    <w:uiPriority w:val="99"/>
    <w:semiHidden/>
    <w:rsid w:val="00C4017E"/>
  </w:style>
  <w:style w:type="numbering" w:customStyle="1" w:styleId="NoList1271">
    <w:name w:val="No List1271"/>
    <w:next w:val="NoList"/>
    <w:semiHidden/>
    <w:unhideWhenUsed/>
    <w:rsid w:val="00C4017E"/>
  </w:style>
  <w:style w:type="numbering" w:customStyle="1" w:styleId="NoList2151">
    <w:name w:val="No List2151"/>
    <w:next w:val="NoList"/>
    <w:semiHidden/>
    <w:rsid w:val="00C4017E"/>
  </w:style>
  <w:style w:type="numbering" w:customStyle="1" w:styleId="NoList3101">
    <w:name w:val="No List3101"/>
    <w:next w:val="NoList"/>
    <w:semiHidden/>
    <w:unhideWhenUsed/>
    <w:rsid w:val="00C4017E"/>
  </w:style>
  <w:style w:type="numbering" w:customStyle="1" w:styleId="1312">
    <w:name w:val="목록 없음131"/>
    <w:next w:val="NoList"/>
    <w:semiHidden/>
    <w:unhideWhenUsed/>
    <w:rsid w:val="00C4017E"/>
  </w:style>
  <w:style w:type="numbering" w:customStyle="1" w:styleId="2310">
    <w:name w:val="목록 없음231"/>
    <w:next w:val="NoList"/>
    <w:semiHidden/>
    <w:rsid w:val="00C4017E"/>
  </w:style>
  <w:style w:type="numbering" w:customStyle="1" w:styleId="NoList481">
    <w:name w:val="No List481"/>
    <w:next w:val="NoList"/>
    <w:semiHidden/>
    <w:unhideWhenUsed/>
    <w:rsid w:val="00C4017E"/>
  </w:style>
  <w:style w:type="numbering" w:customStyle="1" w:styleId="1910">
    <w:name w:val="无列表191"/>
    <w:next w:val="NoList"/>
    <w:semiHidden/>
    <w:rsid w:val="00C4017E"/>
  </w:style>
  <w:style w:type="numbering" w:customStyle="1" w:styleId="1911">
    <w:name w:val="リストなし191"/>
    <w:next w:val="NoList"/>
    <w:uiPriority w:val="99"/>
    <w:semiHidden/>
    <w:unhideWhenUsed/>
    <w:rsid w:val="00C4017E"/>
  </w:style>
  <w:style w:type="numbering" w:customStyle="1" w:styleId="NoList541">
    <w:name w:val="No List541"/>
    <w:next w:val="NoList"/>
    <w:semiHidden/>
    <w:rsid w:val="00C4017E"/>
  </w:style>
  <w:style w:type="numbering" w:customStyle="1" w:styleId="NoList631">
    <w:name w:val="No List631"/>
    <w:next w:val="NoList"/>
    <w:semiHidden/>
    <w:rsid w:val="00C4017E"/>
  </w:style>
  <w:style w:type="numbering" w:customStyle="1" w:styleId="NoList731">
    <w:name w:val="No List731"/>
    <w:next w:val="NoList"/>
    <w:semiHidden/>
    <w:rsid w:val="00C4017E"/>
  </w:style>
  <w:style w:type="numbering" w:customStyle="1" w:styleId="NoList11141">
    <w:name w:val="No List11141"/>
    <w:next w:val="NoList"/>
    <w:semiHidden/>
    <w:rsid w:val="00C4017E"/>
  </w:style>
  <w:style w:type="numbering" w:customStyle="1" w:styleId="NoList2161">
    <w:name w:val="No List2161"/>
    <w:next w:val="NoList"/>
    <w:semiHidden/>
    <w:rsid w:val="00C4017E"/>
  </w:style>
  <w:style w:type="numbering" w:customStyle="1" w:styleId="NoList831">
    <w:name w:val="No List831"/>
    <w:next w:val="NoList"/>
    <w:semiHidden/>
    <w:rsid w:val="00C4017E"/>
  </w:style>
  <w:style w:type="numbering" w:customStyle="1" w:styleId="NoList1281">
    <w:name w:val="No List1281"/>
    <w:next w:val="NoList"/>
    <w:semiHidden/>
    <w:rsid w:val="00C4017E"/>
  </w:style>
  <w:style w:type="numbering" w:customStyle="1" w:styleId="NoList2231">
    <w:name w:val="No List2231"/>
    <w:next w:val="NoList"/>
    <w:semiHidden/>
    <w:rsid w:val="00C4017E"/>
  </w:style>
  <w:style w:type="numbering" w:customStyle="1" w:styleId="NoList931">
    <w:name w:val="No List931"/>
    <w:next w:val="NoList"/>
    <w:semiHidden/>
    <w:rsid w:val="00C4017E"/>
  </w:style>
  <w:style w:type="numbering" w:customStyle="1" w:styleId="NoList1331">
    <w:name w:val="No List1331"/>
    <w:next w:val="NoList"/>
    <w:semiHidden/>
    <w:rsid w:val="00C4017E"/>
  </w:style>
  <w:style w:type="numbering" w:customStyle="1" w:styleId="NoList2331">
    <w:name w:val="No List2331"/>
    <w:next w:val="NoList"/>
    <w:semiHidden/>
    <w:rsid w:val="00C4017E"/>
  </w:style>
  <w:style w:type="numbering" w:customStyle="1" w:styleId="NoList1031">
    <w:name w:val="No List1031"/>
    <w:next w:val="NoList"/>
    <w:semiHidden/>
    <w:rsid w:val="00C4017E"/>
  </w:style>
  <w:style w:type="numbering" w:customStyle="1" w:styleId="NoList1431">
    <w:name w:val="No List1431"/>
    <w:next w:val="NoList"/>
    <w:semiHidden/>
    <w:rsid w:val="00C4017E"/>
  </w:style>
  <w:style w:type="numbering" w:customStyle="1" w:styleId="NoList2431">
    <w:name w:val="No List2431"/>
    <w:next w:val="NoList"/>
    <w:semiHidden/>
    <w:rsid w:val="00C4017E"/>
  </w:style>
  <w:style w:type="numbering" w:customStyle="1" w:styleId="NoList3131">
    <w:name w:val="No List3131"/>
    <w:next w:val="NoList"/>
    <w:semiHidden/>
    <w:rsid w:val="00C4017E"/>
  </w:style>
  <w:style w:type="numbering" w:customStyle="1" w:styleId="NoList4131">
    <w:name w:val="No List4131"/>
    <w:next w:val="NoList"/>
    <w:semiHidden/>
    <w:rsid w:val="00C4017E"/>
  </w:style>
  <w:style w:type="numbering" w:customStyle="1" w:styleId="NoList5131">
    <w:name w:val="No List5131"/>
    <w:next w:val="NoList"/>
    <w:semiHidden/>
    <w:rsid w:val="00C4017E"/>
  </w:style>
  <w:style w:type="numbering" w:customStyle="1" w:styleId="NoList1531">
    <w:name w:val="No List1531"/>
    <w:next w:val="NoList"/>
    <w:semiHidden/>
    <w:rsid w:val="00C4017E"/>
  </w:style>
  <w:style w:type="numbering" w:customStyle="1" w:styleId="NoList1631">
    <w:name w:val="No List1631"/>
    <w:next w:val="NoList"/>
    <w:semiHidden/>
    <w:rsid w:val="00C4017E"/>
  </w:style>
  <w:style w:type="numbering" w:customStyle="1" w:styleId="1181">
    <w:name w:val="无列表1181"/>
    <w:next w:val="NoList"/>
    <w:semiHidden/>
    <w:rsid w:val="00C4017E"/>
  </w:style>
  <w:style w:type="numbering" w:customStyle="1" w:styleId="NoList11151">
    <w:name w:val="No List11151"/>
    <w:next w:val="NoList"/>
    <w:semiHidden/>
    <w:rsid w:val="00C4017E"/>
  </w:style>
  <w:style w:type="numbering" w:customStyle="1" w:styleId="Style121">
    <w:name w:val="Style121"/>
    <w:uiPriority w:val="99"/>
    <w:rsid w:val="00C4017E"/>
  </w:style>
  <w:style w:type="numbering" w:customStyle="1" w:styleId="NoList1731">
    <w:name w:val="No List1731"/>
    <w:next w:val="NoList"/>
    <w:uiPriority w:val="99"/>
    <w:semiHidden/>
    <w:unhideWhenUsed/>
    <w:rsid w:val="00C4017E"/>
  </w:style>
  <w:style w:type="numbering" w:customStyle="1" w:styleId="SGS111">
    <w:name w:val="SGS111"/>
    <w:uiPriority w:val="99"/>
    <w:rsid w:val="00C4017E"/>
  </w:style>
  <w:style w:type="numbering" w:customStyle="1" w:styleId="Style1111">
    <w:name w:val="Style1111"/>
    <w:uiPriority w:val="99"/>
    <w:rsid w:val="00C4017E"/>
  </w:style>
  <w:style w:type="numbering" w:customStyle="1" w:styleId="1271">
    <w:name w:val="无列表1271"/>
    <w:next w:val="NoList"/>
    <w:semiHidden/>
    <w:rsid w:val="00C4017E"/>
  </w:style>
  <w:style w:type="numbering" w:customStyle="1" w:styleId="NoList1831">
    <w:name w:val="No List1831"/>
    <w:next w:val="NoList"/>
    <w:semiHidden/>
    <w:rsid w:val="00C4017E"/>
  </w:style>
  <w:style w:type="numbering" w:customStyle="1" w:styleId="NoList3211">
    <w:name w:val="No List3211"/>
    <w:next w:val="NoList"/>
    <w:uiPriority w:val="99"/>
    <w:semiHidden/>
    <w:unhideWhenUsed/>
    <w:rsid w:val="00C4017E"/>
  </w:style>
  <w:style w:type="numbering" w:customStyle="1" w:styleId="4f8">
    <w:name w:val="无列表4"/>
    <w:next w:val="NoList"/>
    <w:uiPriority w:val="99"/>
    <w:semiHidden/>
    <w:unhideWhenUsed/>
    <w:rsid w:val="00C4017E"/>
  </w:style>
  <w:style w:type="numbering" w:customStyle="1" w:styleId="NoList252">
    <w:name w:val="No List252"/>
    <w:next w:val="NoList"/>
    <w:semiHidden/>
    <w:rsid w:val="00C4017E"/>
  </w:style>
  <w:style w:type="numbering" w:customStyle="1" w:styleId="NoList322">
    <w:name w:val="No List322"/>
    <w:next w:val="NoList"/>
    <w:uiPriority w:val="99"/>
    <w:semiHidden/>
    <w:unhideWhenUsed/>
    <w:rsid w:val="00C4017E"/>
  </w:style>
  <w:style w:type="numbering" w:customStyle="1" w:styleId="1125">
    <w:name w:val="목록 없음112"/>
    <w:next w:val="NoList"/>
    <w:semiHidden/>
    <w:unhideWhenUsed/>
    <w:rsid w:val="00C4017E"/>
  </w:style>
  <w:style w:type="numbering" w:customStyle="1" w:styleId="2120">
    <w:name w:val="목록 없음212"/>
    <w:next w:val="NoList"/>
    <w:semiHidden/>
    <w:rsid w:val="00C4017E"/>
  </w:style>
  <w:style w:type="numbering" w:customStyle="1" w:styleId="NoList422">
    <w:name w:val="No List422"/>
    <w:next w:val="NoList"/>
    <w:uiPriority w:val="99"/>
    <w:semiHidden/>
    <w:unhideWhenUsed/>
    <w:rsid w:val="00C4017E"/>
  </w:style>
  <w:style w:type="numbering" w:customStyle="1" w:styleId="NoList522">
    <w:name w:val="No List522"/>
    <w:next w:val="NoList"/>
    <w:semiHidden/>
    <w:rsid w:val="00C4017E"/>
  </w:style>
  <w:style w:type="numbering" w:customStyle="1" w:styleId="NoList612">
    <w:name w:val="No List612"/>
    <w:next w:val="NoList"/>
    <w:uiPriority w:val="99"/>
    <w:semiHidden/>
    <w:rsid w:val="00C4017E"/>
  </w:style>
  <w:style w:type="numbering" w:customStyle="1" w:styleId="NoList712">
    <w:name w:val="No List712"/>
    <w:next w:val="NoList"/>
    <w:uiPriority w:val="99"/>
    <w:semiHidden/>
    <w:rsid w:val="00C4017E"/>
  </w:style>
  <w:style w:type="numbering" w:customStyle="1" w:styleId="NoList1122">
    <w:name w:val="No List1122"/>
    <w:next w:val="NoList"/>
    <w:semiHidden/>
    <w:rsid w:val="00C4017E"/>
  </w:style>
  <w:style w:type="numbering" w:customStyle="1" w:styleId="NoList2112">
    <w:name w:val="No List2112"/>
    <w:next w:val="NoList"/>
    <w:uiPriority w:val="99"/>
    <w:semiHidden/>
    <w:rsid w:val="00C4017E"/>
  </w:style>
  <w:style w:type="numbering" w:customStyle="1" w:styleId="NoList812">
    <w:name w:val="No List812"/>
    <w:next w:val="NoList"/>
    <w:uiPriority w:val="99"/>
    <w:semiHidden/>
    <w:rsid w:val="00C4017E"/>
  </w:style>
  <w:style w:type="numbering" w:customStyle="1" w:styleId="NoList1212">
    <w:name w:val="No List1212"/>
    <w:next w:val="NoList"/>
    <w:uiPriority w:val="99"/>
    <w:semiHidden/>
    <w:rsid w:val="00C4017E"/>
  </w:style>
  <w:style w:type="numbering" w:customStyle="1" w:styleId="NoList2212">
    <w:name w:val="No List2212"/>
    <w:next w:val="NoList"/>
    <w:uiPriority w:val="99"/>
    <w:semiHidden/>
    <w:rsid w:val="00C4017E"/>
  </w:style>
  <w:style w:type="numbering" w:customStyle="1" w:styleId="NoList912">
    <w:name w:val="No List912"/>
    <w:next w:val="NoList"/>
    <w:uiPriority w:val="99"/>
    <w:semiHidden/>
    <w:rsid w:val="00C4017E"/>
  </w:style>
  <w:style w:type="numbering" w:customStyle="1" w:styleId="NoList1312">
    <w:name w:val="No List1312"/>
    <w:next w:val="NoList"/>
    <w:semiHidden/>
    <w:rsid w:val="00C4017E"/>
  </w:style>
  <w:style w:type="numbering" w:customStyle="1" w:styleId="NoList2312">
    <w:name w:val="No List2312"/>
    <w:next w:val="NoList"/>
    <w:semiHidden/>
    <w:rsid w:val="00C4017E"/>
  </w:style>
  <w:style w:type="numbering" w:customStyle="1" w:styleId="NoList1012">
    <w:name w:val="No List1012"/>
    <w:next w:val="NoList"/>
    <w:semiHidden/>
    <w:rsid w:val="00C4017E"/>
  </w:style>
  <w:style w:type="numbering" w:customStyle="1" w:styleId="NoList1412">
    <w:name w:val="No List1412"/>
    <w:next w:val="NoList"/>
    <w:semiHidden/>
    <w:rsid w:val="00C4017E"/>
  </w:style>
  <w:style w:type="numbering" w:customStyle="1" w:styleId="NoList2412">
    <w:name w:val="No List2412"/>
    <w:next w:val="NoList"/>
    <w:semiHidden/>
    <w:rsid w:val="00C4017E"/>
  </w:style>
  <w:style w:type="numbering" w:customStyle="1" w:styleId="NoList3112">
    <w:name w:val="No List3112"/>
    <w:next w:val="NoList"/>
    <w:uiPriority w:val="99"/>
    <w:semiHidden/>
    <w:rsid w:val="00C4017E"/>
  </w:style>
  <w:style w:type="numbering" w:customStyle="1" w:styleId="NoList4112">
    <w:name w:val="No List4112"/>
    <w:next w:val="NoList"/>
    <w:uiPriority w:val="99"/>
    <w:semiHidden/>
    <w:rsid w:val="00C4017E"/>
  </w:style>
  <w:style w:type="numbering" w:customStyle="1" w:styleId="NoList5112">
    <w:name w:val="No List5112"/>
    <w:next w:val="NoList"/>
    <w:semiHidden/>
    <w:rsid w:val="00C4017E"/>
  </w:style>
  <w:style w:type="numbering" w:customStyle="1" w:styleId="NoList1512">
    <w:name w:val="No List1512"/>
    <w:next w:val="NoList"/>
    <w:semiHidden/>
    <w:rsid w:val="00C4017E"/>
  </w:style>
  <w:style w:type="numbering" w:customStyle="1" w:styleId="NoList1612">
    <w:name w:val="No List1612"/>
    <w:next w:val="NoList"/>
    <w:semiHidden/>
    <w:rsid w:val="00C4017E"/>
  </w:style>
  <w:style w:type="numbering" w:customStyle="1" w:styleId="NoList11112">
    <w:name w:val="No List11112"/>
    <w:next w:val="NoList"/>
    <w:uiPriority w:val="99"/>
    <w:semiHidden/>
    <w:rsid w:val="00C4017E"/>
  </w:style>
  <w:style w:type="numbering" w:customStyle="1" w:styleId="NoList192">
    <w:name w:val="No List192"/>
    <w:next w:val="NoList"/>
    <w:uiPriority w:val="99"/>
    <w:semiHidden/>
    <w:unhideWhenUsed/>
    <w:rsid w:val="00C4017E"/>
  </w:style>
  <w:style w:type="numbering" w:customStyle="1" w:styleId="NoList1102">
    <w:name w:val="No List1102"/>
    <w:next w:val="NoList"/>
    <w:uiPriority w:val="99"/>
    <w:semiHidden/>
    <w:rsid w:val="00C4017E"/>
  </w:style>
  <w:style w:type="numbering" w:customStyle="1" w:styleId="NoList262">
    <w:name w:val="No List262"/>
    <w:next w:val="NoList"/>
    <w:semiHidden/>
    <w:rsid w:val="00C4017E"/>
  </w:style>
  <w:style w:type="numbering" w:customStyle="1" w:styleId="NoList332">
    <w:name w:val="No List332"/>
    <w:next w:val="NoList"/>
    <w:semiHidden/>
    <w:unhideWhenUsed/>
    <w:rsid w:val="00C4017E"/>
  </w:style>
  <w:style w:type="numbering" w:customStyle="1" w:styleId="1222">
    <w:name w:val="목록 없음122"/>
    <w:next w:val="NoList"/>
    <w:semiHidden/>
    <w:unhideWhenUsed/>
    <w:rsid w:val="00C4017E"/>
  </w:style>
  <w:style w:type="numbering" w:customStyle="1" w:styleId="2220">
    <w:name w:val="목록 없음222"/>
    <w:next w:val="NoList"/>
    <w:semiHidden/>
    <w:rsid w:val="00C4017E"/>
  </w:style>
  <w:style w:type="numbering" w:customStyle="1" w:styleId="NoList432">
    <w:name w:val="No List432"/>
    <w:next w:val="NoList"/>
    <w:semiHidden/>
    <w:unhideWhenUsed/>
    <w:rsid w:val="00C4017E"/>
  </w:style>
  <w:style w:type="numbering" w:customStyle="1" w:styleId="NoList532">
    <w:name w:val="No List532"/>
    <w:next w:val="NoList"/>
    <w:semiHidden/>
    <w:rsid w:val="00C4017E"/>
  </w:style>
  <w:style w:type="numbering" w:customStyle="1" w:styleId="NoList622">
    <w:name w:val="No List622"/>
    <w:next w:val="NoList"/>
    <w:semiHidden/>
    <w:rsid w:val="00C4017E"/>
  </w:style>
  <w:style w:type="numbering" w:customStyle="1" w:styleId="NoList722">
    <w:name w:val="No List722"/>
    <w:next w:val="NoList"/>
    <w:semiHidden/>
    <w:rsid w:val="00C4017E"/>
  </w:style>
  <w:style w:type="numbering" w:customStyle="1" w:styleId="NoList1132">
    <w:name w:val="No List1132"/>
    <w:next w:val="NoList"/>
    <w:semiHidden/>
    <w:rsid w:val="00C4017E"/>
  </w:style>
  <w:style w:type="numbering" w:customStyle="1" w:styleId="NoList2122">
    <w:name w:val="No List2122"/>
    <w:next w:val="NoList"/>
    <w:semiHidden/>
    <w:rsid w:val="00C4017E"/>
  </w:style>
  <w:style w:type="numbering" w:customStyle="1" w:styleId="NoList822">
    <w:name w:val="No List822"/>
    <w:next w:val="NoList"/>
    <w:semiHidden/>
    <w:rsid w:val="00C4017E"/>
  </w:style>
  <w:style w:type="numbering" w:customStyle="1" w:styleId="NoList1222">
    <w:name w:val="No List1222"/>
    <w:next w:val="NoList"/>
    <w:semiHidden/>
    <w:rsid w:val="00C4017E"/>
  </w:style>
  <w:style w:type="numbering" w:customStyle="1" w:styleId="NoList2222">
    <w:name w:val="No List2222"/>
    <w:next w:val="NoList"/>
    <w:semiHidden/>
    <w:rsid w:val="00C4017E"/>
  </w:style>
  <w:style w:type="numbering" w:customStyle="1" w:styleId="NoList922">
    <w:name w:val="No List922"/>
    <w:next w:val="NoList"/>
    <w:semiHidden/>
    <w:rsid w:val="00C4017E"/>
  </w:style>
  <w:style w:type="numbering" w:customStyle="1" w:styleId="NoList1322">
    <w:name w:val="No List1322"/>
    <w:next w:val="NoList"/>
    <w:semiHidden/>
    <w:rsid w:val="00C4017E"/>
  </w:style>
  <w:style w:type="numbering" w:customStyle="1" w:styleId="NoList2322">
    <w:name w:val="No List2322"/>
    <w:next w:val="NoList"/>
    <w:semiHidden/>
    <w:rsid w:val="00C4017E"/>
  </w:style>
  <w:style w:type="numbering" w:customStyle="1" w:styleId="NoList1022">
    <w:name w:val="No List1022"/>
    <w:next w:val="NoList"/>
    <w:semiHidden/>
    <w:rsid w:val="00C4017E"/>
  </w:style>
  <w:style w:type="numbering" w:customStyle="1" w:styleId="NoList1422">
    <w:name w:val="No List1422"/>
    <w:next w:val="NoList"/>
    <w:semiHidden/>
    <w:rsid w:val="00C4017E"/>
  </w:style>
  <w:style w:type="numbering" w:customStyle="1" w:styleId="NoList2422">
    <w:name w:val="No List2422"/>
    <w:next w:val="NoList"/>
    <w:semiHidden/>
    <w:rsid w:val="00C4017E"/>
  </w:style>
  <w:style w:type="numbering" w:customStyle="1" w:styleId="NoList3122">
    <w:name w:val="No List3122"/>
    <w:next w:val="NoList"/>
    <w:semiHidden/>
    <w:rsid w:val="00C4017E"/>
  </w:style>
  <w:style w:type="numbering" w:customStyle="1" w:styleId="NoList4122">
    <w:name w:val="No List4122"/>
    <w:next w:val="NoList"/>
    <w:semiHidden/>
    <w:rsid w:val="00C4017E"/>
  </w:style>
  <w:style w:type="numbering" w:customStyle="1" w:styleId="NoList5122">
    <w:name w:val="No List5122"/>
    <w:next w:val="NoList"/>
    <w:semiHidden/>
    <w:rsid w:val="00C4017E"/>
  </w:style>
  <w:style w:type="numbering" w:customStyle="1" w:styleId="NoList1522">
    <w:name w:val="No List1522"/>
    <w:next w:val="NoList"/>
    <w:semiHidden/>
    <w:rsid w:val="00C4017E"/>
  </w:style>
  <w:style w:type="numbering" w:customStyle="1" w:styleId="NoList1622">
    <w:name w:val="No List1622"/>
    <w:next w:val="NoList"/>
    <w:semiHidden/>
    <w:rsid w:val="00C4017E"/>
  </w:style>
  <w:style w:type="numbering" w:customStyle="1" w:styleId="NoList11122">
    <w:name w:val="No List11122"/>
    <w:next w:val="NoList"/>
    <w:semiHidden/>
    <w:rsid w:val="00C4017E"/>
  </w:style>
  <w:style w:type="numbering" w:customStyle="1" w:styleId="22a">
    <w:name w:val="无列表22"/>
    <w:next w:val="NoList"/>
    <w:uiPriority w:val="99"/>
    <w:semiHidden/>
    <w:unhideWhenUsed/>
    <w:rsid w:val="00C4017E"/>
  </w:style>
  <w:style w:type="numbering" w:customStyle="1" w:styleId="327">
    <w:name w:val="无列表32"/>
    <w:next w:val="NoList"/>
    <w:uiPriority w:val="99"/>
    <w:semiHidden/>
    <w:unhideWhenUsed/>
    <w:rsid w:val="00C4017E"/>
  </w:style>
  <w:style w:type="numbering" w:customStyle="1" w:styleId="NoList202">
    <w:name w:val="No List202"/>
    <w:next w:val="NoList"/>
    <w:semiHidden/>
    <w:rsid w:val="00C4017E"/>
  </w:style>
  <w:style w:type="numbering" w:customStyle="1" w:styleId="NoList272">
    <w:name w:val="No List272"/>
    <w:next w:val="NoList"/>
    <w:uiPriority w:val="99"/>
    <w:semiHidden/>
    <w:unhideWhenUsed/>
    <w:rsid w:val="00C4017E"/>
  </w:style>
  <w:style w:type="numbering" w:customStyle="1" w:styleId="NoList282">
    <w:name w:val="No List282"/>
    <w:next w:val="NoList"/>
    <w:uiPriority w:val="99"/>
    <w:semiHidden/>
    <w:unhideWhenUsed/>
    <w:rsid w:val="00C4017E"/>
  </w:style>
  <w:style w:type="numbering" w:customStyle="1" w:styleId="NoList2511">
    <w:name w:val="No List2511"/>
    <w:next w:val="NoList"/>
    <w:semiHidden/>
    <w:rsid w:val="00C4017E"/>
  </w:style>
  <w:style w:type="numbering" w:customStyle="1" w:styleId="11112">
    <w:name w:val="목록 없음1111"/>
    <w:next w:val="NoList"/>
    <w:semiHidden/>
    <w:unhideWhenUsed/>
    <w:rsid w:val="00C4017E"/>
  </w:style>
  <w:style w:type="numbering" w:customStyle="1" w:styleId="21110">
    <w:name w:val="목록 없음2111"/>
    <w:next w:val="NoList"/>
    <w:semiHidden/>
    <w:rsid w:val="00C4017E"/>
  </w:style>
  <w:style w:type="numbering" w:customStyle="1" w:styleId="NoList4211">
    <w:name w:val="No List4211"/>
    <w:next w:val="NoList"/>
    <w:semiHidden/>
    <w:unhideWhenUsed/>
    <w:rsid w:val="00C4017E"/>
  </w:style>
  <w:style w:type="numbering" w:customStyle="1" w:styleId="NoList5211">
    <w:name w:val="No List5211"/>
    <w:next w:val="NoList"/>
    <w:semiHidden/>
    <w:rsid w:val="00C4017E"/>
  </w:style>
  <w:style w:type="numbering" w:customStyle="1" w:styleId="NoList6111">
    <w:name w:val="No List6111"/>
    <w:next w:val="NoList"/>
    <w:semiHidden/>
    <w:rsid w:val="00C4017E"/>
  </w:style>
  <w:style w:type="numbering" w:customStyle="1" w:styleId="NoList7111">
    <w:name w:val="No List7111"/>
    <w:next w:val="NoList"/>
    <w:semiHidden/>
    <w:rsid w:val="00C4017E"/>
  </w:style>
  <w:style w:type="numbering" w:customStyle="1" w:styleId="NoList11211">
    <w:name w:val="No List11211"/>
    <w:next w:val="NoList"/>
    <w:semiHidden/>
    <w:rsid w:val="00C4017E"/>
  </w:style>
  <w:style w:type="numbering" w:customStyle="1" w:styleId="NoList21111">
    <w:name w:val="No List21111"/>
    <w:next w:val="NoList"/>
    <w:semiHidden/>
    <w:rsid w:val="00C4017E"/>
  </w:style>
  <w:style w:type="numbering" w:customStyle="1" w:styleId="NoList8111">
    <w:name w:val="No List8111"/>
    <w:next w:val="NoList"/>
    <w:semiHidden/>
    <w:rsid w:val="00C4017E"/>
  </w:style>
  <w:style w:type="numbering" w:customStyle="1" w:styleId="NoList12111">
    <w:name w:val="No List12111"/>
    <w:next w:val="NoList"/>
    <w:semiHidden/>
    <w:rsid w:val="00C4017E"/>
  </w:style>
  <w:style w:type="numbering" w:customStyle="1" w:styleId="NoList22111">
    <w:name w:val="No List22111"/>
    <w:next w:val="NoList"/>
    <w:semiHidden/>
    <w:rsid w:val="00C4017E"/>
  </w:style>
  <w:style w:type="numbering" w:customStyle="1" w:styleId="NoList9111">
    <w:name w:val="No List9111"/>
    <w:next w:val="NoList"/>
    <w:semiHidden/>
    <w:rsid w:val="00C4017E"/>
  </w:style>
  <w:style w:type="numbering" w:customStyle="1" w:styleId="NoList13111">
    <w:name w:val="No List13111"/>
    <w:next w:val="NoList"/>
    <w:semiHidden/>
    <w:rsid w:val="00C4017E"/>
  </w:style>
  <w:style w:type="numbering" w:customStyle="1" w:styleId="NoList23111">
    <w:name w:val="No List23111"/>
    <w:next w:val="NoList"/>
    <w:semiHidden/>
    <w:rsid w:val="00C4017E"/>
  </w:style>
  <w:style w:type="numbering" w:customStyle="1" w:styleId="NoList10111">
    <w:name w:val="No List10111"/>
    <w:next w:val="NoList"/>
    <w:semiHidden/>
    <w:rsid w:val="00C4017E"/>
  </w:style>
  <w:style w:type="numbering" w:customStyle="1" w:styleId="NoList14111">
    <w:name w:val="No List14111"/>
    <w:next w:val="NoList"/>
    <w:semiHidden/>
    <w:rsid w:val="00C4017E"/>
  </w:style>
  <w:style w:type="numbering" w:customStyle="1" w:styleId="NoList24111">
    <w:name w:val="No List24111"/>
    <w:next w:val="NoList"/>
    <w:semiHidden/>
    <w:rsid w:val="00C4017E"/>
  </w:style>
  <w:style w:type="numbering" w:customStyle="1" w:styleId="NoList31111">
    <w:name w:val="No List31111"/>
    <w:next w:val="NoList"/>
    <w:semiHidden/>
    <w:rsid w:val="00C4017E"/>
  </w:style>
  <w:style w:type="numbering" w:customStyle="1" w:styleId="NoList41111">
    <w:name w:val="No List41111"/>
    <w:next w:val="NoList"/>
    <w:semiHidden/>
    <w:rsid w:val="00C4017E"/>
  </w:style>
  <w:style w:type="numbering" w:customStyle="1" w:styleId="NoList51111">
    <w:name w:val="No List51111"/>
    <w:next w:val="NoList"/>
    <w:semiHidden/>
    <w:rsid w:val="00C4017E"/>
  </w:style>
  <w:style w:type="numbering" w:customStyle="1" w:styleId="NoList15111">
    <w:name w:val="No List15111"/>
    <w:next w:val="NoList"/>
    <w:semiHidden/>
    <w:rsid w:val="00C4017E"/>
  </w:style>
  <w:style w:type="numbering" w:customStyle="1" w:styleId="NoList16111">
    <w:name w:val="No List16111"/>
    <w:next w:val="NoList"/>
    <w:semiHidden/>
    <w:rsid w:val="00C4017E"/>
  </w:style>
  <w:style w:type="numbering" w:customStyle="1" w:styleId="NoList111111">
    <w:name w:val="No List111111"/>
    <w:next w:val="NoList"/>
    <w:semiHidden/>
    <w:rsid w:val="00C4017E"/>
  </w:style>
  <w:style w:type="numbering" w:customStyle="1" w:styleId="NoList1911">
    <w:name w:val="No List1911"/>
    <w:next w:val="NoList"/>
    <w:uiPriority w:val="99"/>
    <w:semiHidden/>
    <w:unhideWhenUsed/>
    <w:rsid w:val="00C4017E"/>
  </w:style>
  <w:style w:type="numbering" w:customStyle="1" w:styleId="NoList11011">
    <w:name w:val="No List11011"/>
    <w:next w:val="NoList"/>
    <w:uiPriority w:val="99"/>
    <w:semiHidden/>
    <w:rsid w:val="00C4017E"/>
  </w:style>
  <w:style w:type="numbering" w:customStyle="1" w:styleId="NoList2611">
    <w:name w:val="No List2611"/>
    <w:next w:val="NoList"/>
    <w:semiHidden/>
    <w:rsid w:val="00C4017E"/>
  </w:style>
  <w:style w:type="numbering" w:customStyle="1" w:styleId="NoList3311">
    <w:name w:val="No List3311"/>
    <w:next w:val="NoList"/>
    <w:semiHidden/>
    <w:unhideWhenUsed/>
    <w:rsid w:val="00C4017E"/>
  </w:style>
  <w:style w:type="numbering" w:customStyle="1" w:styleId="12112">
    <w:name w:val="목록 없음1211"/>
    <w:next w:val="NoList"/>
    <w:semiHidden/>
    <w:unhideWhenUsed/>
    <w:rsid w:val="00C4017E"/>
  </w:style>
  <w:style w:type="numbering" w:customStyle="1" w:styleId="2211">
    <w:name w:val="목록 없음2211"/>
    <w:next w:val="NoList"/>
    <w:semiHidden/>
    <w:rsid w:val="00C4017E"/>
  </w:style>
  <w:style w:type="numbering" w:customStyle="1" w:styleId="NoList4311">
    <w:name w:val="No List4311"/>
    <w:next w:val="NoList"/>
    <w:semiHidden/>
    <w:unhideWhenUsed/>
    <w:rsid w:val="00C4017E"/>
  </w:style>
  <w:style w:type="numbering" w:customStyle="1" w:styleId="NoList5311">
    <w:name w:val="No List5311"/>
    <w:next w:val="NoList"/>
    <w:semiHidden/>
    <w:rsid w:val="00C4017E"/>
  </w:style>
  <w:style w:type="numbering" w:customStyle="1" w:styleId="NoList6211">
    <w:name w:val="No List6211"/>
    <w:next w:val="NoList"/>
    <w:semiHidden/>
    <w:rsid w:val="00C4017E"/>
  </w:style>
  <w:style w:type="numbering" w:customStyle="1" w:styleId="NoList7211">
    <w:name w:val="No List7211"/>
    <w:next w:val="NoList"/>
    <w:semiHidden/>
    <w:rsid w:val="00C4017E"/>
  </w:style>
  <w:style w:type="numbering" w:customStyle="1" w:styleId="NoList11311">
    <w:name w:val="No List11311"/>
    <w:next w:val="NoList"/>
    <w:semiHidden/>
    <w:rsid w:val="00C4017E"/>
  </w:style>
  <w:style w:type="numbering" w:customStyle="1" w:styleId="NoList21211">
    <w:name w:val="No List21211"/>
    <w:next w:val="NoList"/>
    <w:semiHidden/>
    <w:rsid w:val="00C4017E"/>
  </w:style>
  <w:style w:type="numbering" w:customStyle="1" w:styleId="NoList8211">
    <w:name w:val="No List8211"/>
    <w:next w:val="NoList"/>
    <w:semiHidden/>
    <w:rsid w:val="00C4017E"/>
  </w:style>
  <w:style w:type="numbering" w:customStyle="1" w:styleId="NoList12211">
    <w:name w:val="No List12211"/>
    <w:next w:val="NoList"/>
    <w:semiHidden/>
    <w:rsid w:val="00C4017E"/>
  </w:style>
  <w:style w:type="numbering" w:customStyle="1" w:styleId="NoList22211">
    <w:name w:val="No List22211"/>
    <w:next w:val="NoList"/>
    <w:semiHidden/>
    <w:rsid w:val="00C4017E"/>
  </w:style>
  <w:style w:type="numbering" w:customStyle="1" w:styleId="NoList9211">
    <w:name w:val="No List9211"/>
    <w:next w:val="NoList"/>
    <w:semiHidden/>
    <w:rsid w:val="00C4017E"/>
  </w:style>
  <w:style w:type="numbering" w:customStyle="1" w:styleId="NoList13211">
    <w:name w:val="No List13211"/>
    <w:next w:val="NoList"/>
    <w:semiHidden/>
    <w:rsid w:val="00C4017E"/>
  </w:style>
  <w:style w:type="numbering" w:customStyle="1" w:styleId="NoList23211">
    <w:name w:val="No List23211"/>
    <w:next w:val="NoList"/>
    <w:semiHidden/>
    <w:rsid w:val="00C4017E"/>
  </w:style>
  <w:style w:type="numbering" w:customStyle="1" w:styleId="NoList10211">
    <w:name w:val="No List10211"/>
    <w:next w:val="NoList"/>
    <w:semiHidden/>
    <w:rsid w:val="00C4017E"/>
  </w:style>
  <w:style w:type="numbering" w:customStyle="1" w:styleId="NoList14211">
    <w:name w:val="No List14211"/>
    <w:next w:val="NoList"/>
    <w:semiHidden/>
    <w:rsid w:val="00C4017E"/>
  </w:style>
  <w:style w:type="numbering" w:customStyle="1" w:styleId="NoList24211">
    <w:name w:val="No List24211"/>
    <w:next w:val="NoList"/>
    <w:semiHidden/>
    <w:rsid w:val="00C4017E"/>
  </w:style>
  <w:style w:type="numbering" w:customStyle="1" w:styleId="NoList31211">
    <w:name w:val="No List31211"/>
    <w:next w:val="NoList"/>
    <w:semiHidden/>
    <w:rsid w:val="00C4017E"/>
  </w:style>
  <w:style w:type="numbering" w:customStyle="1" w:styleId="NoList41211">
    <w:name w:val="No List41211"/>
    <w:next w:val="NoList"/>
    <w:semiHidden/>
    <w:rsid w:val="00C4017E"/>
  </w:style>
  <w:style w:type="numbering" w:customStyle="1" w:styleId="NoList51211">
    <w:name w:val="No List51211"/>
    <w:next w:val="NoList"/>
    <w:semiHidden/>
    <w:rsid w:val="00C4017E"/>
  </w:style>
  <w:style w:type="numbering" w:customStyle="1" w:styleId="NoList15211">
    <w:name w:val="No List15211"/>
    <w:next w:val="NoList"/>
    <w:semiHidden/>
    <w:rsid w:val="00C4017E"/>
  </w:style>
  <w:style w:type="numbering" w:customStyle="1" w:styleId="NoList16211">
    <w:name w:val="No List16211"/>
    <w:next w:val="NoList"/>
    <w:semiHidden/>
    <w:rsid w:val="00C4017E"/>
  </w:style>
  <w:style w:type="numbering" w:customStyle="1" w:styleId="NoList111211">
    <w:name w:val="No List111211"/>
    <w:next w:val="NoList"/>
    <w:semiHidden/>
    <w:rsid w:val="00C4017E"/>
  </w:style>
  <w:style w:type="numbering" w:customStyle="1" w:styleId="2113">
    <w:name w:val="无列表211"/>
    <w:next w:val="NoList"/>
    <w:uiPriority w:val="99"/>
    <w:semiHidden/>
    <w:unhideWhenUsed/>
    <w:rsid w:val="00C4017E"/>
  </w:style>
  <w:style w:type="numbering" w:customStyle="1" w:styleId="3112">
    <w:name w:val="无列表311"/>
    <w:next w:val="NoList"/>
    <w:uiPriority w:val="99"/>
    <w:semiHidden/>
    <w:unhideWhenUsed/>
    <w:rsid w:val="00C4017E"/>
  </w:style>
  <w:style w:type="numbering" w:customStyle="1" w:styleId="NoList2011">
    <w:name w:val="No List2011"/>
    <w:next w:val="NoList"/>
    <w:semiHidden/>
    <w:rsid w:val="00C4017E"/>
  </w:style>
  <w:style w:type="numbering" w:customStyle="1" w:styleId="NoList2711">
    <w:name w:val="No List2711"/>
    <w:next w:val="NoList"/>
    <w:uiPriority w:val="99"/>
    <w:semiHidden/>
    <w:unhideWhenUsed/>
    <w:rsid w:val="00C4017E"/>
  </w:style>
  <w:style w:type="numbering" w:customStyle="1" w:styleId="NoList2811">
    <w:name w:val="No List2811"/>
    <w:next w:val="NoList"/>
    <w:uiPriority w:val="99"/>
    <w:semiHidden/>
    <w:unhideWhenUsed/>
    <w:rsid w:val="00C4017E"/>
  </w:style>
  <w:style w:type="numbering" w:customStyle="1" w:styleId="2ffd">
    <w:name w:val="リストなし2"/>
    <w:next w:val="NoList"/>
    <w:uiPriority w:val="99"/>
    <w:semiHidden/>
    <w:unhideWhenUsed/>
    <w:rsid w:val="00C4017E"/>
  </w:style>
  <w:style w:type="numbering" w:customStyle="1" w:styleId="154">
    <w:name w:val="목록 없음15"/>
    <w:next w:val="NoList"/>
    <w:semiHidden/>
    <w:unhideWhenUsed/>
    <w:rsid w:val="00C4017E"/>
  </w:style>
  <w:style w:type="numbering" w:customStyle="1" w:styleId="255">
    <w:name w:val="목록 없음25"/>
    <w:next w:val="NoList"/>
    <w:semiHidden/>
    <w:rsid w:val="00C4017E"/>
  </w:style>
  <w:style w:type="numbering" w:customStyle="1" w:styleId="NoList56">
    <w:name w:val="No List56"/>
    <w:next w:val="NoList"/>
    <w:semiHidden/>
    <w:rsid w:val="00C4017E"/>
  </w:style>
  <w:style w:type="numbering" w:customStyle="1" w:styleId="NoList65">
    <w:name w:val="No List65"/>
    <w:next w:val="NoList"/>
    <w:semiHidden/>
    <w:rsid w:val="00C4017E"/>
  </w:style>
  <w:style w:type="numbering" w:customStyle="1" w:styleId="NoList75">
    <w:name w:val="No List75"/>
    <w:next w:val="NoList"/>
    <w:semiHidden/>
    <w:rsid w:val="00C4017E"/>
  </w:style>
  <w:style w:type="numbering" w:customStyle="1" w:styleId="NoList85">
    <w:name w:val="No List85"/>
    <w:next w:val="NoList"/>
    <w:semiHidden/>
    <w:rsid w:val="00C4017E"/>
  </w:style>
  <w:style w:type="numbering" w:customStyle="1" w:styleId="NoList225">
    <w:name w:val="No List225"/>
    <w:next w:val="NoList"/>
    <w:semiHidden/>
    <w:rsid w:val="00C4017E"/>
  </w:style>
  <w:style w:type="numbering" w:customStyle="1" w:styleId="NoList95">
    <w:name w:val="No List95"/>
    <w:next w:val="NoList"/>
    <w:semiHidden/>
    <w:rsid w:val="00C4017E"/>
  </w:style>
  <w:style w:type="numbering" w:customStyle="1" w:styleId="NoList135">
    <w:name w:val="No List135"/>
    <w:next w:val="NoList"/>
    <w:semiHidden/>
    <w:rsid w:val="00C4017E"/>
  </w:style>
  <w:style w:type="numbering" w:customStyle="1" w:styleId="NoList235">
    <w:name w:val="No List235"/>
    <w:next w:val="NoList"/>
    <w:semiHidden/>
    <w:rsid w:val="00C4017E"/>
  </w:style>
  <w:style w:type="numbering" w:customStyle="1" w:styleId="NoList105">
    <w:name w:val="No List105"/>
    <w:next w:val="NoList"/>
    <w:semiHidden/>
    <w:rsid w:val="00C4017E"/>
  </w:style>
  <w:style w:type="numbering" w:customStyle="1" w:styleId="NoList145">
    <w:name w:val="No List145"/>
    <w:next w:val="NoList"/>
    <w:semiHidden/>
    <w:rsid w:val="00C4017E"/>
  </w:style>
  <w:style w:type="numbering" w:customStyle="1" w:styleId="NoList245">
    <w:name w:val="No List245"/>
    <w:next w:val="NoList"/>
    <w:semiHidden/>
    <w:rsid w:val="00C4017E"/>
  </w:style>
  <w:style w:type="numbering" w:customStyle="1" w:styleId="NoList415">
    <w:name w:val="No List415"/>
    <w:next w:val="NoList"/>
    <w:semiHidden/>
    <w:rsid w:val="00C4017E"/>
  </w:style>
  <w:style w:type="numbering" w:customStyle="1" w:styleId="NoList515">
    <w:name w:val="No List515"/>
    <w:next w:val="NoList"/>
    <w:semiHidden/>
    <w:rsid w:val="00C4017E"/>
  </w:style>
  <w:style w:type="numbering" w:customStyle="1" w:styleId="NoList155">
    <w:name w:val="No List155"/>
    <w:next w:val="NoList"/>
    <w:semiHidden/>
    <w:rsid w:val="00C4017E"/>
  </w:style>
  <w:style w:type="numbering" w:customStyle="1" w:styleId="NoList165">
    <w:name w:val="No List165"/>
    <w:next w:val="NoList"/>
    <w:semiHidden/>
    <w:rsid w:val="00C4017E"/>
  </w:style>
  <w:style w:type="numbering" w:customStyle="1" w:styleId="Style14">
    <w:name w:val="Style14"/>
    <w:uiPriority w:val="99"/>
    <w:rsid w:val="00C4017E"/>
  </w:style>
  <w:style w:type="numbering" w:customStyle="1" w:styleId="SGS4">
    <w:name w:val="SGS4"/>
    <w:uiPriority w:val="99"/>
    <w:rsid w:val="00C4017E"/>
  </w:style>
  <w:style w:type="numbering" w:customStyle="1" w:styleId="1132">
    <w:name w:val="목록 없음113"/>
    <w:next w:val="NoList"/>
    <w:semiHidden/>
    <w:unhideWhenUsed/>
    <w:rsid w:val="00C4017E"/>
  </w:style>
  <w:style w:type="numbering" w:customStyle="1" w:styleId="2130">
    <w:name w:val="목록 없음213"/>
    <w:next w:val="NoList"/>
    <w:semiHidden/>
    <w:rsid w:val="00C4017E"/>
  </w:style>
  <w:style w:type="numbering" w:customStyle="1" w:styleId="1172">
    <w:name w:val="リストなし117"/>
    <w:next w:val="NoList"/>
    <w:uiPriority w:val="99"/>
    <w:semiHidden/>
    <w:unhideWhenUsed/>
    <w:rsid w:val="00C4017E"/>
  </w:style>
  <w:style w:type="numbering" w:customStyle="1" w:styleId="NoList253">
    <w:name w:val="No List253"/>
    <w:next w:val="NoList"/>
    <w:semiHidden/>
    <w:unhideWhenUsed/>
    <w:rsid w:val="00C4017E"/>
  </w:style>
  <w:style w:type="numbering" w:customStyle="1" w:styleId="NoList323">
    <w:name w:val="No List323"/>
    <w:next w:val="NoList"/>
    <w:uiPriority w:val="99"/>
    <w:semiHidden/>
    <w:rsid w:val="00C4017E"/>
  </w:style>
  <w:style w:type="numbering" w:customStyle="1" w:styleId="NoList423">
    <w:name w:val="No List423"/>
    <w:next w:val="NoList"/>
    <w:uiPriority w:val="99"/>
    <w:semiHidden/>
    <w:rsid w:val="00C4017E"/>
  </w:style>
  <w:style w:type="numbering" w:customStyle="1" w:styleId="NoList523">
    <w:name w:val="No List523"/>
    <w:next w:val="NoList"/>
    <w:semiHidden/>
    <w:rsid w:val="00C4017E"/>
  </w:style>
  <w:style w:type="numbering" w:customStyle="1" w:styleId="NoList613">
    <w:name w:val="No List613"/>
    <w:next w:val="NoList"/>
    <w:uiPriority w:val="99"/>
    <w:semiHidden/>
    <w:rsid w:val="00C4017E"/>
  </w:style>
  <w:style w:type="numbering" w:customStyle="1" w:styleId="NoList713">
    <w:name w:val="No List713"/>
    <w:next w:val="NoList"/>
    <w:uiPriority w:val="99"/>
    <w:semiHidden/>
    <w:rsid w:val="00C4017E"/>
  </w:style>
  <w:style w:type="numbering" w:customStyle="1" w:styleId="NoList1123">
    <w:name w:val="No List1123"/>
    <w:next w:val="NoList"/>
    <w:semiHidden/>
    <w:rsid w:val="00C4017E"/>
  </w:style>
  <w:style w:type="numbering" w:customStyle="1" w:styleId="NoList2113">
    <w:name w:val="No List2113"/>
    <w:next w:val="NoList"/>
    <w:uiPriority w:val="99"/>
    <w:semiHidden/>
    <w:rsid w:val="00C4017E"/>
  </w:style>
  <w:style w:type="numbering" w:customStyle="1" w:styleId="NoList813">
    <w:name w:val="No List813"/>
    <w:next w:val="NoList"/>
    <w:uiPriority w:val="99"/>
    <w:semiHidden/>
    <w:rsid w:val="00C4017E"/>
  </w:style>
  <w:style w:type="numbering" w:customStyle="1" w:styleId="NoList1213">
    <w:name w:val="No List1213"/>
    <w:next w:val="NoList"/>
    <w:uiPriority w:val="99"/>
    <w:semiHidden/>
    <w:rsid w:val="00C4017E"/>
  </w:style>
  <w:style w:type="numbering" w:customStyle="1" w:styleId="NoList2213">
    <w:name w:val="No List2213"/>
    <w:next w:val="NoList"/>
    <w:uiPriority w:val="99"/>
    <w:semiHidden/>
    <w:rsid w:val="00C4017E"/>
  </w:style>
  <w:style w:type="numbering" w:customStyle="1" w:styleId="NoList913">
    <w:name w:val="No List913"/>
    <w:next w:val="NoList"/>
    <w:semiHidden/>
    <w:rsid w:val="00C4017E"/>
  </w:style>
  <w:style w:type="numbering" w:customStyle="1" w:styleId="NoList1313">
    <w:name w:val="No List1313"/>
    <w:next w:val="NoList"/>
    <w:semiHidden/>
    <w:rsid w:val="00C4017E"/>
  </w:style>
  <w:style w:type="numbering" w:customStyle="1" w:styleId="NoList2313">
    <w:name w:val="No List2313"/>
    <w:next w:val="NoList"/>
    <w:semiHidden/>
    <w:rsid w:val="00C4017E"/>
  </w:style>
  <w:style w:type="numbering" w:customStyle="1" w:styleId="NoList1013">
    <w:name w:val="No List1013"/>
    <w:next w:val="NoList"/>
    <w:semiHidden/>
    <w:rsid w:val="00C4017E"/>
  </w:style>
  <w:style w:type="numbering" w:customStyle="1" w:styleId="NoList1413">
    <w:name w:val="No List1413"/>
    <w:next w:val="NoList"/>
    <w:semiHidden/>
    <w:rsid w:val="00C4017E"/>
  </w:style>
  <w:style w:type="numbering" w:customStyle="1" w:styleId="NoList2413">
    <w:name w:val="No List2413"/>
    <w:next w:val="NoList"/>
    <w:semiHidden/>
    <w:rsid w:val="00C4017E"/>
  </w:style>
  <w:style w:type="numbering" w:customStyle="1" w:styleId="NoList3113">
    <w:name w:val="No List3113"/>
    <w:next w:val="NoList"/>
    <w:uiPriority w:val="99"/>
    <w:semiHidden/>
    <w:rsid w:val="00C4017E"/>
  </w:style>
  <w:style w:type="numbering" w:customStyle="1" w:styleId="NoList4113">
    <w:name w:val="No List4113"/>
    <w:next w:val="NoList"/>
    <w:uiPriority w:val="99"/>
    <w:semiHidden/>
    <w:rsid w:val="00C4017E"/>
  </w:style>
  <w:style w:type="numbering" w:customStyle="1" w:styleId="NoList5113">
    <w:name w:val="No List5113"/>
    <w:next w:val="NoList"/>
    <w:semiHidden/>
    <w:rsid w:val="00C4017E"/>
  </w:style>
  <w:style w:type="numbering" w:customStyle="1" w:styleId="NoList1513">
    <w:name w:val="No List1513"/>
    <w:next w:val="NoList"/>
    <w:semiHidden/>
    <w:rsid w:val="00C4017E"/>
  </w:style>
  <w:style w:type="numbering" w:customStyle="1" w:styleId="NoList1613">
    <w:name w:val="No List1613"/>
    <w:next w:val="NoList"/>
    <w:semiHidden/>
    <w:rsid w:val="00C4017E"/>
  </w:style>
  <w:style w:type="numbering" w:customStyle="1" w:styleId="1116">
    <w:name w:val="无列表1116"/>
    <w:next w:val="NoList"/>
    <w:semiHidden/>
    <w:rsid w:val="00C4017E"/>
  </w:style>
  <w:style w:type="numbering" w:customStyle="1" w:styleId="NoList11113">
    <w:name w:val="No List11113"/>
    <w:next w:val="NoList"/>
    <w:uiPriority w:val="99"/>
    <w:semiHidden/>
    <w:rsid w:val="00C4017E"/>
  </w:style>
  <w:style w:type="numbering" w:customStyle="1" w:styleId="NoList193">
    <w:name w:val="No List193"/>
    <w:next w:val="NoList"/>
    <w:uiPriority w:val="99"/>
    <w:semiHidden/>
    <w:unhideWhenUsed/>
    <w:rsid w:val="00C4017E"/>
  </w:style>
  <w:style w:type="numbering" w:customStyle="1" w:styleId="NoList1103">
    <w:name w:val="No List1103"/>
    <w:next w:val="NoList"/>
    <w:semiHidden/>
    <w:rsid w:val="00C4017E"/>
  </w:style>
  <w:style w:type="numbering" w:customStyle="1" w:styleId="136">
    <w:name w:val="无列表136"/>
    <w:next w:val="NoList"/>
    <w:semiHidden/>
    <w:rsid w:val="00C4017E"/>
  </w:style>
  <w:style w:type="numbering" w:customStyle="1" w:styleId="1232">
    <w:name w:val="목록 없음123"/>
    <w:next w:val="NoList"/>
    <w:semiHidden/>
    <w:unhideWhenUsed/>
    <w:rsid w:val="00C4017E"/>
  </w:style>
  <w:style w:type="numbering" w:customStyle="1" w:styleId="2230">
    <w:name w:val="목록 없음223"/>
    <w:next w:val="NoList"/>
    <w:semiHidden/>
    <w:rsid w:val="00C4017E"/>
  </w:style>
  <w:style w:type="numbering" w:customStyle="1" w:styleId="1262">
    <w:name w:val="リストなし126"/>
    <w:next w:val="NoList"/>
    <w:uiPriority w:val="99"/>
    <w:semiHidden/>
    <w:unhideWhenUsed/>
    <w:rsid w:val="00C4017E"/>
  </w:style>
  <w:style w:type="numbering" w:customStyle="1" w:styleId="NoList263">
    <w:name w:val="No List263"/>
    <w:next w:val="NoList"/>
    <w:semiHidden/>
    <w:unhideWhenUsed/>
    <w:rsid w:val="00C4017E"/>
  </w:style>
  <w:style w:type="numbering" w:customStyle="1" w:styleId="NoList333">
    <w:name w:val="No List333"/>
    <w:next w:val="NoList"/>
    <w:semiHidden/>
    <w:rsid w:val="00C4017E"/>
  </w:style>
  <w:style w:type="numbering" w:customStyle="1" w:styleId="NoList433">
    <w:name w:val="No List433"/>
    <w:next w:val="NoList"/>
    <w:semiHidden/>
    <w:rsid w:val="00C4017E"/>
  </w:style>
  <w:style w:type="numbering" w:customStyle="1" w:styleId="NoList533">
    <w:name w:val="No List533"/>
    <w:next w:val="NoList"/>
    <w:semiHidden/>
    <w:rsid w:val="00C4017E"/>
  </w:style>
  <w:style w:type="numbering" w:customStyle="1" w:styleId="NoList623">
    <w:name w:val="No List623"/>
    <w:next w:val="NoList"/>
    <w:semiHidden/>
    <w:rsid w:val="00C4017E"/>
  </w:style>
  <w:style w:type="numbering" w:customStyle="1" w:styleId="NoList723">
    <w:name w:val="No List723"/>
    <w:next w:val="NoList"/>
    <w:semiHidden/>
    <w:rsid w:val="00C4017E"/>
  </w:style>
  <w:style w:type="numbering" w:customStyle="1" w:styleId="NoList1133">
    <w:name w:val="No List1133"/>
    <w:next w:val="NoList"/>
    <w:semiHidden/>
    <w:rsid w:val="00C4017E"/>
  </w:style>
  <w:style w:type="numbering" w:customStyle="1" w:styleId="NoList2123">
    <w:name w:val="No List2123"/>
    <w:next w:val="NoList"/>
    <w:semiHidden/>
    <w:rsid w:val="00C4017E"/>
  </w:style>
  <w:style w:type="numbering" w:customStyle="1" w:styleId="NoList823">
    <w:name w:val="No List823"/>
    <w:next w:val="NoList"/>
    <w:semiHidden/>
    <w:rsid w:val="00C4017E"/>
  </w:style>
  <w:style w:type="numbering" w:customStyle="1" w:styleId="NoList1223">
    <w:name w:val="No List1223"/>
    <w:next w:val="NoList"/>
    <w:semiHidden/>
    <w:rsid w:val="00C4017E"/>
  </w:style>
  <w:style w:type="numbering" w:customStyle="1" w:styleId="NoList2223">
    <w:name w:val="No List2223"/>
    <w:next w:val="NoList"/>
    <w:semiHidden/>
    <w:rsid w:val="00C4017E"/>
  </w:style>
  <w:style w:type="numbering" w:customStyle="1" w:styleId="NoList923">
    <w:name w:val="No List923"/>
    <w:next w:val="NoList"/>
    <w:semiHidden/>
    <w:rsid w:val="00C4017E"/>
  </w:style>
  <w:style w:type="numbering" w:customStyle="1" w:styleId="NoList1323">
    <w:name w:val="No List1323"/>
    <w:next w:val="NoList"/>
    <w:semiHidden/>
    <w:rsid w:val="00C4017E"/>
  </w:style>
  <w:style w:type="numbering" w:customStyle="1" w:styleId="NoList2323">
    <w:name w:val="No List2323"/>
    <w:next w:val="NoList"/>
    <w:semiHidden/>
    <w:rsid w:val="00C4017E"/>
  </w:style>
  <w:style w:type="numbering" w:customStyle="1" w:styleId="NoList1023">
    <w:name w:val="No List1023"/>
    <w:next w:val="NoList"/>
    <w:semiHidden/>
    <w:rsid w:val="00C4017E"/>
  </w:style>
  <w:style w:type="numbering" w:customStyle="1" w:styleId="NoList1423">
    <w:name w:val="No List1423"/>
    <w:next w:val="NoList"/>
    <w:semiHidden/>
    <w:rsid w:val="00C4017E"/>
  </w:style>
  <w:style w:type="numbering" w:customStyle="1" w:styleId="NoList2423">
    <w:name w:val="No List2423"/>
    <w:next w:val="NoList"/>
    <w:semiHidden/>
    <w:rsid w:val="00C4017E"/>
  </w:style>
  <w:style w:type="numbering" w:customStyle="1" w:styleId="NoList3123">
    <w:name w:val="No List3123"/>
    <w:next w:val="NoList"/>
    <w:semiHidden/>
    <w:rsid w:val="00C4017E"/>
  </w:style>
  <w:style w:type="numbering" w:customStyle="1" w:styleId="NoList4123">
    <w:name w:val="No List4123"/>
    <w:next w:val="NoList"/>
    <w:semiHidden/>
    <w:rsid w:val="00C4017E"/>
  </w:style>
  <w:style w:type="numbering" w:customStyle="1" w:styleId="NoList5123">
    <w:name w:val="No List5123"/>
    <w:next w:val="NoList"/>
    <w:semiHidden/>
    <w:rsid w:val="00C4017E"/>
  </w:style>
  <w:style w:type="numbering" w:customStyle="1" w:styleId="NoList1523">
    <w:name w:val="No List1523"/>
    <w:next w:val="NoList"/>
    <w:semiHidden/>
    <w:rsid w:val="00C4017E"/>
  </w:style>
  <w:style w:type="numbering" w:customStyle="1" w:styleId="NoList1623">
    <w:name w:val="No List1623"/>
    <w:next w:val="NoList"/>
    <w:semiHidden/>
    <w:rsid w:val="00C4017E"/>
  </w:style>
  <w:style w:type="numbering" w:customStyle="1" w:styleId="11250">
    <w:name w:val="无列表1125"/>
    <w:next w:val="NoList"/>
    <w:semiHidden/>
    <w:rsid w:val="00C4017E"/>
  </w:style>
  <w:style w:type="numbering" w:customStyle="1" w:styleId="NoList11123">
    <w:name w:val="No List11123"/>
    <w:next w:val="NoList"/>
    <w:semiHidden/>
    <w:rsid w:val="00C4017E"/>
  </w:style>
  <w:style w:type="numbering" w:customStyle="1" w:styleId="Style122">
    <w:name w:val="Style122"/>
    <w:uiPriority w:val="99"/>
    <w:rsid w:val="00C4017E"/>
  </w:style>
  <w:style w:type="numbering" w:customStyle="1" w:styleId="SGS22">
    <w:name w:val="SGS22"/>
    <w:uiPriority w:val="99"/>
    <w:rsid w:val="00C4017E"/>
  </w:style>
  <w:style w:type="numbering" w:customStyle="1" w:styleId="12120">
    <w:name w:val="无列表1212"/>
    <w:next w:val="NoList"/>
    <w:semiHidden/>
    <w:rsid w:val="00C4017E"/>
  </w:style>
  <w:style w:type="numbering" w:customStyle="1" w:styleId="NoList203">
    <w:name w:val="No List203"/>
    <w:next w:val="NoList"/>
    <w:uiPriority w:val="99"/>
    <w:semiHidden/>
    <w:unhideWhenUsed/>
    <w:rsid w:val="00C4017E"/>
  </w:style>
  <w:style w:type="numbering" w:customStyle="1" w:styleId="NoList1142">
    <w:name w:val="No List1142"/>
    <w:next w:val="NoList"/>
    <w:uiPriority w:val="99"/>
    <w:semiHidden/>
    <w:unhideWhenUsed/>
    <w:rsid w:val="00C4017E"/>
  </w:style>
  <w:style w:type="numbering" w:customStyle="1" w:styleId="NoList273">
    <w:name w:val="No List273"/>
    <w:next w:val="NoList"/>
    <w:uiPriority w:val="99"/>
    <w:semiHidden/>
    <w:unhideWhenUsed/>
    <w:rsid w:val="00C4017E"/>
  </w:style>
  <w:style w:type="numbering" w:customStyle="1" w:styleId="NoList1152">
    <w:name w:val="No List1152"/>
    <w:next w:val="NoList"/>
    <w:uiPriority w:val="99"/>
    <w:semiHidden/>
    <w:rsid w:val="00C4017E"/>
  </w:style>
  <w:style w:type="numbering" w:customStyle="1" w:styleId="NoList283">
    <w:name w:val="No List283"/>
    <w:next w:val="NoList"/>
    <w:uiPriority w:val="99"/>
    <w:semiHidden/>
    <w:rsid w:val="00C4017E"/>
  </w:style>
  <w:style w:type="numbering" w:customStyle="1" w:styleId="NoList342">
    <w:name w:val="No List342"/>
    <w:next w:val="NoList"/>
    <w:uiPriority w:val="99"/>
    <w:semiHidden/>
    <w:unhideWhenUsed/>
    <w:rsid w:val="00C4017E"/>
  </w:style>
  <w:style w:type="numbering" w:customStyle="1" w:styleId="NoList442">
    <w:name w:val="No List442"/>
    <w:next w:val="NoList"/>
    <w:uiPriority w:val="99"/>
    <w:semiHidden/>
    <w:unhideWhenUsed/>
    <w:rsid w:val="00C4017E"/>
  </w:style>
  <w:style w:type="numbering" w:customStyle="1" w:styleId="NoList1232">
    <w:name w:val="No List1232"/>
    <w:next w:val="NoList"/>
    <w:uiPriority w:val="99"/>
    <w:semiHidden/>
    <w:unhideWhenUsed/>
    <w:rsid w:val="00C4017E"/>
  </w:style>
  <w:style w:type="numbering" w:customStyle="1" w:styleId="NoList292">
    <w:name w:val="No List292"/>
    <w:next w:val="NoList"/>
    <w:uiPriority w:val="99"/>
    <w:semiHidden/>
    <w:unhideWhenUsed/>
    <w:rsid w:val="00C4017E"/>
  </w:style>
  <w:style w:type="numbering" w:customStyle="1" w:styleId="NoList2102">
    <w:name w:val="No List2102"/>
    <w:next w:val="NoList"/>
    <w:uiPriority w:val="99"/>
    <w:semiHidden/>
    <w:rsid w:val="00C4017E"/>
  </w:style>
  <w:style w:type="numbering" w:customStyle="1" w:styleId="NoList1712">
    <w:name w:val="No List1712"/>
    <w:next w:val="NoList"/>
    <w:uiPriority w:val="99"/>
    <w:semiHidden/>
    <w:unhideWhenUsed/>
    <w:rsid w:val="00C4017E"/>
  </w:style>
  <w:style w:type="numbering" w:customStyle="1" w:styleId="NoList1812">
    <w:name w:val="No List1812"/>
    <w:next w:val="NoList"/>
    <w:semiHidden/>
    <w:rsid w:val="00C4017E"/>
  </w:style>
  <w:style w:type="numbering" w:customStyle="1" w:styleId="NoList2132">
    <w:name w:val="No List2132"/>
    <w:next w:val="NoList"/>
    <w:semiHidden/>
    <w:rsid w:val="00C4017E"/>
  </w:style>
  <w:style w:type="numbering" w:customStyle="1" w:styleId="NoList11132">
    <w:name w:val="No List11132"/>
    <w:next w:val="NoList"/>
    <w:semiHidden/>
    <w:rsid w:val="00C4017E"/>
  </w:style>
  <w:style w:type="numbering" w:customStyle="1" w:styleId="238">
    <w:name w:val="无列表23"/>
    <w:next w:val="NoList"/>
    <w:uiPriority w:val="99"/>
    <w:semiHidden/>
    <w:unhideWhenUsed/>
    <w:rsid w:val="00C4017E"/>
  </w:style>
  <w:style w:type="numbering" w:customStyle="1" w:styleId="336">
    <w:name w:val="无列表33"/>
    <w:next w:val="NoList"/>
    <w:uiPriority w:val="99"/>
    <w:semiHidden/>
    <w:unhideWhenUsed/>
    <w:rsid w:val="00C4017E"/>
  </w:style>
  <w:style w:type="numbering" w:customStyle="1" w:styleId="1322">
    <w:name w:val="목록 없음132"/>
    <w:next w:val="NoList"/>
    <w:semiHidden/>
    <w:unhideWhenUsed/>
    <w:rsid w:val="00C4017E"/>
  </w:style>
  <w:style w:type="numbering" w:customStyle="1" w:styleId="2320">
    <w:name w:val="목록 없음232"/>
    <w:next w:val="NoList"/>
    <w:semiHidden/>
    <w:rsid w:val="00C4017E"/>
  </w:style>
  <w:style w:type="numbering" w:customStyle="1" w:styleId="NoList542">
    <w:name w:val="No List542"/>
    <w:next w:val="NoList"/>
    <w:semiHidden/>
    <w:rsid w:val="00C4017E"/>
  </w:style>
  <w:style w:type="numbering" w:customStyle="1" w:styleId="NoList632">
    <w:name w:val="No List632"/>
    <w:next w:val="NoList"/>
    <w:semiHidden/>
    <w:rsid w:val="00C4017E"/>
  </w:style>
  <w:style w:type="numbering" w:customStyle="1" w:styleId="NoList732">
    <w:name w:val="No List732"/>
    <w:next w:val="NoList"/>
    <w:semiHidden/>
    <w:rsid w:val="00C4017E"/>
  </w:style>
  <w:style w:type="numbering" w:customStyle="1" w:styleId="NoList832">
    <w:name w:val="No List832"/>
    <w:next w:val="NoList"/>
    <w:semiHidden/>
    <w:rsid w:val="00C4017E"/>
  </w:style>
  <w:style w:type="numbering" w:customStyle="1" w:styleId="NoList2232">
    <w:name w:val="No List2232"/>
    <w:next w:val="NoList"/>
    <w:semiHidden/>
    <w:rsid w:val="00C4017E"/>
  </w:style>
  <w:style w:type="numbering" w:customStyle="1" w:styleId="NoList932">
    <w:name w:val="No List932"/>
    <w:next w:val="NoList"/>
    <w:semiHidden/>
    <w:rsid w:val="00C4017E"/>
  </w:style>
  <w:style w:type="numbering" w:customStyle="1" w:styleId="NoList1332">
    <w:name w:val="No List1332"/>
    <w:next w:val="NoList"/>
    <w:semiHidden/>
    <w:rsid w:val="00C4017E"/>
  </w:style>
  <w:style w:type="numbering" w:customStyle="1" w:styleId="NoList2332">
    <w:name w:val="No List2332"/>
    <w:next w:val="NoList"/>
    <w:semiHidden/>
    <w:rsid w:val="00C4017E"/>
  </w:style>
  <w:style w:type="numbering" w:customStyle="1" w:styleId="NoList1032">
    <w:name w:val="No List1032"/>
    <w:next w:val="NoList"/>
    <w:semiHidden/>
    <w:rsid w:val="00C4017E"/>
  </w:style>
  <w:style w:type="numbering" w:customStyle="1" w:styleId="NoList1432">
    <w:name w:val="No List1432"/>
    <w:next w:val="NoList"/>
    <w:semiHidden/>
    <w:rsid w:val="00C4017E"/>
  </w:style>
  <w:style w:type="numbering" w:customStyle="1" w:styleId="NoList2432">
    <w:name w:val="No List2432"/>
    <w:next w:val="NoList"/>
    <w:semiHidden/>
    <w:rsid w:val="00C4017E"/>
  </w:style>
  <w:style w:type="numbering" w:customStyle="1" w:styleId="NoList3132">
    <w:name w:val="No List3132"/>
    <w:next w:val="NoList"/>
    <w:semiHidden/>
    <w:rsid w:val="00C4017E"/>
  </w:style>
  <w:style w:type="numbering" w:customStyle="1" w:styleId="NoList4132">
    <w:name w:val="No List4132"/>
    <w:next w:val="NoList"/>
    <w:semiHidden/>
    <w:rsid w:val="00C4017E"/>
  </w:style>
  <w:style w:type="numbering" w:customStyle="1" w:styleId="NoList5132">
    <w:name w:val="No List5132"/>
    <w:next w:val="NoList"/>
    <w:semiHidden/>
    <w:rsid w:val="00C4017E"/>
  </w:style>
  <w:style w:type="numbering" w:customStyle="1" w:styleId="NoList1532">
    <w:name w:val="No List1532"/>
    <w:next w:val="NoList"/>
    <w:semiHidden/>
    <w:rsid w:val="00C4017E"/>
  </w:style>
  <w:style w:type="numbering" w:customStyle="1" w:styleId="NoList1632">
    <w:name w:val="No List1632"/>
    <w:next w:val="NoList"/>
    <w:semiHidden/>
    <w:rsid w:val="00C4017E"/>
  </w:style>
  <w:style w:type="numbering" w:customStyle="1" w:styleId="NoList2512">
    <w:name w:val="No List2512"/>
    <w:next w:val="NoList"/>
    <w:semiHidden/>
    <w:rsid w:val="00C4017E"/>
  </w:style>
  <w:style w:type="numbering" w:customStyle="1" w:styleId="NoList3212">
    <w:name w:val="No List3212"/>
    <w:next w:val="NoList"/>
    <w:uiPriority w:val="99"/>
    <w:semiHidden/>
    <w:unhideWhenUsed/>
    <w:rsid w:val="00C4017E"/>
  </w:style>
  <w:style w:type="numbering" w:customStyle="1" w:styleId="11122">
    <w:name w:val="목록 없음1112"/>
    <w:next w:val="NoList"/>
    <w:semiHidden/>
    <w:unhideWhenUsed/>
    <w:rsid w:val="00C4017E"/>
  </w:style>
  <w:style w:type="numbering" w:customStyle="1" w:styleId="21120">
    <w:name w:val="목록 없음2112"/>
    <w:next w:val="NoList"/>
    <w:semiHidden/>
    <w:rsid w:val="00C4017E"/>
  </w:style>
  <w:style w:type="numbering" w:customStyle="1" w:styleId="NoList4212">
    <w:name w:val="No List4212"/>
    <w:next w:val="NoList"/>
    <w:semiHidden/>
    <w:unhideWhenUsed/>
    <w:rsid w:val="00C4017E"/>
  </w:style>
  <w:style w:type="numbering" w:customStyle="1" w:styleId="NoList5212">
    <w:name w:val="No List5212"/>
    <w:next w:val="NoList"/>
    <w:semiHidden/>
    <w:rsid w:val="00C4017E"/>
  </w:style>
  <w:style w:type="numbering" w:customStyle="1" w:styleId="NoList6112">
    <w:name w:val="No List6112"/>
    <w:next w:val="NoList"/>
    <w:semiHidden/>
    <w:rsid w:val="00C4017E"/>
  </w:style>
  <w:style w:type="numbering" w:customStyle="1" w:styleId="NoList7112">
    <w:name w:val="No List7112"/>
    <w:next w:val="NoList"/>
    <w:semiHidden/>
    <w:rsid w:val="00C4017E"/>
  </w:style>
  <w:style w:type="numbering" w:customStyle="1" w:styleId="NoList11212">
    <w:name w:val="No List11212"/>
    <w:next w:val="NoList"/>
    <w:semiHidden/>
    <w:rsid w:val="00C4017E"/>
  </w:style>
  <w:style w:type="numbering" w:customStyle="1" w:styleId="NoList21112">
    <w:name w:val="No List21112"/>
    <w:next w:val="NoList"/>
    <w:semiHidden/>
    <w:rsid w:val="00C4017E"/>
  </w:style>
  <w:style w:type="numbering" w:customStyle="1" w:styleId="NoList8112">
    <w:name w:val="No List8112"/>
    <w:next w:val="NoList"/>
    <w:semiHidden/>
    <w:rsid w:val="00C4017E"/>
  </w:style>
  <w:style w:type="numbering" w:customStyle="1" w:styleId="NoList12112">
    <w:name w:val="No List12112"/>
    <w:next w:val="NoList"/>
    <w:semiHidden/>
    <w:rsid w:val="00C4017E"/>
  </w:style>
  <w:style w:type="numbering" w:customStyle="1" w:styleId="NoList22112">
    <w:name w:val="No List22112"/>
    <w:next w:val="NoList"/>
    <w:semiHidden/>
    <w:rsid w:val="00C4017E"/>
  </w:style>
  <w:style w:type="numbering" w:customStyle="1" w:styleId="NoList9112">
    <w:name w:val="No List9112"/>
    <w:next w:val="NoList"/>
    <w:semiHidden/>
    <w:rsid w:val="00C4017E"/>
  </w:style>
  <w:style w:type="numbering" w:customStyle="1" w:styleId="NoList13112">
    <w:name w:val="No List13112"/>
    <w:next w:val="NoList"/>
    <w:semiHidden/>
    <w:rsid w:val="00C4017E"/>
  </w:style>
  <w:style w:type="numbering" w:customStyle="1" w:styleId="NoList23112">
    <w:name w:val="No List23112"/>
    <w:next w:val="NoList"/>
    <w:semiHidden/>
    <w:rsid w:val="00C4017E"/>
  </w:style>
  <w:style w:type="numbering" w:customStyle="1" w:styleId="NoList10112">
    <w:name w:val="No List10112"/>
    <w:next w:val="NoList"/>
    <w:semiHidden/>
    <w:rsid w:val="00C4017E"/>
  </w:style>
  <w:style w:type="numbering" w:customStyle="1" w:styleId="NoList14112">
    <w:name w:val="No List14112"/>
    <w:next w:val="NoList"/>
    <w:semiHidden/>
    <w:rsid w:val="00C4017E"/>
  </w:style>
  <w:style w:type="numbering" w:customStyle="1" w:styleId="NoList24112">
    <w:name w:val="No List24112"/>
    <w:next w:val="NoList"/>
    <w:semiHidden/>
    <w:rsid w:val="00C4017E"/>
  </w:style>
  <w:style w:type="numbering" w:customStyle="1" w:styleId="NoList31112">
    <w:name w:val="No List31112"/>
    <w:next w:val="NoList"/>
    <w:semiHidden/>
    <w:rsid w:val="00C4017E"/>
  </w:style>
  <w:style w:type="numbering" w:customStyle="1" w:styleId="NoList41112">
    <w:name w:val="No List41112"/>
    <w:next w:val="NoList"/>
    <w:semiHidden/>
    <w:rsid w:val="00C4017E"/>
  </w:style>
  <w:style w:type="numbering" w:customStyle="1" w:styleId="NoList51112">
    <w:name w:val="No List51112"/>
    <w:next w:val="NoList"/>
    <w:semiHidden/>
    <w:rsid w:val="00C4017E"/>
  </w:style>
  <w:style w:type="numbering" w:customStyle="1" w:styleId="NoList15112">
    <w:name w:val="No List15112"/>
    <w:next w:val="NoList"/>
    <w:semiHidden/>
    <w:rsid w:val="00C4017E"/>
  </w:style>
  <w:style w:type="numbering" w:customStyle="1" w:styleId="NoList16112">
    <w:name w:val="No List16112"/>
    <w:next w:val="NoList"/>
    <w:semiHidden/>
    <w:rsid w:val="00C4017E"/>
  </w:style>
  <w:style w:type="numbering" w:customStyle="1" w:styleId="NoList111112">
    <w:name w:val="No List111112"/>
    <w:next w:val="NoList"/>
    <w:semiHidden/>
    <w:rsid w:val="00C4017E"/>
  </w:style>
  <w:style w:type="numbering" w:customStyle="1" w:styleId="NoList1912">
    <w:name w:val="No List1912"/>
    <w:next w:val="NoList"/>
    <w:uiPriority w:val="99"/>
    <w:semiHidden/>
    <w:unhideWhenUsed/>
    <w:rsid w:val="00C4017E"/>
  </w:style>
  <w:style w:type="numbering" w:customStyle="1" w:styleId="NoList11012">
    <w:name w:val="No List11012"/>
    <w:next w:val="NoList"/>
    <w:semiHidden/>
    <w:rsid w:val="00C4017E"/>
  </w:style>
  <w:style w:type="numbering" w:customStyle="1" w:styleId="NoList2612">
    <w:name w:val="No List2612"/>
    <w:next w:val="NoList"/>
    <w:semiHidden/>
    <w:rsid w:val="00C4017E"/>
  </w:style>
  <w:style w:type="numbering" w:customStyle="1" w:styleId="NoList3312">
    <w:name w:val="No List3312"/>
    <w:next w:val="NoList"/>
    <w:semiHidden/>
    <w:unhideWhenUsed/>
    <w:rsid w:val="00C4017E"/>
  </w:style>
  <w:style w:type="numbering" w:customStyle="1" w:styleId="12121">
    <w:name w:val="목록 없음1212"/>
    <w:next w:val="NoList"/>
    <w:semiHidden/>
    <w:unhideWhenUsed/>
    <w:rsid w:val="00C4017E"/>
  </w:style>
  <w:style w:type="numbering" w:customStyle="1" w:styleId="2212">
    <w:name w:val="목록 없음2212"/>
    <w:next w:val="NoList"/>
    <w:semiHidden/>
    <w:rsid w:val="00C4017E"/>
  </w:style>
  <w:style w:type="numbering" w:customStyle="1" w:styleId="NoList4312">
    <w:name w:val="No List4312"/>
    <w:next w:val="NoList"/>
    <w:semiHidden/>
    <w:unhideWhenUsed/>
    <w:rsid w:val="00C4017E"/>
  </w:style>
  <w:style w:type="numbering" w:customStyle="1" w:styleId="NoList5312">
    <w:name w:val="No List5312"/>
    <w:next w:val="NoList"/>
    <w:semiHidden/>
    <w:rsid w:val="00C4017E"/>
  </w:style>
  <w:style w:type="numbering" w:customStyle="1" w:styleId="NoList6212">
    <w:name w:val="No List6212"/>
    <w:next w:val="NoList"/>
    <w:semiHidden/>
    <w:rsid w:val="00C4017E"/>
  </w:style>
  <w:style w:type="numbering" w:customStyle="1" w:styleId="NoList7212">
    <w:name w:val="No List7212"/>
    <w:next w:val="NoList"/>
    <w:semiHidden/>
    <w:rsid w:val="00C4017E"/>
  </w:style>
  <w:style w:type="numbering" w:customStyle="1" w:styleId="NoList11312">
    <w:name w:val="No List11312"/>
    <w:next w:val="NoList"/>
    <w:semiHidden/>
    <w:rsid w:val="00C4017E"/>
  </w:style>
  <w:style w:type="numbering" w:customStyle="1" w:styleId="NoList21212">
    <w:name w:val="No List21212"/>
    <w:next w:val="NoList"/>
    <w:semiHidden/>
    <w:rsid w:val="00C4017E"/>
  </w:style>
  <w:style w:type="numbering" w:customStyle="1" w:styleId="NoList8212">
    <w:name w:val="No List8212"/>
    <w:next w:val="NoList"/>
    <w:semiHidden/>
    <w:rsid w:val="00C4017E"/>
  </w:style>
  <w:style w:type="numbering" w:customStyle="1" w:styleId="NoList12212">
    <w:name w:val="No List12212"/>
    <w:next w:val="NoList"/>
    <w:semiHidden/>
    <w:rsid w:val="00C4017E"/>
  </w:style>
  <w:style w:type="numbering" w:customStyle="1" w:styleId="NoList22212">
    <w:name w:val="No List22212"/>
    <w:next w:val="NoList"/>
    <w:semiHidden/>
    <w:rsid w:val="00C4017E"/>
  </w:style>
  <w:style w:type="numbering" w:customStyle="1" w:styleId="NoList9212">
    <w:name w:val="No List9212"/>
    <w:next w:val="NoList"/>
    <w:semiHidden/>
    <w:rsid w:val="00C4017E"/>
  </w:style>
  <w:style w:type="numbering" w:customStyle="1" w:styleId="NoList13212">
    <w:name w:val="No List13212"/>
    <w:next w:val="NoList"/>
    <w:semiHidden/>
    <w:rsid w:val="00C4017E"/>
  </w:style>
  <w:style w:type="numbering" w:customStyle="1" w:styleId="NoList23212">
    <w:name w:val="No List23212"/>
    <w:next w:val="NoList"/>
    <w:semiHidden/>
    <w:rsid w:val="00C4017E"/>
  </w:style>
  <w:style w:type="numbering" w:customStyle="1" w:styleId="NoList10212">
    <w:name w:val="No List10212"/>
    <w:next w:val="NoList"/>
    <w:semiHidden/>
    <w:rsid w:val="00C4017E"/>
  </w:style>
  <w:style w:type="numbering" w:customStyle="1" w:styleId="NoList14212">
    <w:name w:val="No List14212"/>
    <w:next w:val="NoList"/>
    <w:semiHidden/>
    <w:rsid w:val="00C4017E"/>
  </w:style>
  <w:style w:type="numbering" w:customStyle="1" w:styleId="NoList24212">
    <w:name w:val="No List24212"/>
    <w:next w:val="NoList"/>
    <w:semiHidden/>
    <w:rsid w:val="00C4017E"/>
  </w:style>
  <w:style w:type="numbering" w:customStyle="1" w:styleId="NoList31212">
    <w:name w:val="No List31212"/>
    <w:next w:val="NoList"/>
    <w:semiHidden/>
    <w:rsid w:val="00C4017E"/>
  </w:style>
  <w:style w:type="numbering" w:customStyle="1" w:styleId="NoList41212">
    <w:name w:val="No List41212"/>
    <w:next w:val="NoList"/>
    <w:semiHidden/>
    <w:rsid w:val="00C4017E"/>
  </w:style>
  <w:style w:type="numbering" w:customStyle="1" w:styleId="NoList51212">
    <w:name w:val="No List51212"/>
    <w:next w:val="NoList"/>
    <w:semiHidden/>
    <w:rsid w:val="00C4017E"/>
  </w:style>
  <w:style w:type="numbering" w:customStyle="1" w:styleId="NoList15212">
    <w:name w:val="No List15212"/>
    <w:next w:val="NoList"/>
    <w:semiHidden/>
    <w:rsid w:val="00C4017E"/>
  </w:style>
  <w:style w:type="numbering" w:customStyle="1" w:styleId="NoList16212">
    <w:name w:val="No List16212"/>
    <w:next w:val="NoList"/>
    <w:semiHidden/>
    <w:rsid w:val="00C4017E"/>
  </w:style>
  <w:style w:type="numbering" w:customStyle="1" w:styleId="NoList111212">
    <w:name w:val="No List111212"/>
    <w:next w:val="NoList"/>
    <w:semiHidden/>
    <w:rsid w:val="00C4017E"/>
  </w:style>
  <w:style w:type="numbering" w:customStyle="1" w:styleId="2121">
    <w:name w:val="无列表212"/>
    <w:next w:val="NoList"/>
    <w:uiPriority w:val="99"/>
    <w:semiHidden/>
    <w:unhideWhenUsed/>
    <w:rsid w:val="00C4017E"/>
  </w:style>
  <w:style w:type="numbering" w:customStyle="1" w:styleId="3122">
    <w:name w:val="无列表312"/>
    <w:next w:val="NoList"/>
    <w:uiPriority w:val="99"/>
    <w:semiHidden/>
    <w:unhideWhenUsed/>
    <w:rsid w:val="00C4017E"/>
  </w:style>
  <w:style w:type="numbering" w:customStyle="1" w:styleId="NoList2012">
    <w:name w:val="No List2012"/>
    <w:next w:val="NoList"/>
    <w:semiHidden/>
    <w:rsid w:val="00C4017E"/>
  </w:style>
  <w:style w:type="numbering" w:customStyle="1" w:styleId="NoList2712">
    <w:name w:val="No List2712"/>
    <w:next w:val="NoList"/>
    <w:uiPriority w:val="99"/>
    <w:semiHidden/>
    <w:unhideWhenUsed/>
    <w:rsid w:val="00C4017E"/>
  </w:style>
  <w:style w:type="numbering" w:customStyle="1" w:styleId="NoList2812">
    <w:name w:val="No List2812"/>
    <w:next w:val="NoList"/>
    <w:uiPriority w:val="99"/>
    <w:semiHidden/>
    <w:unhideWhenUsed/>
    <w:rsid w:val="00C4017E"/>
  </w:style>
  <w:style w:type="numbering" w:customStyle="1" w:styleId="418">
    <w:name w:val="无列表41"/>
    <w:next w:val="NoList"/>
    <w:uiPriority w:val="99"/>
    <w:semiHidden/>
    <w:unhideWhenUsed/>
    <w:rsid w:val="00C4017E"/>
  </w:style>
  <w:style w:type="numbering" w:customStyle="1" w:styleId="1412">
    <w:name w:val="목록 없음141"/>
    <w:next w:val="NoList"/>
    <w:semiHidden/>
    <w:unhideWhenUsed/>
    <w:rsid w:val="00C4017E"/>
  </w:style>
  <w:style w:type="numbering" w:customStyle="1" w:styleId="2410">
    <w:name w:val="목록 없음241"/>
    <w:next w:val="NoList"/>
    <w:semiHidden/>
    <w:rsid w:val="00C4017E"/>
  </w:style>
  <w:style w:type="numbering" w:customStyle="1" w:styleId="NoList551">
    <w:name w:val="No List551"/>
    <w:next w:val="NoList"/>
    <w:semiHidden/>
    <w:rsid w:val="00C4017E"/>
  </w:style>
  <w:style w:type="numbering" w:customStyle="1" w:styleId="NoList641">
    <w:name w:val="No List641"/>
    <w:next w:val="NoList"/>
    <w:semiHidden/>
    <w:rsid w:val="00C4017E"/>
  </w:style>
  <w:style w:type="numbering" w:customStyle="1" w:styleId="NoList741">
    <w:name w:val="No List741"/>
    <w:next w:val="NoList"/>
    <w:semiHidden/>
    <w:rsid w:val="00C4017E"/>
  </w:style>
  <w:style w:type="numbering" w:customStyle="1" w:styleId="NoList841">
    <w:name w:val="No List841"/>
    <w:next w:val="NoList"/>
    <w:semiHidden/>
    <w:rsid w:val="00C4017E"/>
  </w:style>
  <w:style w:type="numbering" w:customStyle="1" w:styleId="NoList2241">
    <w:name w:val="No List2241"/>
    <w:next w:val="NoList"/>
    <w:semiHidden/>
    <w:rsid w:val="00C4017E"/>
  </w:style>
  <w:style w:type="numbering" w:customStyle="1" w:styleId="NoList941">
    <w:name w:val="No List941"/>
    <w:next w:val="NoList"/>
    <w:semiHidden/>
    <w:rsid w:val="00C4017E"/>
  </w:style>
  <w:style w:type="numbering" w:customStyle="1" w:styleId="NoList1341">
    <w:name w:val="No List1341"/>
    <w:next w:val="NoList"/>
    <w:semiHidden/>
    <w:rsid w:val="00C4017E"/>
  </w:style>
  <w:style w:type="numbering" w:customStyle="1" w:styleId="NoList2341">
    <w:name w:val="No List2341"/>
    <w:next w:val="NoList"/>
    <w:semiHidden/>
    <w:rsid w:val="00C4017E"/>
  </w:style>
  <w:style w:type="numbering" w:customStyle="1" w:styleId="NoList1041">
    <w:name w:val="No List1041"/>
    <w:next w:val="NoList"/>
    <w:semiHidden/>
    <w:rsid w:val="00C4017E"/>
  </w:style>
  <w:style w:type="numbering" w:customStyle="1" w:styleId="NoList1441">
    <w:name w:val="No List1441"/>
    <w:next w:val="NoList"/>
    <w:semiHidden/>
    <w:rsid w:val="00C4017E"/>
  </w:style>
  <w:style w:type="numbering" w:customStyle="1" w:styleId="NoList2441">
    <w:name w:val="No List2441"/>
    <w:next w:val="NoList"/>
    <w:semiHidden/>
    <w:rsid w:val="00C4017E"/>
  </w:style>
  <w:style w:type="numbering" w:customStyle="1" w:styleId="NoList3141">
    <w:name w:val="No List3141"/>
    <w:next w:val="NoList"/>
    <w:semiHidden/>
    <w:rsid w:val="00C4017E"/>
  </w:style>
  <w:style w:type="numbering" w:customStyle="1" w:styleId="NoList4141">
    <w:name w:val="No List4141"/>
    <w:next w:val="NoList"/>
    <w:semiHidden/>
    <w:rsid w:val="00C4017E"/>
  </w:style>
  <w:style w:type="numbering" w:customStyle="1" w:styleId="NoList5141">
    <w:name w:val="No List5141"/>
    <w:next w:val="NoList"/>
    <w:semiHidden/>
    <w:rsid w:val="00C4017E"/>
  </w:style>
  <w:style w:type="numbering" w:customStyle="1" w:styleId="NoList1541">
    <w:name w:val="No List1541"/>
    <w:next w:val="NoList"/>
    <w:semiHidden/>
    <w:rsid w:val="00C4017E"/>
  </w:style>
  <w:style w:type="numbering" w:customStyle="1" w:styleId="NoList1641">
    <w:name w:val="No List1641"/>
    <w:next w:val="NoList"/>
    <w:semiHidden/>
    <w:rsid w:val="00C4017E"/>
  </w:style>
  <w:style w:type="numbering" w:customStyle="1" w:styleId="NoList2521">
    <w:name w:val="No List2521"/>
    <w:next w:val="NoList"/>
    <w:semiHidden/>
    <w:rsid w:val="00C4017E"/>
  </w:style>
  <w:style w:type="numbering" w:customStyle="1" w:styleId="NoList3221">
    <w:name w:val="No List3221"/>
    <w:next w:val="NoList"/>
    <w:semiHidden/>
    <w:unhideWhenUsed/>
    <w:rsid w:val="00C4017E"/>
  </w:style>
  <w:style w:type="numbering" w:customStyle="1" w:styleId="11212">
    <w:name w:val="목록 없음1121"/>
    <w:next w:val="NoList"/>
    <w:semiHidden/>
    <w:unhideWhenUsed/>
    <w:rsid w:val="00C4017E"/>
  </w:style>
  <w:style w:type="numbering" w:customStyle="1" w:styleId="21210">
    <w:name w:val="목록 없음2121"/>
    <w:next w:val="NoList"/>
    <w:semiHidden/>
    <w:rsid w:val="00C4017E"/>
  </w:style>
  <w:style w:type="numbering" w:customStyle="1" w:styleId="NoList4221">
    <w:name w:val="No List4221"/>
    <w:next w:val="NoList"/>
    <w:semiHidden/>
    <w:unhideWhenUsed/>
    <w:rsid w:val="00C4017E"/>
  </w:style>
  <w:style w:type="numbering" w:customStyle="1" w:styleId="NoList5221">
    <w:name w:val="No List5221"/>
    <w:next w:val="NoList"/>
    <w:semiHidden/>
    <w:rsid w:val="00C4017E"/>
  </w:style>
  <w:style w:type="numbering" w:customStyle="1" w:styleId="NoList6121">
    <w:name w:val="No List6121"/>
    <w:next w:val="NoList"/>
    <w:semiHidden/>
    <w:rsid w:val="00C4017E"/>
  </w:style>
  <w:style w:type="numbering" w:customStyle="1" w:styleId="NoList7121">
    <w:name w:val="No List7121"/>
    <w:next w:val="NoList"/>
    <w:semiHidden/>
    <w:rsid w:val="00C4017E"/>
  </w:style>
  <w:style w:type="numbering" w:customStyle="1" w:styleId="NoList11221">
    <w:name w:val="No List11221"/>
    <w:next w:val="NoList"/>
    <w:semiHidden/>
    <w:rsid w:val="00C4017E"/>
  </w:style>
  <w:style w:type="numbering" w:customStyle="1" w:styleId="NoList21121">
    <w:name w:val="No List21121"/>
    <w:next w:val="NoList"/>
    <w:semiHidden/>
    <w:rsid w:val="00C4017E"/>
  </w:style>
  <w:style w:type="numbering" w:customStyle="1" w:styleId="NoList8121">
    <w:name w:val="No List8121"/>
    <w:next w:val="NoList"/>
    <w:semiHidden/>
    <w:rsid w:val="00C4017E"/>
  </w:style>
  <w:style w:type="numbering" w:customStyle="1" w:styleId="NoList12121">
    <w:name w:val="No List12121"/>
    <w:next w:val="NoList"/>
    <w:semiHidden/>
    <w:rsid w:val="00C4017E"/>
  </w:style>
  <w:style w:type="numbering" w:customStyle="1" w:styleId="NoList22121">
    <w:name w:val="No List22121"/>
    <w:next w:val="NoList"/>
    <w:semiHidden/>
    <w:rsid w:val="00C4017E"/>
  </w:style>
  <w:style w:type="numbering" w:customStyle="1" w:styleId="NoList9121">
    <w:name w:val="No List9121"/>
    <w:next w:val="NoList"/>
    <w:semiHidden/>
    <w:rsid w:val="00C4017E"/>
  </w:style>
  <w:style w:type="numbering" w:customStyle="1" w:styleId="NoList13121">
    <w:name w:val="No List13121"/>
    <w:next w:val="NoList"/>
    <w:semiHidden/>
    <w:rsid w:val="00C4017E"/>
  </w:style>
  <w:style w:type="numbering" w:customStyle="1" w:styleId="NoList23121">
    <w:name w:val="No List23121"/>
    <w:next w:val="NoList"/>
    <w:semiHidden/>
    <w:rsid w:val="00C4017E"/>
  </w:style>
  <w:style w:type="numbering" w:customStyle="1" w:styleId="NoList10121">
    <w:name w:val="No List10121"/>
    <w:next w:val="NoList"/>
    <w:semiHidden/>
    <w:rsid w:val="00C4017E"/>
  </w:style>
  <w:style w:type="numbering" w:customStyle="1" w:styleId="NoList14121">
    <w:name w:val="No List14121"/>
    <w:next w:val="NoList"/>
    <w:semiHidden/>
    <w:rsid w:val="00C4017E"/>
  </w:style>
  <w:style w:type="numbering" w:customStyle="1" w:styleId="NoList24121">
    <w:name w:val="No List24121"/>
    <w:next w:val="NoList"/>
    <w:semiHidden/>
    <w:rsid w:val="00C4017E"/>
  </w:style>
  <w:style w:type="numbering" w:customStyle="1" w:styleId="NoList31121">
    <w:name w:val="No List31121"/>
    <w:next w:val="NoList"/>
    <w:semiHidden/>
    <w:rsid w:val="00C4017E"/>
  </w:style>
  <w:style w:type="numbering" w:customStyle="1" w:styleId="NoList41121">
    <w:name w:val="No List41121"/>
    <w:next w:val="NoList"/>
    <w:semiHidden/>
    <w:rsid w:val="00C4017E"/>
  </w:style>
  <w:style w:type="numbering" w:customStyle="1" w:styleId="NoList51121">
    <w:name w:val="No List51121"/>
    <w:next w:val="NoList"/>
    <w:semiHidden/>
    <w:rsid w:val="00C4017E"/>
  </w:style>
  <w:style w:type="numbering" w:customStyle="1" w:styleId="NoList15121">
    <w:name w:val="No List15121"/>
    <w:next w:val="NoList"/>
    <w:semiHidden/>
    <w:rsid w:val="00C4017E"/>
  </w:style>
  <w:style w:type="numbering" w:customStyle="1" w:styleId="NoList16121">
    <w:name w:val="No List16121"/>
    <w:next w:val="NoList"/>
    <w:semiHidden/>
    <w:rsid w:val="00C4017E"/>
  </w:style>
  <w:style w:type="numbering" w:customStyle="1" w:styleId="NoList111121">
    <w:name w:val="No List111121"/>
    <w:next w:val="NoList"/>
    <w:semiHidden/>
    <w:rsid w:val="00C4017E"/>
  </w:style>
  <w:style w:type="numbering" w:customStyle="1" w:styleId="NoList1921">
    <w:name w:val="No List1921"/>
    <w:next w:val="NoList"/>
    <w:uiPriority w:val="99"/>
    <w:semiHidden/>
    <w:unhideWhenUsed/>
    <w:rsid w:val="00C4017E"/>
  </w:style>
  <w:style w:type="numbering" w:customStyle="1" w:styleId="NoList11021">
    <w:name w:val="No List11021"/>
    <w:next w:val="NoList"/>
    <w:uiPriority w:val="99"/>
    <w:semiHidden/>
    <w:rsid w:val="00C4017E"/>
  </w:style>
  <w:style w:type="numbering" w:customStyle="1" w:styleId="NoList2621">
    <w:name w:val="No List2621"/>
    <w:next w:val="NoList"/>
    <w:semiHidden/>
    <w:rsid w:val="00C4017E"/>
  </w:style>
  <w:style w:type="numbering" w:customStyle="1" w:styleId="NoList3321">
    <w:name w:val="No List3321"/>
    <w:next w:val="NoList"/>
    <w:semiHidden/>
    <w:unhideWhenUsed/>
    <w:rsid w:val="00C4017E"/>
  </w:style>
  <w:style w:type="numbering" w:customStyle="1" w:styleId="12212">
    <w:name w:val="목록 없음1221"/>
    <w:next w:val="NoList"/>
    <w:semiHidden/>
    <w:unhideWhenUsed/>
    <w:rsid w:val="00C4017E"/>
  </w:style>
  <w:style w:type="numbering" w:customStyle="1" w:styleId="2221">
    <w:name w:val="목록 없음2221"/>
    <w:next w:val="NoList"/>
    <w:semiHidden/>
    <w:rsid w:val="00C4017E"/>
  </w:style>
  <w:style w:type="numbering" w:customStyle="1" w:styleId="NoList4321">
    <w:name w:val="No List4321"/>
    <w:next w:val="NoList"/>
    <w:semiHidden/>
    <w:unhideWhenUsed/>
    <w:rsid w:val="00C4017E"/>
  </w:style>
  <w:style w:type="numbering" w:customStyle="1" w:styleId="NoList5321">
    <w:name w:val="No List5321"/>
    <w:next w:val="NoList"/>
    <w:semiHidden/>
    <w:rsid w:val="00C4017E"/>
  </w:style>
  <w:style w:type="numbering" w:customStyle="1" w:styleId="NoList6221">
    <w:name w:val="No List6221"/>
    <w:next w:val="NoList"/>
    <w:semiHidden/>
    <w:rsid w:val="00C4017E"/>
  </w:style>
  <w:style w:type="numbering" w:customStyle="1" w:styleId="NoList7221">
    <w:name w:val="No List7221"/>
    <w:next w:val="NoList"/>
    <w:semiHidden/>
    <w:rsid w:val="00C4017E"/>
  </w:style>
  <w:style w:type="numbering" w:customStyle="1" w:styleId="NoList11321">
    <w:name w:val="No List11321"/>
    <w:next w:val="NoList"/>
    <w:semiHidden/>
    <w:rsid w:val="00C4017E"/>
  </w:style>
  <w:style w:type="numbering" w:customStyle="1" w:styleId="NoList21221">
    <w:name w:val="No List21221"/>
    <w:next w:val="NoList"/>
    <w:semiHidden/>
    <w:rsid w:val="00C4017E"/>
  </w:style>
  <w:style w:type="numbering" w:customStyle="1" w:styleId="NoList8221">
    <w:name w:val="No List8221"/>
    <w:next w:val="NoList"/>
    <w:semiHidden/>
    <w:rsid w:val="00C4017E"/>
  </w:style>
  <w:style w:type="numbering" w:customStyle="1" w:styleId="NoList12221">
    <w:name w:val="No List12221"/>
    <w:next w:val="NoList"/>
    <w:semiHidden/>
    <w:rsid w:val="00C4017E"/>
  </w:style>
  <w:style w:type="numbering" w:customStyle="1" w:styleId="NoList22221">
    <w:name w:val="No List22221"/>
    <w:next w:val="NoList"/>
    <w:semiHidden/>
    <w:rsid w:val="00C4017E"/>
  </w:style>
  <w:style w:type="numbering" w:customStyle="1" w:styleId="NoList9221">
    <w:name w:val="No List9221"/>
    <w:next w:val="NoList"/>
    <w:semiHidden/>
    <w:rsid w:val="00C4017E"/>
  </w:style>
  <w:style w:type="numbering" w:customStyle="1" w:styleId="NoList13221">
    <w:name w:val="No List13221"/>
    <w:next w:val="NoList"/>
    <w:semiHidden/>
    <w:rsid w:val="00C4017E"/>
  </w:style>
  <w:style w:type="numbering" w:customStyle="1" w:styleId="NoList23221">
    <w:name w:val="No List23221"/>
    <w:next w:val="NoList"/>
    <w:semiHidden/>
    <w:rsid w:val="00C4017E"/>
  </w:style>
  <w:style w:type="numbering" w:customStyle="1" w:styleId="NoList10221">
    <w:name w:val="No List10221"/>
    <w:next w:val="NoList"/>
    <w:semiHidden/>
    <w:rsid w:val="00C4017E"/>
  </w:style>
  <w:style w:type="numbering" w:customStyle="1" w:styleId="NoList14221">
    <w:name w:val="No List14221"/>
    <w:next w:val="NoList"/>
    <w:semiHidden/>
    <w:rsid w:val="00C4017E"/>
  </w:style>
  <w:style w:type="numbering" w:customStyle="1" w:styleId="NoList24221">
    <w:name w:val="No List24221"/>
    <w:next w:val="NoList"/>
    <w:semiHidden/>
    <w:rsid w:val="00C4017E"/>
  </w:style>
  <w:style w:type="numbering" w:customStyle="1" w:styleId="NoList31221">
    <w:name w:val="No List31221"/>
    <w:next w:val="NoList"/>
    <w:semiHidden/>
    <w:rsid w:val="00C4017E"/>
  </w:style>
  <w:style w:type="numbering" w:customStyle="1" w:styleId="NoList41221">
    <w:name w:val="No List41221"/>
    <w:next w:val="NoList"/>
    <w:semiHidden/>
    <w:rsid w:val="00C4017E"/>
  </w:style>
  <w:style w:type="numbering" w:customStyle="1" w:styleId="NoList51221">
    <w:name w:val="No List51221"/>
    <w:next w:val="NoList"/>
    <w:semiHidden/>
    <w:rsid w:val="00C4017E"/>
  </w:style>
  <w:style w:type="numbering" w:customStyle="1" w:styleId="NoList15221">
    <w:name w:val="No List15221"/>
    <w:next w:val="NoList"/>
    <w:semiHidden/>
    <w:rsid w:val="00C4017E"/>
  </w:style>
  <w:style w:type="numbering" w:customStyle="1" w:styleId="NoList16221">
    <w:name w:val="No List16221"/>
    <w:next w:val="NoList"/>
    <w:semiHidden/>
    <w:rsid w:val="00C4017E"/>
  </w:style>
  <w:style w:type="numbering" w:customStyle="1" w:styleId="NoList111221">
    <w:name w:val="No List111221"/>
    <w:next w:val="NoList"/>
    <w:semiHidden/>
    <w:rsid w:val="00C4017E"/>
  </w:style>
  <w:style w:type="numbering" w:customStyle="1" w:styleId="2213">
    <w:name w:val="无列表221"/>
    <w:next w:val="NoList"/>
    <w:uiPriority w:val="99"/>
    <w:semiHidden/>
    <w:unhideWhenUsed/>
    <w:rsid w:val="00C4017E"/>
  </w:style>
  <w:style w:type="numbering" w:customStyle="1" w:styleId="3211">
    <w:name w:val="无列表321"/>
    <w:next w:val="NoList"/>
    <w:uiPriority w:val="99"/>
    <w:semiHidden/>
    <w:unhideWhenUsed/>
    <w:rsid w:val="00C4017E"/>
  </w:style>
  <w:style w:type="numbering" w:customStyle="1" w:styleId="NoList2021">
    <w:name w:val="No List2021"/>
    <w:next w:val="NoList"/>
    <w:semiHidden/>
    <w:rsid w:val="00C4017E"/>
  </w:style>
  <w:style w:type="numbering" w:customStyle="1" w:styleId="NoList2721">
    <w:name w:val="No List2721"/>
    <w:next w:val="NoList"/>
    <w:uiPriority w:val="99"/>
    <w:semiHidden/>
    <w:unhideWhenUsed/>
    <w:rsid w:val="00C4017E"/>
  </w:style>
  <w:style w:type="numbering" w:customStyle="1" w:styleId="NoList2821">
    <w:name w:val="No List2821"/>
    <w:next w:val="NoList"/>
    <w:uiPriority w:val="99"/>
    <w:semiHidden/>
    <w:unhideWhenUsed/>
    <w:rsid w:val="00C4017E"/>
  </w:style>
  <w:style w:type="numbering" w:customStyle="1" w:styleId="NoList2911">
    <w:name w:val="No List2911"/>
    <w:next w:val="NoList"/>
    <w:uiPriority w:val="99"/>
    <w:semiHidden/>
    <w:unhideWhenUsed/>
    <w:rsid w:val="00C4017E"/>
  </w:style>
  <w:style w:type="numbering" w:customStyle="1" w:styleId="NoList11411">
    <w:name w:val="No List11411"/>
    <w:next w:val="NoList"/>
    <w:semiHidden/>
    <w:rsid w:val="00C4017E"/>
  </w:style>
  <w:style w:type="numbering" w:customStyle="1" w:styleId="NoList21011">
    <w:name w:val="No List21011"/>
    <w:next w:val="NoList"/>
    <w:semiHidden/>
    <w:rsid w:val="00C4017E"/>
  </w:style>
  <w:style w:type="numbering" w:customStyle="1" w:styleId="NoList3411">
    <w:name w:val="No List3411"/>
    <w:next w:val="NoList"/>
    <w:semiHidden/>
    <w:unhideWhenUsed/>
    <w:rsid w:val="00C4017E"/>
  </w:style>
  <w:style w:type="numbering" w:customStyle="1" w:styleId="13112">
    <w:name w:val="목록 없음1311"/>
    <w:next w:val="NoList"/>
    <w:semiHidden/>
    <w:unhideWhenUsed/>
    <w:rsid w:val="00C4017E"/>
  </w:style>
  <w:style w:type="numbering" w:customStyle="1" w:styleId="2311">
    <w:name w:val="목록 없음2311"/>
    <w:next w:val="NoList"/>
    <w:semiHidden/>
    <w:rsid w:val="00C4017E"/>
  </w:style>
  <w:style w:type="numbering" w:customStyle="1" w:styleId="NoList4411">
    <w:name w:val="No List4411"/>
    <w:next w:val="NoList"/>
    <w:semiHidden/>
    <w:unhideWhenUsed/>
    <w:rsid w:val="00C4017E"/>
  </w:style>
  <w:style w:type="numbering" w:customStyle="1" w:styleId="NoList5411">
    <w:name w:val="No List5411"/>
    <w:next w:val="NoList"/>
    <w:semiHidden/>
    <w:rsid w:val="00C4017E"/>
  </w:style>
  <w:style w:type="numbering" w:customStyle="1" w:styleId="NoList6311">
    <w:name w:val="No List6311"/>
    <w:next w:val="NoList"/>
    <w:semiHidden/>
    <w:rsid w:val="00C4017E"/>
  </w:style>
  <w:style w:type="numbering" w:customStyle="1" w:styleId="NoList7311">
    <w:name w:val="No List7311"/>
    <w:next w:val="NoList"/>
    <w:semiHidden/>
    <w:rsid w:val="00C4017E"/>
  </w:style>
  <w:style w:type="numbering" w:customStyle="1" w:styleId="NoList11511">
    <w:name w:val="No List11511"/>
    <w:next w:val="NoList"/>
    <w:semiHidden/>
    <w:rsid w:val="00C4017E"/>
  </w:style>
  <w:style w:type="numbering" w:customStyle="1" w:styleId="NoList21311">
    <w:name w:val="No List21311"/>
    <w:next w:val="NoList"/>
    <w:semiHidden/>
    <w:rsid w:val="00C4017E"/>
  </w:style>
  <w:style w:type="numbering" w:customStyle="1" w:styleId="NoList8311">
    <w:name w:val="No List8311"/>
    <w:next w:val="NoList"/>
    <w:semiHidden/>
    <w:rsid w:val="00C4017E"/>
  </w:style>
  <w:style w:type="numbering" w:customStyle="1" w:styleId="NoList12311">
    <w:name w:val="No List12311"/>
    <w:next w:val="NoList"/>
    <w:semiHidden/>
    <w:rsid w:val="00C4017E"/>
  </w:style>
  <w:style w:type="numbering" w:customStyle="1" w:styleId="NoList22311">
    <w:name w:val="No List22311"/>
    <w:next w:val="NoList"/>
    <w:semiHidden/>
    <w:rsid w:val="00C4017E"/>
  </w:style>
  <w:style w:type="numbering" w:customStyle="1" w:styleId="NoList9311">
    <w:name w:val="No List9311"/>
    <w:next w:val="NoList"/>
    <w:semiHidden/>
    <w:rsid w:val="00C4017E"/>
  </w:style>
  <w:style w:type="numbering" w:customStyle="1" w:styleId="NoList13311">
    <w:name w:val="No List13311"/>
    <w:next w:val="NoList"/>
    <w:semiHidden/>
    <w:rsid w:val="00C4017E"/>
  </w:style>
  <w:style w:type="numbering" w:customStyle="1" w:styleId="NoList23311">
    <w:name w:val="No List23311"/>
    <w:next w:val="NoList"/>
    <w:semiHidden/>
    <w:rsid w:val="00C4017E"/>
  </w:style>
  <w:style w:type="numbering" w:customStyle="1" w:styleId="NoList10311">
    <w:name w:val="No List10311"/>
    <w:next w:val="NoList"/>
    <w:semiHidden/>
    <w:rsid w:val="00C4017E"/>
  </w:style>
  <w:style w:type="numbering" w:customStyle="1" w:styleId="NoList14311">
    <w:name w:val="No List14311"/>
    <w:next w:val="NoList"/>
    <w:semiHidden/>
    <w:rsid w:val="00C4017E"/>
  </w:style>
  <w:style w:type="numbering" w:customStyle="1" w:styleId="NoList24311">
    <w:name w:val="No List24311"/>
    <w:next w:val="NoList"/>
    <w:semiHidden/>
    <w:rsid w:val="00C4017E"/>
  </w:style>
  <w:style w:type="numbering" w:customStyle="1" w:styleId="NoList31311">
    <w:name w:val="No List31311"/>
    <w:next w:val="NoList"/>
    <w:semiHidden/>
    <w:rsid w:val="00C4017E"/>
  </w:style>
  <w:style w:type="numbering" w:customStyle="1" w:styleId="NoList41311">
    <w:name w:val="No List41311"/>
    <w:next w:val="NoList"/>
    <w:semiHidden/>
    <w:rsid w:val="00C4017E"/>
  </w:style>
  <w:style w:type="numbering" w:customStyle="1" w:styleId="NoList51311">
    <w:name w:val="No List51311"/>
    <w:next w:val="NoList"/>
    <w:semiHidden/>
    <w:rsid w:val="00C4017E"/>
  </w:style>
  <w:style w:type="numbering" w:customStyle="1" w:styleId="NoList15311">
    <w:name w:val="No List15311"/>
    <w:next w:val="NoList"/>
    <w:semiHidden/>
    <w:rsid w:val="00C4017E"/>
  </w:style>
  <w:style w:type="numbering" w:customStyle="1" w:styleId="NoList16311">
    <w:name w:val="No List16311"/>
    <w:next w:val="NoList"/>
    <w:semiHidden/>
    <w:rsid w:val="00C4017E"/>
  </w:style>
  <w:style w:type="numbering" w:customStyle="1" w:styleId="NoList111311">
    <w:name w:val="No List111311"/>
    <w:next w:val="NoList"/>
    <w:semiHidden/>
    <w:rsid w:val="00C4017E"/>
  </w:style>
  <w:style w:type="numbering" w:customStyle="1" w:styleId="NoList17111">
    <w:name w:val="No List17111"/>
    <w:next w:val="NoList"/>
    <w:uiPriority w:val="99"/>
    <w:semiHidden/>
    <w:unhideWhenUsed/>
    <w:rsid w:val="00C4017E"/>
  </w:style>
  <w:style w:type="numbering" w:customStyle="1" w:styleId="NoList18111">
    <w:name w:val="No List18111"/>
    <w:next w:val="NoList"/>
    <w:uiPriority w:val="99"/>
    <w:semiHidden/>
    <w:rsid w:val="00C4017E"/>
  </w:style>
  <w:style w:type="numbering" w:customStyle="1" w:styleId="NoList25111">
    <w:name w:val="No List25111"/>
    <w:next w:val="NoList"/>
    <w:semiHidden/>
    <w:rsid w:val="00C4017E"/>
  </w:style>
  <w:style w:type="numbering" w:customStyle="1" w:styleId="NoList32111">
    <w:name w:val="No List32111"/>
    <w:next w:val="NoList"/>
    <w:semiHidden/>
    <w:unhideWhenUsed/>
    <w:rsid w:val="00C4017E"/>
  </w:style>
  <w:style w:type="numbering" w:customStyle="1" w:styleId="111112">
    <w:name w:val="목록 없음11111"/>
    <w:next w:val="NoList"/>
    <w:semiHidden/>
    <w:unhideWhenUsed/>
    <w:rsid w:val="00C4017E"/>
  </w:style>
  <w:style w:type="numbering" w:customStyle="1" w:styleId="21111">
    <w:name w:val="목록 없음21111"/>
    <w:next w:val="NoList"/>
    <w:semiHidden/>
    <w:rsid w:val="00C4017E"/>
  </w:style>
  <w:style w:type="numbering" w:customStyle="1" w:styleId="NoList42111">
    <w:name w:val="No List42111"/>
    <w:next w:val="NoList"/>
    <w:semiHidden/>
    <w:unhideWhenUsed/>
    <w:rsid w:val="00C4017E"/>
  </w:style>
  <w:style w:type="numbering" w:customStyle="1" w:styleId="NoList52111">
    <w:name w:val="No List52111"/>
    <w:next w:val="NoList"/>
    <w:semiHidden/>
    <w:rsid w:val="00C4017E"/>
  </w:style>
  <w:style w:type="numbering" w:customStyle="1" w:styleId="NoList61111">
    <w:name w:val="No List61111"/>
    <w:next w:val="NoList"/>
    <w:semiHidden/>
    <w:rsid w:val="00C4017E"/>
  </w:style>
  <w:style w:type="numbering" w:customStyle="1" w:styleId="NoList71111">
    <w:name w:val="No List71111"/>
    <w:next w:val="NoList"/>
    <w:semiHidden/>
    <w:rsid w:val="00C4017E"/>
  </w:style>
  <w:style w:type="numbering" w:customStyle="1" w:styleId="NoList112111">
    <w:name w:val="No List112111"/>
    <w:next w:val="NoList"/>
    <w:semiHidden/>
    <w:rsid w:val="00C4017E"/>
  </w:style>
  <w:style w:type="numbering" w:customStyle="1" w:styleId="NoList211111">
    <w:name w:val="No List211111"/>
    <w:next w:val="NoList"/>
    <w:semiHidden/>
    <w:rsid w:val="00C4017E"/>
  </w:style>
  <w:style w:type="numbering" w:customStyle="1" w:styleId="NoList81111">
    <w:name w:val="No List81111"/>
    <w:next w:val="NoList"/>
    <w:semiHidden/>
    <w:rsid w:val="00C4017E"/>
  </w:style>
  <w:style w:type="numbering" w:customStyle="1" w:styleId="NoList121111">
    <w:name w:val="No List121111"/>
    <w:next w:val="NoList"/>
    <w:semiHidden/>
    <w:rsid w:val="00C4017E"/>
  </w:style>
  <w:style w:type="numbering" w:customStyle="1" w:styleId="NoList221111">
    <w:name w:val="No List221111"/>
    <w:next w:val="NoList"/>
    <w:semiHidden/>
    <w:rsid w:val="00C4017E"/>
  </w:style>
  <w:style w:type="numbering" w:customStyle="1" w:styleId="NoList91111">
    <w:name w:val="No List91111"/>
    <w:next w:val="NoList"/>
    <w:semiHidden/>
    <w:rsid w:val="00C4017E"/>
  </w:style>
  <w:style w:type="numbering" w:customStyle="1" w:styleId="NoList131111">
    <w:name w:val="No List131111"/>
    <w:next w:val="NoList"/>
    <w:semiHidden/>
    <w:rsid w:val="00C4017E"/>
  </w:style>
  <w:style w:type="numbering" w:customStyle="1" w:styleId="NoList231111">
    <w:name w:val="No List231111"/>
    <w:next w:val="NoList"/>
    <w:semiHidden/>
    <w:rsid w:val="00C4017E"/>
  </w:style>
  <w:style w:type="numbering" w:customStyle="1" w:styleId="NoList101111">
    <w:name w:val="No List101111"/>
    <w:next w:val="NoList"/>
    <w:semiHidden/>
    <w:rsid w:val="00C4017E"/>
  </w:style>
  <w:style w:type="numbering" w:customStyle="1" w:styleId="NoList141111">
    <w:name w:val="No List141111"/>
    <w:next w:val="NoList"/>
    <w:semiHidden/>
    <w:rsid w:val="00C4017E"/>
  </w:style>
  <w:style w:type="numbering" w:customStyle="1" w:styleId="NoList241111">
    <w:name w:val="No List241111"/>
    <w:next w:val="NoList"/>
    <w:semiHidden/>
    <w:rsid w:val="00C4017E"/>
  </w:style>
  <w:style w:type="numbering" w:customStyle="1" w:styleId="NoList311111">
    <w:name w:val="No List311111"/>
    <w:next w:val="NoList"/>
    <w:semiHidden/>
    <w:rsid w:val="00C4017E"/>
  </w:style>
  <w:style w:type="numbering" w:customStyle="1" w:styleId="NoList411111">
    <w:name w:val="No List411111"/>
    <w:next w:val="NoList"/>
    <w:semiHidden/>
    <w:rsid w:val="00C4017E"/>
  </w:style>
  <w:style w:type="numbering" w:customStyle="1" w:styleId="NoList511111">
    <w:name w:val="No List511111"/>
    <w:next w:val="NoList"/>
    <w:semiHidden/>
    <w:rsid w:val="00C4017E"/>
  </w:style>
  <w:style w:type="numbering" w:customStyle="1" w:styleId="NoList151111">
    <w:name w:val="No List151111"/>
    <w:next w:val="NoList"/>
    <w:semiHidden/>
    <w:rsid w:val="00C4017E"/>
  </w:style>
  <w:style w:type="numbering" w:customStyle="1" w:styleId="NoList161111">
    <w:name w:val="No List161111"/>
    <w:next w:val="NoList"/>
    <w:semiHidden/>
    <w:rsid w:val="00C4017E"/>
  </w:style>
  <w:style w:type="numbering" w:customStyle="1" w:styleId="NoList1111111">
    <w:name w:val="No List1111111"/>
    <w:next w:val="NoList"/>
    <w:semiHidden/>
    <w:rsid w:val="00C4017E"/>
  </w:style>
  <w:style w:type="numbering" w:customStyle="1" w:styleId="NoList19111">
    <w:name w:val="No List19111"/>
    <w:next w:val="NoList"/>
    <w:uiPriority w:val="99"/>
    <w:semiHidden/>
    <w:unhideWhenUsed/>
    <w:rsid w:val="00C4017E"/>
  </w:style>
  <w:style w:type="numbering" w:customStyle="1" w:styleId="NoList110111">
    <w:name w:val="No List110111"/>
    <w:next w:val="NoList"/>
    <w:uiPriority w:val="99"/>
    <w:semiHidden/>
    <w:rsid w:val="00C4017E"/>
  </w:style>
  <w:style w:type="numbering" w:customStyle="1" w:styleId="NoList26111">
    <w:name w:val="No List26111"/>
    <w:next w:val="NoList"/>
    <w:semiHidden/>
    <w:rsid w:val="00C4017E"/>
  </w:style>
  <w:style w:type="numbering" w:customStyle="1" w:styleId="NoList33111">
    <w:name w:val="No List33111"/>
    <w:next w:val="NoList"/>
    <w:semiHidden/>
    <w:unhideWhenUsed/>
    <w:rsid w:val="00C4017E"/>
  </w:style>
  <w:style w:type="numbering" w:customStyle="1" w:styleId="121110">
    <w:name w:val="목록 없음12111"/>
    <w:next w:val="NoList"/>
    <w:semiHidden/>
    <w:unhideWhenUsed/>
    <w:rsid w:val="00C4017E"/>
  </w:style>
  <w:style w:type="numbering" w:customStyle="1" w:styleId="22111">
    <w:name w:val="목록 없음22111"/>
    <w:next w:val="NoList"/>
    <w:semiHidden/>
    <w:rsid w:val="00C4017E"/>
  </w:style>
  <w:style w:type="numbering" w:customStyle="1" w:styleId="NoList43111">
    <w:name w:val="No List43111"/>
    <w:next w:val="NoList"/>
    <w:semiHidden/>
    <w:unhideWhenUsed/>
    <w:rsid w:val="00C4017E"/>
  </w:style>
  <w:style w:type="numbering" w:customStyle="1" w:styleId="NoList53111">
    <w:name w:val="No List53111"/>
    <w:next w:val="NoList"/>
    <w:semiHidden/>
    <w:rsid w:val="00C4017E"/>
  </w:style>
  <w:style w:type="numbering" w:customStyle="1" w:styleId="NoList62111">
    <w:name w:val="No List62111"/>
    <w:next w:val="NoList"/>
    <w:semiHidden/>
    <w:rsid w:val="00C4017E"/>
  </w:style>
  <w:style w:type="numbering" w:customStyle="1" w:styleId="NoList72111">
    <w:name w:val="No List72111"/>
    <w:next w:val="NoList"/>
    <w:semiHidden/>
    <w:rsid w:val="00C4017E"/>
  </w:style>
  <w:style w:type="numbering" w:customStyle="1" w:styleId="NoList113111">
    <w:name w:val="No List113111"/>
    <w:next w:val="NoList"/>
    <w:semiHidden/>
    <w:rsid w:val="00C4017E"/>
  </w:style>
  <w:style w:type="numbering" w:customStyle="1" w:styleId="NoList212111">
    <w:name w:val="No List212111"/>
    <w:next w:val="NoList"/>
    <w:semiHidden/>
    <w:rsid w:val="00C4017E"/>
  </w:style>
  <w:style w:type="numbering" w:customStyle="1" w:styleId="NoList82111">
    <w:name w:val="No List82111"/>
    <w:next w:val="NoList"/>
    <w:semiHidden/>
    <w:rsid w:val="00C4017E"/>
  </w:style>
  <w:style w:type="numbering" w:customStyle="1" w:styleId="NoList122111">
    <w:name w:val="No List122111"/>
    <w:next w:val="NoList"/>
    <w:semiHidden/>
    <w:rsid w:val="00C4017E"/>
  </w:style>
  <w:style w:type="numbering" w:customStyle="1" w:styleId="NoList222111">
    <w:name w:val="No List222111"/>
    <w:next w:val="NoList"/>
    <w:semiHidden/>
    <w:rsid w:val="00C4017E"/>
  </w:style>
  <w:style w:type="numbering" w:customStyle="1" w:styleId="NoList92111">
    <w:name w:val="No List92111"/>
    <w:next w:val="NoList"/>
    <w:semiHidden/>
    <w:rsid w:val="00C4017E"/>
  </w:style>
  <w:style w:type="numbering" w:customStyle="1" w:styleId="NoList132111">
    <w:name w:val="No List132111"/>
    <w:next w:val="NoList"/>
    <w:semiHidden/>
    <w:rsid w:val="00C4017E"/>
  </w:style>
  <w:style w:type="numbering" w:customStyle="1" w:styleId="NoList232111">
    <w:name w:val="No List232111"/>
    <w:next w:val="NoList"/>
    <w:semiHidden/>
    <w:rsid w:val="00C4017E"/>
  </w:style>
  <w:style w:type="numbering" w:customStyle="1" w:styleId="NoList102111">
    <w:name w:val="No List102111"/>
    <w:next w:val="NoList"/>
    <w:semiHidden/>
    <w:rsid w:val="00C4017E"/>
  </w:style>
  <w:style w:type="numbering" w:customStyle="1" w:styleId="NoList142111">
    <w:name w:val="No List142111"/>
    <w:next w:val="NoList"/>
    <w:semiHidden/>
    <w:rsid w:val="00C4017E"/>
  </w:style>
  <w:style w:type="numbering" w:customStyle="1" w:styleId="NoList242111">
    <w:name w:val="No List242111"/>
    <w:next w:val="NoList"/>
    <w:semiHidden/>
    <w:rsid w:val="00C4017E"/>
  </w:style>
  <w:style w:type="numbering" w:customStyle="1" w:styleId="NoList312111">
    <w:name w:val="No List312111"/>
    <w:next w:val="NoList"/>
    <w:semiHidden/>
    <w:rsid w:val="00C4017E"/>
  </w:style>
  <w:style w:type="numbering" w:customStyle="1" w:styleId="NoList412111">
    <w:name w:val="No List412111"/>
    <w:next w:val="NoList"/>
    <w:semiHidden/>
    <w:rsid w:val="00C4017E"/>
  </w:style>
  <w:style w:type="numbering" w:customStyle="1" w:styleId="NoList512111">
    <w:name w:val="No List512111"/>
    <w:next w:val="NoList"/>
    <w:semiHidden/>
    <w:rsid w:val="00C4017E"/>
  </w:style>
  <w:style w:type="numbering" w:customStyle="1" w:styleId="NoList152111">
    <w:name w:val="No List152111"/>
    <w:next w:val="NoList"/>
    <w:semiHidden/>
    <w:rsid w:val="00C4017E"/>
  </w:style>
  <w:style w:type="numbering" w:customStyle="1" w:styleId="NoList162111">
    <w:name w:val="No List162111"/>
    <w:next w:val="NoList"/>
    <w:semiHidden/>
    <w:rsid w:val="00C4017E"/>
  </w:style>
  <w:style w:type="numbering" w:customStyle="1" w:styleId="121111">
    <w:name w:val="无列表12111"/>
    <w:next w:val="NoList"/>
    <w:semiHidden/>
    <w:rsid w:val="00C4017E"/>
  </w:style>
  <w:style w:type="numbering" w:customStyle="1" w:styleId="NoList1112111">
    <w:name w:val="No List1112111"/>
    <w:next w:val="NoList"/>
    <w:semiHidden/>
    <w:rsid w:val="00C4017E"/>
  </w:style>
  <w:style w:type="numbering" w:customStyle="1" w:styleId="21112">
    <w:name w:val="无列表2111"/>
    <w:next w:val="NoList"/>
    <w:uiPriority w:val="99"/>
    <w:semiHidden/>
    <w:unhideWhenUsed/>
    <w:rsid w:val="00C4017E"/>
  </w:style>
  <w:style w:type="numbering" w:customStyle="1" w:styleId="31111">
    <w:name w:val="无列表3111"/>
    <w:next w:val="NoList"/>
    <w:uiPriority w:val="99"/>
    <w:semiHidden/>
    <w:unhideWhenUsed/>
    <w:rsid w:val="00C4017E"/>
  </w:style>
  <w:style w:type="numbering" w:customStyle="1" w:styleId="NoList20111">
    <w:name w:val="No List20111"/>
    <w:next w:val="NoList"/>
    <w:semiHidden/>
    <w:rsid w:val="00C4017E"/>
  </w:style>
  <w:style w:type="numbering" w:customStyle="1" w:styleId="NoList27111">
    <w:name w:val="No List27111"/>
    <w:next w:val="NoList"/>
    <w:uiPriority w:val="99"/>
    <w:semiHidden/>
    <w:unhideWhenUsed/>
    <w:rsid w:val="00C4017E"/>
  </w:style>
  <w:style w:type="numbering" w:customStyle="1" w:styleId="NoList28111">
    <w:name w:val="No List28111"/>
    <w:next w:val="NoList"/>
    <w:uiPriority w:val="99"/>
    <w:semiHidden/>
    <w:unhideWhenUsed/>
    <w:rsid w:val="00C4017E"/>
  </w:style>
  <w:style w:type="numbering" w:customStyle="1" w:styleId="21f1">
    <w:name w:val="リストなし21"/>
    <w:next w:val="NoList"/>
    <w:uiPriority w:val="99"/>
    <w:semiHidden/>
    <w:unhideWhenUsed/>
    <w:rsid w:val="00C4017E"/>
  </w:style>
  <w:style w:type="numbering" w:customStyle="1" w:styleId="SGS31">
    <w:name w:val="SGS31"/>
    <w:uiPriority w:val="99"/>
    <w:rsid w:val="00C4017E"/>
  </w:style>
  <w:style w:type="numbering" w:customStyle="1" w:styleId="11611">
    <w:name w:val="リストなし1161"/>
    <w:next w:val="NoList"/>
    <w:uiPriority w:val="99"/>
    <w:semiHidden/>
    <w:unhideWhenUsed/>
    <w:rsid w:val="00C4017E"/>
  </w:style>
  <w:style w:type="numbering" w:customStyle="1" w:styleId="11151">
    <w:name w:val="无列表11151"/>
    <w:next w:val="NoList"/>
    <w:semiHidden/>
    <w:rsid w:val="00C4017E"/>
  </w:style>
  <w:style w:type="numbering" w:customStyle="1" w:styleId="1351">
    <w:name w:val="无列表1351"/>
    <w:next w:val="NoList"/>
    <w:semiHidden/>
    <w:rsid w:val="00C4017E"/>
  </w:style>
  <w:style w:type="numbering" w:customStyle="1" w:styleId="12511">
    <w:name w:val="リストなし1251"/>
    <w:next w:val="NoList"/>
    <w:uiPriority w:val="99"/>
    <w:semiHidden/>
    <w:unhideWhenUsed/>
    <w:rsid w:val="00C4017E"/>
  </w:style>
  <w:style w:type="numbering" w:customStyle="1" w:styleId="11241">
    <w:name w:val="无列表11241"/>
    <w:next w:val="NoList"/>
    <w:semiHidden/>
    <w:rsid w:val="00C4017E"/>
  </w:style>
  <w:style w:type="numbering" w:customStyle="1" w:styleId="LFO191">
    <w:name w:val="LFO191"/>
    <w:basedOn w:val="NoList"/>
    <w:rsid w:val="00C4017E"/>
  </w:style>
  <w:style w:type="numbering" w:customStyle="1" w:styleId="LFO192">
    <w:name w:val="LFO192"/>
    <w:basedOn w:val="NoList"/>
    <w:rsid w:val="00C4017E"/>
  </w:style>
  <w:style w:type="numbering" w:customStyle="1" w:styleId="LFO1911">
    <w:name w:val="LFO1911"/>
    <w:basedOn w:val="NoList"/>
    <w:rsid w:val="00C4017E"/>
  </w:style>
  <w:style w:type="numbering" w:customStyle="1" w:styleId="LFO193">
    <w:name w:val="LFO193"/>
    <w:basedOn w:val="NoList"/>
    <w:rsid w:val="00C4017E"/>
  </w:style>
  <w:style w:type="numbering" w:customStyle="1" w:styleId="LFO1912">
    <w:name w:val="LFO1912"/>
    <w:basedOn w:val="NoList"/>
    <w:rsid w:val="00C4017E"/>
  </w:style>
  <w:style w:type="numbering" w:customStyle="1" w:styleId="NoList324">
    <w:name w:val="No List324"/>
    <w:next w:val="NoList"/>
    <w:uiPriority w:val="99"/>
    <w:semiHidden/>
    <w:unhideWhenUsed/>
    <w:rsid w:val="00C4017E"/>
  </w:style>
  <w:style w:type="numbering" w:customStyle="1" w:styleId="NoList3213">
    <w:name w:val="No List3213"/>
    <w:next w:val="NoList"/>
    <w:uiPriority w:val="99"/>
    <w:semiHidden/>
    <w:unhideWhenUsed/>
    <w:rsid w:val="00C4017E"/>
  </w:style>
  <w:style w:type="character" w:customStyle="1" w:styleId="1Char10">
    <w:name w:val="标题 1 Char1"/>
    <w:basedOn w:val="DefaultParagraphFont"/>
    <w:rsid w:val="00C4017E"/>
    <w:rPr>
      <w:rFonts w:ascii="Arial" w:eastAsia="Times New Roman" w:hAnsi="Arial" w:cs="Times New Roman"/>
      <w:sz w:val="36"/>
      <w:szCs w:val="20"/>
    </w:rPr>
  </w:style>
  <w:style w:type="character" w:customStyle="1" w:styleId="EditorsNoteChar4">
    <w:name w:val="Editor's Note Char4"/>
    <w:rsid w:val="00C4017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017E"/>
    <w:rPr>
      <w:color w:val="808080"/>
      <w:shd w:val="clear" w:color="auto" w:fill="E6E6E6"/>
    </w:rPr>
  </w:style>
  <w:style w:type="character" w:customStyle="1" w:styleId="FooterChar6">
    <w:name w:val="Footer Char6"/>
    <w:aliases w:val="footer odd Char5,footer Char5,fo Char5,pie de página Char5"/>
    <w:basedOn w:val="DefaultParagraphFont"/>
    <w:qFormat/>
    <w:rsid w:val="00C4017E"/>
    <w:rPr>
      <w:rFonts w:ascii="Arial" w:hAnsi="Arial"/>
      <w:b/>
      <w:i/>
      <w:noProof/>
      <w:sz w:val="18"/>
      <w:lang w:val="en-GB" w:eastAsia="en-US"/>
    </w:rPr>
  </w:style>
  <w:style w:type="character" w:customStyle="1" w:styleId="M5Char8">
    <w:name w:val="M5 Char8"/>
    <w:aliases w:val="mh2 Char8,Module heading 2 Char7,heading 8 Char8,Numbered Sub-list Char7,h5 Char8,Heading5 Char8,Head5 Char8,H5 Char7,5 Char3,Heading 81 Char Char"/>
    <w:rsid w:val="00B5284F"/>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587</TotalTime>
  <Pages>50</Pages>
  <Words>8184</Words>
  <Characters>99515</Characters>
  <Application>Microsoft Office Word</Application>
  <DocSecurity>0</DocSecurity>
  <Lines>829</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111</cp:revision>
  <cp:lastPrinted>1900-01-01T10:00:00Z</cp:lastPrinted>
  <dcterms:created xsi:type="dcterms:W3CDTF">2025-01-23T11:24:00Z</dcterms:created>
  <dcterms:modified xsi:type="dcterms:W3CDTF">2025-02-05T13:48:00Z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