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Pr="00CE2CFF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E2CFF">
        <w:rPr>
          <w:b/>
          <w:noProof/>
          <w:sz w:val="24"/>
        </w:rPr>
        <w:t>3GPP TSG-</w:t>
      </w:r>
      <w:fldSimple w:instr=" DOCPROPERTY  TSG/WGRef  \* MERGEFORMAT ">
        <w:r w:rsidR="003609EF" w:rsidRPr="00CE2CFF">
          <w:rPr>
            <w:b/>
            <w:noProof/>
            <w:sz w:val="24"/>
          </w:rPr>
          <w:t>RAN5</w:t>
        </w:r>
      </w:fldSimple>
      <w:r w:rsidR="00C66BA2" w:rsidRPr="00CE2CFF">
        <w:rPr>
          <w:b/>
          <w:noProof/>
          <w:sz w:val="24"/>
        </w:rPr>
        <w:t xml:space="preserve"> </w:t>
      </w:r>
      <w:r w:rsidRPr="00CE2CFF">
        <w:rPr>
          <w:b/>
          <w:noProof/>
          <w:sz w:val="24"/>
        </w:rPr>
        <w:t>Meeting #</w:t>
      </w:r>
      <w:fldSimple w:instr=" DOCPROPERTY  MtgSeq  \* MERGEFORMAT ">
        <w:r w:rsidR="00EB09B7" w:rsidRPr="00CE2CFF">
          <w:rPr>
            <w:b/>
            <w:noProof/>
            <w:sz w:val="24"/>
          </w:rPr>
          <w:t>106</w:t>
        </w:r>
      </w:fldSimple>
      <w:fldSimple w:instr=" DOCPROPERTY  MtgTitle  \* MERGEFORMAT "/>
      <w:r w:rsidRPr="00CE2CFF">
        <w:rPr>
          <w:b/>
          <w:i/>
          <w:noProof/>
          <w:sz w:val="28"/>
        </w:rPr>
        <w:tab/>
      </w:r>
      <w:fldSimple w:instr=" DOCPROPERTY  Tdoc#  \* MERGEFORMAT ">
        <w:r w:rsidR="00E13F3D" w:rsidRPr="00CE2CFF">
          <w:rPr>
            <w:b/>
            <w:i/>
            <w:noProof/>
            <w:sz w:val="28"/>
          </w:rPr>
          <w:t>R5-250327</w:t>
        </w:r>
      </w:fldSimple>
    </w:p>
    <w:p w14:paraId="7CB45193" w14:textId="77777777" w:rsidR="001E41F3" w:rsidRPr="00CE2CFF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CE2CFF">
          <w:rPr>
            <w:b/>
            <w:noProof/>
            <w:sz w:val="24"/>
          </w:rPr>
          <w:t>Athens</w:t>
        </w:r>
      </w:fldSimple>
      <w:r w:rsidR="001E41F3" w:rsidRPr="00CE2CFF">
        <w:rPr>
          <w:b/>
          <w:noProof/>
          <w:sz w:val="24"/>
        </w:rPr>
        <w:t xml:space="preserve">, </w:t>
      </w:r>
      <w:fldSimple w:instr=" DOCPROPERTY  Country  \* MERGEFORMAT ">
        <w:r w:rsidRPr="00CE2CFF">
          <w:rPr>
            <w:b/>
            <w:noProof/>
            <w:sz w:val="24"/>
          </w:rPr>
          <w:t>Greece</w:t>
        </w:r>
      </w:fldSimple>
      <w:r w:rsidR="001E41F3" w:rsidRPr="00CE2CFF">
        <w:rPr>
          <w:b/>
          <w:noProof/>
          <w:sz w:val="24"/>
        </w:rPr>
        <w:t xml:space="preserve">, </w:t>
      </w:r>
      <w:fldSimple w:instr=" DOCPROPERTY  StartDate  \* MERGEFORMAT ">
        <w:r w:rsidRPr="00CE2CFF">
          <w:rPr>
            <w:b/>
            <w:noProof/>
            <w:sz w:val="24"/>
          </w:rPr>
          <w:t>17th Feb 2025</w:t>
        </w:r>
      </w:fldSimple>
      <w:r w:rsidR="00547111" w:rsidRPr="00CE2CFF">
        <w:rPr>
          <w:b/>
          <w:noProof/>
          <w:sz w:val="24"/>
        </w:rPr>
        <w:t xml:space="preserve"> - </w:t>
      </w:r>
      <w:fldSimple w:instr=" DOCPROPERTY  EndDate  \* MERGEFORMAT ">
        <w:r w:rsidRPr="00CE2CFF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E2CF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CE2CF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E2CFF">
              <w:rPr>
                <w:i/>
                <w:noProof/>
                <w:sz w:val="14"/>
              </w:rPr>
              <w:t>CR-Form-v</w:t>
            </w:r>
            <w:r w:rsidR="008863B9" w:rsidRPr="00CE2CFF">
              <w:rPr>
                <w:i/>
                <w:noProof/>
                <w:sz w:val="14"/>
              </w:rPr>
              <w:t>12.</w:t>
            </w:r>
            <w:r w:rsidR="009531B0" w:rsidRPr="00CE2CFF">
              <w:rPr>
                <w:i/>
                <w:noProof/>
                <w:sz w:val="14"/>
              </w:rPr>
              <w:t>3</w:t>
            </w:r>
          </w:p>
        </w:tc>
      </w:tr>
      <w:tr w:rsidR="001E41F3" w:rsidRPr="00CE2CF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CE2CF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E2CF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E2CF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CE2C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E2CF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CE2CF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CE2CFF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CE2CFF">
                <w:rPr>
                  <w:b/>
                  <w:noProof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77009707" w14:textId="77777777" w:rsidR="001E41F3" w:rsidRPr="00CE2CF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E2CF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CE2CFF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CE2CFF">
                <w:rPr>
                  <w:b/>
                  <w:noProof/>
                  <w:sz w:val="28"/>
                </w:rPr>
                <w:t>4825</w:t>
              </w:r>
            </w:fldSimple>
          </w:p>
        </w:tc>
        <w:tc>
          <w:tcPr>
            <w:tcW w:w="709" w:type="dxa"/>
          </w:tcPr>
          <w:p w14:paraId="09D2C09B" w14:textId="77777777" w:rsidR="001E41F3" w:rsidRPr="00CE2CF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E2CF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CE2CFF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CE2CF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Pr="00CE2CF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E2CF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CE2CFF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CE2CFF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CE2CF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E2CF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CE2CF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E2CF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CE2CF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E2CF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CE2CF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E2CF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E2CF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E2CF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E2CFF">
              <w:rPr>
                <w:rFonts w:cs="Arial"/>
                <w:i/>
                <w:noProof/>
              </w:rPr>
              <w:t>on using this form</w:t>
            </w:r>
            <w:r w:rsidR="0051580D" w:rsidRPr="00CE2CFF">
              <w:rPr>
                <w:rFonts w:cs="Arial"/>
                <w:i/>
                <w:noProof/>
              </w:rPr>
              <w:t>: c</w:t>
            </w:r>
            <w:r w:rsidR="00F25D98" w:rsidRPr="00CE2CF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E2CFF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CE2CF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E2CFF">
              <w:rPr>
                <w:rFonts w:cs="Arial"/>
                <w:i/>
                <w:noProof/>
              </w:rPr>
              <w:t>.</w:t>
            </w:r>
          </w:p>
        </w:tc>
      </w:tr>
      <w:tr w:rsidR="001E41F3" w:rsidRPr="00CE2CF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CE2C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CE2CF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E2CFF" w14:paraId="0EE45D52" w14:textId="77777777" w:rsidTr="00A7671C">
        <w:tc>
          <w:tcPr>
            <w:tcW w:w="2835" w:type="dxa"/>
          </w:tcPr>
          <w:p w14:paraId="59860FA1" w14:textId="77777777" w:rsidR="00F25D98" w:rsidRPr="00CE2CF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E2CFF">
              <w:rPr>
                <w:b/>
                <w:i/>
                <w:noProof/>
              </w:rPr>
              <w:t>Proposed change</w:t>
            </w:r>
            <w:r w:rsidR="00A7671C" w:rsidRPr="00CE2CFF">
              <w:rPr>
                <w:b/>
                <w:i/>
                <w:noProof/>
              </w:rPr>
              <w:t xml:space="preserve"> </w:t>
            </w:r>
            <w:r w:rsidRPr="00CE2CF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CE2CF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E2CF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CE2CF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CE2CF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E2CF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CE2CF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CE2CF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E2CF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CE2CF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CE2CF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E2CF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CE2CFF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CE2CF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E2CF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CE2C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E2CF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CE2CF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E2CFF">
              <w:rPr>
                <w:b/>
                <w:i/>
                <w:noProof/>
              </w:rPr>
              <w:t>Title:</w:t>
            </w:r>
            <w:r w:rsidRPr="00CE2CF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Pr="00CE2CFF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Pr="00CE2CFF">
                <w:t>Update test case 8.1.3.1.25</w:t>
              </w:r>
            </w:fldSimple>
          </w:p>
        </w:tc>
      </w:tr>
      <w:tr w:rsidR="001E41F3" w:rsidRPr="00CE2CF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CE2CF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CE2C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E2CF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CE2CF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E2CF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Pr="00CE2CFF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Pr="00CE2CFF">
                <w:rPr>
                  <w:noProof/>
                </w:rPr>
                <w:t>MCC TF160</w:t>
              </w:r>
            </w:fldSimple>
          </w:p>
        </w:tc>
      </w:tr>
      <w:tr w:rsidR="001E41F3" w:rsidRPr="00CE2CF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CE2CF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E2CF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00E350" w:rsidR="001E41F3" w:rsidRPr="00CE2CFF" w:rsidRDefault="007A4936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CE2CFF">
              <w:t>R5</w:t>
            </w:r>
            <w:fldSimple w:instr=" DOCPROPERTY  SourceIfTsg  \* MERGEFORMAT "/>
          </w:p>
        </w:tc>
      </w:tr>
      <w:tr w:rsidR="001E41F3" w:rsidRPr="00CE2CF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CE2CF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CE2C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E2CF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CE2CF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E2CFF">
              <w:rPr>
                <w:b/>
                <w:i/>
                <w:noProof/>
              </w:rPr>
              <w:t>Work item code</w:t>
            </w:r>
            <w:r w:rsidR="0051580D" w:rsidRPr="00CE2CF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Pr="00CE2CFF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CE2CFF">
                <w:rPr>
                  <w:noProof/>
                </w:rPr>
                <w:t>TEI17_Test, NR_QoE-UEConTest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CE2CF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CE2CF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E2CF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Pr="00CE2CFF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Pr="00CE2CFF">
                <w:rPr>
                  <w:noProof/>
                </w:rPr>
                <w:t>2025-02-04</w:t>
              </w:r>
            </w:fldSimple>
          </w:p>
        </w:tc>
      </w:tr>
      <w:tr w:rsidR="001E41F3" w:rsidRPr="00CE2CF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CE2CF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CE2C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CE2C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CE2C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CE2C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E2CF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CE2CF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E2CFF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Pr="00CE2CFF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CE2CF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CE2CFF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CE2CFF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E2CF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Pr="00CE2CFF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Pr="00CE2CFF">
                <w:rPr>
                  <w:noProof/>
                </w:rPr>
                <w:t>Rel-18</w:t>
              </w:r>
            </w:fldSimple>
          </w:p>
        </w:tc>
      </w:tr>
      <w:tr w:rsidR="001E41F3" w:rsidRPr="00CE2CF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CE2CF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CE2CFF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E2CFF">
              <w:rPr>
                <w:i/>
                <w:noProof/>
                <w:sz w:val="18"/>
              </w:rPr>
              <w:t xml:space="preserve">Use </w:t>
            </w:r>
            <w:r w:rsidRPr="00CE2CFF">
              <w:rPr>
                <w:i/>
                <w:noProof/>
                <w:sz w:val="18"/>
                <w:u w:val="single"/>
              </w:rPr>
              <w:t>one</w:t>
            </w:r>
            <w:r w:rsidRPr="00CE2CFF">
              <w:rPr>
                <w:i/>
                <w:noProof/>
                <w:sz w:val="18"/>
              </w:rPr>
              <w:t xml:space="preserve"> of the following categories:</w:t>
            </w:r>
            <w:r w:rsidRPr="00CE2CFF">
              <w:rPr>
                <w:b/>
                <w:i/>
                <w:noProof/>
                <w:sz w:val="18"/>
              </w:rPr>
              <w:br/>
              <w:t>F</w:t>
            </w:r>
            <w:r w:rsidRPr="00CE2CFF">
              <w:rPr>
                <w:i/>
                <w:noProof/>
                <w:sz w:val="18"/>
              </w:rPr>
              <w:t xml:space="preserve">  (correction)</w:t>
            </w:r>
            <w:r w:rsidRPr="00CE2CFF">
              <w:rPr>
                <w:i/>
                <w:noProof/>
                <w:sz w:val="18"/>
              </w:rPr>
              <w:br/>
            </w:r>
            <w:r w:rsidRPr="00CE2CFF">
              <w:rPr>
                <w:b/>
                <w:i/>
                <w:noProof/>
                <w:sz w:val="18"/>
              </w:rPr>
              <w:t>A</w:t>
            </w:r>
            <w:r w:rsidRPr="00CE2CFF">
              <w:rPr>
                <w:i/>
                <w:noProof/>
                <w:sz w:val="18"/>
              </w:rPr>
              <w:t xml:space="preserve">  (</w:t>
            </w:r>
            <w:r w:rsidR="00DE34CF" w:rsidRPr="00CE2CFF">
              <w:rPr>
                <w:i/>
                <w:noProof/>
                <w:sz w:val="18"/>
              </w:rPr>
              <w:t xml:space="preserve">mirror </w:t>
            </w:r>
            <w:r w:rsidRPr="00CE2CFF">
              <w:rPr>
                <w:i/>
                <w:noProof/>
                <w:sz w:val="18"/>
              </w:rPr>
              <w:t>correspond</w:t>
            </w:r>
            <w:r w:rsidR="00DE34CF" w:rsidRPr="00CE2CFF">
              <w:rPr>
                <w:i/>
                <w:noProof/>
                <w:sz w:val="18"/>
              </w:rPr>
              <w:t xml:space="preserve">ing </w:t>
            </w:r>
            <w:r w:rsidRPr="00CE2CFF">
              <w:rPr>
                <w:i/>
                <w:noProof/>
                <w:sz w:val="18"/>
              </w:rPr>
              <w:t xml:space="preserve">to a </w:t>
            </w:r>
            <w:r w:rsidR="00DE34CF" w:rsidRPr="00CE2CFF">
              <w:rPr>
                <w:i/>
                <w:noProof/>
                <w:sz w:val="18"/>
              </w:rPr>
              <w:t xml:space="preserve">change </w:t>
            </w:r>
            <w:r w:rsidRPr="00CE2CFF">
              <w:rPr>
                <w:i/>
                <w:noProof/>
                <w:sz w:val="18"/>
              </w:rPr>
              <w:t xml:space="preserve">in an earlier </w:t>
            </w:r>
            <w:r w:rsidR="00665C47" w:rsidRPr="00CE2CFF">
              <w:rPr>
                <w:i/>
                <w:noProof/>
                <w:sz w:val="18"/>
              </w:rPr>
              <w:tab/>
            </w:r>
            <w:r w:rsidR="00665C47" w:rsidRPr="00CE2CFF">
              <w:rPr>
                <w:i/>
                <w:noProof/>
                <w:sz w:val="18"/>
              </w:rPr>
              <w:tab/>
            </w:r>
            <w:r w:rsidR="00665C47" w:rsidRPr="00CE2CFF">
              <w:rPr>
                <w:i/>
                <w:noProof/>
                <w:sz w:val="18"/>
              </w:rPr>
              <w:tab/>
            </w:r>
            <w:r w:rsidR="00665C47" w:rsidRPr="00CE2CFF">
              <w:rPr>
                <w:i/>
                <w:noProof/>
                <w:sz w:val="18"/>
              </w:rPr>
              <w:tab/>
            </w:r>
            <w:r w:rsidR="00665C47" w:rsidRPr="00CE2CFF">
              <w:rPr>
                <w:i/>
                <w:noProof/>
                <w:sz w:val="18"/>
              </w:rPr>
              <w:tab/>
            </w:r>
            <w:r w:rsidR="00665C47" w:rsidRPr="00CE2CFF">
              <w:rPr>
                <w:i/>
                <w:noProof/>
                <w:sz w:val="18"/>
              </w:rPr>
              <w:tab/>
            </w:r>
            <w:r w:rsidR="00665C47" w:rsidRPr="00CE2CFF">
              <w:rPr>
                <w:i/>
                <w:noProof/>
                <w:sz w:val="18"/>
              </w:rPr>
              <w:tab/>
            </w:r>
            <w:r w:rsidR="00665C47" w:rsidRPr="00CE2CFF">
              <w:rPr>
                <w:i/>
                <w:noProof/>
                <w:sz w:val="18"/>
              </w:rPr>
              <w:tab/>
            </w:r>
            <w:r w:rsidR="00665C47" w:rsidRPr="00CE2CFF">
              <w:rPr>
                <w:i/>
                <w:noProof/>
                <w:sz w:val="18"/>
              </w:rPr>
              <w:tab/>
            </w:r>
            <w:r w:rsidR="00665C47" w:rsidRPr="00CE2CFF">
              <w:rPr>
                <w:i/>
                <w:noProof/>
                <w:sz w:val="18"/>
              </w:rPr>
              <w:tab/>
            </w:r>
            <w:r w:rsidR="00665C47" w:rsidRPr="00CE2CFF">
              <w:rPr>
                <w:i/>
                <w:noProof/>
                <w:sz w:val="18"/>
              </w:rPr>
              <w:tab/>
            </w:r>
            <w:r w:rsidR="00665C47" w:rsidRPr="00CE2CFF">
              <w:rPr>
                <w:i/>
                <w:noProof/>
                <w:sz w:val="18"/>
              </w:rPr>
              <w:tab/>
            </w:r>
            <w:r w:rsidR="00665C47" w:rsidRPr="00CE2CFF">
              <w:rPr>
                <w:i/>
                <w:noProof/>
                <w:sz w:val="18"/>
              </w:rPr>
              <w:tab/>
            </w:r>
            <w:r w:rsidRPr="00CE2CFF">
              <w:rPr>
                <w:i/>
                <w:noProof/>
                <w:sz w:val="18"/>
              </w:rPr>
              <w:t>release)</w:t>
            </w:r>
            <w:r w:rsidRPr="00CE2CFF">
              <w:rPr>
                <w:i/>
                <w:noProof/>
                <w:sz w:val="18"/>
              </w:rPr>
              <w:br/>
            </w:r>
            <w:r w:rsidRPr="00CE2CFF">
              <w:rPr>
                <w:b/>
                <w:i/>
                <w:noProof/>
                <w:sz w:val="18"/>
              </w:rPr>
              <w:t>B</w:t>
            </w:r>
            <w:r w:rsidRPr="00CE2CFF">
              <w:rPr>
                <w:i/>
                <w:noProof/>
                <w:sz w:val="18"/>
              </w:rPr>
              <w:t xml:space="preserve">  (addition of feature), </w:t>
            </w:r>
            <w:r w:rsidRPr="00CE2CFF">
              <w:rPr>
                <w:i/>
                <w:noProof/>
                <w:sz w:val="18"/>
              </w:rPr>
              <w:br/>
            </w:r>
            <w:r w:rsidRPr="00CE2CFF">
              <w:rPr>
                <w:b/>
                <w:i/>
                <w:noProof/>
                <w:sz w:val="18"/>
              </w:rPr>
              <w:t>C</w:t>
            </w:r>
            <w:r w:rsidRPr="00CE2CFF">
              <w:rPr>
                <w:i/>
                <w:noProof/>
                <w:sz w:val="18"/>
              </w:rPr>
              <w:t xml:space="preserve">  (functional modification of feature)</w:t>
            </w:r>
            <w:r w:rsidRPr="00CE2CFF">
              <w:rPr>
                <w:i/>
                <w:noProof/>
                <w:sz w:val="18"/>
              </w:rPr>
              <w:br/>
            </w:r>
            <w:r w:rsidRPr="00CE2CFF">
              <w:rPr>
                <w:b/>
                <w:i/>
                <w:noProof/>
                <w:sz w:val="18"/>
              </w:rPr>
              <w:t>D</w:t>
            </w:r>
            <w:r w:rsidRPr="00CE2CFF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CE2CFF" w:rsidRDefault="001E41F3">
            <w:pPr>
              <w:pStyle w:val="CRCoverPage"/>
              <w:rPr>
                <w:noProof/>
              </w:rPr>
            </w:pPr>
            <w:r w:rsidRPr="00CE2CFF">
              <w:rPr>
                <w:noProof/>
                <w:sz w:val="18"/>
              </w:rPr>
              <w:t>Detailed explanations of the above categories can</w:t>
            </w:r>
            <w:r w:rsidRPr="00CE2CFF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CE2CFF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CE2CFF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CE2CFF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E2CFF">
              <w:rPr>
                <w:i/>
                <w:noProof/>
                <w:sz w:val="18"/>
              </w:rPr>
              <w:t xml:space="preserve">Use </w:t>
            </w:r>
            <w:r w:rsidRPr="00CE2CFF">
              <w:rPr>
                <w:i/>
                <w:noProof/>
                <w:sz w:val="18"/>
                <w:u w:val="single"/>
              </w:rPr>
              <w:t>one</w:t>
            </w:r>
            <w:r w:rsidRPr="00CE2CFF">
              <w:rPr>
                <w:i/>
                <w:noProof/>
                <w:sz w:val="18"/>
              </w:rPr>
              <w:t xml:space="preserve"> of the following releases:</w:t>
            </w:r>
            <w:r w:rsidRPr="00CE2CFF">
              <w:rPr>
                <w:i/>
                <w:noProof/>
                <w:sz w:val="18"/>
              </w:rPr>
              <w:br/>
              <w:t>Rel-8</w:t>
            </w:r>
            <w:r w:rsidRPr="00CE2CFF">
              <w:rPr>
                <w:i/>
                <w:noProof/>
                <w:sz w:val="18"/>
              </w:rPr>
              <w:tab/>
              <w:t>(Release 8)</w:t>
            </w:r>
            <w:r w:rsidR="007C2097" w:rsidRPr="00CE2CFF">
              <w:rPr>
                <w:i/>
                <w:noProof/>
                <w:sz w:val="18"/>
              </w:rPr>
              <w:br/>
              <w:t>Rel-9</w:t>
            </w:r>
            <w:r w:rsidR="007C2097" w:rsidRPr="00CE2CFF">
              <w:rPr>
                <w:i/>
                <w:noProof/>
                <w:sz w:val="18"/>
              </w:rPr>
              <w:tab/>
              <w:t>(Release 9)</w:t>
            </w:r>
            <w:r w:rsidR="009777D9" w:rsidRPr="00CE2CFF">
              <w:rPr>
                <w:i/>
                <w:noProof/>
                <w:sz w:val="18"/>
              </w:rPr>
              <w:br/>
              <w:t>Rel-10</w:t>
            </w:r>
            <w:r w:rsidR="009777D9" w:rsidRPr="00CE2CFF">
              <w:rPr>
                <w:i/>
                <w:noProof/>
                <w:sz w:val="18"/>
              </w:rPr>
              <w:tab/>
              <w:t>(Release 10)</w:t>
            </w:r>
            <w:r w:rsidR="000C038A" w:rsidRPr="00CE2CFF">
              <w:rPr>
                <w:i/>
                <w:noProof/>
                <w:sz w:val="18"/>
              </w:rPr>
              <w:br/>
              <w:t>Rel-11</w:t>
            </w:r>
            <w:r w:rsidR="000C038A" w:rsidRPr="00CE2CFF">
              <w:rPr>
                <w:i/>
                <w:noProof/>
                <w:sz w:val="18"/>
              </w:rPr>
              <w:tab/>
              <w:t>(Release 11)</w:t>
            </w:r>
            <w:r w:rsidR="000C038A" w:rsidRPr="00CE2CFF">
              <w:rPr>
                <w:i/>
                <w:noProof/>
                <w:sz w:val="18"/>
              </w:rPr>
              <w:br/>
            </w:r>
            <w:r w:rsidR="002E472E" w:rsidRPr="00CE2CFF">
              <w:rPr>
                <w:i/>
                <w:noProof/>
                <w:sz w:val="18"/>
              </w:rPr>
              <w:t>…</w:t>
            </w:r>
            <w:r w:rsidR="0051580D" w:rsidRPr="00CE2CFF">
              <w:rPr>
                <w:i/>
                <w:noProof/>
                <w:sz w:val="18"/>
              </w:rPr>
              <w:br/>
            </w:r>
            <w:r w:rsidR="002E472E" w:rsidRPr="00CE2CFF">
              <w:rPr>
                <w:i/>
                <w:noProof/>
                <w:sz w:val="18"/>
              </w:rPr>
              <w:t>Rel-17</w:t>
            </w:r>
            <w:r w:rsidR="002E472E" w:rsidRPr="00CE2CFF">
              <w:rPr>
                <w:i/>
                <w:noProof/>
                <w:sz w:val="18"/>
              </w:rPr>
              <w:tab/>
              <w:t>(Release 17)</w:t>
            </w:r>
            <w:r w:rsidR="002E472E" w:rsidRPr="00CE2CFF">
              <w:rPr>
                <w:i/>
                <w:noProof/>
                <w:sz w:val="18"/>
              </w:rPr>
              <w:br/>
              <w:t>Rel-18</w:t>
            </w:r>
            <w:r w:rsidR="002E472E" w:rsidRPr="00CE2CFF">
              <w:rPr>
                <w:i/>
                <w:noProof/>
                <w:sz w:val="18"/>
              </w:rPr>
              <w:tab/>
              <w:t>(Release 18)</w:t>
            </w:r>
            <w:r w:rsidR="00C870F6" w:rsidRPr="00CE2CFF">
              <w:rPr>
                <w:i/>
                <w:noProof/>
                <w:sz w:val="18"/>
              </w:rPr>
              <w:br/>
              <w:t>Rel-19</w:t>
            </w:r>
            <w:r w:rsidR="00653DE4" w:rsidRPr="00CE2CFF">
              <w:rPr>
                <w:i/>
                <w:noProof/>
                <w:sz w:val="18"/>
              </w:rPr>
              <w:tab/>
              <w:t>(Release 19)</w:t>
            </w:r>
            <w:r w:rsidR="00D9124E" w:rsidRPr="00CE2CFF">
              <w:rPr>
                <w:i/>
                <w:noProof/>
                <w:sz w:val="18"/>
              </w:rPr>
              <w:t xml:space="preserve"> </w:t>
            </w:r>
            <w:r w:rsidR="00D9124E" w:rsidRPr="00CE2CFF">
              <w:rPr>
                <w:i/>
                <w:noProof/>
                <w:sz w:val="18"/>
              </w:rPr>
              <w:br/>
              <w:t>Rel-20</w:t>
            </w:r>
            <w:r w:rsidR="00D9124E" w:rsidRPr="00CE2CFF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CE2CFF" w14:paraId="7FBEB8E7" w14:textId="77777777" w:rsidTr="00547111">
        <w:tc>
          <w:tcPr>
            <w:tcW w:w="1843" w:type="dxa"/>
          </w:tcPr>
          <w:p w14:paraId="44A3A604" w14:textId="77777777" w:rsidR="001E41F3" w:rsidRPr="00CE2CF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CE2C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E2CF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CE2CF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E2CFF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53BB31" w14:textId="4394D328" w:rsidR="00A624CF" w:rsidRPr="00CE2CFF" w:rsidRDefault="00A624CF" w:rsidP="00A624CF">
            <w:pPr>
              <w:pStyle w:val="CRCoverPage"/>
              <w:spacing w:after="0"/>
              <w:rPr>
                <w:noProof/>
              </w:rPr>
            </w:pPr>
            <w:r w:rsidRPr="00CE2CFF">
              <w:rPr>
                <w:noProof/>
              </w:rPr>
              <w:t xml:space="preserve">1. From steps 1 to 15, nothing is tested, there is no TP. It is establishing a video call and releasing it. There is no requirement for TP1 to do </w:t>
            </w:r>
            <w:r w:rsidR="00113EE5" w:rsidRPr="00CE2CFF">
              <w:rPr>
                <w:noProof/>
              </w:rPr>
              <w:t>s</w:t>
            </w:r>
            <w:r w:rsidRPr="00CE2CFF">
              <w:rPr>
                <w:noProof/>
              </w:rPr>
              <w:t>o. It is proposed to delete these steps.</w:t>
            </w:r>
          </w:p>
          <w:p w14:paraId="0234EC5C" w14:textId="77777777" w:rsidR="007F5BF0" w:rsidRPr="00CE2CFF" w:rsidRDefault="007F5BF0" w:rsidP="00A624CF">
            <w:pPr>
              <w:pStyle w:val="CRCoverPage"/>
              <w:spacing w:after="0"/>
              <w:rPr>
                <w:noProof/>
              </w:rPr>
            </w:pPr>
          </w:p>
          <w:p w14:paraId="3EBDBEFE" w14:textId="7FE4EA56" w:rsidR="00A624CF" w:rsidRPr="00CE2CFF" w:rsidRDefault="00A624CF" w:rsidP="00A624CF">
            <w:pPr>
              <w:pStyle w:val="CRCoverPage"/>
              <w:spacing w:after="0"/>
            </w:pPr>
            <w:r w:rsidRPr="00CE2CFF">
              <w:rPr>
                <w:iCs/>
                <w:lang w:val="en-US" w:eastAsia="zh-CN"/>
              </w:rPr>
              <w:t xml:space="preserve">2. The UM DRBs for video are not configured until step 10 of the generic procedure for IMS video call establishment, specified in table 4.9.26.2-2-1 of TS 38.508-1. </w:t>
            </w:r>
            <w:r w:rsidRPr="00CE2CFF">
              <w:rPr>
                <w:noProof/>
              </w:rPr>
              <w:t xml:space="preserve">Step 22 state that 38.508-1 Table 4.8.1-1CAA specifies the procedure, but this table simply contains the definition of </w:t>
            </w:r>
            <w:r w:rsidRPr="00CE2CFF">
              <w:t>RRCReconfiguration-SRB2-SRB4-DRB(n, m).</w:t>
            </w:r>
          </w:p>
          <w:p w14:paraId="76C83B61" w14:textId="77777777" w:rsidR="007F5BF0" w:rsidRPr="00CE2CFF" w:rsidRDefault="007F5BF0" w:rsidP="00A624CF">
            <w:pPr>
              <w:pStyle w:val="CRCoverPage"/>
              <w:spacing w:after="0"/>
            </w:pPr>
          </w:p>
          <w:p w14:paraId="3C4A7F3B" w14:textId="71008597" w:rsidR="00A624CF" w:rsidRPr="00CE2CFF" w:rsidRDefault="00A624CF" w:rsidP="00A624CF">
            <w:pPr>
              <w:pStyle w:val="CRCoverPage"/>
              <w:spacing w:after="0"/>
            </w:pPr>
            <w:r w:rsidRPr="00CE2CFF">
              <w:t xml:space="preserve">3.The wording of TP1 is ambiguous because as per </w:t>
            </w:r>
            <w:r w:rsidR="00113EE5" w:rsidRPr="00CE2CFF">
              <w:t xml:space="preserve">TS </w:t>
            </w:r>
            <w:r w:rsidRPr="00CE2CFF">
              <w:t>38.331 clause 5.7.16.2 UE may initiate application layer measurement reporting “</w:t>
            </w:r>
            <w:r w:rsidRPr="00CE2CFF">
              <w:rPr>
                <w:lang w:eastAsia="zh-CN"/>
              </w:rPr>
              <w:t>when</w:t>
            </w:r>
            <w:r w:rsidRPr="00CE2CFF">
              <w:rPr>
                <w:i/>
                <w:lang w:eastAsia="zh-CN"/>
              </w:rPr>
              <w:t xml:space="preserve"> </w:t>
            </w:r>
            <w:r w:rsidRPr="00CE2CFF">
              <w:rPr>
                <w:lang w:eastAsia="zh-CN"/>
              </w:rPr>
              <w:t xml:space="preserve">at least one </w:t>
            </w:r>
            <w:proofErr w:type="spellStart"/>
            <w:r w:rsidRPr="00CE2CFF">
              <w:rPr>
                <w:i/>
                <w:iCs/>
                <w:lang w:eastAsia="zh-CN"/>
              </w:rPr>
              <w:t>measConfigAppLayer</w:t>
            </w:r>
            <w:proofErr w:type="spellEnd"/>
            <w:r w:rsidRPr="00CE2CFF">
              <w:rPr>
                <w:lang w:eastAsia="zh-CN"/>
              </w:rPr>
              <w:t xml:space="preserve"> and SRB4 and/or SRB5 have been configured by the network</w:t>
            </w:r>
            <w:r w:rsidRPr="00CE2CFF">
              <w:t xml:space="preserve">”. But TP1 does not mention configuration of a corresponding SRB. Moreover, there are no means </w:t>
            </w:r>
            <w:r w:rsidR="00B82165" w:rsidRPr="00CE2CFF">
              <w:t>for the SS</w:t>
            </w:r>
            <w:r w:rsidRPr="00CE2CFF">
              <w:t xml:space="preserve"> to check whether an application measurement report container is received by the UE. It is proposed to rephrase the conditioning</w:t>
            </w:r>
          </w:p>
          <w:p w14:paraId="10FFBC73" w14:textId="77777777" w:rsidR="00A624CF" w:rsidRPr="00CE2CFF" w:rsidRDefault="00A624CF" w:rsidP="00A624CF">
            <w:pPr>
              <w:pStyle w:val="CRCoverPage"/>
              <w:spacing w:after="0"/>
            </w:pPr>
            <w:r w:rsidRPr="00CE2CFF">
              <w:t xml:space="preserve"> “</w:t>
            </w:r>
            <w:r w:rsidRPr="00CE2CFF">
              <w:rPr>
                <w:b/>
                <w:bCs/>
              </w:rPr>
              <w:t>when</w:t>
            </w:r>
            <w:r w:rsidRPr="00CE2CFF">
              <w:t xml:space="preserve"> { </w:t>
            </w:r>
            <w:r w:rsidRPr="00CE2CFF">
              <w:rPr>
                <w:rFonts w:eastAsia="MS Gothic"/>
              </w:rPr>
              <w:t>UE receives an application layer measurement report container from upper layers</w:t>
            </w:r>
            <w:r w:rsidRPr="00CE2CFF">
              <w:t xml:space="preserve">}” </w:t>
            </w:r>
          </w:p>
          <w:p w14:paraId="3DED3C3A" w14:textId="77777777" w:rsidR="00A624CF" w:rsidRPr="00CE2CFF" w:rsidRDefault="00A624CF" w:rsidP="00A624CF">
            <w:pPr>
              <w:pStyle w:val="CRCoverPage"/>
              <w:spacing w:after="0"/>
            </w:pPr>
            <w:r w:rsidRPr="00CE2CFF">
              <w:t>with</w:t>
            </w:r>
          </w:p>
          <w:p w14:paraId="512C5C9A" w14:textId="77777777" w:rsidR="00A624CF" w:rsidRPr="00CE2CFF" w:rsidRDefault="00A624CF" w:rsidP="00A624CF">
            <w:pPr>
              <w:pStyle w:val="CRCoverPage"/>
              <w:spacing w:after="0"/>
            </w:pPr>
            <w:r w:rsidRPr="00CE2CFF">
              <w:rPr>
                <w:b/>
                <w:bCs/>
              </w:rPr>
              <w:t>when</w:t>
            </w:r>
            <w:r w:rsidRPr="00CE2CFF">
              <w:t xml:space="preserve"> {video call is ongoing}</w:t>
            </w:r>
          </w:p>
          <w:p w14:paraId="2DE9707D" w14:textId="3C11F38F" w:rsidR="00A624CF" w:rsidRPr="00CE2CFF" w:rsidRDefault="00A624CF" w:rsidP="00A624CF">
            <w:pPr>
              <w:pStyle w:val="CRCoverPage"/>
              <w:spacing w:after="0"/>
            </w:pPr>
            <w:r w:rsidRPr="00CE2CFF">
              <w:rPr>
                <w:noProof/>
              </w:rPr>
              <w:t>and to mention configured SRB4 in preconditions to ensure unambiguous testing terms</w:t>
            </w:r>
            <w:r w:rsidR="00B82165" w:rsidRPr="00CE2CFF">
              <w:rPr>
                <w:noProof/>
              </w:rPr>
              <w:t>.</w:t>
            </w:r>
          </w:p>
          <w:p w14:paraId="274DE350" w14:textId="77777777" w:rsidR="001E41F3" w:rsidRPr="00CE2CFF" w:rsidRDefault="001E41F3" w:rsidP="007F5BF0">
            <w:pPr>
              <w:pStyle w:val="CRCoverPage"/>
              <w:spacing w:after="0"/>
              <w:rPr>
                <w:noProof/>
              </w:rPr>
            </w:pPr>
          </w:p>
          <w:p w14:paraId="579C9F1F" w14:textId="7C40C5B8" w:rsidR="007F5BF0" w:rsidRPr="00CE2CFF" w:rsidRDefault="007F5BF0" w:rsidP="007F5BF0">
            <w:pPr>
              <w:pStyle w:val="CRCoverPage"/>
              <w:spacing w:after="0"/>
            </w:pPr>
            <w:r w:rsidRPr="00CE2CFF">
              <w:rPr>
                <w:noProof/>
              </w:rPr>
              <w:t xml:space="preserve">4. </w:t>
            </w:r>
            <w:r w:rsidRPr="00CE2CFF">
              <w:t>In step 10 in t</w:t>
            </w:r>
            <w:proofErr w:type="spellStart"/>
            <w:r w:rsidRPr="00CE2CFF">
              <w:rPr>
                <w:iCs/>
                <w:lang w:val="en-US" w:eastAsia="zh-CN"/>
              </w:rPr>
              <w:t>ables</w:t>
            </w:r>
            <w:proofErr w:type="spellEnd"/>
            <w:r w:rsidRPr="00CE2CFF">
              <w:rPr>
                <w:iCs/>
                <w:lang w:val="en-US" w:eastAsia="zh-CN"/>
              </w:rPr>
              <w:t xml:space="preserve"> 4.9.26.2.2-1 of TS 38.508-1</w:t>
            </w:r>
            <w:r w:rsidRPr="00CE2CFF">
              <w:t>, when the IMS video DRBs are established, the logical channel identity is set as per default with DRBid+3. But in this scenario SRB4 is configured, hence the logical channel id shall be set to DRBid+4.</w:t>
            </w:r>
          </w:p>
          <w:p w14:paraId="71A8D403" w14:textId="77777777" w:rsidR="007F5BF0" w:rsidRPr="00CE2CFF" w:rsidRDefault="007F5BF0" w:rsidP="007F5BF0">
            <w:pPr>
              <w:pStyle w:val="CRCoverPage"/>
              <w:spacing w:after="0"/>
              <w:rPr>
                <w:noProof/>
              </w:rPr>
            </w:pPr>
          </w:p>
          <w:p w14:paraId="68417453" w14:textId="77777777" w:rsidR="0070679A" w:rsidRPr="00CE2CFF" w:rsidRDefault="0070679A" w:rsidP="007F5BF0">
            <w:pPr>
              <w:pStyle w:val="CRCoverPage"/>
              <w:spacing w:after="0"/>
              <w:rPr>
                <w:noProof/>
              </w:rPr>
            </w:pPr>
            <w:r w:rsidRPr="00CE2CFF">
              <w:rPr>
                <w:noProof/>
              </w:rPr>
              <w:t>5. In step 30, the procedure from TS 38.508-1 shall be used instead of TS 34.229-5</w:t>
            </w:r>
            <w:r w:rsidR="00CE2CFF" w:rsidRPr="00CE2CFF">
              <w:rPr>
                <w:noProof/>
              </w:rPr>
              <w:t>.</w:t>
            </w:r>
          </w:p>
          <w:p w14:paraId="708AA7DE" w14:textId="423CE3BD" w:rsidR="00CE2CFF" w:rsidRPr="00CE2CFF" w:rsidRDefault="00CE2CFF" w:rsidP="007F5BF0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E2CF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CE2CF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E2C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E2CF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CE2CF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E2CFF">
              <w:rPr>
                <w:b/>
                <w:i/>
                <w:noProof/>
              </w:rPr>
              <w:t>Summary of change</w:t>
            </w:r>
            <w:r w:rsidR="0051580D" w:rsidRPr="00CE2CFF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DAC16E" w14:textId="17B9789D" w:rsidR="001E41F3" w:rsidRPr="00CE2CFF" w:rsidRDefault="00A624CF" w:rsidP="00A624CF">
            <w:pPr>
              <w:pStyle w:val="CRCoverPage"/>
              <w:spacing w:after="0"/>
              <w:rPr>
                <w:noProof/>
              </w:rPr>
            </w:pPr>
            <w:r w:rsidRPr="00CE2CFF">
              <w:rPr>
                <w:noProof/>
              </w:rPr>
              <w:t>1. Voided steps 1 to 15</w:t>
            </w:r>
            <w:r w:rsidR="00B82165" w:rsidRPr="00CE2CFF">
              <w:rPr>
                <w:noProof/>
              </w:rPr>
              <w:t>.</w:t>
            </w:r>
          </w:p>
          <w:p w14:paraId="273B574E" w14:textId="4154D356" w:rsidR="00A624CF" w:rsidRPr="00CE2CFF" w:rsidRDefault="00A624CF" w:rsidP="00A624CF">
            <w:pPr>
              <w:pStyle w:val="CRCoverPage"/>
              <w:spacing w:after="0"/>
              <w:rPr>
                <w:noProof/>
              </w:rPr>
            </w:pPr>
            <w:r w:rsidRPr="00CE2CFF">
              <w:rPr>
                <w:noProof/>
              </w:rPr>
              <w:t>2. Corrected text of step 22</w:t>
            </w:r>
            <w:r w:rsidR="00B82165" w:rsidRPr="00CE2CFF">
              <w:rPr>
                <w:noProof/>
              </w:rPr>
              <w:t>.</w:t>
            </w:r>
          </w:p>
          <w:p w14:paraId="7EC0608C" w14:textId="6E3C5BD6" w:rsidR="00A624CF" w:rsidRPr="00CE2CFF" w:rsidRDefault="00A624CF" w:rsidP="00A624CF">
            <w:pPr>
              <w:pStyle w:val="CRCoverPage"/>
              <w:spacing w:after="0"/>
              <w:rPr>
                <w:noProof/>
              </w:rPr>
            </w:pPr>
            <w:r w:rsidRPr="00CE2CFF">
              <w:rPr>
                <w:noProof/>
              </w:rPr>
              <w:t>3. Updated wording for TP2</w:t>
            </w:r>
            <w:r w:rsidR="00B82165" w:rsidRPr="00CE2CFF">
              <w:rPr>
                <w:noProof/>
              </w:rPr>
              <w:t>.</w:t>
            </w:r>
          </w:p>
          <w:p w14:paraId="2B8C2264" w14:textId="77777777" w:rsidR="007F5BF0" w:rsidRPr="00CE2CFF" w:rsidRDefault="007F5BF0" w:rsidP="00A624CF">
            <w:pPr>
              <w:pStyle w:val="CRCoverPage"/>
              <w:spacing w:after="0"/>
              <w:rPr>
                <w:noProof/>
              </w:rPr>
            </w:pPr>
            <w:r w:rsidRPr="00CE2CFF">
              <w:rPr>
                <w:noProof/>
              </w:rPr>
              <w:t>4. Added RRCReconfiguration message content for step 25.</w:t>
            </w:r>
          </w:p>
          <w:p w14:paraId="12BDCC52" w14:textId="77777777" w:rsidR="00B82165" w:rsidRPr="00CE2CFF" w:rsidRDefault="0070679A" w:rsidP="00A624CF">
            <w:pPr>
              <w:pStyle w:val="CRCoverPage"/>
              <w:spacing w:after="0"/>
              <w:rPr>
                <w:noProof/>
              </w:rPr>
            </w:pPr>
            <w:r w:rsidRPr="00CE2CFF">
              <w:rPr>
                <w:noProof/>
              </w:rPr>
              <w:t>5. Updated step 30 to use the test procedure TS 38.508-1 cl.4.9.18</w:t>
            </w:r>
            <w:r w:rsidR="00CE2CFF" w:rsidRPr="00CE2CFF">
              <w:rPr>
                <w:noProof/>
              </w:rPr>
              <w:t>.</w:t>
            </w:r>
          </w:p>
          <w:p w14:paraId="31C656EC" w14:textId="321885F8" w:rsidR="00CE2CFF" w:rsidRPr="00CE2CFF" w:rsidRDefault="00CE2CFF" w:rsidP="00A624CF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E2CF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CE2CF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E2C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E2CF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CE2CF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E2CFF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8D59BF" w14:textId="041948BE" w:rsidR="00A624CF" w:rsidRPr="00CE2CFF" w:rsidRDefault="00A624CF" w:rsidP="00A624CF">
            <w:pPr>
              <w:pStyle w:val="CRCoverPage"/>
              <w:spacing w:after="0"/>
              <w:rPr>
                <w:noProof/>
              </w:rPr>
            </w:pPr>
            <w:r w:rsidRPr="00CE2CFF">
              <w:rPr>
                <w:noProof/>
              </w:rPr>
              <w:t>1, 2 Test does not implement real network behaviour</w:t>
            </w:r>
            <w:r w:rsidR="00B82165" w:rsidRPr="00CE2CFF">
              <w:rPr>
                <w:noProof/>
              </w:rPr>
              <w:t>.</w:t>
            </w:r>
          </w:p>
          <w:p w14:paraId="5E1B2C6D" w14:textId="59084D4E" w:rsidR="001E41F3" w:rsidRPr="00CE2CFF" w:rsidRDefault="00A624CF" w:rsidP="00A624CF">
            <w:pPr>
              <w:pStyle w:val="CRCoverPage"/>
              <w:spacing w:after="0"/>
              <w:rPr>
                <w:noProof/>
              </w:rPr>
            </w:pPr>
            <w:r w:rsidRPr="00CE2CFF">
              <w:rPr>
                <w:noProof/>
              </w:rPr>
              <w:t>3. TP1 definition will remain ambiguous</w:t>
            </w:r>
            <w:r w:rsidR="00B82165" w:rsidRPr="00CE2CFF">
              <w:rPr>
                <w:noProof/>
              </w:rPr>
              <w:t>.</w:t>
            </w:r>
          </w:p>
          <w:p w14:paraId="17E9EC41" w14:textId="0669ADBF" w:rsidR="007F5BF0" w:rsidRPr="00CE2CFF" w:rsidRDefault="007F5BF0" w:rsidP="00A624CF">
            <w:pPr>
              <w:pStyle w:val="CRCoverPage"/>
              <w:spacing w:after="0"/>
              <w:rPr>
                <w:noProof/>
              </w:rPr>
            </w:pPr>
            <w:r w:rsidRPr="00CE2CFF">
              <w:rPr>
                <w:noProof/>
              </w:rPr>
              <w:t>4</w:t>
            </w:r>
            <w:r w:rsidR="0070679A" w:rsidRPr="00CE2CFF">
              <w:rPr>
                <w:noProof/>
              </w:rPr>
              <w:t>.</w:t>
            </w:r>
            <w:r w:rsidRPr="00CE2CFF">
              <w:rPr>
                <w:noProof/>
              </w:rPr>
              <w:t xml:space="preserve"> Message content will remain incorrect.</w:t>
            </w:r>
          </w:p>
          <w:p w14:paraId="32576304" w14:textId="77777777" w:rsidR="00B82165" w:rsidRPr="00CE2CFF" w:rsidRDefault="0070679A" w:rsidP="00A624CF">
            <w:pPr>
              <w:pStyle w:val="CRCoverPage"/>
              <w:spacing w:after="0"/>
              <w:rPr>
                <w:noProof/>
              </w:rPr>
            </w:pPr>
            <w:r w:rsidRPr="00CE2CFF">
              <w:rPr>
                <w:noProof/>
              </w:rPr>
              <w:t>5. Test case prose will remain inconsistent</w:t>
            </w:r>
          </w:p>
          <w:p w14:paraId="5C4BEB44" w14:textId="43205877" w:rsidR="00CE2CFF" w:rsidRPr="00CE2CFF" w:rsidRDefault="00CE2CFF" w:rsidP="00A624CF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E2CFF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CE2CF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CE2C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E2CF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CE2CF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E2CFF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887A6B" w:rsidR="001E41F3" w:rsidRPr="00CE2CFF" w:rsidRDefault="00286815">
            <w:pPr>
              <w:pStyle w:val="CRCoverPage"/>
              <w:spacing w:after="0"/>
              <w:ind w:left="100"/>
              <w:rPr>
                <w:noProof/>
              </w:rPr>
            </w:pPr>
            <w:r w:rsidRPr="00CE2CFF">
              <w:t>8.1.3.1.25</w:t>
            </w:r>
          </w:p>
        </w:tc>
      </w:tr>
      <w:tr w:rsidR="001E41F3" w:rsidRPr="00CE2CF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CE2CF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CE2C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E2CF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CE2CF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CE2CF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E2CFF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CE2CF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E2CFF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CE2CF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CE2CFF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CE2CF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CE2CF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E2CFF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CE2CF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12472D" w:rsidR="001E41F3" w:rsidRPr="00CE2CFF" w:rsidRDefault="002868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E2CF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CE2CF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E2CFF">
              <w:rPr>
                <w:noProof/>
              </w:rPr>
              <w:t xml:space="preserve"> Other core specifications</w:t>
            </w:r>
            <w:r w:rsidRPr="00CE2CFF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CE2CF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E2CFF">
              <w:rPr>
                <w:noProof/>
              </w:rPr>
              <w:t xml:space="preserve">TS/TR ... CR ... </w:t>
            </w:r>
          </w:p>
        </w:tc>
      </w:tr>
      <w:tr w:rsidR="001E41F3" w:rsidRPr="00CE2CF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CE2CF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E2CFF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CE2CF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D311F9" w:rsidR="001E41F3" w:rsidRPr="00CE2CFF" w:rsidRDefault="002868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E2CF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CE2CFF" w:rsidRDefault="001E41F3">
            <w:pPr>
              <w:pStyle w:val="CRCoverPage"/>
              <w:spacing w:after="0"/>
              <w:rPr>
                <w:noProof/>
              </w:rPr>
            </w:pPr>
            <w:r w:rsidRPr="00CE2CFF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CE2CF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E2CFF">
              <w:rPr>
                <w:noProof/>
              </w:rPr>
              <w:t xml:space="preserve">TS/TR ... CR ... </w:t>
            </w:r>
          </w:p>
        </w:tc>
      </w:tr>
      <w:tr w:rsidR="001E41F3" w:rsidRPr="00CE2CF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CE2CFF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E2CFF">
              <w:rPr>
                <w:b/>
                <w:i/>
                <w:noProof/>
              </w:rPr>
              <w:t xml:space="preserve">(show </w:t>
            </w:r>
            <w:r w:rsidR="00592D74" w:rsidRPr="00CE2CFF">
              <w:rPr>
                <w:b/>
                <w:i/>
                <w:noProof/>
              </w:rPr>
              <w:t xml:space="preserve">related </w:t>
            </w:r>
            <w:r w:rsidRPr="00CE2CFF">
              <w:rPr>
                <w:b/>
                <w:i/>
                <w:noProof/>
              </w:rPr>
              <w:t>CR</w:t>
            </w:r>
            <w:r w:rsidR="00592D74" w:rsidRPr="00CE2CFF">
              <w:rPr>
                <w:b/>
                <w:i/>
                <w:noProof/>
              </w:rPr>
              <w:t>s</w:t>
            </w:r>
            <w:r w:rsidRPr="00CE2CFF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CE2CF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A6571F8" w:rsidR="001E41F3" w:rsidRPr="00CE2CFF" w:rsidRDefault="002868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E2CF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CE2CFF" w:rsidRDefault="001E41F3">
            <w:pPr>
              <w:pStyle w:val="CRCoverPage"/>
              <w:spacing w:after="0"/>
              <w:rPr>
                <w:noProof/>
              </w:rPr>
            </w:pPr>
            <w:r w:rsidRPr="00CE2CFF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CE2CF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E2CFF">
              <w:rPr>
                <w:noProof/>
              </w:rPr>
              <w:t>TS</w:t>
            </w:r>
            <w:r w:rsidR="000A6394" w:rsidRPr="00CE2CFF">
              <w:rPr>
                <w:noProof/>
              </w:rPr>
              <w:t xml:space="preserve">/TR ... CR ... </w:t>
            </w:r>
          </w:p>
        </w:tc>
      </w:tr>
      <w:tr w:rsidR="001E41F3" w:rsidRPr="00CE2CF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CE2CF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CE2CF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E2CF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CE2CF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E2CFF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CE2CFF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CE2CFF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CE2CF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CE2CFF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CE2CF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CE2CF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E2CFF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CE2CFF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CE2CFF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CE2CFF" w:rsidRDefault="001E41F3">
      <w:pPr>
        <w:rPr>
          <w:noProof/>
        </w:rPr>
        <w:sectPr w:rsidR="001E41F3" w:rsidRPr="00CE2CF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9E24DC" w14:textId="77777777" w:rsidR="00A624CF" w:rsidRPr="00CE2CFF" w:rsidRDefault="00A624CF" w:rsidP="00A624CF">
      <w:pPr>
        <w:pStyle w:val="Heading5"/>
      </w:pPr>
      <w:r w:rsidRPr="00CE2CFF">
        <w:lastRenderedPageBreak/>
        <w:t>8.1.3.1.25</w:t>
      </w:r>
      <w:r w:rsidRPr="00CE2CFF">
        <w:tab/>
        <w:t xml:space="preserve">Measurement configuration control and reporting for video / </w:t>
      </w:r>
      <w:proofErr w:type="spellStart"/>
      <w:r w:rsidRPr="00CE2CFF">
        <w:t>QoE</w:t>
      </w:r>
      <w:proofErr w:type="spellEnd"/>
    </w:p>
    <w:p w14:paraId="1DF8B5A9" w14:textId="77777777" w:rsidR="00A624CF" w:rsidRPr="00CE2CFF" w:rsidRDefault="00A624CF" w:rsidP="00A624CF">
      <w:pPr>
        <w:pStyle w:val="H6"/>
      </w:pPr>
      <w:r w:rsidRPr="00CE2CFF">
        <w:t>8.1.3.1.25.1</w:t>
      </w:r>
      <w:r w:rsidRPr="00CE2CFF">
        <w:tab/>
        <w:t>Test Purpose (TP)</w:t>
      </w:r>
    </w:p>
    <w:p w14:paraId="695DCE89" w14:textId="77777777" w:rsidR="00A624CF" w:rsidRPr="00CE2CFF" w:rsidRDefault="00A624CF" w:rsidP="00A624CF">
      <w:pPr>
        <w:pStyle w:val="H6"/>
      </w:pPr>
      <w:r w:rsidRPr="00CE2CFF">
        <w:t>(1)</w:t>
      </w:r>
    </w:p>
    <w:p w14:paraId="4EC95C2C" w14:textId="21DD42BE" w:rsidR="00A624CF" w:rsidRPr="00CE2CFF" w:rsidRDefault="00A624CF" w:rsidP="00A624CF">
      <w:pPr>
        <w:pStyle w:val="PL"/>
        <w:rPr>
          <w:noProof w:val="0"/>
        </w:rPr>
      </w:pPr>
      <w:bookmarkStart w:id="1" w:name="_Hlk174105635"/>
      <w:r w:rsidRPr="00CE2CFF">
        <w:rPr>
          <w:b/>
          <w:bCs/>
          <w:noProof w:val="0"/>
        </w:rPr>
        <w:t>with</w:t>
      </w:r>
      <w:r w:rsidRPr="00CE2CFF">
        <w:rPr>
          <w:noProof w:val="0"/>
        </w:rPr>
        <w:t xml:space="preserve"> { </w:t>
      </w:r>
      <w:r w:rsidRPr="00CE2CFF">
        <w:rPr>
          <w:rFonts w:eastAsia="MS Gothic"/>
          <w:noProof w:val="0"/>
        </w:rPr>
        <w:t>UE in NR RRC_CONNECTED state</w:t>
      </w:r>
      <w:r w:rsidRPr="00CE2CFF">
        <w:rPr>
          <w:noProof w:val="0"/>
        </w:rPr>
        <w:t xml:space="preserve"> </w:t>
      </w:r>
      <w:r w:rsidRPr="00CE2CFF">
        <w:rPr>
          <w:rFonts w:eastAsia="MS Gothic"/>
          <w:noProof w:val="0"/>
        </w:rPr>
        <w:t>configured with application layer measurement and reporting</w:t>
      </w:r>
      <w:r w:rsidRPr="00CE2CFF">
        <w:rPr>
          <w:noProof w:val="0"/>
        </w:rPr>
        <w:t xml:space="preserve"> and </w:t>
      </w:r>
      <w:del w:id="2" w:author="MCC TF160" w:date="2025-02-06T11:45:00Z" w16du:dateUtc="2025-02-06T10:45:00Z">
        <w:r w:rsidRPr="00CE2CFF" w:rsidDel="00286815">
          <w:rPr>
            <w:noProof w:val="0"/>
          </w:rPr>
          <w:delText>video call is ongoing</w:delText>
        </w:r>
      </w:del>
      <w:ins w:id="3" w:author="MCC TF160" w:date="2025-02-06T11:45:00Z" w16du:dateUtc="2025-02-06T10:45:00Z">
        <w:r w:rsidR="00286815" w:rsidRPr="00CE2CFF">
          <w:rPr>
            <w:noProof w:val="0"/>
          </w:rPr>
          <w:t>with SRB4</w:t>
        </w:r>
      </w:ins>
      <w:r w:rsidRPr="00CE2CFF">
        <w:rPr>
          <w:noProof w:val="0"/>
        </w:rPr>
        <w:t xml:space="preserve"> }</w:t>
      </w:r>
    </w:p>
    <w:p w14:paraId="1DE1EE3C" w14:textId="77777777" w:rsidR="00A624CF" w:rsidRPr="00CE2CFF" w:rsidRDefault="00A624CF" w:rsidP="00A624CF">
      <w:pPr>
        <w:pStyle w:val="PL"/>
        <w:rPr>
          <w:noProof w:val="0"/>
        </w:rPr>
      </w:pPr>
      <w:r w:rsidRPr="00CE2CFF">
        <w:rPr>
          <w:b/>
          <w:bCs/>
          <w:noProof w:val="0"/>
        </w:rPr>
        <w:t>ensure that</w:t>
      </w:r>
      <w:r w:rsidRPr="00CE2CFF">
        <w:rPr>
          <w:noProof w:val="0"/>
        </w:rPr>
        <w:t xml:space="preserve"> {</w:t>
      </w:r>
    </w:p>
    <w:p w14:paraId="7F7D3D00" w14:textId="22B31721" w:rsidR="00A624CF" w:rsidRPr="00CE2CFF" w:rsidRDefault="00A624CF" w:rsidP="00A624CF">
      <w:pPr>
        <w:pStyle w:val="PL"/>
        <w:rPr>
          <w:noProof w:val="0"/>
        </w:rPr>
      </w:pPr>
      <w:r w:rsidRPr="00CE2CFF">
        <w:rPr>
          <w:noProof w:val="0"/>
        </w:rPr>
        <w:t xml:space="preserve">  </w:t>
      </w:r>
      <w:r w:rsidRPr="00CE2CFF">
        <w:rPr>
          <w:b/>
          <w:bCs/>
          <w:noProof w:val="0"/>
        </w:rPr>
        <w:t>when</w:t>
      </w:r>
      <w:r w:rsidRPr="00CE2CFF">
        <w:rPr>
          <w:noProof w:val="0"/>
        </w:rPr>
        <w:t xml:space="preserve"> { </w:t>
      </w:r>
      <w:del w:id="4" w:author="MCC TF160" w:date="2025-02-06T11:45:00Z" w16du:dateUtc="2025-02-06T10:45:00Z">
        <w:r w:rsidRPr="00CE2CFF" w:rsidDel="00286815">
          <w:rPr>
            <w:rFonts w:eastAsia="MS Gothic"/>
            <w:noProof w:val="0"/>
          </w:rPr>
          <w:delText>UE receives an application layer measurement report container from upper layers</w:delText>
        </w:r>
      </w:del>
      <w:ins w:id="5" w:author="MCC TF160" w:date="2025-02-06T11:45:00Z" w16du:dateUtc="2025-02-06T10:45:00Z">
        <w:r w:rsidR="00286815" w:rsidRPr="00CE2CFF">
          <w:rPr>
            <w:rFonts w:eastAsia="MS Gothic"/>
            <w:noProof w:val="0"/>
          </w:rPr>
          <w:t>video call is ongoing</w:t>
        </w:r>
      </w:ins>
      <w:r w:rsidRPr="00CE2CFF">
        <w:rPr>
          <w:noProof w:val="0"/>
        </w:rPr>
        <w:t>}</w:t>
      </w:r>
    </w:p>
    <w:p w14:paraId="029A149A" w14:textId="77777777" w:rsidR="00A624CF" w:rsidRPr="00CE2CFF" w:rsidRDefault="00A624CF" w:rsidP="00A624CF">
      <w:pPr>
        <w:pStyle w:val="PL"/>
        <w:rPr>
          <w:noProof w:val="0"/>
        </w:rPr>
      </w:pPr>
      <w:r w:rsidRPr="00CE2CFF">
        <w:rPr>
          <w:noProof w:val="0"/>
        </w:rPr>
        <w:t xml:space="preserve">    </w:t>
      </w:r>
      <w:r w:rsidRPr="00CE2CFF">
        <w:rPr>
          <w:b/>
          <w:bCs/>
          <w:noProof w:val="0"/>
        </w:rPr>
        <w:t>then</w:t>
      </w:r>
      <w:r w:rsidRPr="00CE2CFF">
        <w:rPr>
          <w:noProof w:val="0"/>
        </w:rPr>
        <w:t xml:space="preserve"> { </w:t>
      </w:r>
      <w:bookmarkStart w:id="6" w:name="_Hlk174105113"/>
      <w:r w:rsidRPr="00CE2CFF">
        <w:rPr>
          <w:rFonts w:eastAsia="MS Gothic"/>
          <w:noProof w:val="0"/>
        </w:rPr>
        <w:t xml:space="preserve">UE sends a </w:t>
      </w:r>
      <w:proofErr w:type="spellStart"/>
      <w:r w:rsidRPr="00CE2CFF">
        <w:rPr>
          <w:i/>
          <w:iCs/>
          <w:noProof w:val="0"/>
        </w:rPr>
        <w:t>MeasurementReportAppLayer</w:t>
      </w:r>
      <w:proofErr w:type="spellEnd"/>
      <w:r w:rsidRPr="00CE2CFF">
        <w:rPr>
          <w:rFonts w:eastAsia="MS Gothic"/>
          <w:noProof w:val="0"/>
        </w:rPr>
        <w:t xml:space="preserve"> message</w:t>
      </w:r>
      <w:bookmarkEnd w:id="6"/>
      <w:r w:rsidRPr="00CE2CFF">
        <w:rPr>
          <w:rFonts w:eastAsia="MS Gothic"/>
          <w:noProof w:val="0"/>
        </w:rPr>
        <w:t xml:space="preserve"> </w:t>
      </w:r>
      <w:r w:rsidRPr="00CE2CFF">
        <w:rPr>
          <w:noProof w:val="0"/>
        </w:rPr>
        <w:t>}</w:t>
      </w:r>
    </w:p>
    <w:p w14:paraId="6C150520" w14:textId="77777777" w:rsidR="00A624CF" w:rsidRPr="00CE2CFF" w:rsidRDefault="00A624CF" w:rsidP="00A624CF">
      <w:pPr>
        <w:pStyle w:val="PL"/>
        <w:rPr>
          <w:rFonts w:eastAsia="MS Gothic"/>
          <w:noProof w:val="0"/>
        </w:rPr>
      </w:pPr>
      <w:r w:rsidRPr="00CE2CFF">
        <w:rPr>
          <w:rFonts w:eastAsia="MS Gothic"/>
          <w:noProof w:val="0"/>
        </w:rPr>
        <w:t xml:space="preserve">            }</w:t>
      </w:r>
    </w:p>
    <w:bookmarkEnd w:id="1"/>
    <w:p w14:paraId="7D728AC5" w14:textId="77777777" w:rsidR="00A624CF" w:rsidRPr="00CE2CFF" w:rsidRDefault="00A624CF" w:rsidP="00A624CF">
      <w:pPr>
        <w:pStyle w:val="PL"/>
        <w:rPr>
          <w:rFonts w:eastAsia="MS Gothic"/>
          <w:noProof w:val="0"/>
        </w:rPr>
      </w:pPr>
    </w:p>
    <w:p w14:paraId="2E4298EF" w14:textId="77777777" w:rsidR="00A624CF" w:rsidRPr="00CE2CFF" w:rsidRDefault="00A624CF" w:rsidP="00A624CF">
      <w:pPr>
        <w:pStyle w:val="H6"/>
      </w:pPr>
      <w:r w:rsidRPr="00CE2CFF">
        <w:t>8.1.3.1.25.2</w:t>
      </w:r>
      <w:r w:rsidRPr="00CE2CFF">
        <w:tab/>
        <w:t>Conformance requirements</w:t>
      </w:r>
    </w:p>
    <w:p w14:paraId="4BF1DBEB" w14:textId="77777777" w:rsidR="00A624CF" w:rsidRPr="00CE2CFF" w:rsidRDefault="00A624CF" w:rsidP="00A624CF">
      <w:bookmarkStart w:id="7" w:name="_Hlk174104254"/>
      <w:r w:rsidRPr="00CE2CFF">
        <w:t>References: The conformance requirements covered in the current TC are specified in: TS 38.331 clause 5.7.16.2.</w:t>
      </w:r>
    </w:p>
    <w:p w14:paraId="188EB112" w14:textId="77777777" w:rsidR="00A624CF" w:rsidRPr="00CE2CFF" w:rsidRDefault="00A624CF" w:rsidP="00A624CF">
      <w:r w:rsidRPr="00CE2CFF">
        <w:t>[TS 38.331 clause 5.7.16.2]</w:t>
      </w:r>
    </w:p>
    <w:bookmarkEnd w:id="7"/>
    <w:p w14:paraId="352BCC31" w14:textId="77777777" w:rsidR="00A624CF" w:rsidRPr="00CE2CFF" w:rsidRDefault="00A624CF" w:rsidP="00A624CF">
      <w:pPr>
        <w:rPr>
          <w:lang w:eastAsia="zh-CN"/>
        </w:rPr>
      </w:pPr>
      <w:r w:rsidRPr="00CE2CFF">
        <w:rPr>
          <w:lang w:eastAsia="zh-CN"/>
        </w:rPr>
        <w:t xml:space="preserve">A UE capable of </w:t>
      </w:r>
      <w:r w:rsidRPr="00CE2CFF">
        <w:t xml:space="preserve">application layer </w:t>
      </w:r>
      <w:r w:rsidRPr="00CE2CFF">
        <w:rPr>
          <w:lang w:eastAsia="zh-CN"/>
        </w:rPr>
        <w:t xml:space="preserve">measurement reporting in RRC_CONNECTED may initiate the procedure when configured with </w:t>
      </w:r>
      <w:r w:rsidRPr="00CE2CFF">
        <w:t xml:space="preserve">application layer </w:t>
      </w:r>
      <w:r w:rsidRPr="00CE2CFF">
        <w:rPr>
          <w:lang w:eastAsia="zh-CN"/>
        </w:rPr>
        <w:t>measurement and reporting, i.e. when</w:t>
      </w:r>
      <w:r w:rsidRPr="00CE2CFF">
        <w:rPr>
          <w:i/>
          <w:lang w:eastAsia="zh-CN"/>
        </w:rPr>
        <w:t xml:space="preserve"> </w:t>
      </w:r>
      <w:r w:rsidRPr="00CE2CFF">
        <w:rPr>
          <w:lang w:eastAsia="zh-CN"/>
        </w:rPr>
        <w:t xml:space="preserve">at least one </w:t>
      </w:r>
      <w:proofErr w:type="spellStart"/>
      <w:r w:rsidRPr="00CE2CFF">
        <w:rPr>
          <w:i/>
          <w:iCs/>
          <w:lang w:eastAsia="zh-CN"/>
        </w:rPr>
        <w:t>measConfigAppLayer</w:t>
      </w:r>
      <w:proofErr w:type="spellEnd"/>
      <w:r w:rsidRPr="00CE2CFF">
        <w:rPr>
          <w:lang w:eastAsia="zh-CN"/>
        </w:rPr>
        <w:t xml:space="preserve"> and SRB4 and/or SRB5 have been configured by the network.</w:t>
      </w:r>
    </w:p>
    <w:p w14:paraId="6C4546AB" w14:textId="77777777" w:rsidR="00A624CF" w:rsidRPr="00CE2CFF" w:rsidRDefault="00A624CF" w:rsidP="00A624CF">
      <w:r w:rsidRPr="00CE2CFF">
        <w:t>Upon initiating the procedure, the UE shall:</w:t>
      </w:r>
    </w:p>
    <w:p w14:paraId="38B50A47" w14:textId="77777777" w:rsidR="00A624CF" w:rsidRPr="00CE2CFF" w:rsidRDefault="00A624CF" w:rsidP="00A624CF">
      <w:r w:rsidRPr="00CE2CFF">
        <w:t>…</w:t>
      </w:r>
    </w:p>
    <w:p w14:paraId="14581EE3" w14:textId="77777777" w:rsidR="00A624CF" w:rsidRPr="00CE2CFF" w:rsidRDefault="00A624CF" w:rsidP="00A624CF">
      <w:pPr>
        <w:pStyle w:val="B1"/>
      </w:pPr>
      <w:r w:rsidRPr="00CE2CFF">
        <w:t>1&gt;</w:t>
      </w:r>
      <w:r w:rsidRPr="00CE2CFF">
        <w:tab/>
        <w:t xml:space="preserve">for each </w:t>
      </w:r>
      <w:proofErr w:type="spellStart"/>
      <w:r w:rsidRPr="00CE2CFF">
        <w:rPr>
          <w:i/>
        </w:rPr>
        <w:t>measConfigAppLayerId</w:t>
      </w:r>
      <w:proofErr w:type="spellEnd"/>
      <w:r w:rsidRPr="00CE2CFF">
        <w:rPr>
          <w:iCs/>
        </w:rPr>
        <w:t xml:space="preserve"> received from upper layers</w:t>
      </w:r>
      <w:r w:rsidRPr="00CE2CFF">
        <w:t>:</w:t>
      </w:r>
    </w:p>
    <w:p w14:paraId="13A59CD2" w14:textId="77777777" w:rsidR="00A624CF" w:rsidRPr="00CE2CFF" w:rsidRDefault="00A624CF" w:rsidP="00A624CF">
      <w:pPr>
        <w:pStyle w:val="B2"/>
      </w:pPr>
      <w:r w:rsidRPr="00CE2CFF">
        <w:t>2&gt;</w:t>
      </w:r>
      <w:r w:rsidRPr="00CE2CFF">
        <w:tab/>
        <w:t xml:space="preserve">if </w:t>
      </w:r>
      <w:r w:rsidRPr="00CE2CFF">
        <w:rPr>
          <w:lang w:eastAsia="zh-CN"/>
        </w:rPr>
        <w:t>the UE</w:t>
      </w:r>
      <w:r w:rsidRPr="00CE2CFF">
        <w:t xml:space="preserve"> AS has received application layer measurement report container from upper layers which has not been transmitted; and</w:t>
      </w:r>
    </w:p>
    <w:p w14:paraId="537DDA29" w14:textId="77777777" w:rsidR="00A624CF" w:rsidRPr="00CE2CFF" w:rsidRDefault="00A624CF" w:rsidP="00A624CF">
      <w:r w:rsidRPr="00CE2CFF">
        <w:t>…</w:t>
      </w:r>
    </w:p>
    <w:p w14:paraId="1E2747BD" w14:textId="77777777" w:rsidR="00A624CF" w:rsidRPr="00CE2CFF" w:rsidRDefault="00A624CF" w:rsidP="00A624CF">
      <w:pPr>
        <w:pStyle w:val="B2"/>
      </w:pPr>
      <w:r w:rsidRPr="00CE2CFF">
        <w:t>2&gt;</w:t>
      </w:r>
      <w:r w:rsidRPr="00CE2CFF">
        <w:tab/>
        <w:t xml:space="preserve">set the </w:t>
      </w:r>
      <w:proofErr w:type="spellStart"/>
      <w:r w:rsidRPr="00CE2CFF">
        <w:rPr>
          <w:i/>
          <w:lang w:eastAsia="zh-CN"/>
        </w:rPr>
        <w:t>measConfigAppLayerId</w:t>
      </w:r>
      <w:proofErr w:type="spellEnd"/>
      <w:r w:rsidRPr="00CE2CFF">
        <w:t xml:space="preserve"> in the </w:t>
      </w:r>
      <w:proofErr w:type="spellStart"/>
      <w:r w:rsidRPr="00CE2CFF">
        <w:rPr>
          <w:i/>
        </w:rPr>
        <w:t>MeasurementReportAppLayer</w:t>
      </w:r>
      <w:proofErr w:type="spellEnd"/>
      <w:r w:rsidRPr="00CE2CFF">
        <w:t xml:space="preserve"> message to the value of the </w:t>
      </w:r>
      <w:proofErr w:type="spellStart"/>
      <w:r w:rsidRPr="00CE2CFF">
        <w:rPr>
          <w:i/>
        </w:rPr>
        <w:t>measConfigAppLayerId</w:t>
      </w:r>
      <w:proofErr w:type="spellEnd"/>
      <w:r w:rsidRPr="00CE2CFF">
        <w:t xml:space="preserve"> received together with application layer measurement report information;</w:t>
      </w:r>
    </w:p>
    <w:p w14:paraId="63F7E644" w14:textId="77777777" w:rsidR="00A624CF" w:rsidRPr="00CE2CFF" w:rsidRDefault="00A624CF" w:rsidP="00A624CF">
      <w:r w:rsidRPr="00CE2CFF">
        <w:t>…</w:t>
      </w:r>
    </w:p>
    <w:p w14:paraId="384998EB" w14:textId="77777777" w:rsidR="00A624CF" w:rsidRPr="00CE2CFF" w:rsidRDefault="00A624CF" w:rsidP="00A624CF">
      <w:pPr>
        <w:pStyle w:val="B1"/>
      </w:pPr>
      <w:r w:rsidRPr="00CE2CFF">
        <w:t>1&gt;</w:t>
      </w:r>
      <w:r w:rsidRPr="00CE2CFF">
        <w:tab/>
        <w:t xml:space="preserve">for each encoded </w:t>
      </w:r>
      <w:proofErr w:type="spellStart"/>
      <w:r w:rsidRPr="00CE2CFF">
        <w:rPr>
          <w:i/>
          <w:iCs/>
        </w:rPr>
        <w:t>MeasurementReportAppLayer</w:t>
      </w:r>
      <w:proofErr w:type="spellEnd"/>
      <w:r w:rsidRPr="00CE2CFF">
        <w:t xml:space="preserve"> message generated above which contains either only encapsulated application layer measurement reports or both encapsulated application layer measurement reports and RAN visible application layer measurement reports:</w:t>
      </w:r>
    </w:p>
    <w:p w14:paraId="7A7C3D85" w14:textId="77777777" w:rsidR="00A624CF" w:rsidRPr="00CE2CFF" w:rsidRDefault="00A624CF" w:rsidP="00A624CF">
      <w:pPr>
        <w:pStyle w:val="B2"/>
      </w:pPr>
      <w:r w:rsidRPr="00CE2CFF">
        <w:t>2&gt;</w:t>
      </w:r>
      <w:r w:rsidRPr="00CE2CFF">
        <w:tab/>
        <w:t xml:space="preserve">if </w:t>
      </w:r>
      <w:proofErr w:type="spellStart"/>
      <w:r w:rsidRPr="00CE2CFF">
        <w:rPr>
          <w:i/>
          <w:iCs/>
        </w:rPr>
        <w:t>reportingSRB</w:t>
      </w:r>
      <w:proofErr w:type="spellEnd"/>
      <w:r w:rsidRPr="00CE2CFF">
        <w:t xml:space="preserve"> is not configured for the </w:t>
      </w:r>
      <w:proofErr w:type="spellStart"/>
      <w:r w:rsidRPr="00CE2CFF">
        <w:rPr>
          <w:i/>
          <w:iCs/>
        </w:rPr>
        <w:t>measConfigAppLayerId</w:t>
      </w:r>
      <w:proofErr w:type="spellEnd"/>
      <w:r w:rsidRPr="00CE2CFF">
        <w:t>:</w:t>
      </w:r>
    </w:p>
    <w:p w14:paraId="0B510278" w14:textId="77777777" w:rsidR="00A624CF" w:rsidRPr="00CE2CFF" w:rsidRDefault="00A624CF" w:rsidP="00A624CF">
      <w:r w:rsidRPr="00CE2CFF">
        <w:t>…</w:t>
      </w:r>
    </w:p>
    <w:p w14:paraId="3DD85F7B" w14:textId="77777777" w:rsidR="00A624CF" w:rsidRPr="00CE2CFF" w:rsidRDefault="00A624CF" w:rsidP="00A624CF">
      <w:pPr>
        <w:pStyle w:val="B3"/>
        <w:rPr>
          <w:rFonts w:eastAsia="SimSun"/>
          <w:lang w:eastAsia="zh-CN"/>
        </w:rPr>
      </w:pPr>
      <w:r w:rsidRPr="00CE2CFF">
        <w:t>3&gt;</w:t>
      </w:r>
      <w:r w:rsidRPr="00CE2CFF">
        <w:tab/>
      </w:r>
      <w:r w:rsidRPr="00CE2CFF">
        <w:rPr>
          <w:rFonts w:eastAsia="SimSun"/>
          <w:lang w:eastAsia="zh-CN"/>
        </w:rPr>
        <w:t>else:</w:t>
      </w:r>
    </w:p>
    <w:p w14:paraId="30D3B9C4" w14:textId="77777777" w:rsidR="00A624CF" w:rsidRPr="00CE2CFF" w:rsidRDefault="00A624CF" w:rsidP="00A624CF">
      <w:pPr>
        <w:pStyle w:val="B4"/>
      </w:pPr>
      <w:r w:rsidRPr="00CE2CFF">
        <w:t>4&gt;</w:t>
      </w:r>
      <w:r w:rsidRPr="00CE2CFF">
        <w:tab/>
        <w:t xml:space="preserve">submit the </w:t>
      </w:r>
      <w:proofErr w:type="spellStart"/>
      <w:r w:rsidRPr="00CE2CFF">
        <w:rPr>
          <w:i/>
        </w:rPr>
        <w:t>MeasurementReportAppLayer</w:t>
      </w:r>
      <w:proofErr w:type="spellEnd"/>
      <w:r w:rsidRPr="00CE2CFF">
        <w:t xml:space="preserve"> message to lower layers for transmission via SRB4.</w:t>
      </w:r>
    </w:p>
    <w:p w14:paraId="458A6400" w14:textId="77777777" w:rsidR="00A624CF" w:rsidRPr="00CE2CFF" w:rsidRDefault="00A624CF" w:rsidP="00A624CF">
      <w:pPr>
        <w:pStyle w:val="H6"/>
      </w:pPr>
      <w:r w:rsidRPr="00CE2CFF">
        <w:t>8.1.3.1.25.3</w:t>
      </w:r>
      <w:r w:rsidRPr="00CE2CFF">
        <w:tab/>
        <w:t>Test description</w:t>
      </w:r>
    </w:p>
    <w:p w14:paraId="692B3EFF" w14:textId="77777777" w:rsidR="00A624CF" w:rsidRPr="00CE2CFF" w:rsidRDefault="00A624CF" w:rsidP="00A624CF">
      <w:pPr>
        <w:pStyle w:val="H6"/>
      </w:pPr>
      <w:r w:rsidRPr="00CE2CFF">
        <w:t>8.1.3.1.25.3.1</w:t>
      </w:r>
      <w:r w:rsidRPr="00CE2CFF">
        <w:tab/>
        <w:t>Pre-test conditions</w:t>
      </w:r>
    </w:p>
    <w:p w14:paraId="3B1CA52A" w14:textId="77777777" w:rsidR="00A624CF" w:rsidRPr="00CE2CFF" w:rsidRDefault="00A624CF" w:rsidP="00A624CF">
      <w:pPr>
        <w:pStyle w:val="H6"/>
      </w:pPr>
      <w:r w:rsidRPr="00CE2CFF">
        <w:t>System Simulator:</w:t>
      </w:r>
    </w:p>
    <w:p w14:paraId="54F8FEA5" w14:textId="77777777" w:rsidR="00A624CF" w:rsidRPr="00CE2CFF" w:rsidRDefault="00A624CF" w:rsidP="00A624CF">
      <w:pPr>
        <w:pStyle w:val="B1"/>
      </w:pPr>
      <w:r w:rsidRPr="00CE2CFF">
        <w:t>-</w:t>
      </w:r>
      <w:r w:rsidRPr="00CE2CFF">
        <w:tab/>
        <w:t>NR Cell 1</w:t>
      </w:r>
    </w:p>
    <w:p w14:paraId="6F4DD73B" w14:textId="77777777" w:rsidR="00A624CF" w:rsidRPr="00CE2CFF" w:rsidRDefault="00A624CF" w:rsidP="00A624CF">
      <w:pPr>
        <w:pStyle w:val="B1"/>
      </w:pPr>
      <w:r w:rsidRPr="00CE2CFF">
        <w:t>-</w:t>
      </w:r>
      <w:r w:rsidRPr="00CE2CFF">
        <w:tab/>
        <w:t>System information combination NR-1 as defined in TS 38.508-1 [4] clause 4.4.3.1.2.</w:t>
      </w:r>
    </w:p>
    <w:p w14:paraId="1846E3BA" w14:textId="77777777" w:rsidR="00A624CF" w:rsidRPr="00CE2CFF" w:rsidRDefault="00A624CF" w:rsidP="00A624CF">
      <w:pPr>
        <w:pStyle w:val="H6"/>
      </w:pPr>
      <w:r w:rsidRPr="00CE2CFF">
        <w:t>UE:</w:t>
      </w:r>
    </w:p>
    <w:p w14:paraId="729B229F" w14:textId="77777777" w:rsidR="00A624CF" w:rsidRPr="00CE2CFF" w:rsidRDefault="00A624CF" w:rsidP="00A624CF">
      <w:pPr>
        <w:pStyle w:val="B1"/>
      </w:pPr>
      <w:r w:rsidRPr="00CE2CFF">
        <w:t>-</w:t>
      </w:r>
      <w:r w:rsidRPr="00CE2CFF">
        <w:tab/>
        <w:t>None.</w:t>
      </w:r>
    </w:p>
    <w:p w14:paraId="448C159D" w14:textId="77777777" w:rsidR="00A624CF" w:rsidRPr="00CE2CFF" w:rsidRDefault="00A624CF" w:rsidP="00A624CF">
      <w:pPr>
        <w:pStyle w:val="H6"/>
      </w:pPr>
      <w:r w:rsidRPr="00CE2CFF">
        <w:lastRenderedPageBreak/>
        <w:t>Preamble:</w:t>
      </w:r>
    </w:p>
    <w:p w14:paraId="4D25F895" w14:textId="77777777" w:rsidR="00A624CF" w:rsidRPr="00CE2CFF" w:rsidRDefault="00A624CF" w:rsidP="00A624CF">
      <w:pPr>
        <w:pStyle w:val="B1"/>
      </w:pPr>
      <w:r w:rsidRPr="00CE2CFF">
        <w:t>-</w:t>
      </w:r>
      <w:r w:rsidRPr="00CE2CFF">
        <w:tab/>
        <w:t>The UE is in state RRC_IDLE using generic procedure parameter Connectivity (</w:t>
      </w:r>
      <w:r w:rsidRPr="00CE2CFF">
        <w:rPr>
          <w:i/>
          <w:iCs/>
        </w:rPr>
        <w:t>NR</w:t>
      </w:r>
      <w:r w:rsidRPr="00CE2CFF">
        <w:t>) according to TS 38.508-1 [4], Table 4.5.1-1.</w:t>
      </w:r>
    </w:p>
    <w:p w14:paraId="44BE5015" w14:textId="77777777" w:rsidR="00A624CF" w:rsidRPr="00CE2CFF" w:rsidRDefault="00A624CF" w:rsidP="00A624CF">
      <w:pPr>
        <w:pStyle w:val="H6"/>
      </w:pPr>
      <w:r w:rsidRPr="00CE2CFF">
        <w:t>8.1.3.1.25.3.2</w:t>
      </w:r>
      <w:r w:rsidRPr="00CE2CFF">
        <w:tab/>
        <w:t>Test procedure sequence</w:t>
      </w:r>
    </w:p>
    <w:p w14:paraId="54131B4E" w14:textId="77777777" w:rsidR="00A624CF" w:rsidRPr="00CE2CFF" w:rsidRDefault="00A624CF" w:rsidP="00A624CF">
      <w:pPr>
        <w:pStyle w:val="TH"/>
      </w:pPr>
      <w:r w:rsidRPr="00CE2CFF">
        <w:t>Table 8.1.3.1.25.3.2-1: Main behaviour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67"/>
        <w:gridCol w:w="708"/>
        <w:gridCol w:w="2975"/>
        <w:gridCol w:w="567"/>
        <w:gridCol w:w="850"/>
      </w:tblGrid>
      <w:tr w:rsidR="00A624CF" w:rsidRPr="00CE2CFF" w14:paraId="01B3F3A6" w14:textId="77777777" w:rsidTr="00CE3C6B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C0B6BD4" w14:textId="77777777" w:rsidR="00A624CF" w:rsidRPr="00CE2CFF" w:rsidRDefault="00A624CF" w:rsidP="00CE3C6B">
            <w:pPr>
              <w:pStyle w:val="TAH"/>
            </w:pPr>
            <w:r w:rsidRPr="00CE2CFF">
              <w:t>St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4A4D1" w14:textId="77777777" w:rsidR="00A624CF" w:rsidRPr="00CE2CFF" w:rsidRDefault="00A624CF" w:rsidP="00CE3C6B">
            <w:pPr>
              <w:pStyle w:val="TAH"/>
            </w:pPr>
            <w:r w:rsidRPr="00CE2CFF">
              <w:t>Procedure</w:t>
            </w:r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3C90E" w14:textId="77777777" w:rsidR="00A624CF" w:rsidRPr="00CE2CFF" w:rsidRDefault="00A624CF" w:rsidP="00CE3C6B">
            <w:pPr>
              <w:pStyle w:val="TAH"/>
            </w:pPr>
            <w:r w:rsidRPr="00CE2CFF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16503D6" w14:textId="77777777" w:rsidR="00A624CF" w:rsidRPr="00CE2CFF" w:rsidRDefault="00A624CF" w:rsidP="00CE3C6B">
            <w:pPr>
              <w:pStyle w:val="TAH"/>
            </w:pPr>
            <w:r w:rsidRPr="00CE2CFF"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B511C35" w14:textId="77777777" w:rsidR="00A624CF" w:rsidRPr="00CE2CFF" w:rsidRDefault="00A624CF" w:rsidP="00CE3C6B">
            <w:pPr>
              <w:pStyle w:val="TAH"/>
            </w:pPr>
            <w:r w:rsidRPr="00CE2CFF">
              <w:t>Verdict</w:t>
            </w:r>
          </w:p>
        </w:tc>
      </w:tr>
      <w:tr w:rsidR="00A624CF" w:rsidRPr="00CE2CFF" w14:paraId="6107EE10" w14:textId="77777777" w:rsidTr="00CE3C6B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6EB56" w14:textId="77777777" w:rsidR="00A624CF" w:rsidRPr="00CE2CFF" w:rsidRDefault="00A624CF" w:rsidP="00CE3C6B">
            <w:pPr>
              <w:pStyle w:val="TAH"/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F3FC1" w14:textId="77777777" w:rsidR="00A624CF" w:rsidRPr="00CE2CFF" w:rsidRDefault="00A624CF" w:rsidP="00CE3C6B">
            <w:pPr>
              <w:pStyle w:val="TAH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D7CBF" w14:textId="77777777" w:rsidR="00A624CF" w:rsidRPr="00CE2CFF" w:rsidRDefault="00A624CF" w:rsidP="00CE3C6B">
            <w:pPr>
              <w:pStyle w:val="TAH"/>
            </w:pPr>
            <w:r w:rsidRPr="00CE2CFF">
              <w:t>U – S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7769D" w14:textId="77777777" w:rsidR="00A624CF" w:rsidRPr="00CE2CFF" w:rsidRDefault="00A624CF" w:rsidP="00CE3C6B">
            <w:pPr>
              <w:pStyle w:val="TAH"/>
            </w:pPr>
            <w:r w:rsidRPr="00CE2CFF"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E4CF6" w14:textId="77777777" w:rsidR="00A624CF" w:rsidRPr="00CE2CFF" w:rsidRDefault="00A624CF" w:rsidP="00CE3C6B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B50CE" w14:textId="77777777" w:rsidR="00A624CF" w:rsidRPr="00CE2CFF" w:rsidRDefault="00A624CF" w:rsidP="00CE3C6B">
            <w:pPr>
              <w:pStyle w:val="TAH"/>
            </w:pPr>
          </w:p>
        </w:tc>
      </w:tr>
      <w:tr w:rsidR="00A624CF" w:rsidRPr="00CE2CFF" w14:paraId="118F173B" w14:textId="77777777" w:rsidTr="00CE3C6B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4C5FD" w14:textId="22978304" w:rsidR="00A624CF" w:rsidRPr="00CE2CFF" w:rsidRDefault="00A624CF" w:rsidP="00CE3C6B">
            <w:pPr>
              <w:pStyle w:val="TAC"/>
            </w:pPr>
            <w:r w:rsidRPr="00CE2CFF">
              <w:t>1</w:t>
            </w:r>
            <w:ins w:id="8" w:author="MCC TF160" w:date="2025-02-06T11:37:00Z" w16du:dateUtc="2025-02-06T10:37:00Z">
              <w:r w:rsidRPr="00CE2CFF">
                <w:t>-15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C3D25" w14:textId="50A1187C" w:rsidR="00A624CF" w:rsidRPr="00CE2CFF" w:rsidRDefault="00A624CF" w:rsidP="00CE3C6B">
            <w:pPr>
              <w:pStyle w:val="TAL"/>
            </w:pPr>
            <w:del w:id="9" w:author="MCC TF160" w:date="2025-02-06T11:37:00Z" w16du:dateUtc="2025-02-06T10:37:00Z">
              <w:r w:rsidRPr="00CE2CFF" w:rsidDel="00A624CF">
                <w:delText>Make the UE attempt an IMS voice call.</w:delText>
              </w:r>
            </w:del>
            <w:ins w:id="10" w:author="MCC TF160" w:date="2025-02-06T11:37:00Z" w16du:dateUtc="2025-02-06T10:37:00Z">
              <w:r w:rsidRPr="00CE2CFF">
                <w:t>Void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2A429" w14:textId="77777777" w:rsidR="00A624CF" w:rsidRPr="00CE2CFF" w:rsidRDefault="00A624CF" w:rsidP="00CE3C6B">
            <w:pPr>
              <w:pStyle w:val="TAC"/>
            </w:pPr>
            <w:r w:rsidRPr="00CE2CFF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08C12" w14:textId="77777777" w:rsidR="00A624CF" w:rsidRPr="00CE2CFF" w:rsidRDefault="00A624CF" w:rsidP="00CE3C6B">
            <w:pPr>
              <w:pStyle w:val="TAL"/>
            </w:pPr>
            <w:r w:rsidRPr="00CE2CFF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A337A" w14:textId="77777777" w:rsidR="00A624CF" w:rsidRPr="00CE2CFF" w:rsidRDefault="00A624CF" w:rsidP="00CE3C6B">
            <w:pPr>
              <w:pStyle w:val="TAC"/>
            </w:pPr>
            <w:r w:rsidRPr="00CE2CFF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5BE36" w14:textId="77777777" w:rsidR="00A624CF" w:rsidRPr="00CE2CFF" w:rsidRDefault="00A624CF" w:rsidP="00CE3C6B">
            <w:pPr>
              <w:pStyle w:val="TAC"/>
            </w:pPr>
            <w:r w:rsidRPr="00CE2CFF">
              <w:t>-</w:t>
            </w:r>
          </w:p>
        </w:tc>
      </w:tr>
      <w:tr w:rsidR="00A624CF" w:rsidRPr="00CE2CFF" w:rsidDel="00A624CF" w14:paraId="2D92BCB4" w14:textId="04B8E1B1" w:rsidTr="00CE3C6B">
        <w:trPr>
          <w:del w:id="11" w:author="MCC TF160" w:date="2025-02-06T11:37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ADE6B" w14:textId="39D81217" w:rsidR="00A624CF" w:rsidRPr="00CE2CFF" w:rsidDel="00A624CF" w:rsidRDefault="00A624CF" w:rsidP="00CE3C6B">
            <w:pPr>
              <w:pStyle w:val="TAC"/>
              <w:rPr>
                <w:del w:id="12" w:author="MCC TF160" w:date="2025-02-06T11:37:00Z" w16du:dateUtc="2025-02-06T10:37:00Z"/>
              </w:rPr>
            </w:pPr>
            <w:del w:id="13" w:author="MCC TF160" w:date="2025-02-06T11:37:00Z" w16du:dateUtc="2025-02-06T10:37:00Z">
              <w:r w:rsidRPr="00CE2CFF" w:rsidDel="00A624CF">
                <w:delText>2-6</w:delText>
              </w:r>
            </w:del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37A40" w14:textId="382F99BC" w:rsidR="00A624CF" w:rsidRPr="00CE2CFF" w:rsidDel="00A624CF" w:rsidRDefault="00A624CF" w:rsidP="00CE3C6B">
            <w:pPr>
              <w:pStyle w:val="TAL"/>
              <w:rPr>
                <w:del w:id="14" w:author="MCC TF160" w:date="2025-02-06T11:37:00Z" w16du:dateUtc="2025-02-06T10:37:00Z"/>
              </w:rPr>
            </w:pPr>
            <w:del w:id="15" w:author="MCC TF160" w:date="2025-02-06T11:37:00Z" w16du:dateUtc="2025-02-06T10:37:00Z">
              <w:r w:rsidRPr="00CE2CFF" w:rsidDel="00A624CF">
                <w:delText>Steps 2-6 of generic procedure specified in Table 4.9.24.2.2-1 of TS 38.508-1 [4] are performed.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5B8C0" w14:textId="7773A7EB" w:rsidR="00A624CF" w:rsidRPr="00CE2CFF" w:rsidDel="00A624CF" w:rsidRDefault="00A624CF" w:rsidP="00CE3C6B">
            <w:pPr>
              <w:pStyle w:val="TAC"/>
              <w:rPr>
                <w:del w:id="16" w:author="MCC TF160" w:date="2025-02-06T11:37:00Z" w16du:dateUtc="2025-02-06T10:37:00Z"/>
              </w:rPr>
            </w:pPr>
            <w:del w:id="17" w:author="MCC TF160" w:date="2025-02-06T11:37:00Z" w16du:dateUtc="2025-02-06T10:37:00Z">
              <w:r w:rsidRPr="00CE2CFF" w:rsidDel="00A624CF">
                <w:delText>-</w:delText>
              </w:r>
            </w:del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D6CE0" w14:textId="695CEDF9" w:rsidR="00A624CF" w:rsidRPr="00CE2CFF" w:rsidDel="00A624CF" w:rsidRDefault="00A624CF" w:rsidP="00CE3C6B">
            <w:pPr>
              <w:pStyle w:val="TAL"/>
              <w:rPr>
                <w:del w:id="18" w:author="MCC TF160" w:date="2025-02-06T11:37:00Z" w16du:dateUtc="2025-02-06T10:37:00Z"/>
              </w:rPr>
            </w:pPr>
            <w:del w:id="19" w:author="MCC TF160" w:date="2025-02-06T11:37:00Z" w16du:dateUtc="2025-02-06T10:37:00Z">
              <w:r w:rsidRPr="00CE2CFF" w:rsidDel="00A624CF">
                <w:delText>-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6A005" w14:textId="1B81727A" w:rsidR="00A624CF" w:rsidRPr="00CE2CFF" w:rsidDel="00A624CF" w:rsidRDefault="00A624CF" w:rsidP="00CE3C6B">
            <w:pPr>
              <w:pStyle w:val="TAC"/>
              <w:rPr>
                <w:del w:id="20" w:author="MCC TF160" w:date="2025-02-06T11:37:00Z" w16du:dateUtc="2025-02-06T10:37:00Z"/>
              </w:rPr>
            </w:pPr>
            <w:del w:id="21" w:author="MCC TF160" w:date="2025-02-06T11:37:00Z" w16du:dateUtc="2025-02-06T10:37:00Z">
              <w:r w:rsidRPr="00CE2CFF" w:rsidDel="00A624CF">
                <w:delText>-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5C710" w14:textId="464FF6B9" w:rsidR="00A624CF" w:rsidRPr="00CE2CFF" w:rsidDel="00A624CF" w:rsidRDefault="00A624CF" w:rsidP="00CE3C6B">
            <w:pPr>
              <w:pStyle w:val="TAC"/>
              <w:rPr>
                <w:del w:id="22" w:author="MCC TF160" w:date="2025-02-06T11:37:00Z" w16du:dateUtc="2025-02-06T10:37:00Z"/>
              </w:rPr>
            </w:pPr>
            <w:del w:id="23" w:author="MCC TF160" w:date="2025-02-06T11:37:00Z" w16du:dateUtc="2025-02-06T10:37:00Z">
              <w:r w:rsidRPr="00CE2CFF" w:rsidDel="00A624CF">
                <w:delText>-</w:delText>
              </w:r>
            </w:del>
          </w:p>
        </w:tc>
      </w:tr>
      <w:tr w:rsidR="00A624CF" w:rsidRPr="00CE2CFF" w:rsidDel="00A624CF" w14:paraId="327C23E7" w14:textId="53F54787" w:rsidTr="00CE3C6B">
        <w:trPr>
          <w:del w:id="24" w:author="MCC TF160" w:date="2025-02-06T11:37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E2406" w14:textId="5A90DFB5" w:rsidR="00A624CF" w:rsidRPr="00CE2CFF" w:rsidDel="00A624CF" w:rsidRDefault="00A624CF" w:rsidP="00CE3C6B">
            <w:pPr>
              <w:pStyle w:val="TAC"/>
              <w:rPr>
                <w:del w:id="25" w:author="MCC TF160" w:date="2025-02-06T11:37:00Z" w16du:dateUtc="2025-02-06T10:37:00Z"/>
              </w:rPr>
            </w:pPr>
            <w:del w:id="26" w:author="MCC TF160" w:date="2025-02-06T11:37:00Z" w16du:dateUtc="2025-02-06T10:37:00Z">
              <w:r w:rsidRPr="00CE2CFF" w:rsidDel="00A624CF">
                <w:delText>7</w:delText>
              </w:r>
            </w:del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8E3D4" w14:textId="75DC594B" w:rsidR="00A624CF" w:rsidRPr="00CE2CFF" w:rsidDel="00A624CF" w:rsidRDefault="00A624CF" w:rsidP="00CE3C6B">
            <w:pPr>
              <w:pStyle w:val="TAL"/>
              <w:rPr>
                <w:del w:id="27" w:author="MCC TF160" w:date="2025-02-06T11:37:00Z" w16du:dateUtc="2025-02-06T10:37:00Z"/>
              </w:rPr>
            </w:pPr>
            <w:del w:id="28" w:author="MCC TF160" w:date="2025-02-06T11:37:00Z" w16du:dateUtc="2025-02-06T10:37:00Z">
              <w:r w:rsidRPr="00CE2CFF" w:rsidDel="00A624CF">
                <w:delText>The SS transmits an RRCReconfiguration message and a SERVICE ACCEPT message to establish SRB2, SRB4 and DRB(s).</w:delText>
              </w:r>
            </w:del>
          </w:p>
          <w:p w14:paraId="5B691A59" w14:textId="2963A687" w:rsidR="00A624CF" w:rsidRPr="00CE2CFF" w:rsidDel="00A624CF" w:rsidRDefault="00A624CF" w:rsidP="00CE3C6B">
            <w:pPr>
              <w:pStyle w:val="TAL"/>
              <w:rPr>
                <w:del w:id="29" w:author="MCC TF160" w:date="2025-02-06T11:37:00Z" w16du:dateUtc="2025-02-06T10:37:00Z"/>
              </w:rPr>
            </w:pPr>
            <w:del w:id="30" w:author="MCC TF160" w:date="2025-02-06T11:37:00Z" w16du:dateUtc="2025-02-06T10:37:00Z">
              <w:r w:rsidRPr="00CE2CFF" w:rsidDel="00A624CF">
                <w:delText>The RRCReconfiguration message is configured using RRCReconfiguration-SRB2-SRB4-DRB(n, m) where n and m are the number of DRB(s) configured with RLC-AM and RLC-UM respectively. Two RLC-UM for video. The procedure is specified in Table 4.8.1-1CAA of TS 38.508-1 [4].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4BC78" w14:textId="47D70237" w:rsidR="00A624CF" w:rsidRPr="00CE2CFF" w:rsidDel="00A624CF" w:rsidRDefault="00A624CF" w:rsidP="00CE3C6B">
            <w:pPr>
              <w:pStyle w:val="TAC"/>
              <w:rPr>
                <w:del w:id="31" w:author="MCC TF160" w:date="2025-02-06T11:37:00Z" w16du:dateUtc="2025-02-06T10:37:00Z"/>
              </w:rPr>
            </w:pPr>
            <w:del w:id="32" w:author="MCC TF160" w:date="2025-02-06T11:37:00Z" w16du:dateUtc="2025-02-06T10:37:00Z">
              <w:r w:rsidRPr="00CE2CFF" w:rsidDel="00A624CF">
                <w:delText>&lt;--</w:delText>
              </w:r>
            </w:del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F3644" w14:textId="2FAD605C" w:rsidR="00A624CF" w:rsidRPr="00CE2CFF" w:rsidDel="00A624CF" w:rsidRDefault="00A624CF" w:rsidP="00CE3C6B">
            <w:pPr>
              <w:keepNext/>
              <w:keepLines/>
              <w:spacing w:after="0"/>
              <w:rPr>
                <w:del w:id="33" w:author="MCC TF160" w:date="2025-02-06T11:37:00Z" w16du:dateUtc="2025-02-06T10:37:00Z"/>
                <w:rFonts w:ascii="Arial" w:hAnsi="Arial"/>
                <w:sz w:val="18"/>
              </w:rPr>
            </w:pPr>
            <w:del w:id="34" w:author="MCC TF160" w:date="2025-02-06T11:37:00Z" w16du:dateUtc="2025-02-06T10:37:00Z">
              <w:r w:rsidRPr="00CE2CFF" w:rsidDel="00A624CF">
                <w:rPr>
                  <w:rFonts w:ascii="Arial" w:hAnsi="Arial"/>
                  <w:sz w:val="18"/>
                </w:rPr>
                <w:delText xml:space="preserve">NR </w:delText>
              </w:r>
              <w:smartTag w:uri="urn:schemas-microsoft-com:office:smarttags" w:element="stockticker">
                <w:r w:rsidRPr="00CE2CFF" w:rsidDel="00A624CF">
                  <w:rPr>
                    <w:rFonts w:ascii="Arial" w:hAnsi="Arial"/>
                    <w:sz w:val="18"/>
                  </w:rPr>
                  <w:delText>RRC</w:delText>
                </w:r>
              </w:smartTag>
              <w:r w:rsidRPr="00CE2CFF" w:rsidDel="00A624CF">
                <w:rPr>
                  <w:rFonts w:ascii="Arial" w:hAnsi="Arial"/>
                  <w:sz w:val="18"/>
                </w:rPr>
                <w:delText xml:space="preserve">: </w:delText>
              </w:r>
              <w:r w:rsidRPr="00CE2CFF" w:rsidDel="00A624CF">
                <w:rPr>
                  <w:rFonts w:ascii="Arial" w:hAnsi="Arial"/>
                  <w:i/>
                  <w:sz w:val="18"/>
                </w:rPr>
                <w:delText>RRCReconfiguration</w:delText>
              </w:r>
            </w:del>
          </w:p>
          <w:p w14:paraId="45B18D0B" w14:textId="72254A7D" w:rsidR="00A624CF" w:rsidRPr="00CE2CFF" w:rsidDel="00A624CF" w:rsidRDefault="00A624CF" w:rsidP="00CE3C6B">
            <w:pPr>
              <w:pStyle w:val="TAL"/>
              <w:rPr>
                <w:del w:id="35" w:author="MCC TF160" w:date="2025-02-06T11:37:00Z" w16du:dateUtc="2025-02-06T10:37:00Z"/>
              </w:rPr>
            </w:pPr>
            <w:del w:id="36" w:author="MCC TF160" w:date="2025-02-06T11:37:00Z" w16du:dateUtc="2025-02-06T10:37:00Z">
              <w:r w:rsidRPr="00CE2CFF" w:rsidDel="00A624CF">
                <w:delText>5GMM: SERVICE ACCEPT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CBDA1" w14:textId="08C0BCED" w:rsidR="00A624CF" w:rsidRPr="00CE2CFF" w:rsidDel="00A624CF" w:rsidRDefault="00A624CF" w:rsidP="00CE3C6B">
            <w:pPr>
              <w:pStyle w:val="TAC"/>
              <w:rPr>
                <w:del w:id="37" w:author="MCC TF160" w:date="2025-02-06T11:37:00Z" w16du:dateUtc="2025-02-06T10:37:00Z"/>
              </w:rPr>
            </w:pPr>
            <w:del w:id="38" w:author="MCC TF160" w:date="2025-02-06T11:37:00Z" w16du:dateUtc="2025-02-06T10:37:00Z">
              <w:r w:rsidRPr="00CE2CFF" w:rsidDel="00A624CF">
                <w:delText>-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3B324" w14:textId="12048F2C" w:rsidR="00A624CF" w:rsidRPr="00CE2CFF" w:rsidDel="00A624CF" w:rsidRDefault="00A624CF" w:rsidP="00CE3C6B">
            <w:pPr>
              <w:pStyle w:val="TAC"/>
              <w:rPr>
                <w:del w:id="39" w:author="MCC TF160" w:date="2025-02-06T11:37:00Z" w16du:dateUtc="2025-02-06T10:37:00Z"/>
              </w:rPr>
            </w:pPr>
            <w:del w:id="40" w:author="MCC TF160" w:date="2025-02-06T11:37:00Z" w16du:dateUtc="2025-02-06T10:37:00Z">
              <w:r w:rsidRPr="00CE2CFF" w:rsidDel="00A624CF">
                <w:delText>-</w:delText>
              </w:r>
            </w:del>
          </w:p>
        </w:tc>
      </w:tr>
      <w:tr w:rsidR="00A624CF" w:rsidRPr="00CE2CFF" w:rsidDel="00A624CF" w14:paraId="5268C398" w14:textId="6DAC248F" w:rsidTr="00CE3C6B">
        <w:trPr>
          <w:del w:id="41" w:author="MCC TF160" w:date="2025-02-06T11:37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A14C1" w14:textId="57D1C24B" w:rsidR="00A624CF" w:rsidRPr="00CE2CFF" w:rsidDel="00A624CF" w:rsidRDefault="00A624CF" w:rsidP="00CE3C6B">
            <w:pPr>
              <w:pStyle w:val="TAC"/>
              <w:rPr>
                <w:del w:id="42" w:author="MCC TF160" w:date="2025-02-06T11:37:00Z" w16du:dateUtc="2025-02-06T10:37:00Z"/>
              </w:rPr>
            </w:pPr>
            <w:del w:id="43" w:author="MCC TF160" w:date="2025-02-06T11:37:00Z" w16du:dateUtc="2025-02-06T10:37:00Z">
              <w:r w:rsidRPr="00CE2CFF" w:rsidDel="00A624CF">
                <w:delText>8</w:delText>
              </w:r>
            </w:del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B2706" w14:textId="49A2D475" w:rsidR="00A624CF" w:rsidRPr="00CE2CFF" w:rsidDel="00A624CF" w:rsidRDefault="00A624CF" w:rsidP="00CE3C6B">
            <w:pPr>
              <w:pStyle w:val="TAL"/>
              <w:rPr>
                <w:del w:id="44" w:author="MCC TF160" w:date="2025-02-06T11:37:00Z" w16du:dateUtc="2025-02-06T10:37:00Z"/>
              </w:rPr>
            </w:pPr>
            <w:del w:id="45" w:author="MCC TF160" w:date="2025-02-06T11:37:00Z" w16du:dateUtc="2025-02-06T10:37:00Z">
              <w:r w:rsidRPr="00CE2CFF" w:rsidDel="00A624CF">
                <w:delText xml:space="preserve">The UE transmits a </w:delText>
              </w:r>
              <w:r w:rsidRPr="00CE2CFF" w:rsidDel="00A624CF">
                <w:rPr>
                  <w:i/>
                </w:rPr>
                <w:delText xml:space="preserve">RRCReconfigurationComplete </w:delText>
              </w:r>
              <w:r w:rsidRPr="00CE2CFF" w:rsidDel="00A624CF">
                <w:delText>message.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4F523" w14:textId="2CE93A2D" w:rsidR="00A624CF" w:rsidRPr="00CE2CFF" w:rsidDel="00A624CF" w:rsidRDefault="00A624CF" w:rsidP="00CE3C6B">
            <w:pPr>
              <w:pStyle w:val="TAC"/>
              <w:rPr>
                <w:del w:id="46" w:author="MCC TF160" w:date="2025-02-06T11:37:00Z" w16du:dateUtc="2025-02-06T10:37:00Z"/>
              </w:rPr>
            </w:pPr>
            <w:del w:id="47" w:author="MCC TF160" w:date="2025-02-06T11:37:00Z" w16du:dateUtc="2025-02-06T10:37:00Z">
              <w:r w:rsidRPr="00CE2CFF" w:rsidDel="00A624CF">
                <w:delText>--&gt;</w:delText>
              </w:r>
            </w:del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CFF07" w14:textId="586DEBCB" w:rsidR="00A624CF" w:rsidRPr="00CE2CFF" w:rsidDel="00A624CF" w:rsidRDefault="00A624CF" w:rsidP="00CE3C6B">
            <w:pPr>
              <w:pStyle w:val="TAL"/>
              <w:rPr>
                <w:del w:id="48" w:author="MCC TF160" w:date="2025-02-06T11:37:00Z" w16du:dateUtc="2025-02-06T10:37:00Z"/>
              </w:rPr>
            </w:pPr>
            <w:del w:id="49" w:author="MCC TF160" w:date="2025-02-06T11:37:00Z" w16du:dateUtc="2025-02-06T10:37:00Z">
              <w:r w:rsidRPr="00CE2CFF" w:rsidDel="00A624CF">
                <w:delText xml:space="preserve">NR </w:delText>
              </w:r>
              <w:smartTag w:uri="urn:schemas-microsoft-com:office:smarttags" w:element="stockticker">
                <w:r w:rsidRPr="00CE2CFF" w:rsidDel="00A624CF">
                  <w:delText>RRC</w:delText>
                </w:r>
              </w:smartTag>
              <w:r w:rsidRPr="00CE2CFF" w:rsidDel="00A624CF">
                <w:delText xml:space="preserve">: </w:delText>
              </w:r>
              <w:r w:rsidRPr="00CE2CFF" w:rsidDel="00A624CF">
                <w:rPr>
                  <w:i/>
                </w:rPr>
                <w:delText>RRCReconfigurationComplete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09C0A" w14:textId="52A6207A" w:rsidR="00A624CF" w:rsidRPr="00CE2CFF" w:rsidDel="00A624CF" w:rsidRDefault="00A624CF" w:rsidP="00CE3C6B">
            <w:pPr>
              <w:pStyle w:val="TAC"/>
              <w:rPr>
                <w:del w:id="50" w:author="MCC TF160" w:date="2025-02-06T11:37:00Z" w16du:dateUtc="2025-02-06T10:37:00Z"/>
              </w:rPr>
            </w:pPr>
            <w:del w:id="51" w:author="MCC TF160" w:date="2025-02-06T11:37:00Z" w16du:dateUtc="2025-02-06T10:37:00Z">
              <w:r w:rsidRPr="00CE2CFF" w:rsidDel="00A624CF">
                <w:delText>-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F0612" w14:textId="02576436" w:rsidR="00A624CF" w:rsidRPr="00CE2CFF" w:rsidDel="00A624CF" w:rsidRDefault="00A624CF" w:rsidP="00CE3C6B">
            <w:pPr>
              <w:pStyle w:val="TAC"/>
              <w:rPr>
                <w:del w:id="52" w:author="MCC TF160" w:date="2025-02-06T11:37:00Z" w16du:dateUtc="2025-02-06T10:37:00Z"/>
              </w:rPr>
            </w:pPr>
            <w:del w:id="53" w:author="MCC TF160" w:date="2025-02-06T11:37:00Z" w16du:dateUtc="2025-02-06T10:37:00Z">
              <w:r w:rsidRPr="00CE2CFF" w:rsidDel="00A624CF">
                <w:delText xml:space="preserve"> -</w:delText>
              </w:r>
            </w:del>
          </w:p>
        </w:tc>
      </w:tr>
      <w:tr w:rsidR="00A624CF" w:rsidRPr="00CE2CFF" w:rsidDel="00A624CF" w14:paraId="38137BE8" w14:textId="02C743EF" w:rsidTr="00CE3C6B">
        <w:trPr>
          <w:del w:id="54" w:author="MCC TF160" w:date="2025-02-06T11:37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47D01" w14:textId="21E9F7BE" w:rsidR="00A624CF" w:rsidRPr="00CE2CFF" w:rsidDel="00A624CF" w:rsidRDefault="00A624CF" w:rsidP="00CE3C6B">
            <w:pPr>
              <w:pStyle w:val="TAC"/>
              <w:rPr>
                <w:del w:id="55" w:author="MCC TF160" w:date="2025-02-06T11:37:00Z" w16du:dateUtc="2025-02-06T10:37:00Z"/>
              </w:rPr>
            </w:pPr>
            <w:del w:id="56" w:author="MCC TF160" w:date="2025-02-06T11:37:00Z" w16du:dateUtc="2025-02-06T10:37:00Z">
              <w:r w:rsidRPr="00CE2CFF" w:rsidDel="00A624CF">
                <w:delText>9-13</w:delText>
              </w:r>
            </w:del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C6096" w14:textId="3BAACD7D" w:rsidR="00A624CF" w:rsidRPr="00CE2CFF" w:rsidDel="00A624CF" w:rsidRDefault="00A624CF" w:rsidP="00CE3C6B">
            <w:pPr>
              <w:pStyle w:val="TAL"/>
              <w:rPr>
                <w:del w:id="57" w:author="MCC TF160" w:date="2025-02-06T11:37:00Z" w16du:dateUtc="2025-02-06T10:37:00Z"/>
              </w:rPr>
            </w:pPr>
            <w:del w:id="58" w:author="MCC TF160" w:date="2025-02-06T11:37:00Z" w16du:dateUtc="2025-02-06T10:37:00Z">
              <w:r w:rsidRPr="00CE2CFF" w:rsidDel="00A624CF">
                <w:delText>Steps 9-13 of generic procedure specified in Table 4.9.24.2.2-1 of TS 38.508-1 [4] are performed.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23070" w14:textId="07E9F404" w:rsidR="00A624CF" w:rsidRPr="00CE2CFF" w:rsidDel="00A624CF" w:rsidRDefault="00A624CF" w:rsidP="00CE3C6B">
            <w:pPr>
              <w:pStyle w:val="TAC"/>
              <w:rPr>
                <w:del w:id="59" w:author="MCC TF160" w:date="2025-02-06T11:37:00Z" w16du:dateUtc="2025-02-06T10:37:00Z"/>
              </w:rPr>
            </w:pPr>
            <w:del w:id="60" w:author="MCC TF160" w:date="2025-02-06T11:37:00Z" w16du:dateUtc="2025-02-06T10:37:00Z">
              <w:r w:rsidRPr="00CE2CFF" w:rsidDel="00A624CF">
                <w:delText>-</w:delText>
              </w:r>
            </w:del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8F946" w14:textId="634CF5B3" w:rsidR="00A624CF" w:rsidRPr="00CE2CFF" w:rsidDel="00A624CF" w:rsidRDefault="00A624CF" w:rsidP="00CE3C6B">
            <w:pPr>
              <w:pStyle w:val="TAL"/>
              <w:rPr>
                <w:del w:id="61" w:author="MCC TF160" w:date="2025-02-06T11:37:00Z" w16du:dateUtc="2025-02-06T10:37:00Z"/>
              </w:rPr>
            </w:pPr>
            <w:del w:id="62" w:author="MCC TF160" w:date="2025-02-06T11:37:00Z" w16du:dateUtc="2025-02-06T10:37:00Z">
              <w:r w:rsidRPr="00CE2CFF" w:rsidDel="00A624CF">
                <w:delText>-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FE24D" w14:textId="74D0B13E" w:rsidR="00A624CF" w:rsidRPr="00CE2CFF" w:rsidDel="00A624CF" w:rsidRDefault="00A624CF" w:rsidP="00CE3C6B">
            <w:pPr>
              <w:pStyle w:val="TAC"/>
              <w:rPr>
                <w:del w:id="63" w:author="MCC TF160" w:date="2025-02-06T11:37:00Z" w16du:dateUtc="2025-02-06T10:37:00Z"/>
              </w:rPr>
            </w:pPr>
            <w:del w:id="64" w:author="MCC TF160" w:date="2025-02-06T11:37:00Z" w16du:dateUtc="2025-02-06T10:37:00Z">
              <w:r w:rsidRPr="00CE2CFF" w:rsidDel="00A624CF">
                <w:delText>-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95EB8" w14:textId="17787257" w:rsidR="00A624CF" w:rsidRPr="00CE2CFF" w:rsidDel="00A624CF" w:rsidRDefault="00A624CF" w:rsidP="00CE3C6B">
            <w:pPr>
              <w:pStyle w:val="TAC"/>
              <w:rPr>
                <w:del w:id="65" w:author="MCC TF160" w:date="2025-02-06T11:37:00Z" w16du:dateUtc="2025-02-06T10:37:00Z"/>
              </w:rPr>
            </w:pPr>
            <w:del w:id="66" w:author="MCC TF160" w:date="2025-02-06T11:37:00Z" w16du:dateUtc="2025-02-06T10:37:00Z">
              <w:r w:rsidRPr="00CE2CFF" w:rsidDel="00A624CF">
                <w:delText>-</w:delText>
              </w:r>
            </w:del>
          </w:p>
        </w:tc>
      </w:tr>
      <w:tr w:rsidR="00A624CF" w:rsidRPr="00CE2CFF" w:rsidDel="00A624CF" w14:paraId="54309DB9" w14:textId="10149DA9" w:rsidTr="00CE3C6B">
        <w:trPr>
          <w:del w:id="67" w:author="MCC TF160" w:date="2025-02-06T11:37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53C8F" w14:textId="759CFD44" w:rsidR="00A624CF" w:rsidRPr="00CE2CFF" w:rsidDel="00A624CF" w:rsidRDefault="00A624CF" w:rsidP="00CE3C6B">
            <w:pPr>
              <w:pStyle w:val="TAC"/>
              <w:rPr>
                <w:del w:id="68" w:author="MCC TF160" w:date="2025-02-06T11:37:00Z" w16du:dateUtc="2025-02-06T10:37:00Z"/>
              </w:rPr>
            </w:pPr>
            <w:del w:id="69" w:author="MCC TF160" w:date="2025-02-06T11:37:00Z" w16du:dateUtc="2025-02-06T10:37:00Z">
              <w:r w:rsidRPr="00CE2CFF" w:rsidDel="00A624CF">
                <w:delText>14</w:delText>
              </w:r>
            </w:del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12C84" w14:textId="661B0733" w:rsidR="00A624CF" w:rsidRPr="00CE2CFF" w:rsidDel="00A624CF" w:rsidRDefault="00A624CF" w:rsidP="00CE3C6B">
            <w:pPr>
              <w:pStyle w:val="TAL"/>
              <w:rPr>
                <w:del w:id="70" w:author="MCC TF160" w:date="2025-02-06T11:37:00Z" w16du:dateUtc="2025-02-06T10:37:00Z"/>
              </w:rPr>
            </w:pPr>
            <w:del w:id="71" w:author="MCC TF160" w:date="2025-02-06T11:37:00Z" w16du:dateUtc="2025-02-06T10:37:00Z">
              <w:r w:rsidRPr="00CE2CFF" w:rsidDel="00A624CF">
                <w:delText>SS releases the call.</w:delText>
              </w:r>
            </w:del>
          </w:p>
          <w:p w14:paraId="68C59360" w14:textId="59A91303" w:rsidR="00A624CF" w:rsidRPr="00CE2CFF" w:rsidDel="00A624CF" w:rsidRDefault="00A624CF" w:rsidP="00CE3C6B">
            <w:pPr>
              <w:pStyle w:val="TAL"/>
              <w:rPr>
                <w:del w:id="72" w:author="MCC TF160" w:date="2025-02-06T11:37:00Z" w16du:dateUtc="2025-02-06T10:37:00Z"/>
              </w:rPr>
            </w:pPr>
            <w:del w:id="73" w:author="MCC TF160" w:date="2025-02-06T11:37:00Z" w16du:dateUtc="2025-02-06T10:37:00Z">
              <w:r w:rsidRPr="00CE2CFF" w:rsidDel="00A624CF">
                <w:delText>(Annex A.8 of TS 34.229-5 [41]).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3B864" w14:textId="4DE8E512" w:rsidR="00A624CF" w:rsidRPr="00CE2CFF" w:rsidDel="00A624CF" w:rsidRDefault="00A624CF" w:rsidP="00CE3C6B">
            <w:pPr>
              <w:pStyle w:val="TAC"/>
              <w:rPr>
                <w:del w:id="74" w:author="MCC TF160" w:date="2025-02-06T11:37:00Z" w16du:dateUtc="2025-02-06T10:37:00Z"/>
              </w:rPr>
            </w:pPr>
            <w:del w:id="75" w:author="MCC TF160" w:date="2025-02-06T11:37:00Z" w16du:dateUtc="2025-02-06T10:37:00Z">
              <w:r w:rsidRPr="00CE2CFF" w:rsidDel="00A624CF">
                <w:delText>-</w:delText>
              </w:r>
            </w:del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5D175" w14:textId="39E87C35" w:rsidR="00A624CF" w:rsidRPr="00CE2CFF" w:rsidDel="00A624CF" w:rsidRDefault="00A624CF" w:rsidP="00CE3C6B">
            <w:pPr>
              <w:pStyle w:val="TAL"/>
              <w:rPr>
                <w:del w:id="76" w:author="MCC TF160" w:date="2025-02-06T11:37:00Z" w16du:dateUtc="2025-02-06T10:37:00Z"/>
              </w:rPr>
            </w:pPr>
            <w:del w:id="77" w:author="MCC TF160" w:date="2025-02-06T11:37:00Z" w16du:dateUtc="2025-02-06T10:37:00Z">
              <w:r w:rsidRPr="00CE2CFF" w:rsidDel="00A624CF">
                <w:delText>-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15C89" w14:textId="26E6C49E" w:rsidR="00A624CF" w:rsidRPr="00CE2CFF" w:rsidDel="00A624CF" w:rsidRDefault="00A624CF" w:rsidP="00CE3C6B">
            <w:pPr>
              <w:pStyle w:val="TAC"/>
              <w:rPr>
                <w:del w:id="78" w:author="MCC TF160" w:date="2025-02-06T11:37:00Z" w16du:dateUtc="2025-02-06T10:37:00Z"/>
              </w:rPr>
            </w:pPr>
            <w:del w:id="79" w:author="MCC TF160" w:date="2025-02-06T11:37:00Z" w16du:dateUtc="2025-02-06T10:37:00Z">
              <w:r w:rsidRPr="00CE2CFF" w:rsidDel="00A624CF">
                <w:delText>-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79DE1" w14:textId="0583104A" w:rsidR="00A624CF" w:rsidRPr="00CE2CFF" w:rsidDel="00A624CF" w:rsidRDefault="00A624CF" w:rsidP="00CE3C6B">
            <w:pPr>
              <w:pStyle w:val="TAC"/>
              <w:rPr>
                <w:del w:id="80" w:author="MCC TF160" w:date="2025-02-06T11:37:00Z" w16du:dateUtc="2025-02-06T10:37:00Z"/>
              </w:rPr>
            </w:pPr>
            <w:del w:id="81" w:author="MCC TF160" w:date="2025-02-06T11:37:00Z" w16du:dateUtc="2025-02-06T10:37:00Z">
              <w:r w:rsidRPr="00CE2CFF" w:rsidDel="00A624CF">
                <w:delText>-</w:delText>
              </w:r>
            </w:del>
          </w:p>
        </w:tc>
      </w:tr>
      <w:tr w:rsidR="00A624CF" w:rsidRPr="00CE2CFF" w:rsidDel="00A624CF" w14:paraId="1032E652" w14:textId="0F2C7708" w:rsidTr="00CE3C6B">
        <w:trPr>
          <w:del w:id="82" w:author="MCC TF160" w:date="2025-02-06T11:37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FAC01" w14:textId="16B5DE4D" w:rsidR="00A624CF" w:rsidRPr="00CE2CFF" w:rsidDel="00A624CF" w:rsidRDefault="00A624CF" w:rsidP="00CE3C6B">
            <w:pPr>
              <w:pStyle w:val="TAC"/>
              <w:rPr>
                <w:del w:id="83" w:author="MCC TF160" w:date="2025-02-06T11:37:00Z" w16du:dateUtc="2025-02-06T10:37:00Z"/>
              </w:rPr>
            </w:pPr>
            <w:del w:id="84" w:author="MCC TF160" w:date="2025-02-06T11:37:00Z" w16du:dateUtc="2025-02-06T10:37:00Z">
              <w:r w:rsidRPr="00CE2CFF" w:rsidDel="00A624CF">
                <w:delText>15</w:delText>
              </w:r>
            </w:del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68E7D" w14:textId="1D58645C" w:rsidR="00A624CF" w:rsidRPr="00CE2CFF" w:rsidDel="00A624CF" w:rsidRDefault="00A624CF" w:rsidP="00CE3C6B">
            <w:pPr>
              <w:pStyle w:val="TAL"/>
              <w:rPr>
                <w:del w:id="85" w:author="MCC TF160" w:date="2025-02-06T11:37:00Z" w16du:dateUtc="2025-02-06T10:37:00Z"/>
              </w:rPr>
            </w:pPr>
            <w:del w:id="86" w:author="MCC TF160" w:date="2025-02-06T11:37:00Z" w16du:dateUtc="2025-02-06T10:37:00Z">
              <w:r w:rsidRPr="00CE2CFF" w:rsidDel="00A624CF">
                <w:delText>The SS transmits an RRCRelease message.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50902" w14:textId="4C7921D1" w:rsidR="00A624CF" w:rsidRPr="00CE2CFF" w:rsidDel="00A624CF" w:rsidRDefault="00A624CF" w:rsidP="00CE3C6B">
            <w:pPr>
              <w:pStyle w:val="TAC"/>
              <w:rPr>
                <w:del w:id="87" w:author="MCC TF160" w:date="2025-02-06T11:37:00Z" w16du:dateUtc="2025-02-06T10:37:00Z"/>
              </w:rPr>
            </w:pPr>
            <w:del w:id="88" w:author="MCC TF160" w:date="2025-02-06T11:37:00Z" w16du:dateUtc="2025-02-06T10:37:00Z">
              <w:r w:rsidRPr="00CE2CFF" w:rsidDel="00A624CF">
                <w:delText>&lt;--</w:delText>
              </w:r>
            </w:del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76305" w14:textId="44F1AA42" w:rsidR="00A624CF" w:rsidRPr="00CE2CFF" w:rsidDel="00A624CF" w:rsidRDefault="00A624CF" w:rsidP="00CE3C6B">
            <w:pPr>
              <w:pStyle w:val="TAL"/>
              <w:rPr>
                <w:del w:id="89" w:author="MCC TF160" w:date="2025-02-06T11:37:00Z" w16du:dateUtc="2025-02-06T10:37:00Z"/>
              </w:rPr>
            </w:pPr>
            <w:del w:id="90" w:author="MCC TF160" w:date="2025-02-06T11:37:00Z" w16du:dateUtc="2025-02-06T10:37:00Z">
              <w:r w:rsidRPr="00CE2CFF" w:rsidDel="00A624CF">
                <w:rPr>
                  <w:iCs/>
                  <w:szCs w:val="18"/>
                  <w:lang w:eastAsia="zh-CN"/>
                </w:rPr>
                <w:delText xml:space="preserve">NR RRC: </w:delText>
              </w:r>
              <w:r w:rsidRPr="00CE2CFF" w:rsidDel="00A624CF">
                <w:rPr>
                  <w:i/>
                  <w:iCs/>
                  <w:szCs w:val="18"/>
                  <w:lang w:eastAsia="zh-CN"/>
                </w:rPr>
                <w:delText>RRCRelease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EBA18" w14:textId="372A2AAA" w:rsidR="00A624CF" w:rsidRPr="00CE2CFF" w:rsidDel="00A624CF" w:rsidRDefault="00A624CF" w:rsidP="00CE3C6B">
            <w:pPr>
              <w:pStyle w:val="TAC"/>
              <w:rPr>
                <w:del w:id="91" w:author="MCC TF160" w:date="2025-02-06T11:37:00Z" w16du:dateUtc="2025-02-06T10:37:00Z"/>
              </w:rPr>
            </w:pPr>
            <w:del w:id="92" w:author="MCC TF160" w:date="2025-02-06T11:37:00Z" w16du:dateUtc="2025-02-06T10:37:00Z">
              <w:r w:rsidRPr="00CE2CFF" w:rsidDel="00A624CF">
                <w:delText>-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5E72F" w14:textId="6E42AE7A" w:rsidR="00A624CF" w:rsidRPr="00CE2CFF" w:rsidDel="00A624CF" w:rsidRDefault="00A624CF" w:rsidP="00CE3C6B">
            <w:pPr>
              <w:pStyle w:val="TAC"/>
              <w:rPr>
                <w:del w:id="93" w:author="MCC TF160" w:date="2025-02-06T11:37:00Z" w16du:dateUtc="2025-02-06T10:37:00Z"/>
              </w:rPr>
            </w:pPr>
            <w:del w:id="94" w:author="MCC TF160" w:date="2025-02-06T11:37:00Z" w16du:dateUtc="2025-02-06T10:37:00Z">
              <w:r w:rsidRPr="00CE2CFF" w:rsidDel="00A624CF">
                <w:delText>-</w:delText>
              </w:r>
            </w:del>
          </w:p>
        </w:tc>
      </w:tr>
      <w:tr w:rsidR="00A624CF" w:rsidRPr="00CE2CFF" w14:paraId="7696498D" w14:textId="77777777" w:rsidTr="00CE3C6B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A8F04" w14:textId="77777777" w:rsidR="00A624CF" w:rsidRPr="00CE2CFF" w:rsidRDefault="00A624CF" w:rsidP="00CE3C6B">
            <w:pPr>
              <w:pStyle w:val="TAC"/>
            </w:pPr>
            <w:r w:rsidRPr="00CE2CFF">
              <w:t>16-21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D3AE9" w14:textId="659C293D" w:rsidR="00A624CF" w:rsidRPr="00CE2CFF" w:rsidRDefault="00A624CF" w:rsidP="00CE3C6B">
            <w:pPr>
              <w:pStyle w:val="TAL"/>
            </w:pPr>
            <w:r w:rsidRPr="00CE2CFF">
              <w:t xml:space="preserve">Steps 1-6 of </w:t>
            </w:r>
            <w:del w:id="95" w:author="MCC TF160" w:date="2025-02-06T15:12:00Z" w16du:dateUtc="2025-02-06T14:12:00Z">
              <w:r w:rsidRPr="00CE2CFF" w:rsidDel="00CF30C6">
                <w:delText xml:space="preserve">generic </w:delText>
              </w:r>
            </w:del>
            <w:ins w:id="96" w:author="MCC TF160" w:date="2025-02-06T15:12:00Z" w16du:dateUtc="2025-02-06T14:12:00Z">
              <w:r w:rsidR="00CF30C6" w:rsidRPr="00CE2CFF">
                <w:t xml:space="preserve">test </w:t>
              </w:r>
            </w:ins>
            <w:r w:rsidRPr="00CE2CFF">
              <w:t>procedure specified in Table 4.9.26.2.2-1 of TS 38.508-1 [4] are performed.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9C7CD" w14:textId="77777777" w:rsidR="00A624CF" w:rsidRPr="00CE2CFF" w:rsidRDefault="00A624CF" w:rsidP="00CE3C6B">
            <w:pPr>
              <w:pStyle w:val="TAC"/>
            </w:pPr>
            <w:r w:rsidRPr="00CE2CFF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2BE10" w14:textId="77777777" w:rsidR="00A624CF" w:rsidRPr="00CE2CFF" w:rsidRDefault="00A624CF" w:rsidP="00CE3C6B">
            <w:pPr>
              <w:pStyle w:val="TAL"/>
              <w:rPr>
                <w:iCs/>
                <w:szCs w:val="18"/>
                <w:lang w:eastAsia="zh-CN"/>
              </w:rPr>
            </w:pPr>
            <w:r w:rsidRPr="00CE2CFF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26DA9" w14:textId="77777777" w:rsidR="00A624CF" w:rsidRPr="00CE2CFF" w:rsidRDefault="00A624CF" w:rsidP="00CE3C6B">
            <w:pPr>
              <w:pStyle w:val="TAC"/>
            </w:pPr>
            <w:r w:rsidRPr="00CE2CFF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5E45B" w14:textId="77777777" w:rsidR="00A624CF" w:rsidRPr="00CE2CFF" w:rsidRDefault="00A624CF" w:rsidP="00CE3C6B">
            <w:pPr>
              <w:pStyle w:val="TAC"/>
            </w:pPr>
            <w:r w:rsidRPr="00CE2CFF">
              <w:t>-</w:t>
            </w:r>
          </w:p>
        </w:tc>
      </w:tr>
      <w:tr w:rsidR="00CF30C6" w:rsidRPr="00CE2CFF" w14:paraId="314FDAFB" w14:textId="77777777" w:rsidTr="00CE3C6B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0A5E6" w14:textId="77777777" w:rsidR="00CF30C6" w:rsidRPr="00CE2CFF" w:rsidRDefault="00CF30C6" w:rsidP="00CF30C6">
            <w:pPr>
              <w:pStyle w:val="TAC"/>
            </w:pPr>
            <w:r w:rsidRPr="00CE2CFF">
              <w:t>22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9562E" w14:textId="77777777" w:rsidR="00CF30C6" w:rsidRPr="00CE2CFF" w:rsidRDefault="00CF30C6" w:rsidP="00CF30C6">
            <w:pPr>
              <w:pStyle w:val="TAL"/>
            </w:pPr>
            <w:r w:rsidRPr="00CE2CFF">
              <w:t xml:space="preserve">The SS transmits an </w:t>
            </w:r>
            <w:proofErr w:type="spellStart"/>
            <w:r w:rsidRPr="00CE2CFF">
              <w:t>RRCReconfiguration</w:t>
            </w:r>
            <w:proofErr w:type="spellEnd"/>
            <w:r w:rsidRPr="00CE2CFF">
              <w:t xml:space="preserve"> message and a SERVICE ACCEPT message to establish SRB2, SRB4 and DRB(s).</w:t>
            </w:r>
          </w:p>
          <w:p w14:paraId="48ABCC4C" w14:textId="7BCFCE58" w:rsidR="00CF30C6" w:rsidRPr="00CE2CFF" w:rsidRDefault="00CF30C6" w:rsidP="00CF30C6">
            <w:pPr>
              <w:pStyle w:val="TAL"/>
            </w:pPr>
            <w:r w:rsidRPr="00CE2CFF">
              <w:t xml:space="preserve">The </w:t>
            </w:r>
            <w:proofErr w:type="spellStart"/>
            <w:r w:rsidRPr="00CE2CFF">
              <w:t>RRCReconfiguration</w:t>
            </w:r>
            <w:proofErr w:type="spellEnd"/>
            <w:r w:rsidRPr="00CE2CFF">
              <w:t xml:space="preserve"> message is configured using RRCReconfiguration-SRB2-SRB4-DRB(n, m) where n and m are the number of DRB(s) configured </w:t>
            </w:r>
            <w:ins w:id="97" w:author="MCC TF160" w:date="2025-02-06T11:46:00Z" w16du:dateUtc="2025-02-06T10:46:00Z">
              <w:r w:rsidRPr="00CE2CFF">
                <w:t>during the preamble</w:t>
              </w:r>
            </w:ins>
            <w:del w:id="98" w:author="MCC TF160" w:date="2025-02-06T11:46:00Z" w16du:dateUtc="2025-02-06T10:46:00Z">
              <w:r w:rsidRPr="00CE2CFF" w:rsidDel="00A151B0">
                <w:delText>with RLC-AM and RLC-UM respectively. Two RLC-UM for video</w:delText>
              </w:r>
            </w:del>
            <w:r w:rsidRPr="00CE2CFF">
              <w:t xml:space="preserve">. The </w:t>
            </w:r>
            <w:proofErr w:type="spellStart"/>
            <w:ins w:id="99" w:author="MCC TF160" w:date="2025-02-06T11:46:00Z" w16du:dateUtc="2025-02-06T10:46:00Z">
              <w:r w:rsidRPr="00CE2CFF">
                <w:t>RRCReconfiguration</w:t>
              </w:r>
              <w:proofErr w:type="spellEnd"/>
              <w:r w:rsidRPr="00CE2CFF">
                <w:t xml:space="preserve"> message </w:t>
              </w:r>
            </w:ins>
            <w:del w:id="100" w:author="MCC TF160" w:date="2025-02-06T11:46:00Z" w16du:dateUtc="2025-02-06T10:46:00Z">
              <w:r w:rsidRPr="00CE2CFF" w:rsidDel="00A151B0">
                <w:delText xml:space="preserve">procedure </w:delText>
              </w:r>
            </w:del>
            <w:r w:rsidRPr="00CE2CFF">
              <w:t>is specified in Table 4.8.1-1CAA of TS 38.508-1 [4].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9522F" w14:textId="39E9DAAE" w:rsidR="00CF30C6" w:rsidRPr="00CE2CFF" w:rsidRDefault="00CF30C6" w:rsidP="00CF30C6">
            <w:pPr>
              <w:pStyle w:val="TAC"/>
            </w:pPr>
            <w:ins w:id="101" w:author="MCC TF160" w:date="2025-02-06T15:13:00Z" w16du:dateUtc="2025-02-06T14:13:00Z">
              <w:r w:rsidRPr="00CE2CFF">
                <w:t>&lt;--</w:t>
              </w:r>
            </w:ins>
            <w:del w:id="102" w:author="MCC TF160" w:date="2025-02-06T15:13:00Z" w16du:dateUtc="2025-02-06T14:13:00Z">
              <w:r w:rsidRPr="00CE2CFF" w:rsidDel="000112F0">
                <w:sym w:font="Wingdings" w:char="F0DF"/>
              </w:r>
            </w:del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28EFF" w14:textId="77777777" w:rsidR="00CF30C6" w:rsidRPr="00CE2CFF" w:rsidRDefault="00CF30C6" w:rsidP="00CF30C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E2CFF">
              <w:rPr>
                <w:rFonts w:ascii="Arial" w:hAnsi="Arial"/>
                <w:sz w:val="18"/>
              </w:rPr>
              <w:t xml:space="preserve">NR </w:t>
            </w:r>
            <w:smartTag w:uri="urn:schemas-microsoft-com:office:smarttags" w:element="stockticker">
              <w:r w:rsidRPr="00CE2CFF">
                <w:rPr>
                  <w:rFonts w:ascii="Arial" w:hAnsi="Arial"/>
                  <w:sz w:val="18"/>
                </w:rPr>
                <w:t>RRC</w:t>
              </w:r>
            </w:smartTag>
            <w:r w:rsidRPr="00CE2CFF">
              <w:rPr>
                <w:rFonts w:ascii="Arial" w:hAnsi="Arial"/>
                <w:sz w:val="18"/>
              </w:rPr>
              <w:t xml:space="preserve">: </w:t>
            </w:r>
            <w:proofErr w:type="spellStart"/>
            <w:r w:rsidRPr="00CE2CFF">
              <w:rPr>
                <w:rFonts w:ascii="Arial" w:hAnsi="Arial"/>
                <w:i/>
                <w:sz w:val="18"/>
              </w:rPr>
              <w:t>RRCReconfiguration</w:t>
            </w:r>
            <w:proofErr w:type="spellEnd"/>
          </w:p>
          <w:p w14:paraId="17148FC7" w14:textId="77777777" w:rsidR="00CF30C6" w:rsidRPr="00CE2CFF" w:rsidRDefault="00CF30C6" w:rsidP="00CF30C6">
            <w:pPr>
              <w:pStyle w:val="TAL"/>
              <w:rPr>
                <w:iCs/>
                <w:szCs w:val="18"/>
                <w:lang w:eastAsia="zh-CN"/>
              </w:rPr>
            </w:pPr>
            <w:r w:rsidRPr="00CE2CFF">
              <w:t>5GMM: SERVICE ACCEPT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C862F" w14:textId="77777777" w:rsidR="00CF30C6" w:rsidRPr="00CE2CFF" w:rsidRDefault="00CF30C6" w:rsidP="00CF30C6">
            <w:pPr>
              <w:pStyle w:val="TAC"/>
            </w:pPr>
            <w:r w:rsidRPr="00CE2CFF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47817" w14:textId="77777777" w:rsidR="00CF30C6" w:rsidRPr="00CE2CFF" w:rsidRDefault="00CF30C6" w:rsidP="00CF30C6">
            <w:pPr>
              <w:pStyle w:val="TAC"/>
            </w:pPr>
            <w:r w:rsidRPr="00CE2CFF">
              <w:t>-</w:t>
            </w:r>
          </w:p>
        </w:tc>
      </w:tr>
      <w:tr w:rsidR="00A624CF" w:rsidRPr="00CE2CFF" w14:paraId="17613DF8" w14:textId="77777777" w:rsidTr="00CE3C6B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093BE" w14:textId="77777777" w:rsidR="00A624CF" w:rsidRPr="00CE2CFF" w:rsidRDefault="00A624CF" w:rsidP="00CE3C6B">
            <w:pPr>
              <w:pStyle w:val="TAC"/>
            </w:pPr>
            <w:r w:rsidRPr="00CE2CFF">
              <w:t>23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0C194" w14:textId="77777777" w:rsidR="00A624CF" w:rsidRPr="00CE2CFF" w:rsidRDefault="00A624CF" w:rsidP="00CE3C6B">
            <w:pPr>
              <w:pStyle w:val="TAL"/>
            </w:pPr>
            <w:r w:rsidRPr="00CE2CFF">
              <w:t xml:space="preserve">The UE transmits a </w:t>
            </w:r>
            <w:proofErr w:type="spellStart"/>
            <w:r w:rsidRPr="00CE2CFF">
              <w:rPr>
                <w:i/>
              </w:rPr>
              <w:t>RRCReconfigurationComplete</w:t>
            </w:r>
            <w:proofErr w:type="spellEnd"/>
            <w:r w:rsidRPr="00CE2CFF">
              <w:rPr>
                <w:i/>
              </w:rPr>
              <w:t xml:space="preserve"> </w:t>
            </w:r>
            <w:r w:rsidRPr="00CE2CFF">
              <w:t>message.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F37A4" w14:textId="77777777" w:rsidR="00A624CF" w:rsidRPr="00CE2CFF" w:rsidRDefault="00A624CF" w:rsidP="00CE3C6B">
            <w:pPr>
              <w:pStyle w:val="TAC"/>
            </w:pPr>
            <w:r w:rsidRPr="00CE2CFF"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63F22" w14:textId="77777777" w:rsidR="00A624CF" w:rsidRPr="00CE2CFF" w:rsidRDefault="00A624CF" w:rsidP="00CE3C6B">
            <w:pPr>
              <w:pStyle w:val="TAL"/>
              <w:rPr>
                <w:iCs/>
                <w:szCs w:val="18"/>
                <w:lang w:eastAsia="zh-CN"/>
              </w:rPr>
            </w:pPr>
            <w:r w:rsidRPr="00CE2CFF">
              <w:t xml:space="preserve">NR </w:t>
            </w:r>
            <w:smartTag w:uri="urn:schemas-microsoft-com:office:smarttags" w:element="stockticker">
              <w:r w:rsidRPr="00CE2CFF">
                <w:t>RRC</w:t>
              </w:r>
            </w:smartTag>
            <w:r w:rsidRPr="00CE2CFF">
              <w:t xml:space="preserve">: </w:t>
            </w:r>
            <w:proofErr w:type="spellStart"/>
            <w:r w:rsidRPr="00CE2CFF">
              <w:rPr>
                <w:i/>
              </w:rPr>
              <w:t>RRCReconfigurationComplete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0C9CD" w14:textId="77777777" w:rsidR="00A624CF" w:rsidRPr="00CE2CFF" w:rsidRDefault="00A624CF" w:rsidP="00CE3C6B">
            <w:pPr>
              <w:pStyle w:val="TAC"/>
            </w:pPr>
            <w:r w:rsidRPr="00CE2CFF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A9E22" w14:textId="77777777" w:rsidR="00A624CF" w:rsidRPr="00CE2CFF" w:rsidRDefault="00A624CF" w:rsidP="00CE3C6B">
            <w:pPr>
              <w:pStyle w:val="TAC"/>
            </w:pPr>
            <w:r w:rsidRPr="00CE2CFF">
              <w:t>-</w:t>
            </w:r>
          </w:p>
        </w:tc>
      </w:tr>
      <w:tr w:rsidR="00A624CF" w:rsidRPr="00CE2CFF" w14:paraId="21351D57" w14:textId="77777777" w:rsidTr="00CE3C6B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30EBE" w14:textId="77777777" w:rsidR="00A624CF" w:rsidRPr="00CE2CFF" w:rsidRDefault="00A624CF" w:rsidP="00CE3C6B">
            <w:pPr>
              <w:pStyle w:val="TAC"/>
            </w:pPr>
            <w:r w:rsidRPr="00CE2CFF">
              <w:t>24-28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9329E" w14:textId="39F3C3F2" w:rsidR="00A624CF" w:rsidRPr="00CE2CFF" w:rsidRDefault="00A624CF" w:rsidP="00CE3C6B">
            <w:pPr>
              <w:pStyle w:val="TAL"/>
            </w:pPr>
            <w:r w:rsidRPr="00CE2CFF">
              <w:t>Steps 9-13 of generic procedure specified in Table 4.9.26.2.2-1 of TS 38.508-1 [4] are performed.</w:t>
            </w:r>
            <w:ins w:id="103" w:author="MCC TF160" w:date="2025-02-06T11:47:00Z" w16du:dateUtc="2025-02-06T10:47:00Z">
              <w:r w:rsidR="00A151B0" w:rsidRPr="00CE2CFF">
                <w:t xml:space="preserve"> The </w:t>
              </w:r>
              <w:proofErr w:type="spellStart"/>
              <w:r w:rsidR="00A151B0" w:rsidRPr="00CE2CFF">
                <w:t>RRCReconfiguration</w:t>
              </w:r>
              <w:proofErr w:type="spellEnd"/>
              <w:r w:rsidR="00A151B0" w:rsidRPr="00CE2CFF">
                <w:t xml:space="preserve"> message in step 10 is configured as per Table 8.1.3.1.25.3.3-1.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79597" w14:textId="77777777" w:rsidR="00A624CF" w:rsidRPr="00CE2CFF" w:rsidRDefault="00A624CF" w:rsidP="00CE3C6B">
            <w:pPr>
              <w:pStyle w:val="TAC"/>
            </w:pPr>
            <w:r w:rsidRPr="00CE2CFF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2928F" w14:textId="77777777" w:rsidR="00A624CF" w:rsidRPr="00CE2CFF" w:rsidRDefault="00A624CF" w:rsidP="00CE3C6B">
            <w:pPr>
              <w:pStyle w:val="TAL"/>
              <w:rPr>
                <w:iCs/>
                <w:szCs w:val="18"/>
                <w:lang w:eastAsia="zh-CN"/>
              </w:rPr>
            </w:pPr>
            <w:r w:rsidRPr="00CE2CFF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D1D1D" w14:textId="77777777" w:rsidR="00A624CF" w:rsidRPr="00CE2CFF" w:rsidRDefault="00A624CF" w:rsidP="00CE3C6B">
            <w:pPr>
              <w:pStyle w:val="TAC"/>
            </w:pPr>
            <w:r w:rsidRPr="00CE2CFF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2BEF9" w14:textId="77777777" w:rsidR="00A624CF" w:rsidRPr="00CE2CFF" w:rsidRDefault="00A624CF" w:rsidP="00CE3C6B">
            <w:pPr>
              <w:pStyle w:val="TAC"/>
            </w:pPr>
            <w:r w:rsidRPr="00CE2CFF">
              <w:t>-</w:t>
            </w:r>
          </w:p>
        </w:tc>
      </w:tr>
      <w:tr w:rsidR="00A624CF" w:rsidRPr="00CE2CFF" w14:paraId="20B6B219" w14:textId="77777777" w:rsidTr="00CE3C6B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36601" w14:textId="77777777" w:rsidR="00A624CF" w:rsidRPr="00CE2CFF" w:rsidRDefault="00A624CF" w:rsidP="00CE3C6B">
            <w:pPr>
              <w:pStyle w:val="TAC"/>
            </w:pPr>
            <w:r w:rsidRPr="00CE2CFF">
              <w:t>29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CEE35" w14:textId="77777777" w:rsidR="00A624CF" w:rsidRPr="00CE2CFF" w:rsidRDefault="00A624CF" w:rsidP="00CE3C6B">
            <w:pPr>
              <w:pStyle w:val="TAL"/>
            </w:pPr>
            <w:r w:rsidRPr="00CE2CFF">
              <w:t xml:space="preserve">Check: Does the UE transmit a </w:t>
            </w:r>
            <w:proofErr w:type="spellStart"/>
            <w:r w:rsidRPr="00CE2CFF">
              <w:rPr>
                <w:i/>
                <w:iCs/>
              </w:rPr>
              <w:t>MeasurementReportAppLayer</w:t>
            </w:r>
            <w:proofErr w:type="spellEnd"/>
            <w:r w:rsidRPr="00CE2CFF">
              <w:rPr>
                <w:i/>
              </w:rPr>
              <w:t xml:space="preserve"> </w:t>
            </w:r>
            <w:r w:rsidRPr="00CE2CFF">
              <w:t>message?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B49C9" w14:textId="77777777" w:rsidR="00A624CF" w:rsidRPr="00CE2CFF" w:rsidRDefault="00A624CF" w:rsidP="00CE3C6B">
            <w:pPr>
              <w:pStyle w:val="TAC"/>
            </w:pPr>
            <w:r w:rsidRPr="00CE2CFF"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A7863" w14:textId="77777777" w:rsidR="00A624CF" w:rsidRPr="00CE2CFF" w:rsidRDefault="00A624CF" w:rsidP="00CE3C6B">
            <w:pPr>
              <w:pStyle w:val="TAL"/>
              <w:rPr>
                <w:iCs/>
                <w:szCs w:val="18"/>
                <w:lang w:eastAsia="zh-CN"/>
              </w:rPr>
            </w:pPr>
            <w:r w:rsidRPr="00CE2CFF">
              <w:t xml:space="preserve">NR </w:t>
            </w:r>
            <w:smartTag w:uri="urn:schemas-microsoft-com:office:smarttags" w:element="stockticker">
              <w:r w:rsidRPr="00CE2CFF">
                <w:t>RRC</w:t>
              </w:r>
            </w:smartTag>
            <w:r w:rsidRPr="00CE2CFF">
              <w:t xml:space="preserve">: </w:t>
            </w:r>
            <w:proofErr w:type="spellStart"/>
            <w:r w:rsidRPr="00CE2CFF">
              <w:rPr>
                <w:i/>
                <w:iCs/>
              </w:rPr>
              <w:t>MeasurementReportAppLayer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95C09" w14:textId="77777777" w:rsidR="00A624CF" w:rsidRPr="00CE2CFF" w:rsidRDefault="00A624CF" w:rsidP="00CE3C6B">
            <w:pPr>
              <w:pStyle w:val="TAC"/>
            </w:pPr>
            <w:r w:rsidRPr="00CE2CFF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C9897" w14:textId="77777777" w:rsidR="00A624CF" w:rsidRPr="00CE2CFF" w:rsidRDefault="00A624CF" w:rsidP="00CE3C6B">
            <w:pPr>
              <w:pStyle w:val="TAC"/>
            </w:pPr>
            <w:r w:rsidRPr="00CE2CFF">
              <w:t>P</w:t>
            </w:r>
          </w:p>
        </w:tc>
      </w:tr>
      <w:tr w:rsidR="00A624CF" w:rsidRPr="00CE2CFF" w14:paraId="1469F434" w14:textId="77777777" w:rsidTr="00CE3C6B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B295F" w14:textId="77777777" w:rsidR="00A624CF" w:rsidRPr="00CE2CFF" w:rsidRDefault="00A624CF" w:rsidP="00CE3C6B">
            <w:pPr>
              <w:pStyle w:val="TAC"/>
            </w:pPr>
            <w:r w:rsidRPr="00CE2CFF">
              <w:t>30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EF582" w14:textId="65D5E186" w:rsidR="00A624CF" w:rsidRPr="00CE2CFF" w:rsidDel="00646FC0" w:rsidRDefault="00646FC0" w:rsidP="00CE3C6B">
            <w:pPr>
              <w:pStyle w:val="TAL"/>
              <w:rPr>
                <w:del w:id="104" w:author="MCC TF160" w:date="2025-02-06T15:45:00Z" w16du:dateUtc="2025-02-06T14:45:00Z"/>
              </w:rPr>
            </w:pPr>
            <w:ins w:id="105" w:author="MCC TF160" w:date="2025-02-06T15:45:00Z" w16du:dateUtc="2025-02-06T14:45:00Z">
              <w:r w:rsidRPr="00CE2CFF">
                <w:rPr>
                  <w:szCs w:val="18"/>
                </w:rPr>
                <w:t>Test procedure for IMS MT call release in 5GS described in TS 38.508-1 [4] subclause 4.9.18 takes place.</w:t>
              </w:r>
            </w:ins>
            <w:del w:id="106" w:author="MCC TF160" w:date="2025-02-06T15:45:00Z" w16du:dateUtc="2025-02-06T14:45:00Z">
              <w:r w:rsidR="00A624CF" w:rsidRPr="00CE2CFF" w:rsidDel="00646FC0">
                <w:delText>SS releases the call.</w:delText>
              </w:r>
            </w:del>
          </w:p>
          <w:p w14:paraId="3BAD4775" w14:textId="32A17F35" w:rsidR="00A624CF" w:rsidRPr="00CE2CFF" w:rsidRDefault="00A624CF" w:rsidP="00CE3C6B">
            <w:pPr>
              <w:pStyle w:val="TAL"/>
            </w:pPr>
            <w:del w:id="107" w:author="MCC TF160" w:date="2025-02-06T15:45:00Z" w16du:dateUtc="2025-02-06T14:45:00Z">
              <w:r w:rsidRPr="00CE2CFF" w:rsidDel="00646FC0">
                <w:delText>(Annex A.8 of TS 34.229-5 [41]).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B1512" w14:textId="77777777" w:rsidR="00A624CF" w:rsidRPr="00CE2CFF" w:rsidRDefault="00A624CF" w:rsidP="00CE3C6B">
            <w:pPr>
              <w:pStyle w:val="TAC"/>
            </w:pPr>
            <w:r w:rsidRPr="00CE2CFF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4048B" w14:textId="77777777" w:rsidR="00A624CF" w:rsidRPr="00CE2CFF" w:rsidRDefault="00A624CF" w:rsidP="00CE3C6B">
            <w:pPr>
              <w:pStyle w:val="TAL"/>
              <w:rPr>
                <w:iCs/>
                <w:szCs w:val="18"/>
                <w:lang w:eastAsia="zh-CN"/>
              </w:rPr>
            </w:pPr>
            <w:r w:rsidRPr="00CE2CFF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F1A65" w14:textId="77777777" w:rsidR="00A624CF" w:rsidRPr="00CE2CFF" w:rsidRDefault="00A624CF" w:rsidP="00CE3C6B">
            <w:pPr>
              <w:pStyle w:val="TAC"/>
            </w:pPr>
            <w:r w:rsidRPr="00CE2CFF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46816" w14:textId="77777777" w:rsidR="00A624CF" w:rsidRPr="00CE2CFF" w:rsidRDefault="00A624CF" w:rsidP="00CE3C6B">
            <w:pPr>
              <w:pStyle w:val="TAC"/>
            </w:pPr>
            <w:r w:rsidRPr="00CE2CFF">
              <w:t>-</w:t>
            </w:r>
          </w:p>
        </w:tc>
      </w:tr>
      <w:tr w:rsidR="00A624CF" w:rsidRPr="00CE2CFF" w14:paraId="2AB9D558" w14:textId="77777777" w:rsidTr="00CE3C6B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A2B0F" w14:textId="77777777" w:rsidR="00A624CF" w:rsidRPr="00CE2CFF" w:rsidRDefault="00A624CF" w:rsidP="00CE3C6B">
            <w:pPr>
              <w:pStyle w:val="TAC"/>
            </w:pPr>
            <w:r w:rsidRPr="00CE2CFF">
              <w:t>31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2B2D1" w14:textId="77777777" w:rsidR="00A624CF" w:rsidRPr="00CE2CFF" w:rsidRDefault="00A624CF" w:rsidP="00CE3C6B">
            <w:pPr>
              <w:pStyle w:val="TAL"/>
            </w:pPr>
            <w:r w:rsidRPr="00CE2CFF">
              <w:t>The SS transmits an RRCRelease message.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2EA00" w14:textId="77777777" w:rsidR="00A624CF" w:rsidRPr="00CE2CFF" w:rsidRDefault="00A624CF" w:rsidP="00CE3C6B">
            <w:pPr>
              <w:pStyle w:val="TAC"/>
            </w:pPr>
            <w:r w:rsidRPr="00CE2CFF"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7AEF5" w14:textId="77777777" w:rsidR="00A624CF" w:rsidRPr="00CE2CFF" w:rsidRDefault="00A624CF" w:rsidP="00CE3C6B">
            <w:pPr>
              <w:pStyle w:val="TAL"/>
              <w:rPr>
                <w:iCs/>
                <w:szCs w:val="18"/>
                <w:lang w:eastAsia="zh-CN"/>
              </w:rPr>
            </w:pPr>
            <w:r w:rsidRPr="00CE2CFF">
              <w:rPr>
                <w:iCs/>
                <w:szCs w:val="18"/>
                <w:lang w:eastAsia="zh-CN"/>
              </w:rPr>
              <w:t xml:space="preserve">NR RRC: </w:t>
            </w:r>
            <w:r w:rsidRPr="00CE2CFF">
              <w:rPr>
                <w:i/>
                <w:iCs/>
                <w:szCs w:val="18"/>
                <w:lang w:eastAsia="zh-CN"/>
              </w:rPr>
              <w:t>RRCRelease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FC63E" w14:textId="77777777" w:rsidR="00A624CF" w:rsidRPr="00CE2CFF" w:rsidRDefault="00A624CF" w:rsidP="00CE3C6B">
            <w:pPr>
              <w:pStyle w:val="TAC"/>
            </w:pPr>
            <w:r w:rsidRPr="00CE2CFF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51F2C" w14:textId="77777777" w:rsidR="00A624CF" w:rsidRPr="00CE2CFF" w:rsidRDefault="00A624CF" w:rsidP="00CE3C6B">
            <w:pPr>
              <w:pStyle w:val="TAC"/>
            </w:pPr>
            <w:r w:rsidRPr="00CE2CFF">
              <w:t>-</w:t>
            </w:r>
          </w:p>
        </w:tc>
      </w:tr>
    </w:tbl>
    <w:p w14:paraId="363A5C33" w14:textId="77777777" w:rsidR="00A624CF" w:rsidRPr="00CE2CFF" w:rsidRDefault="00A624CF" w:rsidP="00A624CF"/>
    <w:p w14:paraId="77EFD216" w14:textId="77777777" w:rsidR="00A624CF" w:rsidRPr="00CE2CFF" w:rsidRDefault="00A624CF" w:rsidP="00A624CF">
      <w:pPr>
        <w:pStyle w:val="H6"/>
      </w:pPr>
      <w:r w:rsidRPr="00CE2CFF">
        <w:t>8.1.3.1.25.3.3</w:t>
      </w:r>
      <w:r w:rsidRPr="00CE2CFF">
        <w:tab/>
        <w:t>Specific message contents</w:t>
      </w:r>
    </w:p>
    <w:p w14:paraId="465B93B9" w14:textId="0925E6C9" w:rsidR="00A624CF" w:rsidRPr="00CE2CFF" w:rsidDel="00A151B0" w:rsidRDefault="00A624CF" w:rsidP="00A624CF">
      <w:pPr>
        <w:rPr>
          <w:del w:id="108" w:author="MCC TF160" w:date="2025-02-06T11:47:00Z" w16du:dateUtc="2025-02-06T10:47:00Z"/>
        </w:rPr>
      </w:pPr>
      <w:del w:id="109" w:author="MCC TF160" w:date="2025-02-06T11:47:00Z" w16du:dateUtc="2025-02-06T10:47:00Z">
        <w:r w:rsidRPr="00CE2CFF" w:rsidDel="00A151B0">
          <w:delText>None.</w:delText>
        </w:r>
      </w:del>
    </w:p>
    <w:p w14:paraId="48BE490F" w14:textId="3738A21C" w:rsidR="00A151B0" w:rsidRPr="00CE2CFF" w:rsidRDefault="00A151B0" w:rsidP="00A151B0">
      <w:pPr>
        <w:pStyle w:val="TH"/>
        <w:keepNext w:val="0"/>
        <w:keepLines w:val="0"/>
        <w:widowControl w:val="0"/>
        <w:rPr>
          <w:ins w:id="110" w:author="MCC TF160" w:date="2025-02-06T11:47:00Z" w16du:dateUtc="2025-02-06T10:47:00Z"/>
        </w:rPr>
      </w:pPr>
      <w:ins w:id="111" w:author="MCC TF160" w:date="2025-02-06T11:47:00Z" w16du:dateUtc="2025-02-06T10:47:00Z">
        <w:del w:id="112" w:author="MCC TF160" w:date="2025-01-10T12:19:00Z">
          <w:r w:rsidRPr="00CE2CFF" w:rsidDel="0063318B">
            <w:lastRenderedPageBreak/>
            <w:delText>None.</w:delText>
          </w:r>
        </w:del>
        <w:r w:rsidRPr="00CE2CFF">
          <w:t>Table 8.1.3.1.25.3.3-1:</w:t>
        </w:r>
        <w:r w:rsidRPr="00CE2CFF">
          <w:rPr>
            <w:i/>
            <w:iCs/>
          </w:rPr>
          <w:t xml:space="preserve"> </w:t>
        </w:r>
        <w:proofErr w:type="spellStart"/>
        <w:r w:rsidRPr="00CE2CFF">
          <w:rPr>
            <w:i/>
          </w:rPr>
          <w:t>RRCReconfiguration</w:t>
        </w:r>
        <w:proofErr w:type="spellEnd"/>
        <w:r w:rsidRPr="00CE2CFF">
          <w:rPr>
            <w:iCs/>
          </w:rPr>
          <w:t xml:space="preserve"> </w:t>
        </w:r>
        <w:r w:rsidRPr="00CE2CFF">
          <w:t xml:space="preserve">(step 25, </w:t>
        </w:r>
        <w:bookmarkStart w:id="113" w:name="_CRTable4_9_26_34"/>
        <w:r w:rsidRPr="00CE2CFF">
          <w:t xml:space="preserve">Table </w:t>
        </w:r>
        <w:bookmarkEnd w:id="113"/>
        <w:r w:rsidRPr="00CE2CFF">
          <w:t>8.1.3.1.25.3.2-1)</w:t>
        </w:r>
      </w:ins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79"/>
      </w:tblGrid>
      <w:tr w:rsidR="00A151B0" w:rsidRPr="00CE2CFF" w14:paraId="3BF2A170" w14:textId="77777777" w:rsidTr="00CE3C6B">
        <w:trPr>
          <w:ins w:id="114" w:author="MCC TF160" w:date="2025-02-06T11:47:00Z"/>
        </w:trPr>
        <w:tc>
          <w:tcPr>
            <w:tcW w:w="9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059359" w14:textId="77777777" w:rsidR="00A151B0" w:rsidRPr="00CE2CFF" w:rsidRDefault="00A151B0" w:rsidP="00CE3C6B">
            <w:pPr>
              <w:pStyle w:val="TAL"/>
              <w:keepNext w:val="0"/>
              <w:keepLines w:val="0"/>
              <w:widowControl w:val="0"/>
              <w:rPr>
                <w:ins w:id="115" w:author="MCC TF160" w:date="2025-02-06T11:47:00Z" w16du:dateUtc="2025-02-06T10:47:00Z"/>
              </w:rPr>
            </w:pPr>
            <w:ins w:id="116" w:author="MCC TF160" w:date="2025-02-06T11:47:00Z" w16du:dateUtc="2025-02-06T10:47:00Z">
              <w:r w:rsidRPr="00CE2CFF">
                <w:t xml:space="preserve">Derivation Path: </w:t>
              </w:r>
              <w:r w:rsidRPr="00CE2CFF">
                <w:rPr>
                  <w:rFonts w:cs="Arial"/>
                  <w:szCs w:val="18"/>
                </w:rPr>
                <w:t xml:space="preserve">TS 38.508-1 [4] </w:t>
              </w:r>
              <w:r w:rsidRPr="00CE2CFF">
                <w:t>Table 4.6.1-13</w:t>
              </w:r>
              <w:r w:rsidRPr="00CE2CFF">
                <w:rPr>
                  <w:rFonts w:cs="Arial"/>
                  <w:szCs w:val="18"/>
                </w:rPr>
                <w:t xml:space="preserve"> w</w:t>
              </w:r>
              <w:r w:rsidRPr="00CE2CFF">
                <w:t>ith condition NR.</w:t>
              </w:r>
            </w:ins>
          </w:p>
        </w:tc>
      </w:tr>
      <w:tr w:rsidR="00A151B0" w:rsidRPr="00CE2CFF" w14:paraId="2E9806EC" w14:textId="77777777" w:rsidTr="00CE3C6B">
        <w:tblPrEx>
          <w:tblCellMar>
            <w:left w:w="108" w:type="dxa"/>
            <w:right w:w="108" w:type="dxa"/>
          </w:tblCellMar>
        </w:tblPrEx>
        <w:trPr>
          <w:ins w:id="117" w:author="MCC TF160" w:date="2025-02-06T11:47:00Z"/>
        </w:trPr>
        <w:tc>
          <w:tcPr>
            <w:tcW w:w="4535" w:type="dxa"/>
          </w:tcPr>
          <w:p w14:paraId="662812F0" w14:textId="77777777" w:rsidR="00A151B0" w:rsidRPr="00CE2CFF" w:rsidRDefault="00A151B0" w:rsidP="00CE3C6B">
            <w:pPr>
              <w:pStyle w:val="TAH"/>
              <w:rPr>
                <w:ins w:id="118" w:author="MCC TF160" w:date="2025-02-06T11:47:00Z" w16du:dateUtc="2025-02-06T10:47:00Z"/>
              </w:rPr>
            </w:pPr>
            <w:ins w:id="119" w:author="MCC TF160" w:date="2025-02-06T11:47:00Z" w16du:dateUtc="2025-02-06T10:47:00Z">
              <w:r w:rsidRPr="00CE2CFF">
                <w:t>Information Element</w:t>
              </w:r>
            </w:ins>
          </w:p>
        </w:tc>
        <w:tc>
          <w:tcPr>
            <w:tcW w:w="2267" w:type="dxa"/>
          </w:tcPr>
          <w:p w14:paraId="2A6B6571" w14:textId="77777777" w:rsidR="00A151B0" w:rsidRPr="00CE2CFF" w:rsidRDefault="00A151B0" w:rsidP="00CE3C6B">
            <w:pPr>
              <w:pStyle w:val="TAH"/>
              <w:rPr>
                <w:ins w:id="120" w:author="MCC TF160" w:date="2025-02-06T11:47:00Z" w16du:dateUtc="2025-02-06T10:47:00Z"/>
              </w:rPr>
            </w:pPr>
            <w:ins w:id="121" w:author="MCC TF160" w:date="2025-02-06T11:47:00Z" w16du:dateUtc="2025-02-06T10:47:00Z">
              <w:r w:rsidRPr="00CE2CFF">
                <w:t>Value/remark</w:t>
              </w:r>
            </w:ins>
          </w:p>
        </w:tc>
        <w:tc>
          <w:tcPr>
            <w:tcW w:w="1700" w:type="dxa"/>
          </w:tcPr>
          <w:p w14:paraId="751F7B3C" w14:textId="77777777" w:rsidR="00A151B0" w:rsidRPr="00CE2CFF" w:rsidRDefault="00A151B0" w:rsidP="00CE3C6B">
            <w:pPr>
              <w:pStyle w:val="TAH"/>
              <w:rPr>
                <w:ins w:id="122" w:author="MCC TF160" w:date="2025-02-06T11:47:00Z" w16du:dateUtc="2025-02-06T10:47:00Z"/>
              </w:rPr>
            </w:pPr>
            <w:ins w:id="123" w:author="MCC TF160" w:date="2025-02-06T11:47:00Z" w16du:dateUtc="2025-02-06T10:47:00Z">
              <w:r w:rsidRPr="00CE2CFF">
                <w:t>Comment</w:t>
              </w:r>
            </w:ins>
          </w:p>
        </w:tc>
        <w:tc>
          <w:tcPr>
            <w:tcW w:w="1274" w:type="dxa"/>
          </w:tcPr>
          <w:p w14:paraId="53C7AF2C" w14:textId="77777777" w:rsidR="00A151B0" w:rsidRPr="00CE2CFF" w:rsidRDefault="00A151B0" w:rsidP="00CE3C6B">
            <w:pPr>
              <w:pStyle w:val="TAH"/>
              <w:rPr>
                <w:ins w:id="124" w:author="MCC TF160" w:date="2025-02-06T11:47:00Z" w16du:dateUtc="2025-02-06T10:47:00Z"/>
              </w:rPr>
            </w:pPr>
            <w:ins w:id="125" w:author="MCC TF160" w:date="2025-02-06T11:47:00Z" w16du:dateUtc="2025-02-06T10:47:00Z">
              <w:r w:rsidRPr="00CE2CFF">
                <w:t>Condition</w:t>
              </w:r>
            </w:ins>
          </w:p>
        </w:tc>
      </w:tr>
      <w:tr w:rsidR="00A151B0" w:rsidRPr="00CE2CFF" w14:paraId="693CB1B9" w14:textId="77777777" w:rsidTr="00CE3C6B">
        <w:tblPrEx>
          <w:tblCellMar>
            <w:left w:w="108" w:type="dxa"/>
            <w:right w:w="108" w:type="dxa"/>
          </w:tblCellMar>
        </w:tblPrEx>
        <w:trPr>
          <w:ins w:id="126" w:author="MCC TF160" w:date="2025-02-06T11:47:00Z"/>
        </w:trPr>
        <w:tc>
          <w:tcPr>
            <w:tcW w:w="4535" w:type="dxa"/>
          </w:tcPr>
          <w:p w14:paraId="194E60B5" w14:textId="77777777" w:rsidR="00A151B0" w:rsidRPr="00CE2CFF" w:rsidRDefault="00A151B0" w:rsidP="00CE3C6B">
            <w:pPr>
              <w:pStyle w:val="TAL"/>
              <w:rPr>
                <w:ins w:id="127" w:author="MCC TF160" w:date="2025-02-06T11:47:00Z" w16du:dateUtc="2025-02-06T10:47:00Z"/>
              </w:rPr>
            </w:pPr>
            <w:proofErr w:type="spellStart"/>
            <w:ins w:id="128" w:author="MCC TF160" w:date="2025-02-06T11:47:00Z" w16du:dateUtc="2025-02-06T10:47:00Z">
              <w:r w:rsidRPr="00CE2CFF">
                <w:t>RRCReconfiguration</w:t>
              </w:r>
              <w:proofErr w:type="spellEnd"/>
              <w:r w:rsidRPr="00CE2CFF">
                <w:t xml:space="preserve"> ::= </w:t>
              </w:r>
              <w:r w:rsidRPr="00CE2CFF">
                <w:rPr>
                  <w:snapToGrid w:val="0"/>
                </w:rPr>
                <w:t xml:space="preserve">SEQUENCE </w:t>
              </w:r>
              <w:r w:rsidRPr="00CE2CFF">
                <w:t>{</w:t>
              </w:r>
            </w:ins>
          </w:p>
        </w:tc>
        <w:tc>
          <w:tcPr>
            <w:tcW w:w="2267" w:type="dxa"/>
          </w:tcPr>
          <w:p w14:paraId="6EE0B27A" w14:textId="77777777" w:rsidR="00A151B0" w:rsidRPr="00CE2CFF" w:rsidRDefault="00A151B0" w:rsidP="00CE3C6B">
            <w:pPr>
              <w:pStyle w:val="TAL"/>
              <w:rPr>
                <w:ins w:id="129" w:author="MCC TF160" w:date="2025-02-06T11:47:00Z" w16du:dateUtc="2025-02-06T10:47:00Z"/>
              </w:rPr>
            </w:pPr>
          </w:p>
        </w:tc>
        <w:tc>
          <w:tcPr>
            <w:tcW w:w="1700" w:type="dxa"/>
          </w:tcPr>
          <w:p w14:paraId="3D2BF166" w14:textId="77777777" w:rsidR="00A151B0" w:rsidRPr="00CE2CFF" w:rsidRDefault="00A151B0" w:rsidP="00CE3C6B">
            <w:pPr>
              <w:pStyle w:val="TAL"/>
              <w:rPr>
                <w:ins w:id="130" w:author="MCC TF160" w:date="2025-02-06T11:47:00Z" w16du:dateUtc="2025-02-06T10:47:00Z"/>
              </w:rPr>
            </w:pPr>
          </w:p>
        </w:tc>
        <w:tc>
          <w:tcPr>
            <w:tcW w:w="1274" w:type="dxa"/>
          </w:tcPr>
          <w:p w14:paraId="59D8B24A" w14:textId="77777777" w:rsidR="00A151B0" w:rsidRPr="00CE2CFF" w:rsidRDefault="00A151B0" w:rsidP="00CE3C6B">
            <w:pPr>
              <w:pStyle w:val="TAL"/>
              <w:rPr>
                <w:ins w:id="131" w:author="MCC TF160" w:date="2025-02-06T11:47:00Z" w16du:dateUtc="2025-02-06T10:47:00Z"/>
              </w:rPr>
            </w:pPr>
          </w:p>
        </w:tc>
      </w:tr>
      <w:tr w:rsidR="00A151B0" w:rsidRPr="00CE2CFF" w14:paraId="417758F0" w14:textId="77777777" w:rsidTr="00CE3C6B">
        <w:tblPrEx>
          <w:tblCellMar>
            <w:left w:w="108" w:type="dxa"/>
            <w:right w:w="108" w:type="dxa"/>
          </w:tblCellMar>
        </w:tblPrEx>
        <w:trPr>
          <w:ins w:id="132" w:author="MCC TF160" w:date="2025-02-06T11:47:00Z"/>
        </w:trPr>
        <w:tc>
          <w:tcPr>
            <w:tcW w:w="4535" w:type="dxa"/>
          </w:tcPr>
          <w:p w14:paraId="587AF52D" w14:textId="77777777" w:rsidR="00A151B0" w:rsidRPr="00CE2CFF" w:rsidRDefault="00A151B0" w:rsidP="00CE3C6B">
            <w:pPr>
              <w:pStyle w:val="TAL"/>
              <w:rPr>
                <w:ins w:id="133" w:author="MCC TF160" w:date="2025-02-06T11:47:00Z" w16du:dateUtc="2025-02-06T10:47:00Z"/>
              </w:rPr>
            </w:pPr>
            <w:ins w:id="134" w:author="MCC TF160" w:date="2025-02-06T11:47:00Z" w16du:dateUtc="2025-02-06T10:47:00Z">
              <w:r w:rsidRPr="00CE2CFF">
                <w:t xml:space="preserve">  </w:t>
              </w:r>
              <w:proofErr w:type="spellStart"/>
              <w:r w:rsidRPr="00CE2CFF">
                <w:t>criticalExtensions</w:t>
              </w:r>
              <w:proofErr w:type="spellEnd"/>
              <w:r w:rsidRPr="00CE2CFF">
                <w:t xml:space="preserve"> CHOICE {</w:t>
              </w:r>
            </w:ins>
          </w:p>
        </w:tc>
        <w:tc>
          <w:tcPr>
            <w:tcW w:w="2267" w:type="dxa"/>
          </w:tcPr>
          <w:p w14:paraId="001C9991" w14:textId="77777777" w:rsidR="00A151B0" w:rsidRPr="00CE2CFF" w:rsidRDefault="00A151B0" w:rsidP="00CE3C6B">
            <w:pPr>
              <w:pStyle w:val="TAL"/>
              <w:rPr>
                <w:ins w:id="135" w:author="MCC TF160" w:date="2025-02-06T11:47:00Z" w16du:dateUtc="2025-02-06T10:47:00Z"/>
              </w:rPr>
            </w:pPr>
          </w:p>
        </w:tc>
        <w:tc>
          <w:tcPr>
            <w:tcW w:w="1700" w:type="dxa"/>
          </w:tcPr>
          <w:p w14:paraId="643BF776" w14:textId="77777777" w:rsidR="00A151B0" w:rsidRPr="00CE2CFF" w:rsidRDefault="00A151B0" w:rsidP="00CE3C6B">
            <w:pPr>
              <w:pStyle w:val="TAL"/>
              <w:rPr>
                <w:ins w:id="136" w:author="MCC TF160" w:date="2025-02-06T11:47:00Z" w16du:dateUtc="2025-02-06T10:47:00Z"/>
              </w:rPr>
            </w:pPr>
          </w:p>
        </w:tc>
        <w:tc>
          <w:tcPr>
            <w:tcW w:w="1274" w:type="dxa"/>
          </w:tcPr>
          <w:p w14:paraId="6B915504" w14:textId="77777777" w:rsidR="00A151B0" w:rsidRPr="00CE2CFF" w:rsidRDefault="00A151B0" w:rsidP="00CE3C6B">
            <w:pPr>
              <w:pStyle w:val="TAL"/>
              <w:rPr>
                <w:ins w:id="137" w:author="MCC TF160" w:date="2025-02-06T11:47:00Z" w16du:dateUtc="2025-02-06T10:47:00Z"/>
              </w:rPr>
            </w:pPr>
          </w:p>
        </w:tc>
      </w:tr>
      <w:tr w:rsidR="00A151B0" w:rsidRPr="00CE2CFF" w14:paraId="001B1E03" w14:textId="77777777" w:rsidTr="00CE3C6B">
        <w:tblPrEx>
          <w:tblCellMar>
            <w:left w:w="108" w:type="dxa"/>
            <w:right w:w="108" w:type="dxa"/>
          </w:tblCellMar>
        </w:tblPrEx>
        <w:trPr>
          <w:ins w:id="138" w:author="MCC TF160" w:date="2025-02-06T11:47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1A9BCAFA" w14:textId="77777777" w:rsidR="00A151B0" w:rsidRPr="00CE2CFF" w:rsidRDefault="00A151B0" w:rsidP="00CE3C6B">
            <w:pPr>
              <w:pStyle w:val="TAL"/>
              <w:rPr>
                <w:ins w:id="139" w:author="MCC TF160" w:date="2025-02-06T11:47:00Z" w16du:dateUtc="2025-02-06T10:47:00Z"/>
              </w:rPr>
            </w:pPr>
            <w:ins w:id="140" w:author="MCC TF160" w:date="2025-02-06T11:47:00Z" w16du:dateUtc="2025-02-06T10:47:00Z">
              <w:r w:rsidRPr="00CE2CFF">
                <w:t xml:space="preserve">    </w:t>
              </w:r>
              <w:proofErr w:type="spellStart"/>
              <w:r w:rsidRPr="00CE2CFF">
                <w:t>rrcReconfiguration</w:t>
              </w:r>
              <w:proofErr w:type="spellEnd"/>
              <w:r w:rsidRPr="00CE2CFF">
                <w:t xml:space="preserve"> SEQUENCE {</w:t>
              </w:r>
            </w:ins>
          </w:p>
        </w:tc>
        <w:tc>
          <w:tcPr>
            <w:tcW w:w="2267" w:type="dxa"/>
          </w:tcPr>
          <w:p w14:paraId="65C69FDA" w14:textId="77777777" w:rsidR="00A151B0" w:rsidRPr="00CE2CFF" w:rsidRDefault="00A151B0" w:rsidP="00CE3C6B">
            <w:pPr>
              <w:pStyle w:val="TAL"/>
              <w:rPr>
                <w:ins w:id="141" w:author="MCC TF160" w:date="2025-02-06T11:47:00Z" w16du:dateUtc="2025-02-06T10:47:00Z"/>
              </w:rPr>
            </w:pPr>
          </w:p>
        </w:tc>
        <w:tc>
          <w:tcPr>
            <w:tcW w:w="1700" w:type="dxa"/>
          </w:tcPr>
          <w:p w14:paraId="0FEF4F88" w14:textId="77777777" w:rsidR="00A151B0" w:rsidRPr="00CE2CFF" w:rsidRDefault="00A151B0" w:rsidP="00CE3C6B">
            <w:pPr>
              <w:pStyle w:val="TAL"/>
              <w:rPr>
                <w:ins w:id="142" w:author="MCC TF160" w:date="2025-02-06T11:47:00Z" w16du:dateUtc="2025-02-06T10:47:00Z"/>
              </w:rPr>
            </w:pPr>
          </w:p>
        </w:tc>
        <w:tc>
          <w:tcPr>
            <w:tcW w:w="1274" w:type="dxa"/>
          </w:tcPr>
          <w:p w14:paraId="6ACAC602" w14:textId="77777777" w:rsidR="00A151B0" w:rsidRPr="00CE2CFF" w:rsidRDefault="00A151B0" w:rsidP="00CE3C6B">
            <w:pPr>
              <w:pStyle w:val="TAL"/>
              <w:rPr>
                <w:ins w:id="143" w:author="MCC TF160" w:date="2025-02-06T11:47:00Z" w16du:dateUtc="2025-02-06T10:47:00Z"/>
              </w:rPr>
            </w:pPr>
          </w:p>
        </w:tc>
      </w:tr>
      <w:tr w:rsidR="00A151B0" w:rsidRPr="00CE2CFF" w14:paraId="02DBABD6" w14:textId="77777777" w:rsidTr="00CE3C6B">
        <w:tblPrEx>
          <w:tblCellMar>
            <w:left w:w="108" w:type="dxa"/>
            <w:right w:w="108" w:type="dxa"/>
          </w:tblCellMar>
        </w:tblPrEx>
        <w:trPr>
          <w:ins w:id="144" w:author="MCC TF160" w:date="2025-02-06T11:47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2B5B0021" w14:textId="77777777" w:rsidR="00A151B0" w:rsidRPr="00CE2CFF" w:rsidRDefault="00A151B0" w:rsidP="00CE3C6B">
            <w:pPr>
              <w:pStyle w:val="TAL"/>
              <w:rPr>
                <w:ins w:id="145" w:author="MCC TF160" w:date="2025-02-06T11:47:00Z" w16du:dateUtc="2025-02-06T10:47:00Z"/>
              </w:rPr>
            </w:pPr>
            <w:ins w:id="146" w:author="MCC TF160" w:date="2025-02-06T11:47:00Z" w16du:dateUtc="2025-02-06T10:47:00Z">
              <w:r w:rsidRPr="00CE2CFF">
                <w:t xml:space="preserve">      </w:t>
              </w:r>
              <w:proofErr w:type="spellStart"/>
              <w:r w:rsidRPr="00CE2CFF">
                <w:t>radioBearerConfig</w:t>
              </w:r>
              <w:proofErr w:type="spellEnd"/>
            </w:ins>
          </w:p>
        </w:tc>
        <w:tc>
          <w:tcPr>
            <w:tcW w:w="2267" w:type="dxa"/>
          </w:tcPr>
          <w:p w14:paraId="5D20BDD1" w14:textId="77777777" w:rsidR="00A151B0" w:rsidRPr="00CE2CFF" w:rsidRDefault="00A151B0" w:rsidP="00CE3C6B">
            <w:pPr>
              <w:pStyle w:val="TAL"/>
              <w:rPr>
                <w:ins w:id="147" w:author="MCC TF160" w:date="2025-02-06T11:47:00Z" w16du:dateUtc="2025-02-06T10:47:00Z"/>
              </w:rPr>
            </w:pPr>
            <w:ins w:id="148" w:author="MCC TF160" w:date="2025-02-06T11:47:00Z" w16du:dateUtc="2025-02-06T10:47:00Z">
              <w:r w:rsidRPr="00CE2CFF">
                <w:t>RadioBearerConfig-Video</w:t>
              </w:r>
            </w:ins>
          </w:p>
        </w:tc>
        <w:tc>
          <w:tcPr>
            <w:tcW w:w="1700" w:type="dxa"/>
          </w:tcPr>
          <w:p w14:paraId="4C1EDC42" w14:textId="77777777" w:rsidR="00A151B0" w:rsidRPr="00CE2CFF" w:rsidRDefault="00A151B0" w:rsidP="00CE3C6B">
            <w:pPr>
              <w:pStyle w:val="TAL"/>
              <w:rPr>
                <w:ins w:id="149" w:author="MCC TF160" w:date="2025-02-06T11:47:00Z" w16du:dateUtc="2025-02-06T10:47:00Z"/>
              </w:rPr>
            </w:pPr>
            <w:ins w:id="150" w:author="MCC TF160" w:date="2025-02-06T11:47:00Z" w16du:dateUtc="2025-02-06T10:47:00Z">
              <w:r w:rsidRPr="00CE2CFF">
                <w:t>TS 38.508-1[4] Table 4.8.1-6</w:t>
              </w:r>
            </w:ins>
          </w:p>
        </w:tc>
        <w:tc>
          <w:tcPr>
            <w:tcW w:w="1274" w:type="dxa"/>
          </w:tcPr>
          <w:p w14:paraId="56F4A7F1" w14:textId="77777777" w:rsidR="00A151B0" w:rsidRPr="00CE2CFF" w:rsidRDefault="00A151B0" w:rsidP="00CE3C6B">
            <w:pPr>
              <w:pStyle w:val="TAL"/>
              <w:rPr>
                <w:ins w:id="151" w:author="MCC TF160" w:date="2025-02-06T11:47:00Z" w16du:dateUtc="2025-02-06T10:47:00Z"/>
              </w:rPr>
            </w:pPr>
          </w:p>
        </w:tc>
      </w:tr>
      <w:tr w:rsidR="00A151B0" w:rsidRPr="00CE2CFF" w14:paraId="72B0A63A" w14:textId="77777777" w:rsidTr="00CE3C6B">
        <w:tblPrEx>
          <w:tblCellMar>
            <w:left w:w="108" w:type="dxa"/>
            <w:right w:w="108" w:type="dxa"/>
          </w:tblCellMar>
        </w:tblPrEx>
        <w:trPr>
          <w:ins w:id="152" w:author="MCC TF160" w:date="2025-02-06T11:47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405BD7B5" w14:textId="77777777" w:rsidR="00A151B0" w:rsidRPr="00CE2CFF" w:rsidRDefault="00A151B0" w:rsidP="00CE3C6B">
            <w:pPr>
              <w:pStyle w:val="TAL"/>
              <w:rPr>
                <w:ins w:id="153" w:author="MCC TF160" w:date="2025-02-06T11:47:00Z" w16du:dateUtc="2025-02-06T10:47:00Z"/>
              </w:rPr>
            </w:pPr>
            <w:ins w:id="154" w:author="MCC TF160" w:date="2025-02-06T11:47:00Z" w16du:dateUtc="2025-02-06T10:47:00Z">
              <w:r w:rsidRPr="00CE2CFF">
                <w:t xml:space="preserve">      </w:t>
              </w:r>
              <w:proofErr w:type="spellStart"/>
              <w:r w:rsidRPr="00CE2CFF">
                <w:t>nonCriticalExtension</w:t>
              </w:r>
              <w:proofErr w:type="spellEnd"/>
              <w:r w:rsidRPr="00CE2CFF">
                <w:t xml:space="preserve"> SEQUENCE {</w:t>
              </w:r>
            </w:ins>
          </w:p>
        </w:tc>
        <w:tc>
          <w:tcPr>
            <w:tcW w:w="2267" w:type="dxa"/>
          </w:tcPr>
          <w:p w14:paraId="1E6EFF9E" w14:textId="77777777" w:rsidR="00A151B0" w:rsidRPr="00CE2CFF" w:rsidRDefault="00A151B0" w:rsidP="00CE3C6B">
            <w:pPr>
              <w:pStyle w:val="TAL"/>
              <w:rPr>
                <w:ins w:id="155" w:author="MCC TF160" w:date="2025-02-06T11:47:00Z" w16du:dateUtc="2025-02-06T10:47:00Z"/>
              </w:rPr>
            </w:pPr>
          </w:p>
        </w:tc>
        <w:tc>
          <w:tcPr>
            <w:tcW w:w="1700" w:type="dxa"/>
          </w:tcPr>
          <w:p w14:paraId="2351181B" w14:textId="77777777" w:rsidR="00A151B0" w:rsidRPr="00CE2CFF" w:rsidRDefault="00A151B0" w:rsidP="00CE3C6B">
            <w:pPr>
              <w:pStyle w:val="TAL"/>
              <w:rPr>
                <w:ins w:id="156" w:author="MCC TF160" w:date="2025-02-06T11:47:00Z" w16du:dateUtc="2025-02-06T10:47:00Z"/>
              </w:rPr>
            </w:pPr>
          </w:p>
        </w:tc>
        <w:tc>
          <w:tcPr>
            <w:tcW w:w="1274" w:type="dxa"/>
          </w:tcPr>
          <w:p w14:paraId="79169720" w14:textId="77777777" w:rsidR="00A151B0" w:rsidRPr="00CE2CFF" w:rsidRDefault="00A151B0" w:rsidP="00CE3C6B">
            <w:pPr>
              <w:pStyle w:val="TAL"/>
              <w:rPr>
                <w:ins w:id="157" w:author="MCC TF160" w:date="2025-02-06T11:47:00Z" w16du:dateUtc="2025-02-06T10:47:00Z"/>
              </w:rPr>
            </w:pPr>
          </w:p>
        </w:tc>
      </w:tr>
      <w:tr w:rsidR="00A151B0" w:rsidRPr="00CE2CFF" w14:paraId="3286715A" w14:textId="77777777" w:rsidTr="00CE3C6B">
        <w:tblPrEx>
          <w:tblCellMar>
            <w:left w:w="108" w:type="dxa"/>
            <w:right w:w="108" w:type="dxa"/>
          </w:tblCellMar>
        </w:tblPrEx>
        <w:trPr>
          <w:ins w:id="158" w:author="MCC TF160" w:date="2025-02-06T11:47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7DE5E5CB" w14:textId="77777777" w:rsidR="00A151B0" w:rsidRPr="00CE2CFF" w:rsidRDefault="00A151B0" w:rsidP="00CE3C6B">
            <w:pPr>
              <w:pStyle w:val="TAL"/>
              <w:rPr>
                <w:ins w:id="159" w:author="MCC TF160" w:date="2025-02-06T11:47:00Z" w16du:dateUtc="2025-02-06T10:47:00Z"/>
              </w:rPr>
            </w:pPr>
            <w:ins w:id="160" w:author="MCC TF160" w:date="2025-02-06T11:47:00Z" w16du:dateUtc="2025-02-06T10:47:00Z">
              <w:r w:rsidRPr="00CE2CFF">
                <w:t xml:space="preserve">        </w:t>
              </w:r>
              <w:proofErr w:type="spellStart"/>
              <w:r w:rsidRPr="00CE2CFF">
                <w:t>masterCellGroup</w:t>
              </w:r>
              <w:proofErr w:type="spellEnd"/>
            </w:ins>
          </w:p>
        </w:tc>
        <w:tc>
          <w:tcPr>
            <w:tcW w:w="2267" w:type="dxa"/>
          </w:tcPr>
          <w:p w14:paraId="77AD9E25" w14:textId="77777777" w:rsidR="00A151B0" w:rsidRPr="00CE2CFF" w:rsidRDefault="00A151B0" w:rsidP="00CE3C6B">
            <w:pPr>
              <w:pStyle w:val="TAL"/>
              <w:rPr>
                <w:ins w:id="161" w:author="MCC TF160" w:date="2025-02-06T11:47:00Z" w16du:dateUtc="2025-02-06T10:47:00Z"/>
              </w:rPr>
            </w:pPr>
            <w:ins w:id="162" w:author="MCC TF160" w:date="2025-02-06T11:47:00Z" w16du:dateUtc="2025-02-06T10:47:00Z">
              <w:r w:rsidRPr="00CE2CFF">
                <w:t>CellGroupConfig-DRB</w:t>
              </w:r>
            </w:ins>
          </w:p>
        </w:tc>
        <w:tc>
          <w:tcPr>
            <w:tcW w:w="1700" w:type="dxa"/>
          </w:tcPr>
          <w:p w14:paraId="5A98E5F4" w14:textId="77777777" w:rsidR="00A151B0" w:rsidRPr="00CE2CFF" w:rsidRDefault="00A151B0" w:rsidP="00CE3C6B">
            <w:pPr>
              <w:pStyle w:val="TAL"/>
              <w:rPr>
                <w:ins w:id="163" w:author="MCC TF160" w:date="2025-02-06T11:47:00Z" w16du:dateUtc="2025-02-06T10:47:00Z"/>
              </w:rPr>
            </w:pPr>
            <w:ins w:id="164" w:author="MCC TF160" w:date="2025-02-06T11:47:00Z" w16du:dateUtc="2025-02-06T10:47:00Z">
              <w:r w:rsidRPr="00CE2CFF">
                <w:t>OCTET STRING (CONTAINING CellGroupConfig)</w:t>
              </w:r>
            </w:ins>
          </w:p>
        </w:tc>
        <w:tc>
          <w:tcPr>
            <w:tcW w:w="1274" w:type="dxa"/>
          </w:tcPr>
          <w:p w14:paraId="36BAACDD" w14:textId="77777777" w:rsidR="00A151B0" w:rsidRPr="00CE2CFF" w:rsidRDefault="00A151B0" w:rsidP="00CE3C6B">
            <w:pPr>
              <w:pStyle w:val="TAL"/>
              <w:rPr>
                <w:ins w:id="165" w:author="MCC TF160" w:date="2025-02-06T11:47:00Z" w16du:dateUtc="2025-02-06T10:47:00Z"/>
              </w:rPr>
            </w:pPr>
          </w:p>
        </w:tc>
      </w:tr>
      <w:tr w:rsidR="00A151B0" w:rsidRPr="00CE2CFF" w14:paraId="78154B17" w14:textId="77777777" w:rsidTr="00CE3C6B">
        <w:tblPrEx>
          <w:tblCellMar>
            <w:left w:w="108" w:type="dxa"/>
            <w:right w:w="108" w:type="dxa"/>
          </w:tblCellMar>
        </w:tblPrEx>
        <w:trPr>
          <w:ins w:id="166" w:author="MCC TF160" w:date="2025-02-06T11:47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6AB76614" w14:textId="77777777" w:rsidR="00A151B0" w:rsidRPr="00CE2CFF" w:rsidRDefault="00A151B0" w:rsidP="00CE3C6B">
            <w:pPr>
              <w:pStyle w:val="TAL"/>
              <w:rPr>
                <w:ins w:id="167" w:author="MCC TF160" w:date="2025-02-06T11:47:00Z" w16du:dateUtc="2025-02-06T10:47:00Z"/>
              </w:rPr>
            </w:pPr>
            <w:ins w:id="168" w:author="MCC TF160" w:date="2025-02-06T11:47:00Z" w16du:dateUtc="2025-02-06T10:47:00Z">
              <w:r w:rsidRPr="00CE2CFF">
                <w:t xml:space="preserve">      }</w:t>
              </w:r>
            </w:ins>
          </w:p>
        </w:tc>
        <w:tc>
          <w:tcPr>
            <w:tcW w:w="2267" w:type="dxa"/>
          </w:tcPr>
          <w:p w14:paraId="18D40C0C" w14:textId="77777777" w:rsidR="00A151B0" w:rsidRPr="00CE2CFF" w:rsidRDefault="00A151B0" w:rsidP="00CE3C6B">
            <w:pPr>
              <w:pStyle w:val="TAL"/>
              <w:rPr>
                <w:ins w:id="169" w:author="MCC TF160" w:date="2025-02-06T11:47:00Z" w16du:dateUtc="2025-02-06T10:47:00Z"/>
              </w:rPr>
            </w:pPr>
          </w:p>
        </w:tc>
        <w:tc>
          <w:tcPr>
            <w:tcW w:w="1700" w:type="dxa"/>
          </w:tcPr>
          <w:p w14:paraId="19DEE8BA" w14:textId="77777777" w:rsidR="00A151B0" w:rsidRPr="00CE2CFF" w:rsidRDefault="00A151B0" w:rsidP="00CE3C6B">
            <w:pPr>
              <w:pStyle w:val="TAL"/>
              <w:rPr>
                <w:ins w:id="170" w:author="MCC TF160" w:date="2025-02-06T11:47:00Z" w16du:dateUtc="2025-02-06T10:47:00Z"/>
              </w:rPr>
            </w:pPr>
          </w:p>
        </w:tc>
        <w:tc>
          <w:tcPr>
            <w:tcW w:w="1274" w:type="dxa"/>
          </w:tcPr>
          <w:p w14:paraId="1792DC2C" w14:textId="77777777" w:rsidR="00A151B0" w:rsidRPr="00CE2CFF" w:rsidRDefault="00A151B0" w:rsidP="00CE3C6B">
            <w:pPr>
              <w:pStyle w:val="TAL"/>
              <w:rPr>
                <w:ins w:id="171" w:author="MCC TF160" w:date="2025-02-06T11:47:00Z" w16du:dateUtc="2025-02-06T10:47:00Z"/>
              </w:rPr>
            </w:pPr>
          </w:p>
        </w:tc>
      </w:tr>
      <w:tr w:rsidR="00A151B0" w:rsidRPr="00CE2CFF" w14:paraId="5E976EBC" w14:textId="77777777" w:rsidTr="00CE3C6B">
        <w:tblPrEx>
          <w:tblCellMar>
            <w:left w:w="108" w:type="dxa"/>
            <w:right w:w="108" w:type="dxa"/>
          </w:tblCellMar>
        </w:tblPrEx>
        <w:trPr>
          <w:ins w:id="172" w:author="MCC TF160" w:date="2025-02-06T11:47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63EE99A7" w14:textId="77777777" w:rsidR="00A151B0" w:rsidRPr="00CE2CFF" w:rsidRDefault="00A151B0" w:rsidP="00CE3C6B">
            <w:pPr>
              <w:pStyle w:val="TAL"/>
              <w:rPr>
                <w:ins w:id="173" w:author="MCC TF160" w:date="2025-02-06T11:47:00Z" w16du:dateUtc="2025-02-06T10:47:00Z"/>
              </w:rPr>
            </w:pPr>
            <w:ins w:id="174" w:author="MCC TF160" w:date="2025-02-06T11:47:00Z" w16du:dateUtc="2025-02-06T10:47:00Z">
              <w:r w:rsidRPr="00CE2CFF">
                <w:t xml:space="preserve">    }</w:t>
              </w:r>
            </w:ins>
          </w:p>
        </w:tc>
        <w:tc>
          <w:tcPr>
            <w:tcW w:w="2267" w:type="dxa"/>
          </w:tcPr>
          <w:p w14:paraId="538995E0" w14:textId="77777777" w:rsidR="00A151B0" w:rsidRPr="00CE2CFF" w:rsidRDefault="00A151B0" w:rsidP="00CE3C6B">
            <w:pPr>
              <w:pStyle w:val="TAL"/>
              <w:rPr>
                <w:ins w:id="175" w:author="MCC TF160" w:date="2025-02-06T11:47:00Z" w16du:dateUtc="2025-02-06T10:47:00Z"/>
              </w:rPr>
            </w:pPr>
          </w:p>
        </w:tc>
        <w:tc>
          <w:tcPr>
            <w:tcW w:w="1700" w:type="dxa"/>
          </w:tcPr>
          <w:p w14:paraId="60479607" w14:textId="77777777" w:rsidR="00A151B0" w:rsidRPr="00CE2CFF" w:rsidRDefault="00A151B0" w:rsidP="00CE3C6B">
            <w:pPr>
              <w:pStyle w:val="TAL"/>
              <w:rPr>
                <w:ins w:id="176" w:author="MCC TF160" w:date="2025-02-06T11:47:00Z" w16du:dateUtc="2025-02-06T10:47:00Z"/>
              </w:rPr>
            </w:pPr>
          </w:p>
        </w:tc>
        <w:tc>
          <w:tcPr>
            <w:tcW w:w="1274" w:type="dxa"/>
          </w:tcPr>
          <w:p w14:paraId="35537AB6" w14:textId="77777777" w:rsidR="00A151B0" w:rsidRPr="00CE2CFF" w:rsidRDefault="00A151B0" w:rsidP="00CE3C6B">
            <w:pPr>
              <w:pStyle w:val="TAL"/>
              <w:rPr>
                <w:ins w:id="177" w:author="MCC TF160" w:date="2025-02-06T11:47:00Z" w16du:dateUtc="2025-02-06T10:47:00Z"/>
              </w:rPr>
            </w:pPr>
          </w:p>
        </w:tc>
      </w:tr>
      <w:tr w:rsidR="00A151B0" w:rsidRPr="00CE2CFF" w14:paraId="0425F7A1" w14:textId="77777777" w:rsidTr="00CE3C6B">
        <w:tblPrEx>
          <w:tblCellMar>
            <w:left w:w="108" w:type="dxa"/>
            <w:right w:w="108" w:type="dxa"/>
          </w:tblCellMar>
        </w:tblPrEx>
        <w:trPr>
          <w:ins w:id="178" w:author="MCC TF160" w:date="2025-02-06T11:47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727FFB3C" w14:textId="77777777" w:rsidR="00A151B0" w:rsidRPr="00CE2CFF" w:rsidRDefault="00A151B0" w:rsidP="00CE3C6B">
            <w:pPr>
              <w:pStyle w:val="TAL"/>
              <w:rPr>
                <w:ins w:id="179" w:author="MCC TF160" w:date="2025-02-06T11:47:00Z" w16du:dateUtc="2025-02-06T10:47:00Z"/>
              </w:rPr>
            </w:pPr>
            <w:ins w:id="180" w:author="MCC TF160" w:date="2025-02-06T11:47:00Z" w16du:dateUtc="2025-02-06T10:47:00Z">
              <w:r w:rsidRPr="00CE2CFF">
                <w:t xml:space="preserve">  }</w:t>
              </w:r>
            </w:ins>
          </w:p>
        </w:tc>
        <w:tc>
          <w:tcPr>
            <w:tcW w:w="2267" w:type="dxa"/>
          </w:tcPr>
          <w:p w14:paraId="32D61DF1" w14:textId="77777777" w:rsidR="00A151B0" w:rsidRPr="00CE2CFF" w:rsidRDefault="00A151B0" w:rsidP="00CE3C6B">
            <w:pPr>
              <w:pStyle w:val="TAL"/>
              <w:rPr>
                <w:ins w:id="181" w:author="MCC TF160" w:date="2025-02-06T11:47:00Z" w16du:dateUtc="2025-02-06T10:47:00Z"/>
              </w:rPr>
            </w:pPr>
          </w:p>
        </w:tc>
        <w:tc>
          <w:tcPr>
            <w:tcW w:w="1700" w:type="dxa"/>
          </w:tcPr>
          <w:p w14:paraId="5B4764D1" w14:textId="77777777" w:rsidR="00A151B0" w:rsidRPr="00CE2CFF" w:rsidRDefault="00A151B0" w:rsidP="00CE3C6B">
            <w:pPr>
              <w:pStyle w:val="TAL"/>
              <w:rPr>
                <w:ins w:id="182" w:author="MCC TF160" w:date="2025-02-06T11:47:00Z" w16du:dateUtc="2025-02-06T10:47:00Z"/>
              </w:rPr>
            </w:pPr>
          </w:p>
        </w:tc>
        <w:tc>
          <w:tcPr>
            <w:tcW w:w="1274" w:type="dxa"/>
          </w:tcPr>
          <w:p w14:paraId="5CF37D97" w14:textId="77777777" w:rsidR="00A151B0" w:rsidRPr="00CE2CFF" w:rsidRDefault="00A151B0" w:rsidP="00CE3C6B">
            <w:pPr>
              <w:pStyle w:val="TAL"/>
              <w:rPr>
                <w:ins w:id="183" w:author="MCC TF160" w:date="2025-02-06T11:47:00Z" w16du:dateUtc="2025-02-06T10:47:00Z"/>
              </w:rPr>
            </w:pPr>
          </w:p>
        </w:tc>
      </w:tr>
      <w:tr w:rsidR="00A151B0" w:rsidRPr="00CE2CFF" w14:paraId="36E40986" w14:textId="77777777" w:rsidTr="00CE3C6B">
        <w:tblPrEx>
          <w:tblCellMar>
            <w:left w:w="108" w:type="dxa"/>
            <w:right w:w="108" w:type="dxa"/>
          </w:tblCellMar>
        </w:tblPrEx>
        <w:trPr>
          <w:ins w:id="184" w:author="MCC TF160" w:date="2025-02-06T11:47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3F9992F0" w14:textId="77777777" w:rsidR="00A151B0" w:rsidRPr="00CE2CFF" w:rsidRDefault="00A151B0" w:rsidP="00CE3C6B">
            <w:pPr>
              <w:pStyle w:val="TAL"/>
              <w:rPr>
                <w:ins w:id="185" w:author="MCC TF160" w:date="2025-02-06T11:47:00Z" w16du:dateUtc="2025-02-06T10:47:00Z"/>
              </w:rPr>
            </w:pPr>
            <w:ins w:id="186" w:author="MCC TF160" w:date="2025-02-06T11:47:00Z" w16du:dateUtc="2025-02-06T10:47:00Z">
              <w:r w:rsidRPr="00CE2CFF">
                <w:t>}</w:t>
              </w:r>
            </w:ins>
          </w:p>
        </w:tc>
        <w:tc>
          <w:tcPr>
            <w:tcW w:w="2267" w:type="dxa"/>
          </w:tcPr>
          <w:p w14:paraId="01A6C48D" w14:textId="77777777" w:rsidR="00A151B0" w:rsidRPr="00CE2CFF" w:rsidRDefault="00A151B0" w:rsidP="00CE3C6B">
            <w:pPr>
              <w:pStyle w:val="TAL"/>
              <w:rPr>
                <w:ins w:id="187" w:author="MCC TF160" w:date="2025-02-06T11:47:00Z" w16du:dateUtc="2025-02-06T10:47:00Z"/>
              </w:rPr>
            </w:pPr>
          </w:p>
        </w:tc>
        <w:tc>
          <w:tcPr>
            <w:tcW w:w="1700" w:type="dxa"/>
          </w:tcPr>
          <w:p w14:paraId="75CF1402" w14:textId="77777777" w:rsidR="00A151B0" w:rsidRPr="00CE2CFF" w:rsidRDefault="00A151B0" w:rsidP="00CE3C6B">
            <w:pPr>
              <w:pStyle w:val="TAL"/>
              <w:rPr>
                <w:ins w:id="188" w:author="MCC TF160" w:date="2025-02-06T11:47:00Z" w16du:dateUtc="2025-02-06T10:47:00Z"/>
              </w:rPr>
            </w:pPr>
          </w:p>
        </w:tc>
        <w:tc>
          <w:tcPr>
            <w:tcW w:w="1274" w:type="dxa"/>
          </w:tcPr>
          <w:p w14:paraId="243F992D" w14:textId="77777777" w:rsidR="00A151B0" w:rsidRPr="00CE2CFF" w:rsidRDefault="00A151B0" w:rsidP="00CE3C6B">
            <w:pPr>
              <w:pStyle w:val="TAL"/>
              <w:rPr>
                <w:ins w:id="189" w:author="MCC TF160" w:date="2025-02-06T11:47:00Z" w16du:dateUtc="2025-02-06T10:47:00Z"/>
              </w:rPr>
            </w:pPr>
          </w:p>
        </w:tc>
      </w:tr>
    </w:tbl>
    <w:p w14:paraId="654E19AB" w14:textId="77777777" w:rsidR="00A151B0" w:rsidRPr="00CE2CFF" w:rsidRDefault="00A151B0" w:rsidP="00A151B0">
      <w:pPr>
        <w:rPr>
          <w:ins w:id="190" w:author="MCC TF160" w:date="2025-02-06T11:47:00Z" w16du:dateUtc="2025-02-06T10:47:00Z"/>
        </w:rPr>
      </w:pPr>
    </w:p>
    <w:p w14:paraId="003B939C" w14:textId="77777777" w:rsidR="00A151B0" w:rsidRPr="00CE2CFF" w:rsidRDefault="00A151B0" w:rsidP="00A151B0">
      <w:pPr>
        <w:pStyle w:val="TH"/>
        <w:rPr>
          <w:ins w:id="191" w:author="MCC TF160" w:date="2025-02-06T11:47:00Z" w16du:dateUtc="2025-02-06T10:47:00Z"/>
          <w:lang w:val="fr-FR"/>
        </w:rPr>
      </w:pPr>
      <w:bookmarkStart w:id="192" w:name="_CRTable4_8_12"/>
      <w:ins w:id="193" w:author="MCC TF160" w:date="2025-02-06T11:47:00Z" w16du:dateUtc="2025-02-06T10:47:00Z">
        <w:r w:rsidRPr="00CE2CFF">
          <w:rPr>
            <w:lang w:val="fr-FR"/>
          </w:rPr>
          <w:t xml:space="preserve">Table </w:t>
        </w:r>
        <w:bookmarkEnd w:id="192"/>
        <w:r w:rsidRPr="00CE2CFF">
          <w:t>8.1.3.1.25.3.3-</w:t>
        </w:r>
        <w:r w:rsidRPr="00CE2CFF">
          <w:rPr>
            <w:lang w:val="fr-FR"/>
          </w:rPr>
          <w:t>2: CellGroupConfig-DRB (</w:t>
        </w:r>
        <w:r w:rsidRPr="00CE2CFF">
          <w:t>Table 8.1.3.1.25.3.3-1)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A151B0" w:rsidRPr="00CE2CFF" w14:paraId="29BB0F3F" w14:textId="77777777" w:rsidTr="00CE3C6B">
        <w:trPr>
          <w:ins w:id="194" w:author="MCC TF160" w:date="2025-02-06T11:47:00Z"/>
        </w:trPr>
        <w:tc>
          <w:tcPr>
            <w:tcW w:w="9747" w:type="dxa"/>
            <w:gridSpan w:val="4"/>
          </w:tcPr>
          <w:p w14:paraId="089A7D06" w14:textId="77777777" w:rsidR="00A151B0" w:rsidRPr="00CE2CFF" w:rsidRDefault="00A151B0" w:rsidP="00CE3C6B">
            <w:pPr>
              <w:pStyle w:val="TAH"/>
              <w:jc w:val="left"/>
              <w:rPr>
                <w:ins w:id="195" w:author="MCC TF160" w:date="2025-02-06T11:47:00Z" w16du:dateUtc="2025-02-06T10:47:00Z"/>
                <w:b w:val="0"/>
              </w:rPr>
            </w:pPr>
            <w:ins w:id="196" w:author="MCC TF160" w:date="2025-02-06T11:47:00Z" w16du:dateUtc="2025-02-06T10:47:00Z">
              <w:r w:rsidRPr="00CE2CFF">
                <w:rPr>
                  <w:b w:val="0"/>
                </w:rPr>
                <w:t xml:space="preserve">Derivation Path: </w:t>
              </w:r>
              <w:r w:rsidRPr="00CE2CFF">
                <w:rPr>
                  <w:rFonts w:cs="Arial"/>
                  <w:b w:val="0"/>
                  <w:szCs w:val="18"/>
                </w:rPr>
                <w:t xml:space="preserve">TS 38.508-1 [4] </w:t>
              </w:r>
              <w:r w:rsidRPr="00CE2CFF">
                <w:rPr>
                  <w:b w:val="0"/>
                </w:rPr>
                <w:t>Table 4.6.3-19.</w:t>
              </w:r>
            </w:ins>
          </w:p>
        </w:tc>
      </w:tr>
      <w:tr w:rsidR="00A151B0" w:rsidRPr="00CE2CFF" w14:paraId="36F518B5" w14:textId="77777777" w:rsidTr="00CE3C6B">
        <w:trPr>
          <w:ins w:id="197" w:author="MCC TF160" w:date="2025-02-06T11:47:00Z"/>
        </w:trPr>
        <w:tc>
          <w:tcPr>
            <w:tcW w:w="4535" w:type="dxa"/>
          </w:tcPr>
          <w:p w14:paraId="0844B15B" w14:textId="77777777" w:rsidR="00A151B0" w:rsidRPr="00CE2CFF" w:rsidRDefault="00A151B0" w:rsidP="00CE3C6B">
            <w:pPr>
              <w:pStyle w:val="TAH"/>
              <w:rPr>
                <w:ins w:id="198" w:author="MCC TF160" w:date="2025-02-06T11:47:00Z" w16du:dateUtc="2025-02-06T10:47:00Z"/>
              </w:rPr>
            </w:pPr>
            <w:ins w:id="199" w:author="MCC TF160" w:date="2025-02-06T11:47:00Z" w16du:dateUtc="2025-02-06T10:47:00Z">
              <w:r w:rsidRPr="00CE2CFF">
                <w:t>Information Element</w:t>
              </w:r>
            </w:ins>
          </w:p>
        </w:tc>
        <w:tc>
          <w:tcPr>
            <w:tcW w:w="2267" w:type="dxa"/>
          </w:tcPr>
          <w:p w14:paraId="4E54B39B" w14:textId="77777777" w:rsidR="00A151B0" w:rsidRPr="00CE2CFF" w:rsidRDefault="00A151B0" w:rsidP="00CE3C6B">
            <w:pPr>
              <w:pStyle w:val="TAH"/>
              <w:rPr>
                <w:ins w:id="200" w:author="MCC TF160" w:date="2025-02-06T11:47:00Z" w16du:dateUtc="2025-02-06T10:47:00Z"/>
              </w:rPr>
            </w:pPr>
            <w:ins w:id="201" w:author="MCC TF160" w:date="2025-02-06T11:47:00Z" w16du:dateUtc="2025-02-06T10:47:00Z">
              <w:r w:rsidRPr="00CE2CFF">
                <w:t>Value/remark</w:t>
              </w:r>
            </w:ins>
          </w:p>
        </w:tc>
        <w:tc>
          <w:tcPr>
            <w:tcW w:w="1700" w:type="dxa"/>
          </w:tcPr>
          <w:p w14:paraId="227B24B4" w14:textId="77777777" w:rsidR="00A151B0" w:rsidRPr="00CE2CFF" w:rsidRDefault="00A151B0" w:rsidP="00CE3C6B">
            <w:pPr>
              <w:pStyle w:val="TAH"/>
              <w:rPr>
                <w:ins w:id="202" w:author="MCC TF160" w:date="2025-02-06T11:47:00Z" w16du:dateUtc="2025-02-06T10:47:00Z"/>
              </w:rPr>
            </w:pPr>
            <w:ins w:id="203" w:author="MCC TF160" w:date="2025-02-06T11:47:00Z" w16du:dateUtc="2025-02-06T10:47:00Z">
              <w:r w:rsidRPr="00CE2CFF">
                <w:t>Comment</w:t>
              </w:r>
            </w:ins>
          </w:p>
        </w:tc>
        <w:tc>
          <w:tcPr>
            <w:tcW w:w="1245" w:type="dxa"/>
          </w:tcPr>
          <w:p w14:paraId="693BD206" w14:textId="77777777" w:rsidR="00A151B0" w:rsidRPr="00CE2CFF" w:rsidRDefault="00A151B0" w:rsidP="00CE3C6B">
            <w:pPr>
              <w:pStyle w:val="TAH"/>
              <w:rPr>
                <w:ins w:id="204" w:author="MCC TF160" w:date="2025-02-06T11:47:00Z" w16du:dateUtc="2025-02-06T10:47:00Z"/>
              </w:rPr>
            </w:pPr>
            <w:ins w:id="205" w:author="MCC TF160" w:date="2025-02-06T11:47:00Z" w16du:dateUtc="2025-02-06T10:47:00Z">
              <w:r w:rsidRPr="00CE2CFF">
                <w:t>Condition</w:t>
              </w:r>
            </w:ins>
          </w:p>
        </w:tc>
      </w:tr>
      <w:tr w:rsidR="00A151B0" w:rsidRPr="00CE2CFF" w14:paraId="22898B30" w14:textId="77777777" w:rsidTr="00CE3C6B">
        <w:trPr>
          <w:ins w:id="206" w:author="MCC TF160" w:date="2025-02-06T11:47:00Z"/>
        </w:trPr>
        <w:tc>
          <w:tcPr>
            <w:tcW w:w="4535" w:type="dxa"/>
          </w:tcPr>
          <w:p w14:paraId="73C19A23" w14:textId="77777777" w:rsidR="00A151B0" w:rsidRPr="00CE2CFF" w:rsidRDefault="00A151B0" w:rsidP="00CE3C6B">
            <w:pPr>
              <w:pStyle w:val="TAL"/>
              <w:rPr>
                <w:ins w:id="207" w:author="MCC TF160" w:date="2025-02-06T11:47:00Z" w16du:dateUtc="2025-02-06T10:47:00Z"/>
              </w:rPr>
            </w:pPr>
            <w:ins w:id="208" w:author="MCC TF160" w:date="2025-02-06T11:47:00Z" w16du:dateUtc="2025-02-06T10:47:00Z">
              <w:r w:rsidRPr="00CE2CFF">
                <w:t xml:space="preserve">CellGroupConfig ::= </w:t>
              </w:r>
              <w:r w:rsidRPr="00CE2CFF">
                <w:rPr>
                  <w:snapToGrid w:val="0"/>
                </w:rPr>
                <w:t xml:space="preserve">SEQUENCE </w:t>
              </w:r>
              <w:r w:rsidRPr="00CE2CFF">
                <w:t>{</w:t>
              </w:r>
            </w:ins>
          </w:p>
        </w:tc>
        <w:tc>
          <w:tcPr>
            <w:tcW w:w="2267" w:type="dxa"/>
          </w:tcPr>
          <w:p w14:paraId="65432E5E" w14:textId="77777777" w:rsidR="00A151B0" w:rsidRPr="00CE2CFF" w:rsidRDefault="00A151B0" w:rsidP="00CE3C6B">
            <w:pPr>
              <w:pStyle w:val="TAL"/>
              <w:rPr>
                <w:ins w:id="209" w:author="MCC TF160" w:date="2025-02-06T11:47:00Z" w16du:dateUtc="2025-02-06T10:47:00Z"/>
              </w:rPr>
            </w:pPr>
          </w:p>
        </w:tc>
        <w:tc>
          <w:tcPr>
            <w:tcW w:w="1700" w:type="dxa"/>
          </w:tcPr>
          <w:p w14:paraId="5D56BD83" w14:textId="77777777" w:rsidR="00A151B0" w:rsidRPr="00CE2CFF" w:rsidRDefault="00A151B0" w:rsidP="00CE3C6B">
            <w:pPr>
              <w:pStyle w:val="TAL"/>
              <w:rPr>
                <w:ins w:id="210" w:author="MCC TF160" w:date="2025-02-06T11:47:00Z" w16du:dateUtc="2025-02-06T10:47:00Z"/>
              </w:rPr>
            </w:pPr>
          </w:p>
        </w:tc>
        <w:tc>
          <w:tcPr>
            <w:tcW w:w="1245" w:type="dxa"/>
          </w:tcPr>
          <w:p w14:paraId="63B143F9" w14:textId="77777777" w:rsidR="00A151B0" w:rsidRPr="00CE2CFF" w:rsidRDefault="00A151B0" w:rsidP="00CE3C6B">
            <w:pPr>
              <w:pStyle w:val="TAL"/>
              <w:rPr>
                <w:ins w:id="211" w:author="MCC TF160" w:date="2025-02-06T11:47:00Z" w16du:dateUtc="2025-02-06T10:47:00Z"/>
              </w:rPr>
            </w:pPr>
          </w:p>
        </w:tc>
      </w:tr>
      <w:tr w:rsidR="00A151B0" w:rsidRPr="00CE2CFF" w14:paraId="53FEF803" w14:textId="77777777" w:rsidTr="00CE3C6B">
        <w:trPr>
          <w:ins w:id="212" w:author="MCC TF160" w:date="2025-02-06T11:47:00Z"/>
        </w:trPr>
        <w:tc>
          <w:tcPr>
            <w:tcW w:w="4535" w:type="dxa"/>
          </w:tcPr>
          <w:p w14:paraId="11AD8137" w14:textId="77777777" w:rsidR="00A151B0" w:rsidRPr="00CE2CFF" w:rsidRDefault="00A151B0" w:rsidP="00CE3C6B">
            <w:pPr>
              <w:pStyle w:val="TAL"/>
              <w:rPr>
                <w:ins w:id="213" w:author="MCC TF160" w:date="2025-02-06T11:47:00Z" w16du:dateUtc="2025-02-06T10:47:00Z"/>
              </w:rPr>
            </w:pPr>
            <w:ins w:id="214" w:author="MCC TF160" w:date="2025-02-06T11:47:00Z" w16du:dateUtc="2025-02-06T10:47:00Z">
              <w:r w:rsidRPr="00CE2CFF">
                <w:t xml:space="preserve">  </w:t>
              </w:r>
              <w:proofErr w:type="spellStart"/>
              <w:r w:rsidRPr="00CE2CFF">
                <w:t>rlc-BearerToAddModList</w:t>
              </w:r>
              <w:proofErr w:type="spellEnd"/>
              <w:r w:rsidRPr="00CE2CFF">
                <w:t xml:space="preserve"> SEQUENCE (SIZE(1..maxLCH)) OF RLC-</w:t>
              </w:r>
              <w:proofErr w:type="spellStart"/>
              <w:r w:rsidRPr="00CE2CFF">
                <w:t>BearerConfig</w:t>
              </w:r>
              <w:proofErr w:type="spellEnd"/>
              <w:r w:rsidRPr="00CE2CFF">
                <w:t xml:space="preserve"> </w:t>
              </w:r>
              <w:r w:rsidRPr="00CE2CFF">
                <w:rPr>
                  <w:lang w:eastAsia="zh-CN"/>
                </w:rPr>
                <w:t>{</w:t>
              </w:r>
            </w:ins>
          </w:p>
        </w:tc>
        <w:tc>
          <w:tcPr>
            <w:tcW w:w="2267" w:type="dxa"/>
          </w:tcPr>
          <w:p w14:paraId="4842C71D" w14:textId="77777777" w:rsidR="00A151B0" w:rsidRPr="00CE2CFF" w:rsidRDefault="00A151B0" w:rsidP="00CE3C6B">
            <w:pPr>
              <w:pStyle w:val="TAL"/>
              <w:rPr>
                <w:ins w:id="215" w:author="MCC TF160" w:date="2025-02-06T11:47:00Z" w16du:dateUtc="2025-02-06T10:47:00Z"/>
              </w:rPr>
            </w:pPr>
            <w:ins w:id="216" w:author="MCC TF160" w:date="2025-02-06T11:47:00Z" w16du:dateUtc="2025-02-06T10:47:00Z">
              <w:r w:rsidRPr="00CE2CFF">
                <w:t>2 entries</w:t>
              </w:r>
            </w:ins>
          </w:p>
        </w:tc>
        <w:tc>
          <w:tcPr>
            <w:tcW w:w="1700" w:type="dxa"/>
          </w:tcPr>
          <w:p w14:paraId="44DD7CDA" w14:textId="77777777" w:rsidR="00A151B0" w:rsidRPr="00CE2CFF" w:rsidRDefault="00A151B0" w:rsidP="00CE3C6B">
            <w:pPr>
              <w:pStyle w:val="TAL"/>
              <w:rPr>
                <w:ins w:id="217" w:author="MCC TF160" w:date="2025-02-06T11:47:00Z" w16du:dateUtc="2025-02-06T10:47:00Z"/>
              </w:rPr>
            </w:pPr>
          </w:p>
        </w:tc>
        <w:tc>
          <w:tcPr>
            <w:tcW w:w="1245" w:type="dxa"/>
          </w:tcPr>
          <w:p w14:paraId="000B7E75" w14:textId="77777777" w:rsidR="00A151B0" w:rsidRPr="00CE2CFF" w:rsidRDefault="00A151B0" w:rsidP="00CE3C6B">
            <w:pPr>
              <w:pStyle w:val="TAL"/>
              <w:rPr>
                <w:ins w:id="218" w:author="MCC TF160" w:date="2025-02-06T11:47:00Z" w16du:dateUtc="2025-02-06T10:47:00Z"/>
              </w:rPr>
            </w:pPr>
          </w:p>
        </w:tc>
      </w:tr>
      <w:tr w:rsidR="00A151B0" w:rsidRPr="00CE2CFF" w14:paraId="112C3482" w14:textId="77777777" w:rsidTr="00CE3C6B">
        <w:trPr>
          <w:ins w:id="219" w:author="MCC TF160" w:date="2025-02-06T11:47:00Z"/>
        </w:trPr>
        <w:tc>
          <w:tcPr>
            <w:tcW w:w="4535" w:type="dxa"/>
          </w:tcPr>
          <w:p w14:paraId="777D7D0E" w14:textId="77777777" w:rsidR="00A151B0" w:rsidRPr="00CE2CFF" w:rsidRDefault="00A151B0" w:rsidP="00CE3C6B">
            <w:pPr>
              <w:pStyle w:val="TAL"/>
              <w:rPr>
                <w:ins w:id="220" w:author="MCC TF160" w:date="2025-02-06T11:47:00Z" w16du:dateUtc="2025-02-06T10:47:00Z"/>
                <w:lang w:val="fr-FR"/>
              </w:rPr>
            </w:pPr>
            <w:ins w:id="221" w:author="MCC TF160" w:date="2025-02-06T11:47:00Z" w16du:dateUtc="2025-02-06T10:47:00Z">
              <w:r w:rsidRPr="00CE2CFF">
                <w:t xml:space="preserve">    </w:t>
              </w:r>
              <w:r w:rsidRPr="00CE2CFF">
                <w:rPr>
                  <w:lang w:val="fr-FR"/>
                </w:rPr>
                <w:t>RLC-</w:t>
              </w:r>
              <w:proofErr w:type="spellStart"/>
              <w:r w:rsidRPr="00CE2CFF">
                <w:rPr>
                  <w:lang w:val="fr-FR"/>
                </w:rPr>
                <w:t>BearerConfig</w:t>
              </w:r>
              <w:proofErr w:type="spellEnd"/>
              <w:r w:rsidRPr="00CE2CFF">
                <w:rPr>
                  <w:lang w:val="fr-FR"/>
                </w:rPr>
                <w:t>[1]</w:t>
              </w:r>
            </w:ins>
          </w:p>
        </w:tc>
        <w:tc>
          <w:tcPr>
            <w:tcW w:w="2267" w:type="dxa"/>
          </w:tcPr>
          <w:p w14:paraId="24337421" w14:textId="77777777" w:rsidR="00A151B0" w:rsidRPr="00CE2CFF" w:rsidRDefault="00A151B0" w:rsidP="00CE3C6B">
            <w:pPr>
              <w:pStyle w:val="TAL"/>
              <w:rPr>
                <w:ins w:id="222" w:author="MCC TF160" w:date="2025-02-06T11:47:00Z" w16du:dateUtc="2025-02-06T10:47:00Z"/>
              </w:rPr>
            </w:pPr>
            <w:ins w:id="223" w:author="MCC TF160" w:date="2025-02-06T11:47:00Z" w16du:dateUtc="2025-02-06T10:47:00Z">
              <w:r w:rsidRPr="00CE2CFF">
                <w:t xml:space="preserve">RLC-BearerConfigWithSRB4 with conditions UM and </w:t>
              </w:r>
              <w:proofErr w:type="spellStart"/>
              <w:r w:rsidRPr="00CE2CFF">
                <w:t>DRBj</w:t>
              </w:r>
              <w:proofErr w:type="spellEnd"/>
              <w:r w:rsidRPr="00CE2CFF">
                <w:t xml:space="preserve"> (with j=</w:t>
              </w:r>
              <w:proofErr w:type="spellStart"/>
              <w:r w:rsidRPr="00CE2CFF">
                <w:t>BID+k</w:t>
              </w:r>
              <w:proofErr w:type="spellEnd"/>
              <w:r w:rsidRPr="00CE2CFF">
                <w:t>)</w:t>
              </w:r>
            </w:ins>
          </w:p>
        </w:tc>
        <w:tc>
          <w:tcPr>
            <w:tcW w:w="1700" w:type="dxa"/>
          </w:tcPr>
          <w:p w14:paraId="64FADB25" w14:textId="77777777" w:rsidR="00A151B0" w:rsidRPr="00CE2CFF" w:rsidRDefault="00A151B0" w:rsidP="00CE3C6B">
            <w:pPr>
              <w:pStyle w:val="TAL"/>
              <w:rPr>
                <w:ins w:id="224" w:author="MCC TF160" w:date="2025-02-06T11:47:00Z" w16du:dateUtc="2025-02-06T10:47:00Z"/>
              </w:rPr>
            </w:pPr>
            <w:ins w:id="225" w:author="MCC TF160" w:date="2025-02-06T11:47:00Z" w16du:dateUtc="2025-02-06T10:47:00Z">
              <w:r w:rsidRPr="00CE2CFF">
                <w:t>entry 1</w:t>
              </w:r>
            </w:ins>
          </w:p>
        </w:tc>
        <w:tc>
          <w:tcPr>
            <w:tcW w:w="1245" w:type="dxa"/>
          </w:tcPr>
          <w:p w14:paraId="06B60D63" w14:textId="77777777" w:rsidR="00A151B0" w:rsidRPr="00CE2CFF" w:rsidRDefault="00A151B0" w:rsidP="00CE3C6B">
            <w:pPr>
              <w:pStyle w:val="TAL"/>
              <w:rPr>
                <w:ins w:id="226" w:author="MCC TF160" w:date="2025-02-06T11:47:00Z" w16du:dateUtc="2025-02-06T10:47:00Z"/>
              </w:rPr>
            </w:pPr>
          </w:p>
        </w:tc>
      </w:tr>
      <w:tr w:rsidR="00A151B0" w:rsidRPr="00CE2CFF" w14:paraId="03A1D706" w14:textId="77777777" w:rsidTr="00CE3C6B">
        <w:trPr>
          <w:ins w:id="227" w:author="MCC TF160" w:date="2025-02-06T11:47:00Z"/>
        </w:trPr>
        <w:tc>
          <w:tcPr>
            <w:tcW w:w="4535" w:type="dxa"/>
          </w:tcPr>
          <w:p w14:paraId="67E712C6" w14:textId="77777777" w:rsidR="00A151B0" w:rsidRPr="00CE2CFF" w:rsidRDefault="00A151B0" w:rsidP="00CE3C6B">
            <w:pPr>
              <w:pStyle w:val="TAL"/>
              <w:rPr>
                <w:ins w:id="228" w:author="MCC TF160" w:date="2025-02-06T11:47:00Z" w16du:dateUtc="2025-02-06T10:47:00Z"/>
                <w:lang w:val="fr-FR"/>
              </w:rPr>
            </w:pPr>
            <w:ins w:id="229" w:author="MCC TF160" w:date="2025-02-06T11:47:00Z" w16du:dateUtc="2025-02-06T10:47:00Z">
              <w:r w:rsidRPr="00CE2CFF">
                <w:rPr>
                  <w:lang w:val="fr-FR"/>
                </w:rPr>
                <w:t xml:space="preserve">    RLC-</w:t>
              </w:r>
              <w:proofErr w:type="spellStart"/>
              <w:r w:rsidRPr="00CE2CFF">
                <w:rPr>
                  <w:lang w:val="fr-FR"/>
                </w:rPr>
                <w:t>BearerConfig</w:t>
              </w:r>
              <w:proofErr w:type="spellEnd"/>
              <w:r w:rsidRPr="00CE2CFF">
                <w:rPr>
                  <w:lang w:val="fr-FR"/>
                </w:rPr>
                <w:t>[2]</w:t>
              </w:r>
            </w:ins>
          </w:p>
        </w:tc>
        <w:tc>
          <w:tcPr>
            <w:tcW w:w="2267" w:type="dxa"/>
          </w:tcPr>
          <w:p w14:paraId="26C834EF" w14:textId="77777777" w:rsidR="00A151B0" w:rsidRPr="00CE2CFF" w:rsidDel="001B5F7E" w:rsidRDefault="00A151B0" w:rsidP="00CE3C6B">
            <w:pPr>
              <w:pStyle w:val="TAL"/>
              <w:rPr>
                <w:ins w:id="230" w:author="MCC TF160" w:date="2025-02-06T11:47:00Z" w16du:dateUtc="2025-02-06T10:47:00Z"/>
              </w:rPr>
            </w:pPr>
            <w:ins w:id="231" w:author="MCC TF160" w:date="2025-02-06T11:47:00Z" w16du:dateUtc="2025-02-06T10:47:00Z">
              <w:r w:rsidRPr="00CE2CFF">
                <w:t xml:space="preserve">RLC-BearerConfigWithSRB4 with conditions UM and </w:t>
              </w:r>
              <w:proofErr w:type="spellStart"/>
              <w:r w:rsidRPr="00CE2CFF">
                <w:t>DRBj</w:t>
              </w:r>
              <w:proofErr w:type="spellEnd"/>
              <w:r w:rsidRPr="00CE2CFF">
                <w:t xml:space="preserve"> (with j=</w:t>
              </w:r>
              <w:proofErr w:type="spellStart"/>
              <w:r w:rsidRPr="00CE2CFF">
                <w:t>BID+k</w:t>
              </w:r>
              <w:proofErr w:type="spellEnd"/>
              <w:r w:rsidRPr="00CE2CFF">
                <w:t>)</w:t>
              </w:r>
            </w:ins>
          </w:p>
        </w:tc>
        <w:tc>
          <w:tcPr>
            <w:tcW w:w="1700" w:type="dxa"/>
          </w:tcPr>
          <w:p w14:paraId="69A38A17" w14:textId="77777777" w:rsidR="00A151B0" w:rsidRPr="00CE2CFF" w:rsidRDefault="00A151B0" w:rsidP="00CE3C6B">
            <w:pPr>
              <w:pStyle w:val="TAL"/>
              <w:rPr>
                <w:ins w:id="232" w:author="MCC TF160" w:date="2025-02-06T11:47:00Z" w16du:dateUtc="2025-02-06T10:47:00Z"/>
              </w:rPr>
            </w:pPr>
            <w:ins w:id="233" w:author="MCC TF160" w:date="2025-02-06T11:47:00Z" w16du:dateUtc="2025-02-06T10:47:00Z">
              <w:r w:rsidRPr="00CE2CFF">
                <w:t>entry 2</w:t>
              </w:r>
            </w:ins>
          </w:p>
        </w:tc>
        <w:tc>
          <w:tcPr>
            <w:tcW w:w="1245" w:type="dxa"/>
          </w:tcPr>
          <w:p w14:paraId="41F58952" w14:textId="77777777" w:rsidR="00A151B0" w:rsidRPr="00CE2CFF" w:rsidRDefault="00A151B0" w:rsidP="00CE3C6B">
            <w:pPr>
              <w:pStyle w:val="TAL"/>
              <w:rPr>
                <w:ins w:id="234" w:author="MCC TF160" w:date="2025-02-06T11:47:00Z" w16du:dateUtc="2025-02-06T10:47:00Z"/>
              </w:rPr>
            </w:pPr>
          </w:p>
        </w:tc>
      </w:tr>
      <w:tr w:rsidR="00A151B0" w:rsidRPr="00CE2CFF" w14:paraId="0631F6D4" w14:textId="77777777" w:rsidTr="00CE3C6B">
        <w:trPr>
          <w:ins w:id="235" w:author="MCC TF160" w:date="2025-02-06T11:47:00Z"/>
        </w:trPr>
        <w:tc>
          <w:tcPr>
            <w:tcW w:w="4535" w:type="dxa"/>
          </w:tcPr>
          <w:p w14:paraId="72C2B88D" w14:textId="77777777" w:rsidR="00A151B0" w:rsidRPr="00CE2CFF" w:rsidRDefault="00A151B0" w:rsidP="00CE3C6B">
            <w:pPr>
              <w:pStyle w:val="TAL"/>
              <w:rPr>
                <w:ins w:id="236" w:author="MCC TF160" w:date="2025-02-06T11:47:00Z" w16du:dateUtc="2025-02-06T10:47:00Z"/>
              </w:rPr>
            </w:pPr>
            <w:ins w:id="237" w:author="MCC TF160" w:date="2025-02-06T11:47:00Z" w16du:dateUtc="2025-02-06T10:47:00Z">
              <w:r w:rsidRPr="00CE2CFF">
                <w:t xml:space="preserve">  }</w:t>
              </w:r>
            </w:ins>
          </w:p>
        </w:tc>
        <w:tc>
          <w:tcPr>
            <w:tcW w:w="2267" w:type="dxa"/>
          </w:tcPr>
          <w:p w14:paraId="332EDBFB" w14:textId="77777777" w:rsidR="00A151B0" w:rsidRPr="00CE2CFF" w:rsidRDefault="00A151B0" w:rsidP="00CE3C6B">
            <w:pPr>
              <w:pStyle w:val="TAL"/>
              <w:rPr>
                <w:ins w:id="238" w:author="MCC TF160" w:date="2025-02-06T11:47:00Z" w16du:dateUtc="2025-02-06T10:47:00Z"/>
              </w:rPr>
            </w:pPr>
          </w:p>
        </w:tc>
        <w:tc>
          <w:tcPr>
            <w:tcW w:w="1700" w:type="dxa"/>
          </w:tcPr>
          <w:p w14:paraId="27B9EF3F" w14:textId="77777777" w:rsidR="00A151B0" w:rsidRPr="00CE2CFF" w:rsidRDefault="00A151B0" w:rsidP="00CE3C6B">
            <w:pPr>
              <w:pStyle w:val="TAL"/>
              <w:rPr>
                <w:ins w:id="239" w:author="MCC TF160" w:date="2025-02-06T11:47:00Z" w16du:dateUtc="2025-02-06T10:47:00Z"/>
              </w:rPr>
            </w:pPr>
          </w:p>
        </w:tc>
        <w:tc>
          <w:tcPr>
            <w:tcW w:w="1245" w:type="dxa"/>
          </w:tcPr>
          <w:p w14:paraId="231C0D2B" w14:textId="77777777" w:rsidR="00A151B0" w:rsidRPr="00CE2CFF" w:rsidRDefault="00A151B0" w:rsidP="00CE3C6B">
            <w:pPr>
              <w:pStyle w:val="TAL"/>
              <w:rPr>
                <w:ins w:id="240" w:author="MCC TF160" w:date="2025-02-06T11:47:00Z" w16du:dateUtc="2025-02-06T10:47:00Z"/>
              </w:rPr>
            </w:pPr>
          </w:p>
        </w:tc>
      </w:tr>
      <w:tr w:rsidR="00A151B0" w:rsidRPr="00F4251E" w14:paraId="5A712D46" w14:textId="77777777" w:rsidTr="00CE3C6B">
        <w:trPr>
          <w:ins w:id="241" w:author="MCC TF160" w:date="2025-02-06T11:47:00Z"/>
        </w:trPr>
        <w:tc>
          <w:tcPr>
            <w:tcW w:w="4535" w:type="dxa"/>
          </w:tcPr>
          <w:p w14:paraId="45D6CC14" w14:textId="77777777" w:rsidR="00A151B0" w:rsidRPr="00F4251E" w:rsidRDefault="00A151B0" w:rsidP="00CE3C6B">
            <w:pPr>
              <w:pStyle w:val="TAL"/>
              <w:rPr>
                <w:ins w:id="242" w:author="MCC TF160" w:date="2025-02-06T11:47:00Z" w16du:dateUtc="2025-02-06T10:47:00Z"/>
              </w:rPr>
            </w:pPr>
            <w:ins w:id="243" w:author="MCC TF160" w:date="2025-02-06T11:47:00Z" w16du:dateUtc="2025-02-06T10:47:00Z">
              <w:r w:rsidRPr="00CE2CFF">
                <w:t>}</w:t>
              </w:r>
            </w:ins>
          </w:p>
        </w:tc>
        <w:tc>
          <w:tcPr>
            <w:tcW w:w="2267" w:type="dxa"/>
          </w:tcPr>
          <w:p w14:paraId="5C5FE36C" w14:textId="77777777" w:rsidR="00A151B0" w:rsidRPr="00F4251E" w:rsidRDefault="00A151B0" w:rsidP="00CE3C6B">
            <w:pPr>
              <w:pStyle w:val="TAL"/>
              <w:rPr>
                <w:ins w:id="244" w:author="MCC TF160" w:date="2025-02-06T11:47:00Z" w16du:dateUtc="2025-02-06T10:47:00Z"/>
              </w:rPr>
            </w:pPr>
          </w:p>
        </w:tc>
        <w:tc>
          <w:tcPr>
            <w:tcW w:w="1700" w:type="dxa"/>
          </w:tcPr>
          <w:p w14:paraId="65A47D00" w14:textId="77777777" w:rsidR="00A151B0" w:rsidRPr="00F4251E" w:rsidRDefault="00A151B0" w:rsidP="00CE3C6B">
            <w:pPr>
              <w:pStyle w:val="TAL"/>
              <w:rPr>
                <w:ins w:id="245" w:author="MCC TF160" w:date="2025-02-06T11:47:00Z" w16du:dateUtc="2025-02-06T10:47:00Z"/>
              </w:rPr>
            </w:pPr>
          </w:p>
        </w:tc>
        <w:tc>
          <w:tcPr>
            <w:tcW w:w="1245" w:type="dxa"/>
          </w:tcPr>
          <w:p w14:paraId="725C4FE0" w14:textId="77777777" w:rsidR="00A151B0" w:rsidRPr="00F4251E" w:rsidRDefault="00A151B0" w:rsidP="00CE3C6B">
            <w:pPr>
              <w:pStyle w:val="TAL"/>
              <w:rPr>
                <w:ins w:id="246" w:author="MCC TF160" w:date="2025-02-06T11:47:00Z" w16du:dateUtc="2025-02-06T10:47:00Z"/>
              </w:rPr>
            </w:pPr>
          </w:p>
        </w:tc>
      </w:tr>
    </w:tbl>
    <w:p w14:paraId="42E2BBA8" w14:textId="77777777" w:rsidR="00A151B0" w:rsidRPr="00F4251E" w:rsidRDefault="00A151B0" w:rsidP="00A151B0">
      <w:pPr>
        <w:rPr>
          <w:ins w:id="247" w:author="MCC TF160" w:date="2025-02-06T11:47:00Z" w16du:dateUtc="2025-02-06T10:47:00Z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B3B18D" w14:textId="77777777" w:rsidR="007A39C4" w:rsidRDefault="007A39C4">
      <w:r>
        <w:separator/>
      </w:r>
    </w:p>
  </w:endnote>
  <w:endnote w:type="continuationSeparator" w:id="0">
    <w:p w14:paraId="16050FA7" w14:textId="77777777" w:rsidR="007A39C4" w:rsidRDefault="007A39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35493D" w14:textId="77777777" w:rsidR="007A39C4" w:rsidRDefault="007A39C4">
      <w:r>
        <w:separator/>
      </w:r>
    </w:p>
  </w:footnote>
  <w:footnote w:type="continuationSeparator" w:id="0">
    <w:p w14:paraId="598465A0" w14:textId="77777777" w:rsidR="007A39C4" w:rsidRDefault="007A39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210222C"/>
    <w:multiLevelType w:val="hybridMultilevel"/>
    <w:tmpl w:val="FCA4A7D2"/>
    <w:lvl w:ilvl="0" w:tplc="32C2CC4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74F65B34"/>
    <w:multiLevelType w:val="hybridMultilevel"/>
    <w:tmpl w:val="17266168"/>
    <w:lvl w:ilvl="0" w:tplc="AC14F26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751541453">
    <w:abstractNumId w:val="0"/>
  </w:num>
  <w:num w:numId="2" w16cid:durableId="147529157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5731"/>
    <w:rsid w:val="000A6394"/>
    <w:rsid w:val="000B7FED"/>
    <w:rsid w:val="000C038A"/>
    <w:rsid w:val="000C6598"/>
    <w:rsid w:val="000D44B3"/>
    <w:rsid w:val="00113EE5"/>
    <w:rsid w:val="00145D43"/>
    <w:rsid w:val="00192C46"/>
    <w:rsid w:val="001A08B3"/>
    <w:rsid w:val="001A7B60"/>
    <w:rsid w:val="001B52F0"/>
    <w:rsid w:val="001B7A65"/>
    <w:rsid w:val="001C23C6"/>
    <w:rsid w:val="001E41F3"/>
    <w:rsid w:val="002340C4"/>
    <w:rsid w:val="0026004D"/>
    <w:rsid w:val="002640DD"/>
    <w:rsid w:val="00275D12"/>
    <w:rsid w:val="00284FEB"/>
    <w:rsid w:val="002860C4"/>
    <w:rsid w:val="00286815"/>
    <w:rsid w:val="002B5741"/>
    <w:rsid w:val="002E472E"/>
    <w:rsid w:val="00305409"/>
    <w:rsid w:val="00342D7D"/>
    <w:rsid w:val="003609EF"/>
    <w:rsid w:val="0036231A"/>
    <w:rsid w:val="00374DD4"/>
    <w:rsid w:val="003C6766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46FC0"/>
    <w:rsid w:val="006473C0"/>
    <w:rsid w:val="00653DE4"/>
    <w:rsid w:val="00665C47"/>
    <w:rsid w:val="00695808"/>
    <w:rsid w:val="006B46FB"/>
    <w:rsid w:val="006E21FB"/>
    <w:rsid w:val="0070679A"/>
    <w:rsid w:val="0076613D"/>
    <w:rsid w:val="00792342"/>
    <w:rsid w:val="007977A8"/>
    <w:rsid w:val="007A39C4"/>
    <w:rsid w:val="007A4936"/>
    <w:rsid w:val="007B512A"/>
    <w:rsid w:val="007C2097"/>
    <w:rsid w:val="007D6A07"/>
    <w:rsid w:val="007F5BF0"/>
    <w:rsid w:val="007F7259"/>
    <w:rsid w:val="008040A8"/>
    <w:rsid w:val="008279FA"/>
    <w:rsid w:val="008626E7"/>
    <w:rsid w:val="00870EE7"/>
    <w:rsid w:val="008863B9"/>
    <w:rsid w:val="008A45A6"/>
    <w:rsid w:val="008B6C30"/>
    <w:rsid w:val="008D3CCC"/>
    <w:rsid w:val="008E6916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151B0"/>
    <w:rsid w:val="00A246B6"/>
    <w:rsid w:val="00A47E70"/>
    <w:rsid w:val="00A50CF0"/>
    <w:rsid w:val="00A624CF"/>
    <w:rsid w:val="00A7671C"/>
    <w:rsid w:val="00AA2CBC"/>
    <w:rsid w:val="00AC5820"/>
    <w:rsid w:val="00AD1CD8"/>
    <w:rsid w:val="00AF514A"/>
    <w:rsid w:val="00B258BB"/>
    <w:rsid w:val="00B67B97"/>
    <w:rsid w:val="00B82165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CE2CFF"/>
    <w:rsid w:val="00CF30C6"/>
    <w:rsid w:val="00D03F9A"/>
    <w:rsid w:val="00D06D51"/>
    <w:rsid w:val="00D24991"/>
    <w:rsid w:val="00D2690D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A624CF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A624CF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A624CF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A624C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624C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A624C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624C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A624CF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A624CF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A624C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624CF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A624CF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rg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5</Pages>
  <Words>1099</Words>
  <Characters>8725</Characters>
  <Application>Microsoft Office Word</Application>
  <DocSecurity>0</DocSecurity>
  <Lines>72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5</cp:revision>
  <cp:lastPrinted>1899-12-31T23:00:00Z</cp:lastPrinted>
  <dcterms:created xsi:type="dcterms:W3CDTF">2025-02-06T14:44:00Z</dcterms:created>
  <dcterms:modified xsi:type="dcterms:W3CDTF">2025-02-06T15:22:00Z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R5-250327</vt:lpwstr>
  </property>
  <property fmtid="{D5CDD505-2E9C-101B-9397-08002B2CF9AE}" pid="10" name="Spec#">
    <vt:lpwstr>38.523-1</vt:lpwstr>
  </property>
  <property fmtid="{D5CDD505-2E9C-101B-9397-08002B2CF9AE}" pid="11" name="Cr#">
    <vt:lpwstr>4825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Update test case 8.1.3.1.25</vt:lpwstr>
  </property>
  <property fmtid="{D5CDD505-2E9C-101B-9397-08002B2CF9AE}" pid="15" name="SourceIfWg">
    <vt:lpwstr>MCC TF160</vt:lpwstr>
  </property>
  <property fmtid="{D5CDD505-2E9C-101B-9397-08002B2CF9AE}" pid="16" name="SourceIfTsg">
    <vt:lpwstr/>
  </property>
  <property fmtid="{D5CDD505-2E9C-101B-9397-08002B2CF9AE}" pid="17" name="RelatedWis">
    <vt:lpwstr>TEI17_Test, NR_QoE-UEConTest</vt:lpwstr>
  </property>
  <property fmtid="{D5CDD505-2E9C-101B-9397-08002B2CF9AE}" pid="18" name="Cat">
    <vt:lpwstr>F</vt:lpwstr>
  </property>
  <property fmtid="{D5CDD505-2E9C-101B-9397-08002B2CF9AE}" pid="19" name="ResDate">
    <vt:lpwstr>2025-02-04</vt:lpwstr>
  </property>
  <property fmtid="{D5CDD505-2E9C-101B-9397-08002B2CF9AE}" pid="20" name="Release">
    <vt:lpwstr>Rel-18</vt:lpwstr>
  </property>
</Properties>
</file>