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4873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644A2" w:rsidRPr="00E13F3D">
          <w:rPr>
            <w:b/>
            <w:i/>
            <w:noProof/>
            <w:sz w:val="28"/>
          </w:rPr>
          <w:t>R5-25</w:t>
        </w:r>
        <w:r w:rsidR="00E644A2">
          <w:rPr>
            <w:b/>
            <w:i/>
            <w:noProof/>
            <w:sz w:val="28"/>
          </w:rPr>
          <w:t>0325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Pr="00BB00C8" w:rsidRDefault="001E41F3">
            <w:pPr>
              <w:pStyle w:val="CRCoverPage"/>
              <w:spacing w:after="0"/>
              <w:jc w:val="center"/>
              <w:rPr>
                <w:noProof/>
                <w:sz w:val="28"/>
                <w:szCs w:val="28"/>
              </w:rPr>
            </w:pPr>
            <w:r w:rsidRPr="00BB00C8">
              <w:rPr>
                <w:b/>
                <w:noProof/>
                <w:sz w:val="28"/>
                <w:szCs w:val="28"/>
              </w:rPr>
              <w:t>CR</w:t>
            </w:r>
          </w:p>
        </w:tc>
        <w:tc>
          <w:tcPr>
            <w:tcW w:w="1276" w:type="dxa"/>
            <w:shd w:val="pct30" w:color="FFFF00" w:fill="auto"/>
          </w:tcPr>
          <w:p w14:paraId="6CAED29D" w14:textId="0FE0EB08" w:rsidR="001E41F3" w:rsidRPr="00BB00C8" w:rsidRDefault="00BB00C8" w:rsidP="00547111">
            <w:pPr>
              <w:pStyle w:val="CRCoverPage"/>
              <w:spacing w:after="0"/>
              <w:rPr>
                <w:b/>
                <w:bCs/>
                <w:noProof/>
                <w:sz w:val="28"/>
                <w:szCs w:val="28"/>
              </w:rPr>
            </w:pPr>
            <w:r w:rsidRPr="00BB00C8">
              <w:rPr>
                <w:b/>
                <w:bCs/>
                <w:noProof/>
                <w:sz w:val="28"/>
                <w:szCs w:val="28"/>
              </w:rPr>
              <w:t>4823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F198C" w:rsidR="001E41F3" w:rsidRDefault="00161ADC">
            <w:pPr>
              <w:pStyle w:val="CRCoverPage"/>
              <w:spacing w:after="0"/>
              <w:ind w:left="100"/>
              <w:rPr>
                <w:noProof/>
              </w:rPr>
            </w:pPr>
            <w:r w:rsidRPr="00161ADC">
              <w:t xml:space="preserve">Updates to SNPN </w:t>
            </w:r>
            <w:proofErr w:type="spellStart"/>
            <w:r w:rsidRPr="00161ADC">
              <w:t>IdleMode</w:t>
            </w:r>
            <w:proofErr w:type="spellEnd"/>
            <w:r w:rsidRPr="00161ADC">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0032C" w:rsidR="001E41F3" w:rsidRDefault="00664F81">
            <w:pPr>
              <w:pStyle w:val="CRCoverPage"/>
              <w:spacing w:after="0"/>
              <w:ind w:left="100"/>
              <w:rPr>
                <w:noProof/>
              </w:rPr>
            </w:pPr>
            <w: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4E618" w:rsidR="001E41F3" w:rsidRDefault="006159D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5980A" w:rsidR="001E41F3" w:rsidRDefault="00881D4D">
            <w:pPr>
              <w:pStyle w:val="CRCoverPage"/>
              <w:spacing w:after="0"/>
              <w:ind w:left="100"/>
              <w:rPr>
                <w:noProof/>
              </w:rPr>
            </w:pPr>
            <w:r w:rsidRPr="00881D4D">
              <w:rPr>
                <w:noProof/>
              </w:rPr>
              <w:t>TEI17_Test, NG_RAN_PRN_enh_plus_CT-UEConTest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5F55C" w:rsidR="001E41F3" w:rsidRDefault="00664F8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1649E">
        <w:trPr>
          <w:trHeight w:val="21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58EF" w14:textId="7E05D0CF" w:rsidR="001E41F3" w:rsidRDefault="00404118" w:rsidP="00FA5CE1">
            <w:pPr>
              <w:pStyle w:val="CRCoverPage"/>
              <w:spacing w:after="0"/>
              <w:rPr>
                <w:noProof/>
              </w:rPr>
            </w:pPr>
            <w:r>
              <w:rPr>
                <w:noProof/>
              </w:rPr>
              <w:t xml:space="preserve">Several SNPN </w:t>
            </w:r>
            <w:r w:rsidR="0090753C">
              <w:rPr>
                <w:noProof/>
              </w:rPr>
              <w:t>test cases</w:t>
            </w:r>
            <w:r>
              <w:rPr>
                <w:noProof/>
              </w:rPr>
              <w:t xml:space="preserve"> have the same </w:t>
            </w:r>
            <w:r w:rsidR="00A03845" w:rsidRPr="00AA6395">
              <w:rPr>
                <w:noProof/>
              </w:rPr>
              <w:t>UE pre-test condition</w:t>
            </w:r>
            <w:r w:rsidR="000F20E6">
              <w:rPr>
                <w:noProof/>
              </w:rPr>
              <w:t xml:space="preserve"> </w:t>
            </w:r>
            <w:r w:rsidR="00A03845">
              <w:rPr>
                <w:noProof/>
              </w:rPr>
              <w:t>but</w:t>
            </w:r>
            <w:r w:rsidR="00A40975">
              <w:rPr>
                <w:noProof/>
              </w:rPr>
              <w:t xml:space="preserve"> it is express</w:t>
            </w:r>
            <w:r w:rsidR="0090753C">
              <w:rPr>
                <w:noProof/>
              </w:rPr>
              <w:t>ed</w:t>
            </w:r>
            <w:r w:rsidR="00A40975">
              <w:rPr>
                <w:noProof/>
              </w:rPr>
              <w:t xml:space="preserve"> using</w:t>
            </w:r>
            <w:r w:rsidR="003F31FC" w:rsidRPr="00AA6395">
              <w:rPr>
                <w:noProof/>
              </w:rPr>
              <w:t xml:space="preserve"> </w:t>
            </w:r>
            <w:r w:rsidR="00545727" w:rsidRPr="00AA6395">
              <w:rPr>
                <w:noProof/>
              </w:rPr>
              <w:t>differen</w:t>
            </w:r>
            <w:r w:rsidR="003F31FC" w:rsidRPr="00AA6395">
              <w:rPr>
                <w:noProof/>
              </w:rPr>
              <w:t>t</w:t>
            </w:r>
            <w:r w:rsidR="00293500" w:rsidRPr="00AA6395">
              <w:rPr>
                <w:noProof/>
              </w:rPr>
              <w:t xml:space="preserve"> words and structures</w:t>
            </w:r>
            <w:r w:rsidR="0090753C">
              <w:rPr>
                <w:noProof/>
              </w:rPr>
              <w:t>. T</w:t>
            </w:r>
            <w:r w:rsidR="00A1649E" w:rsidRPr="00A1649E">
              <w:rPr>
                <w:noProof/>
              </w:rPr>
              <w:t xml:space="preserve">his can </w:t>
            </w:r>
            <w:r w:rsidR="00A1649E">
              <w:rPr>
                <w:noProof/>
              </w:rPr>
              <w:t>be confusing</w:t>
            </w:r>
            <w:r w:rsidR="0090753C">
              <w:rPr>
                <w:noProof/>
              </w:rPr>
              <w:t xml:space="preserve"> for the reader and the implementer. </w:t>
            </w:r>
          </w:p>
          <w:p w14:paraId="708AA7DE" w14:textId="2AB24025" w:rsidR="0090753C" w:rsidRDefault="0090753C" w:rsidP="00FA5CE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F55A7" w14:textId="08A34811" w:rsidR="001E41F3" w:rsidRDefault="00F3706C" w:rsidP="00FA5CE1">
            <w:pPr>
              <w:pStyle w:val="CRCoverPage"/>
              <w:spacing w:after="0"/>
            </w:pPr>
            <w:r>
              <w:t>UE pre-test condition</w:t>
            </w:r>
            <w:r w:rsidR="0090753C">
              <w:t>s</w:t>
            </w:r>
            <w:r>
              <w:t xml:space="preserve"> </w:t>
            </w:r>
            <w:r w:rsidR="003C79E1">
              <w:t>ha</w:t>
            </w:r>
            <w:r w:rsidR="0090753C">
              <w:t>ve</w:t>
            </w:r>
            <w:r w:rsidR="003C79E1">
              <w:t xml:space="preserve"> been </w:t>
            </w:r>
            <w:r w:rsidR="0090753C">
              <w:t>updated</w:t>
            </w:r>
            <w:r w:rsidR="003C79E1">
              <w:t xml:space="preserve"> in </w:t>
            </w:r>
            <w:r w:rsidR="00C367BA">
              <w:t xml:space="preserve">several SNPN </w:t>
            </w:r>
            <w:r w:rsidR="00642F28">
              <w:t>I</w:t>
            </w:r>
            <w:r w:rsidR="00C367BA">
              <w:t>dle</w:t>
            </w:r>
            <w:r w:rsidR="00642F28">
              <w:t xml:space="preserve"> Mode</w:t>
            </w:r>
            <w:r w:rsidR="00C367BA">
              <w:t xml:space="preserve"> test cases to harmonize the prose</w:t>
            </w:r>
            <w:r w:rsidR="00F44720">
              <w:t xml:space="preserve"> and avoid confusion</w:t>
            </w:r>
            <w:r w:rsidR="0090753C">
              <w:t>.</w:t>
            </w:r>
          </w:p>
          <w:p w14:paraId="31C656EC" w14:textId="18746DB1" w:rsidR="0090753C" w:rsidRDefault="0090753C" w:rsidP="00FA5CE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DAEDB" w14:textId="5C8D2C90" w:rsidR="006738CE" w:rsidRPr="006738CE" w:rsidRDefault="0090753C" w:rsidP="006738CE">
            <w:pPr>
              <w:pStyle w:val="CRCoverPage"/>
              <w:tabs>
                <w:tab w:val="right" w:pos="2184"/>
              </w:tabs>
              <w:rPr>
                <w:b/>
                <w:bCs/>
                <w:kern w:val="2"/>
                <w14:ligatures w14:val="standardContextual"/>
              </w:rPr>
            </w:pPr>
            <w:r>
              <w:rPr>
                <w:kern w:val="2"/>
                <w:lang w:val="en"/>
                <w14:ligatures w14:val="standardContextual"/>
              </w:rPr>
              <w:t>Inconsistent test specification.</w:t>
            </w:r>
          </w:p>
          <w:p w14:paraId="5C4BEB44" w14:textId="433C47E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37AF0" w:rsidR="001E41F3" w:rsidRDefault="00F44720">
            <w:pPr>
              <w:pStyle w:val="CRCoverPage"/>
              <w:spacing w:after="0"/>
              <w:ind w:left="100"/>
              <w:rPr>
                <w:noProof/>
              </w:rPr>
            </w:pPr>
            <w:r>
              <w:rPr>
                <w:kern w:val="2"/>
                <w:lang w:eastAsia="zh-CN"/>
                <w14:ligatures w14:val="standardContextual"/>
              </w:rPr>
              <w:t>6.3.3.1, 6.3.3.2, 6.3.3.3, 6.3.3.4, 6.5.3.1, 6.5.3.4, 6.5.3.5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CDC5D" w:rsidR="001E41F3" w:rsidRDefault="006159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9D9F5" w:rsidR="001E41F3" w:rsidRDefault="00B03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B79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8E55F" w:rsidR="001E41F3" w:rsidRDefault="00145D43">
            <w:pPr>
              <w:pStyle w:val="CRCoverPage"/>
              <w:spacing w:after="0"/>
              <w:ind w:left="99"/>
              <w:rPr>
                <w:noProof/>
              </w:rPr>
            </w:pPr>
            <w:r>
              <w:rPr>
                <w:noProof/>
              </w:rPr>
              <w:t>TS</w:t>
            </w:r>
            <w:r w:rsidR="00B039EC">
              <w:rPr>
                <w:noProof/>
              </w:rPr>
              <w:t xml:space="preserve"> 38.523-1</w:t>
            </w:r>
            <w:r>
              <w:rPr>
                <w:noProof/>
              </w:rPr>
              <w:t xml:space="preserve"> CR </w:t>
            </w:r>
            <w:r w:rsidR="00B039EC">
              <w:rPr>
                <w:noProof/>
              </w:rPr>
              <w:t>4914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003B0" w:rsidR="001E41F3" w:rsidRDefault="006159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C9D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01231E" w14:textId="77777777" w:rsidR="001E41F3" w:rsidRDefault="001E41F3">
      <w:pPr>
        <w:rPr>
          <w:noProof/>
        </w:rPr>
      </w:pPr>
    </w:p>
    <w:p w14:paraId="79A467F4" w14:textId="77777777" w:rsidR="00047AEE" w:rsidRDefault="00047AEE">
      <w:pPr>
        <w:rPr>
          <w:noProof/>
        </w:rPr>
      </w:pPr>
    </w:p>
    <w:p w14:paraId="11A02B60" w14:textId="77777777" w:rsidR="00047AEE" w:rsidRDefault="00047AEE">
      <w:pPr>
        <w:rPr>
          <w:noProof/>
        </w:rPr>
      </w:pPr>
    </w:p>
    <w:p w14:paraId="3F0B6A59" w14:textId="77777777" w:rsidR="00047AEE" w:rsidRDefault="00047AEE">
      <w:pPr>
        <w:rPr>
          <w:noProof/>
        </w:rPr>
      </w:pPr>
    </w:p>
    <w:p w14:paraId="51E13A74" w14:textId="77777777" w:rsidR="00DF7DA5" w:rsidRDefault="00DF7DA5">
      <w:pPr>
        <w:rPr>
          <w:noProof/>
        </w:rPr>
      </w:pPr>
    </w:p>
    <w:p w14:paraId="2C596308" w14:textId="77777777" w:rsidR="00DF7DA5" w:rsidRDefault="00DF7DA5" w:rsidP="00DF7DA5">
      <w:pPr>
        <w:rPr>
          <w:ins w:id="1" w:author="MCC TF160" w:date="2025-02-07T15:40:00Z" w16du:dateUtc="2025-02-07T14:40:00Z"/>
          <w:noProof/>
        </w:rPr>
      </w:pPr>
      <w:ins w:id="2" w:author="MCC TF160" w:date="2025-02-07T15:40:00Z" w16du:dateUtc="2025-02-07T14:40:00Z">
        <w:r>
          <w:rPr>
            <w:noProof/>
          </w:rPr>
          <w:lastRenderedPageBreak/>
          <w:t>&lt;Start of Change&gt;</w:t>
        </w:r>
      </w:ins>
    </w:p>
    <w:p w14:paraId="03E90E21" w14:textId="77777777" w:rsidR="005D548D" w:rsidRPr="004B1BC6" w:rsidRDefault="005D548D" w:rsidP="005D548D">
      <w:pPr>
        <w:pStyle w:val="Heading3"/>
        <w:rPr>
          <w:lang w:eastAsia="ja-JP"/>
        </w:rPr>
      </w:pPr>
      <w:r w:rsidRPr="004B1BC6">
        <w:rPr>
          <w:lang w:eastAsia="ja-JP"/>
        </w:rPr>
        <w:t>6.3.3</w:t>
      </w:r>
      <w:r w:rsidRPr="004B1BC6">
        <w:rPr>
          <w:lang w:eastAsia="ja-JP"/>
        </w:rPr>
        <w:tab/>
        <w:t>Steering of Roaming in SNPN</w:t>
      </w:r>
    </w:p>
    <w:p w14:paraId="1ECFBA6B" w14:textId="77777777" w:rsidR="005D548D" w:rsidRPr="004B1BC6" w:rsidRDefault="005D548D" w:rsidP="005D548D">
      <w:pPr>
        <w:pStyle w:val="Heading4"/>
      </w:pPr>
      <w:r w:rsidRPr="004B1BC6">
        <w:t>6.3.3.1</w:t>
      </w:r>
      <w:r w:rsidRPr="004B1BC6">
        <w:tab/>
      </w:r>
      <w:r w:rsidRPr="004B1BC6">
        <w:rPr>
          <w:lang w:eastAsia="ja-JP"/>
        </w:rPr>
        <w:t xml:space="preserve">Steering of Roaming in </w:t>
      </w:r>
      <w:r w:rsidRPr="004B1BC6">
        <w:t xml:space="preserve">SNPN / During registration / </w:t>
      </w:r>
      <w:r w:rsidRPr="004B1BC6">
        <w:rPr>
          <w:rFonts w:eastAsia="DengXian"/>
        </w:rPr>
        <w:t xml:space="preserve">Security check successful / Without </w:t>
      </w:r>
      <w:r w:rsidRPr="004B1BC6">
        <w:t>SOR Transparent container ACK request</w:t>
      </w:r>
    </w:p>
    <w:p w14:paraId="222F57B7" w14:textId="77777777" w:rsidR="005D548D" w:rsidRPr="004B1BC6" w:rsidRDefault="005D548D" w:rsidP="005D548D">
      <w:pPr>
        <w:pStyle w:val="H6"/>
      </w:pPr>
      <w:r w:rsidRPr="004B1BC6">
        <w:t>6.3.3.1.1</w:t>
      </w:r>
      <w:r w:rsidRPr="004B1BC6">
        <w:tab/>
        <w:t>Test Purpose (TP)</w:t>
      </w:r>
    </w:p>
    <w:p w14:paraId="0D44CDD7" w14:textId="77777777" w:rsidR="005D548D" w:rsidRPr="004B1BC6" w:rsidRDefault="005D548D" w:rsidP="005D548D">
      <w:pPr>
        <w:pStyle w:val="H6"/>
      </w:pPr>
      <w:r w:rsidRPr="004B1BC6">
        <w:t>(1)</w:t>
      </w:r>
    </w:p>
    <w:p w14:paraId="23997A16" w14:textId="77777777" w:rsidR="005D548D" w:rsidRPr="004B1BC6" w:rsidRDefault="005D548D" w:rsidP="005D548D">
      <w:pPr>
        <w:pStyle w:val="PL"/>
        <w:rPr>
          <w:noProof w:val="0"/>
        </w:rPr>
      </w:pPr>
      <w:r w:rsidRPr="004B1BC6">
        <w:rPr>
          <w:b/>
          <w:bCs/>
          <w:noProof w:val="0"/>
        </w:rPr>
        <w:t xml:space="preserve">with </w:t>
      </w:r>
      <w:r w:rsidRPr="004B1BC6">
        <w:rPr>
          <w:noProof w:val="0"/>
        </w:rPr>
        <w:t>{ UE being in automatic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51ED74AF" w14:textId="77777777" w:rsidR="005D548D" w:rsidRPr="004B1BC6" w:rsidRDefault="005D548D" w:rsidP="005D548D">
      <w:pPr>
        <w:pStyle w:val="PL"/>
        <w:rPr>
          <w:noProof w:val="0"/>
        </w:rPr>
      </w:pPr>
      <w:r w:rsidRPr="004B1BC6">
        <w:rPr>
          <w:b/>
          <w:bCs/>
          <w:noProof w:val="0"/>
        </w:rPr>
        <w:t>ensure that</w:t>
      </w:r>
      <w:r w:rsidRPr="004B1BC6">
        <w:rPr>
          <w:noProof w:val="0"/>
        </w:rPr>
        <w:t xml:space="preserve"> {</w:t>
      </w:r>
    </w:p>
    <w:p w14:paraId="1DA23D7C" w14:textId="77777777" w:rsidR="005D548D" w:rsidRPr="004B1BC6" w:rsidRDefault="005D548D" w:rsidP="005D548D">
      <w:pPr>
        <w:pStyle w:val="PL"/>
        <w:rPr>
          <w:noProof w:val="0"/>
        </w:rPr>
      </w:pPr>
      <w:r w:rsidRPr="004B1BC6">
        <w:rPr>
          <w:b/>
          <w:bCs/>
          <w:noProof w:val="0"/>
        </w:rPr>
        <w:t xml:space="preserve">  when</w:t>
      </w:r>
      <w:r w:rsidRPr="004B1BC6">
        <w:rPr>
          <w:noProof w:val="0"/>
        </w:rPr>
        <w:t xml:space="preserve"> { SOR Transparent container indicates ACK has NOT been requested </w:t>
      </w:r>
      <w:r w:rsidRPr="004B1BC6">
        <w:rPr>
          <w:noProof w:val="0"/>
          <w:lang w:eastAsia="zh-CN"/>
        </w:rPr>
        <w:t>and</w:t>
      </w:r>
      <w:r w:rsidRPr="004B1BC6">
        <w:rPr>
          <w:noProof w:val="0"/>
        </w:rPr>
        <w:t xml:space="preserve"> </w:t>
      </w:r>
      <w:r w:rsidRPr="004B1BC6">
        <w:rPr>
          <w:noProof w:val="0"/>
          <w:lang w:eastAsia="zh-CN"/>
        </w:rPr>
        <w:t>s</w:t>
      </w:r>
      <w:r w:rsidRPr="004B1BC6">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741D84B4" w14:textId="77777777" w:rsidR="005D548D" w:rsidRPr="004B1BC6" w:rsidRDefault="005D548D" w:rsidP="005D548D">
      <w:pPr>
        <w:pStyle w:val="PL"/>
        <w:rPr>
          <w:noProof w:val="0"/>
        </w:rPr>
      </w:pPr>
      <w:r w:rsidRPr="004B1BC6">
        <w:rPr>
          <w:b/>
          <w:bCs/>
          <w:noProof w:val="0"/>
        </w:rPr>
        <w:t xml:space="preserve">    then </w:t>
      </w:r>
      <w:r w:rsidRPr="004B1BC6">
        <w:rPr>
          <w:noProof w:val="0"/>
        </w:rPr>
        <w:t>{ UE sends REGISTRATION COMPLETE message to the serving AMF without including an SOR transparent container and then either releases N1 NAS Signalling connection locally and then attempt to obtain service on a higher priority SNPN or optionally wait for network release of the NAS signalling connection and then selects higher priority SNPN</w:t>
      </w:r>
      <w:r w:rsidRPr="004B1BC6">
        <w:rPr>
          <w:noProof w:val="0"/>
          <w:lang w:eastAsia="zh-CN"/>
        </w:rPr>
        <w:t xml:space="preserve"> </w:t>
      </w:r>
      <w:r w:rsidRPr="004B1BC6">
        <w:rPr>
          <w:noProof w:val="0"/>
        </w:rPr>
        <w:t>}</w:t>
      </w:r>
    </w:p>
    <w:p w14:paraId="2B78D23F" w14:textId="77777777" w:rsidR="005D548D" w:rsidRPr="004B1BC6" w:rsidRDefault="005D548D" w:rsidP="005D548D">
      <w:pPr>
        <w:pStyle w:val="PL"/>
        <w:rPr>
          <w:noProof w:val="0"/>
        </w:rPr>
      </w:pPr>
      <w:r w:rsidRPr="004B1BC6">
        <w:rPr>
          <w:b/>
          <w:bCs/>
          <w:noProof w:val="0"/>
        </w:rPr>
        <w:t xml:space="preserve">            </w:t>
      </w:r>
      <w:r w:rsidRPr="004B1BC6">
        <w:rPr>
          <w:noProof w:val="0"/>
        </w:rPr>
        <w:t>}</w:t>
      </w:r>
    </w:p>
    <w:p w14:paraId="5526813E" w14:textId="77777777" w:rsidR="005D548D" w:rsidRPr="004B1BC6" w:rsidRDefault="005D548D" w:rsidP="005D548D">
      <w:pPr>
        <w:pStyle w:val="PL"/>
        <w:rPr>
          <w:noProof w:val="0"/>
        </w:rPr>
      </w:pPr>
    </w:p>
    <w:p w14:paraId="413916DE" w14:textId="77777777" w:rsidR="005D548D" w:rsidRPr="004B1BC6" w:rsidRDefault="005D548D" w:rsidP="005D548D">
      <w:pPr>
        <w:keepNext/>
        <w:keepLines/>
        <w:spacing w:before="120"/>
        <w:ind w:left="1985" w:hanging="1985"/>
        <w:rPr>
          <w:rFonts w:ascii="Arial" w:hAnsi="Arial"/>
        </w:rPr>
      </w:pPr>
      <w:r w:rsidRPr="004B1BC6">
        <w:rPr>
          <w:rFonts w:ascii="Arial" w:hAnsi="Arial"/>
        </w:rPr>
        <w:t>(2)</w:t>
      </w:r>
    </w:p>
    <w:p w14:paraId="462F1957" w14:textId="77777777" w:rsidR="005D548D" w:rsidRPr="004B1BC6" w:rsidRDefault="005D548D" w:rsidP="005D548D">
      <w:pPr>
        <w:pStyle w:val="PL"/>
        <w:rPr>
          <w:noProof w:val="0"/>
        </w:rPr>
      </w:pPr>
      <w:r w:rsidRPr="004B1BC6">
        <w:rPr>
          <w:b/>
          <w:bCs/>
          <w:noProof w:val="0"/>
        </w:rPr>
        <w:t xml:space="preserve">with </w:t>
      </w:r>
      <w:r w:rsidRPr="004B1BC6">
        <w:rPr>
          <w:noProof w:val="0"/>
        </w:rPr>
        <w:t>{ UE being in manual SNPN selection mode,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UE's ME configured with indication that the UE is to receive Steering of Roaming information due to initial registration in a non-subscribed SNPN }</w:t>
      </w:r>
    </w:p>
    <w:p w14:paraId="17EBFE84" w14:textId="77777777" w:rsidR="005D548D" w:rsidRPr="004B1BC6" w:rsidRDefault="005D548D" w:rsidP="005D548D">
      <w:pPr>
        <w:pStyle w:val="PL"/>
        <w:rPr>
          <w:noProof w:val="0"/>
        </w:rPr>
      </w:pPr>
      <w:r w:rsidRPr="004B1BC6">
        <w:rPr>
          <w:b/>
          <w:bCs/>
          <w:noProof w:val="0"/>
        </w:rPr>
        <w:t>ensure that</w:t>
      </w:r>
      <w:r w:rsidRPr="004B1BC6">
        <w:rPr>
          <w:noProof w:val="0"/>
        </w:rPr>
        <w:t xml:space="preserve"> {</w:t>
      </w:r>
    </w:p>
    <w:p w14:paraId="538FD49C" w14:textId="77777777" w:rsidR="005D548D" w:rsidRPr="004B1BC6" w:rsidRDefault="005D548D" w:rsidP="005D548D">
      <w:pPr>
        <w:pStyle w:val="PL"/>
        <w:rPr>
          <w:noProof w:val="0"/>
        </w:rPr>
      </w:pPr>
      <w:r w:rsidRPr="004B1BC6">
        <w:rPr>
          <w:b/>
          <w:bCs/>
          <w:noProof w:val="0"/>
        </w:rPr>
        <w:t xml:space="preserve">  when</w:t>
      </w:r>
      <w:r w:rsidRPr="004B1BC6">
        <w:rPr>
          <w:noProof w:val="0"/>
        </w:rPr>
        <w:t xml:space="preserve"> { SOR Transparent container indicates ACK has NOT been requested </w:t>
      </w:r>
      <w:r w:rsidRPr="004B1BC6">
        <w:rPr>
          <w:noProof w:val="0"/>
          <w:lang w:eastAsia="zh-CN"/>
        </w:rPr>
        <w:t>and</w:t>
      </w:r>
      <w:r w:rsidRPr="004B1BC6">
        <w:rPr>
          <w:noProof w:val="0"/>
        </w:rPr>
        <w:t xml:space="preserve"> </w:t>
      </w:r>
      <w:r w:rsidRPr="004B1BC6">
        <w:rPr>
          <w:noProof w:val="0"/>
          <w:lang w:eastAsia="zh-CN"/>
        </w:rPr>
        <w:t>s</w:t>
      </w:r>
      <w:r w:rsidRPr="004B1BC6">
        <w:rPr>
          <w:noProof w:val="0"/>
        </w:rPr>
        <w:t>ecurity check on the steering of roaming information is successful and the UE has a list of available and allowable SNPN in the area and based on this list the UE determines that there is a higher priority SNPN than the selected SNPN }</w:t>
      </w:r>
    </w:p>
    <w:p w14:paraId="4FDC4986" w14:textId="77777777" w:rsidR="005D548D" w:rsidRPr="004B1BC6" w:rsidRDefault="005D548D" w:rsidP="005D548D">
      <w:pPr>
        <w:pStyle w:val="PL"/>
        <w:rPr>
          <w:noProof w:val="0"/>
        </w:rPr>
      </w:pPr>
      <w:r w:rsidRPr="004B1BC6">
        <w:rPr>
          <w:b/>
          <w:bCs/>
          <w:noProof w:val="0"/>
        </w:rPr>
        <w:t xml:space="preserve">    then </w:t>
      </w:r>
      <w:r w:rsidRPr="004B1BC6">
        <w:rPr>
          <w:noProof w:val="0"/>
        </w:rPr>
        <w:t xml:space="preserve">{ UE sends REGISTRATION COMPLETE message to the serving AMF without including an SOR transparent container </w:t>
      </w:r>
      <w:r w:rsidRPr="004B1BC6">
        <w:rPr>
          <w:bCs/>
          <w:noProof w:val="0"/>
        </w:rPr>
        <w:t>and</w:t>
      </w:r>
      <w:r w:rsidRPr="004B1BC6">
        <w:rPr>
          <w:noProof w:val="0"/>
        </w:rPr>
        <w:t xml:space="preserve"> stays on this non-subscribed SNPN }</w:t>
      </w:r>
    </w:p>
    <w:p w14:paraId="50FD8640" w14:textId="77777777" w:rsidR="005D548D" w:rsidRPr="004B1BC6" w:rsidRDefault="005D548D" w:rsidP="005D548D">
      <w:pPr>
        <w:pStyle w:val="PL"/>
        <w:rPr>
          <w:noProof w:val="0"/>
        </w:rPr>
      </w:pPr>
      <w:r w:rsidRPr="004B1BC6">
        <w:rPr>
          <w:b/>
          <w:bCs/>
          <w:noProof w:val="0"/>
        </w:rPr>
        <w:t xml:space="preserve">            </w:t>
      </w:r>
      <w:r w:rsidRPr="004B1BC6">
        <w:rPr>
          <w:noProof w:val="0"/>
        </w:rPr>
        <w:t>}</w:t>
      </w:r>
    </w:p>
    <w:p w14:paraId="291426A9" w14:textId="77777777" w:rsidR="005D548D" w:rsidRPr="004B1BC6" w:rsidRDefault="005D548D" w:rsidP="005D548D">
      <w:pPr>
        <w:pStyle w:val="PL"/>
        <w:rPr>
          <w:rFonts w:eastAsia="MS Gothic"/>
          <w:noProof w:val="0"/>
        </w:rPr>
      </w:pPr>
    </w:p>
    <w:p w14:paraId="051BD9F8" w14:textId="77777777" w:rsidR="005D548D" w:rsidRPr="004B1BC6" w:rsidRDefault="005D548D" w:rsidP="005D548D">
      <w:pPr>
        <w:pStyle w:val="H6"/>
      </w:pPr>
      <w:r w:rsidRPr="004B1BC6">
        <w:t>6.3.3.1.2</w:t>
      </w:r>
      <w:r w:rsidRPr="004B1BC6">
        <w:tab/>
        <w:t>Conformance requirements</w:t>
      </w:r>
    </w:p>
    <w:p w14:paraId="1885B7E4" w14:textId="77777777" w:rsidR="005D548D" w:rsidRPr="004B1BC6" w:rsidRDefault="005D548D" w:rsidP="005D548D">
      <w:pPr>
        <w:pStyle w:val="B1"/>
        <w:ind w:left="0" w:firstLine="0"/>
      </w:pPr>
      <w:r w:rsidRPr="004B1BC6">
        <w:t>References: The conformance requirements covered in the current TC are specified in: TS 23.122 clauses C.5. Unless otherwise stated these are Rel-17 requirements.</w:t>
      </w:r>
    </w:p>
    <w:p w14:paraId="5CEC7387" w14:textId="77777777" w:rsidR="005D548D" w:rsidRPr="004B1BC6" w:rsidRDefault="005D548D" w:rsidP="005D548D">
      <w:pPr>
        <w:rPr>
          <w:lang w:eastAsia="zh-CN"/>
        </w:rPr>
      </w:pPr>
      <w:r w:rsidRPr="004B1BC6">
        <w:rPr>
          <w:lang w:eastAsia="zh-CN"/>
        </w:rPr>
        <w:t>[TS 23.122, clause C.5]</w:t>
      </w:r>
    </w:p>
    <w:p w14:paraId="7618E9BE" w14:textId="77777777" w:rsidR="005D548D" w:rsidRPr="004B1BC6" w:rsidRDefault="005D548D" w:rsidP="005D548D">
      <w:r w:rsidRPr="004B1BC6">
        <w:t>The stage-2 flow for the case when the UE registers in a non-subscribed SNPN is described below in figure C.5.1. The AMF is located in the non-subscribed SNPN. The UDM is located in the HPLMN or subscribed SNPN.</w:t>
      </w:r>
    </w:p>
    <w:bookmarkStart w:id="3" w:name="_MON_1708876287"/>
    <w:bookmarkEnd w:id="3"/>
    <w:p w14:paraId="34CC06D9" w14:textId="77777777" w:rsidR="005D548D" w:rsidRPr="004B1BC6" w:rsidRDefault="005D548D" w:rsidP="005D548D">
      <w:pPr>
        <w:pStyle w:val="TF"/>
      </w:pPr>
      <w:r w:rsidRPr="004B1BC6">
        <w:object w:dxaOrig="11039" w:dyaOrig="11777" w14:anchorId="7C708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513.75pt" o:ole="">
            <v:imagedata r:id="rId12" o:title=""/>
          </v:shape>
          <o:OLEObject Type="Embed" ProgID="Word.Picture.8" ShapeID="_x0000_i1025" DrawAspect="Content" ObjectID="_1800449280" r:id="rId13"/>
        </w:object>
      </w:r>
      <w:r w:rsidRPr="004B1BC6">
        <w:t>Figure C.5.1: Procedure for providing SOR-SNPN-SI during registration</w:t>
      </w:r>
    </w:p>
    <w:p w14:paraId="122F912B" w14:textId="77777777" w:rsidR="005D548D" w:rsidRPr="004B1BC6" w:rsidRDefault="005D548D" w:rsidP="005D548D">
      <w:r w:rsidRPr="004B1BC6">
        <w:t>For the steps below, security protection is described in 3GPP TS 33.501 [24].</w:t>
      </w:r>
    </w:p>
    <w:p w14:paraId="45E0EC66" w14:textId="77777777" w:rsidR="005D548D" w:rsidRPr="004B1BC6" w:rsidRDefault="005D548D" w:rsidP="005D548D">
      <w:pPr>
        <w:pStyle w:val="B1"/>
      </w:pPr>
      <w:r w:rsidRPr="004B1BC6">
        <w:t>1)</w:t>
      </w:r>
      <w:r w:rsidRPr="004B1BC6">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60D9CD5C" w14:textId="77777777" w:rsidR="005D548D" w:rsidRPr="004B1BC6" w:rsidRDefault="005D548D" w:rsidP="005D548D">
      <w:pPr>
        <w:pStyle w:val="B1"/>
        <w:tabs>
          <w:tab w:val="left" w:pos="3690"/>
        </w:tabs>
      </w:pPr>
      <w:r w:rsidRPr="004B1BC6">
        <w:t>2)</w:t>
      </w:r>
      <w:r w:rsidRPr="004B1BC6">
        <w:tab/>
        <w:t>Upon receiving the REGISTRATION REQUEST message, the AMF executes the registration procedure as defined in clause 4.2.2.2 of 3GPP TS 23.502 [63]. As part of the registration procedure:</w:t>
      </w:r>
    </w:p>
    <w:p w14:paraId="1EA82721" w14:textId="77777777" w:rsidR="005D548D" w:rsidRPr="004B1BC6" w:rsidRDefault="005D548D" w:rsidP="005D548D">
      <w:pPr>
        <w:pStyle w:val="B2"/>
      </w:pPr>
      <w:r w:rsidRPr="004B1BC6">
        <w:t>a)</w:t>
      </w:r>
      <w:r w:rsidRPr="004B1BC6">
        <w:tab/>
        <w:t xml:space="preserve">the AMF provides the registration type to the UDM using </w:t>
      </w:r>
      <w:proofErr w:type="spellStart"/>
      <w:r w:rsidRPr="004B1BC6">
        <w:t>Nudm_UECM_Registration</w:t>
      </w:r>
      <w:proofErr w:type="spellEnd"/>
      <w:r w:rsidRPr="004B1BC6">
        <w:t xml:space="preserve">. As a consequence, in case of the 5GS registration type message indicates "initial registration" or "emergency registration" the UDM shall delete the stored "ME support of SOR-CMCI" indicator, if any, in UDR using </w:t>
      </w:r>
      <w:proofErr w:type="spellStart"/>
      <w:r w:rsidRPr="004B1BC6">
        <w:t>Nudr_DM_Update</w:t>
      </w:r>
      <w:proofErr w:type="spellEnd"/>
      <w:r w:rsidRPr="004B1BC6">
        <w:t xml:space="preserve"> service operation (see 3GPP TS 23.502 [63]).</w:t>
      </w:r>
    </w:p>
    <w:p w14:paraId="33F1D543" w14:textId="77777777" w:rsidR="005D548D" w:rsidRPr="004B1BC6" w:rsidRDefault="005D548D" w:rsidP="005D548D">
      <w:pPr>
        <w:pStyle w:val="NO"/>
      </w:pPr>
      <w:r w:rsidRPr="004B1BC6">
        <w:lastRenderedPageBreak/>
        <w:t>NOTE 1:</w:t>
      </w:r>
      <w:r w:rsidRPr="004B1BC6">
        <w:tab/>
      </w:r>
      <w:proofErr w:type="spellStart"/>
      <w:r w:rsidRPr="004B1BC6">
        <w:t>Nudr_DM_Update</w:t>
      </w:r>
      <w:proofErr w:type="spellEnd"/>
      <w:r w:rsidRPr="004B1BC6">
        <w:t xml:space="preserve"> service operation corresponds to </w:t>
      </w:r>
      <w:proofErr w:type="spellStart"/>
      <w:r w:rsidRPr="004B1BC6">
        <w:t>Nudr_DR_Update</w:t>
      </w:r>
      <w:proofErr w:type="spellEnd"/>
      <w:r w:rsidRPr="004B1BC6">
        <w:t xml:space="preserve"> service operation (see 3GPP TS 29.504 [82] and 3GPP TS 29.505 [83]).</w:t>
      </w:r>
    </w:p>
    <w:p w14:paraId="5F8F2EA0" w14:textId="77777777" w:rsidR="005D548D" w:rsidRPr="004B1BC6" w:rsidRDefault="005D548D" w:rsidP="005D548D">
      <w:pPr>
        <w:pStyle w:val="B1"/>
      </w:pPr>
      <w:r w:rsidRPr="004B1BC6">
        <w:tab/>
        <w:t>In addition:</w:t>
      </w:r>
    </w:p>
    <w:p w14:paraId="12FC8E50" w14:textId="77777777" w:rsidR="005D548D" w:rsidRPr="004B1BC6" w:rsidRDefault="005D548D" w:rsidP="005D548D">
      <w:pPr>
        <w:pStyle w:val="B2"/>
      </w:pPr>
      <w:r w:rsidRPr="004B1BC6">
        <w:t>a)</w:t>
      </w:r>
      <w:r w:rsidRPr="004B1BC6">
        <w:tab/>
        <w:t xml:space="preserve">if the AMF does not have subscription data for the UE, the AMF invokes </w:t>
      </w:r>
      <w:proofErr w:type="spellStart"/>
      <w:r w:rsidRPr="004B1BC6">
        <w:t>Nudm_SDM_Get</w:t>
      </w:r>
      <w:proofErr w:type="spellEnd"/>
      <w:r w:rsidRPr="004B1BC6">
        <w:t xml:space="preserve"> service operation to the UDM to get amongst other information the Access and Mobility Subscription data for the UE (see step 14b in clause 4.2.2.2.2 of 3GPP TS 23.502 [63]); or</w:t>
      </w:r>
    </w:p>
    <w:p w14:paraId="7DEC52E6" w14:textId="77777777" w:rsidR="005D548D" w:rsidRPr="004B1BC6" w:rsidRDefault="005D548D" w:rsidP="005D548D">
      <w:pPr>
        <w:pStyle w:val="B2"/>
      </w:pPr>
      <w:r w:rsidRPr="004B1BC6">
        <w:t>b)</w:t>
      </w:r>
      <w:r w:rsidRPr="004B1BC6">
        <w:tab/>
        <w:t>if the AMF already has subscription data for the UE and:</w:t>
      </w:r>
    </w:p>
    <w:p w14:paraId="6E353877" w14:textId="77777777" w:rsidR="005D548D" w:rsidRPr="004B1BC6" w:rsidRDefault="005D548D" w:rsidP="005D548D">
      <w:pPr>
        <w:pStyle w:val="B3"/>
      </w:pPr>
      <w:proofErr w:type="spellStart"/>
      <w:r w:rsidRPr="004B1BC6">
        <w:t>i</w:t>
      </w:r>
      <w:proofErr w:type="spellEnd"/>
      <w:r w:rsidRPr="004B1BC6">
        <w:t>)</w:t>
      </w:r>
      <w:r w:rsidRPr="004B1BC6">
        <w:tab/>
      </w:r>
      <w:proofErr w:type="spellStart"/>
      <w:r w:rsidRPr="00D402DB">
        <w:t>tcified</w:t>
      </w:r>
      <w:proofErr w:type="spellEnd"/>
      <w:r w:rsidRPr="004B1BC6">
        <w:t xml:space="preserve"> in table 5.2.2.2.2-1 of 3GPP TS 23.502 [63]); or</w:t>
      </w:r>
    </w:p>
    <w:p w14:paraId="0AC41143" w14:textId="77777777" w:rsidR="005D548D" w:rsidRPr="004B1BC6" w:rsidRDefault="005D548D" w:rsidP="005D548D">
      <w:pPr>
        <w:pStyle w:val="B3"/>
      </w:pPr>
      <w:r w:rsidRPr="004B1BC6">
        <w:t>ii)</w:t>
      </w:r>
      <w:r w:rsidRPr="004B1BC6">
        <w:tab/>
        <w:t>the 5GS reg is the 5GS registration type IE in the received REGISTRATION REQUEST message indicates "initial registration" and the "</w:t>
      </w:r>
      <w:proofErr w:type="spellStart"/>
      <w:r w:rsidRPr="004B1BC6">
        <w:t>SoR</w:t>
      </w:r>
      <w:proofErr w:type="spellEnd"/>
      <w:r w:rsidRPr="004B1BC6">
        <w:t xml:space="preserve"> Update Indicator for Initial Registration" field in the UE context is set to 'the UDM requests the AMF to retrieve </w:t>
      </w:r>
      <w:proofErr w:type="spellStart"/>
      <w:r w:rsidRPr="004B1BC6">
        <w:t>SoR</w:t>
      </w:r>
      <w:proofErr w:type="spellEnd"/>
      <w:r w:rsidRPr="004B1BC6">
        <w:t xml:space="preserve"> information when the UE performs NAS registration type "initial registration"' as </w:t>
      </w:r>
      <w:proofErr w:type="spellStart"/>
      <w:r w:rsidRPr="00D402DB">
        <w:t>speration</w:t>
      </w:r>
      <w:proofErr w:type="spellEnd"/>
      <w:r w:rsidRPr="004B1BC6">
        <w:t xml:space="preserve"> type IE in the received REGISTRATION REQUEST message indicates "emergency registration" and the "</w:t>
      </w:r>
      <w:proofErr w:type="spellStart"/>
      <w:r w:rsidRPr="004B1BC6">
        <w:t>SoR</w:t>
      </w:r>
      <w:proofErr w:type="spellEnd"/>
      <w:r w:rsidRPr="004B1BC6">
        <w:t xml:space="preserve"> Update Indicator for Emergency Registration" field in the UE context is set to 'the UDM requests the AMF to retrieve </w:t>
      </w:r>
      <w:proofErr w:type="spellStart"/>
      <w:r w:rsidRPr="004B1BC6">
        <w:t>SoR</w:t>
      </w:r>
      <w:proofErr w:type="spellEnd"/>
      <w:r w:rsidRPr="004B1BC6">
        <w:t xml:space="preserve"> information when the UE performs NAS registration type "emergency registration"' as specified in table 5.2.2.2.2-1 of 3GPP TS 23.502 [63]);</w:t>
      </w:r>
    </w:p>
    <w:p w14:paraId="1ED6FDB3" w14:textId="77777777" w:rsidR="005D548D" w:rsidRPr="004B1BC6" w:rsidRDefault="005D548D" w:rsidP="005D548D">
      <w:pPr>
        <w:pStyle w:val="B2"/>
      </w:pPr>
      <w:r w:rsidRPr="004B1BC6">
        <w:tab/>
        <w:t xml:space="preserve">then the VPLMN AMF invokes </w:t>
      </w:r>
      <w:proofErr w:type="spellStart"/>
      <w:r w:rsidRPr="004B1BC6">
        <w:t>Nudm_SDM_Get</w:t>
      </w:r>
      <w:proofErr w:type="spellEnd"/>
      <w:r w:rsidRPr="004B1BC6">
        <w:t xml:space="preserve"> service operation message to the HPLMN UDM to retrieve the steering of roaming information (see step 14b in clause 4.2.2.2.2 of 3GPP TS 23.502 [63]);</w:t>
      </w:r>
    </w:p>
    <w:p w14:paraId="38CF8502" w14:textId="77777777" w:rsidR="005D548D" w:rsidRPr="004B1BC6" w:rsidRDefault="005D548D" w:rsidP="005D548D">
      <w:pPr>
        <w:pStyle w:val="B2"/>
      </w:pPr>
      <w:r w:rsidRPr="004B1BC6">
        <w:tab/>
        <w:t>otherwise the AMF sends a REGISTRATION ACCEPT message without the steering of roaming information to the UE and steps 3a, 3b, 3c, 3d, 4, 5, 6 are skipped;</w:t>
      </w:r>
    </w:p>
    <w:p w14:paraId="0C2E746C" w14:textId="77777777" w:rsidR="005D548D" w:rsidRPr="004B1BC6" w:rsidRDefault="005D548D" w:rsidP="005D548D">
      <w:pPr>
        <w:pStyle w:val="B1"/>
      </w:pPr>
      <w:r w:rsidRPr="004B1BC6">
        <w:t>3a)</w:t>
      </w:r>
      <w:r w:rsidRPr="004B1BC6">
        <w:tab/>
        <w:t>If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6D350CC7" w14:textId="77777777" w:rsidR="005D548D" w:rsidRPr="004B1BC6" w:rsidRDefault="005D548D" w:rsidP="005D548D">
      <w:pPr>
        <w:pStyle w:val="B2"/>
      </w:pPr>
      <w:r w:rsidRPr="004B1BC6">
        <w:t>a)</w:t>
      </w:r>
      <w:r w:rsidRPr="004B1BC6">
        <w:tab/>
        <w:t>If the UE is registering on the subscribed SNPN and the UE has not indicated support for SOR-SNPN-SI in the REGISTRATION REQUEST message, the UDM shall not provide the SOR-SNPN-SI to the UE; and</w:t>
      </w:r>
    </w:p>
    <w:p w14:paraId="27381B51" w14:textId="77777777" w:rsidR="005D548D" w:rsidRPr="004B1BC6" w:rsidRDefault="005D548D" w:rsidP="005D548D">
      <w:pPr>
        <w:pStyle w:val="B2"/>
        <w:spacing w:before="240"/>
      </w:pPr>
      <w:r w:rsidRPr="004B1BC6">
        <w:t>b)</w:t>
      </w:r>
      <w:r w:rsidRPr="004B1BC6">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2E7CB0FE" w14:textId="77777777" w:rsidR="005D548D" w:rsidRPr="004B1BC6" w:rsidRDefault="005D548D" w:rsidP="005D548D">
      <w:pPr>
        <w:pStyle w:val="B1"/>
      </w:pPr>
      <w:r w:rsidRPr="004B1BC6">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 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p>
    <w:p w14:paraId="009ECD74" w14:textId="77777777" w:rsidR="005D548D" w:rsidRPr="004B1BC6" w:rsidRDefault="005D548D" w:rsidP="005D548D">
      <w:pPr>
        <w:pStyle w:val="B1"/>
      </w:pPr>
      <w:r w:rsidRPr="004B1BC6">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73C9210" w14:textId="77777777" w:rsidR="005D548D" w:rsidRPr="004B1BC6" w:rsidRDefault="005D548D" w:rsidP="005D548D">
      <w:pPr>
        <w:pStyle w:val="B1"/>
      </w:pPr>
      <w:r w:rsidRPr="004B1BC6">
        <w:t>3b)</w:t>
      </w:r>
      <w:r w:rsidRPr="004B1BC6">
        <w:tab/>
        <w:t xml:space="preserve">The UDM to the SOR-AF: </w:t>
      </w:r>
      <w:proofErr w:type="spellStart"/>
      <w:r w:rsidRPr="004B1BC6">
        <w:rPr>
          <w:lang w:eastAsia="zh-CN"/>
        </w:rPr>
        <w:t>Nsoraf_SoR_Get</w:t>
      </w:r>
      <w:proofErr w:type="spellEnd"/>
      <w:r w:rsidRPr="004B1BC6" w:rsidDel="00665C98">
        <w:t xml:space="preserve"> </w:t>
      </w:r>
      <w:r w:rsidRPr="004B1BC6">
        <w:t>request (SNPN identity, SUPI of the UE, access type (see 3GPP TS 29.571 [72])). The SNPN identity and the access type parameters, indicating where the UE is registering, are stored in the UDM;</w:t>
      </w:r>
    </w:p>
    <w:p w14:paraId="19BC4F20" w14:textId="77777777" w:rsidR="005D548D" w:rsidRPr="004B1BC6" w:rsidRDefault="005D548D" w:rsidP="005D548D">
      <w:pPr>
        <w:pStyle w:val="B1"/>
      </w:pPr>
      <w:r w:rsidRPr="004B1BC6">
        <w:t>3c)</w:t>
      </w:r>
      <w:r w:rsidRPr="004B1BC6">
        <w:tab/>
        <w:t xml:space="preserve">The SOR-AF to the UDM: </w:t>
      </w:r>
      <w:proofErr w:type="spellStart"/>
      <w:r w:rsidRPr="004B1BC6">
        <w:rPr>
          <w:lang w:eastAsia="zh-CN"/>
        </w:rPr>
        <w:t>Nsoraf_SoR_Get</w:t>
      </w:r>
      <w:proofErr w:type="spellEnd"/>
      <w:r w:rsidRPr="004B1BC6">
        <w:t xml:space="preserve"> response (the SOR-SNPN-SI, the SOR-CMCI, if any, and the "Store the SOR-CMCI in the ME" indicator, if any);</w:t>
      </w:r>
    </w:p>
    <w:p w14:paraId="68343F5C" w14:textId="77777777" w:rsidR="005D548D" w:rsidRPr="004B1BC6" w:rsidRDefault="005D548D" w:rsidP="005D548D">
      <w:pPr>
        <w:pStyle w:val="B1"/>
      </w:pPr>
      <w:r w:rsidRPr="004B1BC6">
        <w:tab/>
        <w:t>Based on the information received in step 3b and any subscribed SNPN or HPLMN specific criteria, the SOR-AF may include the SOR-SNPN-SI, the SOR-CMCI, if any, and optionally the "Store the SOR-CMCI in the ME" indicator, if any.</w:t>
      </w:r>
    </w:p>
    <w:p w14:paraId="376FAA3A" w14:textId="77777777" w:rsidR="005D548D" w:rsidRPr="004B1BC6" w:rsidRDefault="005D548D" w:rsidP="005D548D">
      <w:pPr>
        <w:pStyle w:val="B1"/>
      </w:pPr>
      <w:r w:rsidRPr="004B1BC6">
        <w:tab/>
        <w:t>If the SOR-AF includes the SOR-SNPN-SI and the ME supports the SOR-CMCI, the SOR-AF may provide the SOR-CMCI and optionally the "Store the SOR-CMCI in the ME" indicator, otherwise the SOR-AF shall provide neither the SOR-CMCI nor the "Store the SOR-CMCI in the ME" indicator.</w:t>
      </w:r>
    </w:p>
    <w:p w14:paraId="51E24BEF" w14:textId="77777777" w:rsidR="005D548D" w:rsidRPr="004B1BC6" w:rsidRDefault="005D548D" w:rsidP="005D548D">
      <w:pPr>
        <w:pStyle w:val="NO"/>
      </w:pPr>
      <w:r w:rsidRPr="004B1BC6">
        <w:lastRenderedPageBreak/>
        <w:t>NOTE 1:</w:t>
      </w:r>
      <w:r w:rsidRPr="004B1BC6">
        <w:tab/>
        <w:t>In this version of the specification, when the access type where the UE is registering indicates 3GPP access, then the UE is registering over the NG-RAN access technology.</w:t>
      </w:r>
    </w:p>
    <w:p w14:paraId="7187F9FF" w14:textId="77777777" w:rsidR="005D548D" w:rsidRPr="004B1BC6" w:rsidRDefault="005D548D" w:rsidP="005D548D">
      <w:pPr>
        <w:pStyle w:val="NO"/>
      </w:pPr>
      <w:r w:rsidRPr="004B1BC6">
        <w:t>NOTE 2:</w:t>
      </w:r>
      <w:r w:rsidRPr="004B1BC6">
        <w:tab/>
        <w:t xml:space="preserve">The SOR-AF can include a different SOR-SNPN-SI, different SOR-CMCI, if any, and different "Store the SOR-CMCI in the ME" indicator, if any, for each </w:t>
      </w:r>
      <w:proofErr w:type="spellStart"/>
      <w:r w:rsidRPr="004B1BC6">
        <w:rPr>
          <w:lang w:eastAsia="zh-CN"/>
        </w:rPr>
        <w:t>Nsoraf_SoR_Get</w:t>
      </w:r>
      <w:proofErr w:type="spellEnd"/>
      <w:r w:rsidRPr="004B1BC6">
        <w:t xml:space="preserve"> request even if the same SNPN identity, the SUPI of the UE, and the access type are provided to the SOR-AF.</w:t>
      </w:r>
    </w:p>
    <w:p w14:paraId="088E943E" w14:textId="77777777" w:rsidR="005D548D" w:rsidRPr="004B1BC6" w:rsidRDefault="005D548D" w:rsidP="005D548D">
      <w:pPr>
        <w:pStyle w:val="NO"/>
      </w:pPr>
      <w:r w:rsidRPr="004B1BC6">
        <w:t>NOTE 3:</w:t>
      </w:r>
      <w:r w:rsidRPr="004B1BC6">
        <w:tab/>
        <w:t>The SOR-AF can subscribe to the UDM to be notified about the changes of the roaming status of the UE identified by SUPI.</w:t>
      </w:r>
    </w:p>
    <w:p w14:paraId="60D9B183" w14:textId="77777777" w:rsidR="005D548D" w:rsidRPr="004B1BC6" w:rsidRDefault="005D548D" w:rsidP="005D548D">
      <w:pPr>
        <w:pStyle w:val="NO"/>
      </w:pPr>
      <w:r w:rsidRPr="004B1BC6">
        <w:t>NOTE 4:</w:t>
      </w:r>
      <w:r w:rsidRPr="004B1BC6">
        <w:tab/>
        <w:t xml:space="preserve">The SOR-AF can determine that the ME supports the SOR-CMCI if the </w:t>
      </w:r>
      <w:proofErr w:type="spellStart"/>
      <w:r w:rsidRPr="004B1BC6">
        <w:t>Nsoraf_SoR_Info</w:t>
      </w:r>
      <w:proofErr w:type="spellEnd"/>
      <w:r w:rsidRPr="004B1BC6">
        <w:t xml:space="preserve"> service operation has returned the "ME support of SOR-CMCI" indicator.</w:t>
      </w:r>
    </w:p>
    <w:p w14:paraId="1A7BE820" w14:textId="77777777" w:rsidR="005D548D" w:rsidRPr="004B1BC6" w:rsidRDefault="005D548D" w:rsidP="005D548D">
      <w:pPr>
        <w:pStyle w:val="B1"/>
      </w:pPr>
      <w:r w:rsidRPr="004B1BC6">
        <w:t>3d)</w:t>
      </w:r>
      <w:r w:rsidRPr="004B1BC6">
        <w:tab/>
        <w:t>The UDM forms the steering of roaming information as specified in 3GPP TS 33.501 [66] from the SOR-SNPN-SI, the SOR-CMCI, if any, and the "Store the SOR-CMCI in the ME" indicator, if any, obtained in step 3a or the SOR-SNPN-SI, the SOR-CMCI, if any, and the "Store the SOR-CMCI in the ME" indicator, if any, obtained in step 3c.</w:t>
      </w:r>
    </w:p>
    <w:p w14:paraId="1E84DEEE" w14:textId="77777777" w:rsidR="005D548D" w:rsidRPr="004B1BC6" w:rsidRDefault="005D548D" w:rsidP="005D548D">
      <w:pPr>
        <w:pStyle w:val="B1"/>
      </w:pPr>
      <w:r w:rsidRPr="004B1BC6">
        <w:tab/>
        <w:t>If:</w:t>
      </w:r>
    </w:p>
    <w:p w14:paraId="6A6918FD" w14:textId="77777777" w:rsidR="005D548D" w:rsidRPr="004B1BC6" w:rsidRDefault="005D548D" w:rsidP="005D548D">
      <w:pPr>
        <w:pStyle w:val="B2"/>
      </w:pPr>
      <w:r w:rsidRPr="004B1BC6">
        <w:t>-</w:t>
      </w:r>
      <w:r w:rsidRPr="004B1BC6">
        <w:tab/>
        <w:t>the SOR-SNPN-SI was not obtained in steps 3a or 3c; or</w:t>
      </w:r>
    </w:p>
    <w:p w14:paraId="5CF09B84" w14:textId="77777777" w:rsidR="005D548D" w:rsidRPr="004B1BC6" w:rsidRDefault="005D548D" w:rsidP="005D548D">
      <w:pPr>
        <w:pStyle w:val="B2"/>
      </w:pPr>
      <w:r w:rsidRPr="004B1BC6">
        <w:t>-</w:t>
      </w:r>
      <w:r w:rsidRPr="004B1BC6">
        <w:tab/>
        <w:t xml:space="preserve">the SOR-AF has not sent to the UDM an </w:t>
      </w:r>
      <w:proofErr w:type="spellStart"/>
      <w:r w:rsidRPr="004B1BC6">
        <w:rPr>
          <w:lang w:eastAsia="zh-CN"/>
        </w:rPr>
        <w:t>Nsoraf_SoR_Get</w:t>
      </w:r>
      <w:proofErr w:type="spellEnd"/>
      <w:r w:rsidRPr="004B1BC6">
        <w:t xml:space="preserve"> response (step 3c) within an operator defined time after the UDM sending to the SOR-AF an </w:t>
      </w:r>
      <w:proofErr w:type="spellStart"/>
      <w:r w:rsidRPr="004B1BC6">
        <w:rPr>
          <w:lang w:eastAsia="zh-CN"/>
        </w:rPr>
        <w:t>Nsoraf_SoR_Get</w:t>
      </w:r>
      <w:proofErr w:type="spellEnd"/>
      <w:r w:rsidRPr="004B1BC6">
        <w:t xml:space="preserve"> request (step 3b);</w:t>
      </w:r>
    </w:p>
    <w:p w14:paraId="158B0F97" w14:textId="77777777" w:rsidR="005D548D" w:rsidRPr="004B1BC6" w:rsidRDefault="005D548D" w:rsidP="005D548D">
      <w:pPr>
        <w:pStyle w:val="NO"/>
      </w:pPr>
      <w:r w:rsidRPr="004B1BC6">
        <w:t>NOTE 5:</w:t>
      </w:r>
      <w:r w:rsidRPr="004B1BC6">
        <w:tab/>
        <w:t>Stage 3 to define the timer needed for the SOR-AF to respond to the UDM. The max time needs to be defined considering that this procedure is part of the Registration procedure.</w:t>
      </w:r>
    </w:p>
    <w:p w14:paraId="12E1D845" w14:textId="77777777" w:rsidR="005D548D" w:rsidRPr="004B1BC6" w:rsidRDefault="005D548D" w:rsidP="005D548D">
      <w:pPr>
        <w:pStyle w:val="B1"/>
      </w:pPr>
      <w:r w:rsidRPr="004B1BC6">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7D327C52" w14:textId="77777777" w:rsidR="005D548D" w:rsidRPr="004B1BC6" w:rsidRDefault="005D548D" w:rsidP="005D548D">
      <w:pPr>
        <w:pStyle w:val="B1"/>
      </w:pPr>
      <w:r w:rsidRPr="004B1BC6">
        <w:t>4)</w:t>
      </w:r>
      <w:r w:rsidRPr="004B1BC6">
        <w:tab/>
        <w:t xml:space="preserve">The UDM to the AMF: The UDM sends a response to the </w:t>
      </w:r>
      <w:proofErr w:type="spellStart"/>
      <w:r w:rsidRPr="004B1BC6">
        <w:t>Nudm_SDM_Get</w:t>
      </w:r>
      <w:proofErr w:type="spellEnd"/>
      <w:r w:rsidRPr="004B1BC6">
        <w:t xml:space="preserve"> service operation to the AMF, which includes the steering of roaming information within the Access and Mobility Subscription data. The Access and Mobility Subscription data type is defined in clause 5.2.3.3.1 of 3GPP TS 23.502 [63]).</w:t>
      </w:r>
    </w:p>
    <w:p w14:paraId="14D84AE8" w14:textId="77777777" w:rsidR="005D548D" w:rsidRPr="004B1BC6" w:rsidRDefault="005D548D" w:rsidP="005D548D">
      <w:pPr>
        <w:pStyle w:val="NO"/>
      </w:pPr>
      <w:r w:rsidRPr="004B1BC6">
        <w:t>NOTE 6:</w:t>
      </w:r>
      <w:r w:rsidRPr="004B1BC6">
        <w:tab/>
        <w:t>The UDM cannot provide the SOR-SNPN-SI or the SOR-CMCI, if any, to the AMF which does not support receiving SOR transparent container (see 3GPP TS 29.503 [78]).</w:t>
      </w:r>
    </w:p>
    <w:p w14:paraId="48BE5629" w14:textId="77777777" w:rsidR="005D548D" w:rsidRPr="004B1BC6" w:rsidRDefault="005D548D" w:rsidP="005D548D">
      <w:pPr>
        <w:pStyle w:val="B1"/>
      </w:pPr>
      <w:r w:rsidRPr="004B1BC6">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4B1BC6">
        <w:t>Nudm_SDM_Get</w:t>
      </w:r>
      <w:proofErr w:type="spellEnd"/>
      <w:r w:rsidRPr="004B1BC6">
        <w:t xml:space="preserve"> response service operation. Otherwise, the subscribed SNPN or HPLMN may request the UE to acknowledge the successful security check of the received steering of roaming information, by providing the indication as part of the steering of roaming information in the </w:t>
      </w:r>
      <w:proofErr w:type="spellStart"/>
      <w:r w:rsidRPr="004B1BC6">
        <w:t>Nudm_SDM_Get</w:t>
      </w:r>
      <w:proofErr w:type="spellEnd"/>
      <w:r w:rsidRPr="004B1BC6">
        <w:t xml:space="preserve"> response service operation;</w:t>
      </w:r>
    </w:p>
    <w:p w14:paraId="48FC3F5B" w14:textId="77777777" w:rsidR="005D548D" w:rsidRPr="004B1BC6" w:rsidRDefault="005D548D" w:rsidP="005D548D">
      <w:pPr>
        <w:pStyle w:val="B1"/>
      </w:pPr>
      <w:r w:rsidRPr="004B1BC6">
        <w:t>5)</w:t>
      </w:r>
      <w:r w:rsidRPr="004B1BC6">
        <w:tab/>
        <w:t xml:space="preserve">The AMF to the UDM: As part of the registration procedure, the SNPN also invokes </w:t>
      </w:r>
      <w:proofErr w:type="spellStart"/>
      <w:r w:rsidRPr="004B1BC6">
        <w:t>Nudm_SDM_Subscribe</w:t>
      </w:r>
      <w:proofErr w:type="spellEnd"/>
      <w:r w:rsidRPr="004B1BC6">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0176572" w14:textId="77777777" w:rsidR="005D548D" w:rsidRPr="004B1BC6" w:rsidRDefault="005D548D" w:rsidP="005D548D">
      <w:pPr>
        <w:pStyle w:val="B1"/>
      </w:pPr>
      <w:r w:rsidRPr="004B1BC6">
        <w:t>6)</w:t>
      </w:r>
      <w:r w:rsidRPr="004B1BC6">
        <w:tab/>
        <w:t xml:space="preserve">The AMF to the UE: The AMF shall transparently send the received steering of roaming information to the UE </w:t>
      </w:r>
      <w:r w:rsidRPr="004B1BC6">
        <w:rPr>
          <w:lang w:eastAsia="zh-CN"/>
        </w:rPr>
        <w:t xml:space="preserve">in the </w:t>
      </w:r>
      <w:r w:rsidRPr="004B1BC6">
        <w:t xml:space="preserve">REGISTRATION ACCEPT </w:t>
      </w:r>
      <w:r w:rsidRPr="004B1BC6">
        <w:rPr>
          <w:lang w:eastAsia="zh-CN"/>
        </w:rPr>
        <w:t>message</w:t>
      </w:r>
      <w:r w:rsidRPr="004B1BC6">
        <w:t>;</w:t>
      </w:r>
    </w:p>
    <w:p w14:paraId="6C9B82A7" w14:textId="77777777" w:rsidR="005D548D" w:rsidRPr="004B1BC6" w:rsidRDefault="005D548D" w:rsidP="005D548D">
      <w:pPr>
        <w:pStyle w:val="B1"/>
      </w:pPr>
      <w:r w:rsidRPr="004B1BC6">
        <w:t>7)</w:t>
      </w:r>
      <w:r w:rsidRPr="004B1BC6">
        <w:tab/>
        <w:t>If the steering of roaming information is received and the security check is successful, then:</w:t>
      </w:r>
    </w:p>
    <w:p w14:paraId="24F0425F" w14:textId="77777777" w:rsidR="005D548D" w:rsidRPr="004B1BC6" w:rsidRDefault="005D548D" w:rsidP="005D548D">
      <w:pPr>
        <w:pStyle w:val="B2"/>
      </w:pPr>
      <w:r w:rsidRPr="004B1BC6">
        <w:t>a)</w:t>
      </w:r>
      <w:r w:rsidRPr="004B1BC6">
        <w:tab/>
      </w:r>
      <w:r w:rsidRPr="004B1BC6" w:rsidDel="00251AA7">
        <w:t>if the UDM has not requested an acknowledgement from the UE</w:t>
      </w:r>
      <w:r w:rsidRPr="004B1BC6">
        <w:t>, then</w:t>
      </w:r>
      <w:r w:rsidRPr="004B1BC6" w:rsidDel="00251AA7">
        <w:t xml:space="preserve"> the UE shall send the REGISTRATION COMPLETE message to the serving AMF without including an SOR transparent container;</w:t>
      </w:r>
      <w:r w:rsidRPr="004B1BC6">
        <w:t xml:space="preserve"> and</w:t>
      </w:r>
    </w:p>
    <w:p w14:paraId="302EFA2C" w14:textId="77777777" w:rsidR="005D548D" w:rsidRPr="004B1BC6" w:rsidRDefault="005D548D" w:rsidP="005D548D">
      <w:pPr>
        <w:pStyle w:val="B2"/>
      </w:pPr>
      <w:r w:rsidRPr="004B1BC6">
        <w:t>b)</w:t>
      </w:r>
      <w:r w:rsidRPr="004B1BC6">
        <w:tab/>
        <w:t xml:space="preserve">if the steering of roaming information contains the SOR-SNPN-SI, the ME shall replace the credentials holder controlled prioritized lists of preferred SNPNs for the selected entry of the </w:t>
      </w:r>
      <w:r w:rsidRPr="004B1BC6">
        <w:rPr>
          <w:lang w:eastAsia="ja-JP"/>
        </w:rPr>
        <w:t xml:space="preserve">"list of </w:t>
      </w:r>
      <w:r w:rsidRPr="004B1BC6">
        <w:t xml:space="preserve">subscriber data" or the selected PLMN subscription with the received credentials holder controlled prioritized lists of preferred </w:t>
      </w:r>
      <w:r w:rsidRPr="004B1BC6">
        <w:lastRenderedPageBreak/>
        <w:t xml:space="preserve">SNPNs, if any, and the ME shall replace the credentials holder controlled prioritized lists of GINs for the selected entry of the </w:t>
      </w:r>
      <w:r w:rsidRPr="004B1BC6">
        <w:rPr>
          <w:lang w:eastAsia="ja-JP"/>
        </w:rPr>
        <w:t xml:space="preserve">"list of </w:t>
      </w:r>
      <w:r w:rsidRPr="004B1BC6">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 Additionally, the UE may perform SNPN selection. If the UE decides to perform SNPN selection:</w:t>
      </w:r>
    </w:p>
    <w:p w14:paraId="154044A7" w14:textId="77777777" w:rsidR="005D548D" w:rsidRPr="004B1BC6" w:rsidRDefault="005D548D" w:rsidP="005D548D">
      <w:pPr>
        <w:pStyle w:val="B3"/>
      </w:pPr>
      <w:proofErr w:type="spellStart"/>
      <w:r w:rsidRPr="004B1BC6">
        <w:t>i</w:t>
      </w:r>
      <w:proofErr w:type="spellEnd"/>
      <w:r w:rsidRPr="004B1BC6">
        <w:t>)</w:t>
      </w:r>
      <w:r w:rsidRPr="004B1BC6">
        <w:tab/>
        <w:t>if the UE has a list of available and allowable SNPN in the area and based on this list or any other implementation specific means the UE determines that there is a higher priority SNPN than the selected SNPN; or</w:t>
      </w:r>
    </w:p>
    <w:p w14:paraId="5D9665E6" w14:textId="77777777" w:rsidR="005D548D" w:rsidRPr="004B1BC6" w:rsidRDefault="005D548D" w:rsidP="005D548D">
      <w:pPr>
        <w:pStyle w:val="B3"/>
      </w:pPr>
      <w:r w:rsidRPr="004B1BC6">
        <w:t>ii)</w:t>
      </w:r>
      <w:r w:rsidRPr="004B1BC6">
        <w:tab/>
        <w:t>the UE does not have a list of available and allowable SNPN in the area and is unable to determine whether there is a higher priority SNPN than the selected SNPN using any other implementation specific means;</w:t>
      </w:r>
    </w:p>
    <w:p w14:paraId="6DD02156" w14:textId="77777777" w:rsidR="005D548D" w:rsidRPr="004B1BC6" w:rsidRDefault="005D548D" w:rsidP="005D548D">
      <w:pPr>
        <w:pStyle w:val="B2"/>
      </w:pPr>
      <w:r w:rsidRPr="004B1BC6">
        <w:tab/>
        <w:t>and the UE is in automatic network selection mode:</w:t>
      </w:r>
    </w:p>
    <w:p w14:paraId="649BD8F3" w14:textId="77777777" w:rsidR="005D548D" w:rsidRPr="004B1BC6" w:rsidRDefault="005D548D" w:rsidP="005D548D">
      <w:pPr>
        <w:pStyle w:val="B3"/>
      </w:pPr>
      <w:r w:rsidRPr="004B1BC6">
        <w:t>A)</w:t>
      </w:r>
      <w:r w:rsidRPr="004B1BC6">
        <w:tab/>
        <w:t>if the UE is configured with the SOR-CMCI or received the SOR-CMCI over N1 NAS signalling, the UE shall apply the actions in clause C.4.2. In this case steps 8 to 11 are skipped;</w:t>
      </w:r>
    </w:p>
    <w:p w14:paraId="49DED418" w14:textId="77777777" w:rsidR="005D548D" w:rsidRPr="004B1BC6" w:rsidRDefault="005D548D" w:rsidP="005D548D">
      <w:pPr>
        <w:pStyle w:val="B3"/>
      </w:pPr>
      <w:r w:rsidRPr="004B1BC6">
        <w:t>B)</w:t>
      </w:r>
      <w:r w:rsidRPr="004B1BC6">
        <w:tab/>
        <w:t>otherwise, the UE shall:</w:t>
      </w:r>
    </w:p>
    <w:p w14:paraId="047B7331" w14:textId="77777777" w:rsidR="005D548D" w:rsidRPr="004B1BC6" w:rsidRDefault="005D548D" w:rsidP="005D548D">
      <w:pPr>
        <w:pStyle w:val="B4"/>
      </w:pPr>
      <w:proofErr w:type="spellStart"/>
      <w:r w:rsidRPr="004B1BC6">
        <w:t>i</w:t>
      </w:r>
      <w:proofErr w:type="spellEnd"/>
      <w:r w:rsidRPr="004B1BC6">
        <w:t>)</w:t>
      </w:r>
      <w:r w:rsidRPr="004B1BC6">
        <w:tab/>
        <w:t xml:space="preserve">release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If </w:t>
      </w:r>
      <w:r w:rsidRPr="004B1BC6">
        <w:rPr>
          <w:lang w:eastAsia="x-none"/>
        </w:rPr>
        <w:t>the UE needs to disable the N1 mode capability (see 3GPP TS 24.501 [64]) and there is no emergency service pending</w:t>
      </w:r>
      <w:r w:rsidRPr="004B1BC6">
        <w:t>,</w:t>
      </w:r>
      <w:r w:rsidRPr="004B1BC6">
        <w:rPr>
          <w:lang w:eastAsia="x-none"/>
        </w:rPr>
        <w:t xml:space="preserve"> the UE shall first </w:t>
      </w:r>
      <w:r w:rsidRPr="004B1BC6">
        <w:t xml:space="preserve">attempt to obtain service on a higher priority SNPN as described in this step, and if no higher priority SNPN can be selected but the last registered SNPN is selected, then the UE shall disable the </w:t>
      </w:r>
      <w:r w:rsidRPr="004B1BC6">
        <w:rPr>
          <w:lang w:eastAsia="x-none"/>
        </w:rPr>
        <w:t>N1 mode capability</w:t>
      </w:r>
      <w:r w:rsidRPr="004B1BC6">
        <w:t>; or</w:t>
      </w:r>
    </w:p>
    <w:p w14:paraId="0EFEC372" w14:textId="77777777" w:rsidR="005D548D" w:rsidRPr="004B1BC6" w:rsidRDefault="005D548D" w:rsidP="005D548D">
      <w:pPr>
        <w:pStyle w:val="B4"/>
      </w:pPr>
      <w:r w:rsidRPr="004B1BC6">
        <w:t>ii)</w:t>
      </w:r>
      <w:r w:rsidRPr="004B1BC6">
        <w:tab/>
        <w:t>not release the current N1 NAS signalling connection locally (e.g. if the UE has established PDU session(s)) and skip steps 8 to 10;</w:t>
      </w:r>
    </w:p>
    <w:p w14:paraId="5E9C9912" w14:textId="77777777" w:rsidR="005D548D" w:rsidRPr="004B1BC6" w:rsidRDefault="005D548D" w:rsidP="005D548D">
      <w:pPr>
        <w:pStyle w:val="NO"/>
      </w:pPr>
      <w:r w:rsidRPr="004B1BC6">
        <w:t>NOTE 7:</w:t>
      </w:r>
      <w:r w:rsidRPr="004B1BC6">
        <w:tab/>
        <w:t>When the UE is in the manual mode of operation or the current chosen non-subscribed SNPN is part of the user controlled prioritized list of preferred SNPNs, the UE stays on the current chosen non-subscribed SNPN.</w:t>
      </w:r>
    </w:p>
    <w:p w14:paraId="38A92B45" w14:textId="77777777" w:rsidR="005D548D" w:rsidRPr="004B1BC6" w:rsidRDefault="005D548D" w:rsidP="005D548D">
      <w:pPr>
        <w:pStyle w:val="B1"/>
      </w:pPr>
      <w:r w:rsidRPr="004B1BC6">
        <w:t>8)</w:t>
      </w:r>
      <w:r w:rsidRPr="004B1BC6">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4CEDC6D7" w14:textId="77777777" w:rsidR="005D548D" w:rsidRPr="004B1BC6" w:rsidRDefault="005D548D" w:rsidP="005D548D">
      <w:pPr>
        <w:pStyle w:val="B2"/>
      </w:pPr>
      <w:r w:rsidRPr="004B1BC6">
        <w:t>a)</w:t>
      </w:r>
      <w:r w:rsidRPr="004B1BC6">
        <w:tab/>
        <w:t>if the SOR transparent container is included in the REGISTRATION ACCEPT message</w:t>
      </w:r>
      <w:r w:rsidRPr="004B1BC6">
        <w:rPr>
          <w:lang w:eastAsia="zh-CN"/>
        </w:rPr>
        <w:t xml:space="preserve">, </w:t>
      </w:r>
      <w:r w:rsidRPr="004B1BC6">
        <w:t>send the REGISTRATION COMPLETE message to the serving AMF without including an SOR transparent container;</w:t>
      </w:r>
    </w:p>
    <w:p w14:paraId="58F1F89A" w14:textId="77777777" w:rsidR="005D548D" w:rsidRPr="004B1BC6" w:rsidRDefault="005D548D" w:rsidP="005D548D">
      <w:pPr>
        <w:pStyle w:val="B2"/>
      </w:pPr>
      <w:r w:rsidRPr="004B1BC6">
        <w:t>b)</w:t>
      </w:r>
      <w:r w:rsidRPr="004B1BC6">
        <w:tab/>
        <w:t xml:space="preserve">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w:t>
      </w:r>
      <w:r w:rsidRPr="004B1BC6">
        <w:lastRenderedPageBreak/>
        <w:t>step, and if no higher priority SNPN can be selected but the last registered SNPN is selected, then the UE shall disable the N1 mode capability; and</w:t>
      </w:r>
    </w:p>
    <w:p w14:paraId="55DB0542" w14:textId="77777777" w:rsidR="005D548D" w:rsidRPr="004B1BC6" w:rsidRDefault="005D548D" w:rsidP="005D548D">
      <w:pPr>
        <w:pStyle w:val="B2"/>
      </w:pPr>
      <w:r w:rsidRPr="004B1BC6">
        <w:t>c)</w:t>
      </w:r>
      <w:r w:rsidRPr="004B1BC6">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4E65A299" w14:textId="77777777" w:rsidR="005D548D" w:rsidRPr="004B1BC6" w:rsidRDefault="005D548D" w:rsidP="005D548D">
      <w:pPr>
        <w:pStyle w:val="NO"/>
      </w:pPr>
      <w:r w:rsidRPr="004B1BC6">
        <w:t>NOTE 8:</w:t>
      </w:r>
      <w:r w:rsidRPr="004B1BC6">
        <w:tab/>
        <w:t>When the UE is in the manual mode of operation or the current chosen non-subscribed SNPN is part of the user controlled prioritized list of preferred SNPNs, the UE stays on the current chosen non-subscribed SNPN.</w:t>
      </w:r>
    </w:p>
    <w:p w14:paraId="2C1B9775" w14:textId="77777777" w:rsidR="005D548D" w:rsidRPr="004B1BC6" w:rsidRDefault="005D548D" w:rsidP="005D548D">
      <w:pPr>
        <w:pStyle w:val="B1"/>
      </w:pPr>
      <w:r w:rsidRPr="004B1BC6">
        <w:t>9)</w:t>
      </w:r>
      <w:r w:rsidRPr="004B1BC6">
        <w:tab/>
        <w:t>The UE to the AMF: If the UDM has requested an acknowledgement from the UE and the UE verified that the steering of roaming information</w:t>
      </w:r>
      <w:r w:rsidRPr="004B1BC6" w:rsidDel="00B908E1">
        <w:t xml:space="preserve"> </w:t>
      </w:r>
      <w:r w:rsidRPr="004B1BC6">
        <w:t>has been provided by the subscribed SNPN or HPLMN in step 7, then:</w:t>
      </w:r>
    </w:p>
    <w:p w14:paraId="398E2F1B" w14:textId="77777777" w:rsidR="005D548D" w:rsidRPr="004B1BC6" w:rsidRDefault="005D548D" w:rsidP="005D548D">
      <w:pPr>
        <w:pStyle w:val="B2"/>
      </w:pPr>
      <w:r w:rsidRPr="004B1BC6">
        <w:t>a)</w:t>
      </w:r>
      <w:r w:rsidRPr="004B1BC6">
        <w:tab/>
        <w:t>the UE sends the REGISTRATION COMPLETE message to the serving AMF with an SOR transparent container including the UE acknowledgement;</w:t>
      </w:r>
    </w:p>
    <w:p w14:paraId="1EB20337" w14:textId="77777777" w:rsidR="005D548D" w:rsidRPr="004B1BC6" w:rsidRDefault="005D548D" w:rsidP="005D548D">
      <w:pPr>
        <w:pStyle w:val="B2"/>
      </w:pPr>
      <w:r w:rsidRPr="004B1BC6">
        <w:t>b)</w:t>
      </w:r>
      <w:r w:rsidRPr="004B1BC6">
        <w:tab/>
        <w:t>the UE shall set the "ME support of SOR-CMCI" indicator in the header of the SOR transparent container to "supported"; and</w:t>
      </w:r>
    </w:p>
    <w:p w14:paraId="2E3217BE" w14:textId="77777777" w:rsidR="005D548D" w:rsidRPr="004B1BC6" w:rsidRDefault="005D548D" w:rsidP="005D548D">
      <w:pPr>
        <w:pStyle w:val="B2"/>
      </w:pPr>
      <w:r w:rsidRPr="004B1BC6">
        <w:t>c)</w:t>
      </w:r>
      <w:r w:rsidRPr="004B1BC6">
        <w:tab/>
        <w:t>if:</w:t>
      </w:r>
    </w:p>
    <w:p w14:paraId="52C5A7CB" w14:textId="77777777" w:rsidR="005D548D" w:rsidRPr="004B1BC6" w:rsidRDefault="005D548D" w:rsidP="005D548D">
      <w:pPr>
        <w:pStyle w:val="B3"/>
      </w:pPr>
      <w:r w:rsidRPr="004B1BC6">
        <w:t>1)</w:t>
      </w:r>
      <w:r w:rsidRPr="004B1BC6">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p>
    <w:p w14:paraId="03C2F370" w14:textId="77777777" w:rsidR="005D548D" w:rsidRPr="004B1BC6" w:rsidRDefault="005D548D" w:rsidP="005D548D">
      <w:pPr>
        <w:pStyle w:val="B3"/>
      </w:pPr>
      <w:r w:rsidRPr="004B1BC6">
        <w:t>2)</w:t>
      </w:r>
      <w:r w:rsidRPr="004B1BC6">
        <w:tab/>
        <w:t>the steering of roaming information contains subscribed SNPN or HPLMN indication that 'no change of the SOR-SNPN-SI stored in the UE is needed and thus no SOR-SNPN-SI is provided', then step 11 is skipped;</w:t>
      </w:r>
    </w:p>
    <w:p w14:paraId="6901B73F" w14:textId="77777777" w:rsidR="005D548D" w:rsidRPr="004B1BC6" w:rsidRDefault="005D548D" w:rsidP="005D548D">
      <w:pPr>
        <w:pStyle w:val="B1"/>
      </w:pPr>
      <w:r w:rsidRPr="004B1BC6">
        <w:t>10)</w:t>
      </w:r>
      <w:r w:rsidRPr="004B1BC6">
        <w:tab/>
        <w:t xml:space="preserve">The AMF to the UDM: If an SOR transparent container is received in the REGISTRATION COMPLETE message, the AMF uses the </w:t>
      </w:r>
      <w:proofErr w:type="spellStart"/>
      <w:r w:rsidRPr="004B1BC6">
        <w:t>Nudm_SDM_Info</w:t>
      </w:r>
      <w:proofErr w:type="spellEnd"/>
      <w:r w:rsidRPr="004B1BC6">
        <w:t xml:space="preserve">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p>
    <w:p w14:paraId="01DFE87F" w14:textId="77777777" w:rsidR="005D548D" w:rsidRPr="004B1BC6" w:rsidRDefault="005D548D" w:rsidP="005D548D">
      <w:pPr>
        <w:pStyle w:val="NO"/>
      </w:pPr>
      <w:r w:rsidRPr="004B1BC6">
        <w:t>NOTE 9:</w:t>
      </w:r>
      <w:r w:rsidRPr="004B1BC6">
        <w:tab/>
        <w:t xml:space="preserve">The UDM cannot receive the "ME support of SOR-CMCI" indicator from the AMF which does not support receiving </w:t>
      </w:r>
      <w:proofErr w:type="spellStart"/>
      <w:r w:rsidRPr="004B1BC6">
        <w:t>SoR</w:t>
      </w:r>
      <w:proofErr w:type="spellEnd"/>
      <w:r w:rsidRPr="004B1BC6">
        <w:t xml:space="preserve"> transparent container (see 3GPP TS 29.503 [78]).</w:t>
      </w:r>
    </w:p>
    <w:p w14:paraId="05E7063D" w14:textId="77777777" w:rsidR="005D548D" w:rsidRPr="004B1BC6" w:rsidRDefault="005D548D" w:rsidP="005D548D">
      <w:pPr>
        <w:pStyle w:val="B1"/>
      </w:pPr>
      <w:r w:rsidRPr="004B1BC6">
        <w:t>10a)</w:t>
      </w:r>
      <w:r w:rsidRPr="004B1BC6">
        <w:tab/>
        <w:t xml:space="preserve">The UDM to the SOR-AF: </w:t>
      </w:r>
      <w:proofErr w:type="spellStart"/>
      <w:r w:rsidRPr="004B1BC6">
        <w:t>Nsoraf_SoR_Info</w:t>
      </w:r>
      <w:proofErr w:type="spellEnd"/>
      <w:r w:rsidRPr="004B1BC6">
        <w:t xml:space="preserve"> (SUPI of the UE, successful delivery, "ME support of SOR-CMCI" indicator, if any). If the subscribed SNPN or HPLMN policy for the SOR-AF invocation is present and the UDM received and verified the UE acknowledgement in step 10, then the UDM informs the SOR-AF about successful delivery of the SOR-SNPN-SI to the UE. If the "ME support of SOR-CMCI" indicator is stored for the UE, the HPLMN UDM shall include the "ME support of SOR-CMCI" indicator; and</w:t>
      </w:r>
    </w:p>
    <w:p w14:paraId="0AE70B30" w14:textId="77777777" w:rsidR="005D548D" w:rsidRPr="004B1BC6" w:rsidRDefault="005D548D" w:rsidP="005D548D">
      <w:pPr>
        <w:pStyle w:val="B1"/>
      </w:pPr>
      <w:r w:rsidRPr="004B1BC6">
        <w:t>11)</w:t>
      </w:r>
      <w:r w:rsidRPr="004B1BC6">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5CA4DD4F" w14:textId="77777777" w:rsidR="005D548D" w:rsidRPr="004B1BC6" w:rsidRDefault="005D548D" w:rsidP="005D548D">
      <w:r w:rsidRPr="004B1BC6">
        <w:t>When the UE performs initial registration for emergency services (see 3GPP TS 24.501 [64] and 3GPP TS 23.502 [63]) and the AMF performs the authentication procedure, then based on subscribed SNPN or HPLMN</w:t>
      </w:r>
      <w:r w:rsidRPr="004B1BC6" w:rsidDel="001E7836">
        <w:t xml:space="preserve"> </w:t>
      </w:r>
      <w:r w:rsidRPr="004B1BC6">
        <w:t>policy, the SOR procedure described in this clause may apply.</w:t>
      </w:r>
    </w:p>
    <w:p w14:paraId="3BCB0914" w14:textId="77777777" w:rsidR="005D548D" w:rsidRPr="004B1BC6" w:rsidRDefault="005D548D" w:rsidP="005D548D">
      <w:r w:rsidRPr="004B1BC6">
        <w:t>If:</w:t>
      </w:r>
    </w:p>
    <w:p w14:paraId="77280DFE" w14:textId="77777777" w:rsidR="005D548D" w:rsidRPr="004B1BC6" w:rsidRDefault="005D548D" w:rsidP="005D548D">
      <w:pPr>
        <w:pStyle w:val="B1"/>
      </w:pPr>
      <w:r w:rsidRPr="004B1BC6">
        <w:t>-</w:t>
      </w:r>
      <w:r w:rsidRPr="004B1BC6">
        <w:tab/>
        <w:t>the UE in manual mode of operation encounters scenario mentioned in step 8 above; and</w:t>
      </w:r>
    </w:p>
    <w:p w14:paraId="56ADBF49" w14:textId="77777777" w:rsidR="005D548D" w:rsidRPr="004B1BC6" w:rsidRDefault="005D548D" w:rsidP="005D548D">
      <w:pPr>
        <w:pStyle w:val="B1"/>
      </w:pPr>
      <w:r w:rsidRPr="004B1BC6">
        <w:lastRenderedPageBreak/>
        <w:t>-</w:t>
      </w:r>
      <w:r w:rsidRPr="004B1BC6">
        <w:tab/>
        <w:t>upon switching to automatic network selection mode, the UE remembers that it is still registered on the where the security check failure of SOR information was encountered as described in step 8;</w:t>
      </w:r>
    </w:p>
    <w:p w14:paraId="629030A7" w14:textId="77777777" w:rsidR="005D548D" w:rsidRPr="004B1BC6" w:rsidRDefault="005D548D" w:rsidP="005D548D">
      <w:r w:rsidRPr="004B1BC6">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50A76E67" w14:textId="77777777" w:rsidR="005D548D" w:rsidRPr="004B1BC6" w:rsidRDefault="005D548D" w:rsidP="005D548D">
      <w:pPr>
        <w:pStyle w:val="NO"/>
      </w:pPr>
      <w:r w:rsidRPr="004B1BC6">
        <w:t>NOTE 10:</w:t>
      </w:r>
      <w:r w:rsidRPr="004B1BC6">
        <w:tab/>
        <w:t>The receipt of the steering of roaming information by itself does not trigger the release of the emergency PDU session.</w:t>
      </w:r>
    </w:p>
    <w:p w14:paraId="4243494C" w14:textId="77777777" w:rsidR="005D548D" w:rsidRPr="004B1BC6" w:rsidRDefault="005D548D" w:rsidP="005D548D">
      <w:pPr>
        <w:pStyle w:val="NO"/>
      </w:pPr>
      <w:r w:rsidRPr="004B1BC6">
        <w:t>NOTE 11:</w:t>
      </w:r>
      <w:r w:rsidRPr="004B1BC6">
        <w:tab/>
        <w:t>The list of available and allowable SNPNs in the area is implementation specific.</w:t>
      </w:r>
    </w:p>
    <w:p w14:paraId="2A5FC752" w14:textId="77777777" w:rsidR="005D548D" w:rsidRPr="004B1BC6" w:rsidRDefault="005D548D" w:rsidP="005D548D">
      <w:pPr>
        <w:pStyle w:val="H6"/>
      </w:pPr>
      <w:r w:rsidRPr="004B1BC6">
        <w:t>6.3.3.1.3</w:t>
      </w:r>
      <w:r w:rsidRPr="004B1BC6">
        <w:tab/>
        <w:t>Test description</w:t>
      </w:r>
    </w:p>
    <w:p w14:paraId="376E5F0B" w14:textId="77777777" w:rsidR="005D548D" w:rsidRPr="004B1BC6" w:rsidRDefault="005D548D" w:rsidP="005D548D">
      <w:pPr>
        <w:pStyle w:val="H6"/>
      </w:pPr>
      <w:r w:rsidRPr="004B1BC6">
        <w:t>6.3.3.1.3.1</w:t>
      </w:r>
      <w:r w:rsidRPr="004B1BC6">
        <w:tab/>
        <w:t>Pre-test conditions</w:t>
      </w:r>
    </w:p>
    <w:p w14:paraId="20410310" w14:textId="77777777" w:rsidR="005D548D" w:rsidRPr="004B1BC6" w:rsidRDefault="005D548D" w:rsidP="005D548D">
      <w:pPr>
        <w:keepNext/>
        <w:keepLines/>
        <w:spacing w:before="120"/>
        <w:ind w:left="1985" w:hanging="1985"/>
        <w:rPr>
          <w:rFonts w:ascii="Arial" w:hAnsi="Arial"/>
        </w:rPr>
      </w:pPr>
      <w:r w:rsidRPr="004B1BC6">
        <w:rPr>
          <w:rFonts w:ascii="Arial" w:hAnsi="Arial"/>
        </w:rPr>
        <w:t>System Simulator:</w:t>
      </w:r>
    </w:p>
    <w:p w14:paraId="791F3D06" w14:textId="77777777" w:rsidR="005D548D" w:rsidRPr="004B1BC6" w:rsidRDefault="005D548D" w:rsidP="005D548D">
      <w:pPr>
        <w:pStyle w:val="B1"/>
      </w:pPr>
      <w:r w:rsidRPr="004B1BC6">
        <w:rPr>
          <w:lang w:eastAsia="zh-CN"/>
        </w:rPr>
        <w:t>-</w:t>
      </w:r>
      <w:r w:rsidRPr="004B1BC6">
        <w:rPr>
          <w:lang w:eastAsia="zh-CN"/>
        </w:rPr>
        <w:tab/>
        <w:t>2 SNPN cell: NR Cell 11 and NR Cell 12 is configured broadcasting default SNPN IDs as indicated in TS 38.508-1 [4] Table 4.4.2-4.</w:t>
      </w:r>
      <w:r w:rsidRPr="004B1BC6">
        <w:t xml:space="preserve"> </w:t>
      </w:r>
    </w:p>
    <w:p w14:paraId="3E750292" w14:textId="77777777" w:rsidR="005D548D" w:rsidRPr="004B1BC6" w:rsidRDefault="005D548D">
      <w:pPr>
        <w:pStyle w:val="B1"/>
        <w:rPr>
          <w:lang w:eastAsia="zh-CN"/>
        </w:rPr>
        <w:pPrChange w:id="4" w:author="MCC TF160" w:date="2025-02-07T15:42:00Z" w16du:dateUtc="2025-02-07T14:42:00Z">
          <w:pPr>
            <w:snapToGrid w:val="0"/>
            <w:ind w:left="568" w:hanging="284"/>
          </w:pPr>
        </w:pPrChange>
      </w:pPr>
      <w:r w:rsidRPr="004B1BC6">
        <w:rPr>
          <w:lang w:eastAsia="zh-CN"/>
        </w:rPr>
        <w:t>-</w:t>
      </w:r>
      <w:r w:rsidRPr="004B1BC6">
        <w:rPr>
          <w:lang w:eastAsia="zh-CN"/>
        </w:rPr>
        <w:tab/>
        <w:t>System information combination NR-27 as defined in TS 38.508-1 [4] clause 4.4.3.1.2 is used in NR Cell 11 and NR Cell 12.</w:t>
      </w:r>
    </w:p>
    <w:p w14:paraId="29F06A64" w14:textId="77777777" w:rsidR="005D548D" w:rsidRPr="004B1BC6" w:rsidRDefault="005D548D">
      <w:pPr>
        <w:pStyle w:val="B1"/>
        <w:rPr>
          <w:lang w:eastAsia="zh-CN"/>
        </w:rPr>
        <w:pPrChange w:id="5" w:author="MCC TF160" w:date="2025-02-07T15:42:00Z" w16du:dateUtc="2025-02-07T14:42:00Z">
          <w:pPr>
            <w:snapToGrid w:val="0"/>
            <w:ind w:left="568" w:hanging="284"/>
          </w:pPr>
        </w:pPrChange>
      </w:pPr>
      <w:r w:rsidRPr="004B1BC6">
        <w:rPr>
          <w:lang w:eastAsia="zh-CN"/>
        </w:rPr>
        <w:t>-</w:t>
      </w:r>
      <w:r w:rsidRPr="004B1BC6">
        <w:rPr>
          <w:lang w:eastAsia="zh-CN"/>
        </w:rPr>
        <w:tab/>
        <w:t>NR Cell 11 and NR Cell 12 are set to “Serving Cell”.</w:t>
      </w:r>
    </w:p>
    <w:p w14:paraId="072E3F85" w14:textId="77777777" w:rsidR="005D548D" w:rsidRPr="004B1BC6" w:rsidRDefault="005D548D" w:rsidP="005D548D">
      <w:pPr>
        <w:keepNext/>
        <w:keepLines/>
        <w:spacing w:before="120"/>
        <w:ind w:left="1985" w:hanging="1985"/>
        <w:rPr>
          <w:rFonts w:ascii="Arial" w:hAnsi="Arial"/>
        </w:rPr>
      </w:pPr>
      <w:r w:rsidRPr="004B1BC6">
        <w:rPr>
          <w:rFonts w:ascii="Arial" w:hAnsi="Arial"/>
        </w:rPr>
        <w:t>UE:</w:t>
      </w:r>
    </w:p>
    <w:p w14:paraId="144785D8" w14:textId="77777777" w:rsidR="005D548D" w:rsidRPr="004B1BC6" w:rsidRDefault="005D548D" w:rsidP="005D548D">
      <w:pPr>
        <w:pStyle w:val="B1"/>
      </w:pPr>
      <w:r w:rsidRPr="004B1BC6">
        <w:t>-</w:t>
      </w:r>
      <w:r w:rsidRPr="004B1BC6">
        <w:tab/>
        <w:t>The UE is in Automatic SNPN selection mode.</w:t>
      </w:r>
    </w:p>
    <w:p w14:paraId="16E66F9C" w14:textId="529759DC" w:rsidR="005D548D" w:rsidRDefault="005D548D" w:rsidP="005D548D">
      <w:pPr>
        <w:pStyle w:val="B1"/>
        <w:rPr>
          <w:ins w:id="6" w:author="Francisca Rodriguez Navas" w:date="2025-02-06T12:27:00Z" w16du:dateUtc="2025-02-06T11:27:00Z"/>
        </w:rPr>
      </w:pPr>
      <w:del w:id="7" w:author="MCC TF160" w:date="2025-02-07T15:42:00Z" w16du:dateUtc="2025-02-07T14:42:00Z">
        <w:r w:rsidRPr="004B1BC6" w:rsidDel="00DF7DA5">
          <w:delText xml:space="preserve"> </w:delText>
        </w:r>
      </w:del>
      <w:r w:rsidRPr="004B1BC6">
        <w:t>-</w:t>
      </w:r>
      <w:r w:rsidRPr="004B1BC6">
        <w:tab/>
        <w:t xml:space="preserve">The UE is provisioned with a “list of subscriber data” to allow access to SNPN identified by NR cell 11 and NR Cell 12. </w:t>
      </w:r>
      <w:del w:id="8" w:author="Francisca Rodriguez Navas" w:date="2025-02-06T12:27:00Z" w16du:dateUtc="2025-02-06T11:27:00Z">
        <w:r w:rsidRPr="004B1BC6" w:rsidDel="00833195">
          <w:delText>The SNPN identity of NR Cell 11 contained in the credentials holder controlled prioritized list of preferred SNPNs is higher priority than SNPN identity of NR Cell 12</w:delText>
        </w:r>
      </w:del>
      <w:ins w:id="9" w:author="Francisca Rodriguez Navas" w:date="2025-02-06T12:27:00Z" w16du:dateUtc="2025-02-06T11:27:00Z">
        <w:r w:rsidR="00833195">
          <w:t xml:space="preserve"> </w:t>
        </w:r>
      </w:ins>
    </w:p>
    <w:p w14:paraId="1A11A491" w14:textId="710E8BB7" w:rsidR="00833195" w:rsidRPr="004B1BC6" w:rsidRDefault="00CC1C45" w:rsidP="00833195">
      <w:pPr>
        <w:pStyle w:val="B1"/>
        <w:rPr>
          <w:ins w:id="10" w:author="Francisca Rodriguez Navas" w:date="2025-02-06T12:27:00Z" w16du:dateUtc="2025-02-06T11:27:00Z"/>
        </w:rPr>
      </w:pPr>
      <w:ins w:id="11" w:author="Francisca Rodriguez Navas" w:date="2025-02-06T13:19:00Z" w16du:dateUtc="2025-02-06T12:19:00Z">
        <w:r>
          <w:t xml:space="preserve">-    </w:t>
        </w:r>
      </w:ins>
      <w:ins w:id="12" w:author="Francisca Rodriguez Navas" w:date="2025-02-06T12:27:00Z" w16du:dateUtc="2025-02-06T11:27:00Z">
        <w:r w:rsidR="00833195" w:rsidRPr="004B1BC6">
          <w:t>The SNPN identity of NR Cell 11 contained in the credentials holder controlled prioritized list of preferred SNPNs is higher priority than SNPN identity of NR Cell 12</w:t>
        </w:r>
      </w:ins>
      <w:ins w:id="13" w:author="MCC TF160" w:date="2025-02-07T16:01:00Z" w16du:dateUtc="2025-02-07T15:01:00Z">
        <w:r w:rsidR="00D30B3C">
          <w:t>.</w:t>
        </w:r>
      </w:ins>
    </w:p>
    <w:p w14:paraId="32A00B8B" w14:textId="77777777" w:rsidR="00833195" w:rsidRPr="004B1BC6" w:rsidRDefault="00833195" w:rsidP="005D548D">
      <w:pPr>
        <w:pStyle w:val="B1"/>
      </w:pPr>
    </w:p>
    <w:p w14:paraId="215479BB" w14:textId="77777777" w:rsidR="005D548D" w:rsidRPr="004B1BC6" w:rsidRDefault="005D548D" w:rsidP="005D548D">
      <w:pPr>
        <w:keepNext/>
        <w:keepLines/>
        <w:spacing w:before="120"/>
        <w:ind w:left="1985" w:hanging="1985"/>
        <w:rPr>
          <w:rFonts w:ascii="Arial" w:hAnsi="Arial"/>
        </w:rPr>
      </w:pPr>
      <w:r w:rsidRPr="004B1BC6">
        <w:rPr>
          <w:rFonts w:ascii="Arial" w:hAnsi="Arial"/>
        </w:rPr>
        <w:t>Preamble:</w:t>
      </w:r>
    </w:p>
    <w:p w14:paraId="40CECE67" w14:textId="77777777" w:rsidR="005D548D" w:rsidRPr="004B1BC6" w:rsidRDefault="005D548D" w:rsidP="005D548D">
      <w:pPr>
        <w:pStyle w:val="B1"/>
      </w:pPr>
      <w:r w:rsidRPr="004B1BC6">
        <w:t>-</w:t>
      </w:r>
      <w:r w:rsidRPr="004B1BC6">
        <w:tab/>
        <w:t>Ensure that the UE has cleared the Registered SNPN, a</w:t>
      </w:r>
      <w:r w:rsidRPr="004B1BC6">
        <w:rPr>
          <w:lang w:eastAsia="zh-CN"/>
        </w:rPr>
        <w:t xml:space="preserve">nd </w:t>
      </w:r>
      <w:r w:rsidRPr="004B1BC6">
        <w:rPr>
          <w:lang w:eastAsia="zh-TW"/>
        </w:rPr>
        <w:t xml:space="preserve">the UE is in state Switched OFF (state 0-A) </w:t>
      </w:r>
      <w:r w:rsidRPr="004B1BC6">
        <w:t>as defined in TS 38.508-1 [4] Table 4.4A.2-0.</w:t>
      </w:r>
    </w:p>
    <w:p w14:paraId="58D12C98" w14:textId="77777777" w:rsidR="005D548D" w:rsidRPr="004B1BC6" w:rsidRDefault="005D548D" w:rsidP="005D548D">
      <w:pPr>
        <w:keepNext/>
        <w:keepLines/>
        <w:spacing w:before="120"/>
        <w:ind w:left="1985" w:hanging="1985"/>
        <w:rPr>
          <w:rFonts w:ascii="Arial" w:hAnsi="Arial"/>
          <w:lang w:eastAsia="x-none"/>
        </w:rPr>
      </w:pPr>
      <w:r w:rsidRPr="004B1BC6">
        <w:rPr>
          <w:rFonts w:ascii="Arial" w:hAnsi="Arial"/>
        </w:rPr>
        <w:lastRenderedPageBreak/>
        <w:t>6.3.3.1.3.2</w:t>
      </w:r>
      <w:r w:rsidRPr="004B1BC6">
        <w:rPr>
          <w:rFonts w:ascii="Arial" w:hAnsi="Arial"/>
        </w:rPr>
        <w:tab/>
        <w:t>Test procedure sequence</w:t>
      </w:r>
    </w:p>
    <w:p w14:paraId="6BA8A1A0" w14:textId="77777777" w:rsidR="005D548D" w:rsidRPr="004B1BC6" w:rsidRDefault="005D548D" w:rsidP="005D548D">
      <w:pPr>
        <w:keepNext/>
        <w:keepLines/>
        <w:jc w:val="center"/>
        <w:rPr>
          <w:rFonts w:ascii="Arial" w:hAnsi="Arial"/>
          <w:b/>
        </w:rPr>
      </w:pPr>
      <w:r w:rsidRPr="004B1BC6">
        <w:rPr>
          <w:rFonts w:ascii="Arial" w:hAnsi="Arial"/>
          <w:b/>
        </w:rPr>
        <w:t>Table 6.3.3.1.3.2-1: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D548D" w:rsidRPr="004B1BC6" w14:paraId="16442F81" w14:textId="77777777" w:rsidTr="00A30CB5">
        <w:tc>
          <w:tcPr>
            <w:tcW w:w="704" w:type="dxa"/>
            <w:tcBorders>
              <w:top w:val="single" w:sz="4" w:space="0" w:color="auto"/>
              <w:left w:val="single" w:sz="4" w:space="0" w:color="auto"/>
              <w:bottom w:val="nil"/>
              <w:right w:val="single" w:sz="4" w:space="0" w:color="auto"/>
            </w:tcBorders>
            <w:hideMark/>
          </w:tcPr>
          <w:p w14:paraId="3F4D723C" w14:textId="77777777" w:rsidR="005D548D" w:rsidRPr="004B1BC6" w:rsidRDefault="005D548D" w:rsidP="00A30CB5">
            <w:pPr>
              <w:pStyle w:val="TAH"/>
            </w:pPr>
            <w:r w:rsidRPr="004B1BC6">
              <w:lastRenderedPageBreak/>
              <w:t>St</w:t>
            </w:r>
          </w:p>
        </w:tc>
        <w:tc>
          <w:tcPr>
            <w:tcW w:w="3795" w:type="dxa"/>
            <w:tcBorders>
              <w:top w:val="single" w:sz="4" w:space="0" w:color="auto"/>
              <w:left w:val="single" w:sz="4" w:space="0" w:color="auto"/>
              <w:bottom w:val="nil"/>
              <w:right w:val="single" w:sz="4" w:space="0" w:color="auto"/>
            </w:tcBorders>
            <w:hideMark/>
          </w:tcPr>
          <w:p w14:paraId="19242C0F" w14:textId="77777777" w:rsidR="005D548D" w:rsidRPr="004B1BC6" w:rsidRDefault="005D548D" w:rsidP="00A30CB5">
            <w:pPr>
              <w:pStyle w:val="TAH"/>
            </w:pPr>
            <w:r w:rsidRPr="004B1BC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BBB0123" w14:textId="77777777" w:rsidR="005D548D" w:rsidRPr="004B1BC6" w:rsidRDefault="005D548D" w:rsidP="00A30CB5">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70274C57" w14:textId="77777777" w:rsidR="005D548D" w:rsidRPr="004B1BC6" w:rsidRDefault="005D548D" w:rsidP="00A30CB5">
            <w:pPr>
              <w:pStyle w:val="TAH"/>
              <w:rPr>
                <w:rFonts w:eastAsia="MS Gothic"/>
              </w:rPr>
            </w:pPr>
            <w:r w:rsidRPr="004B1BC6">
              <w:rPr>
                <w:rFonts w:eastAsia="MS Gothic"/>
              </w:rPr>
              <w:t>TP</w:t>
            </w:r>
          </w:p>
        </w:tc>
        <w:tc>
          <w:tcPr>
            <w:tcW w:w="850" w:type="dxa"/>
            <w:tcBorders>
              <w:top w:val="single" w:sz="4" w:space="0" w:color="auto"/>
              <w:left w:val="single" w:sz="4" w:space="0" w:color="auto"/>
              <w:bottom w:val="nil"/>
              <w:right w:val="single" w:sz="4" w:space="0" w:color="auto"/>
            </w:tcBorders>
            <w:hideMark/>
          </w:tcPr>
          <w:p w14:paraId="2EA8A163" w14:textId="77777777" w:rsidR="005D548D" w:rsidRPr="004B1BC6" w:rsidRDefault="005D548D" w:rsidP="00A30CB5">
            <w:pPr>
              <w:pStyle w:val="TAH"/>
              <w:rPr>
                <w:rFonts w:eastAsia="MS Gothic"/>
              </w:rPr>
            </w:pPr>
            <w:r w:rsidRPr="004B1BC6">
              <w:rPr>
                <w:rFonts w:eastAsia="MS Gothic"/>
              </w:rPr>
              <w:t>Verdict</w:t>
            </w:r>
          </w:p>
        </w:tc>
      </w:tr>
      <w:tr w:rsidR="005D548D" w:rsidRPr="004B1BC6" w14:paraId="2A957D5B" w14:textId="77777777" w:rsidTr="00A30CB5">
        <w:tc>
          <w:tcPr>
            <w:tcW w:w="704" w:type="dxa"/>
            <w:tcBorders>
              <w:top w:val="nil"/>
              <w:left w:val="single" w:sz="4" w:space="0" w:color="auto"/>
              <w:bottom w:val="single" w:sz="4" w:space="0" w:color="auto"/>
              <w:right w:val="single" w:sz="4" w:space="0" w:color="auto"/>
            </w:tcBorders>
          </w:tcPr>
          <w:p w14:paraId="50DF27DA" w14:textId="77777777" w:rsidR="005D548D" w:rsidRPr="004B1BC6" w:rsidRDefault="005D548D" w:rsidP="00A30CB5">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1C08B4AF" w14:textId="77777777" w:rsidR="005D548D" w:rsidRPr="004B1BC6" w:rsidRDefault="005D548D" w:rsidP="00A30C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50852ED" w14:textId="77777777" w:rsidR="005D548D" w:rsidRPr="004B1BC6" w:rsidRDefault="005D548D" w:rsidP="00A30CB5">
            <w:pPr>
              <w:pStyle w:val="TAH"/>
            </w:pPr>
            <w:r w:rsidRPr="004B1BC6">
              <w:t>U - S</w:t>
            </w:r>
          </w:p>
        </w:tc>
        <w:tc>
          <w:tcPr>
            <w:tcW w:w="2975" w:type="dxa"/>
            <w:tcBorders>
              <w:top w:val="nil"/>
              <w:left w:val="single" w:sz="4" w:space="0" w:color="auto"/>
              <w:bottom w:val="single" w:sz="4" w:space="0" w:color="auto"/>
              <w:right w:val="single" w:sz="4" w:space="0" w:color="auto"/>
            </w:tcBorders>
            <w:hideMark/>
          </w:tcPr>
          <w:p w14:paraId="7B620E28" w14:textId="77777777" w:rsidR="005D548D" w:rsidRPr="004B1BC6" w:rsidRDefault="005D548D" w:rsidP="00A30CB5">
            <w:pPr>
              <w:pStyle w:val="TAH"/>
            </w:pPr>
            <w:r w:rsidRPr="004B1BC6">
              <w:t>Message</w:t>
            </w:r>
          </w:p>
        </w:tc>
        <w:tc>
          <w:tcPr>
            <w:tcW w:w="567" w:type="dxa"/>
            <w:tcBorders>
              <w:top w:val="nil"/>
              <w:left w:val="single" w:sz="4" w:space="0" w:color="auto"/>
              <w:bottom w:val="single" w:sz="4" w:space="0" w:color="auto"/>
              <w:right w:val="single" w:sz="4" w:space="0" w:color="auto"/>
            </w:tcBorders>
          </w:tcPr>
          <w:p w14:paraId="7BC62058" w14:textId="77777777" w:rsidR="005D548D" w:rsidRPr="004B1BC6" w:rsidRDefault="005D548D" w:rsidP="00A30C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AD3CE12" w14:textId="77777777" w:rsidR="005D548D" w:rsidRPr="004B1BC6" w:rsidRDefault="005D548D" w:rsidP="00A30CB5">
            <w:pPr>
              <w:pStyle w:val="TAH"/>
              <w:rPr>
                <w:rFonts w:eastAsia="MS Gothic"/>
              </w:rPr>
            </w:pPr>
          </w:p>
        </w:tc>
      </w:tr>
      <w:tr w:rsidR="005D548D" w:rsidRPr="004B1BC6" w14:paraId="37796B0A"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43F6C66E" w14:textId="77777777" w:rsidR="005D548D" w:rsidRPr="004B1BC6" w:rsidRDefault="005D548D" w:rsidP="00A30CB5">
            <w:pPr>
              <w:pStyle w:val="TAC"/>
            </w:pPr>
            <w:r w:rsidRPr="004B1BC6">
              <w:t>1</w:t>
            </w:r>
          </w:p>
        </w:tc>
        <w:tc>
          <w:tcPr>
            <w:tcW w:w="3795" w:type="dxa"/>
            <w:tcBorders>
              <w:top w:val="single" w:sz="4" w:space="0" w:color="auto"/>
              <w:left w:val="single" w:sz="4" w:space="0" w:color="auto"/>
              <w:bottom w:val="single" w:sz="4" w:space="0" w:color="auto"/>
              <w:right w:val="single" w:sz="4" w:space="0" w:color="auto"/>
            </w:tcBorders>
            <w:hideMark/>
          </w:tcPr>
          <w:p w14:paraId="6D27308A" w14:textId="77777777" w:rsidR="005D548D" w:rsidRPr="004B1BC6" w:rsidRDefault="005D548D" w:rsidP="00A30CB5">
            <w:pPr>
              <w:pStyle w:val="TAL"/>
              <w:rPr>
                <w:rFonts w:eastAsia="MS Gothic"/>
              </w:rPr>
            </w:pPr>
            <w:r w:rsidRPr="004B1BC6">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E2262"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68F9D401" w14:textId="77777777" w:rsidR="005D548D" w:rsidRPr="004B1BC6" w:rsidRDefault="005D548D" w:rsidP="00A30CB5">
            <w:pPr>
              <w:pStyle w:val="TAL"/>
              <w:rPr>
                <w:rFonts w:eastAsia="MS Gothic"/>
              </w:rPr>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5347125D"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98581E" w14:textId="77777777" w:rsidR="005D548D" w:rsidRPr="004B1BC6" w:rsidRDefault="005D548D" w:rsidP="00A30CB5">
            <w:pPr>
              <w:pStyle w:val="TAC"/>
            </w:pPr>
            <w:r w:rsidRPr="004B1BC6">
              <w:t>-</w:t>
            </w:r>
          </w:p>
        </w:tc>
      </w:tr>
      <w:tr w:rsidR="005D548D" w:rsidRPr="004B1BC6" w14:paraId="64CF17DD"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480C26F0" w14:textId="77777777" w:rsidR="005D548D" w:rsidRPr="004B1BC6" w:rsidRDefault="005D548D" w:rsidP="00A30CB5">
            <w:pPr>
              <w:pStyle w:val="TAC"/>
            </w:pPr>
            <w:r w:rsidRPr="004B1BC6">
              <w:t>2-14</w:t>
            </w:r>
          </w:p>
        </w:tc>
        <w:tc>
          <w:tcPr>
            <w:tcW w:w="3795" w:type="dxa"/>
            <w:tcBorders>
              <w:top w:val="single" w:sz="4" w:space="0" w:color="auto"/>
              <w:left w:val="single" w:sz="4" w:space="0" w:color="auto"/>
              <w:bottom w:val="single" w:sz="4" w:space="0" w:color="auto"/>
              <w:right w:val="single" w:sz="4" w:space="0" w:color="auto"/>
            </w:tcBorders>
          </w:tcPr>
          <w:p w14:paraId="153EA9E5" w14:textId="77777777" w:rsidR="005D548D" w:rsidRPr="004B1BC6" w:rsidRDefault="005D548D" w:rsidP="00A30CB5">
            <w:pPr>
              <w:pStyle w:val="TAL"/>
            </w:pPr>
            <w:r w:rsidRPr="004B1BC6">
              <w:rPr>
                <w:kern w:val="2"/>
              </w:rPr>
              <w:t xml:space="preserve">Steps 1 to 13 of the registration procedure described in TS </w:t>
            </w:r>
            <w:r w:rsidRPr="004B1BC6">
              <w:t>38.508-1 [4]</w:t>
            </w:r>
            <w:r w:rsidRPr="004B1BC6">
              <w:rPr>
                <w:kern w:val="2"/>
              </w:rPr>
              <w:t xml:space="preserve"> Table 4.5.2.2-2 are performed on NR Cell 11</w:t>
            </w:r>
            <w:r w:rsidRPr="004B1BC6">
              <w:rPr>
                <w:kern w:val="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0086E77"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7E828E83"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71A23C23"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E9F0FD" w14:textId="77777777" w:rsidR="005D548D" w:rsidRPr="004B1BC6" w:rsidRDefault="005D548D" w:rsidP="00A30CB5">
            <w:pPr>
              <w:pStyle w:val="TAC"/>
              <w:rPr>
                <w:rFonts w:eastAsia="MS Gothic"/>
              </w:rPr>
            </w:pPr>
            <w:r w:rsidRPr="004B1BC6">
              <w:rPr>
                <w:rFonts w:eastAsia="MS Gothic"/>
              </w:rPr>
              <w:t>-</w:t>
            </w:r>
          </w:p>
        </w:tc>
      </w:tr>
      <w:tr w:rsidR="005D548D" w:rsidRPr="004B1BC6" w14:paraId="3DAF67DC"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77D36029" w14:textId="77777777" w:rsidR="005D548D" w:rsidRPr="004B1BC6" w:rsidRDefault="005D548D" w:rsidP="00A30CB5">
            <w:pPr>
              <w:pStyle w:val="TAC"/>
            </w:pPr>
            <w:r w:rsidRPr="004B1BC6">
              <w:t>15</w:t>
            </w:r>
          </w:p>
        </w:tc>
        <w:tc>
          <w:tcPr>
            <w:tcW w:w="3795" w:type="dxa"/>
            <w:tcBorders>
              <w:top w:val="single" w:sz="4" w:space="0" w:color="auto"/>
              <w:left w:val="single" w:sz="4" w:space="0" w:color="auto"/>
              <w:bottom w:val="single" w:sz="4" w:space="0" w:color="auto"/>
              <w:right w:val="single" w:sz="4" w:space="0" w:color="auto"/>
            </w:tcBorders>
            <w:hideMark/>
          </w:tcPr>
          <w:p w14:paraId="031CEDCC" w14:textId="77777777" w:rsidR="005D548D" w:rsidRPr="004B1BC6" w:rsidRDefault="005D548D" w:rsidP="00A30CB5">
            <w:pPr>
              <w:pStyle w:val="TAL"/>
            </w:pPr>
            <w:r w:rsidRPr="004B1BC6">
              <w:t xml:space="preserve">The SS transmits an </w:t>
            </w:r>
            <w:proofErr w:type="spellStart"/>
            <w:r w:rsidRPr="004B1BC6">
              <w:rPr>
                <w:i/>
              </w:rPr>
              <w:t>DLInformationTransfer</w:t>
            </w:r>
            <w:proofErr w:type="spellEnd"/>
            <w:r w:rsidRPr="004B1BC6">
              <w:rPr>
                <w:i/>
              </w:rPr>
              <w:t xml:space="preserve"> </w:t>
            </w:r>
            <w:r w:rsidRPr="004B1BC6">
              <w:t xml:space="preserve">message, and a </w:t>
            </w:r>
            <w:r w:rsidRPr="004B1BC6">
              <w:rPr>
                <w:i/>
                <w:iCs/>
              </w:rPr>
              <w:t xml:space="preserve">REGISTRATION ACCEPT </w:t>
            </w:r>
            <w:r w:rsidRPr="004B1BC6">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7DB69FA"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077D5E83" w14:textId="77777777" w:rsidR="005D548D" w:rsidRPr="004B1BC6" w:rsidRDefault="005D548D" w:rsidP="00A30CB5">
            <w:pPr>
              <w:pStyle w:val="TAL"/>
            </w:pPr>
            <w:r w:rsidRPr="004B1BC6">
              <w:t xml:space="preserve">NR RRC: </w:t>
            </w:r>
            <w:proofErr w:type="spellStart"/>
            <w:r w:rsidRPr="004B1BC6">
              <w:rPr>
                <w:i/>
              </w:rPr>
              <w:t>DLInformationTransfer</w:t>
            </w:r>
            <w:proofErr w:type="spellEnd"/>
            <w:r w:rsidRPr="004B1BC6">
              <w:t xml:space="preserve"> </w:t>
            </w:r>
          </w:p>
          <w:p w14:paraId="6F9F8505" w14:textId="77777777" w:rsidR="005D548D" w:rsidRPr="004B1BC6" w:rsidRDefault="005D548D" w:rsidP="00A30CB5">
            <w:pPr>
              <w:pStyle w:val="TAL"/>
              <w:rPr>
                <w:rFonts w:eastAsia="MS Gothic"/>
                <w:i/>
              </w:rPr>
            </w:pPr>
            <w:r w:rsidRPr="004B1BC6">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5BEFFAA"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B62F075" w14:textId="77777777" w:rsidR="005D548D" w:rsidRPr="004B1BC6" w:rsidRDefault="005D548D" w:rsidP="00A30CB5">
            <w:pPr>
              <w:pStyle w:val="TAC"/>
              <w:rPr>
                <w:rFonts w:eastAsia="MS Gothic"/>
              </w:rPr>
            </w:pPr>
            <w:r w:rsidRPr="004B1BC6">
              <w:rPr>
                <w:rFonts w:eastAsia="MS Gothic"/>
              </w:rPr>
              <w:t>-</w:t>
            </w:r>
          </w:p>
        </w:tc>
      </w:tr>
      <w:tr w:rsidR="005D548D" w:rsidRPr="004B1BC6" w14:paraId="6FC71666"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0D3034F9" w14:textId="77777777" w:rsidR="005D548D" w:rsidRPr="004B1BC6" w:rsidRDefault="005D548D" w:rsidP="00A30CB5">
            <w:pPr>
              <w:pStyle w:val="TAC"/>
            </w:pPr>
            <w:r w:rsidRPr="004B1BC6">
              <w:t>16</w:t>
            </w:r>
          </w:p>
        </w:tc>
        <w:tc>
          <w:tcPr>
            <w:tcW w:w="3795" w:type="dxa"/>
            <w:tcBorders>
              <w:top w:val="single" w:sz="4" w:space="0" w:color="auto"/>
              <w:left w:val="single" w:sz="4" w:space="0" w:color="auto"/>
              <w:bottom w:val="single" w:sz="4" w:space="0" w:color="auto"/>
              <w:right w:val="single" w:sz="4" w:space="0" w:color="auto"/>
            </w:tcBorders>
            <w:hideMark/>
          </w:tcPr>
          <w:p w14:paraId="0D6CE3F7" w14:textId="77777777" w:rsidR="005D548D" w:rsidRPr="004B1BC6" w:rsidRDefault="005D548D" w:rsidP="00A30CB5">
            <w:pPr>
              <w:pStyle w:val="TAL"/>
            </w:pPr>
            <w:r w:rsidRPr="004B1BC6">
              <w:t xml:space="preserve">Check: Does the UE transmit an </w:t>
            </w:r>
            <w:proofErr w:type="spellStart"/>
            <w:r w:rsidRPr="004B1BC6">
              <w:rPr>
                <w:i/>
              </w:rPr>
              <w:t>ULInformationTransfer</w:t>
            </w:r>
            <w:proofErr w:type="spellEnd"/>
            <w:r w:rsidRPr="004B1BC6">
              <w:t xml:space="preserve"> message and </w:t>
            </w:r>
            <w:r w:rsidRPr="004B1BC6">
              <w:rPr>
                <w:i/>
                <w:iCs/>
              </w:rPr>
              <w:t xml:space="preserve">REGISTRATION COMPLETE </w:t>
            </w:r>
            <w:r w:rsidRPr="004B1BC6">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572345A" w14:textId="77777777" w:rsidR="005D548D" w:rsidRPr="004B1BC6" w:rsidRDefault="005D548D" w:rsidP="00A30CB5">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hideMark/>
          </w:tcPr>
          <w:p w14:paraId="294F2E53" w14:textId="77777777" w:rsidR="005D548D" w:rsidRPr="004B1BC6" w:rsidRDefault="005D548D" w:rsidP="00A30CB5">
            <w:pPr>
              <w:pStyle w:val="TAL"/>
            </w:pPr>
            <w:r w:rsidRPr="004B1BC6">
              <w:t xml:space="preserve">NR RRC: </w:t>
            </w:r>
            <w:proofErr w:type="spellStart"/>
            <w:r w:rsidRPr="004B1BC6">
              <w:rPr>
                <w:i/>
              </w:rPr>
              <w:t>ULInformationTransfer</w:t>
            </w:r>
            <w:proofErr w:type="spellEnd"/>
            <w:r w:rsidRPr="004B1BC6">
              <w:t xml:space="preserve"> </w:t>
            </w:r>
          </w:p>
          <w:p w14:paraId="5DB0E085" w14:textId="77777777" w:rsidR="005D548D" w:rsidRPr="004B1BC6" w:rsidRDefault="005D548D" w:rsidP="00A30CB5">
            <w:pPr>
              <w:pStyle w:val="TAL"/>
              <w:rPr>
                <w:i/>
              </w:rPr>
            </w:pPr>
            <w:r w:rsidRPr="004B1BC6">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65A23B43" w14:textId="77777777" w:rsidR="005D548D" w:rsidRPr="004B1BC6" w:rsidRDefault="005D548D" w:rsidP="00A30CB5">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1BC8573A" w14:textId="77777777" w:rsidR="005D548D" w:rsidRPr="004B1BC6" w:rsidRDefault="005D548D" w:rsidP="00A30CB5">
            <w:pPr>
              <w:pStyle w:val="TAC"/>
            </w:pPr>
            <w:r w:rsidRPr="004B1BC6">
              <w:t>P</w:t>
            </w:r>
          </w:p>
        </w:tc>
      </w:tr>
      <w:tr w:rsidR="005D548D" w:rsidRPr="004B1BC6" w14:paraId="5632A06B" w14:textId="77777777" w:rsidTr="00A30CB5">
        <w:tc>
          <w:tcPr>
            <w:tcW w:w="704" w:type="dxa"/>
            <w:tcBorders>
              <w:top w:val="single" w:sz="4" w:space="0" w:color="auto"/>
              <w:left w:val="single" w:sz="4" w:space="0" w:color="auto"/>
              <w:bottom w:val="single" w:sz="4" w:space="0" w:color="auto"/>
              <w:right w:val="single" w:sz="4" w:space="0" w:color="auto"/>
            </w:tcBorders>
          </w:tcPr>
          <w:p w14:paraId="43B32816" w14:textId="77777777" w:rsidR="005D548D" w:rsidRPr="004B1BC6" w:rsidRDefault="005D548D" w:rsidP="00A30CB5">
            <w:pPr>
              <w:pStyle w:val="TAC"/>
              <w:rPr>
                <w:lang w:eastAsia="zh-CN"/>
              </w:rPr>
            </w:pPr>
            <w:r w:rsidRPr="004B1BC6">
              <w:t>-</w:t>
            </w:r>
          </w:p>
        </w:tc>
        <w:tc>
          <w:tcPr>
            <w:tcW w:w="3795" w:type="dxa"/>
            <w:tcBorders>
              <w:top w:val="single" w:sz="4" w:space="0" w:color="auto"/>
              <w:left w:val="single" w:sz="4" w:space="0" w:color="auto"/>
              <w:bottom w:val="single" w:sz="4" w:space="0" w:color="auto"/>
              <w:right w:val="single" w:sz="4" w:space="0" w:color="auto"/>
            </w:tcBorders>
          </w:tcPr>
          <w:p w14:paraId="4B15B686" w14:textId="77777777" w:rsidR="005D548D" w:rsidRPr="004B1BC6" w:rsidRDefault="005D548D" w:rsidP="00A30CB5">
            <w:pPr>
              <w:pStyle w:val="TAL"/>
              <w:rPr>
                <w:szCs w:val="18"/>
              </w:rPr>
            </w:pPr>
            <w:r w:rsidRPr="004B1BC6">
              <w:t xml:space="preserve">EXCEPTION: </w:t>
            </w:r>
            <w:r w:rsidRPr="004B1BC6">
              <w:rPr>
                <w:szCs w:val="18"/>
              </w:rPr>
              <w:t xml:space="preserve">Steps 17a1-17a3 are performed IF </w:t>
            </w:r>
            <w:proofErr w:type="spellStart"/>
            <w:r w:rsidRPr="004B1BC6">
              <w:rPr>
                <w:szCs w:val="18"/>
              </w:rPr>
              <w:t>pc_SOR_ACKNotReqLocalRel</w:t>
            </w:r>
            <w:proofErr w:type="spellEnd"/>
            <w:r w:rsidRPr="004B1BC6">
              <w:rPr>
                <w:szCs w:val="18"/>
              </w:rPr>
              <w:t xml:space="preserve"> is False, ELSE step 17b1 is performed.</w:t>
            </w:r>
          </w:p>
        </w:tc>
        <w:tc>
          <w:tcPr>
            <w:tcW w:w="709" w:type="dxa"/>
            <w:tcBorders>
              <w:top w:val="single" w:sz="4" w:space="0" w:color="auto"/>
              <w:left w:val="single" w:sz="4" w:space="0" w:color="auto"/>
              <w:bottom w:val="single" w:sz="4" w:space="0" w:color="auto"/>
              <w:right w:val="single" w:sz="4" w:space="0" w:color="auto"/>
            </w:tcBorders>
          </w:tcPr>
          <w:p w14:paraId="1B08070D" w14:textId="77777777" w:rsidR="005D548D" w:rsidRPr="004B1BC6" w:rsidRDefault="005D548D" w:rsidP="00A30CB5">
            <w:pPr>
              <w:pStyle w:val="TAC"/>
              <w:rPr>
                <w:lang w:eastAsia="zh-CN"/>
              </w:rPr>
            </w:pPr>
            <w:r w:rsidRPr="004B1BC6">
              <w:t>-</w:t>
            </w:r>
          </w:p>
        </w:tc>
        <w:tc>
          <w:tcPr>
            <w:tcW w:w="2975" w:type="dxa"/>
            <w:tcBorders>
              <w:top w:val="single" w:sz="4" w:space="0" w:color="auto"/>
              <w:left w:val="single" w:sz="4" w:space="0" w:color="auto"/>
              <w:bottom w:val="single" w:sz="4" w:space="0" w:color="auto"/>
              <w:right w:val="single" w:sz="4" w:space="0" w:color="auto"/>
            </w:tcBorders>
          </w:tcPr>
          <w:p w14:paraId="1E03456E" w14:textId="77777777" w:rsidR="005D548D" w:rsidRPr="004B1BC6" w:rsidRDefault="005D548D" w:rsidP="00A30CB5">
            <w:pPr>
              <w:pStyle w:val="TAL"/>
              <w:rPr>
                <w:lang w:eastAsia="zh-CN"/>
              </w:rPr>
            </w:pPr>
            <w:r w:rsidRPr="004B1BC6">
              <w:t>-</w:t>
            </w:r>
          </w:p>
        </w:tc>
        <w:tc>
          <w:tcPr>
            <w:tcW w:w="567" w:type="dxa"/>
            <w:tcBorders>
              <w:top w:val="single" w:sz="4" w:space="0" w:color="auto"/>
              <w:left w:val="single" w:sz="4" w:space="0" w:color="auto"/>
              <w:bottom w:val="single" w:sz="4" w:space="0" w:color="auto"/>
              <w:right w:val="single" w:sz="4" w:space="0" w:color="auto"/>
            </w:tcBorders>
          </w:tcPr>
          <w:p w14:paraId="7E8B6047" w14:textId="77777777" w:rsidR="005D548D" w:rsidRPr="004B1BC6" w:rsidRDefault="005D548D" w:rsidP="00A30CB5">
            <w:pPr>
              <w:pStyle w:val="TAC"/>
              <w:rPr>
                <w:lang w:eastAsia="zh-CN"/>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3F98365" w14:textId="77777777" w:rsidR="005D548D" w:rsidRPr="004B1BC6" w:rsidRDefault="005D548D" w:rsidP="00A30CB5">
            <w:pPr>
              <w:pStyle w:val="TAC"/>
              <w:rPr>
                <w:lang w:eastAsia="zh-CN"/>
              </w:rPr>
            </w:pPr>
            <w:r w:rsidRPr="004B1BC6">
              <w:rPr>
                <w:rFonts w:eastAsia="MS Gothic"/>
              </w:rPr>
              <w:t>-</w:t>
            </w:r>
          </w:p>
        </w:tc>
      </w:tr>
      <w:tr w:rsidR="005D548D" w:rsidRPr="004B1BC6" w14:paraId="08C645B5" w14:textId="77777777" w:rsidTr="00A30CB5">
        <w:tc>
          <w:tcPr>
            <w:tcW w:w="704" w:type="dxa"/>
            <w:tcBorders>
              <w:top w:val="single" w:sz="4" w:space="0" w:color="auto"/>
              <w:left w:val="single" w:sz="4" w:space="0" w:color="auto"/>
              <w:bottom w:val="single" w:sz="4" w:space="0" w:color="auto"/>
              <w:right w:val="single" w:sz="4" w:space="0" w:color="auto"/>
            </w:tcBorders>
          </w:tcPr>
          <w:p w14:paraId="6F4103D5" w14:textId="77777777" w:rsidR="005D548D" w:rsidRPr="004B1BC6" w:rsidRDefault="005D548D" w:rsidP="00A30CB5">
            <w:pPr>
              <w:pStyle w:val="TAC"/>
            </w:pPr>
            <w:r w:rsidRPr="004B1BC6">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2C3CEFDA" w14:textId="77777777" w:rsidR="005D548D" w:rsidRPr="004B1BC6" w:rsidRDefault="005D548D" w:rsidP="00A30CB5">
            <w:pPr>
              <w:pStyle w:val="TAL"/>
            </w:pPr>
            <w:r w:rsidRPr="004B1BC6">
              <w:rPr>
                <w:szCs w:val="18"/>
              </w:rPr>
              <w:t>EXCEPTION: Step 17a1a1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38CA4035" w14:textId="77777777" w:rsidR="005D548D" w:rsidRPr="004B1BC6" w:rsidRDefault="005D548D" w:rsidP="00A30CB5">
            <w:pPr>
              <w:pStyle w:val="TAC"/>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0E0C11" w14:textId="77777777" w:rsidR="005D548D" w:rsidRPr="004B1BC6" w:rsidRDefault="005D548D" w:rsidP="00A30CB5">
            <w:pPr>
              <w:pStyle w:val="TAL"/>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F1C7B6" w14:textId="77777777" w:rsidR="005D548D" w:rsidRPr="004B1BC6" w:rsidRDefault="005D548D" w:rsidP="00A30CB5">
            <w:pPr>
              <w:pStyle w:val="TAC"/>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9875B4B" w14:textId="77777777" w:rsidR="005D548D" w:rsidRPr="004B1BC6" w:rsidRDefault="005D548D" w:rsidP="00A30CB5">
            <w:pPr>
              <w:pStyle w:val="TAC"/>
            </w:pPr>
            <w:r w:rsidRPr="004B1BC6">
              <w:rPr>
                <w:lang w:eastAsia="zh-CN"/>
              </w:rPr>
              <w:t>-</w:t>
            </w:r>
          </w:p>
        </w:tc>
      </w:tr>
      <w:tr w:rsidR="005D548D" w:rsidRPr="004B1BC6" w14:paraId="04C924C4" w14:textId="77777777" w:rsidTr="00A30CB5">
        <w:tc>
          <w:tcPr>
            <w:tcW w:w="704" w:type="dxa"/>
            <w:tcBorders>
              <w:top w:val="single" w:sz="4" w:space="0" w:color="auto"/>
              <w:left w:val="single" w:sz="4" w:space="0" w:color="auto"/>
              <w:bottom w:val="single" w:sz="4" w:space="0" w:color="auto"/>
              <w:right w:val="single" w:sz="4" w:space="0" w:color="auto"/>
            </w:tcBorders>
          </w:tcPr>
          <w:p w14:paraId="396CF517" w14:textId="77777777" w:rsidR="005D548D" w:rsidRPr="004B1BC6" w:rsidRDefault="005D548D" w:rsidP="00A30CB5">
            <w:pPr>
              <w:pStyle w:val="TAC"/>
              <w:rPr>
                <w:lang w:eastAsia="zh-CN"/>
              </w:rPr>
            </w:pPr>
            <w:r w:rsidRPr="004B1BC6">
              <w:rPr>
                <w:lang w:eastAsia="zh-CN"/>
              </w:rPr>
              <w:t>17a1a1</w:t>
            </w:r>
          </w:p>
        </w:tc>
        <w:tc>
          <w:tcPr>
            <w:tcW w:w="3795" w:type="dxa"/>
            <w:tcBorders>
              <w:top w:val="single" w:sz="4" w:space="0" w:color="auto"/>
              <w:left w:val="single" w:sz="4" w:space="0" w:color="auto"/>
              <w:bottom w:val="single" w:sz="4" w:space="0" w:color="auto"/>
              <w:right w:val="single" w:sz="4" w:space="0" w:color="auto"/>
            </w:tcBorders>
          </w:tcPr>
          <w:p w14:paraId="24034002" w14:textId="77777777" w:rsidR="005D548D" w:rsidRPr="004B1BC6" w:rsidRDefault="005D548D" w:rsidP="00A30CB5">
            <w:pPr>
              <w:pStyle w:val="TAL"/>
            </w:pPr>
            <w:r w:rsidRPr="004B1BC6">
              <w:rPr>
                <w:szCs w:val="18"/>
              </w:rPr>
              <w:t xml:space="preserve">IF </w:t>
            </w:r>
            <w:proofErr w:type="spellStart"/>
            <w:r w:rsidRPr="004B1BC6">
              <w:rPr>
                <w:szCs w:val="18"/>
              </w:rPr>
              <w:t>pc_noOf_PDUsSameConnection</w:t>
            </w:r>
            <w:proofErr w:type="spellEnd"/>
            <w:r w:rsidRPr="004B1BC6">
              <w:rPr>
                <w:szCs w:val="18"/>
              </w:rPr>
              <w:t xml:space="preserve"> &gt; 0</w:t>
            </w:r>
            <w:r w:rsidRPr="004B1BC6">
              <w:rPr>
                <w:rFonts w:cs="Arial"/>
                <w:szCs w:val="18"/>
              </w:rPr>
              <w:t xml:space="preserve"> THEN the generic procedure for UE-requested PDU session establishment, specified in subclause 4.5A.2, takes place performing establishment of UE-requested PDU session(s) with </w:t>
            </w:r>
            <w:proofErr w:type="spellStart"/>
            <w:r w:rsidRPr="004B1BC6">
              <w:rPr>
                <w:rFonts w:cs="Arial"/>
                <w:szCs w:val="18"/>
              </w:rPr>
              <w:t>ExpectedNumberOfNewPDUSessions</w:t>
            </w:r>
            <w:proofErr w:type="spellEnd"/>
            <w:r w:rsidRPr="004B1BC6">
              <w:rPr>
                <w:rFonts w:cs="Arial"/>
                <w:szCs w:val="18"/>
              </w:rPr>
              <w:t xml:space="preserve"> = </w:t>
            </w:r>
            <w:proofErr w:type="spellStart"/>
            <w:r w:rsidRPr="004B1BC6">
              <w:rPr>
                <w:rFonts w:cs="Arial"/>
                <w:szCs w:val="18"/>
              </w:rPr>
              <w:t>pc_noOf_PDUsSameConnection</w:t>
            </w:r>
            <w:proofErr w:type="spellEnd"/>
            <w:r w:rsidRPr="004B1BC6">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2BBB5F99" w14:textId="77777777" w:rsidR="005D548D" w:rsidRPr="004B1BC6" w:rsidRDefault="005D548D" w:rsidP="00A30CB5">
            <w:pPr>
              <w:pStyle w:val="TAC"/>
            </w:pPr>
          </w:p>
        </w:tc>
        <w:tc>
          <w:tcPr>
            <w:tcW w:w="2975" w:type="dxa"/>
            <w:tcBorders>
              <w:top w:val="single" w:sz="4" w:space="0" w:color="auto"/>
              <w:left w:val="single" w:sz="4" w:space="0" w:color="auto"/>
              <w:bottom w:val="single" w:sz="4" w:space="0" w:color="auto"/>
              <w:right w:val="single" w:sz="4" w:space="0" w:color="auto"/>
            </w:tcBorders>
          </w:tcPr>
          <w:p w14:paraId="4E4F4660" w14:textId="77777777" w:rsidR="005D548D" w:rsidRPr="004B1BC6" w:rsidRDefault="005D548D" w:rsidP="00A30CB5">
            <w:pPr>
              <w:pStyle w:val="TAL"/>
            </w:pPr>
          </w:p>
        </w:tc>
        <w:tc>
          <w:tcPr>
            <w:tcW w:w="567" w:type="dxa"/>
            <w:tcBorders>
              <w:top w:val="single" w:sz="4" w:space="0" w:color="auto"/>
              <w:left w:val="single" w:sz="4" w:space="0" w:color="auto"/>
              <w:bottom w:val="single" w:sz="4" w:space="0" w:color="auto"/>
              <w:right w:val="single" w:sz="4" w:space="0" w:color="auto"/>
            </w:tcBorders>
          </w:tcPr>
          <w:p w14:paraId="524BA9E4" w14:textId="77777777" w:rsidR="005D548D" w:rsidRPr="004B1BC6" w:rsidRDefault="005D548D" w:rsidP="00A30CB5">
            <w:pPr>
              <w:pStyle w:val="TAC"/>
            </w:pPr>
          </w:p>
        </w:tc>
        <w:tc>
          <w:tcPr>
            <w:tcW w:w="850" w:type="dxa"/>
            <w:tcBorders>
              <w:top w:val="single" w:sz="4" w:space="0" w:color="auto"/>
              <w:left w:val="single" w:sz="4" w:space="0" w:color="auto"/>
              <w:bottom w:val="single" w:sz="4" w:space="0" w:color="auto"/>
              <w:right w:val="single" w:sz="4" w:space="0" w:color="auto"/>
            </w:tcBorders>
          </w:tcPr>
          <w:p w14:paraId="3BC16193" w14:textId="77777777" w:rsidR="005D548D" w:rsidRPr="004B1BC6" w:rsidRDefault="005D548D" w:rsidP="00A30CB5">
            <w:pPr>
              <w:pStyle w:val="TAC"/>
            </w:pPr>
          </w:p>
        </w:tc>
      </w:tr>
      <w:tr w:rsidR="005D548D" w:rsidRPr="004B1BC6" w14:paraId="618B0719" w14:textId="77777777" w:rsidTr="00A30CB5">
        <w:tc>
          <w:tcPr>
            <w:tcW w:w="704" w:type="dxa"/>
            <w:tcBorders>
              <w:top w:val="single" w:sz="4" w:space="0" w:color="auto"/>
              <w:left w:val="single" w:sz="4" w:space="0" w:color="auto"/>
              <w:bottom w:val="single" w:sz="4" w:space="0" w:color="auto"/>
              <w:right w:val="single" w:sz="4" w:space="0" w:color="auto"/>
            </w:tcBorders>
          </w:tcPr>
          <w:p w14:paraId="339416F2" w14:textId="77777777" w:rsidR="005D548D" w:rsidRPr="004B1BC6" w:rsidRDefault="005D548D" w:rsidP="00A30CB5">
            <w:pPr>
              <w:pStyle w:val="TAC"/>
              <w:rPr>
                <w:lang w:eastAsia="zh-CN"/>
              </w:rPr>
            </w:pPr>
            <w:r w:rsidRPr="004B1BC6">
              <w:rPr>
                <w:lang w:eastAsia="zh-CN"/>
              </w:rPr>
              <w:t>17a2</w:t>
            </w:r>
          </w:p>
        </w:tc>
        <w:tc>
          <w:tcPr>
            <w:tcW w:w="3795" w:type="dxa"/>
            <w:tcBorders>
              <w:top w:val="single" w:sz="4" w:space="0" w:color="auto"/>
              <w:left w:val="single" w:sz="4" w:space="0" w:color="auto"/>
              <w:bottom w:val="single" w:sz="4" w:space="0" w:color="auto"/>
              <w:right w:val="single" w:sz="4" w:space="0" w:color="auto"/>
            </w:tcBorders>
          </w:tcPr>
          <w:p w14:paraId="53410E0A" w14:textId="77777777" w:rsidR="005D548D" w:rsidRPr="004B1BC6" w:rsidRDefault="005D548D" w:rsidP="00A30CB5">
            <w:pPr>
              <w:pStyle w:val="TAL"/>
              <w:rPr>
                <w:szCs w:val="18"/>
              </w:rPr>
            </w:pPr>
            <w:r w:rsidRPr="004B1BC6">
              <w:rPr>
                <w:rFonts w:cs="Arial"/>
                <w:szCs w:val="18"/>
              </w:rPr>
              <w:t xml:space="preserve">The SS transmits an </w:t>
            </w:r>
            <w:proofErr w:type="spellStart"/>
            <w:r w:rsidRPr="004B1BC6">
              <w:rPr>
                <w:rFonts w:cs="Arial"/>
                <w:i/>
                <w:iCs/>
                <w:szCs w:val="18"/>
              </w:rPr>
              <w:t>RRCRelease</w:t>
            </w:r>
            <w:proofErr w:type="spellEnd"/>
            <w:r w:rsidRPr="004B1BC6">
              <w:rPr>
                <w:rFonts w:cs="Arial"/>
                <w:i/>
                <w:iCs/>
                <w:szCs w:val="18"/>
              </w:rPr>
              <w:t xml:space="preserve"> </w:t>
            </w:r>
            <w:r w:rsidRPr="004B1BC6">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1C48475"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6B1A226A" w14:textId="77777777" w:rsidR="005D548D" w:rsidRPr="004B1BC6" w:rsidRDefault="005D548D" w:rsidP="00A30CB5">
            <w:pPr>
              <w:pStyle w:val="TAL"/>
            </w:pPr>
            <w:r w:rsidRPr="004B1BC6">
              <w:rPr>
                <w:szCs w:val="18"/>
              </w:rPr>
              <w:t xml:space="preserve">NR RRC: </w:t>
            </w:r>
            <w:proofErr w:type="spellStart"/>
            <w:r w:rsidRPr="004B1BC6">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4A73944" w14:textId="77777777" w:rsidR="005D548D" w:rsidRPr="004B1BC6" w:rsidRDefault="005D548D" w:rsidP="00A30CB5">
            <w:pPr>
              <w:pStyle w:val="TAC"/>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4CC0BD" w14:textId="77777777" w:rsidR="005D548D" w:rsidRPr="004B1BC6" w:rsidRDefault="005D548D" w:rsidP="00A30CB5">
            <w:pPr>
              <w:pStyle w:val="TAC"/>
            </w:pPr>
            <w:r w:rsidRPr="004B1BC6">
              <w:rPr>
                <w:lang w:eastAsia="zh-CN"/>
              </w:rPr>
              <w:t>-</w:t>
            </w:r>
          </w:p>
        </w:tc>
      </w:tr>
      <w:tr w:rsidR="005D548D" w:rsidRPr="004B1BC6" w14:paraId="06375FEC" w14:textId="77777777" w:rsidTr="00A30CB5">
        <w:tc>
          <w:tcPr>
            <w:tcW w:w="704" w:type="dxa"/>
            <w:tcBorders>
              <w:top w:val="single" w:sz="4" w:space="0" w:color="auto"/>
              <w:left w:val="single" w:sz="4" w:space="0" w:color="auto"/>
              <w:bottom w:val="single" w:sz="4" w:space="0" w:color="auto"/>
              <w:right w:val="single" w:sz="4" w:space="0" w:color="auto"/>
            </w:tcBorders>
          </w:tcPr>
          <w:p w14:paraId="2D9C2E6A" w14:textId="77777777" w:rsidR="005D548D" w:rsidRPr="004B1BC6" w:rsidRDefault="005D548D" w:rsidP="00A30CB5">
            <w:pPr>
              <w:pStyle w:val="TAC"/>
            </w:pPr>
            <w:r w:rsidRPr="004B1BC6">
              <w:rPr>
                <w:lang w:eastAsia="zh-CN"/>
              </w:rPr>
              <w:t>-</w:t>
            </w:r>
          </w:p>
        </w:tc>
        <w:tc>
          <w:tcPr>
            <w:tcW w:w="3795" w:type="dxa"/>
            <w:tcBorders>
              <w:top w:val="single" w:sz="4" w:space="0" w:color="auto"/>
              <w:left w:val="single" w:sz="4" w:space="0" w:color="auto"/>
              <w:bottom w:val="single" w:sz="4" w:space="0" w:color="auto"/>
              <w:right w:val="single" w:sz="4" w:space="0" w:color="auto"/>
            </w:tcBorders>
          </w:tcPr>
          <w:p w14:paraId="5BAD544D" w14:textId="77777777" w:rsidR="005D548D" w:rsidRPr="004B1BC6" w:rsidRDefault="005D548D" w:rsidP="00A30CB5">
            <w:pPr>
              <w:pStyle w:val="TAL"/>
              <w:rPr>
                <w:szCs w:val="18"/>
              </w:rPr>
            </w:pPr>
            <w:r w:rsidRPr="004B1BC6">
              <w:rPr>
                <w:szCs w:val="18"/>
              </w:rPr>
              <w:t xml:space="preserve">EXCEPTION: Step 17a3a1 describe behaviour that depends on the UE capability; the “lower case letter” identifies a step sequence that take place if a capability is supported.  </w:t>
            </w:r>
          </w:p>
        </w:tc>
        <w:tc>
          <w:tcPr>
            <w:tcW w:w="709" w:type="dxa"/>
            <w:tcBorders>
              <w:top w:val="single" w:sz="4" w:space="0" w:color="auto"/>
              <w:left w:val="single" w:sz="4" w:space="0" w:color="auto"/>
              <w:bottom w:val="single" w:sz="4" w:space="0" w:color="auto"/>
              <w:right w:val="single" w:sz="4" w:space="0" w:color="auto"/>
            </w:tcBorders>
          </w:tcPr>
          <w:p w14:paraId="2387E5DE" w14:textId="77777777" w:rsidR="005D548D" w:rsidRPr="004B1BC6" w:rsidRDefault="005D548D" w:rsidP="00A30CB5">
            <w:pPr>
              <w:pStyle w:val="TAC"/>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8A2B99" w14:textId="77777777" w:rsidR="005D548D" w:rsidRPr="004B1BC6" w:rsidRDefault="005D548D" w:rsidP="00A30CB5">
            <w:pPr>
              <w:pStyle w:val="TAL"/>
            </w:pPr>
            <w:r w:rsidRPr="004B1BC6">
              <w:rPr>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B75E07" w14:textId="77777777" w:rsidR="005D548D" w:rsidRPr="004B1BC6" w:rsidRDefault="005D548D" w:rsidP="00A30CB5">
            <w:pPr>
              <w:pStyle w:val="TAC"/>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F9F1D64" w14:textId="77777777" w:rsidR="005D548D" w:rsidRPr="004B1BC6" w:rsidRDefault="005D548D" w:rsidP="00A30CB5">
            <w:pPr>
              <w:pStyle w:val="TAC"/>
            </w:pPr>
            <w:r w:rsidRPr="004B1BC6">
              <w:rPr>
                <w:lang w:eastAsia="zh-CN"/>
              </w:rPr>
              <w:t>-</w:t>
            </w:r>
          </w:p>
        </w:tc>
      </w:tr>
      <w:tr w:rsidR="005D548D" w:rsidRPr="004B1BC6" w14:paraId="59F6022A" w14:textId="77777777" w:rsidTr="00A30CB5">
        <w:tc>
          <w:tcPr>
            <w:tcW w:w="704" w:type="dxa"/>
            <w:tcBorders>
              <w:top w:val="single" w:sz="4" w:space="0" w:color="auto"/>
              <w:left w:val="single" w:sz="4" w:space="0" w:color="auto"/>
              <w:bottom w:val="single" w:sz="4" w:space="0" w:color="auto"/>
              <w:right w:val="single" w:sz="4" w:space="0" w:color="auto"/>
            </w:tcBorders>
          </w:tcPr>
          <w:p w14:paraId="15678501" w14:textId="77777777" w:rsidR="005D548D" w:rsidRPr="004B1BC6" w:rsidRDefault="005D548D" w:rsidP="00A30CB5">
            <w:pPr>
              <w:pStyle w:val="TAC"/>
              <w:rPr>
                <w:lang w:eastAsia="zh-CN"/>
              </w:rPr>
            </w:pPr>
            <w:r w:rsidRPr="004B1BC6">
              <w:rPr>
                <w:lang w:eastAsia="zh-CN"/>
              </w:rPr>
              <w:t>17a3a1</w:t>
            </w:r>
          </w:p>
        </w:tc>
        <w:tc>
          <w:tcPr>
            <w:tcW w:w="3795" w:type="dxa"/>
            <w:tcBorders>
              <w:top w:val="single" w:sz="4" w:space="0" w:color="auto"/>
              <w:left w:val="single" w:sz="4" w:space="0" w:color="auto"/>
              <w:bottom w:val="single" w:sz="4" w:space="0" w:color="auto"/>
              <w:right w:val="single" w:sz="4" w:space="0" w:color="auto"/>
            </w:tcBorders>
          </w:tcPr>
          <w:p w14:paraId="3F66278B" w14:textId="77777777" w:rsidR="005D548D" w:rsidRPr="004B1BC6" w:rsidRDefault="005D548D" w:rsidP="00A30CB5">
            <w:pPr>
              <w:pStyle w:val="TAL"/>
              <w:rPr>
                <w:rFonts w:cs="Arial"/>
                <w:szCs w:val="18"/>
              </w:rPr>
            </w:pPr>
            <w:r w:rsidRPr="004B1BC6">
              <w:rPr>
                <w:szCs w:val="18"/>
              </w:rPr>
              <w:t xml:space="preserve">IF </w:t>
            </w:r>
            <w:proofErr w:type="spellStart"/>
            <w:r w:rsidRPr="004B1BC6">
              <w:rPr>
                <w:rFonts w:cs="Arial"/>
                <w:szCs w:val="18"/>
              </w:rPr>
              <w:t>pc_noOf_PDUsNewConnection</w:t>
            </w:r>
            <w:proofErr w:type="spellEnd"/>
            <w:r w:rsidRPr="004B1BC6">
              <w:rPr>
                <w:szCs w:val="18"/>
              </w:rPr>
              <w:t xml:space="preserve"> &gt; 0</w:t>
            </w:r>
            <w:r w:rsidRPr="004B1BC6">
              <w:rPr>
                <w:rFonts w:cs="Arial"/>
                <w:szCs w:val="18"/>
              </w:rPr>
              <w:t xml:space="preserve"> and the UE starts PDU session establishment automatically THEN </w:t>
            </w:r>
            <w:r w:rsidRPr="004B1BC6">
              <w:rPr>
                <w:szCs w:val="18"/>
              </w:rPr>
              <w:t xml:space="preserve">the generic procedure for UE-requested PDU session establishment, specified in subclause 4.5.2.2-4, takes place from step 2 to 9a1 performing establishment of UE-requested PDU session(s) with </w:t>
            </w:r>
            <w:proofErr w:type="spellStart"/>
            <w:r w:rsidRPr="004B1BC6">
              <w:rPr>
                <w:szCs w:val="18"/>
              </w:rPr>
              <w:t>ExpectedNumberOfNewPDUSessions</w:t>
            </w:r>
            <w:proofErr w:type="spellEnd"/>
            <w:r w:rsidRPr="004B1BC6">
              <w:rPr>
                <w:szCs w:val="18"/>
              </w:rPr>
              <w:t xml:space="preserve"> = </w:t>
            </w:r>
            <w:proofErr w:type="spellStart"/>
            <w:r w:rsidRPr="004B1BC6">
              <w:rPr>
                <w:szCs w:val="18"/>
              </w:rPr>
              <w:t>pc_noOf_PDUsNewConnection</w:t>
            </w:r>
            <w:proofErr w:type="spellEnd"/>
            <w:r w:rsidRPr="004B1BC6">
              <w:rPr>
                <w:szCs w:val="18"/>
              </w:rPr>
              <w:t>.</w:t>
            </w:r>
          </w:p>
        </w:tc>
        <w:tc>
          <w:tcPr>
            <w:tcW w:w="709" w:type="dxa"/>
            <w:tcBorders>
              <w:top w:val="single" w:sz="4" w:space="0" w:color="auto"/>
              <w:left w:val="single" w:sz="4" w:space="0" w:color="auto"/>
              <w:bottom w:val="single" w:sz="4" w:space="0" w:color="auto"/>
              <w:right w:val="single" w:sz="4" w:space="0" w:color="auto"/>
            </w:tcBorders>
          </w:tcPr>
          <w:p w14:paraId="4D07D178" w14:textId="77777777" w:rsidR="005D548D" w:rsidRPr="004B1BC6" w:rsidRDefault="005D548D" w:rsidP="00A30CB5">
            <w:pPr>
              <w:pStyle w:val="TAC"/>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FFBB77E" w14:textId="77777777" w:rsidR="005D548D" w:rsidRPr="004B1BC6" w:rsidRDefault="005D548D" w:rsidP="00A30CB5">
            <w:pPr>
              <w:pStyle w:val="TAL"/>
              <w:rPr>
                <w:szCs w:val="18"/>
                <w:lang w:eastAsia="zh-CN"/>
              </w:rPr>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BB40E1" w14:textId="77777777" w:rsidR="005D548D" w:rsidRPr="004B1BC6" w:rsidRDefault="005D548D" w:rsidP="00A30CB5">
            <w:pPr>
              <w:pStyle w:val="TAC"/>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8B4C4FD" w14:textId="77777777" w:rsidR="005D548D" w:rsidRPr="004B1BC6" w:rsidRDefault="005D548D" w:rsidP="00A30CB5">
            <w:pPr>
              <w:pStyle w:val="TAC"/>
              <w:rPr>
                <w:lang w:eastAsia="zh-CN"/>
              </w:rPr>
            </w:pPr>
            <w:r w:rsidRPr="004B1BC6">
              <w:rPr>
                <w:lang w:eastAsia="zh-CN"/>
              </w:rPr>
              <w:t>-</w:t>
            </w:r>
          </w:p>
        </w:tc>
      </w:tr>
      <w:tr w:rsidR="005D548D" w:rsidRPr="004B1BC6" w14:paraId="04178458" w14:textId="77777777" w:rsidTr="00A30CB5">
        <w:tc>
          <w:tcPr>
            <w:tcW w:w="704" w:type="dxa"/>
            <w:tcBorders>
              <w:top w:val="single" w:sz="4" w:space="0" w:color="auto"/>
              <w:left w:val="single" w:sz="4" w:space="0" w:color="auto"/>
              <w:bottom w:val="single" w:sz="4" w:space="0" w:color="auto"/>
              <w:right w:val="single" w:sz="4" w:space="0" w:color="auto"/>
            </w:tcBorders>
          </w:tcPr>
          <w:p w14:paraId="4DBDE072" w14:textId="77777777" w:rsidR="005D548D" w:rsidRPr="004B1BC6" w:rsidRDefault="005D548D" w:rsidP="00A30CB5">
            <w:pPr>
              <w:pStyle w:val="TAC"/>
              <w:rPr>
                <w:lang w:eastAsia="zh-CN"/>
              </w:rPr>
            </w:pPr>
            <w:r w:rsidRPr="004B1BC6">
              <w:rPr>
                <w:lang w:eastAsia="zh-CN"/>
              </w:rPr>
              <w:t>17a3a2</w:t>
            </w:r>
          </w:p>
        </w:tc>
        <w:tc>
          <w:tcPr>
            <w:tcW w:w="3795" w:type="dxa"/>
            <w:tcBorders>
              <w:top w:val="single" w:sz="4" w:space="0" w:color="auto"/>
              <w:left w:val="single" w:sz="4" w:space="0" w:color="auto"/>
              <w:bottom w:val="single" w:sz="4" w:space="0" w:color="auto"/>
              <w:right w:val="single" w:sz="4" w:space="0" w:color="auto"/>
            </w:tcBorders>
          </w:tcPr>
          <w:p w14:paraId="0858516E" w14:textId="77777777" w:rsidR="005D548D" w:rsidRPr="004B1BC6" w:rsidRDefault="005D548D" w:rsidP="00A30CB5">
            <w:pPr>
              <w:pStyle w:val="TAL"/>
              <w:rPr>
                <w:szCs w:val="18"/>
              </w:rPr>
            </w:pPr>
            <w:r w:rsidRPr="004B1BC6">
              <w:rPr>
                <w:rFonts w:cs="Arial"/>
                <w:szCs w:val="18"/>
              </w:rPr>
              <w:t xml:space="preserve">The SS transmits an </w:t>
            </w:r>
            <w:proofErr w:type="spellStart"/>
            <w:r w:rsidRPr="004B1BC6">
              <w:rPr>
                <w:rFonts w:cs="Arial"/>
                <w:i/>
                <w:iCs/>
                <w:szCs w:val="18"/>
              </w:rPr>
              <w:t>RRCRelease</w:t>
            </w:r>
            <w:proofErr w:type="spellEnd"/>
            <w:r w:rsidRPr="004B1BC6">
              <w:rPr>
                <w:rFonts w:cs="Arial"/>
                <w:i/>
                <w:iCs/>
                <w:szCs w:val="18"/>
              </w:rPr>
              <w:t xml:space="preserve"> </w:t>
            </w:r>
            <w:r w:rsidRPr="004B1BC6">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3F389E89" w14:textId="77777777" w:rsidR="005D548D" w:rsidRPr="004B1BC6" w:rsidRDefault="005D548D" w:rsidP="00A30CB5">
            <w:pPr>
              <w:pStyle w:val="TAC"/>
              <w:rPr>
                <w:lang w:eastAsia="zh-CN"/>
              </w:rPr>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7A26C2BC" w14:textId="77777777" w:rsidR="005D548D" w:rsidRPr="004B1BC6" w:rsidRDefault="005D548D" w:rsidP="00A30CB5">
            <w:pPr>
              <w:pStyle w:val="TAL"/>
              <w:rPr>
                <w:lang w:eastAsia="zh-CN"/>
              </w:rPr>
            </w:pPr>
            <w:r w:rsidRPr="004B1BC6">
              <w:rPr>
                <w:szCs w:val="18"/>
              </w:rPr>
              <w:t xml:space="preserve">NR RRC: </w:t>
            </w:r>
            <w:proofErr w:type="spellStart"/>
            <w:r w:rsidRPr="004B1BC6">
              <w:rPr>
                <w:i/>
                <w:iCs/>
                <w:szCs w:val="18"/>
              </w:rPr>
              <w:t>RRCRelease</w:t>
            </w:r>
            <w:proofErr w:type="spellEnd"/>
            <w:r w:rsidRPr="004B1BC6">
              <w:rPr>
                <w:i/>
                <w:iCs/>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3C09A5C0" w14:textId="77777777" w:rsidR="005D548D" w:rsidRPr="004B1BC6" w:rsidRDefault="005D548D" w:rsidP="00A30CB5">
            <w:pPr>
              <w:pStyle w:val="TAC"/>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88F8A" w14:textId="77777777" w:rsidR="005D548D" w:rsidRPr="004B1BC6" w:rsidRDefault="005D548D" w:rsidP="00A30CB5">
            <w:pPr>
              <w:pStyle w:val="TAC"/>
              <w:rPr>
                <w:lang w:eastAsia="zh-CN"/>
              </w:rPr>
            </w:pPr>
            <w:r w:rsidRPr="004B1BC6">
              <w:rPr>
                <w:lang w:eastAsia="zh-CN"/>
              </w:rPr>
              <w:t>-</w:t>
            </w:r>
          </w:p>
        </w:tc>
      </w:tr>
      <w:tr w:rsidR="005D548D" w:rsidRPr="004B1BC6" w14:paraId="72F78A37" w14:textId="77777777" w:rsidTr="00A30CB5">
        <w:tc>
          <w:tcPr>
            <w:tcW w:w="704" w:type="dxa"/>
            <w:tcBorders>
              <w:top w:val="single" w:sz="4" w:space="0" w:color="auto"/>
              <w:left w:val="single" w:sz="4" w:space="0" w:color="auto"/>
              <w:bottom w:val="single" w:sz="4" w:space="0" w:color="auto"/>
              <w:right w:val="single" w:sz="4" w:space="0" w:color="auto"/>
            </w:tcBorders>
          </w:tcPr>
          <w:p w14:paraId="153CC3F7" w14:textId="77777777" w:rsidR="005D548D" w:rsidRPr="004B1BC6" w:rsidRDefault="005D548D" w:rsidP="00A30CB5">
            <w:pPr>
              <w:pStyle w:val="TAC"/>
              <w:rPr>
                <w:lang w:eastAsia="zh-CN"/>
              </w:rPr>
            </w:pPr>
            <w:r w:rsidRPr="004B1BC6">
              <w:t>17b1</w:t>
            </w:r>
          </w:p>
        </w:tc>
        <w:tc>
          <w:tcPr>
            <w:tcW w:w="3795" w:type="dxa"/>
            <w:tcBorders>
              <w:top w:val="single" w:sz="4" w:space="0" w:color="auto"/>
              <w:left w:val="single" w:sz="4" w:space="0" w:color="auto"/>
              <w:bottom w:val="single" w:sz="4" w:space="0" w:color="auto"/>
              <w:right w:val="single" w:sz="4" w:space="0" w:color="auto"/>
            </w:tcBorders>
          </w:tcPr>
          <w:p w14:paraId="5736A3B6" w14:textId="77777777" w:rsidR="005D548D" w:rsidRPr="004B1BC6" w:rsidRDefault="005D548D" w:rsidP="00A30CB5">
            <w:pPr>
              <w:pStyle w:val="TAL"/>
              <w:rPr>
                <w:szCs w:val="18"/>
              </w:rPr>
            </w:pPr>
            <w:r w:rsidRPr="004B1BC6">
              <w:t>The SS locally releases the RRC connection.</w:t>
            </w:r>
          </w:p>
        </w:tc>
        <w:tc>
          <w:tcPr>
            <w:tcW w:w="709" w:type="dxa"/>
            <w:tcBorders>
              <w:top w:val="single" w:sz="4" w:space="0" w:color="auto"/>
              <w:left w:val="single" w:sz="4" w:space="0" w:color="auto"/>
              <w:bottom w:val="single" w:sz="4" w:space="0" w:color="auto"/>
              <w:right w:val="single" w:sz="4" w:space="0" w:color="auto"/>
            </w:tcBorders>
          </w:tcPr>
          <w:p w14:paraId="663353CF" w14:textId="77777777" w:rsidR="005D548D" w:rsidRPr="004B1BC6" w:rsidRDefault="005D548D" w:rsidP="00A30CB5">
            <w:pPr>
              <w:pStyle w:val="TAC"/>
              <w:rPr>
                <w:lang w:eastAsia="zh-CN"/>
              </w:rPr>
            </w:pPr>
            <w:r w:rsidRPr="004B1BC6">
              <w:t>-</w:t>
            </w:r>
          </w:p>
        </w:tc>
        <w:tc>
          <w:tcPr>
            <w:tcW w:w="2975" w:type="dxa"/>
            <w:tcBorders>
              <w:top w:val="single" w:sz="4" w:space="0" w:color="auto"/>
              <w:left w:val="single" w:sz="4" w:space="0" w:color="auto"/>
              <w:bottom w:val="single" w:sz="4" w:space="0" w:color="auto"/>
              <w:right w:val="single" w:sz="4" w:space="0" w:color="auto"/>
            </w:tcBorders>
          </w:tcPr>
          <w:p w14:paraId="5A230C1B" w14:textId="77777777" w:rsidR="005D548D" w:rsidRPr="004B1BC6" w:rsidRDefault="005D548D" w:rsidP="00A30CB5">
            <w:pPr>
              <w:pStyle w:val="TAL"/>
              <w:rPr>
                <w:lang w:eastAsia="zh-CN"/>
              </w:rPr>
            </w:pPr>
            <w:r w:rsidRPr="004B1BC6">
              <w:t>-</w:t>
            </w:r>
          </w:p>
        </w:tc>
        <w:tc>
          <w:tcPr>
            <w:tcW w:w="567" w:type="dxa"/>
            <w:tcBorders>
              <w:top w:val="single" w:sz="4" w:space="0" w:color="auto"/>
              <w:left w:val="single" w:sz="4" w:space="0" w:color="auto"/>
              <w:bottom w:val="single" w:sz="4" w:space="0" w:color="auto"/>
              <w:right w:val="single" w:sz="4" w:space="0" w:color="auto"/>
            </w:tcBorders>
          </w:tcPr>
          <w:p w14:paraId="0D9454D5" w14:textId="77777777" w:rsidR="005D548D" w:rsidRPr="004B1BC6" w:rsidRDefault="005D548D" w:rsidP="00A30CB5">
            <w:pPr>
              <w:pStyle w:val="TAC"/>
              <w:rPr>
                <w:lang w:eastAsia="zh-CN"/>
              </w:rPr>
            </w:pPr>
            <w:r w:rsidRPr="004B1BC6">
              <w:t>-</w:t>
            </w:r>
          </w:p>
        </w:tc>
        <w:tc>
          <w:tcPr>
            <w:tcW w:w="850" w:type="dxa"/>
            <w:tcBorders>
              <w:top w:val="single" w:sz="4" w:space="0" w:color="auto"/>
              <w:left w:val="single" w:sz="4" w:space="0" w:color="auto"/>
              <w:bottom w:val="single" w:sz="4" w:space="0" w:color="auto"/>
              <w:right w:val="single" w:sz="4" w:space="0" w:color="auto"/>
            </w:tcBorders>
          </w:tcPr>
          <w:p w14:paraId="0E872DDF" w14:textId="77777777" w:rsidR="005D548D" w:rsidRPr="004B1BC6" w:rsidRDefault="005D548D" w:rsidP="00A30CB5">
            <w:pPr>
              <w:pStyle w:val="TAC"/>
              <w:rPr>
                <w:lang w:eastAsia="zh-CN"/>
              </w:rPr>
            </w:pPr>
            <w:r w:rsidRPr="004B1BC6">
              <w:t>-</w:t>
            </w:r>
          </w:p>
        </w:tc>
      </w:tr>
      <w:tr w:rsidR="005D548D" w:rsidRPr="004B1BC6" w14:paraId="723E8596"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1D7E67C1" w14:textId="77777777" w:rsidR="005D548D" w:rsidRPr="004B1BC6" w:rsidRDefault="005D548D" w:rsidP="00A30CB5">
            <w:pPr>
              <w:pStyle w:val="TAC"/>
            </w:pPr>
            <w:r w:rsidRPr="004B1BC6">
              <w:t>18</w:t>
            </w:r>
          </w:p>
        </w:tc>
        <w:tc>
          <w:tcPr>
            <w:tcW w:w="3795" w:type="dxa"/>
            <w:tcBorders>
              <w:top w:val="single" w:sz="4" w:space="0" w:color="auto"/>
              <w:left w:val="single" w:sz="4" w:space="0" w:color="auto"/>
              <w:bottom w:val="single" w:sz="4" w:space="0" w:color="auto"/>
              <w:right w:val="single" w:sz="4" w:space="0" w:color="auto"/>
            </w:tcBorders>
            <w:hideMark/>
          </w:tcPr>
          <w:p w14:paraId="155F0FB0" w14:textId="77777777" w:rsidR="005D548D" w:rsidRPr="004B1BC6" w:rsidRDefault="005D548D" w:rsidP="00A30CB5">
            <w:pPr>
              <w:pStyle w:val="TAL"/>
            </w:pPr>
            <w:r w:rsidRPr="004B1BC6">
              <w:t xml:space="preserve">Check: Does the UE transmit an </w:t>
            </w:r>
            <w:proofErr w:type="spellStart"/>
            <w:r w:rsidRPr="004B1BC6">
              <w:rPr>
                <w:i/>
              </w:rPr>
              <w:t>RRCSetupRequest</w:t>
            </w:r>
            <w:proofErr w:type="spellEnd"/>
            <w:r w:rsidRPr="004B1BC6">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7AE98BBB" w14:textId="77777777" w:rsidR="005D548D" w:rsidRPr="004B1BC6" w:rsidRDefault="005D548D" w:rsidP="00A30CB5">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6CA278FF" w14:textId="77777777" w:rsidR="005D548D" w:rsidRPr="004B1BC6" w:rsidRDefault="005D548D" w:rsidP="00A30CB5">
            <w:pPr>
              <w:pStyle w:val="TAL"/>
              <w:rPr>
                <w:i/>
                <w:iCs/>
              </w:rPr>
            </w:pPr>
            <w:r w:rsidRPr="004B1BC6">
              <w:t xml:space="preserve">NR RRC: </w:t>
            </w:r>
            <w:proofErr w:type="spellStart"/>
            <w:r w:rsidRPr="004B1BC6">
              <w:rPr>
                <w:i/>
              </w:rPr>
              <w:t>RRCSetupRequest</w:t>
            </w:r>
            <w:proofErr w:type="spellEnd"/>
          </w:p>
          <w:p w14:paraId="3008B66A" w14:textId="77777777" w:rsidR="005D548D" w:rsidRPr="004B1BC6" w:rsidRDefault="005D548D" w:rsidP="00A30CB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94ACA03" w14:textId="77777777" w:rsidR="005D548D" w:rsidRPr="004B1BC6" w:rsidRDefault="005D548D" w:rsidP="00A30CB5">
            <w:pPr>
              <w:pStyle w:val="TAC"/>
              <w:rPr>
                <w:rFonts w:eastAsia="MS Gothic"/>
              </w:rPr>
            </w:pPr>
            <w:r w:rsidRPr="004B1BC6">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2534B633" w14:textId="77777777" w:rsidR="005D548D" w:rsidRPr="004B1BC6" w:rsidRDefault="005D548D" w:rsidP="00A30CB5">
            <w:pPr>
              <w:pStyle w:val="TAC"/>
              <w:rPr>
                <w:rFonts w:eastAsia="MS Gothic"/>
              </w:rPr>
            </w:pPr>
            <w:r w:rsidRPr="004B1BC6">
              <w:rPr>
                <w:rFonts w:eastAsia="MS Gothic"/>
              </w:rPr>
              <w:t>P</w:t>
            </w:r>
          </w:p>
        </w:tc>
      </w:tr>
      <w:tr w:rsidR="005D548D" w:rsidRPr="004B1BC6" w14:paraId="3683304F" w14:textId="77777777" w:rsidTr="00A30CB5">
        <w:tc>
          <w:tcPr>
            <w:tcW w:w="704" w:type="dxa"/>
            <w:tcBorders>
              <w:top w:val="single" w:sz="4" w:space="0" w:color="auto"/>
              <w:left w:val="single" w:sz="4" w:space="0" w:color="auto"/>
              <w:bottom w:val="single" w:sz="4" w:space="0" w:color="auto"/>
              <w:right w:val="single" w:sz="4" w:space="0" w:color="auto"/>
            </w:tcBorders>
          </w:tcPr>
          <w:p w14:paraId="6397BB22" w14:textId="77777777" w:rsidR="005D548D" w:rsidRPr="004B1BC6" w:rsidRDefault="005D548D" w:rsidP="00A30CB5">
            <w:pPr>
              <w:pStyle w:val="TAC"/>
              <w:rPr>
                <w:lang w:eastAsia="zh-CN"/>
              </w:rPr>
            </w:pPr>
            <w:r w:rsidRPr="004B1BC6">
              <w:rPr>
                <w:lang w:eastAsia="zh-CN"/>
              </w:rPr>
              <w:t>19</w:t>
            </w:r>
          </w:p>
        </w:tc>
        <w:tc>
          <w:tcPr>
            <w:tcW w:w="3795" w:type="dxa"/>
            <w:tcBorders>
              <w:top w:val="single" w:sz="4" w:space="0" w:color="auto"/>
              <w:left w:val="single" w:sz="4" w:space="0" w:color="auto"/>
              <w:bottom w:val="single" w:sz="4" w:space="0" w:color="auto"/>
              <w:right w:val="single" w:sz="4" w:space="0" w:color="auto"/>
            </w:tcBorders>
          </w:tcPr>
          <w:p w14:paraId="4EF2FA11" w14:textId="77777777" w:rsidR="005D548D" w:rsidRPr="004B1BC6" w:rsidRDefault="005D548D" w:rsidP="00A30CB5">
            <w:pPr>
              <w:pStyle w:val="TAL"/>
            </w:pPr>
            <w:r w:rsidRPr="004B1BC6">
              <w:t xml:space="preserve">The SS transmits an </w:t>
            </w:r>
            <w:proofErr w:type="spellStart"/>
            <w:r w:rsidRPr="004B1BC6">
              <w:rPr>
                <w:i/>
              </w:rPr>
              <w:t>RRCSetup</w:t>
            </w:r>
            <w:proofErr w:type="spellEnd"/>
            <w:r w:rsidRPr="004B1BC6">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5A703B89"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1EA8DD0D" w14:textId="77777777" w:rsidR="005D548D" w:rsidRPr="004B1BC6" w:rsidRDefault="005D548D" w:rsidP="00A30CB5">
            <w:pPr>
              <w:pStyle w:val="TAL"/>
            </w:pPr>
            <w:r w:rsidRPr="004B1BC6">
              <w:t xml:space="preserve">NR </w:t>
            </w:r>
            <w:smartTag w:uri="urn:schemas-microsoft-com:office:smarttags" w:element="stockticker">
              <w:r w:rsidRPr="004B1BC6">
                <w:t>RRC</w:t>
              </w:r>
            </w:smartTag>
            <w:r w:rsidRPr="004B1BC6">
              <w:t xml:space="preserve">: </w:t>
            </w:r>
            <w:proofErr w:type="spellStart"/>
            <w:r w:rsidRPr="004B1BC6">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F34ECE0" w14:textId="77777777" w:rsidR="005D548D" w:rsidRPr="004B1BC6" w:rsidRDefault="005D548D" w:rsidP="00A30CB5">
            <w:pPr>
              <w:pStyle w:val="TAC"/>
              <w:rPr>
                <w:rFonts w:eastAsia="MS Gothic"/>
              </w:rPr>
            </w:pPr>
            <w:r w:rsidRPr="004B1BC6">
              <w:t>-</w:t>
            </w:r>
          </w:p>
        </w:tc>
        <w:tc>
          <w:tcPr>
            <w:tcW w:w="850" w:type="dxa"/>
            <w:tcBorders>
              <w:top w:val="single" w:sz="4" w:space="0" w:color="auto"/>
              <w:left w:val="single" w:sz="4" w:space="0" w:color="auto"/>
              <w:bottom w:val="single" w:sz="4" w:space="0" w:color="auto"/>
              <w:right w:val="single" w:sz="4" w:space="0" w:color="auto"/>
            </w:tcBorders>
          </w:tcPr>
          <w:p w14:paraId="3C702D35" w14:textId="77777777" w:rsidR="005D548D" w:rsidRPr="004B1BC6" w:rsidRDefault="005D548D" w:rsidP="00A30CB5">
            <w:pPr>
              <w:pStyle w:val="TAC"/>
              <w:rPr>
                <w:rFonts w:eastAsia="MS Gothic"/>
              </w:rPr>
            </w:pPr>
            <w:r w:rsidRPr="004B1BC6">
              <w:t>-</w:t>
            </w:r>
          </w:p>
        </w:tc>
      </w:tr>
      <w:tr w:rsidR="005D548D" w:rsidRPr="004B1BC6" w14:paraId="42BD7274" w14:textId="77777777" w:rsidTr="00A30CB5">
        <w:tc>
          <w:tcPr>
            <w:tcW w:w="704" w:type="dxa"/>
            <w:tcBorders>
              <w:top w:val="single" w:sz="4" w:space="0" w:color="auto"/>
              <w:left w:val="single" w:sz="4" w:space="0" w:color="auto"/>
              <w:bottom w:val="single" w:sz="4" w:space="0" w:color="auto"/>
              <w:right w:val="single" w:sz="4" w:space="0" w:color="auto"/>
            </w:tcBorders>
          </w:tcPr>
          <w:p w14:paraId="61E1094F" w14:textId="77777777" w:rsidR="005D548D" w:rsidRPr="004B1BC6" w:rsidRDefault="005D548D" w:rsidP="00A30CB5">
            <w:pPr>
              <w:pStyle w:val="TAC"/>
              <w:rPr>
                <w:lang w:eastAsia="zh-CN"/>
              </w:rPr>
            </w:pPr>
            <w:r w:rsidRPr="004B1BC6">
              <w:rPr>
                <w:lang w:eastAsia="zh-CN"/>
              </w:rPr>
              <w:t>20</w:t>
            </w:r>
          </w:p>
        </w:tc>
        <w:tc>
          <w:tcPr>
            <w:tcW w:w="3795" w:type="dxa"/>
            <w:tcBorders>
              <w:top w:val="single" w:sz="4" w:space="0" w:color="auto"/>
              <w:left w:val="single" w:sz="4" w:space="0" w:color="auto"/>
              <w:bottom w:val="single" w:sz="4" w:space="0" w:color="auto"/>
              <w:right w:val="single" w:sz="4" w:space="0" w:color="auto"/>
            </w:tcBorders>
          </w:tcPr>
          <w:p w14:paraId="112F07E6" w14:textId="77777777" w:rsidR="005D548D" w:rsidRPr="004B1BC6" w:rsidRDefault="005D548D" w:rsidP="00A30CB5">
            <w:pPr>
              <w:pStyle w:val="TAL"/>
            </w:pPr>
            <w:r w:rsidRPr="004B1BC6">
              <w:t xml:space="preserve">The UE transmits an </w:t>
            </w:r>
            <w:proofErr w:type="spellStart"/>
            <w:r w:rsidRPr="004B1BC6">
              <w:rPr>
                <w:i/>
              </w:rPr>
              <w:t>RRCSetupComplete</w:t>
            </w:r>
            <w:proofErr w:type="spellEnd"/>
            <w:r w:rsidRPr="004B1BC6">
              <w:t xml:space="preserve"> message and a REGISTRATION REQUEST message on NR Cell 12. </w:t>
            </w:r>
          </w:p>
        </w:tc>
        <w:tc>
          <w:tcPr>
            <w:tcW w:w="709" w:type="dxa"/>
            <w:tcBorders>
              <w:top w:val="single" w:sz="4" w:space="0" w:color="auto"/>
              <w:left w:val="single" w:sz="4" w:space="0" w:color="auto"/>
              <w:bottom w:val="single" w:sz="4" w:space="0" w:color="auto"/>
              <w:right w:val="single" w:sz="4" w:space="0" w:color="auto"/>
            </w:tcBorders>
          </w:tcPr>
          <w:p w14:paraId="544EC11E" w14:textId="77777777" w:rsidR="005D548D" w:rsidRPr="004B1BC6" w:rsidRDefault="005D548D" w:rsidP="00A30CB5">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6C538F6F" w14:textId="77777777" w:rsidR="005D548D" w:rsidRPr="004B1BC6" w:rsidRDefault="005D548D" w:rsidP="00A30CB5">
            <w:pPr>
              <w:pStyle w:val="TAL"/>
            </w:pPr>
            <w:r w:rsidRPr="004B1BC6">
              <w:t xml:space="preserve">NR </w:t>
            </w:r>
            <w:smartTag w:uri="urn:schemas-microsoft-com:office:smarttags" w:element="stockticker">
              <w:r w:rsidRPr="004B1BC6">
                <w:t>RRC</w:t>
              </w:r>
            </w:smartTag>
            <w:r w:rsidRPr="004B1BC6">
              <w:t xml:space="preserve">: </w:t>
            </w:r>
            <w:proofErr w:type="spellStart"/>
            <w:r w:rsidRPr="004B1BC6">
              <w:rPr>
                <w:i/>
              </w:rPr>
              <w:t>RRCSetupComplete</w:t>
            </w:r>
            <w:proofErr w:type="spellEnd"/>
          </w:p>
          <w:p w14:paraId="5CB298F9" w14:textId="77777777" w:rsidR="005D548D" w:rsidRPr="004B1BC6" w:rsidRDefault="005D548D" w:rsidP="00A30CB5">
            <w:pPr>
              <w:pStyle w:val="TAL"/>
            </w:pPr>
            <w:r w:rsidRPr="004B1BC6">
              <w:t>5GMM: REGISTRATION REQUEST</w:t>
            </w:r>
          </w:p>
        </w:tc>
        <w:tc>
          <w:tcPr>
            <w:tcW w:w="567" w:type="dxa"/>
            <w:tcBorders>
              <w:top w:val="single" w:sz="4" w:space="0" w:color="auto"/>
              <w:left w:val="single" w:sz="4" w:space="0" w:color="auto"/>
              <w:bottom w:val="single" w:sz="4" w:space="0" w:color="auto"/>
              <w:right w:val="single" w:sz="4" w:space="0" w:color="auto"/>
            </w:tcBorders>
          </w:tcPr>
          <w:p w14:paraId="4AA367D7" w14:textId="77777777" w:rsidR="005D548D" w:rsidRPr="004B1BC6" w:rsidRDefault="005D548D" w:rsidP="00A30CB5">
            <w:pPr>
              <w:pStyle w:val="TAC"/>
              <w:rPr>
                <w:rFonts w:eastAsia="MS Gothic"/>
              </w:rPr>
            </w:pPr>
            <w:r w:rsidRPr="004B1BC6">
              <w:t>-</w:t>
            </w:r>
          </w:p>
        </w:tc>
        <w:tc>
          <w:tcPr>
            <w:tcW w:w="850" w:type="dxa"/>
            <w:tcBorders>
              <w:top w:val="single" w:sz="4" w:space="0" w:color="auto"/>
              <w:left w:val="single" w:sz="4" w:space="0" w:color="auto"/>
              <w:bottom w:val="single" w:sz="4" w:space="0" w:color="auto"/>
              <w:right w:val="single" w:sz="4" w:space="0" w:color="auto"/>
            </w:tcBorders>
          </w:tcPr>
          <w:p w14:paraId="79D385B5" w14:textId="77777777" w:rsidR="005D548D" w:rsidRPr="004B1BC6" w:rsidRDefault="005D548D" w:rsidP="00A30CB5">
            <w:pPr>
              <w:pStyle w:val="TAC"/>
              <w:rPr>
                <w:rFonts w:eastAsia="MS Gothic"/>
              </w:rPr>
            </w:pPr>
            <w:r w:rsidRPr="004B1BC6">
              <w:t>-</w:t>
            </w:r>
          </w:p>
        </w:tc>
      </w:tr>
      <w:tr w:rsidR="005D548D" w:rsidRPr="004B1BC6" w14:paraId="6668DDBA" w14:textId="77777777" w:rsidTr="00A30CB5">
        <w:tc>
          <w:tcPr>
            <w:tcW w:w="704" w:type="dxa"/>
            <w:tcBorders>
              <w:top w:val="single" w:sz="4" w:space="0" w:color="auto"/>
              <w:left w:val="single" w:sz="4" w:space="0" w:color="auto"/>
              <w:bottom w:val="single" w:sz="4" w:space="0" w:color="auto"/>
              <w:right w:val="single" w:sz="4" w:space="0" w:color="auto"/>
            </w:tcBorders>
          </w:tcPr>
          <w:p w14:paraId="78DCB629" w14:textId="77777777" w:rsidR="005D548D" w:rsidRPr="004B1BC6" w:rsidRDefault="005D548D" w:rsidP="00A30CB5">
            <w:pPr>
              <w:pStyle w:val="TAC"/>
              <w:rPr>
                <w:lang w:eastAsia="zh-CN"/>
              </w:rPr>
            </w:pPr>
            <w:r w:rsidRPr="004B1BC6">
              <w:rPr>
                <w:lang w:eastAsia="zh-CN"/>
              </w:rPr>
              <w:t>21-38a1</w:t>
            </w:r>
          </w:p>
        </w:tc>
        <w:tc>
          <w:tcPr>
            <w:tcW w:w="3795" w:type="dxa"/>
            <w:tcBorders>
              <w:top w:val="single" w:sz="4" w:space="0" w:color="auto"/>
              <w:left w:val="single" w:sz="4" w:space="0" w:color="auto"/>
              <w:bottom w:val="single" w:sz="4" w:space="0" w:color="auto"/>
              <w:right w:val="single" w:sz="4" w:space="0" w:color="auto"/>
            </w:tcBorders>
          </w:tcPr>
          <w:p w14:paraId="464543EC" w14:textId="77777777" w:rsidR="005D548D" w:rsidRPr="004B1BC6" w:rsidRDefault="005D548D" w:rsidP="00A30CB5">
            <w:pPr>
              <w:pStyle w:val="TAL"/>
            </w:pPr>
            <w:r w:rsidRPr="004B1BC6">
              <w:rPr>
                <w:kern w:val="2"/>
              </w:rPr>
              <w:t xml:space="preserve">Steps 3 to 20a1 of the registration procedure described in TS </w:t>
            </w:r>
            <w:r w:rsidRPr="004B1BC6">
              <w:t>38.508-1 [4]</w:t>
            </w:r>
            <w:r w:rsidRPr="004B1BC6">
              <w:rPr>
                <w:kern w:val="2"/>
              </w:rPr>
              <w:t xml:space="preserve">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A4B867B" w14:textId="77777777" w:rsidR="005D548D" w:rsidRPr="004B1BC6" w:rsidRDefault="005D548D" w:rsidP="00A30CB5">
            <w:pPr>
              <w:pStyle w:val="TAC"/>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E72FD0A" w14:textId="77777777" w:rsidR="005D548D" w:rsidRPr="004B1BC6" w:rsidRDefault="005D548D" w:rsidP="00A30CB5">
            <w:pPr>
              <w:pStyle w:val="TAL"/>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62591A" w14:textId="77777777" w:rsidR="005D548D" w:rsidRPr="004B1BC6" w:rsidRDefault="005D548D" w:rsidP="00A30CB5">
            <w:pPr>
              <w:pStyle w:val="TAC"/>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0106A5" w14:textId="77777777" w:rsidR="005D548D" w:rsidRPr="004B1BC6" w:rsidRDefault="005D548D" w:rsidP="00A30CB5">
            <w:pPr>
              <w:pStyle w:val="TAC"/>
            </w:pPr>
            <w:r w:rsidRPr="004B1BC6">
              <w:rPr>
                <w:lang w:eastAsia="zh-CN"/>
              </w:rPr>
              <w:t>-</w:t>
            </w:r>
          </w:p>
        </w:tc>
      </w:tr>
      <w:tr w:rsidR="005D548D" w:rsidRPr="004B1BC6" w14:paraId="5E2BBF21" w14:textId="77777777" w:rsidTr="00A30CB5">
        <w:tc>
          <w:tcPr>
            <w:tcW w:w="704" w:type="dxa"/>
            <w:tcBorders>
              <w:top w:val="single" w:sz="4" w:space="0" w:color="auto"/>
              <w:left w:val="single" w:sz="4" w:space="0" w:color="auto"/>
              <w:bottom w:val="single" w:sz="4" w:space="0" w:color="auto"/>
              <w:right w:val="single" w:sz="4" w:space="0" w:color="auto"/>
            </w:tcBorders>
          </w:tcPr>
          <w:p w14:paraId="600F1717" w14:textId="77777777" w:rsidR="005D548D" w:rsidRPr="004B1BC6" w:rsidRDefault="005D548D" w:rsidP="00A30CB5">
            <w:pPr>
              <w:pStyle w:val="TAC"/>
              <w:rPr>
                <w:lang w:eastAsia="zh-CN"/>
              </w:rPr>
            </w:pPr>
            <w:r w:rsidRPr="004B1BC6">
              <w:rPr>
                <w:lang w:eastAsia="zh-CN"/>
              </w:rPr>
              <w:t>39</w:t>
            </w:r>
          </w:p>
        </w:tc>
        <w:tc>
          <w:tcPr>
            <w:tcW w:w="3795" w:type="dxa"/>
            <w:tcBorders>
              <w:top w:val="single" w:sz="4" w:space="0" w:color="auto"/>
              <w:left w:val="single" w:sz="4" w:space="0" w:color="auto"/>
              <w:bottom w:val="single" w:sz="4" w:space="0" w:color="auto"/>
              <w:right w:val="single" w:sz="4" w:space="0" w:color="auto"/>
            </w:tcBorders>
          </w:tcPr>
          <w:p w14:paraId="3DF5A41F" w14:textId="77777777" w:rsidR="005D548D" w:rsidRPr="004B1BC6" w:rsidRDefault="005D548D" w:rsidP="00A30CB5">
            <w:pPr>
              <w:pStyle w:val="TAL"/>
            </w:pPr>
            <w:r w:rsidRPr="004B1BC6">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tcPr>
          <w:p w14:paraId="13A62024" w14:textId="77777777" w:rsidR="005D548D" w:rsidRPr="004B1BC6" w:rsidRDefault="005D548D" w:rsidP="00A30CB5">
            <w:pPr>
              <w:pStyle w:val="TAC"/>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72BC79D" w14:textId="77777777" w:rsidR="005D548D" w:rsidRPr="004B1BC6" w:rsidRDefault="005D548D" w:rsidP="00A30CB5">
            <w:pPr>
              <w:pStyle w:val="TAL"/>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95B744" w14:textId="77777777" w:rsidR="005D548D" w:rsidRPr="004B1BC6" w:rsidRDefault="005D548D" w:rsidP="00A30CB5">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2BA46E64" w14:textId="77777777" w:rsidR="005D548D" w:rsidRPr="004B1BC6" w:rsidRDefault="005D548D" w:rsidP="00A30CB5">
            <w:pPr>
              <w:pStyle w:val="TAC"/>
            </w:pPr>
            <w:r w:rsidRPr="004B1BC6">
              <w:t>-</w:t>
            </w:r>
          </w:p>
        </w:tc>
      </w:tr>
      <w:tr w:rsidR="005D548D" w:rsidRPr="004B1BC6" w14:paraId="4B0F6A78" w14:textId="77777777" w:rsidTr="00A30CB5">
        <w:tc>
          <w:tcPr>
            <w:tcW w:w="704" w:type="dxa"/>
            <w:tcBorders>
              <w:top w:val="single" w:sz="4" w:space="0" w:color="auto"/>
              <w:left w:val="single" w:sz="4" w:space="0" w:color="auto"/>
              <w:bottom w:val="single" w:sz="4" w:space="0" w:color="auto"/>
              <w:right w:val="single" w:sz="4" w:space="0" w:color="auto"/>
            </w:tcBorders>
          </w:tcPr>
          <w:p w14:paraId="4F5035CC" w14:textId="77777777" w:rsidR="005D548D" w:rsidRPr="004B1BC6" w:rsidRDefault="005D548D" w:rsidP="00A30CB5">
            <w:pPr>
              <w:pStyle w:val="TAC"/>
              <w:rPr>
                <w:lang w:eastAsia="zh-CN"/>
              </w:rPr>
            </w:pPr>
            <w:r w:rsidRPr="004B1BC6">
              <w:rPr>
                <w:lang w:eastAsia="zh-CN"/>
              </w:rPr>
              <w:lastRenderedPageBreak/>
              <w:t>40</w:t>
            </w:r>
          </w:p>
        </w:tc>
        <w:tc>
          <w:tcPr>
            <w:tcW w:w="3795" w:type="dxa"/>
            <w:tcBorders>
              <w:top w:val="single" w:sz="4" w:space="0" w:color="auto"/>
              <w:left w:val="single" w:sz="4" w:space="0" w:color="auto"/>
              <w:bottom w:val="single" w:sz="4" w:space="0" w:color="auto"/>
              <w:right w:val="single" w:sz="4" w:space="0" w:color="auto"/>
            </w:tcBorders>
          </w:tcPr>
          <w:p w14:paraId="532CA0A9" w14:textId="77777777" w:rsidR="005D548D" w:rsidRPr="004B1BC6" w:rsidRDefault="005D548D" w:rsidP="00A30CB5">
            <w:pPr>
              <w:pStyle w:val="TAL"/>
            </w:pPr>
            <w:r w:rsidRPr="004B1BC6">
              <w:t>The SS configures:</w:t>
            </w:r>
          </w:p>
          <w:p w14:paraId="721C4D28" w14:textId="77777777" w:rsidR="005D548D" w:rsidRPr="004B1BC6" w:rsidRDefault="005D548D" w:rsidP="00A30CB5">
            <w:pPr>
              <w:pStyle w:val="TAL"/>
            </w:pPr>
            <w:r w:rsidRPr="004B1BC6">
              <w:t>- NR Cell 11 as the " Non-Suitable "Off" cell"</w:t>
            </w:r>
          </w:p>
          <w:p w14:paraId="42C8E899" w14:textId="77777777" w:rsidR="005D548D" w:rsidRPr="004B1BC6" w:rsidRDefault="005D548D" w:rsidP="00A30CB5">
            <w:pPr>
              <w:pStyle w:val="TAL"/>
              <w:rPr>
                <w:lang w:eastAsia="zh-CN"/>
              </w:rPr>
            </w:pPr>
            <w:r w:rsidRPr="004B1BC6">
              <w:t>- NR Cell 12 as a "Non-Suitable "Off" cell ".</w:t>
            </w:r>
          </w:p>
        </w:tc>
        <w:tc>
          <w:tcPr>
            <w:tcW w:w="709" w:type="dxa"/>
            <w:tcBorders>
              <w:top w:val="single" w:sz="4" w:space="0" w:color="auto"/>
              <w:left w:val="single" w:sz="4" w:space="0" w:color="auto"/>
              <w:bottom w:val="single" w:sz="4" w:space="0" w:color="auto"/>
              <w:right w:val="single" w:sz="4" w:space="0" w:color="auto"/>
            </w:tcBorders>
          </w:tcPr>
          <w:p w14:paraId="3090132B" w14:textId="77777777" w:rsidR="005D548D" w:rsidRPr="004B1BC6" w:rsidRDefault="005D548D" w:rsidP="00A30CB5">
            <w:pPr>
              <w:pStyle w:val="TAC"/>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23C2D71" w14:textId="77777777" w:rsidR="005D548D" w:rsidRPr="004B1BC6" w:rsidRDefault="005D548D" w:rsidP="00A30CB5">
            <w:pPr>
              <w:pStyle w:val="TAL"/>
              <w:rPr>
                <w:lang w:eastAsia="zh-CN"/>
              </w:rPr>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9A81333" w14:textId="77777777" w:rsidR="005D548D" w:rsidRPr="004B1BC6" w:rsidRDefault="005D548D" w:rsidP="00A30CB5">
            <w:pPr>
              <w:pStyle w:val="TAC"/>
              <w:rPr>
                <w:rFonts w:eastAsiaTheme="minorEastAsia"/>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F592D9" w14:textId="77777777" w:rsidR="005D548D" w:rsidRPr="004B1BC6" w:rsidRDefault="005D548D" w:rsidP="00A30CB5">
            <w:pPr>
              <w:pStyle w:val="TAC"/>
              <w:rPr>
                <w:lang w:eastAsia="zh-CN"/>
              </w:rPr>
            </w:pPr>
            <w:r w:rsidRPr="004B1BC6">
              <w:rPr>
                <w:lang w:eastAsia="zh-CN"/>
              </w:rPr>
              <w:t>-</w:t>
            </w:r>
          </w:p>
        </w:tc>
      </w:tr>
      <w:tr w:rsidR="005D548D" w:rsidRPr="004B1BC6" w14:paraId="1D3F7790" w14:textId="77777777" w:rsidTr="00A30CB5">
        <w:tc>
          <w:tcPr>
            <w:tcW w:w="704" w:type="dxa"/>
            <w:tcBorders>
              <w:top w:val="single" w:sz="4" w:space="0" w:color="auto"/>
              <w:left w:val="single" w:sz="4" w:space="0" w:color="auto"/>
              <w:bottom w:val="single" w:sz="4" w:space="0" w:color="auto"/>
              <w:right w:val="single" w:sz="4" w:space="0" w:color="auto"/>
            </w:tcBorders>
          </w:tcPr>
          <w:p w14:paraId="29745D0E" w14:textId="77777777" w:rsidR="005D548D" w:rsidRPr="004B1BC6" w:rsidRDefault="005D548D" w:rsidP="00A30CB5">
            <w:pPr>
              <w:pStyle w:val="TAC"/>
            </w:pPr>
            <w:r w:rsidRPr="004B1BC6">
              <w:t>41</w:t>
            </w:r>
          </w:p>
        </w:tc>
        <w:tc>
          <w:tcPr>
            <w:tcW w:w="3795" w:type="dxa"/>
            <w:tcBorders>
              <w:top w:val="single" w:sz="4" w:space="0" w:color="auto"/>
              <w:left w:val="single" w:sz="4" w:space="0" w:color="auto"/>
              <w:bottom w:val="single" w:sz="4" w:space="0" w:color="auto"/>
              <w:right w:val="single" w:sz="4" w:space="0" w:color="auto"/>
            </w:tcBorders>
          </w:tcPr>
          <w:p w14:paraId="7022A54B" w14:textId="77777777" w:rsidR="005D548D" w:rsidRPr="004B1BC6" w:rsidRDefault="005D548D" w:rsidP="00A30CB5">
            <w:pPr>
              <w:pStyle w:val="TAL"/>
              <w:rPr>
                <w:lang w:eastAsia="zh-CN"/>
              </w:rPr>
            </w:pPr>
            <w:r w:rsidRPr="004B1BC6">
              <w:rPr>
                <w:kern w:val="2"/>
                <w:lang w:eastAsia="zh-CN"/>
              </w:rPr>
              <w:t>T</w:t>
            </w:r>
            <w:r w:rsidRPr="004B1BC6">
              <w:rPr>
                <w:kern w:val="2"/>
              </w:rPr>
              <w:t>he user sets the UE in Manual SNPN selection mode.</w:t>
            </w:r>
          </w:p>
        </w:tc>
        <w:tc>
          <w:tcPr>
            <w:tcW w:w="709" w:type="dxa"/>
            <w:tcBorders>
              <w:top w:val="single" w:sz="4" w:space="0" w:color="auto"/>
              <w:left w:val="single" w:sz="4" w:space="0" w:color="auto"/>
              <w:bottom w:val="single" w:sz="4" w:space="0" w:color="auto"/>
              <w:right w:val="single" w:sz="4" w:space="0" w:color="auto"/>
            </w:tcBorders>
            <w:vAlign w:val="center"/>
          </w:tcPr>
          <w:p w14:paraId="7C2C2BD3" w14:textId="77777777" w:rsidR="005D548D" w:rsidRPr="004B1BC6" w:rsidRDefault="005D548D" w:rsidP="00A30CB5">
            <w:pPr>
              <w:pStyle w:val="TAC"/>
              <w:rPr>
                <w:lang w:eastAsia="zh-CN"/>
              </w:rPr>
            </w:pPr>
            <w:r w:rsidRPr="004B1BC6">
              <w:t>-</w:t>
            </w:r>
          </w:p>
        </w:tc>
        <w:tc>
          <w:tcPr>
            <w:tcW w:w="2975" w:type="dxa"/>
            <w:tcBorders>
              <w:top w:val="single" w:sz="4" w:space="0" w:color="auto"/>
              <w:left w:val="single" w:sz="4" w:space="0" w:color="auto"/>
              <w:bottom w:val="single" w:sz="4" w:space="0" w:color="auto"/>
              <w:right w:val="single" w:sz="4" w:space="0" w:color="auto"/>
            </w:tcBorders>
          </w:tcPr>
          <w:p w14:paraId="459A27FA" w14:textId="77777777" w:rsidR="005D548D" w:rsidRPr="004B1BC6" w:rsidRDefault="005D548D" w:rsidP="00A30CB5">
            <w:pPr>
              <w:pStyle w:val="TAL"/>
              <w:rPr>
                <w:lang w:eastAsia="zh-CN"/>
              </w:rPr>
            </w:pPr>
            <w:r w:rsidRPr="004B1BC6">
              <w:t>-</w:t>
            </w:r>
          </w:p>
        </w:tc>
        <w:tc>
          <w:tcPr>
            <w:tcW w:w="567" w:type="dxa"/>
            <w:tcBorders>
              <w:top w:val="single" w:sz="4" w:space="0" w:color="auto"/>
              <w:left w:val="single" w:sz="4" w:space="0" w:color="auto"/>
              <w:bottom w:val="single" w:sz="4" w:space="0" w:color="auto"/>
              <w:right w:val="single" w:sz="4" w:space="0" w:color="auto"/>
            </w:tcBorders>
          </w:tcPr>
          <w:p w14:paraId="45FC7212" w14:textId="77777777" w:rsidR="005D548D" w:rsidRPr="004B1BC6" w:rsidRDefault="005D548D" w:rsidP="00A30CB5">
            <w:pPr>
              <w:pStyle w:val="TAC"/>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0B0E4A0" w14:textId="77777777" w:rsidR="005D548D" w:rsidRPr="004B1BC6" w:rsidRDefault="005D548D" w:rsidP="00A30CB5">
            <w:pPr>
              <w:pStyle w:val="TAC"/>
            </w:pPr>
            <w:r w:rsidRPr="004B1BC6">
              <w:t>-</w:t>
            </w:r>
          </w:p>
        </w:tc>
      </w:tr>
      <w:tr w:rsidR="005D548D" w:rsidRPr="004B1BC6" w14:paraId="2664246E" w14:textId="77777777" w:rsidTr="00A30CB5">
        <w:tc>
          <w:tcPr>
            <w:tcW w:w="704" w:type="dxa"/>
            <w:tcBorders>
              <w:top w:val="single" w:sz="4" w:space="0" w:color="auto"/>
              <w:left w:val="single" w:sz="4" w:space="0" w:color="auto"/>
              <w:bottom w:val="single" w:sz="4" w:space="0" w:color="auto"/>
              <w:right w:val="single" w:sz="4" w:space="0" w:color="auto"/>
            </w:tcBorders>
          </w:tcPr>
          <w:p w14:paraId="26DA93F3" w14:textId="77777777" w:rsidR="005D548D" w:rsidRPr="004B1BC6" w:rsidRDefault="005D548D" w:rsidP="00A30CB5">
            <w:pPr>
              <w:pStyle w:val="TAC"/>
              <w:rPr>
                <w:lang w:eastAsia="zh-CN"/>
              </w:rPr>
            </w:pPr>
            <w:r w:rsidRPr="004B1BC6">
              <w:t>4</w:t>
            </w:r>
            <w:r w:rsidRPr="004B1BC6">
              <w:rPr>
                <w:lang w:eastAsia="zh-CN"/>
              </w:rPr>
              <w:t>2</w:t>
            </w:r>
          </w:p>
        </w:tc>
        <w:tc>
          <w:tcPr>
            <w:tcW w:w="3795" w:type="dxa"/>
            <w:tcBorders>
              <w:top w:val="single" w:sz="4" w:space="0" w:color="auto"/>
              <w:left w:val="single" w:sz="4" w:space="0" w:color="auto"/>
              <w:bottom w:val="single" w:sz="4" w:space="0" w:color="auto"/>
              <w:right w:val="single" w:sz="4" w:space="0" w:color="auto"/>
            </w:tcBorders>
          </w:tcPr>
          <w:p w14:paraId="2A6A9EF1" w14:textId="77777777" w:rsidR="005D548D" w:rsidRPr="004B1BC6" w:rsidRDefault="005D548D" w:rsidP="00A30CB5">
            <w:pPr>
              <w:pStyle w:val="TAL"/>
              <w:rPr>
                <w:lang w:eastAsia="zh-CN"/>
              </w:rPr>
            </w:pPr>
            <w:r w:rsidRPr="004B1BC6">
              <w:rPr>
                <w:lang w:eastAsia="zh-CN"/>
              </w:rPr>
              <w:t>C</w:t>
            </w:r>
            <w:r w:rsidRPr="004B1BC6">
              <w:t>leare the Regist</w:t>
            </w:r>
            <w:r w:rsidRPr="004B1BC6">
              <w:rPr>
                <w:lang w:eastAsia="zh-CN"/>
              </w:rPr>
              <w:t>ration information in UE.</w:t>
            </w:r>
            <w:r w:rsidRPr="004B1BC6">
              <w:rPr>
                <w:kern w:val="2"/>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7605496"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2599D633"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19BB1A47"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9EBCEAA" w14:textId="77777777" w:rsidR="005D548D" w:rsidRPr="004B1BC6" w:rsidRDefault="005D548D" w:rsidP="00A30CB5">
            <w:pPr>
              <w:pStyle w:val="TAC"/>
            </w:pPr>
            <w:r w:rsidRPr="004B1BC6">
              <w:t>-</w:t>
            </w:r>
          </w:p>
        </w:tc>
      </w:tr>
      <w:tr w:rsidR="005D548D" w:rsidRPr="004B1BC6" w14:paraId="7B443242" w14:textId="77777777" w:rsidTr="00A30CB5">
        <w:tc>
          <w:tcPr>
            <w:tcW w:w="704" w:type="dxa"/>
            <w:tcBorders>
              <w:top w:val="single" w:sz="4" w:space="0" w:color="auto"/>
              <w:left w:val="single" w:sz="4" w:space="0" w:color="auto"/>
              <w:bottom w:val="single" w:sz="4" w:space="0" w:color="auto"/>
              <w:right w:val="single" w:sz="4" w:space="0" w:color="auto"/>
            </w:tcBorders>
          </w:tcPr>
          <w:p w14:paraId="6AD64D2D" w14:textId="77777777" w:rsidR="005D548D" w:rsidRPr="004B1BC6" w:rsidRDefault="005D548D" w:rsidP="00A30CB5">
            <w:pPr>
              <w:pStyle w:val="TAC"/>
              <w:rPr>
                <w:lang w:eastAsia="zh-CN"/>
              </w:rPr>
            </w:pPr>
            <w:r w:rsidRPr="004B1BC6">
              <w:t>4</w:t>
            </w:r>
            <w:r w:rsidRPr="004B1BC6">
              <w:rPr>
                <w:lang w:eastAsia="zh-CN"/>
              </w:rPr>
              <w:t>3</w:t>
            </w:r>
          </w:p>
        </w:tc>
        <w:tc>
          <w:tcPr>
            <w:tcW w:w="3795" w:type="dxa"/>
            <w:tcBorders>
              <w:top w:val="single" w:sz="4" w:space="0" w:color="auto"/>
              <w:left w:val="single" w:sz="4" w:space="0" w:color="auto"/>
              <w:bottom w:val="single" w:sz="4" w:space="0" w:color="auto"/>
              <w:right w:val="single" w:sz="4" w:space="0" w:color="auto"/>
            </w:tcBorders>
          </w:tcPr>
          <w:p w14:paraId="3A5BA08C" w14:textId="77777777" w:rsidR="005D548D" w:rsidRPr="004B1BC6" w:rsidRDefault="005D548D" w:rsidP="00A30CB5">
            <w:pPr>
              <w:pStyle w:val="TAL"/>
              <w:rPr>
                <w:lang w:eastAsia="zh-CN"/>
              </w:rPr>
            </w:pPr>
            <w:r w:rsidRPr="004B1BC6">
              <w:rPr>
                <w:lang w:eastAsia="zh-CN"/>
              </w:rPr>
              <w:t>Switch</w:t>
            </w:r>
            <w:r w:rsidRPr="004B1BC6">
              <w:t xml:space="preserve"> on the UE </w:t>
            </w:r>
          </w:p>
        </w:tc>
        <w:tc>
          <w:tcPr>
            <w:tcW w:w="709" w:type="dxa"/>
            <w:tcBorders>
              <w:top w:val="single" w:sz="4" w:space="0" w:color="auto"/>
              <w:left w:val="single" w:sz="4" w:space="0" w:color="auto"/>
              <w:bottom w:val="single" w:sz="4" w:space="0" w:color="auto"/>
              <w:right w:val="single" w:sz="4" w:space="0" w:color="auto"/>
            </w:tcBorders>
            <w:vAlign w:val="center"/>
          </w:tcPr>
          <w:p w14:paraId="682AF598"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531CC725"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1210CB1C"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94C9D88" w14:textId="77777777" w:rsidR="005D548D" w:rsidRPr="004B1BC6" w:rsidRDefault="005D548D" w:rsidP="00A30CB5">
            <w:pPr>
              <w:pStyle w:val="TAC"/>
            </w:pPr>
            <w:r w:rsidRPr="004B1BC6">
              <w:t>-</w:t>
            </w:r>
          </w:p>
        </w:tc>
      </w:tr>
      <w:tr w:rsidR="005D548D" w:rsidRPr="004B1BC6" w14:paraId="68B0990C" w14:textId="77777777" w:rsidTr="00A30CB5">
        <w:tc>
          <w:tcPr>
            <w:tcW w:w="704" w:type="dxa"/>
            <w:tcBorders>
              <w:top w:val="single" w:sz="4" w:space="0" w:color="auto"/>
              <w:left w:val="single" w:sz="4" w:space="0" w:color="auto"/>
              <w:bottom w:val="single" w:sz="4" w:space="0" w:color="auto"/>
              <w:right w:val="single" w:sz="4" w:space="0" w:color="auto"/>
            </w:tcBorders>
          </w:tcPr>
          <w:p w14:paraId="0249159A" w14:textId="77777777" w:rsidR="005D548D" w:rsidRPr="004B1BC6" w:rsidRDefault="005D548D" w:rsidP="00A30CB5">
            <w:pPr>
              <w:pStyle w:val="TAC"/>
              <w:rPr>
                <w:lang w:eastAsia="zh-CN"/>
              </w:rPr>
            </w:pPr>
            <w:r w:rsidRPr="004B1BC6">
              <w:rPr>
                <w:lang w:eastAsia="zh-CN"/>
              </w:rPr>
              <w:t>44</w:t>
            </w:r>
          </w:p>
        </w:tc>
        <w:tc>
          <w:tcPr>
            <w:tcW w:w="3795" w:type="dxa"/>
            <w:tcBorders>
              <w:top w:val="single" w:sz="4" w:space="0" w:color="auto"/>
              <w:left w:val="single" w:sz="4" w:space="0" w:color="auto"/>
              <w:bottom w:val="single" w:sz="4" w:space="0" w:color="auto"/>
              <w:right w:val="single" w:sz="4" w:space="0" w:color="auto"/>
            </w:tcBorders>
          </w:tcPr>
          <w:p w14:paraId="48CE5FBB" w14:textId="77777777" w:rsidR="005D548D" w:rsidRPr="004B1BC6" w:rsidRDefault="005D548D" w:rsidP="00A30CB5">
            <w:pPr>
              <w:pStyle w:val="TAL"/>
            </w:pPr>
            <w:r w:rsidRPr="004B1BC6">
              <w:t>The SS configures:</w:t>
            </w:r>
          </w:p>
          <w:p w14:paraId="303B57E9" w14:textId="77777777" w:rsidR="005D548D" w:rsidRPr="004B1BC6" w:rsidRDefault="005D548D" w:rsidP="00A30CB5">
            <w:pPr>
              <w:pStyle w:val="TAL"/>
            </w:pPr>
            <w:r w:rsidRPr="004B1BC6">
              <w:t>- NR Cell 12 as the "Serving cell".</w:t>
            </w:r>
          </w:p>
        </w:tc>
        <w:tc>
          <w:tcPr>
            <w:tcW w:w="709" w:type="dxa"/>
            <w:tcBorders>
              <w:top w:val="single" w:sz="4" w:space="0" w:color="auto"/>
              <w:left w:val="single" w:sz="4" w:space="0" w:color="auto"/>
              <w:bottom w:val="single" w:sz="4" w:space="0" w:color="auto"/>
              <w:right w:val="single" w:sz="4" w:space="0" w:color="auto"/>
            </w:tcBorders>
          </w:tcPr>
          <w:p w14:paraId="6FA8615B" w14:textId="77777777" w:rsidR="005D548D" w:rsidRPr="004B1BC6" w:rsidRDefault="005D548D" w:rsidP="00A30CB5">
            <w:pPr>
              <w:pStyle w:val="TAC"/>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9ABC67D" w14:textId="77777777" w:rsidR="005D548D" w:rsidRPr="004B1BC6" w:rsidRDefault="005D548D" w:rsidP="00A30CB5">
            <w:pPr>
              <w:pStyle w:val="TAL"/>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EA6893" w14:textId="77777777" w:rsidR="005D548D" w:rsidRPr="004B1BC6" w:rsidRDefault="005D548D" w:rsidP="00A30CB5">
            <w:pPr>
              <w:pStyle w:val="TAC"/>
              <w:rPr>
                <w:rFonts w:eastAsia="MS Gothic"/>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BAADF6" w14:textId="77777777" w:rsidR="005D548D" w:rsidRPr="004B1BC6" w:rsidRDefault="005D548D" w:rsidP="00A30CB5">
            <w:pPr>
              <w:pStyle w:val="TAC"/>
            </w:pPr>
            <w:r w:rsidRPr="004B1BC6">
              <w:rPr>
                <w:lang w:eastAsia="zh-CN"/>
              </w:rPr>
              <w:t>-</w:t>
            </w:r>
          </w:p>
        </w:tc>
      </w:tr>
      <w:tr w:rsidR="005D548D" w:rsidRPr="004B1BC6" w14:paraId="070119E7" w14:textId="77777777" w:rsidTr="00A30CB5">
        <w:tc>
          <w:tcPr>
            <w:tcW w:w="704" w:type="dxa"/>
            <w:tcBorders>
              <w:top w:val="single" w:sz="4" w:space="0" w:color="auto"/>
              <w:left w:val="single" w:sz="4" w:space="0" w:color="auto"/>
              <w:bottom w:val="single" w:sz="4" w:space="0" w:color="auto"/>
              <w:right w:val="single" w:sz="4" w:space="0" w:color="auto"/>
            </w:tcBorders>
          </w:tcPr>
          <w:p w14:paraId="59EC43AA" w14:textId="77777777" w:rsidR="005D548D" w:rsidRPr="004B1BC6" w:rsidRDefault="005D548D" w:rsidP="00A30CB5">
            <w:pPr>
              <w:pStyle w:val="TAC"/>
              <w:rPr>
                <w:lang w:eastAsia="zh-CN"/>
              </w:rPr>
            </w:pPr>
            <w:r w:rsidRPr="004B1BC6">
              <w:rPr>
                <w:lang w:eastAsia="zh-CN"/>
              </w:rPr>
              <w:t>45</w:t>
            </w:r>
          </w:p>
        </w:tc>
        <w:tc>
          <w:tcPr>
            <w:tcW w:w="3795" w:type="dxa"/>
            <w:tcBorders>
              <w:top w:val="single" w:sz="4" w:space="0" w:color="auto"/>
              <w:left w:val="single" w:sz="4" w:space="0" w:color="auto"/>
              <w:bottom w:val="single" w:sz="4" w:space="0" w:color="auto"/>
              <w:right w:val="single" w:sz="4" w:space="0" w:color="auto"/>
            </w:tcBorders>
          </w:tcPr>
          <w:p w14:paraId="57ECB696" w14:textId="77777777" w:rsidR="005D548D" w:rsidRPr="004B1BC6" w:rsidRDefault="005D548D" w:rsidP="00A30CB5">
            <w:pPr>
              <w:pStyle w:val="TAL"/>
            </w:pPr>
            <w:r w:rsidRPr="004B1BC6">
              <w:t>Manual selection of SNPN identified by NR Cell 12 is performed.</w:t>
            </w:r>
          </w:p>
          <w:p w14:paraId="2F256C90" w14:textId="77777777" w:rsidR="005D548D" w:rsidRPr="004B1BC6" w:rsidRDefault="005D548D" w:rsidP="00A30CB5">
            <w:pPr>
              <w:pStyle w:val="TAL"/>
              <w:rPr>
                <w:lang w:eastAsia="zh-CN"/>
              </w:rPr>
            </w:pPr>
            <w:r w:rsidRPr="004B1BC6">
              <w:t>NOTE: This is performed via MMI or AT command.</w:t>
            </w:r>
          </w:p>
        </w:tc>
        <w:tc>
          <w:tcPr>
            <w:tcW w:w="709" w:type="dxa"/>
            <w:tcBorders>
              <w:top w:val="single" w:sz="4" w:space="0" w:color="auto"/>
              <w:left w:val="single" w:sz="4" w:space="0" w:color="auto"/>
              <w:bottom w:val="single" w:sz="4" w:space="0" w:color="auto"/>
              <w:right w:val="single" w:sz="4" w:space="0" w:color="auto"/>
            </w:tcBorders>
          </w:tcPr>
          <w:p w14:paraId="49C2A282" w14:textId="77777777" w:rsidR="005D548D" w:rsidRPr="004B1BC6" w:rsidRDefault="005D548D" w:rsidP="00A30CB5">
            <w:pPr>
              <w:pStyle w:val="TAC"/>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AE13908" w14:textId="77777777" w:rsidR="005D548D" w:rsidRPr="004B1BC6" w:rsidRDefault="005D548D" w:rsidP="00A30CB5">
            <w:pPr>
              <w:pStyle w:val="TAL"/>
              <w:rPr>
                <w:lang w:eastAsia="zh-CN"/>
              </w:rPr>
            </w:pPr>
            <w:r w:rsidRPr="004B1BC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55BFA6" w14:textId="77777777" w:rsidR="005D548D" w:rsidRPr="004B1BC6" w:rsidRDefault="005D548D" w:rsidP="00A30CB5">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1DA611AF" w14:textId="77777777" w:rsidR="005D548D" w:rsidRPr="004B1BC6" w:rsidRDefault="005D548D" w:rsidP="00A30CB5">
            <w:pPr>
              <w:pStyle w:val="TAC"/>
            </w:pPr>
            <w:r w:rsidRPr="004B1BC6">
              <w:t>-</w:t>
            </w:r>
          </w:p>
        </w:tc>
      </w:tr>
      <w:tr w:rsidR="005D548D" w:rsidRPr="004B1BC6" w14:paraId="500A9A08" w14:textId="77777777" w:rsidTr="00A30CB5">
        <w:trPr>
          <w:trHeight w:val="788"/>
        </w:trPr>
        <w:tc>
          <w:tcPr>
            <w:tcW w:w="704" w:type="dxa"/>
            <w:tcBorders>
              <w:top w:val="single" w:sz="4" w:space="0" w:color="auto"/>
              <w:left w:val="single" w:sz="4" w:space="0" w:color="auto"/>
              <w:bottom w:val="single" w:sz="4" w:space="0" w:color="auto"/>
              <w:right w:val="single" w:sz="4" w:space="0" w:color="auto"/>
            </w:tcBorders>
            <w:hideMark/>
          </w:tcPr>
          <w:p w14:paraId="504B76A7" w14:textId="77777777" w:rsidR="005D548D" w:rsidRPr="004B1BC6" w:rsidRDefault="005D548D" w:rsidP="00A30CB5">
            <w:pPr>
              <w:pStyle w:val="TAC"/>
              <w:rPr>
                <w:lang w:eastAsia="zh-CN"/>
              </w:rPr>
            </w:pPr>
            <w:r w:rsidRPr="004B1BC6">
              <w:t>4</w:t>
            </w:r>
            <w:r w:rsidRPr="004B1BC6">
              <w:rPr>
                <w:lang w:eastAsia="zh-CN"/>
              </w:rPr>
              <w:t>6</w:t>
            </w:r>
          </w:p>
        </w:tc>
        <w:tc>
          <w:tcPr>
            <w:tcW w:w="3795" w:type="dxa"/>
            <w:tcBorders>
              <w:top w:val="single" w:sz="4" w:space="0" w:color="auto"/>
              <w:left w:val="single" w:sz="4" w:space="0" w:color="auto"/>
              <w:bottom w:val="single" w:sz="4" w:space="0" w:color="auto"/>
              <w:right w:val="single" w:sz="4" w:space="0" w:color="auto"/>
            </w:tcBorders>
          </w:tcPr>
          <w:p w14:paraId="7A13C64C" w14:textId="77777777" w:rsidR="005D548D" w:rsidRPr="004B1BC6" w:rsidRDefault="005D548D" w:rsidP="00A30CB5">
            <w:pPr>
              <w:pStyle w:val="TAL"/>
              <w:ind w:right="720"/>
            </w:pPr>
            <w:r w:rsidRPr="004B1BC6">
              <w:rPr>
                <w:kern w:val="2"/>
              </w:rPr>
              <w:t xml:space="preserve">Steps 1 to 13 of the registration procedure described in TS </w:t>
            </w:r>
            <w:r w:rsidRPr="004B1BC6">
              <w:t>38.508-1 [4]</w:t>
            </w:r>
            <w:r w:rsidRPr="004B1BC6">
              <w:rPr>
                <w:kern w:val="2"/>
              </w:rPr>
              <w:t xml:space="preserve"> Table 4.5.2.2-2 are performed on NR Cell 12</w:t>
            </w:r>
            <w:r w:rsidRPr="004B1BC6">
              <w:rPr>
                <w:kern w:val="2"/>
                <w:lang w:eastAsia="zh-CN"/>
              </w:rPr>
              <w:t>.</w:t>
            </w:r>
          </w:p>
        </w:tc>
        <w:tc>
          <w:tcPr>
            <w:tcW w:w="709" w:type="dxa"/>
            <w:tcBorders>
              <w:top w:val="single" w:sz="4" w:space="0" w:color="auto"/>
              <w:left w:val="single" w:sz="4" w:space="0" w:color="auto"/>
              <w:bottom w:val="single" w:sz="4" w:space="0" w:color="auto"/>
              <w:right w:val="single" w:sz="4" w:space="0" w:color="auto"/>
            </w:tcBorders>
          </w:tcPr>
          <w:p w14:paraId="63AB4572"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3C941FB9"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1991D8F9" w14:textId="77777777" w:rsidR="005D548D" w:rsidRPr="004B1BC6" w:rsidRDefault="005D548D" w:rsidP="00A30CB5">
            <w:pPr>
              <w:pStyle w:val="TAC"/>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3D76FE" w14:textId="77777777" w:rsidR="005D548D" w:rsidRPr="004B1BC6" w:rsidRDefault="005D548D" w:rsidP="00A30CB5">
            <w:pPr>
              <w:pStyle w:val="TAC"/>
            </w:pPr>
            <w:r w:rsidRPr="004B1BC6">
              <w:rPr>
                <w:rFonts w:eastAsia="MS Gothic"/>
              </w:rPr>
              <w:t>-</w:t>
            </w:r>
          </w:p>
        </w:tc>
      </w:tr>
      <w:tr w:rsidR="005D548D" w:rsidRPr="004B1BC6" w14:paraId="6B9408FF" w14:textId="77777777" w:rsidTr="00A30CB5">
        <w:tc>
          <w:tcPr>
            <w:tcW w:w="704" w:type="dxa"/>
            <w:tcBorders>
              <w:top w:val="single" w:sz="4" w:space="0" w:color="auto"/>
              <w:left w:val="single" w:sz="4" w:space="0" w:color="auto"/>
              <w:bottom w:val="single" w:sz="4" w:space="0" w:color="auto"/>
              <w:right w:val="single" w:sz="4" w:space="0" w:color="auto"/>
            </w:tcBorders>
          </w:tcPr>
          <w:p w14:paraId="41C401BE" w14:textId="77777777" w:rsidR="005D548D" w:rsidRPr="004B1BC6" w:rsidRDefault="005D548D" w:rsidP="00A30CB5">
            <w:pPr>
              <w:pStyle w:val="TAC"/>
              <w:rPr>
                <w:lang w:eastAsia="zh-CN"/>
              </w:rPr>
            </w:pPr>
            <w:r w:rsidRPr="004B1BC6">
              <w:t>4</w:t>
            </w:r>
            <w:r w:rsidRPr="004B1BC6">
              <w:rPr>
                <w:lang w:eastAsia="zh-CN"/>
              </w:rPr>
              <w:t>7</w:t>
            </w:r>
          </w:p>
        </w:tc>
        <w:tc>
          <w:tcPr>
            <w:tcW w:w="3795" w:type="dxa"/>
            <w:tcBorders>
              <w:top w:val="single" w:sz="4" w:space="0" w:color="auto"/>
              <w:left w:val="single" w:sz="4" w:space="0" w:color="auto"/>
              <w:bottom w:val="single" w:sz="4" w:space="0" w:color="auto"/>
              <w:right w:val="single" w:sz="4" w:space="0" w:color="auto"/>
            </w:tcBorders>
          </w:tcPr>
          <w:p w14:paraId="1783B1E3" w14:textId="77777777" w:rsidR="005D548D" w:rsidRPr="004B1BC6" w:rsidRDefault="005D548D" w:rsidP="00A30CB5">
            <w:pPr>
              <w:pStyle w:val="TAL"/>
            </w:pPr>
            <w:r w:rsidRPr="004B1BC6">
              <w:t xml:space="preserve">The SS transmits an </w:t>
            </w:r>
            <w:proofErr w:type="spellStart"/>
            <w:r w:rsidRPr="004B1BC6">
              <w:rPr>
                <w:i/>
              </w:rPr>
              <w:t>DLInformationTransfer</w:t>
            </w:r>
            <w:proofErr w:type="spellEnd"/>
            <w:r w:rsidRPr="004B1BC6">
              <w:rPr>
                <w:i/>
              </w:rPr>
              <w:t xml:space="preserve"> </w:t>
            </w:r>
            <w:r w:rsidRPr="004B1BC6">
              <w:t xml:space="preserve">message, and a </w:t>
            </w:r>
            <w:r w:rsidRPr="004B1BC6">
              <w:rPr>
                <w:i/>
                <w:iCs/>
              </w:rPr>
              <w:t xml:space="preserve">REGISTRATION ACCEPT </w:t>
            </w:r>
            <w:r w:rsidRPr="004B1BC6">
              <w:t>message containing steering of roaming information indicating that acknowledgment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24C1F77"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2D5FF571" w14:textId="77777777" w:rsidR="005D548D" w:rsidRPr="004B1BC6" w:rsidRDefault="005D548D" w:rsidP="00A30CB5">
            <w:pPr>
              <w:pStyle w:val="TAL"/>
            </w:pPr>
            <w:r w:rsidRPr="004B1BC6">
              <w:t xml:space="preserve">NR RRC: </w:t>
            </w:r>
            <w:proofErr w:type="spellStart"/>
            <w:r w:rsidRPr="004B1BC6">
              <w:rPr>
                <w:i/>
              </w:rPr>
              <w:t>DLInformationTransfer</w:t>
            </w:r>
            <w:proofErr w:type="spellEnd"/>
          </w:p>
          <w:p w14:paraId="5557C864" w14:textId="77777777" w:rsidR="005D548D" w:rsidRPr="004B1BC6" w:rsidRDefault="005D548D" w:rsidP="00A30CB5">
            <w:pPr>
              <w:pStyle w:val="TAL"/>
            </w:pPr>
            <w:r w:rsidRPr="004B1BC6">
              <w:t>5G MM: REGISTRATION ACCEPT</w:t>
            </w:r>
          </w:p>
        </w:tc>
        <w:tc>
          <w:tcPr>
            <w:tcW w:w="567" w:type="dxa"/>
            <w:tcBorders>
              <w:top w:val="single" w:sz="4" w:space="0" w:color="auto"/>
              <w:left w:val="single" w:sz="4" w:space="0" w:color="auto"/>
              <w:bottom w:val="single" w:sz="4" w:space="0" w:color="auto"/>
              <w:right w:val="single" w:sz="4" w:space="0" w:color="auto"/>
            </w:tcBorders>
          </w:tcPr>
          <w:p w14:paraId="23AF8417" w14:textId="77777777" w:rsidR="005D548D" w:rsidRPr="004B1BC6" w:rsidRDefault="005D548D" w:rsidP="00A30CB5">
            <w:pPr>
              <w:pStyle w:val="TAC"/>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F6B1F14" w14:textId="77777777" w:rsidR="005D548D" w:rsidRPr="004B1BC6" w:rsidRDefault="005D548D" w:rsidP="00A30CB5">
            <w:pPr>
              <w:pStyle w:val="TAC"/>
            </w:pPr>
            <w:r w:rsidRPr="004B1BC6">
              <w:rPr>
                <w:rFonts w:eastAsia="MS Gothic"/>
              </w:rPr>
              <w:t>-</w:t>
            </w:r>
          </w:p>
        </w:tc>
      </w:tr>
      <w:tr w:rsidR="005D548D" w:rsidRPr="004B1BC6" w14:paraId="4ED6131D" w14:textId="77777777" w:rsidTr="00A30CB5">
        <w:tc>
          <w:tcPr>
            <w:tcW w:w="704" w:type="dxa"/>
            <w:tcBorders>
              <w:top w:val="single" w:sz="4" w:space="0" w:color="auto"/>
              <w:left w:val="single" w:sz="4" w:space="0" w:color="auto"/>
              <w:bottom w:val="single" w:sz="4" w:space="0" w:color="auto"/>
              <w:right w:val="single" w:sz="4" w:space="0" w:color="auto"/>
            </w:tcBorders>
          </w:tcPr>
          <w:p w14:paraId="292A0A76" w14:textId="77777777" w:rsidR="005D548D" w:rsidRPr="004B1BC6" w:rsidRDefault="005D548D" w:rsidP="00A30CB5">
            <w:pPr>
              <w:pStyle w:val="TAC"/>
              <w:rPr>
                <w:lang w:eastAsia="zh-CN"/>
              </w:rPr>
            </w:pPr>
            <w:r w:rsidRPr="004B1BC6">
              <w:t>4</w:t>
            </w:r>
            <w:r w:rsidRPr="004B1BC6">
              <w:rPr>
                <w:lang w:eastAsia="zh-CN"/>
              </w:rPr>
              <w:t>8</w:t>
            </w:r>
          </w:p>
        </w:tc>
        <w:tc>
          <w:tcPr>
            <w:tcW w:w="3795" w:type="dxa"/>
            <w:tcBorders>
              <w:top w:val="single" w:sz="4" w:space="0" w:color="auto"/>
              <w:left w:val="single" w:sz="4" w:space="0" w:color="auto"/>
              <w:bottom w:val="single" w:sz="4" w:space="0" w:color="auto"/>
              <w:right w:val="single" w:sz="4" w:space="0" w:color="auto"/>
            </w:tcBorders>
          </w:tcPr>
          <w:p w14:paraId="4CE01307" w14:textId="77777777" w:rsidR="005D548D" w:rsidRPr="004B1BC6" w:rsidRDefault="005D548D" w:rsidP="00A30CB5">
            <w:pPr>
              <w:pStyle w:val="TAL"/>
            </w:pPr>
            <w:r w:rsidRPr="004B1BC6">
              <w:t xml:space="preserve">Check: Does the UE transmit an </w:t>
            </w:r>
            <w:proofErr w:type="spellStart"/>
            <w:r w:rsidRPr="004B1BC6">
              <w:rPr>
                <w:i/>
              </w:rPr>
              <w:t>ULInformationTransfer</w:t>
            </w:r>
            <w:proofErr w:type="spellEnd"/>
            <w:r w:rsidRPr="004B1BC6">
              <w:t xml:space="preserve"> message and </w:t>
            </w:r>
            <w:r w:rsidRPr="004B1BC6">
              <w:rPr>
                <w:i/>
                <w:iCs/>
              </w:rPr>
              <w:t xml:space="preserve">REGISTRATION COMPLETE </w:t>
            </w:r>
            <w:r w:rsidRPr="004B1BC6">
              <w:t>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tcPr>
          <w:p w14:paraId="4B46DC4B" w14:textId="77777777" w:rsidR="005D548D" w:rsidRPr="004B1BC6" w:rsidRDefault="005D548D" w:rsidP="00A30CB5">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787E0089" w14:textId="77777777" w:rsidR="005D548D" w:rsidRPr="004B1BC6" w:rsidRDefault="005D548D" w:rsidP="00A30CB5">
            <w:pPr>
              <w:pStyle w:val="TAL"/>
            </w:pPr>
            <w:r w:rsidRPr="004B1BC6">
              <w:t xml:space="preserve">NR RRC: </w:t>
            </w:r>
            <w:proofErr w:type="spellStart"/>
            <w:r w:rsidRPr="004B1BC6">
              <w:rPr>
                <w:i/>
              </w:rPr>
              <w:t>ULInformationTransfer</w:t>
            </w:r>
            <w:proofErr w:type="spellEnd"/>
          </w:p>
          <w:p w14:paraId="14E77910" w14:textId="77777777" w:rsidR="005D548D" w:rsidRPr="004B1BC6" w:rsidRDefault="005D548D" w:rsidP="00A30CB5">
            <w:pPr>
              <w:pStyle w:val="TAL"/>
            </w:pPr>
            <w:r w:rsidRPr="004B1BC6">
              <w:t>5G MM: REGISTRATION COMPLETE</w:t>
            </w:r>
          </w:p>
        </w:tc>
        <w:tc>
          <w:tcPr>
            <w:tcW w:w="567" w:type="dxa"/>
            <w:tcBorders>
              <w:top w:val="single" w:sz="4" w:space="0" w:color="auto"/>
              <w:left w:val="single" w:sz="4" w:space="0" w:color="auto"/>
              <w:bottom w:val="single" w:sz="4" w:space="0" w:color="auto"/>
              <w:right w:val="single" w:sz="4" w:space="0" w:color="auto"/>
            </w:tcBorders>
          </w:tcPr>
          <w:p w14:paraId="0F1C26DE" w14:textId="77777777" w:rsidR="005D548D" w:rsidRPr="004B1BC6" w:rsidRDefault="005D548D" w:rsidP="00A30CB5">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tcPr>
          <w:p w14:paraId="460BD423" w14:textId="77777777" w:rsidR="005D548D" w:rsidRPr="004B1BC6" w:rsidRDefault="005D548D" w:rsidP="00A30CB5">
            <w:pPr>
              <w:pStyle w:val="TAC"/>
            </w:pPr>
            <w:r w:rsidRPr="004B1BC6">
              <w:t>P</w:t>
            </w:r>
          </w:p>
        </w:tc>
      </w:tr>
      <w:tr w:rsidR="005D548D" w:rsidRPr="004B1BC6" w14:paraId="77993ABD" w14:textId="77777777" w:rsidTr="00A30CB5">
        <w:tc>
          <w:tcPr>
            <w:tcW w:w="704" w:type="dxa"/>
            <w:tcBorders>
              <w:top w:val="single" w:sz="4" w:space="0" w:color="auto"/>
              <w:left w:val="single" w:sz="4" w:space="0" w:color="auto"/>
              <w:bottom w:val="single" w:sz="4" w:space="0" w:color="auto"/>
              <w:right w:val="single" w:sz="4" w:space="0" w:color="auto"/>
            </w:tcBorders>
          </w:tcPr>
          <w:p w14:paraId="05A8158F" w14:textId="77777777" w:rsidR="005D548D" w:rsidRPr="004B1BC6" w:rsidRDefault="005D548D" w:rsidP="00A30CB5">
            <w:pPr>
              <w:pStyle w:val="TAC"/>
            </w:pPr>
            <w:r w:rsidRPr="004B1BC6">
              <w:t>-</w:t>
            </w:r>
          </w:p>
        </w:tc>
        <w:tc>
          <w:tcPr>
            <w:tcW w:w="3795" w:type="dxa"/>
            <w:tcBorders>
              <w:top w:val="single" w:sz="4" w:space="0" w:color="auto"/>
              <w:left w:val="single" w:sz="4" w:space="0" w:color="auto"/>
              <w:bottom w:val="single" w:sz="4" w:space="0" w:color="auto"/>
              <w:right w:val="single" w:sz="4" w:space="0" w:color="auto"/>
            </w:tcBorders>
          </w:tcPr>
          <w:p w14:paraId="1C4FB025" w14:textId="77777777" w:rsidR="005D548D" w:rsidRPr="004B1BC6" w:rsidRDefault="005D548D" w:rsidP="00A30CB5">
            <w:pPr>
              <w:pStyle w:val="TAL"/>
            </w:pPr>
            <w:r w:rsidRPr="004B1BC6">
              <w:t>EXCEPTION: Step 47a1 describes behaviour depending on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382540D3"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0834C023"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6ABBBE40" w14:textId="77777777" w:rsidR="005D548D" w:rsidRPr="004B1BC6" w:rsidRDefault="005D548D" w:rsidP="00A30CB5">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3F7E9EA7" w14:textId="77777777" w:rsidR="005D548D" w:rsidRPr="004B1BC6" w:rsidRDefault="005D548D" w:rsidP="00A30CB5">
            <w:pPr>
              <w:pStyle w:val="TAC"/>
            </w:pPr>
            <w:r w:rsidRPr="004B1BC6">
              <w:t>-</w:t>
            </w:r>
          </w:p>
        </w:tc>
      </w:tr>
      <w:tr w:rsidR="005D548D" w:rsidRPr="004B1BC6" w14:paraId="490E4A0D" w14:textId="77777777" w:rsidTr="00A30CB5">
        <w:tc>
          <w:tcPr>
            <w:tcW w:w="704" w:type="dxa"/>
            <w:tcBorders>
              <w:top w:val="single" w:sz="4" w:space="0" w:color="auto"/>
              <w:left w:val="single" w:sz="4" w:space="0" w:color="auto"/>
              <w:bottom w:val="single" w:sz="4" w:space="0" w:color="auto"/>
              <w:right w:val="single" w:sz="4" w:space="0" w:color="auto"/>
            </w:tcBorders>
          </w:tcPr>
          <w:p w14:paraId="4C6F6F34" w14:textId="77777777" w:rsidR="005D548D" w:rsidRPr="004B1BC6" w:rsidRDefault="005D548D" w:rsidP="00A30CB5">
            <w:pPr>
              <w:pStyle w:val="TAC"/>
            </w:pPr>
            <w:r w:rsidRPr="004B1BC6">
              <w:t>4</w:t>
            </w:r>
            <w:r w:rsidRPr="004B1BC6">
              <w:rPr>
                <w:lang w:eastAsia="zh-CN"/>
              </w:rPr>
              <w:t>9</w:t>
            </w:r>
            <w:r w:rsidRPr="004B1BC6">
              <w:t>a1</w:t>
            </w:r>
          </w:p>
        </w:tc>
        <w:tc>
          <w:tcPr>
            <w:tcW w:w="3795" w:type="dxa"/>
            <w:tcBorders>
              <w:top w:val="single" w:sz="4" w:space="0" w:color="auto"/>
              <w:left w:val="single" w:sz="4" w:space="0" w:color="auto"/>
              <w:bottom w:val="single" w:sz="4" w:space="0" w:color="auto"/>
              <w:right w:val="single" w:sz="4" w:space="0" w:color="auto"/>
            </w:tcBorders>
          </w:tcPr>
          <w:p w14:paraId="6A09F22F" w14:textId="77777777" w:rsidR="005D548D" w:rsidRPr="004B1BC6" w:rsidRDefault="005D548D" w:rsidP="00A30CB5">
            <w:pPr>
              <w:pStyle w:val="TAL"/>
            </w:pPr>
            <w:r w:rsidRPr="004B1BC6">
              <w:t xml:space="preserve">IF </w:t>
            </w:r>
            <w:proofErr w:type="spellStart"/>
            <w:r w:rsidRPr="004B1BC6">
              <w:t>pc_noOf_PDUsSameConnection</w:t>
            </w:r>
            <w:proofErr w:type="spellEnd"/>
            <w:r w:rsidRPr="004B1BC6">
              <w:t xml:space="preserve"> &gt; 0 THEN the generic procedure for UE-requested PDU session establishment, specified in subclause 4.5A.2, takes place performing establishment of UE-requested PDU session(s) with </w:t>
            </w:r>
            <w:proofErr w:type="spellStart"/>
            <w:r w:rsidRPr="004B1BC6">
              <w:t>ExpectedNumberOfNewPDUSessions</w:t>
            </w:r>
            <w:proofErr w:type="spellEnd"/>
            <w:r w:rsidRPr="004B1BC6">
              <w:t xml:space="preserve"> = </w:t>
            </w:r>
            <w:proofErr w:type="spellStart"/>
            <w:r w:rsidRPr="004B1BC6">
              <w:t>pc_noOf_PDUsSameConnection</w:t>
            </w:r>
            <w:proofErr w:type="spellEnd"/>
            <w:r w:rsidRPr="004B1BC6">
              <w:t>.</w:t>
            </w:r>
          </w:p>
        </w:tc>
        <w:tc>
          <w:tcPr>
            <w:tcW w:w="709" w:type="dxa"/>
            <w:tcBorders>
              <w:top w:val="single" w:sz="4" w:space="0" w:color="auto"/>
              <w:left w:val="single" w:sz="4" w:space="0" w:color="auto"/>
              <w:bottom w:val="single" w:sz="4" w:space="0" w:color="auto"/>
              <w:right w:val="single" w:sz="4" w:space="0" w:color="auto"/>
            </w:tcBorders>
          </w:tcPr>
          <w:p w14:paraId="1A9CDC2E"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0EB781CB"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30FAFB40" w14:textId="77777777" w:rsidR="005D548D" w:rsidRPr="004B1BC6" w:rsidRDefault="005D548D" w:rsidP="00A30CB5">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27858A10" w14:textId="77777777" w:rsidR="005D548D" w:rsidRPr="004B1BC6" w:rsidRDefault="005D548D" w:rsidP="00A30CB5">
            <w:pPr>
              <w:pStyle w:val="TAC"/>
            </w:pPr>
            <w:r w:rsidRPr="004B1BC6">
              <w:t>-</w:t>
            </w:r>
          </w:p>
        </w:tc>
      </w:tr>
      <w:tr w:rsidR="005D548D" w:rsidRPr="004B1BC6" w14:paraId="7E76F253" w14:textId="77777777" w:rsidTr="00A30CB5">
        <w:tc>
          <w:tcPr>
            <w:tcW w:w="704" w:type="dxa"/>
            <w:tcBorders>
              <w:top w:val="single" w:sz="4" w:space="0" w:color="auto"/>
              <w:left w:val="single" w:sz="4" w:space="0" w:color="auto"/>
              <w:bottom w:val="single" w:sz="4" w:space="0" w:color="auto"/>
              <w:right w:val="single" w:sz="4" w:space="0" w:color="auto"/>
            </w:tcBorders>
          </w:tcPr>
          <w:p w14:paraId="443B9E14" w14:textId="77777777" w:rsidR="005D548D" w:rsidRPr="004B1BC6" w:rsidRDefault="005D548D" w:rsidP="00A30CB5">
            <w:pPr>
              <w:pStyle w:val="TAC"/>
              <w:rPr>
                <w:lang w:eastAsia="zh-CN"/>
              </w:rPr>
            </w:pPr>
            <w:r w:rsidRPr="004B1BC6">
              <w:rPr>
                <w:kern w:val="2"/>
                <w:lang w:eastAsia="zh-CN"/>
              </w:rPr>
              <w:t>50</w:t>
            </w:r>
          </w:p>
        </w:tc>
        <w:tc>
          <w:tcPr>
            <w:tcW w:w="3795" w:type="dxa"/>
            <w:tcBorders>
              <w:top w:val="single" w:sz="4" w:space="0" w:color="auto"/>
              <w:left w:val="single" w:sz="4" w:space="0" w:color="auto"/>
              <w:bottom w:val="single" w:sz="4" w:space="0" w:color="auto"/>
              <w:right w:val="single" w:sz="4" w:space="0" w:color="auto"/>
            </w:tcBorders>
          </w:tcPr>
          <w:p w14:paraId="3E2C3870" w14:textId="77777777" w:rsidR="005D548D" w:rsidRPr="004B1BC6" w:rsidRDefault="005D548D" w:rsidP="00A30CB5">
            <w:pPr>
              <w:pStyle w:val="TAL"/>
            </w:pPr>
            <w:r w:rsidRPr="004B1BC6">
              <w:rPr>
                <w:kern w:val="2"/>
              </w:rPr>
              <w:t xml:space="preserve">The SS transmits an </w:t>
            </w:r>
            <w:proofErr w:type="spellStart"/>
            <w:r w:rsidRPr="004B1BC6">
              <w:rPr>
                <w:i/>
                <w:kern w:val="2"/>
              </w:rPr>
              <w:t>RRCRelease</w:t>
            </w:r>
            <w:proofErr w:type="spellEnd"/>
            <w:r w:rsidRPr="004B1BC6">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17DEBFE" w14:textId="77777777" w:rsidR="005D548D" w:rsidRPr="004B1BC6" w:rsidRDefault="005D548D" w:rsidP="00A30CB5">
            <w:pPr>
              <w:pStyle w:val="TAC"/>
            </w:pPr>
            <w:r w:rsidRPr="004B1BC6">
              <w:rPr>
                <w:kern w:val="2"/>
              </w:rPr>
              <w:t>&lt;--</w:t>
            </w:r>
          </w:p>
        </w:tc>
        <w:tc>
          <w:tcPr>
            <w:tcW w:w="2975" w:type="dxa"/>
            <w:tcBorders>
              <w:top w:val="single" w:sz="4" w:space="0" w:color="auto"/>
              <w:left w:val="single" w:sz="4" w:space="0" w:color="auto"/>
              <w:bottom w:val="single" w:sz="4" w:space="0" w:color="auto"/>
              <w:right w:val="single" w:sz="4" w:space="0" w:color="auto"/>
            </w:tcBorders>
          </w:tcPr>
          <w:p w14:paraId="16D337CF" w14:textId="77777777" w:rsidR="005D548D" w:rsidRPr="004B1BC6" w:rsidRDefault="005D548D" w:rsidP="00A30CB5">
            <w:pPr>
              <w:pStyle w:val="TAL"/>
            </w:pPr>
            <w:r w:rsidRPr="004B1BC6">
              <w:rPr>
                <w:kern w:val="2"/>
              </w:rPr>
              <w:t xml:space="preserve">NR RRC: </w:t>
            </w:r>
            <w:proofErr w:type="spellStart"/>
            <w:r w:rsidRPr="004B1BC6">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010AD15" w14:textId="77777777" w:rsidR="005D548D" w:rsidRPr="004B1BC6" w:rsidRDefault="005D548D" w:rsidP="00A30CB5">
            <w:pPr>
              <w:pStyle w:val="TAC"/>
            </w:pPr>
            <w:r w:rsidRPr="004B1BC6">
              <w:rPr>
                <w:kern w:val="2"/>
              </w:rPr>
              <w:t>-</w:t>
            </w:r>
          </w:p>
        </w:tc>
        <w:tc>
          <w:tcPr>
            <w:tcW w:w="850" w:type="dxa"/>
            <w:tcBorders>
              <w:top w:val="single" w:sz="4" w:space="0" w:color="auto"/>
              <w:left w:val="single" w:sz="4" w:space="0" w:color="auto"/>
              <w:bottom w:val="single" w:sz="4" w:space="0" w:color="auto"/>
              <w:right w:val="single" w:sz="4" w:space="0" w:color="auto"/>
            </w:tcBorders>
          </w:tcPr>
          <w:p w14:paraId="5ACCD0E6" w14:textId="77777777" w:rsidR="005D548D" w:rsidRPr="004B1BC6" w:rsidRDefault="005D548D" w:rsidP="00A30CB5">
            <w:pPr>
              <w:pStyle w:val="TAC"/>
            </w:pPr>
            <w:r w:rsidRPr="004B1BC6">
              <w:rPr>
                <w:kern w:val="2"/>
              </w:rPr>
              <w:t>-</w:t>
            </w:r>
          </w:p>
        </w:tc>
      </w:tr>
      <w:tr w:rsidR="005D548D" w:rsidRPr="004B1BC6" w14:paraId="0C957E51" w14:textId="77777777" w:rsidTr="00A30CB5">
        <w:tc>
          <w:tcPr>
            <w:tcW w:w="704" w:type="dxa"/>
            <w:tcBorders>
              <w:top w:val="single" w:sz="4" w:space="0" w:color="auto"/>
              <w:left w:val="single" w:sz="4" w:space="0" w:color="auto"/>
              <w:bottom w:val="single" w:sz="4" w:space="0" w:color="auto"/>
              <w:right w:val="single" w:sz="4" w:space="0" w:color="auto"/>
            </w:tcBorders>
          </w:tcPr>
          <w:p w14:paraId="343B5423" w14:textId="77777777" w:rsidR="005D548D" w:rsidRPr="004B1BC6" w:rsidRDefault="005D548D" w:rsidP="00A30CB5">
            <w:pPr>
              <w:pStyle w:val="TAC"/>
              <w:rPr>
                <w:lang w:eastAsia="zh-CN"/>
              </w:rPr>
            </w:pPr>
            <w:r w:rsidRPr="004B1BC6">
              <w:rPr>
                <w:kern w:val="2"/>
                <w:lang w:eastAsia="zh-CN"/>
              </w:rPr>
              <w:t>51</w:t>
            </w:r>
          </w:p>
        </w:tc>
        <w:tc>
          <w:tcPr>
            <w:tcW w:w="3795" w:type="dxa"/>
            <w:tcBorders>
              <w:top w:val="single" w:sz="4" w:space="0" w:color="auto"/>
              <w:left w:val="single" w:sz="4" w:space="0" w:color="auto"/>
              <w:bottom w:val="single" w:sz="4" w:space="0" w:color="auto"/>
              <w:right w:val="single" w:sz="4" w:space="0" w:color="auto"/>
            </w:tcBorders>
          </w:tcPr>
          <w:p w14:paraId="63179176" w14:textId="77777777" w:rsidR="005D548D" w:rsidRPr="004B1BC6" w:rsidRDefault="005D548D" w:rsidP="00A30CB5">
            <w:pPr>
              <w:pStyle w:val="TAL"/>
            </w:pPr>
            <w:r w:rsidRPr="004B1BC6">
              <w:rPr>
                <w:kern w:val="2"/>
              </w:rPr>
              <w:t>SS starts timer of 60</w:t>
            </w:r>
            <w:r w:rsidRPr="004B1BC6">
              <w:rPr>
                <w:kern w:val="2"/>
                <w:lang w:eastAsia="zh-CN"/>
              </w:rPr>
              <w:t>s</w:t>
            </w:r>
            <w:r w:rsidRPr="004B1BC6">
              <w:rPr>
                <w:kern w:val="2"/>
              </w:rPr>
              <w:t xml:space="preserve"> and waits this timer expires</w:t>
            </w:r>
          </w:p>
        </w:tc>
        <w:tc>
          <w:tcPr>
            <w:tcW w:w="709" w:type="dxa"/>
            <w:tcBorders>
              <w:top w:val="single" w:sz="4" w:space="0" w:color="auto"/>
              <w:left w:val="single" w:sz="4" w:space="0" w:color="auto"/>
              <w:bottom w:val="single" w:sz="4" w:space="0" w:color="auto"/>
              <w:right w:val="single" w:sz="4" w:space="0" w:color="auto"/>
            </w:tcBorders>
          </w:tcPr>
          <w:p w14:paraId="1A345867" w14:textId="77777777" w:rsidR="005D548D" w:rsidRPr="004B1BC6" w:rsidRDefault="005D548D" w:rsidP="00A30CB5">
            <w:pPr>
              <w:pStyle w:val="TAC"/>
            </w:pPr>
            <w:r w:rsidRPr="004B1BC6">
              <w:rPr>
                <w:kern w:val="2"/>
              </w:rPr>
              <w:t>-</w:t>
            </w:r>
          </w:p>
        </w:tc>
        <w:tc>
          <w:tcPr>
            <w:tcW w:w="2975" w:type="dxa"/>
            <w:tcBorders>
              <w:top w:val="single" w:sz="4" w:space="0" w:color="auto"/>
              <w:left w:val="single" w:sz="4" w:space="0" w:color="auto"/>
              <w:bottom w:val="single" w:sz="4" w:space="0" w:color="auto"/>
              <w:right w:val="single" w:sz="4" w:space="0" w:color="auto"/>
            </w:tcBorders>
          </w:tcPr>
          <w:p w14:paraId="6530168C" w14:textId="77777777" w:rsidR="005D548D" w:rsidRPr="004B1BC6" w:rsidRDefault="005D548D" w:rsidP="00A30CB5">
            <w:pPr>
              <w:pStyle w:val="TAL"/>
            </w:pPr>
            <w:r w:rsidRPr="004B1BC6">
              <w:rPr>
                <w:kern w:val="2"/>
              </w:rPr>
              <w:t>-</w:t>
            </w:r>
          </w:p>
        </w:tc>
        <w:tc>
          <w:tcPr>
            <w:tcW w:w="567" w:type="dxa"/>
            <w:tcBorders>
              <w:top w:val="single" w:sz="4" w:space="0" w:color="auto"/>
              <w:left w:val="single" w:sz="4" w:space="0" w:color="auto"/>
              <w:bottom w:val="single" w:sz="4" w:space="0" w:color="auto"/>
              <w:right w:val="single" w:sz="4" w:space="0" w:color="auto"/>
            </w:tcBorders>
          </w:tcPr>
          <w:p w14:paraId="00DDDC5E" w14:textId="77777777" w:rsidR="005D548D" w:rsidRPr="004B1BC6" w:rsidRDefault="005D548D" w:rsidP="00A30CB5">
            <w:pPr>
              <w:pStyle w:val="TAC"/>
            </w:pPr>
            <w:r w:rsidRPr="004B1BC6">
              <w:rPr>
                <w:kern w:val="2"/>
              </w:rPr>
              <w:t>-</w:t>
            </w:r>
          </w:p>
        </w:tc>
        <w:tc>
          <w:tcPr>
            <w:tcW w:w="850" w:type="dxa"/>
            <w:tcBorders>
              <w:top w:val="single" w:sz="4" w:space="0" w:color="auto"/>
              <w:left w:val="single" w:sz="4" w:space="0" w:color="auto"/>
              <w:bottom w:val="single" w:sz="4" w:space="0" w:color="auto"/>
              <w:right w:val="single" w:sz="4" w:space="0" w:color="auto"/>
            </w:tcBorders>
          </w:tcPr>
          <w:p w14:paraId="5A5BBE04" w14:textId="77777777" w:rsidR="005D548D" w:rsidRPr="004B1BC6" w:rsidRDefault="005D548D" w:rsidP="00A30CB5">
            <w:pPr>
              <w:pStyle w:val="TAC"/>
            </w:pPr>
            <w:r w:rsidRPr="004B1BC6">
              <w:rPr>
                <w:kern w:val="2"/>
              </w:rPr>
              <w:t>-</w:t>
            </w:r>
          </w:p>
        </w:tc>
      </w:tr>
      <w:tr w:rsidR="005D548D" w:rsidRPr="004B1BC6" w14:paraId="5FA25F09" w14:textId="77777777" w:rsidTr="00A30CB5">
        <w:tc>
          <w:tcPr>
            <w:tcW w:w="704" w:type="dxa"/>
            <w:tcBorders>
              <w:top w:val="single" w:sz="4" w:space="0" w:color="auto"/>
              <w:left w:val="single" w:sz="4" w:space="0" w:color="auto"/>
              <w:bottom w:val="single" w:sz="4" w:space="0" w:color="auto"/>
              <w:right w:val="single" w:sz="4" w:space="0" w:color="auto"/>
            </w:tcBorders>
          </w:tcPr>
          <w:p w14:paraId="5E1BA6B7" w14:textId="77777777" w:rsidR="005D548D" w:rsidRPr="004B1BC6" w:rsidRDefault="005D548D" w:rsidP="00A30CB5">
            <w:pPr>
              <w:pStyle w:val="TAC"/>
              <w:rPr>
                <w:lang w:eastAsia="zh-CN"/>
              </w:rPr>
            </w:pPr>
            <w:r w:rsidRPr="004B1BC6">
              <w:rPr>
                <w:kern w:val="2"/>
              </w:rPr>
              <w:t>5</w:t>
            </w:r>
            <w:r w:rsidRPr="004B1BC6">
              <w:rPr>
                <w:kern w:val="2"/>
                <w:lang w:eastAsia="zh-CN"/>
              </w:rPr>
              <w:t>2</w:t>
            </w:r>
          </w:p>
        </w:tc>
        <w:tc>
          <w:tcPr>
            <w:tcW w:w="3795" w:type="dxa"/>
            <w:tcBorders>
              <w:top w:val="single" w:sz="4" w:space="0" w:color="auto"/>
              <w:left w:val="single" w:sz="4" w:space="0" w:color="auto"/>
              <w:bottom w:val="single" w:sz="4" w:space="0" w:color="auto"/>
              <w:right w:val="single" w:sz="4" w:space="0" w:color="auto"/>
            </w:tcBorders>
          </w:tcPr>
          <w:p w14:paraId="65D7AAA5" w14:textId="77777777" w:rsidR="005D548D" w:rsidRPr="004B1BC6" w:rsidRDefault="005D548D" w:rsidP="00A30CB5">
            <w:pPr>
              <w:pStyle w:val="TAL"/>
            </w:pPr>
            <w:r w:rsidRPr="004B1BC6">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1DBA78ED" w14:textId="77777777" w:rsidR="005D548D" w:rsidRPr="004B1BC6" w:rsidRDefault="005D548D" w:rsidP="00A30CB5">
            <w:pPr>
              <w:pStyle w:val="TAC"/>
            </w:pPr>
            <w:r w:rsidRPr="004B1BC6">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15BDCEAD" w14:textId="77777777" w:rsidR="005D548D" w:rsidRPr="004B1BC6" w:rsidRDefault="005D548D" w:rsidP="00A30CB5">
            <w:pPr>
              <w:pStyle w:val="TAL"/>
            </w:pPr>
            <w:r w:rsidRPr="004B1BC6">
              <w:rPr>
                <w:iCs/>
                <w:kern w:val="2"/>
              </w:rPr>
              <w:t>-</w:t>
            </w:r>
          </w:p>
        </w:tc>
        <w:tc>
          <w:tcPr>
            <w:tcW w:w="567" w:type="dxa"/>
            <w:tcBorders>
              <w:top w:val="single" w:sz="4" w:space="0" w:color="auto"/>
              <w:left w:val="single" w:sz="4" w:space="0" w:color="auto"/>
              <w:bottom w:val="single" w:sz="4" w:space="0" w:color="auto"/>
              <w:right w:val="single" w:sz="4" w:space="0" w:color="auto"/>
            </w:tcBorders>
          </w:tcPr>
          <w:p w14:paraId="2DAE8DA1" w14:textId="77777777" w:rsidR="005D548D" w:rsidRPr="004B1BC6" w:rsidRDefault="005D548D" w:rsidP="00A30CB5">
            <w:pPr>
              <w:pStyle w:val="TAC"/>
            </w:pPr>
            <w:r w:rsidRPr="004B1BC6">
              <w:rPr>
                <w:rFonts w:eastAsia="MS Gothic"/>
                <w:kern w:val="2"/>
              </w:rPr>
              <w:t>2</w:t>
            </w:r>
          </w:p>
        </w:tc>
        <w:tc>
          <w:tcPr>
            <w:tcW w:w="850" w:type="dxa"/>
            <w:tcBorders>
              <w:top w:val="single" w:sz="4" w:space="0" w:color="auto"/>
              <w:left w:val="single" w:sz="4" w:space="0" w:color="auto"/>
              <w:bottom w:val="single" w:sz="4" w:space="0" w:color="auto"/>
              <w:right w:val="single" w:sz="4" w:space="0" w:color="auto"/>
            </w:tcBorders>
          </w:tcPr>
          <w:p w14:paraId="1C7C179B" w14:textId="77777777" w:rsidR="005D548D" w:rsidRPr="004B1BC6" w:rsidRDefault="005D548D" w:rsidP="00A30CB5">
            <w:pPr>
              <w:pStyle w:val="TAC"/>
            </w:pPr>
            <w:r w:rsidRPr="004B1BC6">
              <w:rPr>
                <w:rFonts w:eastAsia="MS Gothic"/>
                <w:kern w:val="2"/>
              </w:rPr>
              <w:t>P</w:t>
            </w:r>
          </w:p>
        </w:tc>
      </w:tr>
    </w:tbl>
    <w:p w14:paraId="7324D247" w14:textId="77777777" w:rsidR="005D548D" w:rsidRPr="004B1BC6" w:rsidRDefault="005D548D" w:rsidP="005D548D"/>
    <w:p w14:paraId="66A3F137" w14:textId="77777777" w:rsidR="005D548D" w:rsidRPr="004B1BC6" w:rsidRDefault="005D548D" w:rsidP="005D548D">
      <w:pPr>
        <w:pStyle w:val="H6"/>
      </w:pPr>
      <w:r w:rsidRPr="004B1BC6">
        <w:lastRenderedPageBreak/>
        <w:t>6.3.3.1.3.3</w:t>
      </w:r>
      <w:r w:rsidRPr="004B1BC6">
        <w:tab/>
        <w:t>Specific message contents</w:t>
      </w:r>
    </w:p>
    <w:p w14:paraId="3A69BBE6" w14:textId="77777777" w:rsidR="005D548D" w:rsidRPr="004B1BC6" w:rsidRDefault="005D548D" w:rsidP="005D548D">
      <w:pPr>
        <w:pStyle w:val="TH"/>
      </w:pPr>
      <w:r w:rsidRPr="004B1BC6">
        <w:t>Table 6.3.3.1.3.3-1:</w:t>
      </w:r>
      <w:r w:rsidRPr="004B1BC6">
        <w:rPr>
          <w:iCs/>
        </w:rPr>
        <w:t xml:space="preserve"> REGISTRATION ACCEPT</w:t>
      </w:r>
      <w:r w:rsidRPr="004B1BC6">
        <w:t xml:space="preserve"> (Steps 15 and 36, Table 6.3.3.1.3.2-1)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D548D" w:rsidRPr="004B1BC6" w14:paraId="70DB6614" w14:textId="77777777" w:rsidTr="00A30CB5">
        <w:trPr>
          <w:cantSplit/>
          <w:jc w:val="center"/>
        </w:trPr>
        <w:tc>
          <w:tcPr>
            <w:tcW w:w="9645" w:type="dxa"/>
            <w:gridSpan w:val="4"/>
            <w:tcMar>
              <w:top w:w="0" w:type="dxa"/>
              <w:left w:w="108" w:type="dxa"/>
              <w:bottom w:w="0" w:type="dxa"/>
              <w:right w:w="108" w:type="dxa"/>
            </w:tcMar>
            <w:hideMark/>
          </w:tcPr>
          <w:p w14:paraId="055A3622" w14:textId="77777777" w:rsidR="005D548D" w:rsidRPr="004B1BC6" w:rsidRDefault="005D548D" w:rsidP="00A30CB5">
            <w:pPr>
              <w:pStyle w:val="TAL"/>
            </w:pPr>
            <w:r w:rsidRPr="004B1BC6">
              <w:t>Derivation Path: 38.508-1 Table 4.7.1-7</w:t>
            </w:r>
          </w:p>
        </w:tc>
      </w:tr>
      <w:tr w:rsidR="005D548D" w:rsidRPr="004B1BC6" w14:paraId="18594CC4" w14:textId="77777777" w:rsidTr="00A30CB5">
        <w:trPr>
          <w:jc w:val="center"/>
        </w:trPr>
        <w:tc>
          <w:tcPr>
            <w:tcW w:w="4565" w:type="dxa"/>
            <w:tcMar>
              <w:top w:w="0" w:type="dxa"/>
              <w:left w:w="99" w:type="dxa"/>
              <w:bottom w:w="0" w:type="dxa"/>
              <w:right w:w="99" w:type="dxa"/>
            </w:tcMar>
            <w:hideMark/>
          </w:tcPr>
          <w:p w14:paraId="2BE80228" w14:textId="77777777" w:rsidR="005D548D" w:rsidRPr="004B1BC6" w:rsidRDefault="005D548D" w:rsidP="00A30CB5">
            <w:pPr>
              <w:pStyle w:val="TAH"/>
            </w:pPr>
            <w:r w:rsidRPr="004B1BC6">
              <w:t>Information Element</w:t>
            </w:r>
          </w:p>
        </w:tc>
        <w:tc>
          <w:tcPr>
            <w:tcW w:w="2106" w:type="dxa"/>
            <w:tcMar>
              <w:top w:w="0" w:type="dxa"/>
              <w:left w:w="99" w:type="dxa"/>
              <w:bottom w:w="0" w:type="dxa"/>
              <w:right w:w="99" w:type="dxa"/>
            </w:tcMar>
            <w:hideMark/>
          </w:tcPr>
          <w:p w14:paraId="7EA779CA" w14:textId="77777777" w:rsidR="005D548D" w:rsidRPr="004B1BC6" w:rsidRDefault="005D548D" w:rsidP="00A30CB5">
            <w:pPr>
              <w:pStyle w:val="TAH"/>
            </w:pPr>
            <w:r w:rsidRPr="004B1BC6">
              <w:t>Value/remark</w:t>
            </w:r>
          </w:p>
        </w:tc>
        <w:tc>
          <w:tcPr>
            <w:tcW w:w="1669" w:type="dxa"/>
            <w:tcMar>
              <w:top w:w="0" w:type="dxa"/>
              <w:left w:w="99" w:type="dxa"/>
              <w:bottom w:w="0" w:type="dxa"/>
              <w:right w:w="99" w:type="dxa"/>
            </w:tcMar>
            <w:hideMark/>
          </w:tcPr>
          <w:p w14:paraId="79F84299" w14:textId="77777777" w:rsidR="005D548D" w:rsidRPr="004B1BC6" w:rsidRDefault="005D548D" w:rsidP="00A30CB5">
            <w:pPr>
              <w:pStyle w:val="TAH"/>
            </w:pPr>
            <w:r w:rsidRPr="004B1BC6">
              <w:t>Comment</w:t>
            </w:r>
          </w:p>
        </w:tc>
        <w:tc>
          <w:tcPr>
            <w:tcW w:w="1305" w:type="dxa"/>
            <w:tcMar>
              <w:top w:w="0" w:type="dxa"/>
              <w:left w:w="99" w:type="dxa"/>
              <w:bottom w:w="0" w:type="dxa"/>
              <w:right w:w="99" w:type="dxa"/>
            </w:tcMar>
            <w:hideMark/>
          </w:tcPr>
          <w:p w14:paraId="441FF07A" w14:textId="77777777" w:rsidR="005D548D" w:rsidRPr="004B1BC6" w:rsidRDefault="005D548D" w:rsidP="00A30CB5">
            <w:pPr>
              <w:pStyle w:val="TAH"/>
            </w:pPr>
            <w:r w:rsidRPr="004B1BC6">
              <w:t>Condition</w:t>
            </w:r>
          </w:p>
        </w:tc>
      </w:tr>
      <w:tr w:rsidR="005D548D" w:rsidRPr="004B1BC6" w14:paraId="647E4FB2" w14:textId="77777777" w:rsidTr="00A30CB5">
        <w:trPr>
          <w:jc w:val="center"/>
        </w:trPr>
        <w:tc>
          <w:tcPr>
            <w:tcW w:w="4565" w:type="dxa"/>
            <w:tcMar>
              <w:top w:w="0" w:type="dxa"/>
              <w:left w:w="99" w:type="dxa"/>
              <w:bottom w:w="0" w:type="dxa"/>
              <w:right w:w="99" w:type="dxa"/>
            </w:tcMar>
          </w:tcPr>
          <w:p w14:paraId="34E2C9E1" w14:textId="77777777" w:rsidR="005D548D" w:rsidRPr="004B1BC6" w:rsidRDefault="005D548D" w:rsidP="00A30CB5">
            <w:pPr>
              <w:pStyle w:val="TAL"/>
            </w:pPr>
            <w:r w:rsidRPr="004B1BC6">
              <w:t>SOR Transparent Container</w:t>
            </w:r>
          </w:p>
        </w:tc>
        <w:tc>
          <w:tcPr>
            <w:tcW w:w="2106" w:type="dxa"/>
            <w:tcMar>
              <w:top w:w="0" w:type="dxa"/>
              <w:left w:w="99" w:type="dxa"/>
              <w:bottom w:w="0" w:type="dxa"/>
              <w:right w:w="99" w:type="dxa"/>
            </w:tcMar>
          </w:tcPr>
          <w:p w14:paraId="7B678BEF"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4E704FCD" w14:textId="77777777" w:rsidR="005D548D" w:rsidRPr="004B1BC6" w:rsidRDefault="005D548D" w:rsidP="00A30CB5">
            <w:pPr>
              <w:pStyle w:val="TAL"/>
            </w:pPr>
            <w:r w:rsidRPr="004B1BC6">
              <w:t>The SOR transparent container carries steering of roaming information.</w:t>
            </w:r>
          </w:p>
        </w:tc>
        <w:tc>
          <w:tcPr>
            <w:tcW w:w="1305" w:type="dxa"/>
            <w:tcMar>
              <w:top w:w="0" w:type="dxa"/>
              <w:left w:w="99" w:type="dxa"/>
              <w:bottom w:w="0" w:type="dxa"/>
              <w:right w:w="99" w:type="dxa"/>
            </w:tcMar>
          </w:tcPr>
          <w:p w14:paraId="45B24E9A" w14:textId="77777777" w:rsidR="005D548D" w:rsidRPr="004B1BC6" w:rsidRDefault="005D548D" w:rsidP="00A30CB5">
            <w:pPr>
              <w:pStyle w:val="TAL"/>
            </w:pPr>
          </w:p>
        </w:tc>
      </w:tr>
      <w:tr w:rsidR="005D548D" w:rsidRPr="004B1BC6" w14:paraId="332CC015" w14:textId="77777777" w:rsidTr="00A30CB5">
        <w:trPr>
          <w:jc w:val="center"/>
        </w:trPr>
        <w:tc>
          <w:tcPr>
            <w:tcW w:w="4565" w:type="dxa"/>
            <w:tcMar>
              <w:top w:w="0" w:type="dxa"/>
              <w:left w:w="99" w:type="dxa"/>
              <w:bottom w:w="0" w:type="dxa"/>
              <w:right w:w="99" w:type="dxa"/>
            </w:tcMar>
          </w:tcPr>
          <w:p w14:paraId="5CC45321" w14:textId="77777777" w:rsidR="005D548D" w:rsidRPr="004B1BC6" w:rsidRDefault="005D548D" w:rsidP="00A30CB5">
            <w:pPr>
              <w:pStyle w:val="TAL"/>
            </w:pPr>
            <w:r w:rsidRPr="004B1BC6">
              <w:rPr>
                <w:rFonts w:eastAsia="MS Mincho"/>
                <w:lang w:eastAsia="ja-JP"/>
              </w:rPr>
              <w:t xml:space="preserve">      Length of SOR transparent container contents</w:t>
            </w:r>
          </w:p>
        </w:tc>
        <w:tc>
          <w:tcPr>
            <w:tcW w:w="2106" w:type="dxa"/>
            <w:tcMar>
              <w:top w:w="0" w:type="dxa"/>
              <w:left w:w="99" w:type="dxa"/>
              <w:bottom w:w="0" w:type="dxa"/>
              <w:right w:w="99" w:type="dxa"/>
            </w:tcMar>
          </w:tcPr>
          <w:p w14:paraId="72B5EF4E" w14:textId="77777777" w:rsidR="005D548D" w:rsidRPr="004B1BC6" w:rsidRDefault="005D548D" w:rsidP="00A30CB5">
            <w:pPr>
              <w:pStyle w:val="TAL"/>
            </w:pPr>
          </w:p>
        </w:tc>
        <w:tc>
          <w:tcPr>
            <w:tcW w:w="1669" w:type="dxa"/>
            <w:tcMar>
              <w:top w:w="0" w:type="dxa"/>
              <w:left w:w="99" w:type="dxa"/>
              <w:bottom w:w="0" w:type="dxa"/>
              <w:right w:w="99" w:type="dxa"/>
            </w:tcMar>
          </w:tcPr>
          <w:p w14:paraId="48AA66C4" w14:textId="77777777" w:rsidR="005D548D" w:rsidRPr="004B1BC6" w:rsidRDefault="005D548D" w:rsidP="00A30CB5">
            <w:pPr>
              <w:pStyle w:val="TAL"/>
            </w:pPr>
            <w:r w:rsidRPr="004B1BC6">
              <w:rPr>
                <w:rFonts w:eastAsia="MS Mincho"/>
                <w:lang w:eastAsia="ja-JP"/>
              </w:rPr>
              <w:t>2 octet</w:t>
            </w:r>
          </w:p>
        </w:tc>
        <w:tc>
          <w:tcPr>
            <w:tcW w:w="1305" w:type="dxa"/>
            <w:tcMar>
              <w:top w:w="0" w:type="dxa"/>
              <w:left w:w="99" w:type="dxa"/>
              <w:bottom w:w="0" w:type="dxa"/>
              <w:right w:w="99" w:type="dxa"/>
            </w:tcMar>
          </w:tcPr>
          <w:p w14:paraId="4C35488A" w14:textId="77777777" w:rsidR="005D548D" w:rsidRPr="004B1BC6" w:rsidRDefault="005D548D" w:rsidP="00A30CB5">
            <w:pPr>
              <w:pStyle w:val="TAL"/>
            </w:pPr>
          </w:p>
        </w:tc>
      </w:tr>
      <w:tr w:rsidR="005D548D" w:rsidRPr="004B1BC6" w14:paraId="3115EB69" w14:textId="77777777" w:rsidTr="00A30CB5">
        <w:trPr>
          <w:jc w:val="center"/>
        </w:trPr>
        <w:tc>
          <w:tcPr>
            <w:tcW w:w="4565" w:type="dxa"/>
            <w:tcMar>
              <w:top w:w="0" w:type="dxa"/>
              <w:left w:w="99" w:type="dxa"/>
              <w:bottom w:w="0" w:type="dxa"/>
              <w:right w:w="99" w:type="dxa"/>
            </w:tcMar>
          </w:tcPr>
          <w:p w14:paraId="56D1B953" w14:textId="77777777" w:rsidR="005D548D" w:rsidRPr="004B1BC6" w:rsidRDefault="005D548D" w:rsidP="00A30CB5">
            <w:pPr>
              <w:pStyle w:val="TAL"/>
            </w:pPr>
            <w:r w:rsidRPr="004B1BC6">
              <w:rPr>
                <w:rFonts w:eastAsia="MS Mincho"/>
                <w:lang w:eastAsia="ja-JP"/>
              </w:rPr>
              <w:t xml:space="preserve">      SOR header</w:t>
            </w:r>
          </w:p>
        </w:tc>
        <w:tc>
          <w:tcPr>
            <w:tcW w:w="2106" w:type="dxa"/>
            <w:tcMar>
              <w:top w:w="0" w:type="dxa"/>
              <w:left w:w="99" w:type="dxa"/>
              <w:bottom w:w="0" w:type="dxa"/>
              <w:right w:w="99" w:type="dxa"/>
            </w:tcMar>
          </w:tcPr>
          <w:p w14:paraId="46BF7ADF" w14:textId="77777777" w:rsidR="005D548D" w:rsidRPr="004B1BC6" w:rsidRDefault="005D548D" w:rsidP="00A30CB5">
            <w:pPr>
              <w:pStyle w:val="TAL"/>
            </w:pPr>
          </w:p>
        </w:tc>
        <w:tc>
          <w:tcPr>
            <w:tcW w:w="1669" w:type="dxa"/>
            <w:tcMar>
              <w:top w:w="0" w:type="dxa"/>
              <w:left w:w="99" w:type="dxa"/>
              <w:bottom w:w="0" w:type="dxa"/>
              <w:right w:w="99" w:type="dxa"/>
            </w:tcMar>
          </w:tcPr>
          <w:p w14:paraId="3AD98F0F" w14:textId="77777777" w:rsidR="005D548D" w:rsidRPr="004B1BC6" w:rsidRDefault="005D548D" w:rsidP="00A30CB5">
            <w:pPr>
              <w:pStyle w:val="TAL"/>
            </w:pPr>
            <w:r w:rsidRPr="004B1BC6">
              <w:rPr>
                <w:rFonts w:eastAsia="MS Mincho"/>
                <w:lang w:eastAsia="ja-JP"/>
              </w:rPr>
              <w:t>1 octet</w:t>
            </w:r>
          </w:p>
        </w:tc>
        <w:tc>
          <w:tcPr>
            <w:tcW w:w="1305" w:type="dxa"/>
            <w:tcMar>
              <w:top w:w="0" w:type="dxa"/>
              <w:left w:w="99" w:type="dxa"/>
              <w:bottom w:w="0" w:type="dxa"/>
              <w:right w:w="99" w:type="dxa"/>
            </w:tcMar>
          </w:tcPr>
          <w:p w14:paraId="47520851" w14:textId="77777777" w:rsidR="005D548D" w:rsidRPr="004B1BC6" w:rsidRDefault="005D548D" w:rsidP="00A30CB5">
            <w:pPr>
              <w:pStyle w:val="TAL"/>
            </w:pPr>
          </w:p>
        </w:tc>
      </w:tr>
      <w:tr w:rsidR="005D548D" w:rsidRPr="004B1BC6" w14:paraId="2BF8934A" w14:textId="77777777" w:rsidTr="00A30CB5">
        <w:trPr>
          <w:jc w:val="center"/>
        </w:trPr>
        <w:tc>
          <w:tcPr>
            <w:tcW w:w="4565" w:type="dxa"/>
            <w:tcMar>
              <w:top w:w="0" w:type="dxa"/>
              <w:left w:w="99" w:type="dxa"/>
              <w:bottom w:w="0" w:type="dxa"/>
              <w:right w:w="99" w:type="dxa"/>
            </w:tcMar>
          </w:tcPr>
          <w:p w14:paraId="30F4E8C6" w14:textId="77777777" w:rsidR="005D548D" w:rsidRPr="004B1BC6" w:rsidRDefault="005D548D" w:rsidP="00A30CB5">
            <w:pPr>
              <w:pStyle w:val="TAL"/>
            </w:pPr>
            <w:r w:rsidRPr="004B1BC6">
              <w:rPr>
                <w:rFonts w:eastAsia="MS Mincho"/>
                <w:lang w:eastAsia="ja-JP"/>
              </w:rPr>
              <w:t xml:space="preserve">        SOR data type</w:t>
            </w:r>
          </w:p>
        </w:tc>
        <w:tc>
          <w:tcPr>
            <w:tcW w:w="2106" w:type="dxa"/>
            <w:tcMar>
              <w:top w:w="0" w:type="dxa"/>
              <w:left w:w="99" w:type="dxa"/>
              <w:bottom w:w="0" w:type="dxa"/>
              <w:right w:w="99" w:type="dxa"/>
            </w:tcMar>
          </w:tcPr>
          <w:p w14:paraId="3E92AE4D" w14:textId="77777777" w:rsidR="005D548D" w:rsidRPr="004B1BC6" w:rsidRDefault="005D548D" w:rsidP="00A30CB5">
            <w:pPr>
              <w:pStyle w:val="TAL"/>
            </w:pPr>
            <w:r w:rsidRPr="004B1BC6">
              <w:rPr>
                <w:rFonts w:eastAsia="MS Mincho"/>
                <w:lang w:eastAsia="ja-JP"/>
              </w:rPr>
              <w:t>0</w:t>
            </w:r>
          </w:p>
        </w:tc>
        <w:tc>
          <w:tcPr>
            <w:tcW w:w="1669" w:type="dxa"/>
            <w:tcMar>
              <w:top w:w="0" w:type="dxa"/>
              <w:left w:w="99" w:type="dxa"/>
              <w:bottom w:w="0" w:type="dxa"/>
              <w:right w:w="99" w:type="dxa"/>
            </w:tcMar>
          </w:tcPr>
          <w:p w14:paraId="1C35868F" w14:textId="77777777" w:rsidR="005D548D" w:rsidRPr="004B1BC6" w:rsidRDefault="005D548D" w:rsidP="00A30CB5">
            <w:pPr>
              <w:pStyle w:val="TAL"/>
            </w:pPr>
            <w:r w:rsidRPr="004B1BC6">
              <w:rPr>
                <w:rFonts w:eastAsia="MS Mincho"/>
                <w:lang w:eastAsia="ja-JP"/>
              </w:rPr>
              <w:t>The SOR transparent container carries steering of roaming information.</w:t>
            </w:r>
          </w:p>
        </w:tc>
        <w:tc>
          <w:tcPr>
            <w:tcW w:w="1305" w:type="dxa"/>
            <w:tcMar>
              <w:top w:w="0" w:type="dxa"/>
              <w:left w:w="99" w:type="dxa"/>
              <w:bottom w:w="0" w:type="dxa"/>
              <w:right w:w="99" w:type="dxa"/>
            </w:tcMar>
          </w:tcPr>
          <w:p w14:paraId="4C77D378" w14:textId="77777777" w:rsidR="005D548D" w:rsidRPr="004B1BC6" w:rsidRDefault="005D548D" w:rsidP="00A30CB5">
            <w:pPr>
              <w:pStyle w:val="TAL"/>
            </w:pPr>
          </w:p>
        </w:tc>
      </w:tr>
      <w:tr w:rsidR="005D548D" w:rsidRPr="004B1BC6" w14:paraId="6E9D3602" w14:textId="77777777" w:rsidTr="00A30CB5">
        <w:trPr>
          <w:jc w:val="center"/>
        </w:trPr>
        <w:tc>
          <w:tcPr>
            <w:tcW w:w="4565" w:type="dxa"/>
            <w:tcMar>
              <w:top w:w="0" w:type="dxa"/>
              <w:left w:w="99" w:type="dxa"/>
              <w:bottom w:w="0" w:type="dxa"/>
              <w:right w:w="99" w:type="dxa"/>
            </w:tcMar>
          </w:tcPr>
          <w:p w14:paraId="7A37388C" w14:textId="77777777" w:rsidR="005D548D" w:rsidRPr="004B1BC6" w:rsidRDefault="005D548D" w:rsidP="00A30CB5">
            <w:pPr>
              <w:pStyle w:val="TAL"/>
            </w:pPr>
            <w:r w:rsidRPr="004B1BC6">
              <w:rPr>
                <w:rFonts w:eastAsia="MS Mincho"/>
                <w:lang w:eastAsia="ja-JP"/>
              </w:rPr>
              <w:t xml:space="preserve">        List indication value</w:t>
            </w:r>
          </w:p>
        </w:tc>
        <w:tc>
          <w:tcPr>
            <w:tcW w:w="2106" w:type="dxa"/>
            <w:tcMar>
              <w:top w:w="0" w:type="dxa"/>
              <w:left w:w="99" w:type="dxa"/>
              <w:bottom w:w="0" w:type="dxa"/>
              <w:right w:w="99" w:type="dxa"/>
            </w:tcMar>
          </w:tcPr>
          <w:p w14:paraId="33815BAE" w14:textId="77777777" w:rsidR="005D548D" w:rsidRPr="004B1BC6" w:rsidRDefault="005D548D" w:rsidP="00A30CB5">
            <w:pPr>
              <w:pStyle w:val="TAL"/>
              <w:rPr>
                <w:lang w:eastAsia="zh-CN"/>
              </w:rPr>
            </w:pPr>
            <w:r w:rsidRPr="004B1BC6">
              <w:rPr>
                <w:lang w:eastAsia="zh-CN"/>
              </w:rPr>
              <w:t>0</w:t>
            </w:r>
          </w:p>
        </w:tc>
        <w:tc>
          <w:tcPr>
            <w:tcW w:w="1669" w:type="dxa"/>
            <w:tcMar>
              <w:top w:w="0" w:type="dxa"/>
              <w:left w:w="99" w:type="dxa"/>
              <w:bottom w:w="0" w:type="dxa"/>
              <w:right w:w="99" w:type="dxa"/>
            </w:tcMar>
          </w:tcPr>
          <w:p w14:paraId="04A6EFC4" w14:textId="77777777" w:rsidR="005D548D" w:rsidRPr="004B1BC6" w:rsidRDefault="005D548D" w:rsidP="00A30CB5">
            <w:pPr>
              <w:pStyle w:val="TAL"/>
            </w:pPr>
            <w:r w:rsidRPr="004B1BC6">
              <w:rPr>
                <w:rFonts w:eastAsia="MS Mincho"/>
                <w:lang w:eastAsia="ja-JP"/>
              </w:rPr>
              <w:t>No List of preferred PLMN/access technology combinations is provided</w:t>
            </w:r>
          </w:p>
        </w:tc>
        <w:tc>
          <w:tcPr>
            <w:tcW w:w="1305" w:type="dxa"/>
            <w:tcMar>
              <w:top w:w="0" w:type="dxa"/>
              <w:left w:w="99" w:type="dxa"/>
              <w:bottom w:w="0" w:type="dxa"/>
              <w:right w:w="99" w:type="dxa"/>
            </w:tcMar>
          </w:tcPr>
          <w:p w14:paraId="1348E59B" w14:textId="77777777" w:rsidR="005D548D" w:rsidRPr="004B1BC6" w:rsidRDefault="005D548D" w:rsidP="00A30CB5">
            <w:pPr>
              <w:pStyle w:val="TAL"/>
            </w:pPr>
          </w:p>
        </w:tc>
      </w:tr>
      <w:tr w:rsidR="005D548D" w:rsidRPr="004B1BC6" w14:paraId="48E01615" w14:textId="77777777" w:rsidTr="00A30CB5">
        <w:trPr>
          <w:jc w:val="center"/>
        </w:trPr>
        <w:tc>
          <w:tcPr>
            <w:tcW w:w="4565" w:type="dxa"/>
            <w:tcMar>
              <w:top w:w="0" w:type="dxa"/>
              <w:left w:w="99" w:type="dxa"/>
              <w:bottom w:w="0" w:type="dxa"/>
              <w:right w:w="99" w:type="dxa"/>
            </w:tcMar>
          </w:tcPr>
          <w:p w14:paraId="202DEE9A" w14:textId="77777777" w:rsidR="005D548D" w:rsidRPr="004B1BC6" w:rsidRDefault="005D548D" w:rsidP="00A30CB5">
            <w:pPr>
              <w:pStyle w:val="TAL"/>
            </w:pPr>
            <w:r w:rsidRPr="004B1BC6">
              <w:t xml:space="preserve">        Acknowledgement (ACK) value</w:t>
            </w:r>
          </w:p>
        </w:tc>
        <w:tc>
          <w:tcPr>
            <w:tcW w:w="2106" w:type="dxa"/>
            <w:tcMar>
              <w:top w:w="0" w:type="dxa"/>
              <w:left w:w="99" w:type="dxa"/>
              <w:bottom w:w="0" w:type="dxa"/>
              <w:right w:w="99" w:type="dxa"/>
            </w:tcMar>
          </w:tcPr>
          <w:p w14:paraId="1D2757CC" w14:textId="77777777" w:rsidR="005D548D" w:rsidRPr="004B1BC6" w:rsidRDefault="005D548D" w:rsidP="00A30CB5">
            <w:pPr>
              <w:pStyle w:val="TAL"/>
            </w:pPr>
            <w:r w:rsidRPr="004B1BC6">
              <w:t>‘0’B</w:t>
            </w:r>
          </w:p>
        </w:tc>
        <w:tc>
          <w:tcPr>
            <w:tcW w:w="1669" w:type="dxa"/>
            <w:tcMar>
              <w:top w:w="0" w:type="dxa"/>
              <w:left w:w="99" w:type="dxa"/>
              <w:bottom w:w="0" w:type="dxa"/>
              <w:right w:w="99" w:type="dxa"/>
            </w:tcMar>
          </w:tcPr>
          <w:p w14:paraId="095FFC63" w14:textId="77777777" w:rsidR="005D548D" w:rsidRPr="004B1BC6" w:rsidRDefault="005D548D" w:rsidP="00A30CB5">
            <w:pPr>
              <w:pStyle w:val="TAL"/>
            </w:pPr>
            <w:r w:rsidRPr="004B1BC6">
              <w:t>Acknowledgement is NOT requested</w:t>
            </w:r>
          </w:p>
        </w:tc>
        <w:tc>
          <w:tcPr>
            <w:tcW w:w="1305" w:type="dxa"/>
            <w:tcMar>
              <w:top w:w="0" w:type="dxa"/>
              <w:left w:w="99" w:type="dxa"/>
              <w:bottom w:w="0" w:type="dxa"/>
              <w:right w:w="99" w:type="dxa"/>
            </w:tcMar>
          </w:tcPr>
          <w:p w14:paraId="42621C2F" w14:textId="77777777" w:rsidR="005D548D" w:rsidRPr="004B1BC6" w:rsidRDefault="005D548D" w:rsidP="00A30CB5">
            <w:pPr>
              <w:pStyle w:val="TAL"/>
            </w:pPr>
          </w:p>
        </w:tc>
      </w:tr>
      <w:tr w:rsidR="005D548D" w:rsidRPr="004B1BC6" w14:paraId="4DD37E2E" w14:textId="77777777" w:rsidTr="00A30CB5">
        <w:trPr>
          <w:jc w:val="center"/>
        </w:trPr>
        <w:tc>
          <w:tcPr>
            <w:tcW w:w="4565" w:type="dxa"/>
            <w:tcMar>
              <w:top w:w="0" w:type="dxa"/>
              <w:left w:w="99" w:type="dxa"/>
              <w:bottom w:w="0" w:type="dxa"/>
              <w:right w:w="99" w:type="dxa"/>
            </w:tcMar>
          </w:tcPr>
          <w:p w14:paraId="57BC09C1" w14:textId="77777777" w:rsidR="005D548D" w:rsidRPr="004B1BC6" w:rsidRDefault="005D548D" w:rsidP="00A30CB5">
            <w:pPr>
              <w:pStyle w:val="TAL"/>
            </w:pPr>
            <w:r w:rsidRPr="004B1BC6">
              <w:rPr>
                <w:rFonts w:eastAsia="MS Mincho"/>
                <w:lang w:eastAsia="ja-JP"/>
              </w:rPr>
              <w:t xml:space="preserve">        Additional parameters (AP) value</w:t>
            </w:r>
          </w:p>
        </w:tc>
        <w:tc>
          <w:tcPr>
            <w:tcW w:w="2106" w:type="dxa"/>
            <w:tcMar>
              <w:top w:w="0" w:type="dxa"/>
              <w:left w:w="99" w:type="dxa"/>
              <w:bottom w:w="0" w:type="dxa"/>
              <w:right w:w="99" w:type="dxa"/>
            </w:tcMar>
          </w:tcPr>
          <w:p w14:paraId="63CF210E" w14:textId="77777777" w:rsidR="005D548D" w:rsidRPr="004B1BC6" w:rsidRDefault="005D548D" w:rsidP="00A30CB5">
            <w:pPr>
              <w:pStyle w:val="TAL"/>
            </w:pPr>
            <w:r w:rsidRPr="004B1BC6">
              <w:rPr>
                <w:rFonts w:eastAsia="MS Mincho"/>
                <w:lang w:eastAsia="ja-JP"/>
              </w:rPr>
              <w:t>‘1’B</w:t>
            </w:r>
          </w:p>
        </w:tc>
        <w:tc>
          <w:tcPr>
            <w:tcW w:w="1669" w:type="dxa"/>
            <w:tcMar>
              <w:top w:w="0" w:type="dxa"/>
              <w:left w:w="99" w:type="dxa"/>
              <w:bottom w:w="0" w:type="dxa"/>
              <w:right w:w="99" w:type="dxa"/>
            </w:tcMar>
          </w:tcPr>
          <w:p w14:paraId="1C33FE2A" w14:textId="77777777" w:rsidR="005D548D" w:rsidRPr="004B1BC6" w:rsidRDefault="005D548D" w:rsidP="00A30CB5">
            <w:pPr>
              <w:pStyle w:val="TAL"/>
            </w:pPr>
            <w:r w:rsidRPr="004B1BC6">
              <w:rPr>
                <w:rFonts w:eastAsia="MS Mincho"/>
                <w:lang w:eastAsia="ja-JP"/>
              </w:rPr>
              <w:t>Additional parameters is included</w:t>
            </w:r>
          </w:p>
        </w:tc>
        <w:tc>
          <w:tcPr>
            <w:tcW w:w="1305" w:type="dxa"/>
            <w:tcMar>
              <w:top w:w="0" w:type="dxa"/>
              <w:left w:w="99" w:type="dxa"/>
              <w:bottom w:w="0" w:type="dxa"/>
              <w:right w:w="99" w:type="dxa"/>
            </w:tcMar>
          </w:tcPr>
          <w:p w14:paraId="11AA5033" w14:textId="77777777" w:rsidR="005D548D" w:rsidRPr="004B1BC6" w:rsidRDefault="005D548D" w:rsidP="00A30CB5">
            <w:pPr>
              <w:pStyle w:val="TAL"/>
            </w:pPr>
          </w:p>
        </w:tc>
      </w:tr>
      <w:tr w:rsidR="005D548D" w:rsidRPr="004B1BC6" w14:paraId="525F563C" w14:textId="77777777" w:rsidTr="00A30CB5">
        <w:trPr>
          <w:jc w:val="center"/>
        </w:trPr>
        <w:tc>
          <w:tcPr>
            <w:tcW w:w="4565" w:type="dxa"/>
            <w:tcMar>
              <w:top w:w="0" w:type="dxa"/>
              <w:left w:w="99" w:type="dxa"/>
              <w:bottom w:w="0" w:type="dxa"/>
              <w:right w:w="99" w:type="dxa"/>
            </w:tcMar>
          </w:tcPr>
          <w:p w14:paraId="459C99C1" w14:textId="77777777" w:rsidR="005D548D" w:rsidRPr="004B1BC6" w:rsidRDefault="005D548D" w:rsidP="00A30CB5">
            <w:pPr>
              <w:pStyle w:val="TAL"/>
              <w:rPr>
                <w:rFonts w:eastAsia="MS Mincho"/>
                <w:lang w:eastAsia="ja-JP"/>
              </w:rPr>
            </w:pPr>
            <w:r w:rsidRPr="004B1BC6">
              <w:t xml:space="preserve">      </w:t>
            </w:r>
            <w:proofErr w:type="spellStart"/>
            <w:r w:rsidRPr="004B1BC6">
              <w:t>SoR</w:t>
            </w:r>
            <w:proofErr w:type="spellEnd"/>
            <w:r w:rsidRPr="004B1BC6">
              <w:t>-MAC-I</w:t>
            </w:r>
            <w:r w:rsidRPr="004B1BC6">
              <w:rPr>
                <w:vertAlign w:val="subscript"/>
              </w:rPr>
              <w:t>AUS</w:t>
            </w:r>
          </w:p>
        </w:tc>
        <w:tc>
          <w:tcPr>
            <w:tcW w:w="2106" w:type="dxa"/>
            <w:tcMar>
              <w:top w:w="0" w:type="dxa"/>
              <w:left w:w="99" w:type="dxa"/>
              <w:bottom w:w="0" w:type="dxa"/>
              <w:right w:w="99" w:type="dxa"/>
            </w:tcMar>
          </w:tcPr>
          <w:p w14:paraId="23C3624C" w14:textId="77777777" w:rsidR="005D548D" w:rsidRPr="004B1BC6" w:rsidRDefault="005D548D" w:rsidP="00A30CB5">
            <w:pPr>
              <w:pStyle w:val="TAL"/>
              <w:rPr>
                <w:rFonts w:eastAsia="MS Mincho"/>
                <w:lang w:eastAsia="ja-JP"/>
              </w:rPr>
            </w:pPr>
            <w:r w:rsidRPr="004B1BC6">
              <w:rPr>
                <w:rFonts w:eastAsia="Yu Mincho"/>
              </w:rPr>
              <w:t xml:space="preserve">Set to match the calculated </w:t>
            </w:r>
            <w:proofErr w:type="spellStart"/>
            <w:r w:rsidRPr="004B1BC6">
              <w:t>SoR</w:t>
            </w:r>
            <w:proofErr w:type="spellEnd"/>
            <w:r w:rsidRPr="004B1BC6">
              <w:t>-MAC-I</w:t>
            </w:r>
            <w:r w:rsidRPr="004B1BC6">
              <w:rPr>
                <w:vertAlign w:val="subscript"/>
              </w:rPr>
              <w:t>AUS</w:t>
            </w:r>
            <w:r w:rsidRPr="004B1BC6">
              <w:t xml:space="preserve"> as the way defined in TS 33.501 A.17</w:t>
            </w:r>
          </w:p>
        </w:tc>
        <w:tc>
          <w:tcPr>
            <w:tcW w:w="1669" w:type="dxa"/>
            <w:tcMar>
              <w:top w:w="0" w:type="dxa"/>
              <w:left w:w="99" w:type="dxa"/>
              <w:bottom w:w="0" w:type="dxa"/>
              <w:right w:w="99" w:type="dxa"/>
            </w:tcMar>
          </w:tcPr>
          <w:p w14:paraId="199EC7A4"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7B5DA3BC" w14:textId="77777777" w:rsidR="005D548D" w:rsidRPr="004B1BC6" w:rsidRDefault="005D548D" w:rsidP="00A30CB5">
            <w:pPr>
              <w:pStyle w:val="TAL"/>
            </w:pPr>
          </w:p>
        </w:tc>
      </w:tr>
      <w:tr w:rsidR="005D548D" w:rsidRPr="004B1BC6" w14:paraId="4C4D5EAC" w14:textId="77777777" w:rsidTr="00A30CB5">
        <w:trPr>
          <w:jc w:val="center"/>
        </w:trPr>
        <w:tc>
          <w:tcPr>
            <w:tcW w:w="4565" w:type="dxa"/>
            <w:tcMar>
              <w:top w:w="0" w:type="dxa"/>
              <w:left w:w="99" w:type="dxa"/>
              <w:bottom w:w="0" w:type="dxa"/>
              <w:right w:w="99" w:type="dxa"/>
            </w:tcMar>
          </w:tcPr>
          <w:p w14:paraId="2E7C2E37" w14:textId="77777777" w:rsidR="005D548D" w:rsidRPr="004B1BC6" w:rsidRDefault="005D548D" w:rsidP="00A30CB5">
            <w:pPr>
              <w:pStyle w:val="TAL"/>
              <w:rPr>
                <w:rFonts w:eastAsia="MS Mincho"/>
                <w:lang w:eastAsia="ja-JP"/>
              </w:rPr>
            </w:pPr>
            <w:r w:rsidRPr="004B1BC6">
              <w:t xml:space="preserve">      </w:t>
            </w:r>
            <w:proofErr w:type="spellStart"/>
            <w:r w:rsidRPr="004B1BC6">
              <w:t>CounterSOR</w:t>
            </w:r>
            <w:proofErr w:type="spellEnd"/>
          </w:p>
        </w:tc>
        <w:tc>
          <w:tcPr>
            <w:tcW w:w="2106" w:type="dxa"/>
            <w:tcMar>
              <w:top w:w="0" w:type="dxa"/>
              <w:left w:w="99" w:type="dxa"/>
              <w:bottom w:w="0" w:type="dxa"/>
              <w:right w:w="99" w:type="dxa"/>
            </w:tcMar>
          </w:tcPr>
          <w:p w14:paraId="6D05B577" w14:textId="77777777" w:rsidR="005D548D" w:rsidRPr="004B1BC6" w:rsidRDefault="005D548D" w:rsidP="00A30CB5">
            <w:pPr>
              <w:pStyle w:val="TAL"/>
              <w:rPr>
                <w:rFonts w:eastAsia="MS Mincho"/>
                <w:lang w:eastAsia="ja-JP"/>
              </w:rPr>
            </w:pPr>
            <w:r w:rsidRPr="004B1BC6">
              <w:t>Value generated as per TS 33.501 Cl 6.14.2.3</w:t>
            </w:r>
          </w:p>
        </w:tc>
        <w:tc>
          <w:tcPr>
            <w:tcW w:w="1669" w:type="dxa"/>
            <w:tcMar>
              <w:top w:w="0" w:type="dxa"/>
              <w:left w:w="99" w:type="dxa"/>
              <w:bottom w:w="0" w:type="dxa"/>
              <w:right w:w="99" w:type="dxa"/>
            </w:tcMar>
          </w:tcPr>
          <w:p w14:paraId="0F0F8CFF"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62A0C25D" w14:textId="77777777" w:rsidR="005D548D" w:rsidRPr="004B1BC6" w:rsidRDefault="005D548D" w:rsidP="00A30CB5">
            <w:pPr>
              <w:pStyle w:val="TAL"/>
            </w:pPr>
          </w:p>
        </w:tc>
      </w:tr>
      <w:tr w:rsidR="005D548D" w:rsidRPr="004B1BC6" w14:paraId="6D81695A" w14:textId="77777777" w:rsidTr="00A30CB5">
        <w:trPr>
          <w:jc w:val="center"/>
        </w:trPr>
        <w:tc>
          <w:tcPr>
            <w:tcW w:w="4565" w:type="dxa"/>
            <w:tcMar>
              <w:top w:w="0" w:type="dxa"/>
              <w:left w:w="99" w:type="dxa"/>
              <w:bottom w:w="0" w:type="dxa"/>
              <w:right w:w="99" w:type="dxa"/>
            </w:tcMar>
          </w:tcPr>
          <w:p w14:paraId="4F35D41C" w14:textId="77777777" w:rsidR="005D548D" w:rsidRPr="004B1BC6" w:rsidRDefault="005D548D" w:rsidP="00A30CB5">
            <w:pPr>
              <w:pStyle w:val="TAL"/>
            </w:pPr>
            <w:r w:rsidRPr="004B1BC6">
              <w:rPr>
                <w:lang w:eastAsia="zh-CN"/>
              </w:rPr>
              <w:t xml:space="preserve">      Length of PLMN ID and access technology list</w:t>
            </w:r>
          </w:p>
        </w:tc>
        <w:tc>
          <w:tcPr>
            <w:tcW w:w="2106" w:type="dxa"/>
            <w:tcMar>
              <w:top w:w="0" w:type="dxa"/>
              <w:left w:w="99" w:type="dxa"/>
              <w:bottom w:w="0" w:type="dxa"/>
              <w:right w:w="99" w:type="dxa"/>
            </w:tcMar>
          </w:tcPr>
          <w:p w14:paraId="5F171807" w14:textId="77777777" w:rsidR="005D548D" w:rsidRPr="004B1BC6" w:rsidRDefault="005D548D" w:rsidP="00A30CB5">
            <w:pPr>
              <w:pStyle w:val="TAL"/>
            </w:pPr>
            <w:r w:rsidRPr="004B1BC6">
              <w:rPr>
                <w:lang w:eastAsia="zh-CN"/>
              </w:rPr>
              <w:t>Not p</w:t>
            </w:r>
            <w:r w:rsidRPr="004B1BC6">
              <w:t>resent</w:t>
            </w:r>
          </w:p>
        </w:tc>
        <w:tc>
          <w:tcPr>
            <w:tcW w:w="1669" w:type="dxa"/>
            <w:tcMar>
              <w:top w:w="0" w:type="dxa"/>
              <w:left w:w="99" w:type="dxa"/>
              <w:bottom w:w="0" w:type="dxa"/>
              <w:right w:w="99" w:type="dxa"/>
            </w:tcMar>
          </w:tcPr>
          <w:p w14:paraId="1401A6ED" w14:textId="77777777" w:rsidR="005D548D" w:rsidRPr="004B1BC6" w:rsidRDefault="005D548D" w:rsidP="00A30CB5">
            <w:pPr>
              <w:pStyle w:val="TAL"/>
            </w:pPr>
          </w:p>
        </w:tc>
        <w:tc>
          <w:tcPr>
            <w:tcW w:w="1305" w:type="dxa"/>
            <w:tcMar>
              <w:top w:w="0" w:type="dxa"/>
              <w:left w:w="99" w:type="dxa"/>
              <w:bottom w:w="0" w:type="dxa"/>
              <w:right w:w="99" w:type="dxa"/>
            </w:tcMar>
          </w:tcPr>
          <w:p w14:paraId="1E6D9888" w14:textId="77777777" w:rsidR="005D548D" w:rsidRPr="004B1BC6" w:rsidRDefault="005D548D" w:rsidP="00A30CB5">
            <w:pPr>
              <w:pStyle w:val="TAL"/>
            </w:pPr>
          </w:p>
        </w:tc>
      </w:tr>
      <w:tr w:rsidR="005D548D" w:rsidRPr="004B1BC6" w14:paraId="54860B15" w14:textId="77777777" w:rsidTr="00A30CB5">
        <w:trPr>
          <w:jc w:val="center"/>
        </w:trPr>
        <w:tc>
          <w:tcPr>
            <w:tcW w:w="4565" w:type="dxa"/>
            <w:tcMar>
              <w:top w:w="0" w:type="dxa"/>
              <w:left w:w="99" w:type="dxa"/>
              <w:bottom w:w="0" w:type="dxa"/>
              <w:right w:w="99" w:type="dxa"/>
            </w:tcMar>
          </w:tcPr>
          <w:p w14:paraId="18B39AA2" w14:textId="77777777" w:rsidR="005D548D" w:rsidRPr="004B1BC6" w:rsidRDefault="005D548D" w:rsidP="00A30CB5">
            <w:pPr>
              <w:pStyle w:val="TAL"/>
            </w:pPr>
            <w:r w:rsidRPr="004B1BC6">
              <w:rPr>
                <w:lang w:eastAsia="zh-CN"/>
              </w:rPr>
              <w:t xml:space="preserve">      PLMN ID and access technology list</w:t>
            </w:r>
          </w:p>
        </w:tc>
        <w:tc>
          <w:tcPr>
            <w:tcW w:w="2106" w:type="dxa"/>
            <w:tcMar>
              <w:top w:w="0" w:type="dxa"/>
              <w:left w:w="99" w:type="dxa"/>
              <w:bottom w:w="0" w:type="dxa"/>
              <w:right w:w="99" w:type="dxa"/>
            </w:tcMar>
          </w:tcPr>
          <w:p w14:paraId="3D3FF2EC" w14:textId="77777777" w:rsidR="005D548D" w:rsidRPr="004B1BC6" w:rsidRDefault="005D548D" w:rsidP="00A30CB5">
            <w:pPr>
              <w:pStyle w:val="TAL"/>
            </w:pPr>
            <w:r w:rsidRPr="004B1BC6">
              <w:rPr>
                <w:lang w:eastAsia="zh-CN"/>
              </w:rPr>
              <w:t>Not p</w:t>
            </w:r>
            <w:r w:rsidRPr="004B1BC6">
              <w:t>resent</w:t>
            </w:r>
          </w:p>
        </w:tc>
        <w:tc>
          <w:tcPr>
            <w:tcW w:w="1669" w:type="dxa"/>
            <w:tcMar>
              <w:top w:w="0" w:type="dxa"/>
              <w:left w:w="99" w:type="dxa"/>
              <w:bottom w:w="0" w:type="dxa"/>
              <w:right w:w="99" w:type="dxa"/>
            </w:tcMar>
          </w:tcPr>
          <w:p w14:paraId="595718CE" w14:textId="77777777" w:rsidR="005D548D" w:rsidRPr="004B1BC6" w:rsidRDefault="005D548D" w:rsidP="00A30CB5">
            <w:pPr>
              <w:pStyle w:val="TAL"/>
            </w:pPr>
          </w:p>
        </w:tc>
        <w:tc>
          <w:tcPr>
            <w:tcW w:w="1305" w:type="dxa"/>
            <w:tcMar>
              <w:top w:w="0" w:type="dxa"/>
              <w:left w:w="99" w:type="dxa"/>
              <w:bottom w:w="0" w:type="dxa"/>
              <w:right w:w="99" w:type="dxa"/>
            </w:tcMar>
          </w:tcPr>
          <w:p w14:paraId="7D5F8534" w14:textId="77777777" w:rsidR="005D548D" w:rsidRPr="004B1BC6" w:rsidRDefault="005D548D" w:rsidP="00A30CB5">
            <w:pPr>
              <w:pStyle w:val="TAL"/>
            </w:pPr>
          </w:p>
        </w:tc>
      </w:tr>
      <w:tr w:rsidR="005D548D" w:rsidRPr="004B1BC6" w14:paraId="17C84377" w14:textId="77777777" w:rsidTr="00A30CB5">
        <w:trPr>
          <w:jc w:val="center"/>
        </w:trPr>
        <w:tc>
          <w:tcPr>
            <w:tcW w:w="4565" w:type="dxa"/>
            <w:tcMar>
              <w:top w:w="0" w:type="dxa"/>
              <w:left w:w="99" w:type="dxa"/>
              <w:bottom w:w="0" w:type="dxa"/>
              <w:right w:w="99" w:type="dxa"/>
            </w:tcMar>
          </w:tcPr>
          <w:p w14:paraId="356413C0" w14:textId="77777777" w:rsidR="005D548D" w:rsidRPr="005D548D" w:rsidRDefault="005D548D" w:rsidP="00A30CB5">
            <w:pPr>
              <w:pStyle w:val="TAL"/>
              <w:rPr>
                <w:lang w:val="es-ES"/>
              </w:rPr>
            </w:pPr>
            <w:r w:rsidRPr="005D548D">
              <w:rPr>
                <w:rFonts w:eastAsia="MS Mincho"/>
                <w:lang w:val="es-ES" w:eastAsia="ja-JP"/>
              </w:rPr>
              <w:t xml:space="preserve">      SOR-CMCI </w:t>
            </w:r>
            <w:proofErr w:type="spellStart"/>
            <w:r w:rsidRPr="005D548D">
              <w:rPr>
                <w:rFonts w:eastAsia="MS Mincho"/>
                <w:lang w:val="es-ES" w:eastAsia="ja-JP"/>
              </w:rPr>
              <w:t>indicator</w:t>
            </w:r>
            <w:proofErr w:type="spellEnd"/>
            <w:r w:rsidRPr="005D548D">
              <w:rPr>
                <w:rFonts w:eastAsia="MS Mincho"/>
                <w:lang w:val="es-ES" w:eastAsia="ja-JP"/>
              </w:rPr>
              <w:t xml:space="preserve"> (SI) </w:t>
            </w:r>
            <w:proofErr w:type="spellStart"/>
            <w:r w:rsidRPr="005D548D">
              <w:rPr>
                <w:rFonts w:eastAsia="MS Mincho"/>
                <w:lang w:val="es-ES" w:eastAsia="ja-JP"/>
              </w:rPr>
              <w:t>value</w:t>
            </w:r>
            <w:proofErr w:type="spellEnd"/>
          </w:p>
        </w:tc>
        <w:tc>
          <w:tcPr>
            <w:tcW w:w="2106" w:type="dxa"/>
            <w:tcMar>
              <w:top w:w="0" w:type="dxa"/>
              <w:left w:w="99" w:type="dxa"/>
              <w:bottom w:w="0" w:type="dxa"/>
              <w:right w:w="99" w:type="dxa"/>
            </w:tcMar>
          </w:tcPr>
          <w:p w14:paraId="5B566E89" w14:textId="77777777" w:rsidR="005D548D" w:rsidRPr="004B1BC6" w:rsidRDefault="005D548D" w:rsidP="00A30CB5">
            <w:pPr>
              <w:pStyle w:val="TAL"/>
            </w:pPr>
            <w:r w:rsidRPr="004B1BC6">
              <w:t>‘</w:t>
            </w:r>
            <w:r w:rsidRPr="004B1BC6">
              <w:rPr>
                <w:lang w:eastAsia="zh-CN"/>
              </w:rPr>
              <w:t>0</w:t>
            </w:r>
            <w:r w:rsidRPr="004B1BC6">
              <w:t>’B</w:t>
            </w:r>
          </w:p>
        </w:tc>
        <w:tc>
          <w:tcPr>
            <w:tcW w:w="1669" w:type="dxa"/>
            <w:tcMar>
              <w:top w:w="0" w:type="dxa"/>
              <w:left w:w="99" w:type="dxa"/>
              <w:bottom w:w="0" w:type="dxa"/>
              <w:right w:w="99" w:type="dxa"/>
            </w:tcMar>
          </w:tcPr>
          <w:p w14:paraId="1DDB6A0B" w14:textId="77777777" w:rsidR="005D548D" w:rsidRPr="004B1BC6" w:rsidRDefault="005D548D" w:rsidP="00A30CB5">
            <w:pPr>
              <w:pStyle w:val="TAL"/>
            </w:pPr>
            <w:r w:rsidRPr="004B1BC6">
              <w:rPr>
                <w:rFonts w:eastAsia="MS Mincho"/>
                <w:lang w:eastAsia="ja-JP"/>
              </w:rPr>
              <w:t>SOR-CMCI absent</w:t>
            </w:r>
          </w:p>
        </w:tc>
        <w:tc>
          <w:tcPr>
            <w:tcW w:w="1305" w:type="dxa"/>
            <w:tcMar>
              <w:top w:w="0" w:type="dxa"/>
              <w:left w:w="99" w:type="dxa"/>
              <w:bottom w:w="0" w:type="dxa"/>
              <w:right w:w="99" w:type="dxa"/>
            </w:tcMar>
          </w:tcPr>
          <w:p w14:paraId="057FED89" w14:textId="77777777" w:rsidR="005D548D" w:rsidRPr="004B1BC6" w:rsidRDefault="005D548D" w:rsidP="00A30CB5">
            <w:pPr>
              <w:pStyle w:val="TAL"/>
            </w:pPr>
          </w:p>
        </w:tc>
      </w:tr>
      <w:tr w:rsidR="005D548D" w:rsidRPr="004B1BC6" w14:paraId="564E21A4" w14:textId="77777777" w:rsidTr="00A30CB5">
        <w:trPr>
          <w:jc w:val="center"/>
        </w:trPr>
        <w:tc>
          <w:tcPr>
            <w:tcW w:w="4565" w:type="dxa"/>
            <w:tcMar>
              <w:top w:w="0" w:type="dxa"/>
              <w:left w:w="99" w:type="dxa"/>
              <w:bottom w:w="0" w:type="dxa"/>
              <w:right w:w="99" w:type="dxa"/>
            </w:tcMar>
          </w:tcPr>
          <w:p w14:paraId="78D0E386" w14:textId="77777777" w:rsidR="005D548D" w:rsidRPr="0068588F" w:rsidRDefault="005D548D" w:rsidP="00A30CB5">
            <w:pPr>
              <w:pStyle w:val="TAL"/>
              <w:rPr>
                <w:rFonts w:eastAsia="MS Mincho"/>
                <w:lang w:val="fr-FR" w:eastAsia="ja-JP"/>
              </w:rPr>
            </w:pPr>
            <w:r w:rsidRPr="0068588F">
              <w:rPr>
                <w:lang w:val="fr-FR"/>
              </w:rPr>
              <w:t xml:space="preserve">      </w:t>
            </w:r>
            <w:r w:rsidRPr="0068588F">
              <w:rPr>
                <w:rFonts w:eastAsia="MS Mincho"/>
                <w:lang w:val="fr-FR" w:eastAsia="ja-JP"/>
              </w:rPr>
              <w:t xml:space="preserve">SOR-SNPN-SI </w:t>
            </w:r>
            <w:proofErr w:type="spellStart"/>
            <w:r w:rsidRPr="0068588F">
              <w:rPr>
                <w:rFonts w:eastAsia="MS Mincho"/>
                <w:lang w:val="fr-FR" w:eastAsia="ja-JP"/>
              </w:rPr>
              <w:t>indicator</w:t>
            </w:r>
            <w:proofErr w:type="spellEnd"/>
            <w:r w:rsidRPr="0068588F">
              <w:rPr>
                <w:rFonts w:eastAsia="MS Mincho"/>
                <w:lang w:val="fr-FR" w:eastAsia="ja-JP"/>
              </w:rPr>
              <w:t xml:space="preserve"> (SSSI) value</w:t>
            </w:r>
          </w:p>
        </w:tc>
        <w:tc>
          <w:tcPr>
            <w:tcW w:w="2106" w:type="dxa"/>
            <w:tcMar>
              <w:top w:w="0" w:type="dxa"/>
              <w:left w:w="99" w:type="dxa"/>
              <w:bottom w:w="0" w:type="dxa"/>
              <w:right w:w="99" w:type="dxa"/>
            </w:tcMar>
          </w:tcPr>
          <w:p w14:paraId="00B58DD6" w14:textId="77777777" w:rsidR="005D548D" w:rsidRPr="004B1BC6" w:rsidRDefault="005D548D" w:rsidP="00A30CB5">
            <w:pPr>
              <w:pStyle w:val="TAL"/>
              <w:rPr>
                <w:rFonts w:eastAsia="MS Mincho"/>
                <w:lang w:eastAsia="ja-JP"/>
              </w:rPr>
            </w:pPr>
            <w:r w:rsidRPr="004B1BC6">
              <w:t>‘1’B</w:t>
            </w:r>
          </w:p>
        </w:tc>
        <w:tc>
          <w:tcPr>
            <w:tcW w:w="1669" w:type="dxa"/>
            <w:tcMar>
              <w:top w:w="0" w:type="dxa"/>
              <w:left w:w="99" w:type="dxa"/>
              <w:bottom w:w="0" w:type="dxa"/>
              <w:right w:w="99" w:type="dxa"/>
            </w:tcMar>
          </w:tcPr>
          <w:p w14:paraId="500EEB7C" w14:textId="77777777" w:rsidR="005D548D" w:rsidRPr="004B1BC6" w:rsidRDefault="005D548D" w:rsidP="00A30CB5">
            <w:pPr>
              <w:pStyle w:val="TAL"/>
              <w:rPr>
                <w:rFonts w:eastAsia="MS Mincho"/>
                <w:lang w:eastAsia="ja-JP"/>
              </w:rPr>
            </w:pPr>
            <w:r w:rsidRPr="004B1BC6">
              <w:t>SOR-SNPN-SI present</w:t>
            </w:r>
          </w:p>
        </w:tc>
        <w:tc>
          <w:tcPr>
            <w:tcW w:w="1305" w:type="dxa"/>
            <w:tcMar>
              <w:top w:w="0" w:type="dxa"/>
              <w:left w:w="99" w:type="dxa"/>
              <w:bottom w:w="0" w:type="dxa"/>
              <w:right w:w="99" w:type="dxa"/>
            </w:tcMar>
          </w:tcPr>
          <w:p w14:paraId="676CDC59" w14:textId="77777777" w:rsidR="005D548D" w:rsidRPr="004B1BC6" w:rsidRDefault="005D548D" w:rsidP="00A30CB5">
            <w:pPr>
              <w:pStyle w:val="TAL"/>
            </w:pPr>
          </w:p>
        </w:tc>
      </w:tr>
      <w:tr w:rsidR="005D548D" w:rsidRPr="004B1BC6" w14:paraId="176D6DE9" w14:textId="77777777" w:rsidTr="00A30CB5">
        <w:trPr>
          <w:jc w:val="center"/>
        </w:trPr>
        <w:tc>
          <w:tcPr>
            <w:tcW w:w="4565" w:type="dxa"/>
            <w:tcMar>
              <w:top w:w="0" w:type="dxa"/>
              <w:left w:w="99" w:type="dxa"/>
              <w:bottom w:w="0" w:type="dxa"/>
              <w:right w:w="99" w:type="dxa"/>
            </w:tcMar>
          </w:tcPr>
          <w:p w14:paraId="0E6D6C38" w14:textId="77777777" w:rsidR="005D548D" w:rsidRPr="004B1BC6" w:rsidRDefault="005D548D" w:rsidP="00A30CB5">
            <w:pPr>
              <w:pStyle w:val="TAL"/>
              <w:rPr>
                <w:lang w:eastAsia="zh-CN"/>
              </w:rPr>
            </w:pPr>
            <w:r w:rsidRPr="004B1BC6">
              <w:rPr>
                <w:lang w:eastAsia="zh-CN"/>
              </w:rPr>
              <w:t xml:space="preserve">      </w:t>
            </w:r>
            <w:r w:rsidRPr="004B1BC6">
              <w:rPr>
                <w:rFonts w:eastAsia="MS Mincho"/>
                <w:lang w:eastAsia="ja-JP"/>
              </w:rPr>
              <w:t>SOR-SNPN-SI</w:t>
            </w:r>
          </w:p>
        </w:tc>
        <w:tc>
          <w:tcPr>
            <w:tcW w:w="2106" w:type="dxa"/>
            <w:tcMar>
              <w:top w:w="0" w:type="dxa"/>
              <w:left w:w="99" w:type="dxa"/>
              <w:bottom w:w="0" w:type="dxa"/>
              <w:right w:w="99" w:type="dxa"/>
            </w:tcMar>
          </w:tcPr>
          <w:p w14:paraId="16DD5971" w14:textId="77777777" w:rsidR="005D548D" w:rsidRPr="004B1BC6" w:rsidRDefault="005D548D" w:rsidP="00A30CB5">
            <w:pPr>
              <w:pStyle w:val="TAL"/>
              <w:rPr>
                <w:lang w:eastAsia="zh-CN"/>
              </w:rPr>
            </w:pPr>
            <w:r w:rsidRPr="004B1BC6">
              <w:rPr>
                <w:lang w:eastAsia="zh-CN"/>
              </w:rPr>
              <w:t>present</w:t>
            </w:r>
          </w:p>
        </w:tc>
        <w:tc>
          <w:tcPr>
            <w:tcW w:w="1669" w:type="dxa"/>
            <w:tcMar>
              <w:top w:w="0" w:type="dxa"/>
              <w:left w:w="99" w:type="dxa"/>
              <w:bottom w:w="0" w:type="dxa"/>
              <w:right w:w="99" w:type="dxa"/>
            </w:tcMar>
          </w:tcPr>
          <w:p w14:paraId="44BD0743" w14:textId="77777777" w:rsidR="005D548D" w:rsidRPr="004B1BC6" w:rsidRDefault="005D548D" w:rsidP="00A30CB5">
            <w:pPr>
              <w:pStyle w:val="TAL"/>
            </w:pPr>
          </w:p>
        </w:tc>
        <w:tc>
          <w:tcPr>
            <w:tcW w:w="1305" w:type="dxa"/>
            <w:tcMar>
              <w:top w:w="0" w:type="dxa"/>
              <w:left w:w="99" w:type="dxa"/>
              <w:bottom w:w="0" w:type="dxa"/>
              <w:right w:w="99" w:type="dxa"/>
            </w:tcMar>
          </w:tcPr>
          <w:p w14:paraId="22CC6C8F" w14:textId="77777777" w:rsidR="005D548D" w:rsidRPr="004B1BC6" w:rsidRDefault="005D548D" w:rsidP="00A30CB5">
            <w:pPr>
              <w:pStyle w:val="TAL"/>
            </w:pPr>
          </w:p>
        </w:tc>
      </w:tr>
      <w:tr w:rsidR="005D548D" w:rsidRPr="004B1BC6" w14:paraId="432EFE55" w14:textId="77777777" w:rsidTr="00A30CB5">
        <w:trPr>
          <w:jc w:val="center"/>
        </w:trPr>
        <w:tc>
          <w:tcPr>
            <w:tcW w:w="4565" w:type="dxa"/>
            <w:tcMar>
              <w:top w:w="0" w:type="dxa"/>
              <w:left w:w="99" w:type="dxa"/>
              <w:bottom w:w="0" w:type="dxa"/>
              <w:right w:w="99" w:type="dxa"/>
            </w:tcMar>
          </w:tcPr>
          <w:p w14:paraId="5C1E53D1" w14:textId="77777777" w:rsidR="005D548D" w:rsidRPr="004B1BC6" w:rsidRDefault="005D548D" w:rsidP="00A30CB5">
            <w:pPr>
              <w:pStyle w:val="TAL"/>
              <w:rPr>
                <w:lang w:eastAsia="zh-CN"/>
              </w:rPr>
            </w:pPr>
            <w:r w:rsidRPr="004B1BC6">
              <w:rPr>
                <w:lang w:eastAsia="zh-CN"/>
              </w:rPr>
              <w:t xml:space="preserve">        CLSI</w:t>
            </w:r>
          </w:p>
        </w:tc>
        <w:tc>
          <w:tcPr>
            <w:tcW w:w="2106" w:type="dxa"/>
            <w:tcMar>
              <w:top w:w="0" w:type="dxa"/>
              <w:left w:w="99" w:type="dxa"/>
              <w:bottom w:w="0" w:type="dxa"/>
              <w:right w:w="99" w:type="dxa"/>
            </w:tcMar>
          </w:tcPr>
          <w:p w14:paraId="12826068" w14:textId="77777777" w:rsidR="005D548D" w:rsidRPr="004B1BC6" w:rsidRDefault="005D548D" w:rsidP="00A30CB5">
            <w:pPr>
              <w:pStyle w:val="TAL"/>
              <w:rPr>
                <w:lang w:eastAsia="zh-CN"/>
              </w:rPr>
            </w:pPr>
            <w:r w:rsidRPr="004B1BC6">
              <w:rPr>
                <w:lang w:eastAsia="zh-CN"/>
              </w:rPr>
              <w:t>‘1’B</w:t>
            </w:r>
          </w:p>
        </w:tc>
        <w:tc>
          <w:tcPr>
            <w:tcW w:w="1669" w:type="dxa"/>
            <w:tcMar>
              <w:top w:w="0" w:type="dxa"/>
              <w:left w:w="99" w:type="dxa"/>
              <w:bottom w:w="0" w:type="dxa"/>
              <w:right w:w="99" w:type="dxa"/>
            </w:tcMar>
          </w:tcPr>
          <w:p w14:paraId="2EB92357" w14:textId="77777777" w:rsidR="005D548D" w:rsidRPr="004B1BC6" w:rsidRDefault="005D548D" w:rsidP="00A30CB5">
            <w:pPr>
              <w:pStyle w:val="TAL"/>
            </w:pPr>
            <w:r w:rsidRPr="004B1BC6">
              <w:t>CH controlled prioritized list of preferred SNPNs present</w:t>
            </w:r>
          </w:p>
        </w:tc>
        <w:tc>
          <w:tcPr>
            <w:tcW w:w="1305" w:type="dxa"/>
            <w:tcMar>
              <w:top w:w="0" w:type="dxa"/>
              <w:left w:w="99" w:type="dxa"/>
              <w:bottom w:w="0" w:type="dxa"/>
              <w:right w:w="99" w:type="dxa"/>
            </w:tcMar>
          </w:tcPr>
          <w:p w14:paraId="0F8D84DE" w14:textId="77777777" w:rsidR="005D548D" w:rsidRPr="004B1BC6" w:rsidRDefault="005D548D" w:rsidP="00A30CB5">
            <w:pPr>
              <w:pStyle w:val="TAL"/>
            </w:pPr>
          </w:p>
        </w:tc>
      </w:tr>
      <w:tr w:rsidR="005D548D" w:rsidRPr="004B1BC6" w14:paraId="5C0590E5" w14:textId="77777777" w:rsidTr="00A30CB5">
        <w:trPr>
          <w:jc w:val="center"/>
        </w:trPr>
        <w:tc>
          <w:tcPr>
            <w:tcW w:w="4565" w:type="dxa"/>
            <w:tcMar>
              <w:top w:w="0" w:type="dxa"/>
              <w:left w:w="99" w:type="dxa"/>
              <w:bottom w:w="0" w:type="dxa"/>
              <w:right w:w="99" w:type="dxa"/>
            </w:tcMar>
          </w:tcPr>
          <w:p w14:paraId="7CDFD9DE" w14:textId="77777777" w:rsidR="005D548D" w:rsidRPr="004B1BC6" w:rsidRDefault="005D548D" w:rsidP="00A30CB5">
            <w:pPr>
              <w:pStyle w:val="TAL"/>
              <w:rPr>
                <w:lang w:eastAsia="zh-CN"/>
              </w:rPr>
            </w:pPr>
            <w:r w:rsidRPr="004B1BC6">
              <w:rPr>
                <w:lang w:eastAsia="zh-CN"/>
              </w:rPr>
              <w:t xml:space="preserve">        CLGI</w:t>
            </w:r>
          </w:p>
        </w:tc>
        <w:tc>
          <w:tcPr>
            <w:tcW w:w="2106" w:type="dxa"/>
            <w:tcMar>
              <w:top w:w="0" w:type="dxa"/>
              <w:left w:w="99" w:type="dxa"/>
              <w:bottom w:w="0" w:type="dxa"/>
              <w:right w:w="99" w:type="dxa"/>
            </w:tcMar>
          </w:tcPr>
          <w:p w14:paraId="32B6156E" w14:textId="77777777" w:rsidR="005D548D" w:rsidRPr="004B1BC6" w:rsidRDefault="005D548D" w:rsidP="00A30CB5">
            <w:pPr>
              <w:pStyle w:val="TAL"/>
              <w:rPr>
                <w:lang w:eastAsia="zh-CN"/>
              </w:rPr>
            </w:pPr>
            <w:r w:rsidRPr="004B1BC6">
              <w:rPr>
                <w:lang w:eastAsia="zh-CN"/>
              </w:rPr>
              <w:t>‘0’B</w:t>
            </w:r>
          </w:p>
        </w:tc>
        <w:tc>
          <w:tcPr>
            <w:tcW w:w="1669" w:type="dxa"/>
            <w:tcMar>
              <w:top w:w="0" w:type="dxa"/>
              <w:left w:w="99" w:type="dxa"/>
              <w:bottom w:w="0" w:type="dxa"/>
              <w:right w:w="99" w:type="dxa"/>
            </w:tcMar>
          </w:tcPr>
          <w:p w14:paraId="0E60F980" w14:textId="77777777" w:rsidR="005D548D" w:rsidRPr="004B1BC6" w:rsidRDefault="005D548D" w:rsidP="00A30CB5">
            <w:pPr>
              <w:pStyle w:val="TAL"/>
            </w:pPr>
            <w:r w:rsidRPr="004B1BC6">
              <w:t>CH controlled prioritized list of GINs absent</w:t>
            </w:r>
          </w:p>
        </w:tc>
        <w:tc>
          <w:tcPr>
            <w:tcW w:w="1305" w:type="dxa"/>
            <w:tcMar>
              <w:top w:w="0" w:type="dxa"/>
              <w:left w:w="99" w:type="dxa"/>
              <w:bottom w:w="0" w:type="dxa"/>
              <w:right w:w="99" w:type="dxa"/>
            </w:tcMar>
          </w:tcPr>
          <w:p w14:paraId="3950637D" w14:textId="77777777" w:rsidR="005D548D" w:rsidRPr="004B1BC6" w:rsidRDefault="005D548D" w:rsidP="00A30CB5">
            <w:pPr>
              <w:pStyle w:val="TAL"/>
            </w:pPr>
          </w:p>
        </w:tc>
      </w:tr>
      <w:tr w:rsidR="005D548D" w:rsidRPr="004B1BC6" w14:paraId="3DC20074" w14:textId="77777777" w:rsidTr="00A30CB5">
        <w:trPr>
          <w:jc w:val="center"/>
        </w:trPr>
        <w:tc>
          <w:tcPr>
            <w:tcW w:w="4565" w:type="dxa"/>
            <w:tcMar>
              <w:top w:w="0" w:type="dxa"/>
              <w:left w:w="99" w:type="dxa"/>
              <w:bottom w:w="0" w:type="dxa"/>
              <w:right w:w="99" w:type="dxa"/>
            </w:tcMar>
          </w:tcPr>
          <w:p w14:paraId="5C947CE7" w14:textId="77777777" w:rsidR="005D548D" w:rsidRPr="004B1BC6" w:rsidRDefault="005D548D" w:rsidP="00A30CB5">
            <w:pPr>
              <w:pStyle w:val="TAC"/>
              <w:jc w:val="left"/>
            </w:pPr>
            <w:r w:rsidRPr="004B1BC6">
              <w:rPr>
                <w:lang w:eastAsia="zh-CN"/>
              </w:rPr>
              <w:t xml:space="preserve">    </w:t>
            </w:r>
            <w:r w:rsidRPr="004B1BC6">
              <w:t>CH controlled prioritized list of preferred SNPNs</w:t>
            </w:r>
          </w:p>
        </w:tc>
        <w:tc>
          <w:tcPr>
            <w:tcW w:w="2106" w:type="dxa"/>
            <w:tcMar>
              <w:top w:w="0" w:type="dxa"/>
              <w:left w:w="99" w:type="dxa"/>
              <w:bottom w:w="0" w:type="dxa"/>
              <w:right w:w="99" w:type="dxa"/>
            </w:tcMar>
          </w:tcPr>
          <w:p w14:paraId="47889058" w14:textId="77777777" w:rsidR="005D548D" w:rsidRPr="004B1BC6" w:rsidRDefault="005D548D" w:rsidP="00A30CB5">
            <w:pPr>
              <w:pStyle w:val="TAL"/>
              <w:rPr>
                <w:lang w:eastAsia="zh-CN"/>
              </w:rPr>
            </w:pPr>
            <w:r w:rsidRPr="004B1BC6">
              <w:rPr>
                <w:lang w:eastAsia="zh-CN"/>
              </w:rPr>
              <w:t>SNPN identity of NR Cell 12</w:t>
            </w:r>
          </w:p>
        </w:tc>
        <w:tc>
          <w:tcPr>
            <w:tcW w:w="1669" w:type="dxa"/>
            <w:tcMar>
              <w:top w:w="0" w:type="dxa"/>
              <w:left w:w="99" w:type="dxa"/>
              <w:bottom w:w="0" w:type="dxa"/>
              <w:right w:w="99" w:type="dxa"/>
            </w:tcMar>
          </w:tcPr>
          <w:p w14:paraId="5D16656C" w14:textId="77777777" w:rsidR="005D548D" w:rsidRPr="004B1BC6" w:rsidRDefault="005D548D" w:rsidP="00A30CB5">
            <w:pPr>
              <w:pStyle w:val="TAL"/>
            </w:pPr>
          </w:p>
        </w:tc>
        <w:tc>
          <w:tcPr>
            <w:tcW w:w="1305" w:type="dxa"/>
            <w:tcMar>
              <w:top w:w="0" w:type="dxa"/>
              <w:left w:w="99" w:type="dxa"/>
              <w:bottom w:w="0" w:type="dxa"/>
              <w:right w:w="99" w:type="dxa"/>
            </w:tcMar>
          </w:tcPr>
          <w:p w14:paraId="3F3DB7D3" w14:textId="77777777" w:rsidR="005D548D" w:rsidRPr="004B1BC6" w:rsidRDefault="005D548D" w:rsidP="00A30CB5">
            <w:pPr>
              <w:pStyle w:val="TAL"/>
            </w:pPr>
          </w:p>
        </w:tc>
      </w:tr>
    </w:tbl>
    <w:p w14:paraId="56984412" w14:textId="77777777" w:rsidR="005D548D" w:rsidRPr="004B1BC6" w:rsidRDefault="005D548D" w:rsidP="005D548D"/>
    <w:p w14:paraId="2A784FE4" w14:textId="77777777" w:rsidR="005D548D" w:rsidRPr="004B1BC6" w:rsidRDefault="005D548D" w:rsidP="005D548D">
      <w:pPr>
        <w:pStyle w:val="TH"/>
      </w:pPr>
      <w:r w:rsidRPr="004B1BC6">
        <w:t xml:space="preserve">Table 6.3.3.1.3.3-2: </w:t>
      </w:r>
      <w:r w:rsidRPr="004B1BC6">
        <w:rPr>
          <w:iCs/>
        </w:rPr>
        <w:t>REGISTRATION COMPLETE for NR Cell 11</w:t>
      </w:r>
      <w:r w:rsidRPr="004B1BC6">
        <w:t xml:space="preserve"> (Step 16, Table 6.3.3.1.3.2-1)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48D" w:rsidRPr="004B1BC6" w14:paraId="0E155568" w14:textId="77777777" w:rsidTr="00A30CB5">
        <w:tc>
          <w:tcPr>
            <w:tcW w:w="9750" w:type="dxa"/>
            <w:gridSpan w:val="4"/>
            <w:tcBorders>
              <w:top w:val="single" w:sz="4" w:space="0" w:color="auto"/>
              <w:left w:val="single" w:sz="4" w:space="0" w:color="auto"/>
              <w:bottom w:val="single" w:sz="4" w:space="0" w:color="auto"/>
              <w:right w:val="single" w:sz="4" w:space="0" w:color="auto"/>
            </w:tcBorders>
            <w:hideMark/>
          </w:tcPr>
          <w:p w14:paraId="649DA023" w14:textId="77777777" w:rsidR="005D548D" w:rsidRPr="004B1BC6" w:rsidRDefault="005D548D" w:rsidP="00A30CB5">
            <w:pPr>
              <w:pStyle w:val="TAL"/>
            </w:pPr>
            <w:r w:rsidRPr="004B1BC6">
              <w:t>Derivation Path: 38.508-1 Table 4.7.1-8</w:t>
            </w:r>
          </w:p>
        </w:tc>
      </w:tr>
      <w:tr w:rsidR="005D548D" w:rsidRPr="004B1BC6" w14:paraId="5CD83772" w14:textId="77777777" w:rsidTr="00A30CB5">
        <w:tc>
          <w:tcPr>
            <w:tcW w:w="4536" w:type="dxa"/>
            <w:tcBorders>
              <w:top w:val="single" w:sz="4" w:space="0" w:color="auto"/>
              <w:left w:val="single" w:sz="4" w:space="0" w:color="auto"/>
              <w:bottom w:val="single" w:sz="4" w:space="0" w:color="auto"/>
              <w:right w:val="single" w:sz="4" w:space="0" w:color="auto"/>
            </w:tcBorders>
            <w:hideMark/>
          </w:tcPr>
          <w:p w14:paraId="637A1F77" w14:textId="77777777" w:rsidR="005D548D" w:rsidRPr="004B1BC6" w:rsidRDefault="005D548D" w:rsidP="00A30CB5">
            <w:pPr>
              <w:pStyle w:val="TAH"/>
            </w:pPr>
            <w:r w:rsidRPr="004B1BC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160A45" w14:textId="77777777" w:rsidR="005D548D" w:rsidRPr="004B1BC6" w:rsidRDefault="005D548D" w:rsidP="00A30CB5">
            <w:pPr>
              <w:pStyle w:val="TAH"/>
            </w:pPr>
            <w:r w:rsidRPr="004B1BC6">
              <w:t>Value/remark</w:t>
            </w:r>
          </w:p>
        </w:tc>
        <w:tc>
          <w:tcPr>
            <w:tcW w:w="1701" w:type="dxa"/>
            <w:tcBorders>
              <w:top w:val="single" w:sz="4" w:space="0" w:color="auto"/>
              <w:left w:val="single" w:sz="4" w:space="0" w:color="auto"/>
              <w:bottom w:val="single" w:sz="4" w:space="0" w:color="auto"/>
              <w:right w:val="single" w:sz="4" w:space="0" w:color="auto"/>
            </w:tcBorders>
            <w:hideMark/>
          </w:tcPr>
          <w:p w14:paraId="6B94E470" w14:textId="77777777" w:rsidR="005D548D" w:rsidRPr="004B1BC6" w:rsidRDefault="005D548D" w:rsidP="00A30CB5">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4A0C81B1" w14:textId="77777777" w:rsidR="005D548D" w:rsidRPr="004B1BC6" w:rsidRDefault="005D548D" w:rsidP="00A30CB5">
            <w:pPr>
              <w:pStyle w:val="TAH"/>
            </w:pPr>
            <w:r w:rsidRPr="004B1BC6">
              <w:t>Condition</w:t>
            </w:r>
          </w:p>
        </w:tc>
      </w:tr>
      <w:tr w:rsidR="005D548D" w:rsidRPr="004B1BC6" w14:paraId="40D86C34" w14:textId="77777777" w:rsidTr="00A30CB5">
        <w:tc>
          <w:tcPr>
            <w:tcW w:w="4536" w:type="dxa"/>
            <w:tcBorders>
              <w:top w:val="single" w:sz="4" w:space="0" w:color="auto"/>
              <w:left w:val="single" w:sz="4" w:space="0" w:color="auto"/>
              <w:bottom w:val="single" w:sz="4" w:space="0" w:color="auto"/>
              <w:right w:val="single" w:sz="4" w:space="0" w:color="auto"/>
            </w:tcBorders>
            <w:hideMark/>
          </w:tcPr>
          <w:p w14:paraId="6DD3E994" w14:textId="77777777" w:rsidR="005D548D" w:rsidRPr="004B1BC6" w:rsidRDefault="005D548D" w:rsidP="00A30CB5">
            <w:pPr>
              <w:pStyle w:val="TAL"/>
            </w:pPr>
            <w:r w:rsidRPr="004B1BC6">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5B4B272" w14:textId="77777777" w:rsidR="005D548D" w:rsidRPr="004B1BC6" w:rsidRDefault="005D548D" w:rsidP="00A30CB5">
            <w:pPr>
              <w:pStyle w:val="TAL"/>
            </w:pPr>
            <w:r w:rsidRPr="004B1BC6">
              <w:t>Not Present</w:t>
            </w:r>
          </w:p>
        </w:tc>
        <w:tc>
          <w:tcPr>
            <w:tcW w:w="1701" w:type="dxa"/>
            <w:tcBorders>
              <w:top w:val="single" w:sz="4" w:space="0" w:color="auto"/>
              <w:left w:val="single" w:sz="4" w:space="0" w:color="auto"/>
              <w:bottom w:val="single" w:sz="4" w:space="0" w:color="auto"/>
              <w:right w:val="single" w:sz="4" w:space="0" w:color="auto"/>
            </w:tcBorders>
            <w:hideMark/>
          </w:tcPr>
          <w:p w14:paraId="302EBDF8" w14:textId="77777777" w:rsidR="005D548D" w:rsidRPr="004B1BC6" w:rsidRDefault="005D548D" w:rsidP="00A30CB5">
            <w:pPr>
              <w:pStyle w:val="TAL"/>
            </w:pPr>
            <w:r w:rsidRPr="004B1BC6">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0C3AA4FE" w14:textId="77777777" w:rsidR="005D548D" w:rsidRPr="004B1BC6" w:rsidRDefault="005D548D" w:rsidP="00A30CB5">
            <w:pPr>
              <w:pStyle w:val="TAL"/>
            </w:pPr>
          </w:p>
        </w:tc>
      </w:tr>
    </w:tbl>
    <w:p w14:paraId="49BBEF1E" w14:textId="77777777" w:rsidR="005D548D" w:rsidRPr="004B1BC6" w:rsidRDefault="005D548D" w:rsidP="005D548D"/>
    <w:p w14:paraId="49D11EC6" w14:textId="77777777" w:rsidR="005D548D" w:rsidRPr="004B1BC6" w:rsidRDefault="005D548D" w:rsidP="005D548D">
      <w:pPr>
        <w:pStyle w:val="TH"/>
      </w:pPr>
      <w:r w:rsidRPr="004B1BC6">
        <w:lastRenderedPageBreak/>
        <w:t>Table 6.3.3.1.3.3-3: REGISTRATION REQUEST (Step 20, Table 6.3.3.1.3.2-1)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548D" w:rsidRPr="004B1BC6" w14:paraId="05C7DE30" w14:textId="77777777" w:rsidTr="00A30CB5">
        <w:trPr>
          <w:gridBefore w:val="1"/>
          <w:wBefore w:w="9" w:type="dxa"/>
        </w:trPr>
        <w:tc>
          <w:tcPr>
            <w:tcW w:w="9738" w:type="dxa"/>
            <w:gridSpan w:val="4"/>
          </w:tcPr>
          <w:p w14:paraId="769679B4" w14:textId="77777777" w:rsidR="005D548D" w:rsidRPr="004B1BC6" w:rsidRDefault="005D548D" w:rsidP="00A30CB5">
            <w:pPr>
              <w:pStyle w:val="TAL"/>
            </w:pPr>
            <w:r w:rsidRPr="004B1BC6">
              <w:t>Derivation path: TS 38.508-1 Table 4.7.1-6</w:t>
            </w:r>
          </w:p>
        </w:tc>
      </w:tr>
      <w:tr w:rsidR="005D548D" w:rsidRPr="004B1BC6" w14:paraId="5E803B36" w14:textId="77777777" w:rsidTr="00A30CB5">
        <w:tblPrEx>
          <w:tblCellMar>
            <w:left w:w="108" w:type="dxa"/>
            <w:right w:w="108" w:type="dxa"/>
          </w:tblCellMar>
        </w:tblPrEx>
        <w:tc>
          <w:tcPr>
            <w:tcW w:w="4535" w:type="dxa"/>
            <w:gridSpan w:val="2"/>
          </w:tcPr>
          <w:p w14:paraId="5FA38B36" w14:textId="77777777" w:rsidR="005D548D" w:rsidRPr="004B1BC6" w:rsidRDefault="005D548D" w:rsidP="00A30CB5">
            <w:pPr>
              <w:pStyle w:val="TAH"/>
            </w:pPr>
            <w:r w:rsidRPr="004B1BC6">
              <w:t>Information Element</w:t>
            </w:r>
          </w:p>
        </w:tc>
        <w:tc>
          <w:tcPr>
            <w:tcW w:w="2267" w:type="dxa"/>
          </w:tcPr>
          <w:p w14:paraId="2020842A" w14:textId="77777777" w:rsidR="005D548D" w:rsidRPr="004B1BC6" w:rsidRDefault="005D548D" w:rsidP="00A30CB5">
            <w:pPr>
              <w:pStyle w:val="TAH"/>
            </w:pPr>
            <w:r w:rsidRPr="004B1BC6">
              <w:t>Value/remark</w:t>
            </w:r>
          </w:p>
        </w:tc>
        <w:tc>
          <w:tcPr>
            <w:tcW w:w="1700" w:type="dxa"/>
          </w:tcPr>
          <w:p w14:paraId="1A7B082A" w14:textId="77777777" w:rsidR="005D548D" w:rsidRPr="004B1BC6" w:rsidRDefault="005D548D" w:rsidP="00A30CB5">
            <w:pPr>
              <w:pStyle w:val="TAH"/>
            </w:pPr>
            <w:r w:rsidRPr="004B1BC6">
              <w:t>Comment</w:t>
            </w:r>
          </w:p>
        </w:tc>
        <w:tc>
          <w:tcPr>
            <w:tcW w:w="1245" w:type="dxa"/>
          </w:tcPr>
          <w:p w14:paraId="7CF502FA" w14:textId="77777777" w:rsidR="005D548D" w:rsidRPr="004B1BC6" w:rsidRDefault="005D548D" w:rsidP="00A30CB5">
            <w:pPr>
              <w:pStyle w:val="TAH"/>
            </w:pPr>
            <w:r w:rsidRPr="004B1BC6">
              <w:t>Condition</w:t>
            </w:r>
          </w:p>
        </w:tc>
      </w:tr>
      <w:tr w:rsidR="005D548D" w:rsidRPr="004B1BC6" w14:paraId="2FA1D5DC" w14:textId="77777777" w:rsidTr="00A30CB5">
        <w:tblPrEx>
          <w:tblCellMar>
            <w:left w:w="108" w:type="dxa"/>
            <w:right w:w="108" w:type="dxa"/>
          </w:tblCellMar>
        </w:tblPrEx>
        <w:tc>
          <w:tcPr>
            <w:tcW w:w="4535" w:type="dxa"/>
            <w:gridSpan w:val="2"/>
          </w:tcPr>
          <w:p w14:paraId="786C7356" w14:textId="77777777" w:rsidR="005D548D" w:rsidRPr="004B1BC6" w:rsidRDefault="005D548D" w:rsidP="00A30CB5">
            <w:pPr>
              <w:pStyle w:val="TAL"/>
            </w:pPr>
            <w:r w:rsidRPr="004B1BC6">
              <w:t>5GS registration type value</w:t>
            </w:r>
          </w:p>
        </w:tc>
        <w:tc>
          <w:tcPr>
            <w:tcW w:w="2267" w:type="dxa"/>
          </w:tcPr>
          <w:p w14:paraId="73919995" w14:textId="77777777" w:rsidR="005D548D" w:rsidRPr="004B1BC6" w:rsidRDefault="005D548D" w:rsidP="00A30CB5">
            <w:pPr>
              <w:pStyle w:val="TAL"/>
            </w:pPr>
            <w:r w:rsidRPr="004B1BC6">
              <w:t>‘001’B</w:t>
            </w:r>
          </w:p>
        </w:tc>
        <w:tc>
          <w:tcPr>
            <w:tcW w:w="1700" w:type="dxa"/>
          </w:tcPr>
          <w:p w14:paraId="33BDE656" w14:textId="77777777" w:rsidR="005D548D" w:rsidRPr="004B1BC6" w:rsidRDefault="005D548D" w:rsidP="00A30CB5">
            <w:pPr>
              <w:pStyle w:val="TAL"/>
            </w:pPr>
            <w:r w:rsidRPr="004B1BC6">
              <w:t>Initial registration</w:t>
            </w:r>
          </w:p>
        </w:tc>
        <w:tc>
          <w:tcPr>
            <w:tcW w:w="1245" w:type="dxa"/>
          </w:tcPr>
          <w:p w14:paraId="173A38CD" w14:textId="77777777" w:rsidR="005D548D" w:rsidRPr="004B1BC6" w:rsidRDefault="005D548D" w:rsidP="00A30CB5">
            <w:pPr>
              <w:pStyle w:val="TAL"/>
            </w:pPr>
          </w:p>
        </w:tc>
      </w:tr>
      <w:tr w:rsidR="005D548D" w:rsidRPr="004B1BC6" w14:paraId="3BA7479C" w14:textId="77777777" w:rsidTr="00A30CB5">
        <w:tblPrEx>
          <w:tblCellMar>
            <w:left w:w="108" w:type="dxa"/>
            <w:right w:w="108" w:type="dxa"/>
          </w:tblCellMar>
        </w:tblPrEx>
        <w:tc>
          <w:tcPr>
            <w:tcW w:w="4535" w:type="dxa"/>
            <w:gridSpan w:val="2"/>
          </w:tcPr>
          <w:p w14:paraId="6E96140A" w14:textId="77777777" w:rsidR="005D548D" w:rsidRPr="004B1BC6" w:rsidRDefault="005D548D" w:rsidP="00A30CB5">
            <w:pPr>
              <w:pStyle w:val="TAL"/>
            </w:pPr>
            <w:r w:rsidRPr="004B1BC6">
              <w:rPr>
                <w:bCs/>
              </w:rPr>
              <w:t>5GMM capability</w:t>
            </w:r>
          </w:p>
        </w:tc>
        <w:tc>
          <w:tcPr>
            <w:tcW w:w="2267" w:type="dxa"/>
          </w:tcPr>
          <w:p w14:paraId="0E8BA98A" w14:textId="77777777" w:rsidR="005D548D" w:rsidRPr="004B1BC6" w:rsidRDefault="005D548D" w:rsidP="00A30CB5">
            <w:pPr>
              <w:pStyle w:val="TAL"/>
            </w:pPr>
          </w:p>
        </w:tc>
        <w:tc>
          <w:tcPr>
            <w:tcW w:w="1700" w:type="dxa"/>
          </w:tcPr>
          <w:p w14:paraId="1EF3C7CF" w14:textId="77777777" w:rsidR="005D548D" w:rsidRPr="004B1BC6" w:rsidRDefault="005D548D" w:rsidP="00A30CB5">
            <w:pPr>
              <w:pStyle w:val="TAL"/>
            </w:pPr>
          </w:p>
        </w:tc>
        <w:tc>
          <w:tcPr>
            <w:tcW w:w="1245" w:type="dxa"/>
          </w:tcPr>
          <w:p w14:paraId="09451E47" w14:textId="77777777" w:rsidR="005D548D" w:rsidRPr="004B1BC6" w:rsidRDefault="005D548D" w:rsidP="00A30CB5">
            <w:pPr>
              <w:pStyle w:val="TAL"/>
            </w:pPr>
          </w:p>
        </w:tc>
      </w:tr>
      <w:tr w:rsidR="005D548D" w:rsidRPr="004B1BC6" w14:paraId="19346AFA" w14:textId="77777777" w:rsidTr="00A30CB5">
        <w:tblPrEx>
          <w:tblCellMar>
            <w:left w:w="108" w:type="dxa"/>
            <w:right w:w="108" w:type="dxa"/>
          </w:tblCellMar>
        </w:tblPrEx>
        <w:tc>
          <w:tcPr>
            <w:tcW w:w="4535" w:type="dxa"/>
            <w:gridSpan w:val="2"/>
          </w:tcPr>
          <w:p w14:paraId="1B72FFE5" w14:textId="77777777" w:rsidR="005D548D" w:rsidRPr="004B1BC6" w:rsidRDefault="005D548D" w:rsidP="00A30CB5">
            <w:pPr>
              <w:pStyle w:val="TAL"/>
            </w:pPr>
            <w:r w:rsidRPr="004B1BC6">
              <w:rPr>
                <w:lang w:eastAsia="zh-CN"/>
              </w:rPr>
              <w:t xml:space="preserve">  </w:t>
            </w:r>
            <w:r w:rsidRPr="004B1BC6">
              <w:rPr>
                <w:bCs/>
              </w:rPr>
              <w:t>All octets with the exception of octet 7, bit 4</w:t>
            </w:r>
          </w:p>
        </w:tc>
        <w:tc>
          <w:tcPr>
            <w:tcW w:w="2267" w:type="dxa"/>
          </w:tcPr>
          <w:p w14:paraId="25CFADF7" w14:textId="77777777" w:rsidR="005D548D" w:rsidRPr="004B1BC6" w:rsidRDefault="005D548D" w:rsidP="00A30CB5">
            <w:pPr>
              <w:pStyle w:val="TAL"/>
            </w:pPr>
            <w:r w:rsidRPr="004B1BC6">
              <w:rPr>
                <w:bCs/>
              </w:rPr>
              <w:t>Any allowed value</w:t>
            </w:r>
          </w:p>
        </w:tc>
        <w:tc>
          <w:tcPr>
            <w:tcW w:w="1700" w:type="dxa"/>
          </w:tcPr>
          <w:p w14:paraId="2B5191EE" w14:textId="77777777" w:rsidR="005D548D" w:rsidRPr="004B1BC6" w:rsidRDefault="005D548D" w:rsidP="00A30CB5">
            <w:pPr>
              <w:pStyle w:val="TAL"/>
            </w:pPr>
          </w:p>
        </w:tc>
        <w:tc>
          <w:tcPr>
            <w:tcW w:w="1245" w:type="dxa"/>
          </w:tcPr>
          <w:p w14:paraId="73582FF3" w14:textId="77777777" w:rsidR="005D548D" w:rsidRPr="004B1BC6" w:rsidRDefault="005D548D" w:rsidP="00A30CB5">
            <w:pPr>
              <w:pStyle w:val="TAL"/>
            </w:pPr>
          </w:p>
        </w:tc>
      </w:tr>
      <w:tr w:rsidR="005D548D" w:rsidRPr="004B1BC6" w14:paraId="6909F172" w14:textId="77777777" w:rsidTr="00A30CB5">
        <w:tblPrEx>
          <w:tblCellMar>
            <w:left w:w="108" w:type="dxa"/>
            <w:right w:w="108" w:type="dxa"/>
          </w:tblCellMar>
        </w:tblPrEx>
        <w:tc>
          <w:tcPr>
            <w:tcW w:w="4535" w:type="dxa"/>
            <w:gridSpan w:val="2"/>
          </w:tcPr>
          <w:p w14:paraId="0AF8A94D" w14:textId="77777777" w:rsidR="005D548D" w:rsidRPr="0068588F" w:rsidRDefault="005D548D" w:rsidP="00A30CB5">
            <w:pPr>
              <w:pStyle w:val="TAL"/>
              <w:rPr>
                <w:lang w:val="fr-FR"/>
              </w:rPr>
            </w:pPr>
            <w:r w:rsidRPr="0068588F">
              <w:rPr>
                <w:lang w:val="fr-FR" w:eastAsia="zh-CN"/>
              </w:rPr>
              <w:t xml:space="preserve">  </w:t>
            </w:r>
            <w:r w:rsidRPr="0068588F">
              <w:rPr>
                <w:bCs/>
                <w:lang w:val="fr-FR" w:eastAsia="zh-CN"/>
              </w:rPr>
              <w:t>SOR-SNPN-SI (S</w:t>
            </w:r>
            <w:r w:rsidRPr="0068588F">
              <w:rPr>
                <w:bCs/>
                <w:lang w:val="fr-FR"/>
              </w:rPr>
              <w:t xml:space="preserve">SNPNSI) (octet </w:t>
            </w:r>
            <w:r w:rsidRPr="0068588F">
              <w:rPr>
                <w:bCs/>
                <w:lang w:val="fr-FR" w:eastAsia="zh-CN"/>
              </w:rPr>
              <w:t>7</w:t>
            </w:r>
            <w:r w:rsidRPr="0068588F">
              <w:rPr>
                <w:bCs/>
                <w:lang w:val="fr-FR"/>
              </w:rPr>
              <w:t>, bit 4)</w:t>
            </w:r>
          </w:p>
        </w:tc>
        <w:tc>
          <w:tcPr>
            <w:tcW w:w="2267" w:type="dxa"/>
          </w:tcPr>
          <w:p w14:paraId="0083B675" w14:textId="77777777" w:rsidR="005D548D" w:rsidRPr="004B1BC6" w:rsidRDefault="005D548D" w:rsidP="00A30CB5">
            <w:pPr>
              <w:pStyle w:val="TAL"/>
            </w:pPr>
            <w:r w:rsidRPr="004B1BC6">
              <w:rPr>
                <w:rFonts w:cs="Arial"/>
                <w:bCs/>
              </w:rPr>
              <w:t>‘1’B</w:t>
            </w:r>
          </w:p>
        </w:tc>
        <w:tc>
          <w:tcPr>
            <w:tcW w:w="1700" w:type="dxa"/>
          </w:tcPr>
          <w:p w14:paraId="57FB64EB" w14:textId="77777777" w:rsidR="005D548D" w:rsidRPr="004B1BC6" w:rsidRDefault="005D548D" w:rsidP="00A30CB5">
            <w:pPr>
              <w:pStyle w:val="TAL"/>
            </w:pPr>
            <w:r w:rsidRPr="004B1BC6">
              <w:rPr>
                <w:bCs/>
              </w:rPr>
              <w:t>SOR-SNPN-SI supported</w:t>
            </w:r>
          </w:p>
        </w:tc>
        <w:tc>
          <w:tcPr>
            <w:tcW w:w="1245" w:type="dxa"/>
          </w:tcPr>
          <w:p w14:paraId="625B70F9" w14:textId="77777777" w:rsidR="005D548D" w:rsidRPr="004B1BC6" w:rsidRDefault="005D548D" w:rsidP="00A30CB5">
            <w:pPr>
              <w:pStyle w:val="TAL"/>
            </w:pPr>
            <w:proofErr w:type="spellStart"/>
            <w:r w:rsidRPr="004B1BC6">
              <w:rPr>
                <w:bCs/>
              </w:rPr>
              <w:t>pc_SSNPNSI</w:t>
            </w:r>
            <w:proofErr w:type="spellEnd"/>
          </w:p>
        </w:tc>
      </w:tr>
    </w:tbl>
    <w:p w14:paraId="3D809F52" w14:textId="77777777" w:rsidR="005D548D" w:rsidRPr="004B1BC6" w:rsidRDefault="005D548D" w:rsidP="005D548D"/>
    <w:p w14:paraId="0A6CDEC4" w14:textId="77777777" w:rsidR="005D548D" w:rsidRPr="004B1BC6" w:rsidRDefault="005D548D" w:rsidP="005D548D">
      <w:pPr>
        <w:pStyle w:val="Heading4"/>
      </w:pPr>
      <w:r w:rsidRPr="004B1BC6">
        <w:t>6.3.3.2</w:t>
      </w:r>
      <w:r w:rsidRPr="004B1BC6">
        <w:tab/>
      </w:r>
      <w:r w:rsidRPr="004B1BC6">
        <w:rPr>
          <w:lang w:eastAsia="ja-JP"/>
        </w:rPr>
        <w:t xml:space="preserve">Steering of Roaming in </w:t>
      </w:r>
      <w:r w:rsidRPr="004B1BC6">
        <w:t xml:space="preserve">SNPN / After registration / </w:t>
      </w:r>
      <w:r w:rsidRPr="004B1BC6">
        <w:rPr>
          <w:rFonts w:eastAsia="DengXian"/>
        </w:rPr>
        <w:t>Security check successful</w:t>
      </w:r>
    </w:p>
    <w:p w14:paraId="0DAAADBE" w14:textId="77777777" w:rsidR="005D548D" w:rsidRPr="004B1BC6" w:rsidRDefault="005D548D" w:rsidP="005D548D">
      <w:pPr>
        <w:pStyle w:val="H6"/>
      </w:pPr>
      <w:r w:rsidRPr="004B1BC6">
        <w:t>6.3.3.2.1</w:t>
      </w:r>
      <w:r w:rsidRPr="004B1BC6">
        <w:tab/>
        <w:t>Test Purpose (TP)</w:t>
      </w:r>
    </w:p>
    <w:p w14:paraId="67D80FC3" w14:textId="77777777" w:rsidR="005D548D" w:rsidRPr="004B1BC6" w:rsidRDefault="005D548D" w:rsidP="005D548D">
      <w:pPr>
        <w:pStyle w:val="H6"/>
      </w:pPr>
      <w:r w:rsidRPr="004B1BC6">
        <w:t>(1)</w:t>
      </w:r>
    </w:p>
    <w:p w14:paraId="66E19F74" w14:textId="77777777" w:rsidR="005D548D" w:rsidRPr="004B1BC6" w:rsidRDefault="005D548D" w:rsidP="005D548D">
      <w:pPr>
        <w:pStyle w:val="PL"/>
        <w:rPr>
          <w:noProof w:val="0"/>
        </w:rPr>
      </w:pPr>
      <w:r w:rsidRPr="004B1BC6">
        <w:rPr>
          <w:b/>
          <w:bCs/>
          <w:noProof w:val="0"/>
        </w:rPr>
        <w:t xml:space="preserve">with </w:t>
      </w:r>
      <w:r w:rsidRPr="004B1BC6">
        <w:rPr>
          <w:noProof w:val="0"/>
        </w:rPr>
        <w:t>{ UE is in automatic SNPN selection mode and has registered onto a non-subscribed SNPN }</w:t>
      </w:r>
    </w:p>
    <w:p w14:paraId="78AF0964" w14:textId="77777777" w:rsidR="005D548D" w:rsidRPr="004B1BC6" w:rsidRDefault="005D548D" w:rsidP="005D548D">
      <w:pPr>
        <w:pStyle w:val="PL"/>
        <w:rPr>
          <w:noProof w:val="0"/>
        </w:rPr>
      </w:pPr>
      <w:r w:rsidRPr="004B1BC6">
        <w:rPr>
          <w:b/>
          <w:bCs/>
          <w:noProof w:val="0"/>
        </w:rPr>
        <w:t>ensure that</w:t>
      </w:r>
      <w:r w:rsidRPr="004B1BC6">
        <w:rPr>
          <w:noProof w:val="0"/>
        </w:rPr>
        <w:t xml:space="preserve"> {</w:t>
      </w:r>
    </w:p>
    <w:p w14:paraId="6E0842E0" w14:textId="77777777" w:rsidR="005D548D" w:rsidRPr="004B1BC6" w:rsidRDefault="005D548D" w:rsidP="005D548D">
      <w:pPr>
        <w:pStyle w:val="PL"/>
        <w:rPr>
          <w:noProof w:val="0"/>
        </w:rPr>
      </w:pPr>
      <w:r w:rsidRPr="004B1BC6">
        <w:rPr>
          <w:b/>
          <w:bCs/>
          <w:noProof w:val="0"/>
        </w:rPr>
        <w:t xml:space="preserve">  when</w:t>
      </w:r>
      <w:r w:rsidRPr="004B1BC6">
        <w:rPr>
          <w:noProof w:val="0"/>
        </w:rPr>
        <w:t xml:space="preserve"> { SOR Transparent container included in DL NAS TRANSPORT message contains steering of roaming information and indicates ACK has been requested and security check is successful }</w:t>
      </w:r>
    </w:p>
    <w:p w14:paraId="4DFA8DD3" w14:textId="77777777" w:rsidR="005D548D" w:rsidRPr="004B1BC6" w:rsidRDefault="005D548D" w:rsidP="005D548D">
      <w:pPr>
        <w:pStyle w:val="PL"/>
        <w:rPr>
          <w:noProof w:val="0"/>
        </w:rPr>
      </w:pPr>
      <w:r w:rsidRPr="004B1BC6">
        <w:rPr>
          <w:b/>
          <w:bCs/>
          <w:noProof w:val="0"/>
        </w:rPr>
        <w:t xml:space="preserve">    then </w:t>
      </w:r>
      <w:r w:rsidRPr="004B1BC6">
        <w:rPr>
          <w:noProof w:val="0"/>
        </w:rPr>
        <w:t>{ UE sends an SOR transparent container with ACK in UL NAS TRANSPORT message and waits until it moves to idle mode or 5GMM-CONNECTED mode with RRC inactive indication before attempting to obtain service on a higher priority SNPN</w:t>
      </w:r>
      <w:r w:rsidRPr="004B1BC6">
        <w:rPr>
          <w:noProof w:val="0"/>
          <w:lang w:eastAsia="zh-CN"/>
        </w:rPr>
        <w:t xml:space="preserve"> </w:t>
      </w:r>
      <w:r w:rsidRPr="004B1BC6">
        <w:rPr>
          <w:noProof w:val="0"/>
        </w:rPr>
        <w:t>}</w:t>
      </w:r>
    </w:p>
    <w:p w14:paraId="201FBAA3" w14:textId="77777777" w:rsidR="005D548D" w:rsidRPr="004B1BC6" w:rsidRDefault="005D548D" w:rsidP="005D548D">
      <w:pPr>
        <w:pStyle w:val="PL"/>
        <w:rPr>
          <w:noProof w:val="0"/>
        </w:rPr>
      </w:pPr>
      <w:r w:rsidRPr="004B1BC6">
        <w:rPr>
          <w:b/>
          <w:bCs/>
          <w:noProof w:val="0"/>
        </w:rPr>
        <w:t xml:space="preserve">            </w:t>
      </w:r>
      <w:r w:rsidRPr="004B1BC6">
        <w:rPr>
          <w:noProof w:val="0"/>
        </w:rPr>
        <w:t>}</w:t>
      </w:r>
    </w:p>
    <w:p w14:paraId="7C47B0AA" w14:textId="77777777" w:rsidR="005D548D" w:rsidRPr="004B1BC6" w:rsidRDefault="005D548D" w:rsidP="005D54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65516576" w14:textId="77777777" w:rsidR="005D548D" w:rsidRPr="004B1BC6" w:rsidRDefault="005D548D" w:rsidP="005D548D">
      <w:pPr>
        <w:pStyle w:val="H6"/>
      </w:pPr>
      <w:r w:rsidRPr="004B1BC6">
        <w:t>6.3.3.2.2</w:t>
      </w:r>
      <w:r w:rsidRPr="004B1BC6">
        <w:tab/>
        <w:t>Conformance requirements</w:t>
      </w:r>
    </w:p>
    <w:p w14:paraId="7EAE5BDF" w14:textId="77777777" w:rsidR="005D548D" w:rsidRPr="004B1BC6" w:rsidRDefault="005D548D" w:rsidP="005D548D">
      <w:pPr>
        <w:pStyle w:val="B1"/>
        <w:ind w:left="0" w:firstLine="0"/>
      </w:pPr>
      <w:r w:rsidRPr="004B1BC6">
        <w:t>References: The conformance requirements covered in the current TC are specified in: TS 23.122 clauses C.6. Unless otherwise stated these are Rel-17 requirements.</w:t>
      </w:r>
    </w:p>
    <w:p w14:paraId="02076B75" w14:textId="77777777" w:rsidR="005D548D" w:rsidRPr="004B1BC6" w:rsidRDefault="005D548D" w:rsidP="005D548D">
      <w:pPr>
        <w:rPr>
          <w:lang w:eastAsia="zh-CN"/>
        </w:rPr>
      </w:pPr>
      <w:r w:rsidRPr="004B1BC6">
        <w:rPr>
          <w:lang w:eastAsia="zh-CN"/>
        </w:rPr>
        <w:t>[TS 23.122, clause C.6]</w:t>
      </w:r>
    </w:p>
    <w:p w14:paraId="71B21B47" w14:textId="77777777" w:rsidR="005D548D" w:rsidRPr="004B1BC6" w:rsidRDefault="005D548D" w:rsidP="005D548D">
      <w:pPr>
        <w:pStyle w:val="B1"/>
      </w:pPr>
      <w:r w:rsidRPr="004B1BC6">
        <w:t>2)</w:t>
      </w:r>
      <w:r w:rsidRPr="004B1BC6">
        <w:tab/>
        <w:t>The AMF to the UE: the AMF sends a DL NAS TRANSPORT message to the served UE. The AMF includes in the DL NAS TRANSPORT message the steering of roaming information received from the UDM.</w:t>
      </w:r>
    </w:p>
    <w:p w14:paraId="58CD6057" w14:textId="77777777" w:rsidR="005D548D" w:rsidRPr="004B1BC6" w:rsidRDefault="005D548D" w:rsidP="005D548D">
      <w:pPr>
        <w:pStyle w:val="B1"/>
      </w:pPr>
      <w:r w:rsidRPr="004B1BC6">
        <w:t>3)</w:t>
      </w:r>
      <w:r w:rsidRPr="004B1BC6">
        <w:tab/>
        <w:t>Upon receiving the steering of roaming information, the UE shall perform a security check on the steering of roaming information</w:t>
      </w:r>
      <w:r w:rsidRPr="004B1BC6" w:rsidDel="00B10962">
        <w:t xml:space="preserve"> </w:t>
      </w:r>
      <w:r w:rsidRPr="004B1BC6">
        <w:t>included in the DL NAS TRANSPORT message to verify that the steering of roaming information</w:t>
      </w:r>
      <w:r w:rsidRPr="004B1BC6" w:rsidDel="00B10962">
        <w:t xml:space="preserve"> </w:t>
      </w:r>
      <w:r w:rsidRPr="004B1BC6">
        <w:t>is provided by the subscribed SNPN or HPLMN, and</w:t>
      </w:r>
    </w:p>
    <w:p w14:paraId="59F5C996" w14:textId="77777777" w:rsidR="005D548D" w:rsidRPr="004B1BC6" w:rsidRDefault="005D548D" w:rsidP="005D548D">
      <w:pPr>
        <w:pStyle w:val="B2"/>
      </w:pPr>
      <w:r w:rsidRPr="004B1BC6">
        <w:t>-</w:t>
      </w:r>
      <w:r w:rsidRPr="004B1BC6">
        <w:tab/>
        <w:t>if the security check is successful, then:</w:t>
      </w:r>
    </w:p>
    <w:p w14:paraId="4543737B" w14:textId="77777777" w:rsidR="005D548D" w:rsidRPr="004B1BC6" w:rsidRDefault="005D548D" w:rsidP="005D548D">
      <w:pPr>
        <w:pStyle w:val="B2"/>
      </w:pPr>
      <w:r w:rsidRPr="004B1BC6">
        <w:t>a)</w:t>
      </w:r>
      <w:r w:rsidRPr="004B1BC6">
        <w:tab/>
        <w:t xml:space="preserve">if the steering of roaming information contains the SOR-SNPN-SI, the ME shall replace the credentials holder controlled prioritized lists of preferred SNPNs for the selected entry of the </w:t>
      </w:r>
      <w:r w:rsidRPr="004B1BC6">
        <w:rPr>
          <w:lang w:eastAsia="ja-JP"/>
        </w:rPr>
        <w:t xml:space="preserve">"list of </w:t>
      </w:r>
      <w:r w:rsidRPr="004B1BC6">
        <w:t xml:space="preserve">subscriber data" or the selected PLMN subscription with the received credentials holder controlled prioritized lists of preferred SNPNs, if any, the ME shall replace the credentials holder controlled prioritized lists of GINs for the selected entry of the </w:t>
      </w:r>
      <w:r w:rsidRPr="004B1BC6">
        <w:rPr>
          <w:lang w:eastAsia="ja-JP"/>
        </w:rPr>
        <w:t xml:space="preserve">"list of </w:t>
      </w:r>
      <w:r w:rsidRPr="004B1BC6">
        <w:t>subscriber data" 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p>
    <w:p w14:paraId="47B2166A" w14:textId="77777777" w:rsidR="005D548D" w:rsidRPr="004B1BC6" w:rsidRDefault="005D548D" w:rsidP="005D548D">
      <w:pPr>
        <w:pStyle w:val="B2"/>
      </w:pPr>
      <w:r w:rsidRPr="004B1BC6">
        <w:tab/>
        <w:t>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w:t>
      </w:r>
    </w:p>
    <w:p w14:paraId="1612CD75" w14:textId="77777777" w:rsidR="005D548D" w:rsidRPr="004B1BC6" w:rsidRDefault="005D548D" w:rsidP="005D548D">
      <w:pPr>
        <w:pStyle w:val="B2"/>
      </w:pPr>
      <w:r w:rsidRPr="004B1BC6">
        <w:tab/>
        <w:t>If the UE is in automatic network selection mode, the selected SNPN is a non-subscribed SNPN and the UE decides to perform SNPN selection, then:</w:t>
      </w:r>
    </w:p>
    <w:p w14:paraId="6A60B906" w14:textId="77777777" w:rsidR="005D548D" w:rsidRPr="004B1BC6" w:rsidRDefault="005D548D" w:rsidP="005D548D">
      <w:pPr>
        <w:pStyle w:val="B4"/>
      </w:pPr>
      <w:r w:rsidRPr="004B1BC6">
        <w:t>-</w:t>
      </w:r>
      <w:r w:rsidRPr="004B1BC6">
        <w:tab/>
        <w:t>if the UE is configured with the SOR-CMCI or received the SOR-CMCI over N1 NAS signalling, the UE shall apply the actions in clause C.4; or</w:t>
      </w:r>
    </w:p>
    <w:p w14:paraId="1BA70BE0" w14:textId="77777777" w:rsidR="005D548D" w:rsidRPr="004B1BC6" w:rsidRDefault="005D548D" w:rsidP="005D548D">
      <w:pPr>
        <w:pStyle w:val="B4"/>
      </w:pPr>
      <w:r w:rsidRPr="004B1BC6">
        <w:t>-</w:t>
      </w:r>
      <w:r w:rsidRPr="004B1BC6">
        <w:tab/>
        <w:t>the UE shall wait until it moves to idle mode or 5GMM-CONNECTED mode with RRC inactive indication (see 3GPP TS 24.501 [64]) before attempting to obtain service on a higher priority SNPN as specified in clause 4.9.3.</w:t>
      </w:r>
    </w:p>
    <w:p w14:paraId="727F4B0B" w14:textId="77777777" w:rsidR="005D548D" w:rsidRPr="004B1BC6" w:rsidRDefault="005D548D" w:rsidP="005D548D">
      <w:pPr>
        <w:pStyle w:val="B2"/>
        <w:ind w:left="1200" w:hangingChars="600" w:hanging="1200"/>
      </w:pPr>
      <w:r w:rsidRPr="004B1BC6">
        <w:lastRenderedPageBreak/>
        <w:tab/>
        <w:t>If the selected SNPN is a non-subscribed SNPN and the UE has an established emergency PDU session then the UE may attempt to perform the SNPN selection subsequently after the emergency PDU session is released, if the UE is in automatic network selection mode</w:t>
      </w:r>
      <w:r w:rsidRPr="004B1BC6">
        <w:rPr>
          <w:lang w:eastAsia="zh-CN"/>
        </w:rPr>
        <w:t>.</w:t>
      </w:r>
    </w:p>
    <w:p w14:paraId="186EC774" w14:textId="77777777" w:rsidR="005D548D" w:rsidRPr="004B1BC6" w:rsidRDefault="005D548D" w:rsidP="005D548D">
      <w:pPr>
        <w:pStyle w:val="B2"/>
        <w:ind w:left="0" w:firstLineChars="600" w:firstLine="1200"/>
      </w:pPr>
      <w:r w:rsidRPr="004B1BC6">
        <w:t>If the UDM has not requested an acknowledgement from the UE, then steps 4 is skipped; and</w:t>
      </w:r>
    </w:p>
    <w:p w14:paraId="6CE67AB0" w14:textId="77777777" w:rsidR="005D548D" w:rsidRPr="004B1BC6" w:rsidRDefault="005D548D" w:rsidP="005D548D">
      <w:pPr>
        <w:pStyle w:val="B2"/>
      </w:pPr>
      <w:r w:rsidRPr="004B1BC6">
        <w:t>-</w:t>
      </w:r>
      <w:r w:rsidRPr="004B1BC6">
        <w:tab/>
        <w:t>If the selected SNPN is a non-subscribed SNPN, the security check is not successful and the UE is in automatic network selection mode, then:</w:t>
      </w:r>
    </w:p>
    <w:p w14:paraId="60FDB210" w14:textId="77777777" w:rsidR="005D548D" w:rsidRPr="004B1BC6" w:rsidRDefault="005D548D" w:rsidP="005D548D">
      <w:pPr>
        <w:pStyle w:val="B2"/>
        <w:ind w:leftChars="425" w:left="1134"/>
      </w:pPr>
      <w:r w:rsidRPr="004B1BC6">
        <w:t>-</w:t>
      </w:r>
      <w:r w:rsidRPr="004B1BC6">
        <w:tab/>
        <w:t xml:space="preserve">if the UE has a SOR-CMCI stored in the non-volatile memory of the ME, </w:t>
      </w:r>
      <w:r w:rsidRPr="004B1BC6">
        <w:rPr>
          <w:lang w:eastAsia="zh-CN"/>
        </w:rPr>
        <w:t>then:</w:t>
      </w:r>
    </w:p>
    <w:p w14:paraId="7FA50107" w14:textId="77777777" w:rsidR="005D548D" w:rsidRPr="004B1BC6" w:rsidRDefault="005D548D" w:rsidP="005D548D">
      <w:pPr>
        <w:pStyle w:val="B3"/>
        <w:ind w:left="1418"/>
      </w:pPr>
      <w:r w:rsidRPr="004B1BC6">
        <w:t>-</w:t>
      </w:r>
      <w:r w:rsidRPr="004B1BC6">
        <w:tab/>
        <w:t>if there are ongoing PDU sessions or services, the UE shall apply the actions in clause C.4.2, and the current SNPN is considered as lowest priority; or</w:t>
      </w:r>
    </w:p>
    <w:p w14:paraId="782554FD" w14:textId="77777777" w:rsidR="005D548D" w:rsidRPr="004B1BC6" w:rsidRDefault="005D548D" w:rsidP="005D548D">
      <w:pPr>
        <w:pStyle w:val="B3"/>
        <w:ind w:left="1418"/>
      </w:pPr>
      <w:r w:rsidRPr="004B1BC6">
        <w:t>-</w:t>
      </w:r>
      <w:r w:rsidRPr="004B1BC6">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4B3A5A08" w14:textId="77777777" w:rsidR="005D548D" w:rsidRPr="004B1BC6" w:rsidRDefault="005D548D" w:rsidP="005D548D">
      <w:pPr>
        <w:pStyle w:val="B2"/>
        <w:ind w:leftChars="425" w:left="1134"/>
      </w:pPr>
      <w:r w:rsidRPr="004B1BC6">
        <w:t>-</w:t>
      </w:r>
      <w:r w:rsidRPr="004B1BC6">
        <w:tab/>
        <w:t>if the UE does not have a SOR-CMCI stored in the non-volatile memory of the ME, then:</w:t>
      </w:r>
    </w:p>
    <w:p w14:paraId="189CC2F2" w14:textId="77777777" w:rsidR="005D548D" w:rsidRPr="004B1BC6" w:rsidRDefault="005D548D" w:rsidP="005D548D">
      <w:pPr>
        <w:pStyle w:val="B3"/>
        <w:ind w:left="1418"/>
      </w:pPr>
      <w:r w:rsidRPr="004B1BC6">
        <w:t>-</w:t>
      </w:r>
      <w:r w:rsidRPr="004B1BC6">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4B1BC6" w:rsidDel="00C36529">
        <w:t xml:space="preserve"> </w:t>
      </w:r>
      <w:r w:rsidRPr="004B1BC6">
        <w:t>and the UE has an established emergency PDU session, then the UE shall attempt to perform the SNPN selection after the emergency PDU session is released; or</w:t>
      </w:r>
    </w:p>
    <w:p w14:paraId="50EF6FD1" w14:textId="77777777" w:rsidR="005D548D" w:rsidRPr="004B1BC6" w:rsidRDefault="005D548D" w:rsidP="005D548D">
      <w:pPr>
        <w:pStyle w:val="B3"/>
        <w:ind w:left="1418"/>
      </w:pPr>
      <w:r w:rsidRPr="004B1BC6">
        <w:t>-</w:t>
      </w:r>
      <w:r w:rsidRPr="004B1BC6">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0CA17DB8" w14:textId="77777777" w:rsidR="005D548D" w:rsidRPr="004B1BC6" w:rsidRDefault="005D548D" w:rsidP="005D548D">
      <w:pPr>
        <w:pStyle w:val="B1"/>
        <w:ind w:left="0" w:firstLineChars="600" w:firstLine="1200"/>
      </w:pPr>
      <w:r w:rsidRPr="004B1BC6">
        <w:t>If the UDM has not requested an acknowledgement from the UE, then step 4 is skipped;</w:t>
      </w:r>
    </w:p>
    <w:p w14:paraId="2A60B8B0" w14:textId="77777777" w:rsidR="005D548D" w:rsidRPr="004B1BC6" w:rsidRDefault="005D548D" w:rsidP="005D548D">
      <w:pPr>
        <w:keepLines/>
        <w:ind w:left="1135" w:hanging="851"/>
      </w:pPr>
      <w:r w:rsidRPr="004B1BC6">
        <w:t>NOTE 5:</w:t>
      </w:r>
      <w:r w:rsidRPr="004B1BC6">
        <w:tab/>
        <w:t>When the UE is in the manual mode of operation and the current chosen non-subscribed SNPN is part of the user controlled prioritized list of preferred SNPNs, the UE stays on the current chosen non-subscribed SNPN.</w:t>
      </w:r>
    </w:p>
    <w:p w14:paraId="5B99FE4B" w14:textId="77777777" w:rsidR="005D548D" w:rsidRPr="004B1BC6" w:rsidRDefault="005D548D" w:rsidP="005D548D">
      <w:pPr>
        <w:pStyle w:val="H6"/>
        <w:rPr>
          <w:lang w:eastAsia="zh-CN"/>
        </w:rPr>
      </w:pPr>
      <w:r w:rsidRPr="004B1BC6">
        <w:t>6.3.</w:t>
      </w:r>
      <w:r w:rsidRPr="004B1BC6">
        <w:rPr>
          <w:lang w:eastAsia="zh-CN"/>
        </w:rPr>
        <w:t>3</w:t>
      </w:r>
      <w:r w:rsidRPr="004B1BC6">
        <w:t>.</w:t>
      </w:r>
      <w:r w:rsidRPr="004B1BC6">
        <w:rPr>
          <w:lang w:eastAsia="zh-CN"/>
        </w:rPr>
        <w:t>2</w:t>
      </w:r>
      <w:r w:rsidRPr="004B1BC6">
        <w:t>.3</w:t>
      </w:r>
      <w:r w:rsidRPr="004B1BC6">
        <w:tab/>
        <w:t>Test Description</w:t>
      </w:r>
    </w:p>
    <w:p w14:paraId="3DBD7297" w14:textId="77777777" w:rsidR="005D548D" w:rsidRPr="004B1BC6" w:rsidRDefault="005D548D" w:rsidP="005D548D">
      <w:pPr>
        <w:pStyle w:val="H6"/>
      </w:pPr>
      <w:r w:rsidRPr="004B1BC6">
        <w:t>6.3.3.2.3.1</w:t>
      </w:r>
      <w:r w:rsidRPr="004B1BC6">
        <w:tab/>
        <w:t>Pre-test conditions</w:t>
      </w:r>
    </w:p>
    <w:p w14:paraId="27E1E18D" w14:textId="77777777" w:rsidR="005D548D" w:rsidRPr="004B1BC6" w:rsidRDefault="005D548D" w:rsidP="005D548D">
      <w:pPr>
        <w:pStyle w:val="H6"/>
      </w:pPr>
      <w:r w:rsidRPr="004B1BC6">
        <w:t>System Simulator:</w:t>
      </w:r>
    </w:p>
    <w:p w14:paraId="1F9697C5" w14:textId="77777777" w:rsidR="005D548D" w:rsidRPr="004B1BC6" w:rsidRDefault="005D548D" w:rsidP="005D548D">
      <w:pPr>
        <w:pStyle w:val="B1"/>
      </w:pPr>
      <w:r w:rsidRPr="004B1BC6">
        <w:rPr>
          <w:lang w:eastAsia="zh-CN"/>
        </w:rPr>
        <w:t>-</w:t>
      </w:r>
      <w:r w:rsidRPr="004B1BC6">
        <w:rPr>
          <w:lang w:eastAsia="zh-CN"/>
        </w:rPr>
        <w:tab/>
        <w:t>2 SNPN cell: NR Cell 11 and NR Cell 12 are configured broadcasting default SNPN IDs as indicated in TS 38.508-1 [4] Table 4.4.2-4</w:t>
      </w:r>
      <w:r w:rsidRPr="004B1BC6">
        <w:t>.</w:t>
      </w:r>
    </w:p>
    <w:p w14:paraId="6F492739" w14:textId="77777777" w:rsidR="005D548D" w:rsidRPr="004B1BC6" w:rsidRDefault="005D548D" w:rsidP="005D548D">
      <w:pPr>
        <w:pStyle w:val="B1"/>
        <w:rPr>
          <w:lang w:eastAsia="zh-CN"/>
        </w:rPr>
      </w:pPr>
      <w:r w:rsidRPr="004B1BC6">
        <w:rPr>
          <w:lang w:eastAsia="zh-CN"/>
        </w:rPr>
        <w:t>-</w:t>
      </w:r>
      <w:r w:rsidRPr="004B1BC6">
        <w:rPr>
          <w:lang w:eastAsia="zh-CN"/>
        </w:rPr>
        <w:tab/>
        <w:t>System information combination NR-27 as defined in TS 38.508-1 [4] clause 4.4.3.1.2 is used in NR cell 11 and NR Cell 12.</w:t>
      </w:r>
    </w:p>
    <w:p w14:paraId="64729A8F" w14:textId="77777777" w:rsidR="005D548D" w:rsidRPr="004B1BC6" w:rsidRDefault="005D548D" w:rsidP="005D548D">
      <w:pPr>
        <w:pStyle w:val="B1"/>
        <w:rPr>
          <w:lang w:eastAsia="zh-CN"/>
        </w:rPr>
      </w:pPr>
      <w:r w:rsidRPr="004B1BC6">
        <w:rPr>
          <w:lang w:eastAsia="zh-CN"/>
        </w:rPr>
        <w:t>-</w:t>
      </w:r>
      <w:r w:rsidRPr="004B1BC6">
        <w:rPr>
          <w:lang w:eastAsia="zh-CN"/>
        </w:rPr>
        <w:tab/>
        <w:t>NR Cell 11 and NR Cell 12 are set to “Serving Cell”.</w:t>
      </w:r>
    </w:p>
    <w:p w14:paraId="1BA04CAC" w14:textId="77777777" w:rsidR="005D548D" w:rsidRPr="004B1BC6" w:rsidRDefault="005D548D" w:rsidP="005D548D">
      <w:pPr>
        <w:keepNext/>
        <w:keepLines/>
        <w:spacing w:before="120"/>
        <w:ind w:left="1985" w:hanging="1985"/>
        <w:rPr>
          <w:rFonts w:ascii="Arial" w:hAnsi="Arial"/>
        </w:rPr>
      </w:pPr>
      <w:r w:rsidRPr="004B1BC6">
        <w:rPr>
          <w:rFonts w:ascii="Arial" w:hAnsi="Arial"/>
        </w:rPr>
        <w:t>UE:</w:t>
      </w:r>
    </w:p>
    <w:p w14:paraId="6FAA2B76" w14:textId="77777777" w:rsidR="005D548D" w:rsidRPr="004B1BC6" w:rsidRDefault="005D548D" w:rsidP="005D548D">
      <w:pPr>
        <w:pStyle w:val="B1"/>
      </w:pPr>
      <w:r w:rsidRPr="004B1BC6">
        <w:t>-</w:t>
      </w:r>
      <w:r w:rsidRPr="004B1BC6">
        <w:tab/>
        <w:t>The UE is in Automatic SNPN selection mode.</w:t>
      </w:r>
    </w:p>
    <w:p w14:paraId="6E524AEC" w14:textId="32B5A0D2" w:rsidR="005D548D" w:rsidRDefault="005D548D" w:rsidP="005D548D">
      <w:pPr>
        <w:pStyle w:val="B1"/>
        <w:rPr>
          <w:ins w:id="14" w:author="Francisca Rodriguez Navas" w:date="2025-02-06T12:28:00Z" w16du:dateUtc="2025-02-06T11:28:00Z"/>
        </w:rPr>
      </w:pPr>
      <w:r w:rsidRPr="004B1BC6">
        <w:t>-</w:t>
      </w:r>
      <w:r w:rsidRPr="004B1BC6">
        <w:tab/>
        <w:t xml:space="preserve">The UE is provisioned with a “list of subscriber data” to allow access to SNPN identified by NR cell 11 and NR Cell 12. </w:t>
      </w:r>
      <w:del w:id="15" w:author="Francisca Rodriguez Navas" w:date="2025-02-06T12:28:00Z" w16du:dateUtc="2025-02-06T11:28:00Z">
        <w:r w:rsidRPr="004B1BC6" w:rsidDel="00833195">
          <w:delText>The SNPN identity of NR Cell 11 contained in the credentials holder controlled prioritized list of preferred SNPNs is higher priority than SNPN identity of NR Cell 12.</w:delText>
        </w:r>
      </w:del>
      <w:ins w:id="16" w:author="Francisca Rodriguez Navas" w:date="2025-02-06T12:28:00Z" w16du:dateUtc="2025-02-06T11:28:00Z">
        <w:r w:rsidR="00833195">
          <w:t xml:space="preserve"> </w:t>
        </w:r>
      </w:ins>
    </w:p>
    <w:p w14:paraId="166675A7" w14:textId="28BB7A8D" w:rsidR="00833195" w:rsidRPr="004B1BC6" w:rsidRDefault="00944232" w:rsidP="00833195">
      <w:pPr>
        <w:pStyle w:val="B1"/>
        <w:rPr>
          <w:ins w:id="17" w:author="Francisca Rodriguez Navas" w:date="2025-02-06T12:28:00Z" w16du:dateUtc="2025-02-06T11:28:00Z"/>
        </w:rPr>
      </w:pPr>
      <w:ins w:id="18" w:author="Francisca Rodriguez Navas" w:date="2025-02-06T13:20:00Z" w16du:dateUtc="2025-02-06T12:20:00Z">
        <w:r>
          <w:t xml:space="preserve">-    </w:t>
        </w:r>
      </w:ins>
      <w:ins w:id="19" w:author="Francisca Rodriguez Navas" w:date="2025-02-06T12:28:00Z" w16du:dateUtc="2025-02-06T11:28:00Z">
        <w:r w:rsidR="00833195" w:rsidRPr="004B1BC6">
          <w:t>The SNPN identity of NR Cell 11 contained in the credentials holder controlled prioritized list of preferred SNPNs is higher priority than SNPN identity of NR Cell 12.</w:t>
        </w:r>
      </w:ins>
    </w:p>
    <w:p w14:paraId="03FCAB13" w14:textId="77777777" w:rsidR="00833195" w:rsidRPr="004B1BC6" w:rsidRDefault="00833195" w:rsidP="005D548D">
      <w:pPr>
        <w:pStyle w:val="B1"/>
      </w:pPr>
    </w:p>
    <w:p w14:paraId="66111FB7" w14:textId="77777777" w:rsidR="005D548D" w:rsidRPr="004B1BC6" w:rsidRDefault="005D548D" w:rsidP="005D548D">
      <w:pPr>
        <w:pStyle w:val="H6"/>
      </w:pPr>
      <w:r w:rsidRPr="004B1BC6">
        <w:lastRenderedPageBreak/>
        <w:t>Preamble:</w:t>
      </w:r>
    </w:p>
    <w:p w14:paraId="39FAA38C" w14:textId="77777777" w:rsidR="005D548D" w:rsidRPr="004B1BC6" w:rsidRDefault="005D548D" w:rsidP="005D548D">
      <w:pPr>
        <w:pStyle w:val="B1"/>
      </w:pPr>
      <w:r w:rsidRPr="004B1BC6">
        <w:t>-</w:t>
      </w:r>
      <w:r w:rsidRPr="004B1BC6">
        <w:tab/>
        <w:t>Ensure that the UE has cleared the Registered SNPN, a</w:t>
      </w:r>
      <w:r w:rsidRPr="004B1BC6">
        <w:rPr>
          <w:lang w:eastAsia="zh-CN"/>
        </w:rPr>
        <w:t xml:space="preserve">nd </w:t>
      </w:r>
      <w:r w:rsidRPr="004B1BC6">
        <w:rPr>
          <w:lang w:eastAsia="zh-TW"/>
        </w:rPr>
        <w:t xml:space="preserve">the UE is in state Switched OFF (state 0-A) </w:t>
      </w:r>
      <w:r w:rsidRPr="004B1BC6">
        <w:t>as defined in TS 38.508-1 [4] Table 4.4A.2-0.</w:t>
      </w:r>
    </w:p>
    <w:p w14:paraId="5F60F332" w14:textId="77777777" w:rsidR="005D548D" w:rsidRPr="004B1BC6" w:rsidRDefault="005D548D" w:rsidP="005D548D">
      <w:pPr>
        <w:pStyle w:val="H6"/>
        <w:rPr>
          <w:lang w:eastAsia="x-none"/>
        </w:rPr>
      </w:pPr>
      <w:r w:rsidRPr="004B1BC6">
        <w:t>6.3.3.2.3.2</w:t>
      </w:r>
      <w:r w:rsidRPr="004B1BC6">
        <w:tab/>
        <w:t>Test procedure sequence</w:t>
      </w:r>
    </w:p>
    <w:p w14:paraId="255EADFE" w14:textId="77777777" w:rsidR="005D548D" w:rsidRPr="004B1BC6" w:rsidRDefault="005D548D" w:rsidP="005D548D">
      <w:pPr>
        <w:pStyle w:val="TH"/>
      </w:pPr>
      <w:r w:rsidRPr="004B1BC6">
        <w:t>Table 6.3.3.2.3.2-1: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D548D" w:rsidRPr="004B1BC6" w14:paraId="42FC7E3C" w14:textId="77777777" w:rsidTr="00A30CB5">
        <w:tc>
          <w:tcPr>
            <w:tcW w:w="704" w:type="dxa"/>
            <w:tcBorders>
              <w:top w:val="single" w:sz="4" w:space="0" w:color="auto"/>
              <w:left w:val="single" w:sz="4" w:space="0" w:color="auto"/>
              <w:bottom w:val="nil"/>
              <w:right w:val="single" w:sz="4" w:space="0" w:color="auto"/>
            </w:tcBorders>
            <w:hideMark/>
          </w:tcPr>
          <w:p w14:paraId="3C45A12C" w14:textId="77777777" w:rsidR="005D548D" w:rsidRPr="004B1BC6" w:rsidRDefault="005D548D" w:rsidP="00A30CB5">
            <w:pPr>
              <w:pStyle w:val="TAH"/>
            </w:pPr>
            <w:r w:rsidRPr="004B1BC6">
              <w:t>St</w:t>
            </w:r>
          </w:p>
        </w:tc>
        <w:tc>
          <w:tcPr>
            <w:tcW w:w="3795" w:type="dxa"/>
            <w:tcBorders>
              <w:top w:val="single" w:sz="4" w:space="0" w:color="auto"/>
              <w:left w:val="single" w:sz="4" w:space="0" w:color="auto"/>
              <w:bottom w:val="nil"/>
              <w:right w:val="single" w:sz="4" w:space="0" w:color="auto"/>
            </w:tcBorders>
            <w:hideMark/>
          </w:tcPr>
          <w:p w14:paraId="5644DBCA" w14:textId="77777777" w:rsidR="005D548D" w:rsidRPr="004B1BC6" w:rsidRDefault="005D548D" w:rsidP="00A30CB5">
            <w:pPr>
              <w:pStyle w:val="TAH"/>
            </w:pPr>
            <w:r w:rsidRPr="004B1BC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AB0C72D" w14:textId="77777777" w:rsidR="005D548D" w:rsidRPr="004B1BC6" w:rsidRDefault="005D548D" w:rsidP="00A30CB5">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5AD5C750" w14:textId="77777777" w:rsidR="005D548D" w:rsidRPr="004B1BC6" w:rsidRDefault="005D548D" w:rsidP="00A30CB5">
            <w:pPr>
              <w:pStyle w:val="TAH"/>
              <w:rPr>
                <w:rFonts w:eastAsia="MS Gothic"/>
              </w:rPr>
            </w:pPr>
            <w:r w:rsidRPr="004B1BC6">
              <w:rPr>
                <w:rFonts w:eastAsia="MS Gothic"/>
              </w:rPr>
              <w:t>TP</w:t>
            </w:r>
          </w:p>
        </w:tc>
        <w:tc>
          <w:tcPr>
            <w:tcW w:w="850" w:type="dxa"/>
            <w:tcBorders>
              <w:top w:val="single" w:sz="4" w:space="0" w:color="auto"/>
              <w:left w:val="single" w:sz="4" w:space="0" w:color="auto"/>
              <w:bottom w:val="nil"/>
              <w:right w:val="single" w:sz="4" w:space="0" w:color="auto"/>
            </w:tcBorders>
            <w:hideMark/>
          </w:tcPr>
          <w:p w14:paraId="564C2A38" w14:textId="77777777" w:rsidR="005D548D" w:rsidRPr="004B1BC6" w:rsidRDefault="005D548D" w:rsidP="00A30CB5">
            <w:pPr>
              <w:pStyle w:val="TAH"/>
              <w:rPr>
                <w:rFonts w:eastAsia="MS Gothic"/>
              </w:rPr>
            </w:pPr>
            <w:r w:rsidRPr="004B1BC6">
              <w:rPr>
                <w:rFonts w:eastAsia="MS Gothic"/>
              </w:rPr>
              <w:t>Verdict</w:t>
            </w:r>
          </w:p>
        </w:tc>
      </w:tr>
      <w:tr w:rsidR="005D548D" w:rsidRPr="004B1BC6" w14:paraId="264B4D90" w14:textId="77777777" w:rsidTr="00A30CB5">
        <w:tc>
          <w:tcPr>
            <w:tcW w:w="704" w:type="dxa"/>
            <w:tcBorders>
              <w:top w:val="nil"/>
              <w:left w:val="single" w:sz="4" w:space="0" w:color="auto"/>
              <w:bottom w:val="single" w:sz="4" w:space="0" w:color="auto"/>
              <w:right w:val="single" w:sz="4" w:space="0" w:color="auto"/>
            </w:tcBorders>
          </w:tcPr>
          <w:p w14:paraId="6B83A01B" w14:textId="77777777" w:rsidR="005D548D" w:rsidRPr="004B1BC6" w:rsidRDefault="005D548D" w:rsidP="00A30CB5">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33A2239F" w14:textId="77777777" w:rsidR="005D548D" w:rsidRPr="004B1BC6" w:rsidRDefault="005D548D" w:rsidP="00A30C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E3D4F52" w14:textId="77777777" w:rsidR="005D548D" w:rsidRPr="004B1BC6" w:rsidRDefault="005D548D" w:rsidP="00A30CB5">
            <w:pPr>
              <w:pStyle w:val="TAH"/>
            </w:pPr>
            <w:r w:rsidRPr="004B1BC6">
              <w:t>U - S</w:t>
            </w:r>
          </w:p>
        </w:tc>
        <w:tc>
          <w:tcPr>
            <w:tcW w:w="2975" w:type="dxa"/>
            <w:tcBorders>
              <w:top w:val="nil"/>
              <w:left w:val="single" w:sz="4" w:space="0" w:color="auto"/>
              <w:bottom w:val="single" w:sz="4" w:space="0" w:color="auto"/>
              <w:right w:val="single" w:sz="4" w:space="0" w:color="auto"/>
            </w:tcBorders>
            <w:hideMark/>
          </w:tcPr>
          <w:p w14:paraId="4118DE59" w14:textId="77777777" w:rsidR="005D548D" w:rsidRPr="004B1BC6" w:rsidRDefault="005D548D" w:rsidP="00A30CB5">
            <w:pPr>
              <w:pStyle w:val="TAH"/>
            </w:pPr>
            <w:r w:rsidRPr="004B1BC6">
              <w:t>Message</w:t>
            </w:r>
          </w:p>
        </w:tc>
        <w:tc>
          <w:tcPr>
            <w:tcW w:w="567" w:type="dxa"/>
            <w:tcBorders>
              <w:top w:val="nil"/>
              <w:left w:val="single" w:sz="4" w:space="0" w:color="auto"/>
              <w:bottom w:val="single" w:sz="4" w:space="0" w:color="auto"/>
              <w:right w:val="single" w:sz="4" w:space="0" w:color="auto"/>
            </w:tcBorders>
          </w:tcPr>
          <w:p w14:paraId="7216C2FD" w14:textId="77777777" w:rsidR="005D548D" w:rsidRPr="004B1BC6" w:rsidRDefault="005D548D" w:rsidP="00A30C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E4348C3" w14:textId="77777777" w:rsidR="005D548D" w:rsidRPr="004B1BC6" w:rsidRDefault="005D548D" w:rsidP="00A30CB5">
            <w:pPr>
              <w:pStyle w:val="TAH"/>
              <w:rPr>
                <w:rFonts w:eastAsia="MS Gothic"/>
              </w:rPr>
            </w:pPr>
          </w:p>
        </w:tc>
      </w:tr>
      <w:tr w:rsidR="005D548D" w:rsidRPr="004B1BC6" w14:paraId="48BAA89B"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31EB565E" w14:textId="77777777" w:rsidR="005D548D" w:rsidRPr="004B1BC6" w:rsidRDefault="005D548D" w:rsidP="00A30CB5">
            <w:pPr>
              <w:pStyle w:val="TAC"/>
            </w:pPr>
            <w:r w:rsidRPr="004B1BC6">
              <w:t>1</w:t>
            </w:r>
          </w:p>
        </w:tc>
        <w:tc>
          <w:tcPr>
            <w:tcW w:w="3795" w:type="dxa"/>
            <w:tcBorders>
              <w:top w:val="single" w:sz="4" w:space="0" w:color="auto"/>
              <w:left w:val="single" w:sz="4" w:space="0" w:color="auto"/>
              <w:bottom w:val="single" w:sz="4" w:space="0" w:color="auto"/>
              <w:right w:val="single" w:sz="4" w:space="0" w:color="auto"/>
            </w:tcBorders>
            <w:hideMark/>
          </w:tcPr>
          <w:p w14:paraId="2C5D31CF" w14:textId="77777777" w:rsidR="005D548D" w:rsidRPr="004B1BC6" w:rsidRDefault="005D548D" w:rsidP="00A30CB5">
            <w:pPr>
              <w:pStyle w:val="TAL"/>
              <w:rPr>
                <w:rFonts w:eastAsia="MS Gothic"/>
              </w:rPr>
            </w:pPr>
            <w:r w:rsidRPr="004B1BC6">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4CADFD"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2EBB89F2" w14:textId="77777777" w:rsidR="005D548D" w:rsidRPr="004B1BC6" w:rsidRDefault="005D548D" w:rsidP="00A30CB5">
            <w:pPr>
              <w:pStyle w:val="TAL"/>
              <w:rPr>
                <w:rFonts w:eastAsia="MS Gothic"/>
              </w:rPr>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6BA7C3E1"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128D12" w14:textId="77777777" w:rsidR="005D548D" w:rsidRPr="004B1BC6" w:rsidRDefault="005D548D" w:rsidP="00A30CB5">
            <w:pPr>
              <w:pStyle w:val="TAC"/>
            </w:pPr>
            <w:r w:rsidRPr="004B1BC6">
              <w:t>-</w:t>
            </w:r>
          </w:p>
        </w:tc>
      </w:tr>
      <w:tr w:rsidR="005D548D" w:rsidRPr="004B1BC6" w14:paraId="046E54C9"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3BE31D92" w14:textId="77777777" w:rsidR="005D548D" w:rsidRPr="004B1BC6" w:rsidRDefault="005D548D" w:rsidP="00A30CB5">
            <w:pPr>
              <w:pStyle w:val="TAC"/>
            </w:pPr>
            <w:r w:rsidRPr="004B1BC6">
              <w:t>2</w:t>
            </w:r>
          </w:p>
        </w:tc>
        <w:tc>
          <w:tcPr>
            <w:tcW w:w="3795" w:type="dxa"/>
            <w:tcBorders>
              <w:top w:val="single" w:sz="4" w:space="0" w:color="auto"/>
              <w:left w:val="single" w:sz="4" w:space="0" w:color="auto"/>
              <w:bottom w:val="single" w:sz="4" w:space="0" w:color="auto"/>
              <w:right w:val="single" w:sz="4" w:space="0" w:color="auto"/>
            </w:tcBorders>
          </w:tcPr>
          <w:p w14:paraId="12F24D06" w14:textId="77777777" w:rsidR="005D548D" w:rsidRPr="004B1BC6" w:rsidRDefault="005D548D" w:rsidP="00A30CB5">
            <w:pPr>
              <w:pStyle w:val="TAL"/>
            </w:pPr>
            <w:r w:rsidRPr="004B1BC6">
              <w:rPr>
                <w:kern w:val="2"/>
              </w:rPr>
              <w:t xml:space="preserve">Whole registration procedure described in TS </w:t>
            </w:r>
            <w:r w:rsidRPr="004B1BC6">
              <w:t>38.508-1 [4]</w:t>
            </w:r>
            <w:r w:rsidRPr="004B1BC6">
              <w:rPr>
                <w:kern w:val="2"/>
              </w:rPr>
              <w:t xml:space="preserve"> Table 4.5.2.2-2 are performed on NR Cell 11</w:t>
            </w:r>
            <w:r w:rsidRPr="004B1BC6">
              <w:rPr>
                <w:kern w:val="2"/>
                <w:lang w:eastAsia="zh-CN"/>
              </w:rPr>
              <w:t>,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748190A1" w14:textId="77777777" w:rsidR="005D548D" w:rsidRPr="004B1BC6" w:rsidRDefault="005D548D" w:rsidP="00A30CB5">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29966C32" w14:textId="77777777" w:rsidR="005D548D" w:rsidRPr="004B1BC6" w:rsidRDefault="005D548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0AC18FD0"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EB6C347" w14:textId="77777777" w:rsidR="005D548D" w:rsidRPr="004B1BC6" w:rsidRDefault="005D548D" w:rsidP="00A30CB5">
            <w:pPr>
              <w:pStyle w:val="TAC"/>
              <w:rPr>
                <w:rFonts w:eastAsia="MS Gothic"/>
              </w:rPr>
            </w:pPr>
            <w:r w:rsidRPr="004B1BC6">
              <w:rPr>
                <w:rFonts w:eastAsia="MS Gothic"/>
              </w:rPr>
              <w:t>-</w:t>
            </w:r>
          </w:p>
        </w:tc>
      </w:tr>
      <w:tr w:rsidR="005D548D" w:rsidRPr="004B1BC6" w14:paraId="1A7078D9"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17B75C44" w14:textId="77777777" w:rsidR="005D548D" w:rsidRPr="004B1BC6" w:rsidRDefault="005D548D" w:rsidP="00A30CB5">
            <w:pPr>
              <w:pStyle w:val="TAC"/>
            </w:pPr>
            <w:r w:rsidRPr="004B1BC6">
              <w:t>3</w:t>
            </w:r>
          </w:p>
        </w:tc>
        <w:tc>
          <w:tcPr>
            <w:tcW w:w="3795" w:type="dxa"/>
            <w:tcBorders>
              <w:top w:val="single" w:sz="4" w:space="0" w:color="auto"/>
              <w:left w:val="single" w:sz="4" w:space="0" w:color="auto"/>
              <w:bottom w:val="single" w:sz="4" w:space="0" w:color="auto"/>
              <w:right w:val="single" w:sz="4" w:space="0" w:color="auto"/>
            </w:tcBorders>
            <w:hideMark/>
          </w:tcPr>
          <w:p w14:paraId="705B6DD9" w14:textId="77777777" w:rsidR="005D548D" w:rsidRPr="004B1BC6" w:rsidRDefault="005D548D" w:rsidP="00A30CB5">
            <w:pPr>
              <w:pStyle w:val="TAL"/>
            </w:pPr>
            <w:r w:rsidRPr="004B1BC6">
              <w:t xml:space="preserve">The SS transmits an </w:t>
            </w:r>
            <w:proofErr w:type="spellStart"/>
            <w:r w:rsidRPr="004B1BC6">
              <w:rPr>
                <w:i/>
              </w:rPr>
              <w:t>DLInformationTransfer</w:t>
            </w:r>
            <w:proofErr w:type="spellEnd"/>
            <w:r w:rsidRPr="004B1BC6">
              <w:rPr>
                <w:i/>
              </w:rPr>
              <w:t xml:space="preserve"> </w:t>
            </w:r>
            <w:r w:rsidRPr="004B1BC6">
              <w:t>message containing steering of roaming information indicating that acknowledgment is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7E92132B"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44F643D8" w14:textId="77777777" w:rsidR="005D548D" w:rsidRPr="004B1BC6" w:rsidRDefault="005D548D" w:rsidP="00A30CB5">
            <w:pPr>
              <w:pStyle w:val="TAL"/>
            </w:pPr>
            <w:r w:rsidRPr="004B1BC6">
              <w:t xml:space="preserve">NR RRC: </w:t>
            </w:r>
            <w:proofErr w:type="spellStart"/>
            <w:r w:rsidRPr="004B1BC6">
              <w:rPr>
                <w:i/>
              </w:rPr>
              <w:t>DLInformationTransfer</w:t>
            </w:r>
            <w:proofErr w:type="spellEnd"/>
            <w:r w:rsidRPr="004B1BC6">
              <w:t xml:space="preserve"> </w:t>
            </w:r>
          </w:p>
          <w:p w14:paraId="36958C9C" w14:textId="77777777" w:rsidR="005D548D" w:rsidRPr="004B1BC6" w:rsidRDefault="005D548D" w:rsidP="00A30CB5">
            <w:pPr>
              <w:pStyle w:val="TAL"/>
              <w:rPr>
                <w:rFonts w:eastAsia="MS Gothic"/>
                <w:i/>
              </w:rPr>
            </w:pPr>
            <w:r w:rsidRPr="004B1BC6">
              <w:t xml:space="preserve">5G MM: </w:t>
            </w:r>
            <w:r w:rsidRPr="004B1BC6">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22402007"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11980D7" w14:textId="77777777" w:rsidR="005D548D" w:rsidRPr="004B1BC6" w:rsidRDefault="005D548D" w:rsidP="00A30CB5">
            <w:pPr>
              <w:pStyle w:val="TAC"/>
              <w:rPr>
                <w:rFonts w:eastAsia="MS Gothic"/>
              </w:rPr>
            </w:pPr>
            <w:r w:rsidRPr="004B1BC6">
              <w:rPr>
                <w:rFonts w:eastAsia="MS Gothic"/>
              </w:rPr>
              <w:t>-</w:t>
            </w:r>
          </w:p>
        </w:tc>
      </w:tr>
      <w:tr w:rsidR="005D548D" w:rsidRPr="004B1BC6" w14:paraId="338C0759"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67D8CDE8" w14:textId="77777777" w:rsidR="005D548D" w:rsidRPr="004B1BC6" w:rsidRDefault="005D548D" w:rsidP="00A30CB5">
            <w:pPr>
              <w:pStyle w:val="TAC"/>
            </w:pPr>
            <w:r w:rsidRPr="004B1BC6">
              <w:t>4</w:t>
            </w:r>
          </w:p>
        </w:tc>
        <w:tc>
          <w:tcPr>
            <w:tcW w:w="3795" w:type="dxa"/>
            <w:tcBorders>
              <w:top w:val="single" w:sz="4" w:space="0" w:color="auto"/>
              <w:left w:val="single" w:sz="4" w:space="0" w:color="auto"/>
              <w:bottom w:val="single" w:sz="4" w:space="0" w:color="auto"/>
              <w:right w:val="single" w:sz="4" w:space="0" w:color="auto"/>
            </w:tcBorders>
            <w:hideMark/>
          </w:tcPr>
          <w:p w14:paraId="03603C83" w14:textId="77777777" w:rsidR="005D548D" w:rsidRPr="004B1BC6" w:rsidRDefault="005D548D" w:rsidP="00A30CB5">
            <w:pPr>
              <w:pStyle w:val="TAL"/>
            </w:pPr>
            <w:r w:rsidRPr="004B1BC6">
              <w:t>C</w:t>
            </w:r>
            <w:r w:rsidRPr="004B1BC6">
              <w:rPr>
                <w:lang w:eastAsia="zh-CN"/>
              </w:rPr>
              <w:t>he</w:t>
            </w:r>
            <w:r w:rsidRPr="004B1BC6">
              <w:t xml:space="preserve">ck: Does the UE transmit an </w:t>
            </w:r>
            <w:proofErr w:type="spellStart"/>
            <w:r w:rsidRPr="004B1BC6">
              <w:t>ULInformationTransfer</w:t>
            </w:r>
            <w:proofErr w:type="spellEnd"/>
            <w:r w:rsidRPr="004B1BC6">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1DFE3167" w14:textId="77777777" w:rsidR="005D548D" w:rsidRPr="004B1BC6" w:rsidRDefault="005D548D" w:rsidP="00A30CB5">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hideMark/>
          </w:tcPr>
          <w:p w14:paraId="3BB9FEA8" w14:textId="77777777" w:rsidR="005D548D" w:rsidRPr="004B1BC6" w:rsidRDefault="005D548D" w:rsidP="00A30CB5">
            <w:pPr>
              <w:pStyle w:val="TAL"/>
            </w:pPr>
            <w:r w:rsidRPr="004B1BC6">
              <w:t xml:space="preserve">NR RRC: </w:t>
            </w:r>
            <w:proofErr w:type="spellStart"/>
            <w:r w:rsidRPr="004B1BC6">
              <w:rPr>
                <w:i/>
              </w:rPr>
              <w:t>ULInformationTransfer</w:t>
            </w:r>
            <w:proofErr w:type="spellEnd"/>
            <w:r w:rsidRPr="004B1BC6">
              <w:t xml:space="preserve"> </w:t>
            </w:r>
          </w:p>
          <w:p w14:paraId="696B3C62" w14:textId="77777777" w:rsidR="005D548D" w:rsidRPr="004B1BC6" w:rsidRDefault="005D548D" w:rsidP="00A30CB5">
            <w:pPr>
              <w:pStyle w:val="TAL"/>
              <w:rPr>
                <w:i/>
              </w:rPr>
            </w:pPr>
            <w:r w:rsidRPr="004B1BC6">
              <w:t xml:space="preserve">5G MM: </w:t>
            </w:r>
            <w:r w:rsidRPr="004B1BC6">
              <w:rPr>
                <w:iCs/>
              </w:rPr>
              <w:t>UL NAS TRANSPORT</w:t>
            </w:r>
          </w:p>
        </w:tc>
        <w:tc>
          <w:tcPr>
            <w:tcW w:w="567" w:type="dxa"/>
            <w:tcBorders>
              <w:top w:val="single" w:sz="4" w:space="0" w:color="auto"/>
              <w:left w:val="single" w:sz="4" w:space="0" w:color="auto"/>
              <w:bottom w:val="single" w:sz="4" w:space="0" w:color="auto"/>
              <w:right w:val="single" w:sz="4" w:space="0" w:color="auto"/>
            </w:tcBorders>
            <w:hideMark/>
          </w:tcPr>
          <w:p w14:paraId="51F87522" w14:textId="77777777" w:rsidR="005D548D" w:rsidRPr="004B1BC6" w:rsidRDefault="005D548D" w:rsidP="00A30CB5">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43B28B05" w14:textId="77777777" w:rsidR="005D548D" w:rsidRPr="004B1BC6" w:rsidRDefault="005D548D" w:rsidP="00A30CB5">
            <w:pPr>
              <w:pStyle w:val="TAC"/>
            </w:pPr>
            <w:r w:rsidRPr="004B1BC6">
              <w:t>P</w:t>
            </w:r>
          </w:p>
        </w:tc>
      </w:tr>
      <w:tr w:rsidR="005D548D" w:rsidRPr="004B1BC6" w14:paraId="50E501F3" w14:textId="77777777" w:rsidTr="00A30CB5">
        <w:tc>
          <w:tcPr>
            <w:tcW w:w="704" w:type="dxa"/>
            <w:tcBorders>
              <w:top w:val="single" w:sz="4" w:space="0" w:color="auto"/>
              <w:left w:val="single" w:sz="4" w:space="0" w:color="auto"/>
              <w:bottom w:val="single" w:sz="4" w:space="0" w:color="auto"/>
              <w:right w:val="single" w:sz="4" w:space="0" w:color="auto"/>
            </w:tcBorders>
          </w:tcPr>
          <w:p w14:paraId="1E02B494" w14:textId="77777777" w:rsidR="005D548D" w:rsidRPr="004B1BC6" w:rsidRDefault="005D548D" w:rsidP="00A30CB5">
            <w:pPr>
              <w:pStyle w:val="TAC"/>
              <w:rPr>
                <w:lang w:eastAsia="zh-CN"/>
              </w:rPr>
            </w:pPr>
            <w:r w:rsidRPr="004B1BC6">
              <w:rPr>
                <w:lang w:eastAsia="zh-CN"/>
              </w:rPr>
              <w:t>5</w:t>
            </w:r>
          </w:p>
        </w:tc>
        <w:tc>
          <w:tcPr>
            <w:tcW w:w="3795" w:type="dxa"/>
            <w:tcBorders>
              <w:top w:val="single" w:sz="4" w:space="0" w:color="auto"/>
              <w:left w:val="single" w:sz="4" w:space="0" w:color="auto"/>
              <w:bottom w:val="single" w:sz="4" w:space="0" w:color="auto"/>
              <w:right w:val="single" w:sz="4" w:space="0" w:color="auto"/>
            </w:tcBorders>
          </w:tcPr>
          <w:p w14:paraId="68D66409" w14:textId="77777777" w:rsidR="005D548D" w:rsidRPr="004B1BC6" w:rsidRDefault="005D548D" w:rsidP="00A30CB5">
            <w:pPr>
              <w:pStyle w:val="TAL"/>
              <w:rPr>
                <w:szCs w:val="18"/>
              </w:rPr>
            </w:pPr>
            <w:r w:rsidRPr="004B1BC6">
              <w:rPr>
                <w:rFonts w:cs="Arial"/>
                <w:szCs w:val="18"/>
              </w:rPr>
              <w:t xml:space="preserve">The SS transmits an </w:t>
            </w:r>
            <w:proofErr w:type="spellStart"/>
            <w:r w:rsidRPr="004B1BC6">
              <w:rPr>
                <w:rFonts w:cs="Arial"/>
                <w:i/>
                <w:iCs/>
                <w:szCs w:val="18"/>
              </w:rPr>
              <w:t>RRCRelease</w:t>
            </w:r>
            <w:proofErr w:type="spellEnd"/>
            <w:r w:rsidRPr="004B1BC6">
              <w:rPr>
                <w:rFonts w:cs="Arial"/>
                <w:i/>
                <w:iCs/>
                <w:szCs w:val="18"/>
              </w:rPr>
              <w:t xml:space="preserve"> </w:t>
            </w:r>
            <w:r w:rsidRPr="004B1BC6">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3C8980C" w14:textId="77777777" w:rsidR="005D548D" w:rsidRPr="004B1BC6" w:rsidRDefault="005D548D" w:rsidP="00A30CB5">
            <w:pPr>
              <w:pStyle w:val="TAC"/>
              <w:rPr>
                <w:lang w:eastAsia="zh-CN"/>
              </w:rPr>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417DB19E" w14:textId="77777777" w:rsidR="005D548D" w:rsidRPr="004B1BC6" w:rsidRDefault="005D548D" w:rsidP="00A30CB5">
            <w:pPr>
              <w:pStyle w:val="TAL"/>
              <w:rPr>
                <w:lang w:eastAsia="zh-CN"/>
              </w:rPr>
            </w:pPr>
            <w:r w:rsidRPr="004B1BC6">
              <w:rPr>
                <w:szCs w:val="18"/>
              </w:rPr>
              <w:t xml:space="preserve">NR RRC: </w:t>
            </w:r>
            <w:proofErr w:type="spellStart"/>
            <w:r w:rsidRPr="004B1BC6">
              <w:rPr>
                <w:i/>
                <w:iCs/>
                <w:szCs w:val="18"/>
              </w:rPr>
              <w:t>RRCRelease</w:t>
            </w:r>
            <w:proofErr w:type="spellEnd"/>
            <w:r w:rsidRPr="004B1BC6">
              <w:rPr>
                <w:i/>
                <w:iCs/>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0E13C927" w14:textId="77777777" w:rsidR="005D548D" w:rsidRPr="004B1BC6" w:rsidRDefault="005D548D" w:rsidP="00A30CB5">
            <w:pPr>
              <w:pStyle w:val="TAC"/>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188CF9" w14:textId="77777777" w:rsidR="005D548D" w:rsidRPr="004B1BC6" w:rsidRDefault="005D548D" w:rsidP="00A30CB5">
            <w:pPr>
              <w:pStyle w:val="TAC"/>
              <w:rPr>
                <w:lang w:eastAsia="zh-CN"/>
              </w:rPr>
            </w:pPr>
            <w:r w:rsidRPr="004B1BC6">
              <w:rPr>
                <w:lang w:eastAsia="zh-CN"/>
              </w:rPr>
              <w:t>-</w:t>
            </w:r>
          </w:p>
        </w:tc>
      </w:tr>
      <w:tr w:rsidR="005D548D" w:rsidRPr="004B1BC6" w14:paraId="332A0CDB"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7C88AAC7" w14:textId="77777777" w:rsidR="005D548D" w:rsidRPr="004B1BC6" w:rsidRDefault="005D548D" w:rsidP="00A30CB5">
            <w:pPr>
              <w:pStyle w:val="TAC"/>
            </w:pPr>
            <w:r w:rsidRPr="004B1BC6">
              <w:t>6</w:t>
            </w:r>
          </w:p>
        </w:tc>
        <w:tc>
          <w:tcPr>
            <w:tcW w:w="3795" w:type="dxa"/>
            <w:tcBorders>
              <w:top w:val="single" w:sz="4" w:space="0" w:color="auto"/>
              <w:left w:val="single" w:sz="4" w:space="0" w:color="auto"/>
              <w:bottom w:val="single" w:sz="4" w:space="0" w:color="auto"/>
              <w:right w:val="single" w:sz="4" w:space="0" w:color="auto"/>
            </w:tcBorders>
            <w:hideMark/>
          </w:tcPr>
          <w:p w14:paraId="220C9CE4" w14:textId="77777777" w:rsidR="005D548D" w:rsidRPr="004B1BC6" w:rsidRDefault="005D548D" w:rsidP="00A30CB5">
            <w:pPr>
              <w:pStyle w:val="TAL"/>
            </w:pPr>
            <w:r w:rsidRPr="004B1BC6">
              <w:t xml:space="preserve">Check: Does the UE transmit an </w:t>
            </w:r>
            <w:proofErr w:type="spellStart"/>
            <w:r w:rsidRPr="004B1BC6">
              <w:rPr>
                <w:i/>
              </w:rPr>
              <w:t>RRCSetupRequest</w:t>
            </w:r>
            <w:proofErr w:type="spellEnd"/>
            <w:r w:rsidRPr="004B1BC6">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58EB8F66" w14:textId="77777777" w:rsidR="005D548D" w:rsidRPr="004B1BC6" w:rsidRDefault="005D548D" w:rsidP="00A30CB5">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5FE91B36" w14:textId="77777777" w:rsidR="005D548D" w:rsidRPr="004B1BC6" w:rsidRDefault="005D548D" w:rsidP="00A30CB5">
            <w:pPr>
              <w:pStyle w:val="TAL"/>
              <w:rPr>
                <w:i/>
                <w:iCs/>
              </w:rPr>
            </w:pPr>
            <w:r w:rsidRPr="004B1BC6">
              <w:t xml:space="preserve">NR RRC: </w:t>
            </w:r>
            <w:proofErr w:type="spellStart"/>
            <w:r w:rsidRPr="004B1BC6">
              <w:rPr>
                <w:i/>
              </w:rPr>
              <w:t>RRCSetupRequest</w:t>
            </w:r>
            <w:proofErr w:type="spellEnd"/>
          </w:p>
          <w:p w14:paraId="0CC5DAAF" w14:textId="77777777" w:rsidR="005D548D" w:rsidRPr="004B1BC6" w:rsidRDefault="005D548D" w:rsidP="00A30CB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D632CEA" w14:textId="77777777" w:rsidR="005D548D" w:rsidRPr="004B1BC6" w:rsidRDefault="005D548D" w:rsidP="00A30CB5">
            <w:pPr>
              <w:pStyle w:val="TAC"/>
              <w:rPr>
                <w:rFonts w:eastAsia="MS Gothic"/>
              </w:rPr>
            </w:pPr>
            <w:r w:rsidRPr="004B1BC6">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0BECF79" w14:textId="77777777" w:rsidR="005D548D" w:rsidRPr="004B1BC6" w:rsidRDefault="005D548D" w:rsidP="00A30CB5">
            <w:pPr>
              <w:pStyle w:val="TAC"/>
              <w:rPr>
                <w:rFonts w:eastAsia="MS Gothic"/>
              </w:rPr>
            </w:pPr>
            <w:r w:rsidRPr="004B1BC6">
              <w:rPr>
                <w:rFonts w:eastAsia="MS Gothic"/>
              </w:rPr>
              <w:t>P</w:t>
            </w:r>
          </w:p>
        </w:tc>
      </w:tr>
      <w:tr w:rsidR="005D548D" w:rsidRPr="004B1BC6" w14:paraId="3CBB83CC" w14:textId="77777777" w:rsidTr="00A30CB5">
        <w:tc>
          <w:tcPr>
            <w:tcW w:w="704" w:type="dxa"/>
            <w:tcBorders>
              <w:top w:val="single" w:sz="4" w:space="0" w:color="auto"/>
              <w:left w:val="single" w:sz="4" w:space="0" w:color="auto"/>
              <w:bottom w:val="single" w:sz="4" w:space="0" w:color="auto"/>
              <w:right w:val="single" w:sz="4" w:space="0" w:color="auto"/>
            </w:tcBorders>
          </w:tcPr>
          <w:p w14:paraId="6F3BF45D" w14:textId="77777777" w:rsidR="005D548D" w:rsidRPr="004B1BC6" w:rsidRDefault="005D548D" w:rsidP="00A30CB5">
            <w:pPr>
              <w:pStyle w:val="TAC"/>
              <w:rPr>
                <w:lang w:eastAsia="zh-CN"/>
              </w:rPr>
            </w:pPr>
            <w:r w:rsidRPr="004B1BC6">
              <w:rPr>
                <w:lang w:eastAsia="zh-CN"/>
              </w:rPr>
              <w:t>7-24a1</w:t>
            </w:r>
          </w:p>
        </w:tc>
        <w:tc>
          <w:tcPr>
            <w:tcW w:w="3795" w:type="dxa"/>
            <w:tcBorders>
              <w:top w:val="single" w:sz="4" w:space="0" w:color="auto"/>
              <w:left w:val="single" w:sz="4" w:space="0" w:color="auto"/>
              <w:bottom w:val="single" w:sz="4" w:space="0" w:color="auto"/>
              <w:right w:val="single" w:sz="4" w:space="0" w:color="auto"/>
            </w:tcBorders>
          </w:tcPr>
          <w:p w14:paraId="6A1A9213" w14:textId="77777777" w:rsidR="005D548D" w:rsidRPr="004B1BC6" w:rsidRDefault="005D548D" w:rsidP="00A30CB5">
            <w:pPr>
              <w:pStyle w:val="TAL"/>
            </w:pPr>
            <w:r w:rsidRPr="004B1BC6">
              <w:rPr>
                <w:kern w:val="2"/>
              </w:rPr>
              <w:t xml:space="preserve">Steps 3 to 20a1 of the registration procedure described in TS </w:t>
            </w:r>
            <w:r w:rsidRPr="004B1BC6">
              <w:t>38.508-1 [4]</w:t>
            </w:r>
            <w:r w:rsidRPr="004B1BC6">
              <w:rPr>
                <w:kern w:val="2"/>
              </w:rPr>
              <w:t xml:space="preserve">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862D5EC" w14:textId="77777777" w:rsidR="005D548D" w:rsidRPr="004B1BC6" w:rsidRDefault="005D548D" w:rsidP="00A30CB5">
            <w:pPr>
              <w:pStyle w:val="TAC"/>
              <w:rPr>
                <w:lang w:eastAsia="zh-CN"/>
              </w:rPr>
            </w:pPr>
            <w:r w:rsidRPr="004B1BC6">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2B56B3E" w14:textId="77777777" w:rsidR="005D548D" w:rsidRPr="004B1BC6" w:rsidRDefault="005D548D" w:rsidP="00A30CB5">
            <w:pPr>
              <w:keepNext/>
              <w:keepLines/>
              <w:spacing w:after="0"/>
              <w:rPr>
                <w:rFonts w:ascii="Arial" w:hAnsi="Arial"/>
                <w:sz w:val="18"/>
                <w:lang w:eastAsia="zh-CN"/>
              </w:rPr>
            </w:pPr>
            <w:r w:rsidRPr="004B1B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DFFF51" w14:textId="77777777" w:rsidR="005D548D" w:rsidRPr="004B1BC6" w:rsidRDefault="005D548D" w:rsidP="00A30CB5">
            <w:pPr>
              <w:pStyle w:val="TAC"/>
              <w:rPr>
                <w:lang w:eastAsia="zh-CN"/>
              </w:rPr>
            </w:pPr>
            <w:r w:rsidRPr="004B1BC6">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0529F71" w14:textId="77777777" w:rsidR="005D548D" w:rsidRPr="004B1BC6" w:rsidRDefault="005D548D" w:rsidP="00A30CB5">
            <w:pPr>
              <w:pStyle w:val="TAC"/>
              <w:rPr>
                <w:lang w:eastAsia="zh-CN"/>
              </w:rPr>
            </w:pPr>
            <w:r w:rsidRPr="004B1BC6">
              <w:rPr>
                <w:lang w:eastAsia="zh-CN"/>
              </w:rPr>
              <w:t>-</w:t>
            </w:r>
          </w:p>
        </w:tc>
      </w:tr>
    </w:tbl>
    <w:p w14:paraId="00BC0979" w14:textId="77777777" w:rsidR="005D548D" w:rsidRPr="004B1BC6" w:rsidRDefault="005D548D" w:rsidP="005D548D"/>
    <w:p w14:paraId="48C40AB3" w14:textId="77777777" w:rsidR="005D548D" w:rsidRPr="004B1BC6" w:rsidRDefault="005D548D" w:rsidP="005D548D">
      <w:pPr>
        <w:pStyle w:val="H6"/>
      </w:pPr>
      <w:r w:rsidRPr="004B1BC6">
        <w:lastRenderedPageBreak/>
        <w:t>6.3.3.2.3.3</w:t>
      </w:r>
      <w:r w:rsidRPr="004B1BC6">
        <w:tab/>
        <w:t>Specific message contents</w:t>
      </w:r>
    </w:p>
    <w:p w14:paraId="23DB4128" w14:textId="77777777" w:rsidR="005D548D" w:rsidRPr="004B1BC6" w:rsidRDefault="005D548D" w:rsidP="005D548D">
      <w:pPr>
        <w:pStyle w:val="TH"/>
      </w:pPr>
      <w:r w:rsidRPr="004B1BC6">
        <w:t>Table 6.3.3.2.3.3-1:</w:t>
      </w:r>
      <w:r w:rsidRPr="004B1BC6">
        <w:rPr>
          <w:iCs/>
        </w:rPr>
        <w:t xml:space="preserve"> DL NAS TRANSPORT Message</w:t>
      </w:r>
      <w:r w:rsidRPr="004B1BC6">
        <w:t xml:space="preserve"> (Step 3, Table 6.3.3.2.3.2-1)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D548D" w:rsidRPr="004B1BC6" w14:paraId="41437967" w14:textId="77777777" w:rsidTr="00A30CB5">
        <w:trPr>
          <w:cantSplit/>
          <w:jc w:val="center"/>
        </w:trPr>
        <w:tc>
          <w:tcPr>
            <w:tcW w:w="9645" w:type="dxa"/>
            <w:gridSpan w:val="4"/>
            <w:tcMar>
              <w:top w:w="0" w:type="dxa"/>
              <w:left w:w="108" w:type="dxa"/>
              <w:bottom w:w="0" w:type="dxa"/>
              <w:right w:w="108" w:type="dxa"/>
            </w:tcMar>
            <w:hideMark/>
          </w:tcPr>
          <w:p w14:paraId="2D5F6F74" w14:textId="77777777" w:rsidR="005D548D" w:rsidRPr="004B1BC6" w:rsidRDefault="005D548D" w:rsidP="00A30CB5">
            <w:pPr>
              <w:pStyle w:val="TAL"/>
            </w:pPr>
            <w:r w:rsidRPr="004B1BC6">
              <w:t>Derivation Path: 38.508-1 [4] Table 4.7.1-11 with condition 5GS_SOR_CMCI</w:t>
            </w:r>
          </w:p>
        </w:tc>
      </w:tr>
      <w:tr w:rsidR="005D548D" w:rsidRPr="004B1BC6" w14:paraId="5C766252" w14:textId="77777777" w:rsidTr="00A30CB5">
        <w:trPr>
          <w:jc w:val="center"/>
        </w:trPr>
        <w:tc>
          <w:tcPr>
            <w:tcW w:w="4565" w:type="dxa"/>
            <w:tcMar>
              <w:top w:w="0" w:type="dxa"/>
              <w:left w:w="99" w:type="dxa"/>
              <w:bottom w:w="0" w:type="dxa"/>
              <w:right w:w="99" w:type="dxa"/>
            </w:tcMar>
            <w:hideMark/>
          </w:tcPr>
          <w:p w14:paraId="54952A1A" w14:textId="77777777" w:rsidR="005D548D" w:rsidRPr="004B1BC6" w:rsidRDefault="005D548D" w:rsidP="00A30CB5">
            <w:pPr>
              <w:pStyle w:val="TAL"/>
            </w:pPr>
            <w:r w:rsidRPr="004B1BC6">
              <w:t>Information Element</w:t>
            </w:r>
          </w:p>
        </w:tc>
        <w:tc>
          <w:tcPr>
            <w:tcW w:w="2106" w:type="dxa"/>
            <w:tcMar>
              <w:top w:w="0" w:type="dxa"/>
              <w:left w:w="99" w:type="dxa"/>
              <w:bottom w:w="0" w:type="dxa"/>
              <w:right w:w="99" w:type="dxa"/>
            </w:tcMar>
            <w:hideMark/>
          </w:tcPr>
          <w:p w14:paraId="797CFE6F" w14:textId="77777777" w:rsidR="005D548D" w:rsidRPr="004B1BC6" w:rsidRDefault="005D548D" w:rsidP="00A30CB5">
            <w:pPr>
              <w:pStyle w:val="TAL"/>
            </w:pPr>
            <w:r w:rsidRPr="004B1BC6">
              <w:t>Value/remark</w:t>
            </w:r>
          </w:p>
        </w:tc>
        <w:tc>
          <w:tcPr>
            <w:tcW w:w="1669" w:type="dxa"/>
            <w:tcMar>
              <w:top w:w="0" w:type="dxa"/>
              <w:left w:w="99" w:type="dxa"/>
              <w:bottom w:w="0" w:type="dxa"/>
              <w:right w:w="99" w:type="dxa"/>
            </w:tcMar>
            <w:hideMark/>
          </w:tcPr>
          <w:p w14:paraId="4B39E41B" w14:textId="77777777" w:rsidR="005D548D" w:rsidRPr="004B1BC6" w:rsidRDefault="005D548D" w:rsidP="00A30CB5">
            <w:pPr>
              <w:pStyle w:val="TAL"/>
            </w:pPr>
            <w:r w:rsidRPr="004B1BC6">
              <w:t>Comment</w:t>
            </w:r>
          </w:p>
        </w:tc>
        <w:tc>
          <w:tcPr>
            <w:tcW w:w="1305" w:type="dxa"/>
            <w:tcMar>
              <w:top w:w="0" w:type="dxa"/>
              <w:left w:w="99" w:type="dxa"/>
              <w:bottom w:w="0" w:type="dxa"/>
              <w:right w:w="99" w:type="dxa"/>
            </w:tcMar>
            <w:hideMark/>
          </w:tcPr>
          <w:p w14:paraId="06F0BC59" w14:textId="77777777" w:rsidR="005D548D" w:rsidRPr="004B1BC6" w:rsidRDefault="005D548D" w:rsidP="00A30CB5">
            <w:pPr>
              <w:pStyle w:val="TAL"/>
            </w:pPr>
            <w:r w:rsidRPr="004B1BC6">
              <w:t>Condition</w:t>
            </w:r>
          </w:p>
        </w:tc>
      </w:tr>
      <w:tr w:rsidR="005D548D" w:rsidRPr="004B1BC6" w14:paraId="7A550F04" w14:textId="77777777" w:rsidTr="00A30CB5">
        <w:trPr>
          <w:jc w:val="center"/>
        </w:trPr>
        <w:tc>
          <w:tcPr>
            <w:tcW w:w="4565" w:type="dxa"/>
            <w:tcMar>
              <w:top w:w="0" w:type="dxa"/>
              <w:left w:w="99" w:type="dxa"/>
              <w:bottom w:w="0" w:type="dxa"/>
              <w:right w:w="99" w:type="dxa"/>
            </w:tcMar>
          </w:tcPr>
          <w:p w14:paraId="44A6C246" w14:textId="77777777" w:rsidR="005D548D" w:rsidRPr="004B1BC6" w:rsidRDefault="005D548D" w:rsidP="00A30CB5">
            <w:pPr>
              <w:pStyle w:val="TAL"/>
            </w:pPr>
            <w:r w:rsidRPr="004B1BC6">
              <w:t>Payload container</w:t>
            </w:r>
          </w:p>
        </w:tc>
        <w:tc>
          <w:tcPr>
            <w:tcW w:w="2106" w:type="dxa"/>
            <w:tcMar>
              <w:top w:w="0" w:type="dxa"/>
              <w:left w:w="99" w:type="dxa"/>
              <w:bottom w:w="0" w:type="dxa"/>
              <w:right w:w="99" w:type="dxa"/>
            </w:tcMar>
          </w:tcPr>
          <w:p w14:paraId="4C77D324"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2BEBF282" w14:textId="77777777" w:rsidR="005D548D" w:rsidRPr="004B1BC6" w:rsidRDefault="005D548D" w:rsidP="00A30CB5">
            <w:pPr>
              <w:pStyle w:val="TAL"/>
            </w:pPr>
            <w:r w:rsidRPr="004B1BC6">
              <w:t>The SOR transparent container in the payload container IE carries steering of roaming information.</w:t>
            </w:r>
          </w:p>
        </w:tc>
        <w:tc>
          <w:tcPr>
            <w:tcW w:w="1305" w:type="dxa"/>
            <w:tcMar>
              <w:top w:w="0" w:type="dxa"/>
              <w:left w:w="99" w:type="dxa"/>
              <w:bottom w:w="0" w:type="dxa"/>
              <w:right w:w="99" w:type="dxa"/>
            </w:tcMar>
          </w:tcPr>
          <w:p w14:paraId="15C32452" w14:textId="77777777" w:rsidR="005D548D" w:rsidRPr="004B1BC6" w:rsidRDefault="005D548D" w:rsidP="00A30CB5">
            <w:pPr>
              <w:pStyle w:val="TAL"/>
            </w:pPr>
          </w:p>
        </w:tc>
      </w:tr>
      <w:tr w:rsidR="005D548D" w:rsidRPr="004B1BC6" w14:paraId="1B0CC982" w14:textId="77777777" w:rsidTr="00A30CB5">
        <w:trPr>
          <w:jc w:val="center"/>
        </w:trPr>
        <w:tc>
          <w:tcPr>
            <w:tcW w:w="4565" w:type="dxa"/>
            <w:tcMar>
              <w:top w:w="0" w:type="dxa"/>
              <w:left w:w="99" w:type="dxa"/>
              <w:bottom w:w="0" w:type="dxa"/>
              <w:right w:w="99" w:type="dxa"/>
            </w:tcMar>
          </w:tcPr>
          <w:p w14:paraId="2C2DF342" w14:textId="77777777" w:rsidR="005D548D" w:rsidRPr="004B1BC6" w:rsidRDefault="005D548D" w:rsidP="00A30CB5">
            <w:pPr>
              <w:pStyle w:val="TAL"/>
            </w:pPr>
            <w:r w:rsidRPr="004B1BC6">
              <w:rPr>
                <w:rFonts w:eastAsia="MS Mincho"/>
                <w:lang w:eastAsia="ja-JP"/>
              </w:rPr>
              <w:t xml:space="preserve">  Payload container contents</w:t>
            </w:r>
          </w:p>
        </w:tc>
        <w:tc>
          <w:tcPr>
            <w:tcW w:w="2106" w:type="dxa"/>
            <w:tcMar>
              <w:top w:w="0" w:type="dxa"/>
              <w:left w:w="99" w:type="dxa"/>
              <w:bottom w:w="0" w:type="dxa"/>
              <w:right w:w="99" w:type="dxa"/>
            </w:tcMar>
          </w:tcPr>
          <w:p w14:paraId="79D9E68B" w14:textId="77777777" w:rsidR="005D548D" w:rsidRPr="004B1BC6" w:rsidRDefault="005D548D" w:rsidP="00A30CB5">
            <w:pPr>
              <w:pStyle w:val="TAL"/>
            </w:pPr>
          </w:p>
        </w:tc>
        <w:tc>
          <w:tcPr>
            <w:tcW w:w="1669" w:type="dxa"/>
            <w:tcMar>
              <w:top w:w="0" w:type="dxa"/>
              <w:left w:w="99" w:type="dxa"/>
              <w:bottom w:w="0" w:type="dxa"/>
              <w:right w:w="99" w:type="dxa"/>
            </w:tcMar>
          </w:tcPr>
          <w:p w14:paraId="376E4BD9" w14:textId="77777777" w:rsidR="005D548D" w:rsidRPr="004B1BC6" w:rsidRDefault="005D548D" w:rsidP="00A30CB5">
            <w:pPr>
              <w:pStyle w:val="TAL"/>
            </w:pPr>
          </w:p>
        </w:tc>
        <w:tc>
          <w:tcPr>
            <w:tcW w:w="1305" w:type="dxa"/>
            <w:tcMar>
              <w:top w:w="0" w:type="dxa"/>
              <w:left w:w="99" w:type="dxa"/>
              <w:bottom w:w="0" w:type="dxa"/>
              <w:right w:w="99" w:type="dxa"/>
            </w:tcMar>
          </w:tcPr>
          <w:p w14:paraId="1D60864C" w14:textId="77777777" w:rsidR="005D548D" w:rsidRPr="004B1BC6" w:rsidRDefault="005D548D" w:rsidP="00A30CB5">
            <w:pPr>
              <w:pStyle w:val="TAL"/>
            </w:pPr>
          </w:p>
        </w:tc>
      </w:tr>
      <w:tr w:rsidR="005D548D" w:rsidRPr="004B1BC6" w14:paraId="036FFDDB" w14:textId="77777777" w:rsidTr="00A30CB5">
        <w:trPr>
          <w:jc w:val="center"/>
        </w:trPr>
        <w:tc>
          <w:tcPr>
            <w:tcW w:w="4565" w:type="dxa"/>
            <w:tcMar>
              <w:top w:w="0" w:type="dxa"/>
              <w:left w:w="99" w:type="dxa"/>
              <w:bottom w:w="0" w:type="dxa"/>
              <w:right w:w="99" w:type="dxa"/>
            </w:tcMar>
          </w:tcPr>
          <w:p w14:paraId="549B4708" w14:textId="77777777" w:rsidR="005D548D" w:rsidRPr="004B1BC6" w:rsidRDefault="005D548D" w:rsidP="00A30CB5">
            <w:pPr>
              <w:pStyle w:val="TAL"/>
            </w:pPr>
            <w:r w:rsidRPr="004B1BC6">
              <w:t xml:space="preserve">    SOR Transparent Container</w:t>
            </w:r>
          </w:p>
        </w:tc>
        <w:tc>
          <w:tcPr>
            <w:tcW w:w="2106" w:type="dxa"/>
            <w:tcMar>
              <w:top w:w="0" w:type="dxa"/>
              <w:left w:w="99" w:type="dxa"/>
              <w:bottom w:w="0" w:type="dxa"/>
              <w:right w:w="99" w:type="dxa"/>
            </w:tcMar>
          </w:tcPr>
          <w:p w14:paraId="6400F0B2"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131EC0FF" w14:textId="77777777" w:rsidR="005D548D" w:rsidRPr="004B1BC6" w:rsidRDefault="005D548D" w:rsidP="00A30CB5">
            <w:pPr>
              <w:pStyle w:val="TAL"/>
            </w:pPr>
            <w:r w:rsidRPr="004B1BC6">
              <w:t>The SOR transparent container carries steering of roaming information.</w:t>
            </w:r>
          </w:p>
        </w:tc>
        <w:tc>
          <w:tcPr>
            <w:tcW w:w="1305" w:type="dxa"/>
            <w:tcMar>
              <w:top w:w="0" w:type="dxa"/>
              <w:left w:w="99" w:type="dxa"/>
              <w:bottom w:w="0" w:type="dxa"/>
              <w:right w:w="99" w:type="dxa"/>
            </w:tcMar>
          </w:tcPr>
          <w:p w14:paraId="1DDEB26F" w14:textId="77777777" w:rsidR="005D548D" w:rsidRPr="004B1BC6" w:rsidRDefault="005D548D" w:rsidP="00A30CB5">
            <w:pPr>
              <w:pStyle w:val="TAL"/>
            </w:pPr>
          </w:p>
        </w:tc>
      </w:tr>
      <w:tr w:rsidR="005D548D" w:rsidRPr="004B1BC6" w14:paraId="4A1FF01D" w14:textId="77777777" w:rsidTr="00A30CB5">
        <w:trPr>
          <w:jc w:val="center"/>
        </w:trPr>
        <w:tc>
          <w:tcPr>
            <w:tcW w:w="4565" w:type="dxa"/>
            <w:tcMar>
              <w:top w:w="0" w:type="dxa"/>
              <w:left w:w="99" w:type="dxa"/>
              <w:bottom w:w="0" w:type="dxa"/>
              <w:right w:w="99" w:type="dxa"/>
            </w:tcMar>
          </w:tcPr>
          <w:p w14:paraId="7A6A7081" w14:textId="77777777" w:rsidR="005D548D" w:rsidRPr="004B1BC6" w:rsidRDefault="005D548D" w:rsidP="00A30CB5">
            <w:pPr>
              <w:pStyle w:val="TAL"/>
            </w:pPr>
            <w:r w:rsidRPr="004B1BC6">
              <w:rPr>
                <w:lang w:eastAsia="zh-CN"/>
              </w:rPr>
              <w:t xml:space="preserve">      </w:t>
            </w:r>
            <w:r w:rsidRPr="004B1BC6">
              <w:rPr>
                <w:rFonts w:eastAsia="Yu Mincho"/>
                <w:lang w:eastAsia="ja-JP"/>
              </w:rPr>
              <w:t>SOR header</w:t>
            </w:r>
          </w:p>
        </w:tc>
        <w:tc>
          <w:tcPr>
            <w:tcW w:w="2106" w:type="dxa"/>
            <w:tcMar>
              <w:top w:w="0" w:type="dxa"/>
              <w:left w:w="99" w:type="dxa"/>
              <w:bottom w:w="0" w:type="dxa"/>
              <w:right w:w="99" w:type="dxa"/>
            </w:tcMar>
          </w:tcPr>
          <w:p w14:paraId="606AFCAC" w14:textId="77777777" w:rsidR="005D548D" w:rsidRPr="004B1BC6" w:rsidRDefault="005D548D" w:rsidP="00A30CB5">
            <w:pPr>
              <w:pStyle w:val="TAL"/>
            </w:pPr>
          </w:p>
        </w:tc>
        <w:tc>
          <w:tcPr>
            <w:tcW w:w="1669" w:type="dxa"/>
            <w:tcMar>
              <w:top w:w="0" w:type="dxa"/>
              <w:left w:w="99" w:type="dxa"/>
              <w:bottom w:w="0" w:type="dxa"/>
              <w:right w:w="99" w:type="dxa"/>
            </w:tcMar>
          </w:tcPr>
          <w:p w14:paraId="036C3D69" w14:textId="77777777" w:rsidR="005D548D" w:rsidRPr="004B1BC6" w:rsidRDefault="005D548D" w:rsidP="00A30CB5">
            <w:pPr>
              <w:pStyle w:val="TAL"/>
            </w:pPr>
          </w:p>
        </w:tc>
        <w:tc>
          <w:tcPr>
            <w:tcW w:w="1305" w:type="dxa"/>
            <w:tcMar>
              <w:top w:w="0" w:type="dxa"/>
              <w:left w:w="99" w:type="dxa"/>
              <w:bottom w:w="0" w:type="dxa"/>
              <w:right w:w="99" w:type="dxa"/>
            </w:tcMar>
          </w:tcPr>
          <w:p w14:paraId="6A7CA056" w14:textId="77777777" w:rsidR="005D548D" w:rsidRPr="004B1BC6" w:rsidRDefault="005D548D" w:rsidP="00A30CB5">
            <w:pPr>
              <w:pStyle w:val="TAL"/>
            </w:pPr>
          </w:p>
        </w:tc>
      </w:tr>
      <w:tr w:rsidR="005D548D" w:rsidRPr="004B1BC6" w14:paraId="51F36FAE" w14:textId="77777777" w:rsidTr="00A30CB5">
        <w:trPr>
          <w:jc w:val="center"/>
        </w:trPr>
        <w:tc>
          <w:tcPr>
            <w:tcW w:w="4565" w:type="dxa"/>
            <w:tcMar>
              <w:top w:w="0" w:type="dxa"/>
              <w:left w:w="99" w:type="dxa"/>
              <w:bottom w:w="0" w:type="dxa"/>
              <w:right w:w="99" w:type="dxa"/>
            </w:tcMar>
          </w:tcPr>
          <w:p w14:paraId="464B5F74" w14:textId="77777777" w:rsidR="005D548D" w:rsidRPr="004B1BC6" w:rsidRDefault="005D548D" w:rsidP="00A30CB5">
            <w:pPr>
              <w:pStyle w:val="TAL"/>
            </w:pPr>
            <w:r w:rsidRPr="004B1BC6">
              <w:rPr>
                <w:rFonts w:eastAsia="MS Mincho"/>
                <w:lang w:eastAsia="ja-JP"/>
              </w:rPr>
              <w:t xml:space="preserve">        List indication value</w:t>
            </w:r>
          </w:p>
        </w:tc>
        <w:tc>
          <w:tcPr>
            <w:tcW w:w="2106" w:type="dxa"/>
            <w:tcMar>
              <w:top w:w="0" w:type="dxa"/>
              <w:left w:w="99" w:type="dxa"/>
              <w:bottom w:w="0" w:type="dxa"/>
              <w:right w:w="99" w:type="dxa"/>
            </w:tcMar>
          </w:tcPr>
          <w:p w14:paraId="5499B397" w14:textId="77777777" w:rsidR="005D548D" w:rsidRPr="004B1BC6" w:rsidRDefault="005D548D" w:rsidP="00A30CB5">
            <w:pPr>
              <w:pStyle w:val="TAL"/>
            </w:pPr>
            <w:r w:rsidRPr="004B1BC6">
              <w:rPr>
                <w:lang w:eastAsia="ja-JP"/>
              </w:rPr>
              <w:t>‘</w:t>
            </w:r>
            <w:r w:rsidRPr="004B1BC6">
              <w:rPr>
                <w:lang w:eastAsia="zh-CN"/>
              </w:rPr>
              <w:t>0</w:t>
            </w:r>
            <w:r w:rsidRPr="004B1BC6">
              <w:rPr>
                <w:lang w:eastAsia="ja-JP"/>
              </w:rPr>
              <w:t>’B</w:t>
            </w:r>
          </w:p>
        </w:tc>
        <w:tc>
          <w:tcPr>
            <w:tcW w:w="1669" w:type="dxa"/>
            <w:tcMar>
              <w:top w:w="0" w:type="dxa"/>
              <w:left w:w="99" w:type="dxa"/>
              <w:bottom w:w="0" w:type="dxa"/>
              <w:right w:w="99" w:type="dxa"/>
            </w:tcMar>
          </w:tcPr>
          <w:p w14:paraId="278B8884" w14:textId="77777777" w:rsidR="005D548D" w:rsidRPr="004B1BC6" w:rsidRDefault="005D548D" w:rsidP="00A30CB5">
            <w:pPr>
              <w:pStyle w:val="TAL"/>
            </w:pPr>
            <w:r w:rsidRPr="004B1BC6">
              <w:t>no list of preferred PLMN/access technology combinations is provided</w:t>
            </w:r>
          </w:p>
        </w:tc>
        <w:tc>
          <w:tcPr>
            <w:tcW w:w="1305" w:type="dxa"/>
            <w:tcMar>
              <w:top w:w="0" w:type="dxa"/>
              <w:left w:w="99" w:type="dxa"/>
              <w:bottom w:w="0" w:type="dxa"/>
              <w:right w:w="99" w:type="dxa"/>
            </w:tcMar>
          </w:tcPr>
          <w:p w14:paraId="2F00EF92" w14:textId="77777777" w:rsidR="005D548D" w:rsidRPr="004B1BC6" w:rsidRDefault="005D548D" w:rsidP="00A30CB5">
            <w:pPr>
              <w:pStyle w:val="TAL"/>
            </w:pPr>
          </w:p>
        </w:tc>
      </w:tr>
      <w:tr w:rsidR="005D548D" w:rsidRPr="004B1BC6" w14:paraId="326CAF4F" w14:textId="77777777" w:rsidTr="00A30CB5">
        <w:trPr>
          <w:jc w:val="center"/>
        </w:trPr>
        <w:tc>
          <w:tcPr>
            <w:tcW w:w="4565" w:type="dxa"/>
            <w:tcMar>
              <w:top w:w="0" w:type="dxa"/>
              <w:left w:w="99" w:type="dxa"/>
              <w:bottom w:w="0" w:type="dxa"/>
              <w:right w:w="99" w:type="dxa"/>
            </w:tcMar>
          </w:tcPr>
          <w:p w14:paraId="03105688" w14:textId="77777777" w:rsidR="005D548D" w:rsidRPr="004B1BC6" w:rsidRDefault="005D548D" w:rsidP="00A30CB5">
            <w:pPr>
              <w:pStyle w:val="TAL"/>
            </w:pPr>
            <w:r w:rsidRPr="004B1BC6">
              <w:t xml:space="preserve">        Acknowledgement (ACK) value</w:t>
            </w:r>
          </w:p>
        </w:tc>
        <w:tc>
          <w:tcPr>
            <w:tcW w:w="2106" w:type="dxa"/>
            <w:tcMar>
              <w:top w:w="0" w:type="dxa"/>
              <w:left w:w="99" w:type="dxa"/>
              <w:bottom w:w="0" w:type="dxa"/>
              <w:right w:w="99" w:type="dxa"/>
            </w:tcMar>
          </w:tcPr>
          <w:p w14:paraId="24D45D99" w14:textId="77777777" w:rsidR="005D548D" w:rsidRPr="004B1BC6" w:rsidRDefault="005D548D" w:rsidP="00A30CB5">
            <w:pPr>
              <w:pStyle w:val="TAL"/>
            </w:pPr>
            <w:r w:rsidRPr="004B1BC6">
              <w:t>‘1’B</w:t>
            </w:r>
          </w:p>
        </w:tc>
        <w:tc>
          <w:tcPr>
            <w:tcW w:w="1669" w:type="dxa"/>
            <w:tcMar>
              <w:top w:w="0" w:type="dxa"/>
              <w:left w:w="99" w:type="dxa"/>
              <w:bottom w:w="0" w:type="dxa"/>
              <w:right w:w="99" w:type="dxa"/>
            </w:tcMar>
          </w:tcPr>
          <w:p w14:paraId="02178749" w14:textId="77777777" w:rsidR="005D548D" w:rsidRPr="004B1BC6" w:rsidRDefault="005D548D" w:rsidP="00A30CB5">
            <w:pPr>
              <w:pStyle w:val="TAL"/>
            </w:pPr>
            <w:r w:rsidRPr="004B1BC6">
              <w:t>Acknowledgement is requested</w:t>
            </w:r>
          </w:p>
        </w:tc>
        <w:tc>
          <w:tcPr>
            <w:tcW w:w="1305" w:type="dxa"/>
            <w:tcMar>
              <w:top w:w="0" w:type="dxa"/>
              <w:left w:w="99" w:type="dxa"/>
              <w:bottom w:w="0" w:type="dxa"/>
              <w:right w:w="99" w:type="dxa"/>
            </w:tcMar>
          </w:tcPr>
          <w:p w14:paraId="5BADB7B0" w14:textId="77777777" w:rsidR="005D548D" w:rsidRPr="004B1BC6" w:rsidRDefault="005D548D" w:rsidP="00A30CB5">
            <w:pPr>
              <w:pStyle w:val="TAL"/>
            </w:pPr>
          </w:p>
        </w:tc>
      </w:tr>
      <w:tr w:rsidR="005D548D" w:rsidRPr="004B1BC6" w14:paraId="14BCA759" w14:textId="77777777" w:rsidTr="00A30CB5">
        <w:trPr>
          <w:jc w:val="center"/>
        </w:trPr>
        <w:tc>
          <w:tcPr>
            <w:tcW w:w="4565" w:type="dxa"/>
            <w:tcMar>
              <w:top w:w="0" w:type="dxa"/>
              <w:left w:w="99" w:type="dxa"/>
              <w:bottom w:w="0" w:type="dxa"/>
              <w:right w:w="99" w:type="dxa"/>
            </w:tcMar>
          </w:tcPr>
          <w:p w14:paraId="0E8E4869" w14:textId="77777777" w:rsidR="005D548D" w:rsidRPr="004B1BC6" w:rsidRDefault="005D548D" w:rsidP="00A30CB5">
            <w:pPr>
              <w:pStyle w:val="TAL"/>
            </w:pPr>
            <w:r w:rsidRPr="004B1BC6">
              <w:rPr>
                <w:rFonts w:eastAsia="MS Mincho"/>
                <w:lang w:eastAsia="ja-JP"/>
              </w:rPr>
              <w:t xml:space="preserve">        Additional parameters (AP) value</w:t>
            </w:r>
          </w:p>
        </w:tc>
        <w:tc>
          <w:tcPr>
            <w:tcW w:w="2106" w:type="dxa"/>
            <w:tcMar>
              <w:top w:w="0" w:type="dxa"/>
              <w:left w:w="99" w:type="dxa"/>
              <w:bottom w:w="0" w:type="dxa"/>
              <w:right w:w="99" w:type="dxa"/>
            </w:tcMar>
          </w:tcPr>
          <w:p w14:paraId="037CAE67" w14:textId="77777777" w:rsidR="005D548D" w:rsidRPr="004B1BC6" w:rsidRDefault="005D548D" w:rsidP="00A30CB5">
            <w:pPr>
              <w:pStyle w:val="TAL"/>
            </w:pPr>
            <w:r w:rsidRPr="004B1BC6">
              <w:rPr>
                <w:rFonts w:eastAsia="MS Mincho"/>
                <w:lang w:eastAsia="ja-JP"/>
              </w:rPr>
              <w:t>‘1’B</w:t>
            </w:r>
          </w:p>
        </w:tc>
        <w:tc>
          <w:tcPr>
            <w:tcW w:w="1669" w:type="dxa"/>
            <w:tcMar>
              <w:top w:w="0" w:type="dxa"/>
              <w:left w:w="99" w:type="dxa"/>
              <w:bottom w:w="0" w:type="dxa"/>
              <w:right w:w="99" w:type="dxa"/>
            </w:tcMar>
          </w:tcPr>
          <w:p w14:paraId="613B591E" w14:textId="77777777" w:rsidR="005D548D" w:rsidRPr="004B1BC6" w:rsidRDefault="005D548D" w:rsidP="00A30CB5">
            <w:pPr>
              <w:pStyle w:val="TAL"/>
            </w:pPr>
            <w:r w:rsidRPr="004B1BC6">
              <w:rPr>
                <w:rFonts w:eastAsia="MS Mincho"/>
                <w:lang w:eastAsia="ja-JP"/>
              </w:rPr>
              <w:t>Additional parameters is included</w:t>
            </w:r>
          </w:p>
        </w:tc>
        <w:tc>
          <w:tcPr>
            <w:tcW w:w="1305" w:type="dxa"/>
            <w:tcMar>
              <w:top w:w="0" w:type="dxa"/>
              <w:left w:w="99" w:type="dxa"/>
              <w:bottom w:w="0" w:type="dxa"/>
              <w:right w:w="99" w:type="dxa"/>
            </w:tcMar>
          </w:tcPr>
          <w:p w14:paraId="3CD6BA7A" w14:textId="77777777" w:rsidR="005D548D" w:rsidRPr="004B1BC6" w:rsidRDefault="005D548D" w:rsidP="00A30CB5">
            <w:pPr>
              <w:pStyle w:val="TAL"/>
            </w:pPr>
          </w:p>
        </w:tc>
      </w:tr>
      <w:tr w:rsidR="005D548D" w:rsidRPr="004B1BC6" w14:paraId="24EF09D5" w14:textId="77777777" w:rsidTr="00A30CB5">
        <w:trPr>
          <w:jc w:val="center"/>
        </w:trPr>
        <w:tc>
          <w:tcPr>
            <w:tcW w:w="4565" w:type="dxa"/>
            <w:tcMar>
              <w:top w:w="0" w:type="dxa"/>
              <w:left w:w="99" w:type="dxa"/>
              <w:bottom w:w="0" w:type="dxa"/>
              <w:right w:w="99" w:type="dxa"/>
            </w:tcMar>
          </w:tcPr>
          <w:p w14:paraId="246CD0AF" w14:textId="77777777" w:rsidR="005D548D" w:rsidRPr="004B1BC6" w:rsidRDefault="005D548D" w:rsidP="00A30CB5">
            <w:pPr>
              <w:pStyle w:val="TAL"/>
              <w:rPr>
                <w:rFonts w:eastAsia="MS Mincho"/>
                <w:lang w:eastAsia="ja-JP"/>
              </w:rPr>
            </w:pPr>
            <w:r w:rsidRPr="004B1BC6">
              <w:rPr>
                <w:lang w:eastAsia="zh-CN"/>
              </w:rPr>
              <w:t xml:space="preserve">      Length of PLMN ID and access technology list</w:t>
            </w:r>
          </w:p>
        </w:tc>
        <w:tc>
          <w:tcPr>
            <w:tcW w:w="2106" w:type="dxa"/>
            <w:tcMar>
              <w:top w:w="0" w:type="dxa"/>
              <w:left w:w="99" w:type="dxa"/>
              <w:bottom w:w="0" w:type="dxa"/>
              <w:right w:w="99" w:type="dxa"/>
            </w:tcMar>
          </w:tcPr>
          <w:p w14:paraId="7D8E8AC2" w14:textId="77777777" w:rsidR="005D548D" w:rsidRPr="004B1BC6" w:rsidRDefault="005D548D" w:rsidP="00A30CB5">
            <w:pPr>
              <w:pStyle w:val="TAL"/>
              <w:rPr>
                <w:rFonts w:eastAsia="MS Mincho"/>
                <w:lang w:eastAsia="ja-JP"/>
              </w:rPr>
            </w:pPr>
            <w:r w:rsidRPr="004B1BC6">
              <w:rPr>
                <w:lang w:eastAsia="zh-CN"/>
              </w:rPr>
              <w:t>Not p</w:t>
            </w:r>
            <w:r w:rsidRPr="004B1BC6">
              <w:t>resent</w:t>
            </w:r>
          </w:p>
        </w:tc>
        <w:tc>
          <w:tcPr>
            <w:tcW w:w="1669" w:type="dxa"/>
            <w:tcMar>
              <w:top w:w="0" w:type="dxa"/>
              <w:left w:w="99" w:type="dxa"/>
              <w:bottom w:w="0" w:type="dxa"/>
              <w:right w:w="99" w:type="dxa"/>
            </w:tcMar>
          </w:tcPr>
          <w:p w14:paraId="606E35BA"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7F100725" w14:textId="77777777" w:rsidR="005D548D" w:rsidRPr="004B1BC6" w:rsidRDefault="005D548D" w:rsidP="00A30CB5">
            <w:pPr>
              <w:pStyle w:val="TAL"/>
            </w:pPr>
          </w:p>
        </w:tc>
      </w:tr>
      <w:tr w:rsidR="005D548D" w:rsidRPr="004B1BC6" w14:paraId="11E432F9" w14:textId="77777777" w:rsidTr="00A30CB5">
        <w:trPr>
          <w:jc w:val="center"/>
        </w:trPr>
        <w:tc>
          <w:tcPr>
            <w:tcW w:w="4565" w:type="dxa"/>
            <w:tcMar>
              <w:top w:w="0" w:type="dxa"/>
              <w:left w:w="99" w:type="dxa"/>
              <w:bottom w:w="0" w:type="dxa"/>
              <w:right w:w="99" w:type="dxa"/>
            </w:tcMar>
          </w:tcPr>
          <w:p w14:paraId="0158FFBB" w14:textId="77777777" w:rsidR="005D548D" w:rsidRPr="004B1BC6" w:rsidRDefault="005D548D" w:rsidP="00A30CB5">
            <w:pPr>
              <w:pStyle w:val="TAL"/>
              <w:rPr>
                <w:rFonts w:eastAsia="MS Mincho"/>
                <w:lang w:eastAsia="ja-JP"/>
              </w:rPr>
            </w:pPr>
            <w:r w:rsidRPr="004B1BC6">
              <w:rPr>
                <w:lang w:eastAsia="zh-CN"/>
              </w:rPr>
              <w:t xml:space="preserve">      PLMN ID and access technology list</w:t>
            </w:r>
          </w:p>
        </w:tc>
        <w:tc>
          <w:tcPr>
            <w:tcW w:w="2106" w:type="dxa"/>
            <w:tcMar>
              <w:top w:w="0" w:type="dxa"/>
              <w:left w:w="99" w:type="dxa"/>
              <w:bottom w:w="0" w:type="dxa"/>
              <w:right w:w="99" w:type="dxa"/>
            </w:tcMar>
          </w:tcPr>
          <w:p w14:paraId="4E576A1F" w14:textId="77777777" w:rsidR="005D548D" w:rsidRPr="004B1BC6" w:rsidRDefault="005D548D" w:rsidP="00A30CB5">
            <w:pPr>
              <w:pStyle w:val="TAL"/>
              <w:rPr>
                <w:rFonts w:eastAsia="MS Mincho"/>
                <w:lang w:eastAsia="ja-JP"/>
              </w:rPr>
            </w:pPr>
            <w:r w:rsidRPr="004B1BC6">
              <w:rPr>
                <w:lang w:eastAsia="zh-CN"/>
              </w:rPr>
              <w:t>Not p</w:t>
            </w:r>
            <w:r w:rsidRPr="004B1BC6">
              <w:t>resent</w:t>
            </w:r>
          </w:p>
        </w:tc>
        <w:tc>
          <w:tcPr>
            <w:tcW w:w="1669" w:type="dxa"/>
            <w:tcMar>
              <w:top w:w="0" w:type="dxa"/>
              <w:left w:w="99" w:type="dxa"/>
              <w:bottom w:w="0" w:type="dxa"/>
              <w:right w:w="99" w:type="dxa"/>
            </w:tcMar>
          </w:tcPr>
          <w:p w14:paraId="0A8F0228"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2B525DC6" w14:textId="77777777" w:rsidR="005D548D" w:rsidRPr="004B1BC6" w:rsidRDefault="005D548D" w:rsidP="00A30CB5">
            <w:pPr>
              <w:pStyle w:val="TAL"/>
            </w:pPr>
          </w:p>
        </w:tc>
      </w:tr>
      <w:tr w:rsidR="005D548D" w:rsidRPr="004B1BC6" w14:paraId="16D16B07" w14:textId="77777777" w:rsidTr="00A30CB5">
        <w:trPr>
          <w:jc w:val="center"/>
        </w:trPr>
        <w:tc>
          <w:tcPr>
            <w:tcW w:w="4565" w:type="dxa"/>
            <w:tcMar>
              <w:top w:w="0" w:type="dxa"/>
              <w:left w:w="99" w:type="dxa"/>
              <w:bottom w:w="0" w:type="dxa"/>
              <w:right w:w="99" w:type="dxa"/>
            </w:tcMar>
          </w:tcPr>
          <w:p w14:paraId="7A843D37" w14:textId="77777777" w:rsidR="005D548D" w:rsidRPr="002D3DC1" w:rsidRDefault="005D548D" w:rsidP="00A30CB5">
            <w:pPr>
              <w:pStyle w:val="TAL"/>
              <w:rPr>
                <w:rFonts w:eastAsia="MS Mincho"/>
                <w:lang w:val="es-ES" w:eastAsia="ja-JP"/>
              </w:rPr>
            </w:pPr>
            <w:r w:rsidRPr="002D3DC1">
              <w:rPr>
                <w:rFonts w:eastAsia="MS Mincho"/>
                <w:lang w:val="es-ES" w:eastAsia="ja-JP"/>
              </w:rPr>
              <w:t xml:space="preserve">      SOR-CMCI </w:t>
            </w:r>
            <w:proofErr w:type="spellStart"/>
            <w:r w:rsidRPr="002D3DC1">
              <w:rPr>
                <w:rFonts w:eastAsia="MS Mincho"/>
                <w:lang w:val="es-ES" w:eastAsia="ja-JP"/>
              </w:rPr>
              <w:t>indicator</w:t>
            </w:r>
            <w:proofErr w:type="spellEnd"/>
            <w:r w:rsidRPr="002D3DC1">
              <w:rPr>
                <w:rFonts w:eastAsia="MS Mincho"/>
                <w:lang w:val="es-ES" w:eastAsia="ja-JP"/>
              </w:rPr>
              <w:t xml:space="preserve"> (SI) </w:t>
            </w:r>
            <w:proofErr w:type="spellStart"/>
            <w:r w:rsidRPr="002D3DC1">
              <w:rPr>
                <w:rFonts w:eastAsia="MS Mincho"/>
                <w:lang w:val="es-ES" w:eastAsia="ja-JP"/>
              </w:rPr>
              <w:t>value</w:t>
            </w:r>
            <w:proofErr w:type="spellEnd"/>
          </w:p>
        </w:tc>
        <w:tc>
          <w:tcPr>
            <w:tcW w:w="2106" w:type="dxa"/>
            <w:tcMar>
              <w:top w:w="0" w:type="dxa"/>
              <w:left w:w="99" w:type="dxa"/>
              <w:bottom w:w="0" w:type="dxa"/>
              <w:right w:w="99" w:type="dxa"/>
            </w:tcMar>
          </w:tcPr>
          <w:p w14:paraId="3E2D611D" w14:textId="77777777" w:rsidR="005D548D" w:rsidRPr="004B1BC6" w:rsidRDefault="005D548D" w:rsidP="00A30CB5">
            <w:pPr>
              <w:pStyle w:val="TAL"/>
              <w:rPr>
                <w:rFonts w:eastAsia="MS Mincho"/>
                <w:lang w:eastAsia="ja-JP"/>
              </w:rPr>
            </w:pPr>
            <w:r w:rsidRPr="004B1BC6">
              <w:t>‘</w:t>
            </w:r>
            <w:r w:rsidRPr="004B1BC6">
              <w:rPr>
                <w:lang w:eastAsia="zh-CN"/>
              </w:rPr>
              <w:t>0</w:t>
            </w:r>
            <w:r w:rsidRPr="004B1BC6">
              <w:t>’B</w:t>
            </w:r>
          </w:p>
        </w:tc>
        <w:tc>
          <w:tcPr>
            <w:tcW w:w="1669" w:type="dxa"/>
            <w:tcMar>
              <w:top w:w="0" w:type="dxa"/>
              <w:left w:w="99" w:type="dxa"/>
              <w:bottom w:w="0" w:type="dxa"/>
              <w:right w:w="99" w:type="dxa"/>
            </w:tcMar>
          </w:tcPr>
          <w:p w14:paraId="6DF3725E" w14:textId="77777777" w:rsidR="005D548D" w:rsidRPr="004B1BC6" w:rsidRDefault="005D548D" w:rsidP="00A30CB5">
            <w:pPr>
              <w:pStyle w:val="TAL"/>
              <w:rPr>
                <w:rFonts w:eastAsia="MS Mincho"/>
                <w:lang w:eastAsia="ja-JP"/>
              </w:rPr>
            </w:pPr>
            <w:r w:rsidRPr="004B1BC6">
              <w:rPr>
                <w:rFonts w:eastAsia="MS Mincho"/>
                <w:lang w:eastAsia="ja-JP"/>
              </w:rPr>
              <w:t>SOR-CMCI absent</w:t>
            </w:r>
          </w:p>
        </w:tc>
        <w:tc>
          <w:tcPr>
            <w:tcW w:w="1305" w:type="dxa"/>
            <w:tcMar>
              <w:top w:w="0" w:type="dxa"/>
              <w:left w:w="99" w:type="dxa"/>
              <w:bottom w:w="0" w:type="dxa"/>
              <w:right w:w="99" w:type="dxa"/>
            </w:tcMar>
          </w:tcPr>
          <w:p w14:paraId="2F778260" w14:textId="77777777" w:rsidR="005D548D" w:rsidRPr="004B1BC6" w:rsidRDefault="005D548D" w:rsidP="00A30CB5">
            <w:pPr>
              <w:pStyle w:val="TAL"/>
            </w:pPr>
          </w:p>
        </w:tc>
      </w:tr>
      <w:tr w:rsidR="005D548D" w:rsidRPr="004B1BC6" w14:paraId="47CCE4E9" w14:textId="77777777" w:rsidTr="00A30CB5">
        <w:trPr>
          <w:jc w:val="center"/>
        </w:trPr>
        <w:tc>
          <w:tcPr>
            <w:tcW w:w="4565" w:type="dxa"/>
            <w:tcMar>
              <w:top w:w="0" w:type="dxa"/>
              <w:left w:w="99" w:type="dxa"/>
              <w:bottom w:w="0" w:type="dxa"/>
              <w:right w:w="99" w:type="dxa"/>
            </w:tcMar>
          </w:tcPr>
          <w:p w14:paraId="7B03B053" w14:textId="77777777" w:rsidR="005D548D" w:rsidRPr="0068588F" w:rsidRDefault="005D548D" w:rsidP="00A30CB5">
            <w:pPr>
              <w:pStyle w:val="TAL"/>
              <w:rPr>
                <w:rFonts w:eastAsia="MS Mincho"/>
                <w:lang w:val="fr-FR" w:eastAsia="ja-JP"/>
              </w:rPr>
            </w:pPr>
            <w:r w:rsidRPr="0068588F">
              <w:rPr>
                <w:lang w:val="fr-FR"/>
              </w:rPr>
              <w:t xml:space="preserve">      </w:t>
            </w:r>
            <w:r w:rsidRPr="0068588F">
              <w:rPr>
                <w:rFonts w:eastAsia="MS Mincho"/>
                <w:lang w:val="fr-FR" w:eastAsia="ja-JP"/>
              </w:rPr>
              <w:t xml:space="preserve">SOR-SNPN-SI </w:t>
            </w:r>
            <w:proofErr w:type="spellStart"/>
            <w:r w:rsidRPr="0068588F">
              <w:rPr>
                <w:rFonts w:eastAsia="MS Mincho"/>
                <w:lang w:val="fr-FR" w:eastAsia="ja-JP"/>
              </w:rPr>
              <w:t>indicator</w:t>
            </w:r>
            <w:proofErr w:type="spellEnd"/>
            <w:r w:rsidRPr="0068588F">
              <w:rPr>
                <w:rFonts w:eastAsia="MS Mincho"/>
                <w:lang w:val="fr-FR" w:eastAsia="ja-JP"/>
              </w:rPr>
              <w:t xml:space="preserve"> (SSSI) value</w:t>
            </w:r>
          </w:p>
        </w:tc>
        <w:tc>
          <w:tcPr>
            <w:tcW w:w="2106" w:type="dxa"/>
            <w:tcMar>
              <w:top w:w="0" w:type="dxa"/>
              <w:left w:w="99" w:type="dxa"/>
              <w:bottom w:w="0" w:type="dxa"/>
              <w:right w:w="99" w:type="dxa"/>
            </w:tcMar>
          </w:tcPr>
          <w:p w14:paraId="5790569D" w14:textId="77777777" w:rsidR="005D548D" w:rsidRPr="004B1BC6" w:rsidRDefault="005D548D" w:rsidP="00A30CB5">
            <w:pPr>
              <w:pStyle w:val="TAL"/>
              <w:rPr>
                <w:rFonts w:eastAsia="MS Mincho"/>
                <w:lang w:eastAsia="ja-JP"/>
              </w:rPr>
            </w:pPr>
            <w:r w:rsidRPr="004B1BC6">
              <w:t>‘1’B</w:t>
            </w:r>
          </w:p>
        </w:tc>
        <w:tc>
          <w:tcPr>
            <w:tcW w:w="1669" w:type="dxa"/>
            <w:tcMar>
              <w:top w:w="0" w:type="dxa"/>
              <w:left w:w="99" w:type="dxa"/>
              <w:bottom w:w="0" w:type="dxa"/>
              <w:right w:w="99" w:type="dxa"/>
            </w:tcMar>
          </w:tcPr>
          <w:p w14:paraId="5757A59E" w14:textId="77777777" w:rsidR="005D548D" w:rsidRPr="004B1BC6" w:rsidRDefault="005D548D" w:rsidP="00A30CB5">
            <w:pPr>
              <w:pStyle w:val="TAL"/>
              <w:rPr>
                <w:rFonts w:eastAsia="MS Mincho"/>
                <w:lang w:eastAsia="ja-JP"/>
              </w:rPr>
            </w:pPr>
            <w:r w:rsidRPr="004B1BC6">
              <w:t>SOR-SNPN-SI present</w:t>
            </w:r>
          </w:p>
        </w:tc>
        <w:tc>
          <w:tcPr>
            <w:tcW w:w="1305" w:type="dxa"/>
            <w:tcMar>
              <w:top w:w="0" w:type="dxa"/>
              <w:left w:w="99" w:type="dxa"/>
              <w:bottom w:w="0" w:type="dxa"/>
              <w:right w:w="99" w:type="dxa"/>
            </w:tcMar>
          </w:tcPr>
          <w:p w14:paraId="58797D68" w14:textId="77777777" w:rsidR="005D548D" w:rsidRPr="004B1BC6" w:rsidRDefault="005D548D" w:rsidP="00A30CB5">
            <w:pPr>
              <w:pStyle w:val="TAL"/>
            </w:pPr>
          </w:p>
        </w:tc>
      </w:tr>
      <w:tr w:rsidR="005D548D" w:rsidRPr="004B1BC6" w14:paraId="41AA20DC" w14:textId="77777777" w:rsidTr="00A30CB5">
        <w:trPr>
          <w:jc w:val="center"/>
        </w:trPr>
        <w:tc>
          <w:tcPr>
            <w:tcW w:w="4565" w:type="dxa"/>
            <w:tcMar>
              <w:top w:w="0" w:type="dxa"/>
              <w:left w:w="99" w:type="dxa"/>
              <w:bottom w:w="0" w:type="dxa"/>
              <w:right w:w="99" w:type="dxa"/>
            </w:tcMar>
          </w:tcPr>
          <w:p w14:paraId="1A76883A" w14:textId="77777777" w:rsidR="005D548D" w:rsidRPr="004B1BC6" w:rsidRDefault="005D548D" w:rsidP="00A30CB5">
            <w:pPr>
              <w:pStyle w:val="TAL"/>
            </w:pPr>
            <w:r w:rsidRPr="004B1BC6">
              <w:t xml:space="preserve">  </w:t>
            </w:r>
            <w:r w:rsidRPr="004B1BC6">
              <w:rPr>
                <w:lang w:eastAsia="zh-CN"/>
              </w:rPr>
              <w:t xml:space="preserve">    </w:t>
            </w:r>
            <w:r w:rsidRPr="004B1BC6">
              <w:rPr>
                <w:rFonts w:eastAsia="MS Mincho"/>
                <w:lang w:eastAsia="ja-JP"/>
              </w:rPr>
              <w:t>SOR-CMCI</w:t>
            </w:r>
          </w:p>
        </w:tc>
        <w:tc>
          <w:tcPr>
            <w:tcW w:w="2106" w:type="dxa"/>
            <w:tcMar>
              <w:top w:w="0" w:type="dxa"/>
              <w:left w:w="99" w:type="dxa"/>
              <w:bottom w:w="0" w:type="dxa"/>
              <w:right w:w="99" w:type="dxa"/>
            </w:tcMar>
          </w:tcPr>
          <w:p w14:paraId="5054DAC8" w14:textId="77777777" w:rsidR="005D548D" w:rsidRPr="004B1BC6" w:rsidRDefault="005D548D" w:rsidP="00A30CB5">
            <w:pPr>
              <w:pStyle w:val="TAL"/>
            </w:pPr>
            <w:r w:rsidRPr="004B1BC6">
              <w:rPr>
                <w:lang w:eastAsia="zh-CN"/>
              </w:rPr>
              <w:t>Not p</w:t>
            </w:r>
            <w:r w:rsidRPr="004B1BC6">
              <w:t>resent</w:t>
            </w:r>
          </w:p>
        </w:tc>
        <w:tc>
          <w:tcPr>
            <w:tcW w:w="1669" w:type="dxa"/>
            <w:tcMar>
              <w:top w:w="0" w:type="dxa"/>
              <w:left w:w="99" w:type="dxa"/>
              <w:bottom w:w="0" w:type="dxa"/>
              <w:right w:w="99" w:type="dxa"/>
            </w:tcMar>
          </w:tcPr>
          <w:p w14:paraId="625A0FF5" w14:textId="77777777" w:rsidR="005D548D" w:rsidRPr="004B1BC6" w:rsidRDefault="005D548D" w:rsidP="00A30CB5">
            <w:pPr>
              <w:pStyle w:val="TAL"/>
            </w:pPr>
          </w:p>
        </w:tc>
        <w:tc>
          <w:tcPr>
            <w:tcW w:w="1305" w:type="dxa"/>
            <w:tcMar>
              <w:top w:w="0" w:type="dxa"/>
              <w:left w:w="99" w:type="dxa"/>
              <w:bottom w:w="0" w:type="dxa"/>
              <w:right w:w="99" w:type="dxa"/>
            </w:tcMar>
          </w:tcPr>
          <w:p w14:paraId="34231A06" w14:textId="77777777" w:rsidR="005D548D" w:rsidRPr="004B1BC6" w:rsidRDefault="005D548D" w:rsidP="00A30CB5">
            <w:pPr>
              <w:pStyle w:val="TAL"/>
            </w:pPr>
          </w:p>
        </w:tc>
      </w:tr>
      <w:tr w:rsidR="005D548D" w:rsidRPr="004B1BC6" w14:paraId="25941610" w14:textId="77777777" w:rsidTr="00A30CB5">
        <w:trPr>
          <w:jc w:val="center"/>
        </w:trPr>
        <w:tc>
          <w:tcPr>
            <w:tcW w:w="4565" w:type="dxa"/>
            <w:tcMar>
              <w:top w:w="0" w:type="dxa"/>
              <w:left w:w="99" w:type="dxa"/>
              <w:bottom w:w="0" w:type="dxa"/>
              <w:right w:w="99" w:type="dxa"/>
            </w:tcMar>
          </w:tcPr>
          <w:p w14:paraId="36BB791B" w14:textId="77777777" w:rsidR="005D548D" w:rsidRPr="004B1BC6" w:rsidRDefault="005D548D" w:rsidP="00A30CB5">
            <w:pPr>
              <w:pStyle w:val="TAL"/>
            </w:pPr>
            <w:r w:rsidRPr="004B1BC6">
              <w:rPr>
                <w:lang w:eastAsia="zh-CN"/>
              </w:rPr>
              <w:t xml:space="preserve">      </w:t>
            </w:r>
            <w:r w:rsidRPr="004B1BC6">
              <w:rPr>
                <w:rFonts w:eastAsia="MS Mincho"/>
                <w:lang w:eastAsia="ja-JP"/>
              </w:rPr>
              <w:t>SOR-SNPN-SI</w:t>
            </w:r>
          </w:p>
        </w:tc>
        <w:tc>
          <w:tcPr>
            <w:tcW w:w="2106" w:type="dxa"/>
            <w:tcMar>
              <w:top w:w="0" w:type="dxa"/>
              <w:left w:w="99" w:type="dxa"/>
              <w:bottom w:w="0" w:type="dxa"/>
              <w:right w:w="99" w:type="dxa"/>
            </w:tcMar>
          </w:tcPr>
          <w:p w14:paraId="5121CAD6" w14:textId="77777777" w:rsidR="005D548D" w:rsidRPr="004B1BC6" w:rsidRDefault="005D548D" w:rsidP="00A30CB5">
            <w:pPr>
              <w:pStyle w:val="TAL"/>
            </w:pPr>
            <w:r w:rsidRPr="004B1BC6">
              <w:rPr>
                <w:lang w:eastAsia="zh-CN"/>
              </w:rPr>
              <w:t>present</w:t>
            </w:r>
          </w:p>
        </w:tc>
        <w:tc>
          <w:tcPr>
            <w:tcW w:w="1669" w:type="dxa"/>
            <w:tcMar>
              <w:top w:w="0" w:type="dxa"/>
              <w:left w:w="99" w:type="dxa"/>
              <w:bottom w:w="0" w:type="dxa"/>
              <w:right w:w="99" w:type="dxa"/>
            </w:tcMar>
          </w:tcPr>
          <w:p w14:paraId="186F5F44" w14:textId="77777777" w:rsidR="005D548D" w:rsidRPr="004B1BC6" w:rsidRDefault="005D548D" w:rsidP="00A30CB5">
            <w:pPr>
              <w:pStyle w:val="TAL"/>
            </w:pPr>
          </w:p>
        </w:tc>
        <w:tc>
          <w:tcPr>
            <w:tcW w:w="1305" w:type="dxa"/>
            <w:tcMar>
              <w:top w:w="0" w:type="dxa"/>
              <w:left w:w="99" w:type="dxa"/>
              <w:bottom w:w="0" w:type="dxa"/>
              <w:right w:w="99" w:type="dxa"/>
            </w:tcMar>
          </w:tcPr>
          <w:p w14:paraId="03A68049" w14:textId="77777777" w:rsidR="005D548D" w:rsidRPr="004B1BC6" w:rsidRDefault="005D548D" w:rsidP="00A30CB5">
            <w:pPr>
              <w:pStyle w:val="TAL"/>
            </w:pPr>
          </w:p>
        </w:tc>
      </w:tr>
      <w:tr w:rsidR="005D548D" w:rsidRPr="004B1BC6" w14:paraId="0DFBAF3A" w14:textId="77777777" w:rsidTr="00A30CB5">
        <w:trPr>
          <w:jc w:val="center"/>
        </w:trPr>
        <w:tc>
          <w:tcPr>
            <w:tcW w:w="4565" w:type="dxa"/>
            <w:tcMar>
              <w:top w:w="0" w:type="dxa"/>
              <w:left w:w="99" w:type="dxa"/>
              <w:bottom w:w="0" w:type="dxa"/>
              <w:right w:w="99" w:type="dxa"/>
            </w:tcMar>
          </w:tcPr>
          <w:p w14:paraId="3D1F175D" w14:textId="77777777" w:rsidR="005D548D" w:rsidRPr="004B1BC6" w:rsidRDefault="005D548D" w:rsidP="00A30CB5">
            <w:pPr>
              <w:pStyle w:val="TAL"/>
            </w:pPr>
            <w:r w:rsidRPr="004B1BC6">
              <w:rPr>
                <w:lang w:eastAsia="zh-CN"/>
              </w:rPr>
              <w:t xml:space="preserve">        CLSI</w:t>
            </w:r>
          </w:p>
        </w:tc>
        <w:tc>
          <w:tcPr>
            <w:tcW w:w="2106" w:type="dxa"/>
            <w:tcMar>
              <w:top w:w="0" w:type="dxa"/>
              <w:left w:w="99" w:type="dxa"/>
              <w:bottom w:w="0" w:type="dxa"/>
              <w:right w:w="99" w:type="dxa"/>
            </w:tcMar>
          </w:tcPr>
          <w:p w14:paraId="6CD0236C" w14:textId="77777777" w:rsidR="005D548D" w:rsidRPr="004B1BC6" w:rsidRDefault="005D548D" w:rsidP="00A30CB5">
            <w:pPr>
              <w:pStyle w:val="TAL"/>
            </w:pPr>
            <w:r w:rsidRPr="004B1BC6">
              <w:rPr>
                <w:lang w:eastAsia="zh-CN"/>
              </w:rPr>
              <w:t>‘1’B</w:t>
            </w:r>
          </w:p>
        </w:tc>
        <w:tc>
          <w:tcPr>
            <w:tcW w:w="1669" w:type="dxa"/>
            <w:tcMar>
              <w:top w:w="0" w:type="dxa"/>
              <w:left w:w="99" w:type="dxa"/>
              <w:bottom w:w="0" w:type="dxa"/>
              <w:right w:w="99" w:type="dxa"/>
            </w:tcMar>
          </w:tcPr>
          <w:p w14:paraId="07EBE1DF" w14:textId="77777777" w:rsidR="005D548D" w:rsidRPr="004B1BC6" w:rsidRDefault="005D548D" w:rsidP="00A30CB5">
            <w:pPr>
              <w:pStyle w:val="TAL"/>
            </w:pPr>
            <w:r w:rsidRPr="004B1BC6">
              <w:t>CH controlled prioritized list of preferred SNPNs present</w:t>
            </w:r>
          </w:p>
        </w:tc>
        <w:tc>
          <w:tcPr>
            <w:tcW w:w="1305" w:type="dxa"/>
            <w:tcMar>
              <w:top w:w="0" w:type="dxa"/>
              <w:left w:w="99" w:type="dxa"/>
              <w:bottom w:w="0" w:type="dxa"/>
              <w:right w:w="99" w:type="dxa"/>
            </w:tcMar>
          </w:tcPr>
          <w:p w14:paraId="7F44D065" w14:textId="77777777" w:rsidR="005D548D" w:rsidRPr="004B1BC6" w:rsidRDefault="005D548D" w:rsidP="00A30CB5">
            <w:pPr>
              <w:pStyle w:val="TAL"/>
            </w:pPr>
          </w:p>
        </w:tc>
      </w:tr>
      <w:tr w:rsidR="005D548D" w:rsidRPr="004B1BC6" w14:paraId="15187F34" w14:textId="77777777" w:rsidTr="00A30CB5">
        <w:trPr>
          <w:jc w:val="center"/>
        </w:trPr>
        <w:tc>
          <w:tcPr>
            <w:tcW w:w="4565" w:type="dxa"/>
            <w:tcMar>
              <w:top w:w="0" w:type="dxa"/>
              <w:left w:w="99" w:type="dxa"/>
              <w:bottom w:w="0" w:type="dxa"/>
              <w:right w:w="99" w:type="dxa"/>
            </w:tcMar>
          </w:tcPr>
          <w:p w14:paraId="0B7DF35B" w14:textId="77777777" w:rsidR="005D548D" w:rsidRPr="004B1BC6" w:rsidRDefault="005D548D" w:rsidP="00A30CB5">
            <w:pPr>
              <w:pStyle w:val="TAL"/>
              <w:rPr>
                <w:lang w:eastAsia="zh-CN"/>
              </w:rPr>
            </w:pPr>
            <w:r w:rsidRPr="004B1BC6">
              <w:rPr>
                <w:lang w:eastAsia="zh-CN"/>
              </w:rPr>
              <w:t xml:space="preserve">        CLGI</w:t>
            </w:r>
          </w:p>
        </w:tc>
        <w:tc>
          <w:tcPr>
            <w:tcW w:w="2106" w:type="dxa"/>
            <w:tcMar>
              <w:top w:w="0" w:type="dxa"/>
              <w:left w:w="99" w:type="dxa"/>
              <w:bottom w:w="0" w:type="dxa"/>
              <w:right w:w="99" w:type="dxa"/>
            </w:tcMar>
          </w:tcPr>
          <w:p w14:paraId="79ED8EC5" w14:textId="77777777" w:rsidR="005D548D" w:rsidRPr="004B1BC6" w:rsidRDefault="005D548D" w:rsidP="00A30CB5">
            <w:pPr>
              <w:pStyle w:val="TAL"/>
              <w:rPr>
                <w:lang w:eastAsia="zh-CN"/>
              </w:rPr>
            </w:pPr>
            <w:r w:rsidRPr="004B1BC6">
              <w:rPr>
                <w:lang w:eastAsia="zh-CN"/>
              </w:rPr>
              <w:t>‘0’B</w:t>
            </w:r>
          </w:p>
        </w:tc>
        <w:tc>
          <w:tcPr>
            <w:tcW w:w="1669" w:type="dxa"/>
            <w:tcMar>
              <w:top w:w="0" w:type="dxa"/>
              <w:left w:w="99" w:type="dxa"/>
              <w:bottom w:w="0" w:type="dxa"/>
              <w:right w:w="99" w:type="dxa"/>
            </w:tcMar>
          </w:tcPr>
          <w:p w14:paraId="298B1BEC" w14:textId="77777777" w:rsidR="005D548D" w:rsidRPr="004B1BC6" w:rsidRDefault="005D548D" w:rsidP="00A30CB5">
            <w:pPr>
              <w:pStyle w:val="TAL"/>
            </w:pPr>
            <w:r w:rsidRPr="004B1BC6">
              <w:t>CH controlled prioritized list of GINs absent</w:t>
            </w:r>
          </w:p>
        </w:tc>
        <w:tc>
          <w:tcPr>
            <w:tcW w:w="1305" w:type="dxa"/>
            <w:tcMar>
              <w:top w:w="0" w:type="dxa"/>
              <w:left w:w="99" w:type="dxa"/>
              <w:bottom w:w="0" w:type="dxa"/>
              <w:right w:w="99" w:type="dxa"/>
            </w:tcMar>
          </w:tcPr>
          <w:p w14:paraId="58BAE60E" w14:textId="77777777" w:rsidR="005D548D" w:rsidRPr="004B1BC6" w:rsidRDefault="005D548D" w:rsidP="00A30CB5">
            <w:pPr>
              <w:pStyle w:val="TAL"/>
            </w:pPr>
          </w:p>
        </w:tc>
      </w:tr>
      <w:tr w:rsidR="005D548D" w:rsidRPr="004B1BC6" w14:paraId="309F5991" w14:textId="77777777" w:rsidTr="00A30CB5">
        <w:trPr>
          <w:jc w:val="center"/>
        </w:trPr>
        <w:tc>
          <w:tcPr>
            <w:tcW w:w="4565" w:type="dxa"/>
            <w:tcMar>
              <w:top w:w="0" w:type="dxa"/>
              <w:left w:w="99" w:type="dxa"/>
              <w:bottom w:w="0" w:type="dxa"/>
              <w:right w:w="99" w:type="dxa"/>
            </w:tcMar>
          </w:tcPr>
          <w:p w14:paraId="67D4B8BE" w14:textId="77777777" w:rsidR="005D548D" w:rsidRPr="004B1BC6" w:rsidRDefault="005D548D" w:rsidP="00A30CB5">
            <w:pPr>
              <w:pStyle w:val="TAL"/>
            </w:pPr>
            <w:r w:rsidRPr="004B1BC6">
              <w:rPr>
                <w:lang w:eastAsia="zh-CN"/>
              </w:rPr>
              <w:t xml:space="preserve">        </w:t>
            </w:r>
            <w:r w:rsidRPr="004B1BC6">
              <w:t>CH controlled prioritized list of preferred SNPNs</w:t>
            </w:r>
          </w:p>
        </w:tc>
        <w:tc>
          <w:tcPr>
            <w:tcW w:w="2106" w:type="dxa"/>
            <w:tcMar>
              <w:top w:w="0" w:type="dxa"/>
              <w:left w:w="99" w:type="dxa"/>
              <w:bottom w:w="0" w:type="dxa"/>
              <w:right w:w="99" w:type="dxa"/>
            </w:tcMar>
          </w:tcPr>
          <w:p w14:paraId="66C03C78" w14:textId="77777777" w:rsidR="005D548D" w:rsidRPr="004B1BC6" w:rsidRDefault="005D548D" w:rsidP="00A30CB5">
            <w:pPr>
              <w:pStyle w:val="TAL"/>
            </w:pPr>
            <w:r w:rsidRPr="004B1BC6">
              <w:rPr>
                <w:lang w:eastAsia="zh-CN"/>
              </w:rPr>
              <w:t>SNPN identity of NR Cell 12</w:t>
            </w:r>
          </w:p>
        </w:tc>
        <w:tc>
          <w:tcPr>
            <w:tcW w:w="1669" w:type="dxa"/>
            <w:tcMar>
              <w:top w:w="0" w:type="dxa"/>
              <w:left w:w="99" w:type="dxa"/>
              <w:bottom w:w="0" w:type="dxa"/>
              <w:right w:w="99" w:type="dxa"/>
            </w:tcMar>
          </w:tcPr>
          <w:p w14:paraId="77DCB390" w14:textId="77777777" w:rsidR="005D548D" w:rsidRPr="004B1BC6" w:rsidRDefault="005D548D" w:rsidP="00A30CB5">
            <w:pPr>
              <w:pStyle w:val="TAL"/>
            </w:pPr>
          </w:p>
        </w:tc>
        <w:tc>
          <w:tcPr>
            <w:tcW w:w="1305" w:type="dxa"/>
            <w:tcMar>
              <w:top w:w="0" w:type="dxa"/>
              <w:left w:w="99" w:type="dxa"/>
              <w:bottom w:w="0" w:type="dxa"/>
              <w:right w:w="99" w:type="dxa"/>
            </w:tcMar>
          </w:tcPr>
          <w:p w14:paraId="68E191B2" w14:textId="77777777" w:rsidR="005D548D" w:rsidRPr="004B1BC6" w:rsidRDefault="005D548D" w:rsidP="00A30CB5">
            <w:pPr>
              <w:pStyle w:val="TAL"/>
            </w:pPr>
          </w:p>
        </w:tc>
      </w:tr>
    </w:tbl>
    <w:p w14:paraId="6C3BEBD6" w14:textId="77777777" w:rsidR="005D548D" w:rsidRPr="004B1BC6" w:rsidRDefault="005D548D" w:rsidP="005D548D"/>
    <w:p w14:paraId="51D35A9D" w14:textId="77777777" w:rsidR="005D548D" w:rsidRPr="004B1BC6" w:rsidRDefault="005D548D" w:rsidP="005D548D">
      <w:pPr>
        <w:pStyle w:val="TH"/>
      </w:pPr>
      <w:r w:rsidRPr="004B1BC6">
        <w:t xml:space="preserve">Table 6.3.3.2.3.3-2: </w:t>
      </w:r>
      <w:r w:rsidRPr="004B1BC6">
        <w:rPr>
          <w:iCs/>
        </w:rPr>
        <w:t>UL NAS TRANSPORT Message</w:t>
      </w:r>
      <w:r w:rsidRPr="004B1BC6">
        <w:t xml:space="preserve"> (Step 4, Table 6.3.3.2.3.2-1)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D548D" w:rsidRPr="004B1BC6" w14:paraId="4FD48156" w14:textId="77777777" w:rsidTr="00A30CB5">
        <w:trPr>
          <w:jc w:val="center"/>
        </w:trPr>
        <w:tc>
          <w:tcPr>
            <w:tcW w:w="9750" w:type="dxa"/>
            <w:tcBorders>
              <w:top w:val="single" w:sz="4" w:space="0" w:color="auto"/>
              <w:left w:val="single" w:sz="4" w:space="0" w:color="auto"/>
              <w:bottom w:val="single" w:sz="4" w:space="0" w:color="auto"/>
              <w:right w:val="single" w:sz="4" w:space="0" w:color="auto"/>
            </w:tcBorders>
            <w:hideMark/>
          </w:tcPr>
          <w:p w14:paraId="34482C33" w14:textId="77777777" w:rsidR="005D548D" w:rsidRPr="004B1BC6" w:rsidRDefault="005D548D" w:rsidP="00A30CB5">
            <w:pPr>
              <w:pStyle w:val="TAL"/>
              <w:rPr>
                <w:lang w:eastAsia="zh-CN"/>
              </w:rPr>
            </w:pPr>
            <w:r w:rsidRPr="004B1BC6">
              <w:t>Derivation Path: TS 38.508-1 [4] Table 4.7.1-10</w:t>
            </w:r>
            <w:r w:rsidRPr="004B1BC6">
              <w:rPr>
                <w:lang w:eastAsia="zh-CN"/>
              </w:rPr>
              <w:t xml:space="preserve"> </w:t>
            </w:r>
            <w:r w:rsidRPr="004B1BC6">
              <w:t>with condition 5GS_SOR_CMCI</w:t>
            </w:r>
          </w:p>
        </w:tc>
      </w:tr>
    </w:tbl>
    <w:p w14:paraId="26728DCB" w14:textId="77777777" w:rsidR="005D548D" w:rsidRPr="004B1BC6" w:rsidRDefault="005D548D" w:rsidP="005D548D"/>
    <w:p w14:paraId="13B67E83" w14:textId="77777777" w:rsidR="005D548D" w:rsidRPr="004B1BC6" w:rsidRDefault="005D548D" w:rsidP="005D548D">
      <w:pPr>
        <w:pStyle w:val="TH"/>
      </w:pPr>
      <w:r w:rsidRPr="004B1BC6">
        <w:t>Table 6.3.3.2.3.3-3: REGISTRATION REQUEST (Step 8, Table 6.3.3.2.3.2-1)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548D" w:rsidRPr="004B1BC6" w14:paraId="7D3644C1" w14:textId="77777777" w:rsidTr="00A30CB5">
        <w:trPr>
          <w:gridBefore w:val="1"/>
          <w:wBefore w:w="9" w:type="dxa"/>
        </w:trPr>
        <w:tc>
          <w:tcPr>
            <w:tcW w:w="9738" w:type="dxa"/>
            <w:gridSpan w:val="4"/>
          </w:tcPr>
          <w:p w14:paraId="5B20324B" w14:textId="77777777" w:rsidR="005D548D" w:rsidRPr="004B1BC6" w:rsidRDefault="005D548D" w:rsidP="00A30CB5">
            <w:pPr>
              <w:pStyle w:val="TAL"/>
            </w:pPr>
            <w:r w:rsidRPr="004B1BC6">
              <w:t>Derivation path: TS 38.508-1 [4] Table 4.7.1-6</w:t>
            </w:r>
          </w:p>
        </w:tc>
      </w:tr>
      <w:tr w:rsidR="005D548D" w:rsidRPr="004B1BC6" w14:paraId="52357D10" w14:textId="77777777" w:rsidTr="00A30CB5">
        <w:tblPrEx>
          <w:tblCellMar>
            <w:left w:w="108" w:type="dxa"/>
            <w:right w:w="108" w:type="dxa"/>
          </w:tblCellMar>
        </w:tblPrEx>
        <w:tc>
          <w:tcPr>
            <w:tcW w:w="4535" w:type="dxa"/>
            <w:gridSpan w:val="2"/>
          </w:tcPr>
          <w:p w14:paraId="25F89454" w14:textId="77777777" w:rsidR="005D548D" w:rsidRPr="004B1BC6" w:rsidRDefault="005D548D" w:rsidP="00A30CB5">
            <w:pPr>
              <w:pStyle w:val="TAH"/>
            </w:pPr>
            <w:r w:rsidRPr="004B1BC6">
              <w:t>Information Element</w:t>
            </w:r>
          </w:p>
        </w:tc>
        <w:tc>
          <w:tcPr>
            <w:tcW w:w="2267" w:type="dxa"/>
          </w:tcPr>
          <w:p w14:paraId="4C5F29DD" w14:textId="77777777" w:rsidR="005D548D" w:rsidRPr="004B1BC6" w:rsidRDefault="005D548D" w:rsidP="00A30CB5">
            <w:pPr>
              <w:pStyle w:val="TAH"/>
            </w:pPr>
            <w:r w:rsidRPr="004B1BC6">
              <w:t>Value/remark</w:t>
            </w:r>
          </w:p>
        </w:tc>
        <w:tc>
          <w:tcPr>
            <w:tcW w:w="1700" w:type="dxa"/>
          </w:tcPr>
          <w:p w14:paraId="79D5EAD5" w14:textId="77777777" w:rsidR="005D548D" w:rsidRPr="004B1BC6" w:rsidRDefault="005D548D" w:rsidP="00A30CB5">
            <w:pPr>
              <w:pStyle w:val="TAH"/>
            </w:pPr>
            <w:r w:rsidRPr="004B1BC6">
              <w:t>Comment</w:t>
            </w:r>
          </w:p>
        </w:tc>
        <w:tc>
          <w:tcPr>
            <w:tcW w:w="1245" w:type="dxa"/>
          </w:tcPr>
          <w:p w14:paraId="1E9EEEA2" w14:textId="77777777" w:rsidR="005D548D" w:rsidRPr="004B1BC6" w:rsidRDefault="005D548D" w:rsidP="00A30CB5">
            <w:pPr>
              <w:pStyle w:val="TAH"/>
            </w:pPr>
            <w:r w:rsidRPr="004B1BC6">
              <w:t>Condition</w:t>
            </w:r>
          </w:p>
        </w:tc>
      </w:tr>
      <w:tr w:rsidR="005D548D" w:rsidRPr="004B1BC6" w14:paraId="785327DD" w14:textId="77777777" w:rsidTr="00A30CB5">
        <w:tblPrEx>
          <w:tblCellMar>
            <w:left w:w="108" w:type="dxa"/>
            <w:right w:w="108" w:type="dxa"/>
          </w:tblCellMar>
        </w:tblPrEx>
        <w:tc>
          <w:tcPr>
            <w:tcW w:w="4535" w:type="dxa"/>
            <w:gridSpan w:val="2"/>
          </w:tcPr>
          <w:p w14:paraId="690BC233" w14:textId="77777777" w:rsidR="005D548D" w:rsidRPr="004B1BC6" w:rsidRDefault="005D548D" w:rsidP="00A30CB5">
            <w:pPr>
              <w:pStyle w:val="TAL"/>
            </w:pPr>
            <w:r w:rsidRPr="004B1BC6">
              <w:t>5GS registration type value</w:t>
            </w:r>
          </w:p>
        </w:tc>
        <w:tc>
          <w:tcPr>
            <w:tcW w:w="2267" w:type="dxa"/>
          </w:tcPr>
          <w:p w14:paraId="0326143E" w14:textId="77777777" w:rsidR="005D548D" w:rsidRPr="004B1BC6" w:rsidRDefault="005D548D" w:rsidP="00A30CB5">
            <w:pPr>
              <w:pStyle w:val="TAL"/>
            </w:pPr>
            <w:r w:rsidRPr="004B1BC6">
              <w:t>‘001’B</w:t>
            </w:r>
          </w:p>
        </w:tc>
        <w:tc>
          <w:tcPr>
            <w:tcW w:w="1700" w:type="dxa"/>
          </w:tcPr>
          <w:p w14:paraId="66E34FB6" w14:textId="77777777" w:rsidR="005D548D" w:rsidRPr="004B1BC6" w:rsidRDefault="005D548D" w:rsidP="00A30CB5">
            <w:pPr>
              <w:pStyle w:val="TAL"/>
            </w:pPr>
            <w:r w:rsidRPr="004B1BC6">
              <w:t>Initial registration</w:t>
            </w:r>
          </w:p>
        </w:tc>
        <w:tc>
          <w:tcPr>
            <w:tcW w:w="1245" w:type="dxa"/>
          </w:tcPr>
          <w:p w14:paraId="3975D402" w14:textId="77777777" w:rsidR="005D548D" w:rsidRPr="004B1BC6" w:rsidRDefault="005D548D" w:rsidP="00A30CB5">
            <w:pPr>
              <w:pStyle w:val="TAL"/>
            </w:pPr>
          </w:p>
        </w:tc>
      </w:tr>
    </w:tbl>
    <w:p w14:paraId="292D5301" w14:textId="77777777" w:rsidR="005D548D" w:rsidRPr="004B1BC6" w:rsidRDefault="005D548D" w:rsidP="005D548D"/>
    <w:p w14:paraId="4AD621CF" w14:textId="77777777" w:rsidR="005D548D" w:rsidRPr="004B1BC6" w:rsidRDefault="005D548D" w:rsidP="005D548D">
      <w:pPr>
        <w:pStyle w:val="Heading4"/>
        <w:ind w:leftChars="-9" w:left="1400"/>
      </w:pPr>
      <w:r w:rsidRPr="004B1BC6">
        <w:lastRenderedPageBreak/>
        <w:t>6.3.3.3</w:t>
      </w:r>
      <w:r w:rsidRPr="004B1BC6">
        <w:tab/>
      </w:r>
      <w:r w:rsidRPr="004B1BC6">
        <w:rPr>
          <w:lang w:eastAsia="ja-JP"/>
        </w:rPr>
        <w:t xml:space="preserve">Steering of Roaming in </w:t>
      </w:r>
      <w:r w:rsidRPr="004B1BC6">
        <w:t>SNPN / After registration / SOR-CMCI rule / match all</w:t>
      </w:r>
    </w:p>
    <w:p w14:paraId="13DBD0E0" w14:textId="77777777" w:rsidR="005D548D" w:rsidRPr="004B1BC6" w:rsidRDefault="005D548D" w:rsidP="005D548D">
      <w:pPr>
        <w:pStyle w:val="H6"/>
      </w:pPr>
      <w:r w:rsidRPr="004B1BC6">
        <w:t>6.3.3.3.1</w:t>
      </w:r>
      <w:r w:rsidRPr="004B1BC6">
        <w:tab/>
        <w:t>Test Purpose (TP)</w:t>
      </w:r>
    </w:p>
    <w:p w14:paraId="72E8F092" w14:textId="77777777" w:rsidR="005D548D" w:rsidRPr="004B1BC6" w:rsidRDefault="005D548D" w:rsidP="005D548D">
      <w:pPr>
        <w:pStyle w:val="H6"/>
      </w:pPr>
      <w:r w:rsidRPr="004B1BC6">
        <w:t>(1)</w:t>
      </w:r>
    </w:p>
    <w:p w14:paraId="6D621104" w14:textId="77777777" w:rsidR="005D548D" w:rsidRPr="004B1BC6" w:rsidRDefault="005D548D" w:rsidP="005D548D">
      <w:pPr>
        <w:pStyle w:val="PL"/>
        <w:rPr>
          <w:noProof w:val="0"/>
        </w:rPr>
      </w:pPr>
      <w:r w:rsidRPr="004B1BC6">
        <w:rPr>
          <w:b/>
          <w:bCs/>
          <w:noProof w:val="0"/>
        </w:rPr>
        <w:t xml:space="preserve">with </w:t>
      </w:r>
      <w:r w:rsidRPr="004B1BC6">
        <w:rPr>
          <w:noProof w:val="0"/>
        </w:rPr>
        <w:t>{ UE is in automatic SNPN selection mode and has registered onto a non-subscribed SNPN with an established PDU session }</w:t>
      </w:r>
    </w:p>
    <w:p w14:paraId="6633A995" w14:textId="77777777" w:rsidR="005D548D" w:rsidRPr="004B1BC6" w:rsidRDefault="005D548D" w:rsidP="005D548D">
      <w:pPr>
        <w:pStyle w:val="PL"/>
        <w:rPr>
          <w:noProof w:val="0"/>
        </w:rPr>
      </w:pPr>
      <w:r w:rsidRPr="004B1BC6">
        <w:rPr>
          <w:b/>
          <w:bCs/>
          <w:noProof w:val="0"/>
        </w:rPr>
        <w:t>ensure that</w:t>
      </w:r>
      <w:r w:rsidRPr="004B1BC6">
        <w:rPr>
          <w:noProof w:val="0"/>
        </w:rPr>
        <w:t xml:space="preserve"> {</w:t>
      </w:r>
    </w:p>
    <w:p w14:paraId="66FD9EF4" w14:textId="77777777" w:rsidR="005D548D" w:rsidRPr="004B1BC6" w:rsidRDefault="005D548D" w:rsidP="005D548D">
      <w:pPr>
        <w:pStyle w:val="PL"/>
        <w:rPr>
          <w:noProof w:val="0"/>
        </w:rPr>
      </w:pPr>
      <w:r w:rsidRPr="004B1BC6">
        <w:rPr>
          <w:b/>
          <w:bCs/>
          <w:noProof w:val="0"/>
        </w:rPr>
        <w:t xml:space="preserve">  when</w:t>
      </w:r>
      <w:r w:rsidRPr="004B1BC6">
        <w:rPr>
          <w:noProof w:val="0"/>
        </w:rPr>
        <w:t xml:space="preserve"> { U</w:t>
      </w:r>
      <w:r w:rsidRPr="004B1BC6">
        <w:rPr>
          <w:noProof w:val="0"/>
          <w:lang w:eastAsia="zh-CN"/>
        </w:rPr>
        <w:t xml:space="preserve">E receives SOR Transparent container included in DL NAS TRANSPORT message contains steering of roaming information with the SOR-CMCI field which includes </w:t>
      </w:r>
      <w:proofErr w:type="spellStart"/>
      <w:r w:rsidRPr="004B1BC6">
        <w:rPr>
          <w:noProof w:val="0"/>
          <w:lang w:eastAsia="zh-CN"/>
        </w:rPr>
        <w:t>Tsor</w:t>
      </w:r>
      <w:proofErr w:type="spellEnd"/>
      <w:r w:rsidRPr="004B1BC6">
        <w:rPr>
          <w:noProof w:val="0"/>
          <w:lang w:eastAsia="zh-CN"/>
        </w:rPr>
        <w:t>-cm timer and Criterion type with setting as match all</w:t>
      </w:r>
      <w:r w:rsidRPr="004B1BC6">
        <w:rPr>
          <w:noProof w:val="0"/>
        </w:rPr>
        <w:t xml:space="preserve"> }</w:t>
      </w:r>
    </w:p>
    <w:p w14:paraId="2AC7F113" w14:textId="77777777" w:rsidR="005D548D" w:rsidRPr="004B1BC6" w:rsidRDefault="005D548D" w:rsidP="005D548D">
      <w:pPr>
        <w:pStyle w:val="PL"/>
        <w:rPr>
          <w:noProof w:val="0"/>
          <w:lang w:eastAsia="zh-CN"/>
        </w:rPr>
      </w:pPr>
      <w:r w:rsidRPr="004B1BC6">
        <w:rPr>
          <w:b/>
          <w:bCs/>
          <w:noProof w:val="0"/>
        </w:rPr>
        <w:t xml:space="preserve">    then </w:t>
      </w:r>
      <w:r w:rsidRPr="004B1BC6">
        <w:rPr>
          <w:noProof w:val="0"/>
        </w:rPr>
        <w:t>{ UE sends an SOR transparent container with ACK in UL NAS TRANSPORT message and U</w:t>
      </w:r>
      <w:r w:rsidRPr="004B1BC6">
        <w:rPr>
          <w:noProof w:val="0"/>
          <w:lang w:eastAsia="zh-CN"/>
        </w:rPr>
        <w:t xml:space="preserve">E sends </w:t>
      </w:r>
      <w:r w:rsidRPr="004B1BC6">
        <w:rPr>
          <w:noProof w:val="0"/>
        </w:rPr>
        <w:t>DEREGISTRATION REQUEST message</w:t>
      </w:r>
      <w:r w:rsidRPr="004B1BC6">
        <w:rPr>
          <w:noProof w:val="0"/>
          <w:lang w:eastAsia="zh-CN"/>
        </w:rPr>
        <w:t xml:space="preserve"> after </w:t>
      </w:r>
      <w:proofErr w:type="spellStart"/>
      <w:r w:rsidRPr="004B1BC6">
        <w:rPr>
          <w:noProof w:val="0"/>
          <w:lang w:eastAsia="zh-CN"/>
        </w:rPr>
        <w:t>Tsor</w:t>
      </w:r>
      <w:proofErr w:type="spellEnd"/>
      <w:r w:rsidRPr="004B1BC6">
        <w:rPr>
          <w:noProof w:val="0"/>
          <w:lang w:eastAsia="zh-CN"/>
        </w:rPr>
        <w:t xml:space="preserve">-cm timer expires and selects higher priority SNPN after DEREGISTRATION procedure is completed successfully </w:t>
      </w:r>
      <w:r w:rsidRPr="004B1BC6">
        <w:rPr>
          <w:noProof w:val="0"/>
        </w:rPr>
        <w:t>}</w:t>
      </w:r>
    </w:p>
    <w:p w14:paraId="53783819" w14:textId="77777777" w:rsidR="005D548D" w:rsidRPr="004B1BC6" w:rsidRDefault="005D548D" w:rsidP="005D548D">
      <w:pPr>
        <w:pStyle w:val="PL"/>
        <w:rPr>
          <w:noProof w:val="0"/>
          <w:lang w:eastAsia="zh-CN"/>
        </w:rPr>
      </w:pPr>
      <w:r w:rsidRPr="004B1BC6">
        <w:rPr>
          <w:b/>
          <w:bCs/>
          <w:noProof w:val="0"/>
        </w:rPr>
        <w:t xml:space="preserve">            </w:t>
      </w:r>
      <w:r w:rsidRPr="004B1BC6">
        <w:rPr>
          <w:noProof w:val="0"/>
          <w:lang w:eastAsia="zh-CN"/>
        </w:rPr>
        <w:t>}</w:t>
      </w:r>
    </w:p>
    <w:p w14:paraId="460CFAE3" w14:textId="77777777" w:rsidR="005D548D" w:rsidRPr="004B1BC6" w:rsidRDefault="005D548D" w:rsidP="005D548D">
      <w:pPr>
        <w:pStyle w:val="PL"/>
        <w:rPr>
          <w:rFonts w:eastAsia="MS Gothic"/>
          <w:noProof w:val="0"/>
        </w:rPr>
      </w:pPr>
    </w:p>
    <w:p w14:paraId="7B01AE34" w14:textId="77777777" w:rsidR="005D548D" w:rsidRPr="004B1BC6" w:rsidRDefault="005D548D" w:rsidP="005D548D">
      <w:pPr>
        <w:pStyle w:val="H6"/>
      </w:pPr>
      <w:r w:rsidRPr="004B1BC6">
        <w:t>6.3.3.3.2</w:t>
      </w:r>
      <w:r w:rsidRPr="004B1BC6">
        <w:tab/>
        <w:t>Conformance requirements</w:t>
      </w:r>
    </w:p>
    <w:p w14:paraId="0A84F5A2" w14:textId="77777777" w:rsidR="005D548D" w:rsidRPr="004B1BC6" w:rsidRDefault="005D548D" w:rsidP="005D548D">
      <w:pPr>
        <w:pStyle w:val="B1"/>
        <w:ind w:left="0" w:firstLine="0"/>
      </w:pPr>
      <w:r w:rsidRPr="004B1BC6">
        <w:t>References: The conformance requirements covered in the current TC are specified in: TS 23.122 clauses C.4.1</w:t>
      </w:r>
      <w:r w:rsidRPr="004B1BC6">
        <w:rPr>
          <w:lang w:eastAsia="zh-CN"/>
        </w:rPr>
        <w:t>, clause C.4.2 and clause C.4.3</w:t>
      </w:r>
      <w:r w:rsidRPr="004B1BC6">
        <w:t>. Unless otherwise stated these are Rel-17 requirements.</w:t>
      </w:r>
    </w:p>
    <w:p w14:paraId="29CFFB54" w14:textId="77777777" w:rsidR="005D548D" w:rsidRPr="004B1BC6" w:rsidRDefault="005D548D" w:rsidP="005D548D">
      <w:pPr>
        <w:rPr>
          <w:lang w:eastAsia="zh-CN"/>
        </w:rPr>
      </w:pPr>
      <w:r w:rsidRPr="004B1BC6">
        <w:rPr>
          <w:lang w:eastAsia="zh-CN"/>
        </w:rPr>
        <w:t>[TS 23.122, clause C.4.1]</w:t>
      </w:r>
    </w:p>
    <w:p w14:paraId="2AE99730" w14:textId="77777777" w:rsidR="005D548D" w:rsidRPr="004B1BC6" w:rsidRDefault="005D548D" w:rsidP="005D548D">
      <w:r w:rsidRPr="004B1BC6">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E59E5D3" w14:textId="77777777" w:rsidR="005D548D" w:rsidRPr="004B1BC6" w:rsidRDefault="005D548D" w:rsidP="005D548D">
      <w:pPr>
        <w:pStyle w:val="NO"/>
      </w:pPr>
      <w:r w:rsidRPr="004B1BC6">
        <w:t>NOTE 1:</w:t>
      </w:r>
      <w:r w:rsidRPr="004B1BC6">
        <w:tab/>
        <w:t>The released PDU sessions may be re-established by the application once the UE successfully registers on a higher priority PLMN or SNPN. User interaction is required for some applications.</w:t>
      </w:r>
    </w:p>
    <w:p w14:paraId="39D2C43E" w14:textId="77777777" w:rsidR="005D548D" w:rsidRPr="004B1BC6" w:rsidRDefault="005D548D" w:rsidP="005D548D">
      <w:r w:rsidRPr="004B1BC6">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65BF4A46" w14:textId="77777777" w:rsidR="005D548D" w:rsidRPr="004B1BC6" w:rsidRDefault="005D548D" w:rsidP="005D548D">
      <w:pPr>
        <w:pStyle w:val="NO"/>
      </w:pPr>
      <w:r w:rsidRPr="004B1BC6">
        <w:t>NOTE 2:</w:t>
      </w:r>
      <w:r w:rsidRPr="004B1BC6">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769151C4" w14:textId="77777777" w:rsidR="005D548D" w:rsidRPr="004B1BC6" w:rsidRDefault="005D548D" w:rsidP="005D548D">
      <w:r w:rsidRPr="004B1BC6">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3FFAD373" w14:textId="77777777" w:rsidR="005D548D" w:rsidRPr="004B1BC6" w:rsidRDefault="005D548D" w:rsidP="005D548D">
      <w:pPr>
        <w:pStyle w:val="B1"/>
      </w:pPr>
      <w:r w:rsidRPr="004B1BC6">
        <w:t>1)</w:t>
      </w:r>
      <w:r w:rsidRPr="004B1BC6">
        <w:tab/>
        <w:t>if the UE has SOR-CMCI stored in the non-volatile memory of the ME, the UE shall use the SOR-CMCI stored in the non-volatile memory of the ME; and</w:t>
      </w:r>
    </w:p>
    <w:p w14:paraId="148EB760" w14:textId="77777777" w:rsidR="005D548D" w:rsidRPr="004B1BC6" w:rsidRDefault="005D548D" w:rsidP="005D548D">
      <w:pPr>
        <w:pStyle w:val="B1"/>
      </w:pPr>
      <w:r w:rsidRPr="004B1BC6">
        <w:t>2)</w:t>
      </w:r>
      <w:r w:rsidRPr="004B1BC6">
        <w:tab/>
        <w:t>if the UE has no SOR-CMCI stored in the non-volatile memory of the ME, the UE shall use the SOR-CMCI stored in the USIM, if any.</w:t>
      </w:r>
    </w:p>
    <w:p w14:paraId="421D9420" w14:textId="77777777" w:rsidR="005D548D" w:rsidRPr="004B1BC6" w:rsidRDefault="005D548D" w:rsidP="005D548D">
      <w:r w:rsidRPr="004B1BC6">
        <w:t>The UE shall delete the stored SOR-CMCI, if any, in the non-volatile memory of the ME and store the received SOR-CMCI in the non-volatile memory of the ME when:</w:t>
      </w:r>
    </w:p>
    <w:p w14:paraId="03C85696" w14:textId="77777777" w:rsidR="005D548D" w:rsidRPr="004B1BC6" w:rsidRDefault="005D548D" w:rsidP="005D548D">
      <w:pPr>
        <w:pStyle w:val="B1"/>
      </w:pPr>
      <w:r w:rsidRPr="004B1BC6">
        <w:t>1)</w:t>
      </w:r>
      <w:r w:rsidRPr="004B1BC6">
        <w:tab/>
        <w:t>the ME receives SOR-CMCI in the USAT REFRESH with command qualifier (see 3GPP TS 31.111 [41]) of type "Steering of Roaming"; or</w:t>
      </w:r>
    </w:p>
    <w:p w14:paraId="37AE6C7E" w14:textId="77777777" w:rsidR="005D548D" w:rsidRPr="004B1BC6" w:rsidRDefault="005D548D" w:rsidP="005D548D">
      <w:pPr>
        <w:pStyle w:val="B1"/>
      </w:pPr>
      <w:r w:rsidRPr="004B1BC6">
        <w:t>2)</w:t>
      </w:r>
      <w:r w:rsidRPr="004B1BC6">
        <w:tab/>
        <w:t>the UE receives the steering of roaming information containing the SOR-CMCI over N1 NAS signalling and the UE receives the "Store SOR-CMCI in ME" indicator set to "Store SOR-CMCI in ME";</w:t>
      </w:r>
    </w:p>
    <w:p w14:paraId="3984F9DC" w14:textId="77777777" w:rsidR="005D548D" w:rsidRPr="004B1BC6" w:rsidRDefault="005D548D" w:rsidP="005D548D">
      <w:r w:rsidRPr="004B1BC6">
        <w:t>The SOR-CMCI shall be stored in the non-volatile memory of the ME together with the SUPI from the USIM. The ME shall not delete the SOR-CMCI when the UE is switched off. The ME shall delete the SOR-CMCI when a new USIM is inserted.</w:t>
      </w:r>
    </w:p>
    <w:p w14:paraId="3D724FD4" w14:textId="77777777" w:rsidR="005D548D" w:rsidRPr="004B1BC6" w:rsidRDefault="005D548D" w:rsidP="005D548D">
      <w:r w:rsidRPr="004B1BC6">
        <w:t>SOR-CMCI consists of SOR-CMCI rules. Each SOR-CMCI rule consists of the following parameters:</w:t>
      </w:r>
    </w:p>
    <w:p w14:paraId="656D48DC" w14:textId="77777777" w:rsidR="005D548D" w:rsidRPr="004B1BC6" w:rsidRDefault="005D548D" w:rsidP="005D548D">
      <w:pPr>
        <w:pStyle w:val="B1"/>
      </w:pPr>
      <w:proofErr w:type="spellStart"/>
      <w:r w:rsidRPr="004B1BC6">
        <w:t>i</w:t>
      </w:r>
      <w:proofErr w:type="spellEnd"/>
      <w:r w:rsidRPr="004B1BC6">
        <w:t>)</w:t>
      </w:r>
      <w:r w:rsidRPr="004B1BC6">
        <w:tab/>
        <w:t>a criterion of one of the following types:</w:t>
      </w:r>
    </w:p>
    <w:p w14:paraId="2C911FC0" w14:textId="77777777" w:rsidR="005D548D" w:rsidRPr="0068588F" w:rsidRDefault="005D548D" w:rsidP="005D548D">
      <w:pPr>
        <w:pStyle w:val="B2"/>
        <w:rPr>
          <w:lang w:val="fr-FR"/>
        </w:rPr>
      </w:pPr>
      <w:r w:rsidRPr="0068588F">
        <w:rPr>
          <w:lang w:val="fr-FR"/>
        </w:rPr>
        <w:lastRenderedPageBreak/>
        <w:t>-</w:t>
      </w:r>
      <w:r w:rsidRPr="0068588F">
        <w:rPr>
          <w:lang w:val="fr-FR"/>
        </w:rPr>
        <w:tab/>
        <w:t xml:space="preserve">PDU session </w:t>
      </w:r>
      <w:proofErr w:type="spellStart"/>
      <w:r w:rsidRPr="0068588F">
        <w:rPr>
          <w:lang w:val="fr-FR"/>
        </w:rPr>
        <w:t>attribute</w:t>
      </w:r>
      <w:proofErr w:type="spellEnd"/>
      <w:r w:rsidRPr="0068588F">
        <w:rPr>
          <w:lang w:val="fr-FR"/>
        </w:rPr>
        <w:t xml:space="preserve"> type </w:t>
      </w:r>
      <w:proofErr w:type="spellStart"/>
      <w:r w:rsidRPr="0068588F">
        <w:rPr>
          <w:lang w:val="fr-FR"/>
        </w:rPr>
        <w:t>criterion</w:t>
      </w:r>
      <w:proofErr w:type="spellEnd"/>
      <w:r w:rsidRPr="0068588F">
        <w:rPr>
          <w:lang w:val="fr-FR"/>
        </w:rPr>
        <w:t>;</w:t>
      </w:r>
    </w:p>
    <w:p w14:paraId="567BDDF1" w14:textId="77777777" w:rsidR="005D548D" w:rsidRPr="004B1BC6" w:rsidRDefault="005D548D" w:rsidP="005D548D">
      <w:pPr>
        <w:pStyle w:val="B2"/>
      </w:pPr>
      <w:r w:rsidRPr="004B1BC6">
        <w:t>-</w:t>
      </w:r>
      <w:r w:rsidRPr="004B1BC6">
        <w:tab/>
        <w:t>service type criterion;</w:t>
      </w:r>
    </w:p>
    <w:p w14:paraId="68FE548B" w14:textId="77777777" w:rsidR="005D548D" w:rsidRPr="004B1BC6" w:rsidRDefault="005D548D" w:rsidP="005D548D">
      <w:pPr>
        <w:pStyle w:val="B2"/>
      </w:pPr>
      <w:r w:rsidRPr="004B1BC6">
        <w:t>-</w:t>
      </w:r>
      <w:r w:rsidRPr="004B1BC6">
        <w:tab/>
        <w:t>SOR security check criterion; or</w:t>
      </w:r>
    </w:p>
    <w:p w14:paraId="7FFE4B35" w14:textId="77777777" w:rsidR="005D548D" w:rsidRPr="004B1BC6" w:rsidRDefault="005D548D" w:rsidP="005D548D">
      <w:pPr>
        <w:pStyle w:val="B2"/>
      </w:pPr>
      <w:r w:rsidRPr="004B1BC6">
        <w:t>-</w:t>
      </w:r>
      <w:r w:rsidRPr="004B1BC6">
        <w:tab/>
        <w:t>match all type criterion; and</w:t>
      </w:r>
    </w:p>
    <w:p w14:paraId="599833FA" w14:textId="77777777" w:rsidR="005D548D" w:rsidRPr="004B1BC6" w:rsidRDefault="005D548D" w:rsidP="005D548D">
      <w:pPr>
        <w:pStyle w:val="B1"/>
      </w:pPr>
      <w:r w:rsidRPr="004B1BC6">
        <w:t>ii)</w:t>
      </w:r>
      <w:r w:rsidRPr="004B1BC6">
        <w:tab/>
        <w:t xml:space="preserve">a value for </w:t>
      </w:r>
      <w:proofErr w:type="spellStart"/>
      <w:r w:rsidRPr="004B1BC6">
        <w:t>Tsor</w:t>
      </w:r>
      <w:proofErr w:type="spellEnd"/>
      <w:r w:rsidRPr="004B1BC6">
        <w:t xml:space="preserve">-cm timer associated with each criterion presented in </w:t>
      </w:r>
      <w:proofErr w:type="spellStart"/>
      <w:r w:rsidRPr="004B1BC6">
        <w:t>i</w:t>
      </w:r>
      <w:proofErr w:type="spellEnd"/>
      <w:r w:rsidRPr="004B1BC6">
        <w:t>) indicating the time the UE shall wait before releasing the PDU sessions or the services and entering idle mode.</w:t>
      </w:r>
    </w:p>
    <w:p w14:paraId="3F0EE43F" w14:textId="77777777" w:rsidR="005D548D" w:rsidRPr="004B1BC6" w:rsidRDefault="005D548D" w:rsidP="005D548D">
      <w:r w:rsidRPr="004B1BC6">
        <w:t>SOR-CMCI contains zero, one or more SOR-CMCI rules with PDU session attribute type criterion, zero, one or more SOR-CMCI rules with service type criterion, and zero or one SOR-CMCI rule with match all type criterion.</w:t>
      </w:r>
    </w:p>
    <w:p w14:paraId="39572A57" w14:textId="77777777" w:rsidR="005D548D" w:rsidRPr="004B1BC6" w:rsidRDefault="005D548D" w:rsidP="005D548D">
      <w:r w:rsidRPr="004B1BC6">
        <w:t>PDU session attribute type criterion consists of one of the following:</w:t>
      </w:r>
    </w:p>
    <w:p w14:paraId="60002332" w14:textId="77777777" w:rsidR="005D548D" w:rsidRPr="004B1BC6" w:rsidRDefault="005D548D" w:rsidP="005D548D">
      <w:pPr>
        <w:pStyle w:val="B1"/>
      </w:pPr>
      <w:r w:rsidRPr="004B1BC6">
        <w:t>a)</w:t>
      </w:r>
      <w:r w:rsidRPr="004B1BC6">
        <w:tab/>
        <w:t>DNN of the PDU session;</w:t>
      </w:r>
    </w:p>
    <w:p w14:paraId="00531BF8" w14:textId="77777777" w:rsidR="005D548D" w:rsidRPr="004B1BC6" w:rsidRDefault="005D548D" w:rsidP="005D548D">
      <w:pPr>
        <w:pStyle w:val="B1"/>
      </w:pPr>
      <w:r w:rsidRPr="004B1BC6">
        <w:t>b)</w:t>
      </w:r>
      <w:r w:rsidRPr="004B1BC6">
        <w:tab/>
        <w:t>S-NSSAI STT of the PDU session; or</w:t>
      </w:r>
    </w:p>
    <w:p w14:paraId="0F64B4AA" w14:textId="77777777" w:rsidR="005D548D" w:rsidRPr="004B1BC6" w:rsidRDefault="005D548D" w:rsidP="005D548D">
      <w:pPr>
        <w:pStyle w:val="B1"/>
      </w:pPr>
      <w:r w:rsidRPr="004B1BC6">
        <w:t>c)</w:t>
      </w:r>
      <w:r w:rsidRPr="004B1BC6">
        <w:tab/>
        <w:t>S-NSSAI SST and SD of the PDU session.</w:t>
      </w:r>
    </w:p>
    <w:p w14:paraId="2573A0BF" w14:textId="77777777" w:rsidR="005D548D" w:rsidRPr="004B1BC6" w:rsidRDefault="005D548D" w:rsidP="005D548D">
      <w:r w:rsidRPr="004B1BC6">
        <w:t>Service type criterion consists of one of the following:</w:t>
      </w:r>
    </w:p>
    <w:p w14:paraId="5FEA9010" w14:textId="77777777" w:rsidR="005D548D" w:rsidRPr="004B1BC6" w:rsidRDefault="005D548D" w:rsidP="005D548D">
      <w:pPr>
        <w:pStyle w:val="B1"/>
      </w:pPr>
      <w:r w:rsidRPr="004B1BC6">
        <w:t>a)</w:t>
      </w:r>
      <w:r w:rsidRPr="004B1BC6">
        <w:tab/>
        <w:t>IMS registration related signalling;</w:t>
      </w:r>
    </w:p>
    <w:p w14:paraId="44A5AF92" w14:textId="77777777" w:rsidR="005D548D" w:rsidRPr="004B1BC6" w:rsidRDefault="005D548D" w:rsidP="005D548D">
      <w:pPr>
        <w:pStyle w:val="B1"/>
      </w:pPr>
      <w:r w:rsidRPr="004B1BC6">
        <w:t>b)</w:t>
      </w:r>
      <w:r w:rsidRPr="004B1BC6">
        <w:tab/>
        <w:t>MMTEL voice call;</w:t>
      </w:r>
    </w:p>
    <w:p w14:paraId="234D5440" w14:textId="77777777" w:rsidR="005D548D" w:rsidRPr="004B1BC6" w:rsidRDefault="005D548D" w:rsidP="005D548D">
      <w:pPr>
        <w:pStyle w:val="B1"/>
      </w:pPr>
      <w:r w:rsidRPr="004B1BC6">
        <w:t>c)</w:t>
      </w:r>
      <w:r w:rsidRPr="004B1BC6">
        <w:tab/>
        <w:t>MMTEL video call; or</w:t>
      </w:r>
    </w:p>
    <w:p w14:paraId="68A5D76A" w14:textId="77777777" w:rsidR="005D548D" w:rsidRPr="004B1BC6" w:rsidRDefault="005D548D" w:rsidP="005D548D">
      <w:pPr>
        <w:pStyle w:val="B1"/>
      </w:pPr>
      <w:r w:rsidRPr="004B1BC6">
        <w:t>d)</w:t>
      </w:r>
      <w:r w:rsidRPr="004B1BC6">
        <w:tab/>
        <w:t xml:space="preserve">SMS over NAS or </w:t>
      </w:r>
      <w:proofErr w:type="spellStart"/>
      <w:r w:rsidRPr="004B1BC6">
        <w:t>SMSoIP</w:t>
      </w:r>
      <w:proofErr w:type="spellEnd"/>
      <w:r w:rsidRPr="004B1BC6">
        <w:t>.</w:t>
      </w:r>
    </w:p>
    <w:p w14:paraId="3D45F83E" w14:textId="77777777" w:rsidR="005D548D" w:rsidRPr="004B1BC6" w:rsidRDefault="005D548D" w:rsidP="005D548D">
      <w:r w:rsidRPr="004B1BC6">
        <w:t>SOR security check criterion consists of:</w:t>
      </w:r>
    </w:p>
    <w:p w14:paraId="40512A3B" w14:textId="77777777" w:rsidR="005D548D" w:rsidRPr="004B1BC6" w:rsidRDefault="005D548D" w:rsidP="005D548D">
      <w:pPr>
        <w:pStyle w:val="B1"/>
      </w:pPr>
      <w:r w:rsidRPr="004B1BC6">
        <w:t>a)</w:t>
      </w:r>
      <w:r w:rsidRPr="004B1BC6">
        <w:tab/>
        <w:t>SOR security check not successful.</w:t>
      </w:r>
    </w:p>
    <w:p w14:paraId="04CDECC2" w14:textId="77777777" w:rsidR="005D548D" w:rsidRPr="004B1BC6" w:rsidRDefault="005D548D" w:rsidP="005D548D">
      <w:r w:rsidRPr="004B1BC6">
        <w:t>Match all type criterion consists of:</w:t>
      </w:r>
    </w:p>
    <w:p w14:paraId="6B00815A" w14:textId="77777777" w:rsidR="005D548D" w:rsidRPr="004B1BC6" w:rsidRDefault="005D548D" w:rsidP="005D548D">
      <w:pPr>
        <w:pStyle w:val="B1"/>
      </w:pPr>
      <w:r w:rsidRPr="004B1BC6">
        <w:t>a)</w:t>
      </w:r>
      <w:r w:rsidRPr="004B1BC6">
        <w:tab/>
        <w:t>match all.</w:t>
      </w:r>
    </w:p>
    <w:p w14:paraId="0D6F405A" w14:textId="77777777" w:rsidR="005D548D" w:rsidRPr="004B1BC6" w:rsidRDefault="005D548D" w:rsidP="005D548D">
      <w:r w:rsidRPr="004B1BC6">
        <w:t xml:space="preserve">When the SOR-CMCI received by the UE over N1 NAS signalling contains no SOR-CMCI rules, the UE shall stop all running </w:t>
      </w:r>
      <w:proofErr w:type="spellStart"/>
      <w:r w:rsidRPr="004B1BC6">
        <w:t>Tsor</w:t>
      </w:r>
      <w:proofErr w:type="spellEnd"/>
      <w:r w:rsidRPr="004B1BC6">
        <w:t>-cm timers, if any, and act as if no SOR-CMCI is configured. Additionally:</w:t>
      </w:r>
    </w:p>
    <w:p w14:paraId="00046A7B" w14:textId="77777777" w:rsidR="005D548D" w:rsidRPr="004B1BC6" w:rsidRDefault="005D548D" w:rsidP="005D548D">
      <w:pPr>
        <w:pStyle w:val="B1"/>
      </w:pPr>
      <w:r w:rsidRPr="004B1BC6">
        <w:t>-</w:t>
      </w:r>
      <w:r w:rsidRPr="004B1BC6">
        <w:tab/>
        <w:t>if the SOR-CMCI is received in plain text and it also contains the "Store SOR-CMCI in ME" indicator, the UE shall delete the stored SOR-CMCI in the non-volatile memory of the ME, if any; and</w:t>
      </w:r>
    </w:p>
    <w:p w14:paraId="4475A37C" w14:textId="77777777" w:rsidR="005D548D" w:rsidRPr="004B1BC6" w:rsidRDefault="005D548D" w:rsidP="005D548D">
      <w:pPr>
        <w:pStyle w:val="B1"/>
      </w:pPr>
      <w:r w:rsidRPr="004B1BC6">
        <w:t>-</w:t>
      </w:r>
      <w:r w:rsidRPr="004B1BC6">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700DABBB" w14:textId="77777777" w:rsidR="005D548D" w:rsidRPr="004B1BC6" w:rsidRDefault="005D548D" w:rsidP="005D548D">
      <w:r w:rsidRPr="004B1BC6">
        <w:t>The HPLMN may update the SOR-CMCI in the USIM such that it contains no SOR-CMCI rules, in which case the UE behaviour described in clause C.4.2 applies. Also the HPLMN may make the SOR-CMCI file in the USIM unavailable (see 3GPP TS 31.102 [40]).</w:t>
      </w:r>
    </w:p>
    <w:p w14:paraId="57820AE9" w14:textId="77777777" w:rsidR="005D548D" w:rsidRPr="004B1BC6" w:rsidRDefault="005D548D" w:rsidP="005D548D">
      <w:r w:rsidRPr="004B1BC6">
        <w:t xml:space="preserve">If there are more than one criterion applicable for a PDU session (e.g., a criterion for the PDU session and another one for the service) then the </w:t>
      </w:r>
      <w:proofErr w:type="spellStart"/>
      <w:r w:rsidRPr="004B1BC6">
        <w:t>Tsor</w:t>
      </w:r>
      <w:proofErr w:type="spellEnd"/>
      <w:r w:rsidRPr="004B1BC6">
        <w:t>-cm timer with the highest value shall apply.</w:t>
      </w:r>
    </w:p>
    <w:p w14:paraId="32E96EBA" w14:textId="77777777" w:rsidR="005D548D" w:rsidRPr="004B1BC6" w:rsidRDefault="005D548D" w:rsidP="005D548D">
      <w:r w:rsidRPr="004B1BC6">
        <w:t xml:space="preserve">If there are more than one criterion applicable to different ongoing PDU sessions or services leading to multiple applicable </w:t>
      </w:r>
      <w:proofErr w:type="spellStart"/>
      <w:r w:rsidRPr="004B1BC6">
        <w:t>Tsor</w:t>
      </w:r>
      <w:proofErr w:type="spellEnd"/>
      <w:r w:rsidRPr="004B1BC6">
        <w:t xml:space="preserve">-cm timers, then all the applicable </w:t>
      </w:r>
      <w:proofErr w:type="spellStart"/>
      <w:r w:rsidRPr="004B1BC6">
        <w:t>Tsor</w:t>
      </w:r>
      <w:proofErr w:type="spellEnd"/>
      <w:r w:rsidRPr="004B1BC6">
        <w:t>-cm timers shall be started. Further handling of such cases is described in clause C.4.2.</w:t>
      </w:r>
    </w:p>
    <w:p w14:paraId="4049A67E" w14:textId="77777777" w:rsidR="005D548D" w:rsidRPr="004B1BC6" w:rsidRDefault="005D548D" w:rsidP="005D548D">
      <w:r w:rsidRPr="004B1BC6">
        <w:t xml:space="preserve">If the value for </w:t>
      </w:r>
      <w:proofErr w:type="spellStart"/>
      <w:r w:rsidRPr="004B1BC6">
        <w:t>Tsor</w:t>
      </w:r>
      <w:proofErr w:type="spellEnd"/>
      <w:r w:rsidRPr="004B1BC6">
        <w:t>-cm timer equals "infinity" then the UE shall wait until the PDU session is released or the service is stopped.</w:t>
      </w:r>
    </w:p>
    <w:p w14:paraId="64851034" w14:textId="77777777" w:rsidR="005D548D" w:rsidRPr="004B1BC6" w:rsidRDefault="005D548D" w:rsidP="005D548D">
      <w:r w:rsidRPr="004B1BC6">
        <w:t xml:space="preserve">The </w:t>
      </w:r>
      <w:proofErr w:type="spellStart"/>
      <w:r w:rsidRPr="004B1BC6">
        <w:t>Tsor</w:t>
      </w:r>
      <w:proofErr w:type="spellEnd"/>
      <w:r w:rsidRPr="004B1BC6">
        <w:t>-cm timer is applicable only if the UE is in automatic network selection mode.</w:t>
      </w:r>
    </w:p>
    <w:p w14:paraId="5FCB9253" w14:textId="77777777" w:rsidR="005D548D" w:rsidRPr="004B1BC6" w:rsidRDefault="005D548D" w:rsidP="005D548D">
      <w:r w:rsidRPr="004B1BC6">
        <w:lastRenderedPageBreak/>
        <w:t xml:space="preserve">Upon switching to the manual network selection mode, the UE shall stop any </w:t>
      </w:r>
      <w:proofErr w:type="spellStart"/>
      <w:r w:rsidRPr="004B1BC6">
        <w:t>Tsor</w:t>
      </w:r>
      <w:proofErr w:type="spellEnd"/>
      <w:r w:rsidRPr="004B1BC6">
        <w:t>-cm timer, if running. In this case, the UE is not required to enter idle mode and perform the de-registration procedure.</w:t>
      </w:r>
    </w:p>
    <w:p w14:paraId="1FB96886" w14:textId="77777777" w:rsidR="005D548D" w:rsidRPr="004B1BC6" w:rsidRDefault="005D548D" w:rsidP="005D548D">
      <w:r w:rsidRPr="004B1BC6">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26EBA583" w14:textId="77777777" w:rsidR="005D548D" w:rsidRPr="004B1BC6" w:rsidRDefault="005D548D" w:rsidP="005D548D">
      <w:pPr>
        <w:pStyle w:val="B1"/>
      </w:pPr>
      <w:proofErr w:type="spellStart"/>
      <w:r w:rsidRPr="004B1BC6">
        <w:t>i</w:t>
      </w:r>
      <w:proofErr w:type="spellEnd"/>
      <w:r w:rsidRPr="004B1BC6">
        <w:t>)</w:t>
      </w:r>
      <w:r w:rsidRPr="004B1BC6">
        <w:tab/>
        <w:t>emergency services.</w:t>
      </w:r>
    </w:p>
    <w:p w14:paraId="39395B59" w14:textId="77777777" w:rsidR="005D548D" w:rsidRPr="004B1BC6" w:rsidRDefault="005D548D" w:rsidP="005D548D">
      <w:r w:rsidRPr="004B1BC6">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6872271E" w14:textId="77777777" w:rsidR="005D548D" w:rsidRPr="004B1BC6" w:rsidRDefault="005D548D" w:rsidP="005D548D">
      <w:pPr>
        <w:rPr>
          <w:lang w:eastAsia="zh-CN"/>
        </w:rPr>
      </w:pPr>
      <w:r w:rsidRPr="004B1BC6">
        <w:rPr>
          <w:lang w:eastAsia="zh-CN"/>
        </w:rPr>
        <w:t>[TS 23.122, clause C.4.2]</w:t>
      </w:r>
    </w:p>
    <w:p w14:paraId="7E53962B" w14:textId="77777777" w:rsidR="005D548D" w:rsidRPr="004B1BC6" w:rsidRDefault="005D548D" w:rsidP="005D548D">
      <w:r w:rsidRPr="004B1BC6">
        <w:t>During SOR procedure and while applying SOR-CMCI, the UE shall determine the time to release the PDU session(s) or the services as follows:</w:t>
      </w:r>
    </w:p>
    <w:p w14:paraId="67B4DB84" w14:textId="77777777" w:rsidR="005D548D" w:rsidRPr="004B1BC6" w:rsidRDefault="005D548D" w:rsidP="005D548D">
      <w:pPr>
        <w:pStyle w:val="B1"/>
      </w:pPr>
      <w:r w:rsidRPr="004B1BC6">
        <w:rPr>
          <w:rFonts w:eastAsia="SimSun"/>
        </w:rPr>
        <w:t>-</w:t>
      </w:r>
      <w:r w:rsidRPr="004B1BC6">
        <w:rPr>
          <w:rFonts w:eastAsia="SimSun"/>
        </w:rPr>
        <w:tab/>
      </w:r>
      <w:r w:rsidRPr="004B1BC6">
        <w:t>If the UE encounters SOR security check not successful on the received steering of roaming information, and a matching criterion "SOR security check not successful" is included in the SOR-CMCI stored in the non-volatile memory of the ME, then the UE shall:</w:t>
      </w:r>
    </w:p>
    <w:p w14:paraId="20564660" w14:textId="77777777" w:rsidR="005D548D" w:rsidRPr="004B1BC6" w:rsidRDefault="005D548D" w:rsidP="005D548D">
      <w:pPr>
        <w:pStyle w:val="B2"/>
      </w:pPr>
      <w:r w:rsidRPr="004B1BC6">
        <w:rPr>
          <w:rFonts w:eastAsia="SimSun"/>
        </w:rPr>
        <w:t>-</w:t>
      </w:r>
      <w:r w:rsidRPr="004B1BC6">
        <w:rPr>
          <w:rFonts w:eastAsia="SimSun"/>
        </w:rPr>
        <w:tab/>
      </w:r>
      <w:r w:rsidRPr="004B1BC6">
        <w:t xml:space="preserve">if the timer value is not zero, start an associated </w:t>
      </w:r>
      <w:proofErr w:type="spellStart"/>
      <w:r w:rsidRPr="004B1BC6">
        <w:t>Tsor</w:t>
      </w:r>
      <w:proofErr w:type="spellEnd"/>
      <w:r w:rsidRPr="004B1BC6">
        <w:t>-cm timer with the value included in the SOR-CMCI;</w:t>
      </w:r>
    </w:p>
    <w:p w14:paraId="28D6882C" w14:textId="77777777" w:rsidR="005D548D" w:rsidRPr="004B1BC6" w:rsidRDefault="005D548D" w:rsidP="005D548D">
      <w:pPr>
        <w:pStyle w:val="B2"/>
      </w:pPr>
      <w:r w:rsidRPr="004B1BC6">
        <w:rPr>
          <w:rFonts w:eastAsia="SimSun"/>
        </w:rPr>
        <w:t>-</w:t>
      </w:r>
      <w:r w:rsidRPr="004B1BC6">
        <w:rPr>
          <w:rFonts w:eastAsia="SimSun"/>
        </w:rPr>
        <w:tab/>
      </w:r>
      <w:r w:rsidRPr="004B1BC6">
        <w:t xml:space="preserve">stop all other running </w:t>
      </w:r>
      <w:proofErr w:type="spellStart"/>
      <w:r w:rsidRPr="004B1BC6">
        <w:t>Tsor</w:t>
      </w:r>
      <w:proofErr w:type="spellEnd"/>
      <w:r w:rsidRPr="004B1BC6">
        <w:t>-cm timers, if any; and</w:t>
      </w:r>
    </w:p>
    <w:p w14:paraId="4932DBC5" w14:textId="77777777" w:rsidR="005D548D" w:rsidRPr="004B1BC6" w:rsidRDefault="005D548D" w:rsidP="005D548D">
      <w:pPr>
        <w:pStyle w:val="B2"/>
        <w:rPr>
          <w:rFonts w:eastAsia="SimSun"/>
        </w:rPr>
      </w:pPr>
      <w:r w:rsidRPr="004B1BC6">
        <w:t>-</w:t>
      </w:r>
      <w:r w:rsidRPr="004B1BC6">
        <w:tab/>
        <w:t xml:space="preserve">not start any new </w:t>
      </w:r>
      <w:proofErr w:type="spellStart"/>
      <w:r w:rsidRPr="004B1BC6">
        <w:t>Tsor</w:t>
      </w:r>
      <w:proofErr w:type="spellEnd"/>
      <w:r w:rsidRPr="004B1BC6">
        <w:t xml:space="preserve">-cm timer while </w:t>
      </w:r>
      <w:proofErr w:type="spellStart"/>
      <w:r w:rsidRPr="004B1BC6">
        <w:t>Tsor</w:t>
      </w:r>
      <w:proofErr w:type="spellEnd"/>
      <w:r w:rsidRPr="004B1BC6">
        <w:t>-cm timer associated with "SOR security check not successful" criterion is running;</w:t>
      </w:r>
    </w:p>
    <w:p w14:paraId="3F2601F6" w14:textId="77777777" w:rsidR="005D548D" w:rsidRPr="004B1BC6" w:rsidRDefault="005D548D" w:rsidP="005D548D">
      <w:pPr>
        <w:pStyle w:val="B1"/>
        <w:rPr>
          <w:rFonts w:eastAsia="SimSun"/>
        </w:rPr>
      </w:pPr>
      <w:r w:rsidRPr="004B1BC6">
        <w:rPr>
          <w:rFonts w:eastAsia="SimSun"/>
        </w:rPr>
        <w:t>-</w:t>
      </w:r>
      <w:r w:rsidRPr="004B1BC6">
        <w:rPr>
          <w:rFonts w:eastAsia="SimSun"/>
        </w:rPr>
        <w:tab/>
        <w:t xml:space="preserve">If one or more SOR-CMCI rules are included in SOR-CMCI, where for each </w:t>
      </w:r>
      <w:r w:rsidRPr="004B1BC6">
        <w:t>criterion</w:t>
      </w:r>
      <w:r w:rsidRPr="004B1BC6">
        <w:rPr>
          <w:rFonts w:eastAsia="SimSun"/>
        </w:rPr>
        <w:t>:</w:t>
      </w:r>
    </w:p>
    <w:p w14:paraId="30261BB3" w14:textId="77777777" w:rsidR="005D548D" w:rsidRPr="004B1BC6" w:rsidRDefault="005D548D" w:rsidP="005D548D">
      <w:pPr>
        <w:pStyle w:val="B2"/>
      </w:pPr>
      <w:r w:rsidRPr="004B1BC6">
        <w:rPr>
          <w:rFonts w:eastAsia="SimSun"/>
        </w:rPr>
        <w:t>a)</w:t>
      </w:r>
      <w:r w:rsidRPr="004B1BC6">
        <w:rPr>
          <w:rFonts w:eastAsia="SimSun"/>
        </w:rPr>
        <w:tab/>
      </w:r>
      <w:r w:rsidRPr="004B1BC6">
        <w:t>DNN of the PDU session:</w:t>
      </w:r>
    </w:p>
    <w:p w14:paraId="410179FE" w14:textId="77777777" w:rsidR="005D548D" w:rsidRPr="004B1BC6" w:rsidRDefault="005D548D" w:rsidP="005D548D">
      <w:pPr>
        <w:pStyle w:val="B2"/>
      </w:pPr>
      <w:r w:rsidRPr="004B1BC6">
        <w:rPr>
          <w:rFonts w:eastAsia="SimSun"/>
        </w:rPr>
        <w:tab/>
        <w:t>the UE shall check whether it has a PDU session with a DNN matching to the DNN included in SOR-CMCI, and if any, the UE shall</w:t>
      </w:r>
      <w:r w:rsidRPr="004B1BC6">
        <w:t xml:space="preserve">, if the timer value is not zero, start an associated </w:t>
      </w:r>
      <w:proofErr w:type="spellStart"/>
      <w:r w:rsidRPr="004B1BC6">
        <w:t>Tsor</w:t>
      </w:r>
      <w:proofErr w:type="spellEnd"/>
      <w:r w:rsidRPr="004B1BC6">
        <w:t>-cm timer with the value included in the SOR-CMCI</w:t>
      </w:r>
      <w:r w:rsidRPr="004B1BC6">
        <w:rPr>
          <w:rFonts w:eastAsia="SimSun"/>
        </w:rPr>
        <w:t>;</w:t>
      </w:r>
    </w:p>
    <w:p w14:paraId="70B1E88D" w14:textId="77777777" w:rsidR="005D548D" w:rsidRPr="004B1BC6" w:rsidRDefault="005D548D" w:rsidP="005D548D">
      <w:pPr>
        <w:pStyle w:val="B2"/>
      </w:pPr>
      <w:r w:rsidRPr="004B1BC6">
        <w:t>b)</w:t>
      </w:r>
      <w:r w:rsidRPr="004B1BC6">
        <w:tab/>
        <w:t>S-NSSAI SST of the PDU session:</w:t>
      </w:r>
    </w:p>
    <w:p w14:paraId="74335CE9" w14:textId="77777777" w:rsidR="005D548D" w:rsidRPr="004B1BC6" w:rsidRDefault="005D548D" w:rsidP="005D548D">
      <w:pPr>
        <w:pStyle w:val="B2"/>
      </w:pPr>
      <w:r w:rsidRPr="004B1BC6">
        <w:tab/>
        <w:t xml:space="preserve">the UE shall check whether it has a PDU session with a S-NSSAI SST matching the S-NSSAI SST included in SOR-CMCI, and if any, the UE shall, if the timer value is not zero, start an associated </w:t>
      </w:r>
      <w:proofErr w:type="spellStart"/>
      <w:r w:rsidRPr="004B1BC6">
        <w:t>Tsor</w:t>
      </w:r>
      <w:proofErr w:type="spellEnd"/>
      <w:r w:rsidRPr="004B1BC6">
        <w:t>-cm timer with the value included in the SOR-CMCI;</w:t>
      </w:r>
    </w:p>
    <w:p w14:paraId="718041DD" w14:textId="77777777" w:rsidR="005D548D" w:rsidRPr="004B1BC6" w:rsidRDefault="005D548D" w:rsidP="005D548D">
      <w:pPr>
        <w:pStyle w:val="B2"/>
      </w:pPr>
      <w:r w:rsidRPr="004B1BC6">
        <w:t>b1)</w:t>
      </w:r>
      <w:r w:rsidRPr="004B1BC6">
        <w:tab/>
        <w:t>S-NSSAI SST and SD of the PDU session:</w:t>
      </w:r>
    </w:p>
    <w:p w14:paraId="606BB8CA" w14:textId="77777777" w:rsidR="005D548D" w:rsidRPr="004B1BC6" w:rsidRDefault="005D548D" w:rsidP="005D548D">
      <w:pPr>
        <w:pStyle w:val="B2"/>
      </w:pPr>
      <w:r w:rsidRPr="004B1BC6">
        <w:tab/>
        <w:t>the UE shall check whether it has a PDU session with a S-NSSAI SST and SD matching the S-NSSAI SST and SD included in SOR-CMCI, and if any, the UE shall, if the timer value is not zero, start</w:t>
      </w:r>
      <w:r w:rsidRPr="004B1BC6">
        <w:rPr>
          <w:lang w:eastAsia="zh-CN"/>
        </w:rPr>
        <w:t xml:space="preserve"> an</w:t>
      </w:r>
      <w:r w:rsidRPr="004B1BC6">
        <w:t xml:space="preserve"> associated </w:t>
      </w:r>
      <w:proofErr w:type="spellStart"/>
      <w:r w:rsidRPr="004B1BC6">
        <w:t>Tsor</w:t>
      </w:r>
      <w:proofErr w:type="spellEnd"/>
      <w:r w:rsidRPr="004B1BC6">
        <w:t>-cm timer with the value included in the SOR-CMCI;</w:t>
      </w:r>
    </w:p>
    <w:p w14:paraId="1F9D00D1" w14:textId="77777777" w:rsidR="005D548D" w:rsidRPr="004B1BC6" w:rsidRDefault="005D548D" w:rsidP="005D548D">
      <w:pPr>
        <w:pStyle w:val="B2"/>
      </w:pPr>
      <w:r w:rsidRPr="004B1BC6">
        <w:t>c)</w:t>
      </w:r>
      <w:r w:rsidRPr="004B1BC6">
        <w:tab/>
        <w:t>IMS registration related signalling:</w:t>
      </w:r>
    </w:p>
    <w:p w14:paraId="653506D3" w14:textId="77777777" w:rsidR="005D548D" w:rsidRPr="004B1BC6" w:rsidRDefault="005D548D" w:rsidP="005D548D">
      <w:pPr>
        <w:pStyle w:val="B2"/>
      </w:pPr>
      <w:r w:rsidRPr="004B1BC6">
        <w:tab/>
        <w:t xml:space="preserve">the UE shall check whether IMS registration related signalling is ongoing, and if it is ongoing, the UE shall, if the timer value is not zero, start an associated </w:t>
      </w:r>
      <w:proofErr w:type="spellStart"/>
      <w:r w:rsidRPr="004B1BC6">
        <w:t>Tsor</w:t>
      </w:r>
      <w:proofErr w:type="spellEnd"/>
      <w:r w:rsidRPr="004B1BC6">
        <w:t>-cm timer with the value included in the SOR-CMCI;</w:t>
      </w:r>
    </w:p>
    <w:p w14:paraId="3E53AFA2" w14:textId="77777777" w:rsidR="005D548D" w:rsidRPr="004B1BC6" w:rsidRDefault="005D548D" w:rsidP="005D548D">
      <w:pPr>
        <w:pStyle w:val="B2"/>
      </w:pPr>
      <w:r w:rsidRPr="004B1BC6">
        <w:t>d)</w:t>
      </w:r>
      <w:r w:rsidRPr="004B1BC6">
        <w:tab/>
        <w:t>MMTEL voice call:</w:t>
      </w:r>
    </w:p>
    <w:p w14:paraId="2B85B1AB" w14:textId="77777777" w:rsidR="005D548D" w:rsidRPr="004B1BC6" w:rsidRDefault="005D548D" w:rsidP="005D548D">
      <w:pPr>
        <w:pStyle w:val="B2"/>
      </w:pPr>
      <w:r w:rsidRPr="004B1BC6">
        <w:tab/>
        <w:t xml:space="preserve">the UE shall check whether MMTEL voice call is ongoing, and if it is ongoing, the UE shall, if the timer value is not zero, start an associated </w:t>
      </w:r>
      <w:proofErr w:type="spellStart"/>
      <w:r w:rsidRPr="004B1BC6">
        <w:t>Tsor</w:t>
      </w:r>
      <w:proofErr w:type="spellEnd"/>
      <w:r w:rsidRPr="004B1BC6">
        <w:t>-cm timer with the value included in the SOR-CMCI;</w:t>
      </w:r>
    </w:p>
    <w:p w14:paraId="42FDC277" w14:textId="77777777" w:rsidR="005D548D" w:rsidRPr="004B1BC6" w:rsidRDefault="005D548D" w:rsidP="005D548D">
      <w:pPr>
        <w:pStyle w:val="B2"/>
      </w:pPr>
      <w:r w:rsidRPr="004B1BC6">
        <w:t>e)</w:t>
      </w:r>
      <w:r w:rsidRPr="004B1BC6">
        <w:tab/>
        <w:t>MMTEL video call:</w:t>
      </w:r>
    </w:p>
    <w:p w14:paraId="1C1A24CD" w14:textId="77777777" w:rsidR="005D548D" w:rsidRPr="004B1BC6" w:rsidRDefault="005D548D" w:rsidP="005D548D">
      <w:pPr>
        <w:pStyle w:val="B2"/>
      </w:pPr>
      <w:r w:rsidRPr="004B1BC6">
        <w:tab/>
        <w:t xml:space="preserve">the UE shall check whether MMTEL video call is ongoing, and if it is ongoing, the UE shall, if the timer value is not zero, start an associated </w:t>
      </w:r>
      <w:proofErr w:type="spellStart"/>
      <w:r w:rsidRPr="004B1BC6">
        <w:t>Tsor</w:t>
      </w:r>
      <w:proofErr w:type="spellEnd"/>
      <w:r w:rsidRPr="004B1BC6">
        <w:t>-cm timer with the value included in the SOR-CMCI;</w:t>
      </w:r>
    </w:p>
    <w:p w14:paraId="32029095" w14:textId="77777777" w:rsidR="005D548D" w:rsidRPr="004B1BC6" w:rsidRDefault="005D548D" w:rsidP="005D548D">
      <w:pPr>
        <w:pStyle w:val="B2"/>
      </w:pPr>
      <w:r w:rsidRPr="004B1BC6">
        <w:t>f)</w:t>
      </w:r>
      <w:r w:rsidRPr="004B1BC6">
        <w:tab/>
        <w:t xml:space="preserve">SMS over NAS or </w:t>
      </w:r>
      <w:proofErr w:type="spellStart"/>
      <w:r w:rsidRPr="004B1BC6">
        <w:t>SMSoIP</w:t>
      </w:r>
      <w:proofErr w:type="spellEnd"/>
      <w:r w:rsidRPr="004B1BC6">
        <w:t>:</w:t>
      </w:r>
    </w:p>
    <w:p w14:paraId="2771823E" w14:textId="77777777" w:rsidR="005D548D" w:rsidRPr="004B1BC6" w:rsidRDefault="005D548D" w:rsidP="005D548D">
      <w:pPr>
        <w:pStyle w:val="B2"/>
      </w:pPr>
      <w:r w:rsidRPr="004B1BC6">
        <w:lastRenderedPageBreak/>
        <w:tab/>
        <w:t xml:space="preserve">the UE shall check whether SMS over NAS or </w:t>
      </w:r>
      <w:proofErr w:type="spellStart"/>
      <w:r w:rsidRPr="004B1BC6">
        <w:t>SMSoIP</w:t>
      </w:r>
      <w:proofErr w:type="spellEnd"/>
      <w:r w:rsidRPr="004B1BC6">
        <w:t xml:space="preserve"> services is ongoing, and if it is ongoing, the UE shall, if the timer value is not zero, start an associated </w:t>
      </w:r>
      <w:proofErr w:type="spellStart"/>
      <w:r w:rsidRPr="004B1BC6">
        <w:t>Tsor</w:t>
      </w:r>
      <w:proofErr w:type="spellEnd"/>
      <w:r w:rsidRPr="004B1BC6">
        <w:t>-cm timer with the value included in the SOR-CMCI; or</w:t>
      </w:r>
    </w:p>
    <w:p w14:paraId="489E3D65" w14:textId="77777777" w:rsidR="005D548D" w:rsidRPr="004B1BC6" w:rsidRDefault="005D548D" w:rsidP="005D548D">
      <w:pPr>
        <w:pStyle w:val="B2"/>
      </w:pPr>
      <w:r w:rsidRPr="004B1BC6">
        <w:t>g)</w:t>
      </w:r>
      <w:r w:rsidRPr="004B1BC6">
        <w:tab/>
        <w:t>match all:</w:t>
      </w:r>
    </w:p>
    <w:p w14:paraId="79A6205B" w14:textId="77777777" w:rsidR="005D548D" w:rsidRPr="004B1BC6" w:rsidRDefault="005D548D" w:rsidP="005D548D">
      <w:pPr>
        <w:pStyle w:val="B2"/>
      </w:pPr>
      <w:r w:rsidRPr="004B1BC6">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B1BC6">
        <w:t>Tsor</w:t>
      </w:r>
      <w:proofErr w:type="spellEnd"/>
      <w:r w:rsidRPr="004B1BC6">
        <w:t>-cm timer with the value included in the SOR-CMCI.</w:t>
      </w:r>
    </w:p>
    <w:p w14:paraId="75344D00" w14:textId="77777777" w:rsidR="005D548D" w:rsidRPr="004B1BC6" w:rsidRDefault="005D548D" w:rsidP="005D548D">
      <w:r w:rsidRPr="004B1BC6">
        <w:t>If the SOR-CMCI is available, and:</w:t>
      </w:r>
    </w:p>
    <w:p w14:paraId="727AE246" w14:textId="77777777" w:rsidR="005D548D" w:rsidRPr="004B1BC6" w:rsidRDefault="005D548D" w:rsidP="005D548D">
      <w:pPr>
        <w:pStyle w:val="B1"/>
      </w:pPr>
      <w:r w:rsidRPr="004B1BC6">
        <w:t>-</w:t>
      </w:r>
      <w:r w:rsidRPr="004B1BC6">
        <w:tab/>
        <w:t>the SOR-CMCI used is in the USIM, contains no SOR-CMCI rule;</w:t>
      </w:r>
    </w:p>
    <w:p w14:paraId="6F477935" w14:textId="77777777" w:rsidR="005D548D" w:rsidRPr="004B1BC6" w:rsidRDefault="005D548D" w:rsidP="005D548D">
      <w:pPr>
        <w:pStyle w:val="B1"/>
      </w:pPr>
      <w:r w:rsidRPr="004B1BC6">
        <w:t>-</w:t>
      </w:r>
      <w:r w:rsidRPr="004B1BC6">
        <w:tab/>
        <w:t>there are one or more SOR-CMCI rules but there is no criterion matched with any ongoing PDU session or service; or</w:t>
      </w:r>
    </w:p>
    <w:p w14:paraId="2401E81B" w14:textId="77777777" w:rsidR="005D548D" w:rsidRPr="004B1BC6" w:rsidRDefault="005D548D" w:rsidP="005D548D">
      <w:pPr>
        <w:pStyle w:val="B1"/>
      </w:pPr>
      <w:r w:rsidRPr="004B1BC6">
        <w:t>-</w:t>
      </w:r>
      <w:r w:rsidRPr="004B1BC6">
        <w:tab/>
        <w:t xml:space="preserve">there are one or more SOR-CMCI rules and there is one or more criteria matched with an ongoing PDU session or service, but the highest </w:t>
      </w:r>
      <w:proofErr w:type="spellStart"/>
      <w:r w:rsidRPr="004B1BC6">
        <w:t>Tsor</w:t>
      </w:r>
      <w:proofErr w:type="spellEnd"/>
      <w:r w:rsidRPr="004B1BC6">
        <w:t>-cm timer value associated with the matched criteria is equal to zero;</w:t>
      </w:r>
    </w:p>
    <w:p w14:paraId="78322567" w14:textId="77777777" w:rsidR="005D548D" w:rsidRPr="004B1BC6" w:rsidRDefault="005D548D" w:rsidP="005D548D">
      <w:r w:rsidRPr="004B1BC6">
        <w:t xml:space="preserve">then there is no </w:t>
      </w:r>
      <w:proofErr w:type="spellStart"/>
      <w:r w:rsidRPr="004B1BC6">
        <w:t>Tsor</w:t>
      </w:r>
      <w:proofErr w:type="spellEnd"/>
      <w:r w:rsidRPr="004B1BC6">
        <w:t>-cm timer started for any PDU session or service.</w:t>
      </w:r>
    </w:p>
    <w:p w14:paraId="36D1D934" w14:textId="77777777" w:rsidR="005D548D" w:rsidRPr="004B1BC6" w:rsidRDefault="005D548D" w:rsidP="005D548D">
      <w:r w:rsidRPr="004B1BC6">
        <w:t xml:space="preserve">While one or more </w:t>
      </w:r>
      <w:proofErr w:type="spellStart"/>
      <w:r w:rsidRPr="004B1BC6">
        <w:t>Tsor</w:t>
      </w:r>
      <w:proofErr w:type="spellEnd"/>
      <w:r w:rsidRPr="004B1BC6">
        <w:t>-cm timers are running, the UE shall check the newly established PDU session or service for a matching criterion in the SOR-CMCI:</w:t>
      </w:r>
    </w:p>
    <w:p w14:paraId="2B86723D" w14:textId="77777777" w:rsidR="005D548D" w:rsidRPr="004B1BC6" w:rsidRDefault="005D548D" w:rsidP="005D548D">
      <w:pPr>
        <w:pStyle w:val="B1"/>
      </w:pPr>
      <w:r w:rsidRPr="004B1BC6">
        <w:t>-</w:t>
      </w:r>
      <w:r w:rsidRPr="004B1BC6">
        <w:tab/>
        <w:t xml:space="preserve">If a matching criterion is found and the applicable </w:t>
      </w:r>
      <w:proofErr w:type="spellStart"/>
      <w:r w:rsidRPr="004B1BC6">
        <w:t>Tsor</w:t>
      </w:r>
      <w:proofErr w:type="spellEnd"/>
      <w:r w:rsidRPr="004B1BC6">
        <w:t xml:space="preserve">-cm timer indicated the value "infinity" then the UE shall start the </w:t>
      </w:r>
      <w:proofErr w:type="spellStart"/>
      <w:r w:rsidRPr="004B1BC6">
        <w:t>Tsor</w:t>
      </w:r>
      <w:proofErr w:type="spellEnd"/>
      <w:r w:rsidRPr="004B1BC6">
        <w:t>-cm timer associated to the newly established PDU session or service with the value set to infinity; or</w:t>
      </w:r>
    </w:p>
    <w:p w14:paraId="5FD95989" w14:textId="77777777" w:rsidR="005D548D" w:rsidRPr="004B1BC6" w:rsidRDefault="005D548D" w:rsidP="005D548D">
      <w:pPr>
        <w:pStyle w:val="B1"/>
      </w:pPr>
      <w:r w:rsidRPr="004B1BC6">
        <w:t>-</w:t>
      </w:r>
      <w:r w:rsidRPr="004B1BC6">
        <w:tab/>
        <w:t xml:space="preserve">For all other cases, if a matching criterion is found and the timer value is not zero then the UE shall start the </w:t>
      </w:r>
      <w:proofErr w:type="spellStart"/>
      <w:r w:rsidRPr="004B1BC6">
        <w:t>Tsor</w:t>
      </w:r>
      <w:proofErr w:type="spellEnd"/>
      <w:r w:rsidRPr="004B1BC6">
        <w:t xml:space="preserve">-cm timer associated to the newly established PDU session or service with the value included in the SOR-CMCI, with the exception that if the value of the </w:t>
      </w:r>
      <w:proofErr w:type="spellStart"/>
      <w:r w:rsidRPr="004B1BC6">
        <w:t>Tsor</w:t>
      </w:r>
      <w:proofErr w:type="spellEnd"/>
      <w:r w:rsidRPr="004B1BC6">
        <w:t xml:space="preserve">-cm timer included in the SOR-CMCI exceeds the highest value among the current values of all running </w:t>
      </w:r>
      <w:proofErr w:type="spellStart"/>
      <w:r w:rsidRPr="004B1BC6">
        <w:t>Tsor</w:t>
      </w:r>
      <w:proofErr w:type="spellEnd"/>
      <w:r w:rsidRPr="004B1BC6">
        <w:t xml:space="preserve">-cm timers, then the value of the </w:t>
      </w:r>
      <w:proofErr w:type="spellStart"/>
      <w:r w:rsidRPr="004B1BC6">
        <w:t>Tsor</w:t>
      </w:r>
      <w:proofErr w:type="spellEnd"/>
      <w:r w:rsidRPr="004B1BC6">
        <w:t xml:space="preserve">-cm timer for the newly established PDU session or service shall be set to the highest value among the current values of all running </w:t>
      </w:r>
      <w:proofErr w:type="spellStart"/>
      <w:r w:rsidRPr="004B1BC6">
        <w:t>Tsor</w:t>
      </w:r>
      <w:proofErr w:type="spellEnd"/>
      <w:r w:rsidRPr="004B1BC6">
        <w:t>-cm timers.</w:t>
      </w:r>
    </w:p>
    <w:p w14:paraId="304CD2A2" w14:textId="77777777" w:rsidR="005D548D" w:rsidRPr="004B1BC6" w:rsidRDefault="005D548D" w:rsidP="005D548D">
      <w:pPr>
        <w:pStyle w:val="NO"/>
      </w:pPr>
      <w:r w:rsidRPr="004B1BC6">
        <w:t>NOTE 1:</w:t>
      </w:r>
      <w:r w:rsidRPr="004B1BC6">
        <w:tab/>
        <w:t xml:space="preserve">For newly established PDU session or service as described above, the timer is set irrespective of whether other ongoing PDU sessions or services that match the same criteria exist and for which corresponding </w:t>
      </w:r>
      <w:proofErr w:type="spellStart"/>
      <w:r w:rsidRPr="004B1BC6">
        <w:t>Tsor</w:t>
      </w:r>
      <w:proofErr w:type="spellEnd"/>
      <w:r w:rsidRPr="004B1BC6">
        <w:t>-cm timers are running.</w:t>
      </w:r>
    </w:p>
    <w:p w14:paraId="0E395FFB" w14:textId="77777777" w:rsidR="005D548D" w:rsidRPr="004B1BC6" w:rsidRDefault="005D548D" w:rsidP="005D548D">
      <w:pPr>
        <w:pStyle w:val="NO"/>
      </w:pPr>
      <w:r w:rsidRPr="004B1BC6">
        <w:t>NOTE 2:</w:t>
      </w:r>
      <w:r w:rsidRPr="004B1BC6">
        <w:tab/>
        <w:t>NAS 5GMM layer will receive an explicit indication from the upper layers that a service is started or stopped. When a service is started, it is handled as a new service in the procedures described in this clause.</w:t>
      </w:r>
    </w:p>
    <w:p w14:paraId="4A23CC77" w14:textId="77777777" w:rsidR="005D548D" w:rsidRPr="004B1BC6" w:rsidRDefault="005D548D" w:rsidP="005D548D">
      <w:pPr>
        <w:pStyle w:val="NO"/>
      </w:pPr>
      <w:r w:rsidRPr="004B1BC6">
        <w:t>NOTE 3:</w:t>
      </w:r>
      <w:r w:rsidRPr="004B1BC6">
        <w:tab/>
        <w:t xml:space="preserve">While one or more </w:t>
      </w:r>
      <w:proofErr w:type="spellStart"/>
      <w:r w:rsidRPr="004B1BC6">
        <w:t>Tsor</w:t>
      </w:r>
      <w:proofErr w:type="spellEnd"/>
      <w:r w:rsidRPr="004B1BC6">
        <w:t>-cm timers are running, the UE can trigger any 5GSM procedure or start new services.</w:t>
      </w:r>
    </w:p>
    <w:p w14:paraId="5A67D87B" w14:textId="77777777" w:rsidR="005D548D" w:rsidRPr="004B1BC6" w:rsidRDefault="005D548D" w:rsidP="005D548D">
      <w:r w:rsidRPr="004B1BC6">
        <w:t xml:space="preserve">While one or more </w:t>
      </w:r>
      <w:proofErr w:type="spellStart"/>
      <w:r w:rsidRPr="004B1BC6">
        <w:t>Tsor</w:t>
      </w:r>
      <w:proofErr w:type="spellEnd"/>
      <w:r w:rsidRPr="004B1BC6">
        <w:t>-cm timers are running, upon receiving a new SOR-CMCI as described in annex C.4.3, the UE shall check if there is a matching criterion found for any ongoing PDU session or service in the new SOR-CMCI:</w:t>
      </w:r>
    </w:p>
    <w:p w14:paraId="5CE8CC0F" w14:textId="77777777" w:rsidR="005D548D" w:rsidRPr="004B1BC6" w:rsidRDefault="005D548D" w:rsidP="005D548D">
      <w:pPr>
        <w:pStyle w:val="B1"/>
      </w:pPr>
      <w:r w:rsidRPr="004B1BC6">
        <w:t>-</w:t>
      </w:r>
      <w:r w:rsidRPr="004B1BC6">
        <w:tab/>
        <w:t xml:space="preserve">if a matching criterion is found and the value of </w:t>
      </w:r>
      <w:proofErr w:type="spellStart"/>
      <w:r w:rsidRPr="004B1BC6">
        <w:t>Tsor</w:t>
      </w:r>
      <w:proofErr w:type="spellEnd"/>
      <w:r w:rsidRPr="004B1BC6">
        <w:t>-cm timer in the new SOR-CMCI indicates the value "infinity", then:</w:t>
      </w:r>
    </w:p>
    <w:p w14:paraId="69E9526F" w14:textId="77777777" w:rsidR="005D548D" w:rsidRPr="004B1BC6" w:rsidRDefault="005D548D" w:rsidP="005D548D">
      <w:pPr>
        <w:pStyle w:val="B2"/>
      </w:pPr>
      <w:r w:rsidRPr="004B1BC6">
        <w:t>a)</w:t>
      </w:r>
      <w:r w:rsidRPr="004B1BC6">
        <w:tab/>
        <w:t xml:space="preserve">if the </w:t>
      </w:r>
      <w:proofErr w:type="spellStart"/>
      <w:r w:rsidRPr="004B1BC6">
        <w:t>Tsor</w:t>
      </w:r>
      <w:proofErr w:type="spellEnd"/>
      <w:r w:rsidRPr="004B1BC6">
        <w:t xml:space="preserve">-cm timer associated to the PDU session or service is not running, then the UE shall start the </w:t>
      </w:r>
      <w:proofErr w:type="spellStart"/>
      <w:r w:rsidRPr="004B1BC6">
        <w:t>Tsor</w:t>
      </w:r>
      <w:proofErr w:type="spellEnd"/>
      <w:r w:rsidRPr="004B1BC6">
        <w:t>-cm timer associated to the PDU session or service with the value set to infinity; or</w:t>
      </w:r>
    </w:p>
    <w:p w14:paraId="370C573F" w14:textId="77777777" w:rsidR="005D548D" w:rsidRPr="004B1BC6" w:rsidRDefault="005D548D" w:rsidP="005D548D">
      <w:pPr>
        <w:pStyle w:val="B2"/>
      </w:pPr>
      <w:r w:rsidRPr="004B1BC6">
        <w:t>b)</w:t>
      </w:r>
      <w:r w:rsidRPr="004B1BC6">
        <w:tab/>
        <w:t xml:space="preserve">if the </w:t>
      </w:r>
      <w:proofErr w:type="spellStart"/>
      <w:r w:rsidRPr="004B1BC6">
        <w:t>Tsor</w:t>
      </w:r>
      <w:proofErr w:type="spellEnd"/>
      <w:r w:rsidRPr="004B1BC6">
        <w:t xml:space="preserve">-cm timer associated to the PDU session or service is already running, then the UE shall set the value of the </w:t>
      </w:r>
      <w:proofErr w:type="spellStart"/>
      <w:r w:rsidRPr="004B1BC6">
        <w:t>Tsor</w:t>
      </w:r>
      <w:proofErr w:type="spellEnd"/>
      <w:r w:rsidRPr="004B1BC6">
        <w:t>-cm timer associated to the PDU session or service to infinity without stopping and restarting the timer;</w:t>
      </w:r>
    </w:p>
    <w:p w14:paraId="6F7BED71" w14:textId="77777777" w:rsidR="005D548D" w:rsidRPr="004B1BC6" w:rsidRDefault="005D548D" w:rsidP="005D548D">
      <w:pPr>
        <w:pStyle w:val="B1"/>
      </w:pPr>
      <w:r w:rsidRPr="004B1BC6">
        <w:t>-</w:t>
      </w:r>
      <w:r w:rsidRPr="004B1BC6">
        <w:tab/>
        <w:t xml:space="preserve">if a matching criterion is found and the value of </w:t>
      </w:r>
      <w:proofErr w:type="spellStart"/>
      <w:r w:rsidRPr="004B1BC6">
        <w:t>Tsor</w:t>
      </w:r>
      <w:proofErr w:type="spellEnd"/>
      <w:r w:rsidRPr="004B1BC6">
        <w:t xml:space="preserve">-cm timer in the new SOR-CMCI is other than infinity and is smaller than the current value of the running </w:t>
      </w:r>
      <w:proofErr w:type="spellStart"/>
      <w:r w:rsidRPr="004B1BC6">
        <w:t>Tsor</w:t>
      </w:r>
      <w:proofErr w:type="spellEnd"/>
      <w:r w:rsidRPr="004B1BC6">
        <w:t xml:space="preserve">-cm timer for the associated PDU session or service, then the </w:t>
      </w:r>
      <w:proofErr w:type="spellStart"/>
      <w:r w:rsidRPr="004B1BC6">
        <w:t>Tsor</w:t>
      </w:r>
      <w:proofErr w:type="spellEnd"/>
      <w:r w:rsidRPr="004B1BC6">
        <w:t>-cm timer value for the associated PDU session or service shall be replaced with the value in the new SOR-CMCI without stopping and restarting the timer; or</w:t>
      </w:r>
    </w:p>
    <w:p w14:paraId="0050F4ED" w14:textId="77777777" w:rsidR="005D548D" w:rsidRPr="004B1BC6" w:rsidRDefault="005D548D" w:rsidP="005D548D">
      <w:pPr>
        <w:pStyle w:val="B1"/>
      </w:pPr>
      <w:r w:rsidRPr="004B1BC6">
        <w:t>-</w:t>
      </w:r>
      <w:r w:rsidRPr="004B1BC6">
        <w:tab/>
        <w:t xml:space="preserve">for all other cases, the running </w:t>
      </w:r>
      <w:proofErr w:type="spellStart"/>
      <w:r w:rsidRPr="004B1BC6">
        <w:t>Tsor</w:t>
      </w:r>
      <w:proofErr w:type="spellEnd"/>
      <w:r w:rsidRPr="004B1BC6">
        <w:t>-cm timers for the associated PDU sessions or services are kept unchanged.</w:t>
      </w:r>
    </w:p>
    <w:p w14:paraId="3CD0D8BA" w14:textId="77777777" w:rsidR="005D548D" w:rsidRPr="004B1BC6" w:rsidRDefault="005D548D" w:rsidP="005D548D">
      <w:pPr>
        <w:rPr>
          <w:rFonts w:eastAsia="SimSun"/>
        </w:rPr>
      </w:pPr>
      <w:r w:rsidRPr="004B1BC6">
        <w:rPr>
          <w:rFonts w:eastAsia="SimSun"/>
        </w:rPr>
        <w:lastRenderedPageBreak/>
        <w:t xml:space="preserve">The </w:t>
      </w:r>
      <w:proofErr w:type="spellStart"/>
      <w:r w:rsidRPr="004B1BC6">
        <w:t>Tsor</w:t>
      </w:r>
      <w:proofErr w:type="spellEnd"/>
      <w:r w:rsidRPr="004B1BC6">
        <w:t xml:space="preserve">-cm </w:t>
      </w:r>
      <w:r w:rsidRPr="004B1BC6">
        <w:rPr>
          <w:rFonts w:eastAsia="SimSun"/>
        </w:rPr>
        <w:t xml:space="preserve">timer </w:t>
      </w:r>
      <w:r w:rsidRPr="004B1BC6">
        <w:t xml:space="preserve">shall be </w:t>
      </w:r>
      <w:r w:rsidRPr="004B1BC6">
        <w:rPr>
          <w:rFonts w:eastAsia="SimSun"/>
        </w:rPr>
        <w:t>stopped when the associated PDU session is released or the associated service is stopped.</w:t>
      </w:r>
    </w:p>
    <w:p w14:paraId="33172CFE" w14:textId="77777777" w:rsidR="005D548D" w:rsidRPr="004B1BC6" w:rsidRDefault="005D548D" w:rsidP="005D548D">
      <w:pPr>
        <w:rPr>
          <w:rFonts w:eastAsia="SimSun"/>
        </w:rPr>
      </w:pPr>
      <w:r w:rsidRPr="004B1BC6">
        <w:rPr>
          <w:rFonts w:eastAsia="SimSun"/>
        </w:rPr>
        <w:t xml:space="preserve">If the security check on the received </w:t>
      </w:r>
      <w:r w:rsidRPr="004B1BC6">
        <w:t>steering of roaming information is successful, the UE shall stop the</w:t>
      </w:r>
      <w:r w:rsidRPr="004B1BC6">
        <w:rPr>
          <w:rFonts w:eastAsia="SimSun"/>
        </w:rPr>
        <w:t xml:space="preserv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if running,</w:t>
      </w:r>
      <w:r w:rsidRPr="004B1BC6" w:rsidDel="0095703E">
        <w:t xml:space="preserve"> </w:t>
      </w:r>
      <w:r w:rsidRPr="004B1BC6">
        <w:t>and act on the received steering of roaming information. The current PLMN or SNPN is not considered as lowest priority.</w:t>
      </w:r>
    </w:p>
    <w:p w14:paraId="1B25D0D6" w14:textId="77777777" w:rsidR="005D548D" w:rsidRPr="004B1BC6" w:rsidRDefault="005D548D" w:rsidP="005D548D">
      <w:pPr>
        <w:pStyle w:val="NO"/>
      </w:pPr>
      <w:r w:rsidRPr="004B1BC6">
        <w:t>NOTE 4:</w:t>
      </w:r>
      <w:r w:rsidRPr="004B1BC6">
        <w:tab/>
        <w:t xml:space="preserve">This also applies to the case when the current PLMN or SNPN is different from the PLMN or SNPN in which the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was started.</w:t>
      </w:r>
    </w:p>
    <w:p w14:paraId="14C95CF0" w14:textId="77777777" w:rsidR="005D548D" w:rsidRPr="004B1BC6" w:rsidRDefault="005D548D" w:rsidP="005D548D">
      <w:pPr>
        <w:rPr>
          <w:rFonts w:eastAsia="SimSun"/>
        </w:rPr>
      </w:pPr>
      <w:r w:rsidRPr="004B1BC6">
        <w:rPr>
          <w:rFonts w:eastAsia="SimSun"/>
        </w:rPr>
        <w:t xml:space="preserve">If the </w:t>
      </w:r>
      <w:r w:rsidRPr="004B1BC6">
        <w:t xml:space="preserve">UE, </w:t>
      </w:r>
      <w:r w:rsidRPr="004B1BC6">
        <w:rPr>
          <w:rFonts w:eastAsia="SimSun"/>
        </w:rPr>
        <w:t xml:space="preserve">while one or more </w:t>
      </w:r>
      <w:proofErr w:type="spellStart"/>
      <w:r w:rsidRPr="004B1BC6">
        <w:rPr>
          <w:rFonts w:eastAsia="SimSun"/>
        </w:rPr>
        <w:t>Tsor</w:t>
      </w:r>
      <w:proofErr w:type="spellEnd"/>
      <w:r w:rsidRPr="004B1BC6">
        <w:rPr>
          <w:rFonts w:eastAsia="SimSun"/>
        </w:rPr>
        <w:t>-cm timers are running</w:t>
      </w:r>
      <w:r w:rsidRPr="004B1BC6">
        <w:t>:</w:t>
      </w:r>
    </w:p>
    <w:p w14:paraId="0BFF29B3" w14:textId="77777777" w:rsidR="005D548D" w:rsidRPr="004B1BC6" w:rsidRDefault="005D548D" w:rsidP="005D548D">
      <w:pPr>
        <w:pStyle w:val="B1"/>
        <w:rPr>
          <w:rFonts w:eastAsia="SimSun"/>
        </w:rPr>
      </w:pPr>
      <w:r w:rsidRPr="004B1BC6">
        <w:rPr>
          <w:rFonts w:eastAsia="SimSun"/>
        </w:rPr>
        <w:t>a)</w:t>
      </w:r>
      <w:r w:rsidRPr="004B1BC6">
        <w:rPr>
          <w:rFonts w:eastAsia="SimSun"/>
        </w:rPr>
        <w:tab/>
        <w:t>enters idle mode</w:t>
      </w:r>
      <w:r w:rsidRPr="004B1BC6" w:rsidDel="009D0A73">
        <w:rPr>
          <w:rFonts w:eastAsia="SimSun"/>
        </w:rPr>
        <w:t xml:space="preserve"> </w:t>
      </w:r>
      <w:r w:rsidRPr="004B1BC6">
        <w:rPr>
          <w:rFonts w:eastAsia="SimSun"/>
        </w:rPr>
        <w:t xml:space="preserve">not due to lower layer failure </w:t>
      </w:r>
      <w:r w:rsidRPr="004B1BC6">
        <w:t>(see 3GPP TS 24.501 [64])</w:t>
      </w:r>
      <w:r w:rsidRPr="004B1BC6">
        <w:rPr>
          <w:rFonts w:eastAsia="SimSun"/>
        </w:rPr>
        <w:t>;</w:t>
      </w:r>
    </w:p>
    <w:p w14:paraId="56EF6894" w14:textId="77777777" w:rsidR="005D548D" w:rsidRPr="004B1BC6" w:rsidRDefault="005D548D" w:rsidP="005D548D">
      <w:pPr>
        <w:pStyle w:val="B1"/>
      </w:pPr>
      <w:r w:rsidRPr="004B1BC6">
        <w:rPr>
          <w:rFonts w:eastAsia="SimSun"/>
        </w:rPr>
        <w:t>b)</w:t>
      </w:r>
      <w:r w:rsidRPr="004B1BC6">
        <w:rPr>
          <w:rFonts w:eastAsia="SimSun"/>
        </w:rPr>
        <w:tab/>
        <w:t xml:space="preserve">is not able to successfully recover the N1 NAS signalling connection </w:t>
      </w:r>
      <w:r w:rsidRPr="004B1BC6">
        <w:t xml:space="preserve">(see 3GPP TS 24.501 [64]); </w:t>
      </w:r>
      <w:r w:rsidRPr="004B1BC6">
        <w:rPr>
          <w:rFonts w:eastAsia="SimSun"/>
        </w:rPr>
        <w:t>or</w:t>
      </w:r>
    </w:p>
    <w:p w14:paraId="398BEA94" w14:textId="77777777" w:rsidR="005D548D" w:rsidRPr="004B1BC6" w:rsidRDefault="005D548D" w:rsidP="005D548D">
      <w:pPr>
        <w:pStyle w:val="B1"/>
        <w:rPr>
          <w:rFonts w:eastAsia="SimSun"/>
        </w:rPr>
      </w:pPr>
      <w:r w:rsidRPr="004B1BC6">
        <w:t>c)</w:t>
      </w:r>
      <w:r w:rsidRPr="004B1BC6">
        <w:tab/>
        <w:t>enters 5GMM-CONNECTED mode with RRC inactive indication (see 3GPP TS 24.501 [64]);</w:t>
      </w:r>
      <w:bookmarkStart w:id="20" w:name="_Toc83313390"/>
    </w:p>
    <w:p w14:paraId="47B3106C" w14:textId="77777777" w:rsidR="005D548D" w:rsidRPr="004B1BC6" w:rsidRDefault="005D548D" w:rsidP="005D548D">
      <w:pPr>
        <w:rPr>
          <w:lang w:eastAsia="zh-CN"/>
        </w:rPr>
      </w:pPr>
      <w:r w:rsidRPr="004B1BC6">
        <w:rPr>
          <w:rFonts w:eastAsia="SimSun"/>
        </w:rPr>
        <w:t xml:space="preserve">then the UE shall stop the timer(s). In these cases, </w:t>
      </w:r>
      <w:r w:rsidRPr="004B1BC6">
        <w:t>if</w:t>
      </w:r>
      <w:r w:rsidRPr="004B1BC6">
        <w:rPr>
          <w:lang w:eastAsia="zh-CN"/>
        </w:rPr>
        <w:t>:</w:t>
      </w:r>
    </w:p>
    <w:p w14:paraId="3B89E536" w14:textId="77777777" w:rsidR="005D548D" w:rsidRPr="004B1BC6" w:rsidRDefault="005D548D" w:rsidP="005D548D">
      <w:pPr>
        <w:pStyle w:val="B1"/>
        <w:rPr>
          <w:rFonts w:eastAsia="SimSun"/>
        </w:rPr>
      </w:pPr>
      <w:r w:rsidRPr="004B1BC6">
        <w:t>a)</w:t>
      </w:r>
      <w:r w:rsidRPr="004B1BC6">
        <w:tab/>
        <w:t>the UE has a list of available and allowable PLMNs or SNPNs in the area and based on this list</w:t>
      </w:r>
      <w:r w:rsidRPr="004B1BC6">
        <w:rPr>
          <w:rFonts w:eastAsia="SimSun"/>
        </w:rPr>
        <w:t xml:space="preserve"> or any other implementation specific means,</w:t>
      </w:r>
      <w:r w:rsidRPr="004B1BC6">
        <w:t xml:space="preserve"> the UE determines that there is a higher priority PLMN or SNPN than the selected VPLMN or non-subscribed SNPN</w:t>
      </w:r>
      <w:r w:rsidRPr="004B1BC6">
        <w:rPr>
          <w:rFonts w:eastAsia="SimSun"/>
        </w:rPr>
        <w:t>; or</w:t>
      </w:r>
    </w:p>
    <w:p w14:paraId="342B2AA0" w14:textId="77777777" w:rsidR="005D548D" w:rsidRPr="004B1BC6" w:rsidRDefault="005D548D" w:rsidP="005D548D">
      <w:pPr>
        <w:pStyle w:val="B1"/>
      </w:pPr>
      <w:r w:rsidRPr="004B1BC6">
        <w:t>b)</w:t>
      </w:r>
      <w:r w:rsidRPr="004B1BC6">
        <w:tab/>
        <w:t>the UE does not have a list of available and allowable PLMNs or SNPNs in the area and is unable to determine whether there is a higher priority PLMN or SNPN than the selected VPLMN or non-subscribed SNPN using any other implementation specific means;</w:t>
      </w:r>
    </w:p>
    <w:p w14:paraId="770F0614" w14:textId="77777777" w:rsidR="005D548D" w:rsidRPr="004B1BC6" w:rsidRDefault="005D548D" w:rsidP="005D548D">
      <w:r w:rsidRPr="004B1BC6">
        <w:t>then the UE shall attempt to obtain service on a higher priority PLMN or SNPN as specified in clause 4.4.3.3 by acting as if timer T that controls periodic attempts has expired or as specified in clause 4.9.3.</w:t>
      </w:r>
    </w:p>
    <w:p w14:paraId="166911D3" w14:textId="77777777" w:rsidR="005D548D" w:rsidRPr="004B1BC6" w:rsidRDefault="005D548D" w:rsidP="005D548D">
      <w:pPr>
        <w:pStyle w:val="NO"/>
        <w:rPr>
          <w:rFonts w:eastAsia="SimSun"/>
        </w:rPr>
      </w:pPr>
      <w:r w:rsidRPr="004B1BC6">
        <w:t>NOTE 5:</w:t>
      </w:r>
      <w:r w:rsidRPr="004B1BC6">
        <w:tab/>
      </w:r>
      <w:r w:rsidRPr="004B1BC6">
        <w:rPr>
          <w:rFonts w:eastAsia="SimSun"/>
        </w:rPr>
        <w:t xml:space="preserve">When the UE enters idle mode due to lower layer failure while one or more </w:t>
      </w:r>
      <w:proofErr w:type="spellStart"/>
      <w:r w:rsidRPr="004B1BC6">
        <w:rPr>
          <w:rFonts w:eastAsia="SimSun"/>
        </w:rPr>
        <w:t>Tsor</w:t>
      </w:r>
      <w:proofErr w:type="spellEnd"/>
      <w:r w:rsidRPr="004B1BC6">
        <w:rPr>
          <w:rFonts w:eastAsia="SimSun"/>
        </w:rPr>
        <w:t xml:space="preserve">-cm timers are running, then the UE does not stop </w:t>
      </w:r>
      <w:proofErr w:type="spellStart"/>
      <w:r w:rsidRPr="004B1BC6">
        <w:rPr>
          <w:rFonts w:eastAsia="SimSun"/>
        </w:rPr>
        <w:t>Tsor</w:t>
      </w:r>
      <w:proofErr w:type="spellEnd"/>
      <w:r w:rsidRPr="004B1BC6">
        <w:rPr>
          <w:rFonts w:eastAsia="SimSun"/>
        </w:rPr>
        <w:t xml:space="preserve">-cm timer(s) as recovery of NAS signalling connection is possible </w:t>
      </w:r>
      <w:r w:rsidRPr="004B1BC6">
        <w:t>(see 3GPP TS 24.501 [64])</w:t>
      </w:r>
      <w:r w:rsidRPr="004B1BC6">
        <w:rPr>
          <w:rFonts w:eastAsia="SimSun"/>
        </w:rPr>
        <w:t>.</w:t>
      </w:r>
    </w:p>
    <w:p w14:paraId="57DD7623" w14:textId="77777777" w:rsidR="005D548D" w:rsidRPr="004B1BC6" w:rsidRDefault="005D548D" w:rsidP="005D548D">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t>started for any PDU session or service</w:t>
      </w:r>
      <w:r w:rsidRPr="004B1BC6">
        <w:rPr>
          <w:rFonts w:eastAsia="SimSun"/>
        </w:rPr>
        <w:t xml:space="preserve">, the </w:t>
      </w:r>
      <w:r w:rsidRPr="004B1BC6">
        <w:t xml:space="preserve">last running </w:t>
      </w:r>
      <w:proofErr w:type="spellStart"/>
      <w:r w:rsidRPr="004B1BC6">
        <w:t>Tsor</w:t>
      </w:r>
      <w:proofErr w:type="spellEnd"/>
      <w:r w:rsidRPr="004B1BC6">
        <w:t xml:space="preserve">-cm timer is stopped due to release of the associated PDU sessions or stop of the associated services, or </w:t>
      </w:r>
      <w:r w:rsidRPr="004B1BC6">
        <w:rPr>
          <w:rFonts w:eastAsia="SimSun"/>
        </w:rPr>
        <w:t xml:space="preserve">the </w:t>
      </w:r>
      <w:r w:rsidRPr="004B1BC6">
        <w:t xml:space="preserve">last running </w:t>
      </w:r>
      <w:proofErr w:type="spellStart"/>
      <w:r w:rsidRPr="004B1BC6">
        <w:t>Tsor</w:t>
      </w:r>
      <w:proofErr w:type="spellEnd"/>
      <w:r w:rsidRPr="004B1BC6">
        <w:t>-cm timer</w:t>
      </w:r>
      <w:r w:rsidRPr="004B1BC6">
        <w:rPr>
          <w:rFonts w:eastAsia="SimSun"/>
        </w:rPr>
        <w:t xml:space="preserve"> expires, </w:t>
      </w:r>
      <w:r w:rsidRPr="004B1BC6">
        <w:t>if:</w:t>
      </w:r>
    </w:p>
    <w:p w14:paraId="6609F62D" w14:textId="77777777" w:rsidR="005D548D" w:rsidRPr="004B1BC6" w:rsidRDefault="005D548D" w:rsidP="005D548D">
      <w:pPr>
        <w:pStyle w:val="B1"/>
      </w:pPr>
      <w:proofErr w:type="spellStart"/>
      <w:r w:rsidRPr="004B1BC6">
        <w:t>i</w:t>
      </w:r>
      <w:proofErr w:type="spellEnd"/>
      <w:r w:rsidRPr="004B1BC6">
        <w:t>)</w:t>
      </w:r>
      <w:r w:rsidRPr="004B1BC6">
        <w:tab/>
        <w:t>the UE has a list of available and allowable PLMNs or SNPNs in the area and based on this list</w:t>
      </w:r>
      <w:r w:rsidRPr="004B1BC6">
        <w:rPr>
          <w:rFonts w:eastAsia="SimSun"/>
        </w:rPr>
        <w:t xml:space="preserve"> or any other implementation specific means, </w:t>
      </w:r>
      <w:r w:rsidRPr="004B1BC6">
        <w:t>the UE determines that there is a higher priority PLMN or SNPN than the selected VPLMN or non-subscribed SNPN; or</w:t>
      </w:r>
    </w:p>
    <w:p w14:paraId="273617E8" w14:textId="77777777" w:rsidR="005D548D" w:rsidRPr="004B1BC6" w:rsidRDefault="005D548D" w:rsidP="005D548D">
      <w:pPr>
        <w:pStyle w:val="B1"/>
      </w:pPr>
      <w:r w:rsidRPr="004B1BC6">
        <w:t>ii)</w:t>
      </w:r>
      <w:r w:rsidRPr="004B1BC6">
        <w:tab/>
        <w:t xml:space="preserve">the UE does not have a list of available and allowable PLMNs or SNPNs in the area and is unable to determine whether there is a higher priority PLMN or SNPN than the selected VPLMN or non-subscribed </w:t>
      </w:r>
      <w:proofErr w:type="spellStart"/>
      <w:r w:rsidRPr="004B1BC6">
        <w:t>SNPNusing</w:t>
      </w:r>
      <w:proofErr w:type="spellEnd"/>
      <w:r w:rsidRPr="004B1BC6">
        <w:t xml:space="preserve"> any other implementation specific means;</w:t>
      </w:r>
    </w:p>
    <w:p w14:paraId="613FE6E9" w14:textId="77777777" w:rsidR="005D548D" w:rsidRPr="004B1BC6" w:rsidRDefault="005D548D" w:rsidP="005D548D">
      <w:r w:rsidRPr="004B1BC6">
        <w:t xml:space="preserve">then if the UE is in 5GMM-CONNECTED mode, the UE shall perform the deregistration procedure (see clause 4.2.2.3 of 3GPP TS 23.502 [63]) that releases all the established PDU sessions and services, if any, and once the UE enters idle mode </w:t>
      </w:r>
      <w:r w:rsidRPr="004B1BC6">
        <w:rPr>
          <w:rFonts w:eastAsia="SimSun"/>
        </w:rPr>
        <w:t xml:space="preserve">it shall </w:t>
      </w:r>
      <w:r w:rsidRPr="004B1BC6">
        <w:t>attempt to obtain service on a higher priority PLMN or SNPN as specified in clause 4.4.3.3 by acting as if timer T that controls periodic attempts has expired or as specified in clause 4.9.3.</w:t>
      </w:r>
    </w:p>
    <w:p w14:paraId="6B8A6B5B" w14:textId="77777777" w:rsidR="005D548D" w:rsidRPr="004B1BC6" w:rsidRDefault="005D548D" w:rsidP="005D548D">
      <w:pPr>
        <w:pStyle w:val="NO"/>
        <w:rPr>
          <w:rFonts w:eastAsia="SimSun"/>
        </w:rPr>
      </w:pPr>
      <w:r w:rsidRPr="004B1BC6">
        <w:t>NOTE 6:</w:t>
      </w:r>
      <w:r w:rsidRPr="004B1BC6">
        <w:tab/>
        <w:t>The list of available and allowable PLMNs or SNPNs in the area is implementation specific.</w:t>
      </w:r>
    </w:p>
    <w:p w14:paraId="384585C9" w14:textId="77777777" w:rsidR="005D548D" w:rsidRPr="004B1BC6" w:rsidRDefault="005D548D" w:rsidP="005D548D">
      <w:r w:rsidRPr="004B1BC6">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4B1BC6">
        <w:rPr>
          <w:rFonts w:eastAsia="SimSun"/>
        </w:rPr>
        <w:t xml:space="preserve">the </w:t>
      </w:r>
      <w:r w:rsidRPr="004B1BC6">
        <w:t xml:space="preserve">last running </w:t>
      </w:r>
      <w:proofErr w:type="spellStart"/>
      <w:r w:rsidRPr="004B1BC6">
        <w:t>Tsor</w:t>
      </w:r>
      <w:proofErr w:type="spellEnd"/>
      <w:r w:rsidRPr="004B1BC6">
        <w:t xml:space="preserve">-cm timer for any PDU session or service stops or </w:t>
      </w:r>
      <w:r w:rsidRPr="004B1BC6">
        <w:rPr>
          <w:lang w:eastAsia="ko-KR"/>
        </w:rPr>
        <w:t>expires.</w:t>
      </w:r>
      <w:r w:rsidRPr="004B1BC6">
        <w:t xml:space="preserve"> In this case, the UE shall attempt to perform the PLMN or SNPN selection after the emergency PDU session or the high priority service is released and after </w:t>
      </w:r>
      <w:r w:rsidRPr="004B1BC6">
        <w:rPr>
          <w:rFonts w:eastAsia="SimSun"/>
        </w:rPr>
        <w:t>the UE enters idle mode or</w:t>
      </w:r>
      <w:r w:rsidRPr="004B1BC6">
        <w:t xml:space="preserve"> 5GMM-CONNECTED mode with RRC inactive indication (see 3GPP TS 24.501 [64]).</w:t>
      </w:r>
    </w:p>
    <w:p w14:paraId="5E2A3015" w14:textId="77777777" w:rsidR="005D548D" w:rsidRPr="004B1BC6" w:rsidRDefault="005D548D" w:rsidP="005D548D">
      <w:r w:rsidRPr="004B1BC6">
        <w:t xml:space="preserve">If the UE selects a cell of any access technology other than NG-RAN, the ongoing SOR procedure is terminated and the UE shall stop applying SOR-CMCI and stop all running </w:t>
      </w:r>
      <w:proofErr w:type="spellStart"/>
      <w:r w:rsidRPr="004B1BC6">
        <w:t>Tsor</w:t>
      </w:r>
      <w:proofErr w:type="spellEnd"/>
      <w:r w:rsidRPr="004B1BC6">
        <w:t>-cm timers without triggering any further actions.</w:t>
      </w:r>
    </w:p>
    <w:p w14:paraId="13837B16" w14:textId="77777777" w:rsidR="005D548D" w:rsidRPr="004B1BC6" w:rsidRDefault="005D548D" w:rsidP="005D548D">
      <w:pPr>
        <w:pStyle w:val="NO"/>
      </w:pPr>
      <w:r w:rsidRPr="004B1BC6">
        <w:t>NOTE 7:</w:t>
      </w:r>
      <w:r w:rsidRPr="004B1BC6">
        <w:tab/>
        <w:t>If the UE is served by any access technology other than NG-RAN, the HPLMN can initiate a steering of roaming procedure as specified in clause 4.4.6.</w:t>
      </w:r>
    </w:p>
    <w:bookmarkEnd w:id="20"/>
    <w:p w14:paraId="3615AC39" w14:textId="77777777" w:rsidR="005D548D" w:rsidRPr="004B1BC6" w:rsidRDefault="005D548D" w:rsidP="005D548D">
      <w:pPr>
        <w:rPr>
          <w:lang w:eastAsia="zh-CN"/>
        </w:rPr>
      </w:pPr>
      <w:r w:rsidRPr="004B1BC6">
        <w:rPr>
          <w:lang w:eastAsia="zh-CN"/>
        </w:rPr>
        <w:lastRenderedPageBreak/>
        <w:t>[TS 23.122, clause C.4.3]</w:t>
      </w:r>
    </w:p>
    <w:p w14:paraId="787CC724" w14:textId="77777777" w:rsidR="005D548D" w:rsidRPr="004B1BC6" w:rsidRDefault="005D548D" w:rsidP="005D548D">
      <w:pPr>
        <w:pStyle w:val="B1"/>
      </w:pPr>
      <w:r w:rsidRPr="004B1BC6">
        <w:t>3)</w:t>
      </w:r>
      <w:r w:rsidRPr="004B1BC6">
        <w:tab/>
        <w:t>The AMF to the UE: the AMF sends a DL NAS TRANSPORT message to the served UE. The AMF includes in the DL NAS TRANSPORT message the steering of roaming information received from the UDM.</w:t>
      </w:r>
    </w:p>
    <w:p w14:paraId="65F0B85F" w14:textId="77777777" w:rsidR="005D548D" w:rsidRPr="004B1BC6" w:rsidRDefault="005D548D" w:rsidP="005D548D">
      <w:pPr>
        <w:pStyle w:val="B1"/>
      </w:pPr>
      <w:r w:rsidRPr="004B1BC6">
        <w:t>4)</w:t>
      </w:r>
      <w:r w:rsidRPr="004B1BC6">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4B1BC6" w:rsidDel="00B10962">
        <w:t xml:space="preserve"> </w:t>
      </w:r>
      <w:r w:rsidRPr="004B1BC6">
        <w:t>included in the DL NAS TRANSPORT message to verify that the steering of roaming information</w:t>
      </w:r>
      <w:r w:rsidRPr="004B1BC6" w:rsidDel="00B10962">
        <w:t xml:space="preserve"> </w:t>
      </w:r>
      <w:r w:rsidRPr="004B1BC6">
        <w:t>is provided by HPLMN or subscribed SNPN, and:</w:t>
      </w:r>
    </w:p>
    <w:p w14:paraId="5EDDFDEF" w14:textId="77777777" w:rsidR="005D548D" w:rsidRPr="004B1BC6" w:rsidRDefault="005D548D" w:rsidP="005D548D">
      <w:pPr>
        <w:pStyle w:val="B2"/>
      </w:pPr>
      <w:r w:rsidRPr="004B1BC6">
        <w:t>a)</w:t>
      </w:r>
      <w:r w:rsidRPr="004B1BC6">
        <w:tab/>
        <w:t xml:space="preserve">if the security check is successful, the UE shall store the SOR-CMCI according to clause C.4.1. If the UE has one or more </w:t>
      </w:r>
      <w:proofErr w:type="spellStart"/>
      <w:r w:rsidRPr="004B1BC6">
        <w:t>Tsor</w:t>
      </w:r>
      <w:proofErr w:type="spellEnd"/>
      <w:r w:rsidRPr="004B1BC6">
        <w:t>-cm timers running, the UE shall apply the received SOR-CMCI as described in C.4.2.</w:t>
      </w:r>
    </w:p>
    <w:p w14:paraId="0563A979" w14:textId="77777777" w:rsidR="005D548D" w:rsidRPr="004B1BC6" w:rsidRDefault="005D548D" w:rsidP="005D548D">
      <w:pPr>
        <w:pStyle w:val="B2"/>
      </w:pPr>
      <w:r w:rsidRPr="004B1BC6">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5B692CCB" w14:textId="77777777" w:rsidR="005D548D" w:rsidRPr="004B1BC6" w:rsidRDefault="005D548D" w:rsidP="005D548D">
      <w:pPr>
        <w:pStyle w:val="B2"/>
      </w:pPr>
      <w:r w:rsidRPr="004B1BC6">
        <w:tab/>
        <w:t>If the UDM has not requested an acknowledgement from the UE then step 5 is skipped; and</w:t>
      </w:r>
    </w:p>
    <w:p w14:paraId="6CE85D88" w14:textId="77777777" w:rsidR="005D548D" w:rsidRPr="004B1BC6" w:rsidRDefault="005D548D" w:rsidP="005D548D">
      <w:pPr>
        <w:pStyle w:val="B2"/>
      </w:pPr>
      <w:r w:rsidRPr="004B1BC6">
        <w:t>b)</w:t>
      </w:r>
      <w:r w:rsidRPr="004B1BC6">
        <w:tab/>
        <w:t>if the selected PLMN is a VPLMN or a non-subscribed SNPN, the security check is not successful and the UE is in automatic network selection mode, then:</w:t>
      </w:r>
    </w:p>
    <w:p w14:paraId="295918ED" w14:textId="77777777" w:rsidR="005D548D" w:rsidRPr="004B1BC6" w:rsidRDefault="005D548D" w:rsidP="005D548D">
      <w:pPr>
        <w:pStyle w:val="B3"/>
      </w:pPr>
      <w:r w:rsidRPr="004B1BC6">
        <w:t>-</w:t>
      </w:r>
      <w:r w:rsidRPr="004B1BC6">
        <w:tab/>
        <w:t>if the UE has a SOR-CMCI stored in the non-volatile memory of the ME, the current PLMN is considered as lowest priority and the UE shall apply the actions in clause C.4.2;</w:t>
      </w:r>
    </w:p>
    <w:p w14:paraId="5A1E12F0" w14:textId="77777777" w:rsidR="005D548D" w:rsidRPr="004B1BC6" w:rsidRDefault="005D548D" w:rsidP="005D548D">
      <w:pPr>
        <w:pStyle w:val="B2"/>
      </w:pPr>
      <w:r w:rsidRPr="004B1BC6">
        <w:t>-</w:t>
      </w:r>
      <w:r w:rsidRPr="004B1BC6">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4B1BC6">
        <w:rPr>
          <w:rFonts w:eastAsia="SimSun"/>
        </w:rPr>
        <w:t>the UE enters idle mode or</w:t>
      </w:r>
      <w:r w:rsidRPr="004B1BC6">
        <w:t xml:space="preserve"> 5GMM-CONNECTED mode with RRC inactive indication (see 3GPP TS 24.501 [64]).</w:t>
      </w:r>
    </w:p>
    <w:p w14:paraId="4EC96F08" w14:textId="77777777" w:rsidR="005D548D" w:rsidRPr="004B1BC6" w:rsidRDefault="005D548D" w:rsidP="005D548D">
      <w:pPr>
        <w:pStyle w:val="B2"/>
      </w:pPr>
      <w:r w:rsidRPr="004B1BC6">
        <w:tab/>
        <w:t>Step 5 is skipped;</w:t>
      </w:r>
    </w:p>
    <w:p w14:paraId="20B56AB0" w14:textId="77777777" w:rsidR="005D548D" w:rsidRPr="004B1BC6" w:rsidRDefault="005D548D" w:rsidP="005D548D">
      <w:pPr>
        <w:pStyle w:val="NO"/>
      </w:pPr>
      <w:r w:rsidRPr="004B1BC6">
        <w:t>NOTE 5:</w:t>
      </w:r>
      <w:r w:rsidRPr="004B1BC6">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6ACAA12D" w14:textId="77777777" w:rsidR="005D548D" w:rsidRPr="004B1BC6" w:rsidRDefault="005D548D" w:rsidP="005D548D">
      <w:pPr>
        <w:pStyle w:val="B1"/>
      </w:pPr>
      <w:r w:rsidRPr="004B1BC6">
        <w:t>5)</w:t>
      </w:r>
      <w:r w:rsidRPr="004B1BC6">
        <w:tab/>
        <w:t xml:space="preserve">The AMF to the UDM: If the UL NAS TRANSPORT message with an SOR transparent container is received, the AMF uses the </w:t>
      </w:r>
      <w:proofErr w:type="spellStart"/>
      <w:r w:rsidRPr="004B1BC6">
        <w:t>Nudm_SDM_Info</w:t>
      </w:r>
      <w:proofErr w:type="spellEnd"/>
      <w:r w:rsidRPr="004B1BC6">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A9620DF" w14:textId="77777777" w:rsidR="005D548D" w:rsidRPr="004B1BC6" w:rsidRDefault="005D548D" w:rsidP="005D548D">
      <w:pPr>
        <w:pStyle w:val="B1"/>
      </w:pPr>
      <w:r w:rsidRPr="004B1BC6">
        <w:t>6)</w:t>
      </w:r>
      <w:r w:rsidRPr="004B1BC6">
        <w:tab/>
        <w:t xml:space="preserve">The UDM to the SOR-AF: </w:t>
      </w:r>
      <w:proofErr w:type="spellStart"/>
      <w:r w:rsidRPr="004B1BC6">
        <w:t>Nsoraf_SoR_Info</w:t>
      </w:r>
      <w:proofErr w:type="spellEnd"/>
      <w:r w:rsidRPr="004B1BC6">
        <w:t xml:space="preserve"> (SUPI of the UE, successful delivery, "ME support of SOR-CMCI" indicator, "ME support of SOR-SNPN-SI" indicator, if any). If the HPLMN policy for the SOR-AF invocation is present and the HPLMN UDM received and verified the UE acknowledgement in step 5, then the UDM informs </w:t>
      </w:r>
      <w:r w:rsidRPr="004B1BC6">
        <w:lastRenderedPageBreak/>
        <w:t>the SOR-AF about successful delivery of the SOR-CMCI to the UE. The UDM shall include the "ME support of SOR-CMCI" indicator and the "ME support of SOR-SNPN-SI" indicator, if any.</w:t>
      </w:r>
    </w:p>
    <w:p w14:paraId="6C781002" w14:textId="77777777" w:rsidR="005D548D" w:rsidRPr="004B1BC6" w:rsidRDefault="005D548D" w:rsidP="005D548D">
      <w:r w:rsidRPr="004B1BC6">
        <w:t>If the selected PLMN is a VPLMN or a non-subscribed SNPN and:</w:t>
      </w:r>
    </w:p>
    <w:p w14:paraId="550B0673" w14:textId="77777777" w:rsidR="005D548D" w:rsidRPr="004B1BC6" w:rsidRDefault="005D548D" w:rsidP="005D548D">
      <w:pPr>
        <w:pStyle w:val="B1"/>
      </w:pPr>
      <w:r w:rsidRPr="004B1BC6">
        <w:t>-</w:t>
      </w:r>
      <w:r w:rsidRPr="004B1BC6">
        <w:tab/>
        <w:t>the UE in manual mode of operation encounters security check failure of SOR information in DL NAS TRANSPORT message; and</w:t>
      </w:r>
    </w:p>
    <w:p w14:paraId="23034F02" w14:textId="77777777" w:rsidR="005D548D" w:rsidRPr="004B1BC6" w:rsidRDefault="005D548D" w:rsidP="005D548D">
      <w:pPr>
        <w:pStyle w:val="B1"/>
      </w:pPr>
      <w:r w:rsidRPr="004B1BC6">
        <w:t>-</w:t>
      </w:r>
      <w:r w:rsidRPr="004B1BC6">
        <w:tab/>
        <w:t>upon switching to automatic network selection mode the UE remembers that it is still registered on the PLMN the non-subscribed SNPN where the security check failure of SOR information was encountered;</w:t>
      </w:r>
    </w:p>
    <w:p w14:paraId="50FAC269" w14:textId="77777777" w:rsidR="005D548D" w:rsidRPr="004B1BC6" w:rsidRDefault="005D548D" w:rsidP="005D548D">
      <w:r w:rsidRPr="004B1BC6">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4B1BC6">
        <w:rPr>
          <w:rFonts w:eastAsia="SimSun"/>
        </w:rPr>
        <w:t>the UE enters idle mode or</w:t>
      </w:r>
      <w:r w:rsidRPr="004B1BC6">
        <w:t xml:space="preserve"> 5GMM-CONNECTED mode with RRC inactive indication (see 3GPP TS 24.501 [64]).</w:t>
      </w:r>
    </w:p>
    <w:p w14:paraId="3F01294F" w14:textId="77777777" w:rsidR="005D548D" w:rsidRPr="004B1BC6" w:rsidRDefault="005D548D" w:rsidP="005D548D">
      <w:pPr>
        <w:pStyle w:val="NO"/>
      </w:pPr>
      <w:bookmarkStart w:id="21" w:name="_Hlk86270555"/>
      <w:r w:rsidRPr="004B1BC6">
        <w:t>NOTE 6:</w:t>
      </w:r>
      <w:r w:rsidRPr="004B1BC6">
        <w:tab/>
        <w:t>The receipt of the steering of roaming information by itself does not trigger the release of the emergency PDU session.</w:t>
      </w:r>
    </w:p>
    <w:p w14:paraId="2A9A9C82" w14:textId="77777777" w:rsidR="005D548D" w:rsidRPr="004B1BC6" w:rsidRDefault="005D548D" w:rsidP="005D548D">
      <w:pPr>
        <w:pStyle w:val="H6"/>
      </w:pPr>
      <w:r w:rsidRPr="004B1BC6">
        <w:t>6.3.3.3.3.1</w:t>
      </w:r>
      <w:r w:rsidRPr="004B1BC6">
        <w:tab/>
        <w:t>Pre-test conditions</w:t>
      </w:r>
    </w:p>
    <w:p w14:paraId="0872F4C8" w14:textId="77777777" w:rsidR="005D548D" w:rsidRPr="004B1BC6" w:rsidRDefault="005D548D" w:rsidP="005D548D">
      <w:pPr>
        <w:keepNext/>
        <w:keepLines/>
        <w:spacing w:before="120"/>
        <w:ind w:left="1985" w:hanging="1985"/>
        <w:rPr>
          <w:rFonts w:ascii="Arial" w:hAnsi="Arial"/>
        </w:rPr>
      </w:pPr>
      <w:r w:rsidRPr="004B1BC6">
        <w:rPr>
          <w:rFonts w:ascii="Arial" w:hAnsi="Arial"/>
        </w:rPr>
        <w:t>System Simulator:</w:t>
      </w:r>
    </w:p>
    <w:p w14:paraId="3D25500F" w14:textId="77777777" w:rsidR="005D548D" w:rsidRPr="004B1BC6" w:rsidRDefault="005D548D" w:rsidP="005D548D">
      <w:pPr>
        <w:pStyle w:val="B1"/>
      </w:pPr>
      <w:r w:rsidRPr="004B1BC6">
        <w:rPr>
          <w:lang w:eastAsia="zh-CN"/>
        </w:rPr>
        <w:t>-</w:t>
      </w:r>
      <w:r w:rsidRPr="004B1BC6">
        <w:rPr>
          <w:lang w:eastAsia="zh-CN"/>
        </w:rPr>
        <w:tab/>
        <w:t>2 SNPN cell: NR Cell 11 and NR Cell 12 is configured broadcasting default SNPN IDs as indicated in TS 38.508-1 [4] Table 4.4.2-4.</w:t>
      </w:r>
      <w:r w:rsidRPr="004B1BC6">
        <w:t xml:space="preserve"> </w:t>
      </w:r>
    </w:p>
    <w:p w14:paraId="5B7D1A27" w14:textId="77777777" w:rsidR="005D548D" w:rsidRPr="004B1BC6" w:rsidRDefault="005D548D">
      <w:pPr>
        <w:pStyle w:val="B1"/>
        <w:rPr>
          <w:lang w:eastAsia="zh-CN"/>
        </w:rPr>
        <w:pPrChange w:id="22" w:author="MCC TF160" w:date="2025-02-07T15:43:00Z" w16du:dateUtc="2025-02-07T14:43:00Z">
          <w:pPr>
            <w:snapToGrid w:val="0"/>
            <w:ind w:left="568" w:hanging="284"/>
          </w:pPr>
        </w:pPrChange>
      </w:pPr>
      <w:r w:rsidRPr="004B1BC6">
        <w:rPr>
          <w:lang w:eastAsia="zh-CN"/>
        </w:rPr>
        <w:t>-</w:t>
      </w:r>
      <w:r w:rsidRPr="004B1BC6">
        <w:rPr>
          <w:lang w:eastAsia="zh-CN"/>
        </w:rPr>
        <w:tab/>
        <w:t>System information combination NR-27 as defined in TS 38.508-1 [4] clause 4.4.3.1.2 is used in NR cell 11 and NR Cell 12.</w:t>
      </w:r>
    </w:p>
    <w:p w14:paraId="696127AD" w14:textId="77777777" w:rsidR="005D548D" w:rsidRPr="004B1BC6" w:rsidRDefault="005D548D">
      <w:pPr>
        <w:pStyle w:val="B1"/>
        <w:rPr>
          <w:lang w:eastAsia="zh-CN"/>
        </w:rPr>
        <w:pPrChange w:id="23" w:author="MCC TF160" w:date="2025-02-07T15:43:00Z" w16du:dateUtc="2025-02-07T14:43:00Z">
          <w:pPr>
            <w:snapToGrid w:val="0"/>
            <w:ind w:left="568" w:hanging="284"/>
          </w:pPr>
        </w:pPrChange>
      </w:pPr>
      <w:r w:rsidRPr="004B1BC6">
        <w:rPr>
          <w:lang w:eastAsia="zh-CN"/>
        </w:rPr>
        <w:t>-</w:t>
      </w:r>
      <w:r w:rsidRPr="004B1BC6">
        <w:rPr>
          <w:lang w:eastAsia="zh-CN"/>
        </w:rPr>
        <w:tab/>
        <w:t>NR Cell 11 and NR Cell 12 are set to “Serving Cell”.</w:t>
      </w:r>
    </w:p>
    <w:p w14:paraId="4F3C0C10" w14:textId="77777777" w:rsidR="005D548D" w:rsidRPr="004B1BC6" w:rsidRDefault="005D548D" w:rsidP="005D548D">
      <w:pPr>
        <w:keepNext/>
        <w:keepLines/>
        <w:spacing w:before="120"/>
        <w:ind w:left="1985" w:hanging="1985"/>
        <w:rPr>
          <w:rFonts w:ascii="Arial" w:hAnsi="Arial"/>
        </w:rPr>
      </w:pPr>
      <w:r w:rsidRPr="004B1BC6">
        <w:rPr>
          <w:rFonts w:ascii="Arial" w:hAnsi="Arial"/>
        </w:rPr>
        <w:t>UE:</w:t>
      </w:r>
    </w:p>
    <w:p w14:paraId="4DA79116" w14:textId="77777777" w:rsidR="005D548D" w:rsidRPr="004B1BC6" w:rsidRDefault="005D548D">
      <w:pPr>
        <w:pStyle w:val="B1"/>
        <w:pPrChange w:id="24" w:author="MCC TF160" w:date="2025-02-07T15:43:00Z" w16du:dateUtc="2025-02-07T14:43:00Z">
          <w:pPr>
            <w:ind w:left="568" w:hanging="284"/>
          </w:pPr>
        </w:pPrChange>
      </w:pPr>
      <w:r w:rsidRPr="004B1BC6">
        <w:t>-</w:t>
      </w:r>
      <w:r w:rsidRPr="004B1BC6">
        <w:tab/>
        <w:t>The UE is in Automatic SNPN selection mode.</w:t>
      </w:r>
    </w:p>
    <w:p w14:paraId="3075D993" w14:textId="3A5E7AE7" w:rsidR="005D548D" w:rsidRDefault="005D548D">
      <w:pPr>
        <w:pStyle w:val="B1"/>
        <w:rPr>
          <w:ins w:id="25" w:author="Francisca Rodriguez Navas" w:date="2025-02-06T12:28:00Z" w16du:dateUtc="2025-02-06T11:28:00Z"/>
        </w:rPr>
        <w:pPrChange w:id="26" w:author="MCC TF160" w:date="2025-02-07T15:43:00Z" w16du:dateUtc="2025-02-07T14:43:00Z">
          <w:pPr>
            <w:ind w:left="568" w:hanging="284"/>
          </w:pPr>
        </w:pPrChange>
      </w:pPr>
      <w:r w:rsidRPr="004B1BC6">
        <w:t>-</w:t>
      </w:r>
      <w:r w:rsidRPr="004B1BC6">
        <w:tab/>
        <w:t xml:space="preserve">The UE is provisioned with a “list of subscriber data” to allow access to SNPN identified by NR cell 11 and NR Cell 12. </w:t>
      </w:r>
      <w:del w:id="27" w:author="Francisca Rodriguez Navas" w:date="2025-02-06T12:28:00Z" w16du:dateUtc="2025-02-06T11:28:00Z">
        <w:r w:rsidRPr="004B1BC6" w:rsidDel="00833195">
          <w:delText>The SNPN identity of NR Cell 11 contained in the credentials holder controlled prioritized list of preferred SNPNs is higher priority than SNPN identity of NR Cell 12.</w:delText>
        </w:r>
      </w:del>
      <w:ins w:id="28" w:author="Francisca Rodriguez Navas" w:date="2025-02-06T12:28:00Z" w16du:dateUtc="2025-02-06T11:28:00Z">
        <w:r w:rsidR="00833195">
          <w:t xml:space="preserve"> </w:t>
        </w:r>
      </w:ins>
    </w:p>
    <w:p w14:paraId="403C2BAD" w14:textId="17B51089" w:rsidR="00833195" w:rsidRPr="004B1BC6" w:rsidRDefault="006A7237">
      <w:pPr>
        <w:pStyle w:val="B1"/>
        <w:rPr>
          <w:ins w:id="29" w:author="Francisca Rodriguez Navas" w:date="2025-02-06T12:28:00Z" w16du:dateUtc="2025-02-06T11:28:00Z"/>
        </w:rPr>
        <w:pPrChange w:id="30" w:author="MCC TF160" w:date="2025-02-07T15:44:00Z" w16du:dateUtc="2025-02-07T14:44:00Z">
          <w:pPr>
            <w:ind w:left="568" w:hanging="284"/>
          </w:pPr>
        </w:pPrChange>
      </w:pPr>
      <w:ins w:id="31" w:author="Francisca Rodriguez Navas" w:date="2025-02-06T13:20:00Z" w16du:dateUtc="2025-02-06T12:20:00Z">
        <w:r>
          <w:t xml:space="preserve">-    </w:t>
        </w:r>
      </w:ins>
      <w:ins w:id="32" w:author="Francisca Rodriguez Navas" w:date="2025-02-06T12:28:00Z" w16du:dateUtc="2025-02-06T11:28:00Z">
        <w:r w:rsidR="00833195" w:rsidRPr="004B1BC6">
          <w:t>The SNPN identity of NR Cell 11 contained in the credentials holder controlled prioritized list of preferred SNPNs is higher priority than SNPN identity of NR Cell 12.</w:t>
        </w:r>
      </w:ins>
    </w:p>
    <w:p w14:paraId="5CE01BC2" w14:textId="77777777" w:rsidR="00833195" w:rsidRPr="004B1BC6" w:rsidRDefault="00833195" w:rsidP="005D548D">
      <w:pPr>
        <w:ind w:left="568" w:hanging="284"/>
      </w:pPr>
    </w:p>
    <w:p w14:paraId="3428BB6A" w14:textId="77777777" w:rsidR="005D548D" w:rsidRPr="004B1BC6" w:rsidRDefault="005D548D" w:rsidP="005D548D">
      <w:pPr>
        <w:keepNext/>
        <w:keepLines/>
        <w:spacing w:before="120"/>
        <w:ind w:left="1985" w:hanging="1985"/>
        <w:rPr>
          <w:rFonts w:ascii="Arial" w:hAnsi="Arial"/>
        </w:rPr>
      </w:pPr>
      <w:r w:rsidRPr="004B1BC6">
        <w:rPr>
          <w:rFonts w:ascii="Arial" w:hAnsi="Arial"/>
        </w:rPr>
        <w:t>Preamble:</w:t>
      </w:r>
    </w:p>
    <w:p w14:paraId="19AA9146" w14:textId="77777777" w:rsidR="005D548D" w:rsidRPr="004B1BC6" w:rsidRDefault="005D548D" w:rsidP="005D548D">
      <w:pPr>
        <w:pStyle w:val="B1"/>
        <w:rPr>
          <w:lang w:eastAsia="ja-JP"/>
        </w:rPr>
      </w:pPr>
      <w:r w:rsidRPr="004B1BC6">
        <w:rPr>
          <w:lang w:eastAsia="ja-JP"/>
        </w:rPr>
        <w:t>-</w:t>
      </w:r>
      <w:r w:rsidRPr="004B1BC6">
        <w:rPr>
          <w:lang w:eastAsia="ja-JP"/>
        </w:rPr>
        <w:tab/>
      </w:r>
      <w:r w:rsidRPr="004B1BC6">
        <w:rPr>
          <w:rFonts w:eastAsia="Yu Mincho"/>
          <w:lang w:eastAsia="ja-JP"/>
        </w:rPr>
        <w:t>The UE is switched on and brought to state 3N-A, RRC_CONNECTED Connectivity (NR), in accordance with the procedure described in TS 38.508-1 [4], clause 4.5.4 need to be performed on NR Cell 11.</w:t>
      </w:r>
    </w:p>
    <w:p w14:paraId="3F93F402" w14:textId="77777777" w:rsidR="005D548D" w:rsidRPr="004B1BC6" w:rsidRDefault="005D548D" w:rsidP="005D548D">
      <w:pPr>
        <w:keepNext/>
        <w:keepLines/>
        <w:spacing w:before="120"/>
        <w:ind w:left="1985" w:hanging="1985"/>
        <w:rPr>
          <w:rFonts w:ascii="Arial" w:hAnsi="Arial"/>
          <w:lang w:eastAsia="x-none"/>
        </w:rPr>
      </w:pPr>
      <w:r w:rsidRPr="004B1BC6">
        <w:rPr>
          <w:rFonts w:ascii="Arial" w:hAnsi="Arial"/>
        </w:rPr>
        <w:lastRenderedPageBreak/>
        <w:t>6.3.3.3.3.2</w:t>
      </w:r>
      <w:r w:rsidRPr="004B1BC6">
        <w:rPr>
          <w:rFonts w:ascii="Arial" w:hAnsi="Arial"/>
        </w:rPr>
        <w:tab/>
        <w:t>Test procedure sequence</w:t>
      </w:r>
    </w:p>
    <w:p w14:paraId="2A04D8CE" w14:textId="77777777" w:rsidR="005D548D" w:rsidRPr="004B1BC6" w:rsidRDefault="005D548D" w:rsidP="005D548D">
      <w:pPr>
        <w:keepNext/>
        <w:keepLines/>
        <w:jc w:val="center"/>
        <w:rPr>
          <w:rFonts w:ascii="Arial" w:hAnsi="Arial"/>
          <w:b/>
        </w:rPr>
      </w:pPr>
      <w:r w:rsidRPr="004B1BC6">
        <w:rPr>
          <w:rFonts w:ascii="Arial" w:hAnsi="Arial"/>
          <w:b/>
        </w:rPr>
        <w:t>Table 6.3.3.3.3.2-1: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D548D" w:rsidRPr="004B1BC6" w14:paraId="4D9C3DC1" w14:textId="77777777" w:rsidTr="00A30CB5">
        <w:tc>
          <w:tcPr>
            <w:tcW w:w="704" w:type="dxa"/>
            <w:tcBorders>
              <w:top w:val="single" w:sz="4" w:space="0" w:color="auto"/>
              <w:left w:val="single" w:sz="4" w:space="0" w:color="auto"/>
              <w:bottom w:val="nil"/>
              <w:right w:val="single" w:sz="4" w:space="0" w:color="auto"/>
            </w:tcBorders>
            <w:hideMark/>
          </w:tcPr>
          <w:p w14:paraId="16FE15C7" w14:textId="77777777" w:rsidR="005D548D" w:rsidRPr="004B1BC6" w:rsidRDefault="005D548D" w:rsidP="00A30CB5">
            <w:pPr>
              <w:pStyle w:val="TAH"/>
            </w:pPr>
            <w:r w:rsidRPr="004B1BC6">
              <w:t>St</w:t>
            </w:r>
          </w:p>
        </w:tc>
        <w:tc>
          <w:tcPr>
            <w:tcW w:w="3795" w:type="dxa"/>
            <w:tcBorders>
              <w:top w:val="single" w:sz="4" w:space="0" w:color="auto"/>
              <w:left w:val="single" w:sz="4" w:space="0" w:color="auto"/>
              <w:bottom w:val="nil"/>
              <w:right w:val="single" w:sz="4" w:space="0" w:color="auto"/>
            </w:tcBorders>
            <w:hideMark/>
          </w:tcPr>
          <w:p w14:paraId="2C963CF3" w14:textId="77777777" w:rsidR="005D548D" w:rsidRPr="004B1BC6" w:rsidRDefault="005D548D" w:rsidP="00A30CB5">
            <w:pPr>
              <w:pStyle w:val="TAH"/>
            </w:pPr>
            <w:r w:rsidRPr="004B1BC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AACFEF6" w14:textId="77777777" w:rsidR="005D548D" w:rsidRPr="004B1BC6" w:rsidRDefault="005D548D" w:rsidP="00A30CB5">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79BDDE2F" w14:textId="77777777" w:rsidR="005D548D" w:rsidRPr="004B1BC6" w:rsidRDefault="005D548D" w:rsidP="00A30CB5">
            <w:pPr>
              <w:pStyle w:val="TAH"/>
              <w:rPr>
                <w:rFonts w:eastAsia="MS Gothic"/>
              </w:rPr>
            </w:pPr>
            <w:r w:rsidRPr="004B1BC6">
              <w:rPr>
                <w:rFonts w:eastAsia="MS Gothic"/>
              </w:rPr>
              <w:t>TP</w:t>
            </w:r>
          </w:p>
        </w:tc>
        <w:tc>
          <w:tcPr>
            <w:tcW w:w="850" w:type="dxa"/>
            <w:tcBorders>
              <w:top w:val="single" w:sz="4" w:space="0" w:color="auto"/>
              <w:left w:val="single" w:sz="4" w:space="0" w:color="auto"/>
              <w:bottom w:val="nil"/>
              <w:right w:val="single" w:sz="4" w:space="0" w:color="auto"/>
            </w:tcBorders>
            <w:hideMark/>
          </w:tcPr>
          <w:p w14:paraId="0401A178" w14:textId="77777777" w:rsidR="005D548D" w:rsidRPr="004B1BC6" w:rsidRDefault="005D548D" w:rsidP="00A30CB5">
            <w:pPr>
              <w:pStyle w:val="TAH"/>
              <w:rPr>
                <w:rFonts w:eastAsia="MS Gothic"/>
              </w:rPr>
            </w:pPr>
            <w:r w:rsidRPr="004B1BC6">
              <w:rPr>
                <w:rFonts w:eastAsia="MS Gothic"/>
              </w:rPr>
              <w:t>Verdict</w:t>
            </w:r>
          </w:p>
        </w:tc>
      </w:tr>
      <w:tr w:rsidR="005D548D" w:rsidRPr="004B1BC6" w14:paraId="10B9EA4F" w14:textId="77777777" w:rsidTr="00A30CB5">
        <w:tc>
          <w:tcPr>
            <w:tcW w:w="704" w:type="dxa"/>
            <w:tcBorders>
              <w:top w:val="nil"/>
              <w:left w:val="single" w:sz="4" w:space="0" w:color="auto"/>
              <w:bottom w:val="single" w:sz="4" w:space="0" w:color="auto"/>
              <w:right w:val="single" w:sz="4" w:space="0" w:color="auto"/>
            </w:tcBorders>
          </w:tcPr>
          <w:p w14:paraId="7DF9E1B0" w14:textId="77777777" w:rsidR="005D548D" w:rsidRPr="004B1BC6" w:rsidRDefault="005D548D" w:rsidP="00A30CB5">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76540F33" w14:textId="77777777" w:rsidR="005D548D" w:rsidRPr="004B1BC6" w:rsidRDefault="005D548D" w:rsidP="00A30C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1D817E2" w14:textId="77777777" w:rsidR="005D548D" w:rsidRPr="004B1BC6" w:rsidRDefault="005D548D" w:rsidP="00A30CB5">
            <w:pPr>
              <w:pStyle w:val="TAH"/>
            </w:pPr>
            <w:r w:rsidRPr="004B1BC6">
              <w:t>U - S</w:t>
            </w:r>
          </w:p>
        </w:tc>
        <w:tc>
          <w:tcPr>
            <w:tcW w:w="2975" w:type="dxa"/>
            <w:tcBorders>
              <w:top w:val="nil"/>
              <w:left w:val="single" w:sz="4" w:space="0" w:color="auto"/>
              <w:bottom w:val="single" w:sz="4" w:space="0" w:color="auto"/>
              <w:right w:val="single" w:sz="4" w:space="0" w:color="auto"/>
            </w:tcBorders>
            <w:hideMark/>
          </w:tcPr>
          <w:p w14:paraId="2A18F26C" w14:textId="77777777" w:rsidR="005D548D" w:rsidRPr="004B1BC6" w:rsidRDefault="005D548D" w:rsidP="00A30CB5">
            <w:pPr>
              <w:pStyle w:val="TAH"/>
            </w:pPr>
            <w:r w:rsidRPr="004B1BC6">
              <w:t>Message</w:t>
            </w:r>
          </w:p>
        </w:tc>
        <w:tc>
          <w:tcPr>
            <w:tcW w:w="567" w:type="dxa"/>
            <w:tcBorders>
              <w:top w:val="nil"/>
              <w:left w:val="single" w:sz="4" w:space="0" w:color="auto"/>
              <w:bottom w:val="single" w:sz="4" w:space="0" w:color="auto"/>
              <w:right w:val="single" w:sz="4" w:space="0" w:color="auto"/>
            </w:tcBorders>
          </w:tcPr>
          <w:p w14:paraId="1A18F15A" w14:textId="77777777" w:rsidR="005D548D" w:rsidRPr="004B1BC6" w:rsidRDefault="005D548D" w:rsidP="00A30C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9EFD48C" w14:textId="77777777" w:rsidR="005D548D" w:rsidRPr="004B1BC6" w:rsidRDefault="005D548D" w:rsidP="00A30CB5">
            <w:pPr>
              <w:pStyle w:val="TAH"/>
              <w:rPr>
                <w:rFonts w:eastAsia="MS Gothic"/>
              </w:rPr>
            </w:pPr>
          </w:p>
        </w:tc>
      </w:tr>
      <w:tr w:rsidR="005D548D" w:rsidRPr="004B1BC6" w14:paraId="2245077E"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475E9E4F" w14:textId="77777777" w:rsidR="005D548D" w:rsidRPr="004B1BC6" w:rsidRDefault="005D548D" w:rsidP="00A30CB5">
            <w:pPr>
              <w:pStyle w:val="TAC"/>
            </w:pPr>
            <w:r w:rsidRPr="004B1BC6">
              <w:t>1</w:t>
            </w:r>
          </w:p>
        </w:tc>
        <w:tc>
          <w:tcPr>
            <w:tcW w:w="3795" w:type="dxa"/>
            <w:tcBorders>
              <w:top w:val="single" w:sz="4" w:space="0" w:color="auto"/>
              <w:left w:val="single" w:sz="4" w:space="0" w:color="auto"/>
              <w:bottom w:val="single" w:sz="4" w:space="0" w:color="auto"/>
              <w:right w:val="single" w:sz="4" w:space="0" w:color="auto"/>
            </w:tcBorders>
            <w:hideMark/>
          </w:tcPr>
          <w:p w14:paraId="13EC0CBA" w14:textId="77777777" w:rsidR="005D548D" w:rsidRPr="004B1BC6" w:rsidRDefault="005D548D" w:rsidP="00A30CB5">
            <w:pPr>
              <w:pStyle w:val="TAL"/>
            </w:pPr>
            <w:r w:rsidRPr="004B1BC6">
              <w:rPr>
                <w:rFonts w:eastAsia="Yu Mincho" w:cs="Arial"/>
                <w:szCs w:val="18"/>
                <w:lang w:eastAsia="ja-JP"/>
              </w:rPr>
              <w:t xml:space="preserve">The SS transmits an </w:t>
            </w:r>
            <w:proofErr w:type="spellStart"/>
            <w:r w:rsidRPr="004B1BC6">
              <w:rPr>
                <w:rFonts w:eastAsia="Yu Mincho" w:cs="Arial"/>
                <w:szCs w:val="18"/>
                <w:lang w:eastAsia="ja-JP"/>
              </w:rPr>
              <w:t>DLInformationTransfer</w:t>
            </w:r>
            <w:proofErr w:type="spellEnd"/>
            <w:r w:rsidRPr="004B1BC6">
              <w:rPr>
                <w:rFonts w:eastAsia="Yu Mincho" w:cs="Arial"/>
                <w:szCs w:val="18"/>
                <w:lang w:eastAsia="ja-JP"/>
              </w:rPr>
              <w:t xml:space="preserve"> message on NR Cell 11 containing steering of roaming information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1B0EEBF"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5BC3F18C" w14:textId="77777777" w:rsidR="005D548D" w:rsidRPr="004B1BC6" w:rsidRDefault="005D548D" w:rsidP="00A30CB5">
            <w:pPr>
              <w:pStyle w:val="TAL"/>
            </w:pPr>
            <w:r w:rsidRPr="004B1BC6">
              <w:t xml:space="preserve">NR RRC: </w:t>
            </w:r>
            <w:proofErr w:type="spellStart"/>
            <w:r w:rsidRPr="004B1BC6">
              <w:rPr>
                <w:i/>
              </w:rPr>
              <w:t>DLInformationTransfer</w:t>
            </w:r>
            <w:proofErr w:type="spellEnd"/>
            <w:r w:rsidRPr="004B1BC6">
              <w:t xml:space="preserve"> </w:t>
            </w:r>
          </w:p>
          <w:p w14:paraId="071671BD" w14:textId="77777777" w:rsidR="005D548D" w:rsidRPr="004B1BC6" w:rsidRDefault="005D548D" w:rsidP="00A30CB5">
            <w:pPr>
              <w:pStyle w:val="TAL"/>
              <w:rPr>
                <w:rFonts w:eastAsia="MS Gothic"/>
                <w:i/>
              </w:rPr>
            </w:pPr>
            <w:r w:rsidRPr="004B1BC6">
              <w:t xml:space="preserve">5GMM: </w:t>
            </w:r>
            <w:r w:rsidRPr="004B1BC6">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03160607"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F1EE04" w14:textId="77777777" w:rsidR="005D548D" w:rsidRPr="004B1BC6" w:rsidRDefault="005D548D" w:rsidP="00A30CB5">
            <w:pPr>
              <w:pStyle w:val="TAC"/>
              <w:rPr>
                <w:rFonts w:eastAsia="MS Gothic"/>
              </w:rPr>
            </w:pPr>
            <w:r w:rsidRPr="004B1BC6">
              <w:rPr>
                <w:rFonts w:eastAsia="MS Gothic"/>
              </w:rPr>
              <w:t>-</w:t>
            </w:r>
          </w:p>
        </w:tc>
      </w:tr>
      <w:tr w:rsidR="005D548D" w:rsidRPr="004B1BC6" w14:paraId="582C5570" w14:textId="77777777" w:rsidTr="00A30CB5">
        <w:tc>
          <w:tcPr>
            <w:tcW w:w="704" w:type="dxa"/>
            <w:tcBorders>
              <w:top w:val="single" w:sz="4" w:space="0" w:color="auto"/>
              <w:left w:val="single" w:sz="4" w:space="0" w:color="auto"/>
              <w:bottom w:val="single" w:sz="4" w:space="0" w:color="auto"/>
              <w:right w:val="single" w:sz="4" w:space="0" w:color="auto"/>
            </w:tcBorders>
          </w:tcPr>
          <w:p w14:paraId="4D3D36E1" w14:textId="77777777" w:rsidR="005D548D" w:rsidRPr="004B1BC6" w:rsidRDefault="005D548D" w:rsidP="00A30CB5">
            <w:pPr>
              <w:pStyle w:val="TAC"/>
            </w:pPr>
            <w:r w:rsidRPr="004B1BC6">
              <w:rPr>
                <w:rFonts w:eastAsia="Yu Mincho" w:cs="Arial"/>
                <w:szCs w:val="18"/>
                <w:lang w:eastAsia="ja-JP"/>
              </w:rPr>
              <w:t>2</w:t>
            </w:r>
          </w:p>
        </w:tc>
        <w:tc>
          <w:tcPr>
            <w:tcW w:w="3795" w:type="dxa"/>
            <w:tcBorders>
              <w:top w:val="single" w:sz="4" w:space="0" w:color="auto"/>
              <w:left w:val="single" w:sz="4" w:space="0" w:color="auto"/>
              <w:bottom w:val="single" w:sz="4" w:space="0" w:color="auto"/>
              <w:right w:val="single" w:sz="4" w:space="0" w:color="auto"/>
            </w:tcBorders>
          </w:tcPr>
          <w:p w14:paraId="406F21DE" w14:textId="77777777" w:rsidR="005D548D" w:rsidRPr="004B1BC6" w:rsidRDefault="005D548D" w:rsidP="00A30CB5">
            <w:pPr>
              <w:pStyle w:val="TAL"/>
            </w:pPr>
            <w:r w:rsidRPr="004B1BC6">
              <w:rPr>
                <w:rFonts w:eastAsia="Yu Mincho" w:cs="Arial"/>
                <w:szCs w:val="18"/>
                <w:lang w:eastAsia="ja-JP"/>
              </w:rPr>
              <w:t xml:space="preserve">The SS starts timer with </w:t>
            </w:r>
            <w:proofErr w:type="spellStart"/>
            <w:r w:rsidRPr="004B1BC6">
              <w:rPr>
                <w:rFonts w:eastAsia="Yu Mincho" w:cs="Arial"/>
                <w:szCs w:val="18"/>
                <w:lang w:eastAsia="ja-JP"/>
              </w:rPr>
              <w:t>Tsor</w:t>
            </w:r>
            <w:proofErr w:type="spellEnd"/>
            <w:r w:rsidRPr="004B1BC6">
              <w:rPr>
                <w:rFonts w:eastAsia="Yu Mincho" w:cs="Arial"/>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02730A1C" w14:textId="77777777" w:rsidR="005D548D" w:rsidRPr="004B1BC6" w:rsidRDefault="005D548D" w:rsidP="00A30CB5">
            <w:pPr>
              <w:pStyle w:val="TAC"/>
            </w:pPr>
            <w:r w:rsidRPr="004B1BC6">
              <w:rPr>
                <w:rFonts w:eastAsia="Yu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2577A17" w14:textId="77777777" w:rsidR="005D548D" w:rsidRPr="004B1BC6" w:rsidRDefault="005D548D" w:rsidP="00A30CB5">
            <w:pPr>
              <w:pStyle w:val="TAL"/>
            </w:pPr>
            <w:r w:rsidRPr="004B1BC6">
              <w:rPr>
                <w:rFonts w:eastAsia="Yu Mincho" w:cs="Arial"/>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0F37463" w14:textId="77777777" w:rsidR="005D548D" w:rsidRPr="004B1BC6" w:rsidRDefault="005D548D" w:rsidP="00A30CB5">
            <w:pPr>
              <w:pStyle w:val="TAC"/>
              <w:rPr>
                <w:rFonts w:eastAsia="MS Gothic"/>
              </w:rPr>
            </w:pPr>
            <w:r w:rsidRPr="004B1BC6">
              <w:rPr>
                <w:rFonts w:eastAsia="Yu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6C4D500" w14:textId="77777777" w:rsidR="005D548D" w:rsidRPr="004B1BC6" w:rsidRDefault="005D548D" w:rsidP="00A30CB5">
            <w:pPr>
              <w:pStyle w:val="TAC"/>
              <w:rPr>
                <w:rFonts w:eastAsia="MS Gothic"/>
              </w:rPr>
            </w:pPr>
            <w:r w:rsidRPr="004B1BC6">
              <w:rPr>
                <w:rFonts w:eastAsia="Yu Mincho" w:cs="Arial"/>
                <w:szCs w:val="18"/>
                <w:lang w:eastAsia="ja-JP"/>
              </w:rPr>
              <w:t>-</w:t>
            </w:r>
          </w:p>
        </w:tc>
      </w:tr>
      <w:tr w:rsidR="005D548D" w:rsidRPr="004B1BC6" w14:paraId="7A12D7DD"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37D68DDE" w14:textId="77777777" w:rsidR="005D548D" w:rsidRPr="004B1BC6" w:rsidRDefault="005D548D" w:rsidP="00A30CB5">
            <w:pPr>
              <w:pStyle w:val="TAC"/>
            </w:pPr>
            <w:r w:rsidRPr="004B1BC6">
              <w:rPr>
                <w:rFonts w:eastAsia="Yu Mincho" w:cs="Arial"/>
                <w:szCs w:val="18"/>
                <w:lang w:eastAsia="ja-JP"/>
              </w:rPr>
              <w:t>3</w:t>
            </w:r>
          </w:p>
        </w:tc>
        <w:tc>
          <w:tcPr>
            <w:tcW w:w="3795" w:type="dxa"/>
            <w:tcBorders>
              <w:top w:val="single" w:sz="4" w:space="0" w:color="auto"/>
              <w:left w:val="single" w:sz="4" w:space="0" w:color="auto"/>
              <w:bottom w:val="single" w:sz="4" w:space="0" w:color="auto"/>
              <w:right w:val="single" w:sz="4" w:space="0" w:color="auto"/>
            </w:tcBorders>
            <w:hideMark/>
          </w:tcPr>
          <w:p w14:paraId="3D0D51DE" w14:textId="77777777" w:rsidR="005D548D" w:rsidRPr="004B1BC6" w:rsidRDefault="005D548D" w:rsidP="00A30CB5">
            <w:pPr>
              <w:pStyle w:val="TAL"/>
            </w:pPr>
            <w:r w:rsidRPr="004B1BC6">
              <w:rPr>
                <w:rFonts w:eastAsia="Yu Mincho" w:cs="Arial"/>
                <w:szCs w:val="18"/>
                <w:lang w:eastAsia="ja-JP"/>
              </w:rPr>
              <w:t xml:space="preserve">Check: Does the UE transmit an </w:t>
            </w:r>
            <w:proofErr w:type="spellStart"/>
            <w:r w:rsidRPr="004B1BC6">
              <w:rPr>
                <w:rFonts w:eastAsia="Yu Mincho" w:cs="Arial"/>
                <w:szCs w:val="18"/>
                <w:lang w:eastAsia="ja-JP"/>
              </w:rPr>
              <w:t>ULInformationTransfer</w:t>
            </w:r>
            <w:proofErr w:type="spellEnd"/>
            <w:r w:rsidRPr="004B1BC6">
              <w:rPr>
                <w:rFonts w:eastAsia="Yu Mincho" w:cs="Arial"/>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30A91C8" w14:textId="77777777" w:rsidR="005D548D" w:rsidRPr="004B1BC6" w:rsidRDefault="005D548D" w:rsidP="00A30CB5">
            <w:pPr>
              <w:pStyle w:val="TAC"/>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07878139"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ULInformationTransfer</w:t>
            </w:r>
            <w:proofErr w:type="spellEnd"/>
          </w:p>
          <w:p w14:paraId="747519D5" w14:textId="77777777" w:rsidR="005D548D" w:rsidRPr="004B1BC6" w:rsidRDefault="005D548D" w:rsidP="00A30CB5">
            <w:pPr>
              <w:pStyle w:val="TAL"/>
              <w:rPr>
                <w:i/>
              </w:rPr>
            </w:pPr>
            <w:r w:rsidRPr="004B1BC6">
              <w:rPr>
                <w:rFonts w:eastAsia="Yu Mincho" w:cs="Arial"/>
                <w:iCs/>
                <w:szCs w:val="18"/>
                <w:lang w:eastAsia="ja-JP"/>
              </w:rPr>
              <w:t>5GMM: UL NAS TRANSPORT</w:t>
            </w:r>
          </w:p>
        </w:tc>
        <w:tc>
          <w:tcPr>
            <w:tcW w:w="567" w:type="dxa"/>
            <w:tcBorders>
              <w:top w:val="single" w:sz="4" w:space="0" w:color="auto"/>
              <w:left w:val="single" w:sz="4" w:space="0" w:color="auto"/>
              <w:bottom w:val="single" w:sz="4" w:space="0" w:color="auto"/>
              <w:right w:val="single" w:sz="4" w:space="0" w:color="auto"/>
            </w:tcBorders>
            <w:hideMark/>
          </w:tcPr>
          <w:p w14:paraId="4B6CEE13" w14:textId="77777777" w:rsidR="005D548D" w:rsidRPr="004B1BC6" w:rsidRDefault="005D548D" w:rsidP="00A30CB5">
            <w:pPr>
              <w:pStyle w:val="TAC"/>
            </w:pPr>
            <w:r w:rsidRPr="004B1BC6">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CF625BF" w14:textId="77777777" w:rsidR="005D548D" w:rsidRPr="004B1BC6" w:rsidRDefault="005D548D" w:rsidP="00A30CB5">
            <w:pPr>
              <w:pStyle w:val="TAC"/>
            </w:pPr>
            <w:r w:rsidRPr="004B1BC6">
              <w:rPr>
                <w:rFonts w:eastAsia="Yu Mincho" w:cs="Arial"/>
                <w:szCs w:val="18"/>
                <w:lang w:eastAsia="ja-JP"/>
              </w:rPr>
              <w:t>P</w:t>
            </w:r>
          </w:p>
        </w:tc>
      </w:tr>
      <w:tr w:rsidR="005D548D" w:rsidRPr="004B1BC6" w14:paraId="47EAB675" w14:textId="77777777" w:rsidTr="00A30CB5">
        <w:tc>
          <w:tcPr>
            <w:tcW w:w="704" w:type="dxa"/>
            <w:tcBorders>
              <w:top w:val="single" w:sz="4" w:space="0" w:color="auto"/>
              <w:left w:val="single" w:sz="4" w:space="0" w:color="auto"/>
              <w:bottom w:val="single" w:sz="4" w:space="0" w:color="auto"/>
              <w:right w:val="single" w:sz="4" w:space="0" w:color="auto"/>
            </w:tcBorders>
          </w:tcPr>
          <w:p w14:paraId="3FF0446D" w14:textId="77777777" w:rsidR="005D548D" w:rsidRPr="004B1BC6" w:rsidRDefault="005D548D" w:rsidP="00A30CB5">
            <w:pPr>
              <w:pStyle w:val="TAC"/>
              <w:rPr>
                <w:lang w:eastAsia="zh-CN"/>
              </w:rPr>
            </w:pPr>
            <w:r w:rsidRPr="004B1BC6">
              <w:rPr>
                <w:rFonts w:eastAsia="Yu Mincho" w:cs="Arial"/>
                <w:szCs w:val="18"/>
                <w:lang w:eastAsia="ja-JP"/>
              </w:rPr>
              <w:t>4</w:t>
            </w:r>
          </w:p>
        </w:tc>
        <w:tc>
          <w:tcPr>
            <w:tcW w:w="3795" w:type="dxa"/>
            <w:tcBorders>
              <w:top w:val="single" w:sz="4" w:space="0" w:color="auto"/>
              <w:left w:val="single" w:sz="4" w:space="0" w:color="auto"/>
              <w:bottom w:val="single" w:sz="4" w:space="0" w:color="auto"/>
              <w:right w:val="single" w:sz="4" w:space="0" w:color="auto"/>
            </w:tcBorders>
          </w:tcPr>
          <w:p w14:paraId="7F7DEF46" w14:textId="77777777" w:rsidR="005D548D" w:rsidRPr="004B1BC6" w:rsidRDefault="005D548D" w:rsidP="00A30CB5">
            <w:pPr>
              <w:pStyle w:val="TAL"/>
              <w:rPr>
                <w:szCs w:val="18"/>
              </w:rPr>
            </w:pPr>
            <w:r w:rsidRPr="004B1BC6">
              <w:rPr>
                <w:rFonts w:eastAsia="Yu Mincho" w:cs="Arial"/>
                <w:szCs w:val="18"/>
                <w:lang w:eastAsia="ja-JP"/>
              </w:rPr>
              <w:t xml:space="preserve">Check: Does the UE transmit a DEREGISTRATION REQUEST after </w:t>
            </w:r>
            <w:proofErr w:type="spellStart"/>
            <w:r w:rsidRPr="004B1BC6">
              <w:rPr>
                <w:rFonts w:eastAsia="Yu Mincho" w:cs="Arial"/>
                <w:szCs w:val="18"/>
                <w:lang w:eastAsia="ja-JP"/>
              </w:rPr>
              <w:t>Tsor</w:t>
            </w:r>
            <w:proofErr w:type="spellEnd"/>
            <w:r w:rsidRPr="004B1BC6">
              <w:rPr>
                <w:rFonts w:eastAsia="Yu Mincho" w:cs="Arial"/>
                <w:szCs w:val="18"/>
                <w:lang w:eastAsia="ja-JP"/>
              </w:rPr>
              <w:t>-cm timer expires?</w:t>
            </w:r>
          </w:p>
        </w:tc>
        <w:tc>
          <w:tcPr>
            <w:tcW w:w="709" w:type="dxa"/>
            <w:tcBorders>
              <w:top w:val="single" w:sz="4" w:space="0" w:color="auto"/>
              <w:left w:val="single" w:sz="4" w:space="0" w:color="auto"/>
              <w:bottom w:val="single" w:sz="4" w:space="0" w:color="auto"/>
              <w:right w:val="single" w:sz="4" w:space="0" w:color="auto"/>
            </w:tcBorders>
          </w:tcPr>
          <w:p w14:paraId="1D513CEE" w14:textId="77777777" w:rsidR="005D548D" w:rsidRPr="004B1BC6" w:rsidRDefault="005D548D" w:rsidP="00A30CB5">
            <w:pPr>
              <w:pStyle w:val="TAC"/>
              <w:rPr>
                <w:lang w:eastAsia="zh-CN"/>
              </w:rPr>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09B2A89"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w:t>
            </w:r>
            <w:smartTag w:uri="urn:schemas-microsoft-com:office:smarttags" w:element="stockticker">
              <w:r w:rsidRPr="004B1BC6">
                <w:rPr>
                  <w:rFonts w:ascii="Arial" w:eastAsia="Yu Mincho" w:hAnsi="Arial" w:cs="Arial"/>
                  <w:sz w:val="18"/>
                  <w:szCs w:val="18"/>
                  <w:lang w:eastAsia="ja-JP"/>
                </w:rPr>
                <w:t>RRC</w:t>
              </w:r>
            </w:smartTag>
            <w:r w:rsidRPr="004B1BC6">
              <w:rPr>
                <w:rFonts w:ascii="Arial" w:eastAsia="Yu Mincho" w:hAnsi="Arial" w:cs="Arial"/>
                <w:sz w:val="18"/>
                <w:szCs w:val="18"/>
                <w:lang w:eastAsia="ja-JP"/>
              </w:rPr>
              <w:t xml:space="preserve">: </w:t>
            </w:r>
            <w:proofErr w:type="spellStart"/>
            <w:r w:rsidRPr="004B1BC6">
              <w:rPr>
                <w:rFonts w:ascii="Arial" w:eastAsia="Yu Mincho" w:hAnsi="Arial" w:cs="Arial"/>
                <w:sz w:val="18"/>
                <w:szCs w:val="18"/>
                <w:lang w:eastAsia="ja-JP"/>
              </w:rPr>
              <w:t>DLInformationTransfer</w:t>
            </w:r>
            <w:proofErr w:type="spellEnd"/>
          </w:p>
          <w:p w14:paraId="6BBBACD3" w14:textId="77777777" w:rsidR="005D548D" w:rsidRPr="004B1BC6" w:rsidRDefault="005D548D" w:rsidP="00A30CB5">
            <w:pPr>
              <w:pStyle w:val="TAL"/>
              <w:rPr>
                <w:lang w:eastAsia="zh-CN"/>
              </w:rPr>
            </w:pPr>
            <w:r w:rsidRPr="004B1BC6">
              <w:rPr>
                <w:rFonts w:eastAsia="Yu Mincho" w:cs="Arial"/>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19E1F970" w14:textId="77777777" w:rsidR="005D548D" w:rsidRPr="004B1BC6" w:rsidRDefault="005D548D" w:rsidP="00A30CB5">
            <w:pPr>
              <w:pStyle w:val="TAC"/>
              <w:rPr>
                <w:lang w:eastAsia="zh-CN"/>
              </w:rPr>
            </w:pPr>
            <w:r w:rsidRPr="004B1BC6">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D2B0EFD" w14:textId="77777777" w:rsidR="005D548D" w:rsidRPr="004B1BC6" w:rsidRDefault="005D548D" w:rsidP="00A30CB5">
            <w:pPr>
              <w:pStyle w:val="TAC"/>
              <w:rPr>
                <w:lang w:eastAsia="zh-CN"/>
              </w:rPr>
            </w:pPr>
            <w:r w:rsidRPr="004B1BC6">
              <w:rPr>
                <w:rFonts w:eastAsia="Yu Mincho" w:cs="Arial"/>
                <w:szCs w:val="18"/>
                <w:lang w:eastAsia="ja-JP"/>
              </w:rPr>
              <w:t>P</w:t>
            </w:r>
          </w:p>
        </w:tc>
      </w:tr>
      <w:tr w:rsidR="005D548D" w:rsidRPr="004B1BC6" w14:paraId="65D3F984" w14:textId="77777777" w:rsidTr="00A30CB5">
        <w:tc>
          <w:tcPr>
            <w:tcW w:w="704" w:type="dxa"/>
            <w:tcBorders>
              <w:top w:val="single" w:sz="4" w:space="0" w:color="auto"/>
              <w:left w:val="single" w:sz="4" w:space="0" w:color="auto"/>
              <w:bottom w:val="single" w:sz="4" w:space="0" w:color="auto"/>
              <w:right w:val="single" w:sz="4" w:space="0" w:color="auto"/>
            </w:tcBorders>
          </w:tcPr>
          <w:p w14:paraId="12668956" w14:textId="77777777" w:rsidR="005D548D" w:rsidRPr="004B1BC6" w:rsidRDefault="005D548D" w:rsidP="00A30CB5">
            <w:pPr>
              <w:pStyle w:val="TAC"/>
            </w:pPr>
            <w:r w:rsidRPr="004B1BC6">
              <w:rPr>
                <w:rFonts w:eastAsia="Yu Mincho" w:cs="Arial"/>
                <w:szCs w:val="18"/>
                <w:lang w:eastAsia="ja-JP"/>
              </w:rPr>
              <w:t>5</w:t>
            </w:r>
          </w:p>
        </w:tc>
        <w:tc>
          <w:tcPr>
            <w:tcW w:w="3795" w:type="dxa"/>
            <w:tcBorders>
              <w:top w:val="single" w:sz="4" w:space="0" w:color="auto"/>
              <w:left w:val="single" w:sz="4" w:space="0" w:color="auto"/>
              <w:bottom w:val="single" w:sz="4" w:space="0" w:color="auto"/>
              <w:right w:val="single" w:sz="4" w:space="0" w:color="auto"/>
            </w:tcBorders>
          </w:tcPr>
          <w:p w14:paraId="02AF7220" w14:textId="77777777" w:rsidR="005D548D" w:rsidRPr="004B1BC6" w:rsidRDefault="005D548D" w:rsidP="00A30CB5">
            <w:pPr>
              <w:pStyle w:val="TAL"/>
            </w:pPr>
            <w:r w:rsidRPr="004B1BC6">
              <w:rPr>
                <w:rFonts w:eastAsia="Yu Mincho" w:cs="Arial"/>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1FB9ECD9" w14:textId="77777777" w:rsidR="005D548D" w:rsidRPr="004B1BC6" w:rsidRDefault="005D548D" w:rsidP="00A30CB5">
            <w:pPr>
              <w:pStyle w:val="TAC"/>
            </w:pPr>
            <w:r w:rsidRPr="004B1BC6">
              <w:rPr>
                <w:rFonts w:eastAsia="Yu Mincho" w:cs="Arial"/>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AC015A7"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w:t>
            </w:r>
            <w:smartTag w:uri="urn:schemas-microsoft-com:office:smarttags" w:element="stockticker">
              <w:r w:rsidRPr="004B1BC6">
                <w:rPr>
                  <w:rFonts w:ascii="Arial" w:eastAsia="Yu Mincho" w:hAnsi="Arial" w:cs="Arial"/>
                  <w:sz w:val="18"/>
                  <w:szCs w:val="18"/>
                  <w:lang w:eastAsia="ja-JP"/>
                </w:rPr>
                <w:t>RRC</w:t>
              </w:r>
            </w:smartTag>
            <w:r w:rsidRPr="004B1BC6">
              <w:rPr>
                <w:rFonts w:ascii="Arial" w:eastAsia="Yu Mincho" w:hAnsi="Arial" w:cs="Arial"/>
                <w:sz w:val="18"/>
                <w:szCs w:val="18"/>
                <w:lang w:eastAsia="ja-JP"/>
              </w:rPr>
              <w:t xml:space="preserve">: </w:t>
            </w:r>
            <w:proofErr w:type="spellStart"/>
            <w:r w:rsidRPr="004B1BC6">
              <w:rPr>
                <w:rFonts w:ascii="Arial" w:eastAsia="Yu Mincho" w:hAnsi="Arial" w:cs="Arial"/>
                <w:sz w:val="18"/>
                <w:szCs w:val="18"/>
                <w:lang w:eastAsia="ja-JP"/>
              </w:rPr>
              <w:t>DLInformationTransfer</w:t>
            </w:r>
            <w:proofErr w:type="spellEnd"/>
          </w:p>
          <w:p w14:paraId="760B89D2" w14:textId="77777777" w:rsidR="005D548D" w:rsidRPr="004B1BC6" w:rsidRDefault="005D548D" w:rsidP="00A30CB5">
            <w:pPr>
              <w:pStyle w:val="TAL"/>
              <w:rPr>
                <w:rFonts w:eastAsia="MS Gothic"/>
              </w:rPr>
            </w:pPr>
            <w:r w:rsidRPr="004B1BC6">
              <w:rPr>
                <w:rFonts w:eastAsia="Yu Mincho" w:cs="Arial"/>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33B33B8B" w14:textId="77777777" w:rsidR="005D548D" w:rsidRPr="004B1BC6" w:rsidRDefault="005D548D" w:rsidP="00A30CB5">
            <w:pPr>
              <w:pStyle w:val="TAC"/>
              <w:rPr>
                <w:rFonts w:eastAsia="MS Gothic"/>
              </w:rPr>
            </w:pPr>
            <w:r w:rsidRPr="004B1BC6">
              <w:rPr>
                <w:rFonts w:eastAsia="MS Gothic"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E001FE1" w14:textId="77777777" w:rsidR="005D548D" w:rsidRPr="004B1BC6" w:rsidRDefault="005D548D" w:rsidP="00A30CB5">
            <w:pPr>
              <w:pStyle w:val="TAC"/>
              <w:rPr>
                <w:rFonts w:eastAsia="MS Gothic"/>
              </w:rPr>
            </w:pPr>
            <w:r w:rsidRPr="004B1BC6">
              <w:rPr>
                <w:rFonts w:eastAsia="MS Gothic" w:cs="Arial"/>
                <w:szCs w:val="18"/>
                <w:lang w:eastAsia="ja-JP"/>
              </w:rPr>
              <w:t>-</w:t>
            </w:r>
          </w:p>
        </w:tc>
      </w:tr>
      <w:tr w:rsidR="005D548D" w:rsidRPr="004B1BC6" w14:paraId="1E1D2C82" w14:textId="77777777" w:rsidTr="00A30CB5">
        <w:tc>
          <w:tcPr>
            <w:tcW w:w="704" w:type="dxa"/>
            <w:tcBorders>
              <w:top w:val="single" w:sz="4" w:space="0" w:color="auto"/>
              <w:left w:val="single" w:sz="4" w:space="0" w:color="auto"/>
              <w:bottom w:val="single" w:sz="4" w:space="0" w:color="auto"/>
              <w:right w:val="single" w:sz="4" w:space="0" w:color="auto"/>
            </w:tcBorders>
          </w:tcPr>
          <w:p w14:paraId="101823AF" w14:textId="77777777" w:rsidR="005D548D" w:rsidRPr="004B1BC6" w:rsidRDefault="005D548D" w:rsidP="00A30CB5">
            <w:pPr>
              <w:pStyle w:val="TAC"/>
            </w:pPr>
            <w:r w:rsidRPr="004B1BC6">
              <w:rPr>
                <w:rFonts w:eastAsia="Yu Mincho" w:cs="Arial"/>
                <w:szCs w:val="18"/>
                <w:lang w:eastAsia="ja-JP"/>
              </w:rPr>
              <w:t>6</w:t>
            </w:r>
          </w:p>
        </w:tc>
        <w:tc>
          <w:tcPr>
            <w:tcW w:w="3795" w:type="dxa"/>
            <w:tcBorders>
              <w:top w:val="single" w:sz="4" w:space="0" w:color="auto"/>
              <w:left w:val="single" w:sz="4" w:space="0" w:color="auto"/>
              <w:bottom w:val="single" w:sz="4" w:space="0" w:color="auto"/>
              <w:right w:val="single" w:sz="4" w:space="0" w:color="auto"/>
            </w:tcBorders>
          </w:tcPr>
          <w:p w14:paraId="091DA52D" w14:textId="77777777" w:rsidR="005D548D" w:rsidRPr="004B1BC6" w:rsidRDefault="005D548D" w:rsidP="00A30CB5">
            <w:pPr>
              <w:pStyle w:val="TAL"/>
            </w:pPr>
            <w:r w:rsidRPr="004B1BC6">
              <w:rPr>
                <w:rFonts w:eastAsia="Yu Mincho" w:cs="Arial"/>
                <w:szCs w:val="18"/>
                <w:lang w:eastAsia="ja-JP"/>
              </w:rPr>
              <w:t>The SS releases the RRC connection on NR Cell 11.</w:t>
            </w:r>
          </w:p>
        </w:tc>
        <w:tc>
          <w:tcPr>
            <w:tcW w:w="709" w:type="dxa"/>
            <w:tcBorders>
              <w:top w:val="single" w:sz="4" w:space="0" w:color="auto"/>
              <w:left w:val="single" w:sz="4" w:space="0" w:color="auto"/>
              <w:bottom w:val="single" w:sz="4" w:space="0" w:color="auto"/>
              <w:right w:val="single" w:sz="4" w:space="0" w:color="auto"/>
            </w:tcBorders>
          </w:tcPr>
          <w:p w14:paraId="51567674" w14:textId="77777777" w:rsidR="005D548D" w:rsidRPr="004B1BC6" w:rsidRDefault="005D548D" w:rsidP="00A30CB5">
            <w:pPr>
              <w:pStyle w:val="TAC"/>
            </w:pPr>
            <w:r w:rsidRPr="004B1BC6">
              <w:rPr>
                <w:rFonts w:eastAsia="Yu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D0B2870" w14:textId="77777777" w:rsidR="005D548D" w:rsidRPr="004B1BC6" w:rsidRDefault="005D548D" w:rsidP="00A30CB5">
            <w:pPr>
              <w:pStyle w:val="TAL"/>
              <w:rPr>
                <w:rFonts w:eastAsia="MS Gothic"/>
              </w:rPr>
            </w:pPr>
            <w:r w:rsidRPr="004B1BC6">
              <w:rPr>
                <w:rFonts w:eastAsia="Yu Mincho" w:cs="Arial"/>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01B4AE6" w14:textId="77777777" w:rsidR="005D548D" w:rsidRPr="004B1BC6" w:rsidRDefault="005D548D" w:rsidP="00A30CB5">
            <w:pPr>
              <w:pStyle w:val="TAC"/>
              <w:rPr>
                <w:rFonts w:eastAsia="MS Gothic"/>
              </w:rPr>
            </w:pPr>
            <w:r w:rsidRPr="004B1BC6">
              <w:rPr>
                <w:rFonts w:eastAsia="Yu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21516EC" w14:textId="77777777" w:rsidR="005D548D" w:rsidRPr="004B1BC6" w:rsidRDefault="005D548D" w:rsidP="00A30CB5">
            <w:pPr>
              <w:pStyle w:val="TAC"/>
              <w:rPr>
                <w:rFonts w:eastAsia="MS Gothic"/>
              </w:rPr>
            </w:pPr>
            <w:r w:rsidRPr="004B1BC6">
              <w:rPr>
                <w:rFonts w:eastAsia="Yu Mincho" w:cs="Arial"/>
                <w:szCs w:val="18"/>
                <w:lang w:eastAsia="ja-JP"/>
              </w:rPr>
              <w:t>-</w:t>
            </w:r>
          </w:p>
        </w:tc>
      </w:tr>
      <w:tr w:rsidR="005D548D" w:rsidRPr="004B1BC6" w14:paraId="2FF533C5" w14:textId="77777777" w:rsidTr="00A30CB5">
        <w:tc>
          <w:tcPr>
            <w:tcW w:w="704" w:type="dxa"/>
            <w:tcBorders>
              <w:top w:val="single" w:sz="4" w:space="0" w:color="auto"/>
              <w:left w:val="single" w:sz="4" w:space="0" w:color="auto"/>
              <w:bottom w:val="single" w:sz="4" w:space="0" w:color="auto"/>
              <w:right w:val="single" w:sz="4" w:space="0" w:color="auto"/>
            </w:tcBorders>
          </w:tcPr>
          <w:p w14:paraId="604149B9" w14:textId="77777777" w:rsidR="005D548D" w:rsidRPr="004B1BC6" w:rsidRDefault="005D548D" w:rsidP="00A30CB5">
            <w:pPr>
              <w:pStyle w:val="TAC"/>
            </w:pPr>
            <w:r w:rsidRPr="004B1BC6">
              <w:rPr>
                <w:rFonts w:eastAsia="Yu Mincho" w:cs="Arial"/>
                <w:szCs w:val="18"/>
                <w:lang w:eastAsia="ja-JP"/>
              </w:rPr>
              <w:t>7</w:t>
            </w:r>
          </w:p>
        </w:tc>
        <w:tc>
          <w:tcPr>
            <w:tcW w:w="3795" w:type="dxa"/>
            <w:tcBorders>
              <w:top w:val="single" w:sz="4" w:space="0" w:color="auto"/>
              <w:left w:val="single" w:sz="4" w:space="0" w:color="auto"/>
              <w:bottom w:val="single" w:sz="4" w:space="0" w:color="auto"/>
              <w:right w:val="single" w:sz="4" w:space="0" w:color="auto"/>
            </w:tcBorders>
          </w:tcPr>
          <w:p w14:paraId="43B61786" w14:textId="77777777" w:rsidR="005D548D" w:rsidRPr="004B1BC6" w:rsidRDefault="005D548D" w:rsidP="00A30CB5">
            <w:pPr>
              <w:keepNext/>
              <w:keepLines/>
              <w:spacing w:after="0"/>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i/>
                <w:sz w:val="18"/>
                <w:szCs w:val="18"/>
                <w:lang w:eastAsia="ja-JP"/>
              </w:rPr>
              <w:t>RRCSetupRequest</w:t>
            </w:r>
            <w:proofErr w:type="spellEnd"/>
            <w:r w:rsidRPr="004B1BC6">
              <w:rPr>
                <w:rFonts w:ascii="Arial" w:eastAsia="Yu Mincho" w:hAnsi="Arial" w:cs="Arial"/>
                <w:sz w:val="18"/>
                <w:szCs w:val="18"/>
                <w:lang w:eastAsia="ja-JP"/>
              </w:rPr>
              <w:t xml:space="preserve"> on NR Cell 12</w:t>
            </w:r>
          </w:p>
        </w:tc>
        <w:tc>
          <w:tcPr>
            <w:tcW w:w="709" w:type="dxa"/>
            <w:tcBorders>
              <w:top w:val="single" w:sz="4" w:space="0" w:color="auto"/>
              <w:left w:val="single" w:sz="4" w:space="0" w:color="auto"/>
              <w:bottom w:val="single" w:sz="4" w:space="0" w:color="auto"/>
              <w:right w:val="single" w:sz="4" w:space="0" w:color="auto"/>
            </w:tcBorders>
          </w:tcPr>
          <w:p w14:paraId="3BB136F0" w14:textId="77777777" w:rsidR="005D548D" w:rsidRPr="004B1BC6" w:rsidRDefault="005D548D" w:rsidP="00A30CB5">
            <w:pPr>
              <w:pStyle w:val="TAC"/>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8956510" w14:textId="77777777" w:rsidR="005D548D" w:rsidRPr="004B1BC6" w:rsidRDefault="005D548D" w:rsidP="00A30CB5">
            <w:pPr>
              <w:pStyle w:val="TAL"/>
              <w:rPr>
                <w:rFonts w:eastAsia="MS Gothic"/>
              </w:rPr>
            </w:pPr>
            <w:r w:rsidRPr="004B1BC6">
              <w:rPr>
                <w:rFonts w:eastAsia="Yu Mincho" w:cs="Arial"/>
                <w:szCs w:val="18"/>
              </w:rPr>
              <w:t xml:space="preserve">NR RRC: </w:t>
            </w:r>
            <w:proofErr w:type="spellStart"/>
            <w:r w:rsidRPr="004B1BC6">
              <w:rPr>
                <w:rFonts w:eastAsia="Yu Mincho" w:cs="Arial"/>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652E26B" w14:textId="77777777" w:rsidR="005D548D" w:rsidRPr="004B1BC6" w:rsidRDefault="005D548D" w:rsidP="00A30CB5">
            <w:pPr>
              <w:pStyle w:val="TAC"/>
              <w:rPr>
                <w:rFonts w:eastAsia="MS Gothic"/>
              </w:rPr>
            </w:pPr>
            <w:r w:rsidRPr="004B1BC6">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4C4E0EA" w14:textId="77777777" w:rsidR="005D548D" w:rsidRPr="004B1BC6" w:rsidRDefault="005D548D" w:rsidP="00A30CB5">
            <w:pPr>
              <w:pStyle w:val="TAC"/>
              <w:rPr>
                <w:rFonts w:eastAsia="MS Gothic"/>
              </w:rPr>
            </w:pPr>
            <w:r w:rsidRPr="004B1BC6">
              <w:rPr>
                <w:rFonts w:eastAsia="Yu Mincho" w:cs="Arial"/>
                <w:szCs w:val="18"/>
                <w:lang w:eastAsia="ja-JP"/>
              </w:rPr>
              <w:t>P</w:t>
            </w:r>
          </w:p>
        </w:tc>
      </w:tr>
      <w:tr w:rsidR="005D548D" w:rsidRPr="004B1BC6" w14:paraId="63B96376" w14:textId="77777777" w:rsidTr="00A30CB5">
        <w:tc>
          <w:tcPr>
            <w:tcW w:w="704" w:type="dxa"/>
            <w:tcBorders>
              <w:top w:val="single" w:sz="4" w:space="0" w:color="auto"/>
              <w:left w:val="single" w:sz="4" w:space="0" w:color="auto"/>
              <w:bottom w:val="single" w:sz="4" w:space="0" w:color="auto"/>
              <w:right w:val="single" w:sz="4" w:space="0" w:color="auto"/>
            </w:tcBorders>
          </w:tcPr>
          <w:p w14:paraId="6CCFE055" w14:textId="77777777" w:rsidR="005D548D" w:rsidRPr="004B1BC6" w:rsidRDefault="005D548D" w:rsidP="00A30CB5">
            <w:pPr>
              <w:pStyle w:val="TAC"/>
            </w:pPr>
            <w:r w:rsidRPr="004B1BC6">
              <w:rPr>
                <w:rFonts w:cs="Arial"/>
                <w:szCs w:val="18"/>
                <w:lang w:eastAsia="ja-JP"/>
              </w:rPr>
              <w:t>8-25a1</w:t>
            </w:r>
          </w:p>
        </w:tc>
        <w:tc>
          <w:tcPr>
            <w:tcW w:w="3795" w:type="dxa"/>
            <w:tcBorders>
              <w:top w:val="single" w:sz="4" w:space="0" w:color="auto"/>
              <w:left w:val="single" w:sz="4" w:space="0" w:color="auto"/>
              <w:bottom w:val="single" w:sz="4" w:space="0" w:color="auto"/>
              <w:right w:val="single" w:sz="4" w:space="0" w:color="auto"/>
            </w:tcBorders>
          </w:tcPr>
          <w:p w14:paraId="7DDE1FED" w14:textId="77777777" w:rsidR="005D548D" w:rsidRPr="004B1BC6" w:rsidRDefault="005D548D" w:rsidP="00A30CB5">
            <w:pPr>
              <w:pStyle w:val="TAL"/>
            </w:pPr>
            <w:r w:rsidRPr="004B1BC6">
              <w:rPr>
                <w:rFonts w:cs="Arial"/>
                <w:szCs w:val="18"/>
              </w:rPr>
              <w:t xml:space="preserve">Steps 3 to 20a1 of Table 4.5.2.2-2 of the generic procedure in TS 38.508-1 [4] are performed on NR Cell 12. </w:t>
            </w:r>
          </w:p>
        </w:tc>
        <w:tc>
          <w:tcPr>
            <w:tcW w:w="709" w:type="dxa"/>
            <w:tcBorders>
              <w:top w:val="single" w:sz="4" w:space="0" w:color="auto"/>
              <w:left w:val="single" w:sz="4" w:space="0" w:color="auto"/>
              <w:bottom w:val="single" w:sz="4" w:space="0" w:color="auto"/>
              <w:right w:val="single" w:sz="4" w:space="0" w:color="auto"/>
            </w:tcBorders>
          </w:tcPr>
          <w:p w14:paraId="4D7BBB76" w14:textId="77777777" w:rsidR="005D548D" w:rsidRPr="004B1BC6" w:rsidRDefault="005D548D" w:rsidP="00A30CB5">
            <w:pPr>
              <w:pStyle w:val="TAC"/>
            </w:pPr>
            <w:r w:rsidRPr="004B1BC6">
              <w:rPr>
                <w:rFonts w:eastAsia="SimSun" w:cs="Arial"/>
                <w:szCs w:val="18"/>
              </w:rPr>
              <w:t>-</w:t>
            </w:r>
          </w:p>
        </w:tc>
        <w:tc>
          <w:tcPr>
            <w:tcW w:w="2975" w:type="dxa"/>
            <w:tcBorders>
              <w:top w:val="single" w:sz="4" w:space="0" w:color="auto"/>
              <w:left w:val="single" w:sz="4" w:space="0" w:color="auto"/>
              <w:bottom w:val="single" w:sz="4" w:space="0" w:color="auto"/>
              <w:right w:val="single" w:sz="4" w:space="0" w:color="auto"/>
            </w:tcBorders>
          </w:tcPr>
          <w:p w14:paraId="1ED37B28" w14:textId="77777777" w:rsidR="005D548D" w:rsidRPr="004B1BC6" w:rsidRDefault="005D548D" w:rsidP="00A30CB5">
            <w:pPr>
              <w:pStyle w:val="TAL"/>
              <w:rPr>
                <w:rFonts w:eastAsia="MS Gothic"/>
              </w:rPr>
            </w:pPr>
            <w:r w:rsidRPr="004B1BC6">
              <w:rPr>
                <w:rFonts w:eastAsia="SimSun"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228667A" w14:textId="77777777" w:rsidR="005D548D" w:rsidRPr="004B1BC6" w:rsidRDefault="005D548D" w:rsidP="00A30CB5">
            <w:pPr>
              <w:pStyle w:val="TAC"/>
              <w:rPr>
                <w:rFonts w:eastAsia="MS Gothic"/>
              </w:rPr>
            </w:pPr>
            <w:r w:rsidRPr="004B1BC6">
              <w:rPr>
                <w:rFonts w:eastAsia="SimSun"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2F031F5" w14:textId="77777777" w:rsidR="005D548D" w:rsidRPr="004B1BC6" w:rsidRDefault="005D548D" w:rsidP="00A30CB5">
            <w:pPr>
              <w:pStyle w:val="TAC"/>
              <w:rPr>
                <w:rFonts w:eastAsia="MS Gothic"/>
              </w:rPr>
            </w:pPr>
            <w:r w:rsidRPr="004B1BC6">
              <w:rPr>
                <w:rFonts w:eastAsia="SimSun" w:cs="Arial"/>
                <w:szCs w:val="18"/>
              </w:rPr>
              <w:t>-</w:t>
            </w:r>
          </w:p>
        </w:tc>
      </w:tr>
    </w:tbl>
    <w:p w14:paraId="5A298F71" w14:textId="77777777" w:rsidR="005D548D" w:rsidRPr="004B1BC6" w:rsidRDefault="005D548D" w:rsidP="005D548D"/>
    <w:p w14:paraId="0770B945" w14:textId="77777777" w:rsidR="005D548D" w:rsidRPr="004B1BC6" w:rsidRDefault="005D548D" w:rsidP="005D548D">
      <w:pPr>
        <w:pStyle w:val="H6"/>
      </w:pPr>
      <w:r w:rsidRPr="004B1BC6">
        <w:lastRenderedPageBreak/>
        <w:t>6.3.3.3.3.3</w:t>
      </w:r>
      <w:r w:rsidRPr="004B1BC6">
        <w:tab/>
        <w:t>Specific message contents</w:t>
      </w:r>
    </w:p>
    <w:p w14:paraId="0A805008" w14:textId="77777777" w:rsidR="005D548D" w:rsidRPr="004B1BC6" w:rsidRDefault="005D548D" w:rsidP="005D548D">
      <w:pPr>
        <w:pStyle w:val="TH"/>
      </w:pPr>
      <w:r w:rsidRPr="004B1BC6">
        <w:t>Table 6.3.3.3.3.3-1:</w:t>
      </w:r>
      <w:r w:rsidRPr="004B1BC6">
        <w:rPr>
          <w:iCs/>
        </w:rPr>
        <w:t xml:space="preserve"> DL NAS TRANSPORT Message for NR Cell 11</w:t>
      </w:r>
      <w:r w:rsidRPr="004B1BC6">
        <w:t xml:space="preserve"> (Step 1, Table 6.3.3.3.3.2-1)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D548D" w:rsidRPr="004B1BC6" w14:paraId="27A80FF5" w14:textId="77777777" w:rsidTr="00A30CB5">
        <w:trPr>
          <w:cantSplit/>
          <w:jc w:val="center"/>
        </w:trPr>
        <w:tc>
          <w:tcPr>
            <w:tcW w:w="9645" w:type="dxa"/>
            <w:gridSpan w:val="4"/>
            <w:tcMar>
              <w:top w:w="0" w:type="dxa"/>
              <w:left w:w="108" w:type="dxa"/>
              <w:bottom w:w="0" w:type="dxa"/>
              <w:right w:w="108" w:type="dxa"/>
            </w:tcMar>
            <w:hideMark/>
          </w:tcPr>
          <w:p w14:paraId="778AECB7" w14:textId="77777777" w:rsidR="005D548D" w:rsidRPr="004B1BC6" w:rsidRDefault="005D548D" w:rsidP="00A30CB5">
            <w:pPr>
              <w:pStyle w:val="TAL"/>
            </w:pPr>
            <w:r w:rsidRPr="004B1BC6">
              <w:t>Derivation Path: 38.508-1 [4] Table 4.7.1-11 with condition 5GS_SOR_CMCI</w:t>
            </w:r>
          </w:p>
        </w:tc>
      </w:tr>
      <w:tr w:rsidR="005D548D" w:rsidRPr="004B1BC6" w14:paraId="5AAABB42" w14:textId="77777777" w:rsidTr="00A30CB5">
        <w:trPr>
          <w:jc w:val="center"/>
        </w:trPr>
        <w:tc>
          <w:tcPr>
            <w:tcW w:w="4565" w:type="dxa"/>
            <w:tcMar>
              <w:top w:w="0" w:type="dxa"/>
              <w:left w:w="99" w:type="dxa"/>
              <w:bottom w:w="0" w:type="dxa"/>
              <w:right w:w="99" w:type="dxa"/>
            </w:tcMar>
            <w:hideMark/>
          </w:tcPr>
          <w:p w14:paraId="7578FDFF" w14:textId="77777777" w:rsidR="005D548D" w:rsidRPr="004B1BC6" w:rsidRDefault="005D548D" w:rsidP="00A30CB5">
            <w:pPr>
              <w:pStyle w:val="TAH"/>
            </w:pPr>
            <w:r w:rsidRPr="004B1BC6">
              <w:t>Information Element</w:t>
            </w:r>
          </w:p>
        </w:tc>
        <w:tc>
          <w:tcPr>
            <w:tcW w:w="2106" w:type="dxa"/>
            <w:tcMar>
              <w:top w:w="0" w:type="dxa"/>
              <w:left w:w="99" w:type="dxa"/>
              <w:bottom w:w="0" w:type="dxa"/>
              <w:right w:w="99" w:type="dxa"/>
            </w:tcMar>
            <w:hideMark/>
          </w:tcPr>
          <w:p w14:paraId="3DB5113A" w14:textId="77777777" w:rsidR="005D548D" w:rsidRPr="004B1BC6" w:rsidRDefault="005D548D" w:rsidP="00A30CB5">
            <w:pPr>
              <w:pStyle w:val="TAH"/>
            </w:pPr>
            <w:r w:rsidRPr="004B1BC6">
              <w:t>Value/remark</w:t>
            </w:r>
          </w:p>
        </w:tc>
        <w:tc>
          <w:tcPr>
            <w:tcW w:w="1669" w:type="dxa"/>
            <w:tcMar>
              <w:top w:w="0" w:type="dxa"/>
              <w:left w:w="99" w:type="dxa"/>
              <w:bottom w:w="0" w:type="dxa"/>
              <w:right w:w="99" w:type="dxa"/>
            </w:tcMar>
            <w:hideMark/>
          </w:tcPr>
          <w:p w14:paraId="6662C5FE" w14:textId="77777777" w:rsidR="005D548D" w:rsidRPr="004B1BC6" w:rsidRDefault="005D548D" w:rsidP="00A30CB5">
            <w:pPr>
              <w:pStyle w:val="TAH"/>
            </w:pPr>
            <w:r w:rsidRPr="004B1BC6">
              <w:t>Comment</w:t>
            </w:r>
          </w:p>
        </w:tc>
        <w:tc>
          <w:tcPr>
            <w:tcW w:w="1305" w:type="dxa"/>
            <w:tcMar>
              <w:top w:w="0" w:type="dxa"/>
              <w:left w:w="99" w:type="dxa"/>
              <w:bottom w:w="0" w:type="dxa"/>
              <w:right w:w="99" w:type="dxa"/>
            </w:tcMar>
            <w:hideMark/>
          </w:tcPr>
          <w:p w14:paraId="76529F00" w14:textId="77777777" w:rsidR="005D548D" w:rsidRPr="004B1BC6" w:rsidRDefault="005D548D" w:rsidP="00A30CB5">
            <w:pPr>
              <w:pStyle w:val="TAH"/>
            </w:pPr>
            <w:r w:rsidRPr="004B1BC6">
              <w:t>Condition</w:t>
            </w:r>
          </w:p>
        </w:tc>
      </w:tr>
      <w:tr w:rsidR="005D548D" w:rsidRPr="004B1BC6" w14:paraId="226DFF6F" w14:textId="77777777" w:rsidTr="00A30CB5">
        <w:trPr>
          <w:jc w:val="center"/>
        </w:trPr>
        <w:tc>
          <w:tcPr>
            <w:tcW w:w="4565" w:type="dxa"/>
            <w:tcMar>
              <w:top w:w="0" w:type="dxa"/>
              <w:left w:w="99" w:type="dxa"/>
              <w:bottom w:w="0" w:type="dxa"/>
              <w:right w:w="99" w:type="dxa"/>
            </w:tcMar>
          </w:tcPr>
          <w:p w14:paraId="62DEC158" w14:textId="77777777" w:rsidR="005D548D" w:rsidRPr="004B1BC6" w:rsidRDefault="005D548D" w:rsidP="00A30CB5">
            <w:pPr>
              <w:pStyle w:val="TAL"/>
            </w:pPr>
            <w:r w:rsidRPr="004B1BC6">
              <w:t>Payload container</w:t>
            </w:r>
          </w:p>
        </w:tc>
        <w:tc>
          <w:tcPr>
            <w:tcW w:w="2106" w:type="dxa"/>
            <w:tcMar>
              <w:top w:w="0" w:type="dxa"/>
              <w:left w:w="99" w:type="dxa"/>
              <w:bottom w:w="0" w:type="dxa"/>
              <w:right w:w="99" w:type="dxa"/>
            </w:tcMar>
          </w:tcPr>
          <w:p w14:paraId="16AC3C2A"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688CE003" w14:textId="77777777" w:rsidR="005D548D" w:rsidRPr="004B1BC6" w:rsidRDefault="005D548D" w:rsidP="00A30CB5">
            <w:pPr>
              <w:pStyle w:val="TAL"/>
            </w:pPr>
            <w:r w:rsidRPr="004B1BC6">
              <w:t>The SOR transparent container in the payload container IE carries steering of roaming information.</w:t>
            </w:r>
          </w:p>
        </w:tc>
        <w:tc>
          <w:tcPr>
            <w:tcW w:w="1305" w:type="dxa"/>
            <w:tcMar>
              <w:top w:w="0" w:type="dxa"/>
              <w:left w:w="99" w:type="dxa"/>
              <w:bottom w:w="0" w:type="dxa"/>
              <w:right w:w="99" w:type="dxa"/>
            </w:tcMar>
          </w:tcPr>
          <w:p w14:paraId="7F7ABB3D" w14:textId="77777777" w:rsidR="005D548D" w:rsidRPr="004B1BC6" w:rsidRDefault="005D548D" w:rsidP="00A30CB5">
            <w:pPr>
              <w:pStyle w:val="TAH"/>
            </w:pPr>
          </w:p>
        </w:tc>
      </w:tr>
      <w:tr w:rsidR="005D548D" w:rsidRPr="004B1BC6" w14:paraId="2611805C" w14:textId="77777777" w:rsidTr="00A30CB5">
        <w:trPr>
          <w:jc w:val="center"/>
        </w:trPr>
        <w:tc>
          <w:tcPr>
            <w:tcW w:w="4565" w:type="dxa"/>
            <w:tcMar>
              <w:top w:w="0" w:type="dxa"/>
              <w:left w:w="99" w:type="dxa"/>
              <w:bottom w:w="0" w:type="dxa"/>
              <w:right w:w="99" w:type="dxa"/>
            </w:tcMar>
          </w:tcPr>
          <w:p w14:paraId="70ED0AEE" w14:textId="77777777" w:rsidR="005D548D" w:rsidRPr="004B1BC6" w:rsidRDefault="005D548D" w:rsidP="00A30CB5">
            <w:pPr>
              <w:pStyle w:val="TAL"/>
            </w:pPr>
            <w:r w:rsidRPr="004B1BC6">
              <w:rPr>
                <w:rFonts w:eastAsia="MS Mincho"/>
                <w:lang w:eastAsia="ja-JP"/>
              </w:rPr>
              <w:t xml:space="preserve">  Payload container contents</w:t>
            </w:r>
          </w:p>
        </w:tc>
        <w:tc>
          <w:tcPr>
            <w:tcW w:w="2106" w:type="dxa"/>
            <w:tcMar>
              <w:top w:w="0" w:type="dxa"/>
              <w:left w:w="99" w:type="dxa"/>
              <w:bottom w:w="0" w:type="dxa"/>
              <w:right w:w="99" w:type="dxa"/>
            </w:tcMar>
          </w:tcPr>
          <w:p w14:paraId="50C942D9" w14:textId="77777777" w:rsidR="005D548D" w:rsidRPr="004B1BC6" w:rsidRDefault="005D548D" w:rsidP="00A30CB5">
            <w:pPr>
              <w:pStyle w:val="TAL"/>
            </w:pPr>
          </w:p>
        </w:tc>
        <w:tc>
          <w:tcPr>
            <w:tcW w:w="1669" w:type="dxa"/>
            <w:tcMar>
              <w:top w:w="0" w:type="dxa"/>
              <w:left w:w="99" w:type="dxa"/>
              <w:bottom w:w="0" w:type="dxa"/>
              <w:right w:w="99" w:type="dxa"/>
            </w:tcMar>
          </w:tcPr>
          <w:p w14:paraId="5416585F" w14:textId="77777777" w:rsidR="005D548D" w:rsidRPr="004B1BC6" w:rsidRDefault="005D548D" w:rsidP="00A30CB5">
            <w:pPr>
              <w:pStyle w:val="TAL"/>
            </w:pPr>
          </w:p>
        </w:tc>
        <w:tc>
          <w:tcPr>
            <w:tcW w:w="1305" w:type="dxa"/>
            <w:tcMar>
              <w:top w:w="0" w:type="dxa"/>
              <w:left w:w="99" w:type="dxa"/>
              <w:bottom w:w="0" w:type="dxa"/>
              <w:right w:w="99" w:type="dxa"/>
            </w:tcMar>
          </w:tcPr>
          <w:p w14:paraId="784910AC" w14:textId="77777777" w:rsidR="005D548D" w:rsidRPr="004B1BC6" w:rsidRDefault="005D548D" w:rsidP="00A30CB5">
            <w:pPr>
              <w:pStyle w:val="TAH"/>
            </w:pPr>
          </w:p>
        </w:tc>
      </w:tr>
      <w:tr w:rsidR="005D548D" w:rsidRPr="004B1BC6" w14:paraId="6184AB31" w14:textId="77777777" w:rsidTr="00A30CB5">
        <w:trPr>
          <w:jc w:val="center"/>
        </w:trPr>
        <w:tc>
          <w:tcPr>
            <w:tcW w:w="4565" w:type="dxa"/>
            <w:tcMar>
              <w:top w:w="0" w:type="dxa"/>
              <w:left w:w="99" w:type="dxa"/>
              <w:bottom w:w="0" w:type="dxa"/>
              <w:right w:w="99" w:type="dxa"/>
            </w:tcMar>
          </w:tcPr>
          <w:p w14:paraId="0876163A" w14:textId="77777777" w:rsidR="005D548D" w:rsidRPr="004B1BC6" w:rsidRDefault="005D548D" w:rsidP="00A30CB5">
            <w:pPr>
              <w:pStyle w:val="TAL"/>
            </w:pPr>
            <w:r w:rsidRPr="004B1BC6">
              <w:t xml:space="preserve">    SOR Transparent Container</w:t>
            </w:r>
          </w:p>
        </w:tc>
        <w:tc>
          <w:tcPr>
            <w:tcW w:w="2106" w:type="dxa"/>
            <w:tcMar>
              <w:top w:w="0" w:type="dxa"/>
              <w:left w:w="99" w:type="dxa"/>
              <w:bottom w:w="0" w:type="dxa"/>
              <w:right w:w="99" w:type="dxa"/>
            </w:tcMar>
          </w:tcPr>
          <w:p w14:paraId="353F6984"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5CBFBA81" w14:textId="77777777" w:rsidR="005D548D" w:rsidRPr="004B1BC6" w:rsidRDefault="005D548D" w:rsidP="00A30CB5">
            <w:pPr>
              <w:pStyle w:val="TAL"/>
            </w:pPr>
            <w:r w:rsidRPr="004B1BC6">
              <w:t>The SOR transparent container carries steering of roaming information.</w:t>
            </w:r>
          </w:p>
        </w:tc>
        <w:tc>
          <w:tcPr>
            <w:tcW w:w="1305" w:type="dxa"/>
            <w:tcMar>
              <w:top w:w="0" w:type="dxa"/>
              <w:left w:w="99" w:type="dxa"/>
              <w:bottom w:w="0" w:type="dxa"/>
              <w:right w:w="99" w:type="dxa"/>
            </w:tcMar>
          </w:tcPr>
          <w:p w14:paraId="4262C0A1" w14:textId="77777777" w:rsidR="005D548D" w:rsidRPr="004B1BC6" w:rsidRDefault="005D548D" w:rsidP="00A30CB5">
            <w:pPr>
              <w:pStyle w:val="TAL"/>
            </w:pPr>
          </w:p>
        </w:tc>
      </w:tr>
      <w:tr w:rsidR="005D548D" w:rsidRPr="004B1BC6" w14:paraId="767959AB" w14:textId="77777777" w:rsidTr="00A30CB5">
        <w:trPr>
          <w:jc w:val="center"/>
        </w:trPr>
        <w:tc>
          <w:tcPr>
            <w:tcW w:w="4565" w:type="dxa"/>
            <w:tcMar>
              <w:top w:w="0" w:type="dxa"/>
              <w:left w:w="99" w:type="dxa"/>
              <w:bottom w:w="0" w:type="dxa"/>
              <w:right w:w="99" w:type="dxa"/>
            </w:tcMar>
          </w:tcPr>
          <w:p w14:paraId="39A85450" w14:textId="77777777" w:rsidR="005D548D" w:rsidRPr="004B1BC6" w:rsidRDefault="005D548D" w:rsidP="00A30CB5">
            <w:pPr>
              <w:pStyle w:val="TAL"/>
            </w:pPr>
            <w:r w:rsidRPr="004B1BC6">
              <w:rPr>
                <w:lang w:eastAsia="zh-CN"/>
              </w:rPr>
              <w:t xml:space="preserve">      </w:t>
            </w:r>
            <w:r w:rsidRPr="004B1BC6">
              <w:rPr>
                <w:rFonts w:eastAsia="Yu Mincho"/>
                <w:lang w:eastAsia="ja-JP"/>
              </w:rPr>
              <w:t>SOR header</w:t>
            </w:r>
          </w:p>
        </w:tc>
        <w:tc>
          <w:tcPr>
            <w:tcW w:w="2106" w:type="dxa"/>
            <w:tcMar>
              <w:top w:w="0" w:type="dxa"/>
              <w:left w:w="99" w:type="dxa"/>
              <w:bottom w:w="0" w:type="dxa"/>
              <w:right w:w="99" w:type="dxa"/>
            </w:tcMar>
          </w:tcPr>
          <w:p w14:paraId="09B74EEB" w14:textId="77777777" w:rsidR="005D548D" w:rsidRPr="004B1BC6" w:rsidRDefault="005D548D" w:rsidP="00A30CB5">
            <w:pPr>
              <w:pStyle w:val="TAL"/>
            </w:pPr>
          </w:p>
        </w:tc>
        <w:tc>
          <w:tcPr>
            <w:tcW w:w="1669" w:type="dxa"/>
            <w:tcMar>
              <w:top w:w="0" w:type="dxa"/>
              <w:left w:w="99" w:type="dxa"/>
              <w:bottom w:w="0" w:type="dxa"/>
              <w:right w:w="99" w:type="dxa"/>
            </w:tcMar>
          </w:tcPr>
          <w:p w14:paraId="585B3648" w14:textId="77777777" w:rsidR="005D548D" w:rsidRPr="004B1BC6" w:rsidRDefault="005D548D" w:rsidP="00A30CB5">
            <w:pPr>
              <w:pStyle w:val="TAL"/>
            </w:pPr>
          </w:p>
        </w:tc>
        <w:tc>
          <w:tcPr>
            <w:tcW w:w="1305" w:type="dxa"/>
            <w:tcMar>
              <w:top w:w="0" w:type="dxa"/>
              <w:left w:w="99" w:type="dxa"/>
              <w:bottom w:w="0" w:type="dxa"/>
              <w:right w:w="99" w:type="dxa"/>
            </w:tcMar>
          </w:tcPr>
          <w:p w14:paraId="3E3E48BD" w14:textId="77777777" w:rsidR="005D548D" w:rsidRPr="004B1BC6" w:rsidRDefault="005D548D" w:rsidP="00A30CB5">
            <w:pPr>
              <w:pStyle w:val="TAL"/>
            </w:pPr>
          </w:p>
        </w:tc>
      </w:tr>
      <w:tr w:rsidR="005D548D" w:rsidRPr="004B1BC6" w14:paraId="1B998854" w14:textId="77777777" w:rsidTr="00A30CB5">
        <w:trPr>
          <w:jc w:val="center"/>
        </w:trPr>
        <w:tc>
          <w:tcPr>
            <w:tcW w:w="4565" w:type="dxa"/>
            <w:tcMar>
              <w:top w:w="0" w:type="dxa"/>
              <w:left w:w="99" w:type="dxa"/>
              <w:bottom w:w="0" w:type="dxa"/>
              <w:right w:w="99" w:type="dxa"/>
            </w:tcMar>
          </w:tcPr>
          <w:p w14:paraId="2871DB40" w14:textId="77777777" w:rsidR="005D548D" w:rsidRPr="004B1BC6" w:rsidRDefault="005D548D" w:rsidP="00A30CB5">
            <w:pPr>
              <w:pStyle w:val="TAL"/>
            </w:pPr>
            <w:r w:rsidRPr="004B1BC6">
              <w:rPr>
                <w:rFonts w:eastAsia="MS Mincho"/>
                <w:lang w:eastAsia="ja-JP"/>
              </w:rPr>
              <w:t xml:space="preserve">        List indication value</w:t>
            </w:r>
          </w:p>
        </w:tc>
        <w:tc>
          <w:tcPr>
            <w:tcW w:w="2106" w:type="dxa"/>
            <w:tcMar>
              <w:top w:w="0" w:type="dxa"/>
              <w:left w:w="99" w:type="dxa"/>
              <w:bottom w:w="0" w:type="dxa"/>
              <w:right w:w="99" w:type="dxa"/>
            </w:tcMar>
          </w:tcPr>
          <w:p w14:paraId="32F4EFE8" w14:textId="77777777" w:rsidR="005D548D" w:rsidRPr="004B1BC6" w:rsidRDefault="005D548D" w:rsidP="00A30CB5">
            <w:pPr>
              <w:pStyle w:val="TAL"/>
            </w:pPr>
            <w:r w:rsidRPr="004B1BC6">
              <w:rPr>
                <w:lang w:eastAsia="ja-JP"/>
              </w:rPr>
              <w:t>‘</w:t>
            </w:r>
            <w:r w:rsidRPr="004B1BC6">
              <w:rPr>
                <w:lang w:eastAsia="zh-CN"/>
              </w:rPr>
              <w:t>0</w:t>
            </w:r>
            <w:r w:rsidRPr="004B1BC6">
              <w:rPr>
                <w:lang w:eastAsia="ja-JP"/>
              </w:rPr>
              <w:t>’B</w:t>
            </w:r>
          </w:p>
        </w:tc>
        <w:tc>
          <w:tcPr>
            <w:tcW w:w="1669" w:type="dxa"/>
            <w:tcMar>
              <w:top w:w="0" w:type="dxa"/>
              <w:left w:w="99" w:type="dxa"/>
              <w:bottom w:w="0" w:type="dxa"/>
              <w:right w:w="99" w:type="dxa"/>
            </w:tcMar>
          </w:tcPr>
          <w:p w14:paraId="79A45FF5" w14:textId="77777777" w:rsidR="005D548D" w:rsidRPr="004B1BC6" w:rsidRDefault="005D548D" w:rsidP="00A30CB5">
            <w:pPr>
              <w:pStyle w:val="TAL"/>
            </w:pPr>
            <w:r w:rsidRPr="004B1BC6">
              <w:t>no list of preferred PLMN/access technology combinations is provided</w:t>
            </w:r>
          </w:p>
        </w:tc>
        <w:tc>
          <w:tcPr>
            <w:tcW w:w="1305" w:type="dxa"/>
            <w:tcMar>
              <w:top w:w="0" w:type="dxa"/>
              <w:left w:w="99" w:type="dxa"/>
              <w:bottom w:w="0" w:type="dxa"/>
              <w:right w:w="99" w:type="dxa"/>
            </w:tcMar>
          </w:tcPr>
          <w:p w14:paraId="3202418D" w14:textId="77777777" w:rsidR="005D548D" w:rsidRPr="004B1BC6" w:rsidRDefault="005D548D" w:rsidP="00A30CB5">
            <w:pPr>
              <w:pStyle w:val="TAL"/>
            </w:pPr>
          </w:p>
        </w:tc>
      </w:tr>
      <w:tr w:rsidR="005D548D" w:rsidRPr="004B1BC6" w14:paraId="2B7D035B" w14:textId="77777777" w:rsidTr="00A30CB5">
        <w:trPr>
          <w:jc w:val="center"/>
        </w:trPr>
        <w:tc>
          <w:tcPr>
            <w:tcW w:w="4565" w:type="dxa"/>
            <w:tcMar>
              <w:top w:w="0" w:type="dxa"/>
              <w:left w:w="99" w:type="dxa"/>
              <w:bottom w:w="0" w:type="dxa"/>
              <w:right w:w="99" w:type="dxa"/>
            </w:tcMar>
          </w:tcPr>
          <w:p w14:paraId="6C0FCAA4" w14:textId="77777777" w:rsidR="005D548D" w:rsidRPr="004B1BC6" w:rsidRDefault="005D548D" w:rsidP="00A30CB5">
            <w:pPr>
              <w:pStyle w:val="TAL"/>
            </w:pPr>
            <w:r w:rsidRPr="004B1BC6">
              <w:t xml:space="preserve">        Acknowledgement (ACK) value</w:t>
            </w:r>
          </w:p>
        </w:tc>
        <w:tc>
          <w:tcPr>
            <w:tcW w:w="2106" w:type="dxa"/>
            <w:tcMar>
              <w:top w:w="0" w:type="dxa"/>
              <w:left w:w="99" w:type="dxa"/>
              <w:bottom w:w="0" w:type="dxa"/>
              <w:right w:w="99" w:type="dxa"/>
            </w:tcMar>
          </w:tcPr>
          <w:p w14:paraId="34DDE466" w14:textId="77777777" w:rsidR="005D548D" w:rsidRPr="004B1BC6" w:rsidRDefault="005D548D" w:rsidP="00A30CB5">
            <w:pPr>
              <w:pStyle w:val="TAL"/>
            </w:pPr>
            <w:r w:rsidRPr="004B1BC6">
              <w:t>‘1’B</w:t>
            </w:r>
          </w:p>
        </w:tc>
        <w:tc>
          <w:tcPr>
            <w:tcW w:w="1669" w:type="dxa"/>
            <w:tcMar>
              <w:top w:w="0" w:type="dxa"/>
              <w:left w:w="99" w:type="dxa"/>
              <w:bottom w:w="0" w:type="dxa"/>
              <w:right w:w="99" w:type="dxa"/>
            </w:tcMar>
          </w:tcPr>
          <w:p w14:paraId="3F8FE968" w14:textId="77777777" w:rsidR="005D548D" w:rsidRPr="004B1BC6" w:rsidRDefault="005D548D" w:rsidP="00A30CB5">
            <w:pPr>
              <w:pStyle w:val="TAL"/>
            </w:pPr>
            <w:r w:rsidRPr="004B1BC6">
              <w:t>Acknowledgement is requested</w:t>
            </w:r>
          </w:p>
        </w:tc>
        <w:tc>
          <w:tcPr>
            <w:tcW w:w="1305" w:type="dxa"/>
            <w:tcMar>
              <w:top w:w="0" w:type="dxa"/>
              <w:left w:w="99" w:type="dxa"/>
              <w:bottom w:w="0" w:type="dxa"/>
              <w:right w:w="99" w:type="dxa"/>
            </w:tcMar>
          </w:tcPr>
          <w:p w14:paraId="0EFA1825" w14:textId="77777777" w:rsidR="005D548D" w:rsidRPr="004B1BC6" w:rsidRDefault="005D548D" w:rsidP="00A30CB5">
            <w:pPr>
              <w:pStyle w:val="TAL"/>
            </w:pPr>
          </w:p>
        </w:tc>
      </w:tr>
      <w:tr w:rsidR="005D548D" w:rsidRPr="004B1BC6" w14:paraId="44B0ED13" w14:textId="77777777" w:rsidTr="00A30CB5">
        <w:trPr>
          <w:jc w:val="center"/>
        </w:trPr>
        <w:tc>
          <w:tcPr>
            <w:tcW w:w="4565" w:type="dxa"/>
            <w:tcMar>
              <w:top w:w="0" w:type="dxa"/>
              <w:left w:w="99" w:type="dxa"/>
              <w:bottom w:w="0" w:type="dxa"/>
              <w:right w:w="99" w:type="dxa"/>
            </w:tcMar>
          </w:tcPr>
          <w:p w14:paraId="75F69192" w14:textId="77777777" w:rsidR="005D548D" w:rsidRPr="004B1BC6" w:rsidRDefault="005D548D" w:rsidP="00A30CB5">
            <w:pPr>
              <w:pStyle w:val="TAL"/>
            </w:pPr>
            <w:r w:rsidRPr="004B1BC6">
              <w:rPr>
                <w:rFonts w:eastAsia="MS Mincho"/>
                <w:lang w:eastAsia="ja-JP"/>
              </w:rPr>
              <w:t xml:space="preserve">        Additional parameters (AP) value</w:t>
            </w:r>
          </w:p>
        </w:tc>
        <w:tc>
          <w:tcPr>
            <w:tcW w:w="2106" w:type="dxa"/>
            <w:tcMar>
              <w:top w:w="0" w:type="dxa"/>
              <w:left w:w="99" w:type="dxa"/>
              <w:bottom w:w="0" w:type="dxa"/>
              <w:right w:w="99" w:type="dxa"/>
            </w:tcMar>
          </w:tcPr>
          <w:p w14:paraId="0F3B943D" w14:textId="77777777" w:rsidR="005D548D" w:rsidRPr="004B1BC6" w:rsidRDefault="005D548D" w:rsidP="00A30CB5">
            <w:pPr>
              <w:pStyle w:val="TAL"/>
            </w:pPr>
            <w:r w:rsidRPr="004B1BC6">
              <w:rPr>
                <w:rFonts w:eastAsia="MS Mincho"/>
                <w:lang w:eastAsia="ja-JP"/>
              </w:rPr>
              <w:t>‘1’B</w:t>
            </w:r>
          </w:p>
        </w:tc>
        <w:tc>
          <w:tcPr>
            <w:tcW w:w="1669" w:type="dxa"/>
            <w:tcMar>
              <w:top w:w="0" w:type="dxa"/>
              <w:left w:w="99" w:type="dxa"/>
              <w:bottom w:w="0" w:type="dxa"/>
              <w:right w:w="99" w:type="dxa"/>
            </w:tcMar>
          </w:tcPr>
          <w:p w14:paraId="7BB2A7EC" w14:textId="77777777" w:rsidR="005D548D" w:rsidRPr="004B1BC6" w:rsidRDefault="005D548D" w:rsidP="00A30CB5">
            <w:pPr>
              <w:pStyle w:val="TAL"/>
            </w:pPr>
            <w:r w:rsidRPr="004B1BC6">
              <w:rPr>
                <w:rFonts w:eastAsia="MS Mincho"/>
                <w:lang w:eastAsia="ja-JP"/>
              </w:rPr>
              <w:t>Additional parameters is included</w:t>
            </w:r>
          </w:p>
        </w:tc>
        <w:tc>
          <w:tcPr>
            <w:tcW w:w="1305" w:type="dxa"/>
            <w:tcMar>
              <w:top w:w="0" w:type="dxa"/>
              <w:left w:w="99" w:type="dxa"/>
              <w:bottom w:w="0" w:type="dxa"/>
              <w:right w:w="99" w:type="dxa"/>
            </w:tcMar>
          </w:tcPr>
          <w:p w14:paraId="0FE0F8AE" w14:textId="77777777" w:rsidR="005D548D" w:rsidRPr="004B1BC6" w:rsidRDefault="005D548D" w:rsidP="00A30CB5">
            <w:pPr>
              <w:pStyle w:val="TAL"/>
            </w:pPr>
          </w:p>
        </w:tc>
      </w:tr>
      <w:tr w:rsidR="005D548D" w:rsidRPr="004B1BC6" w14:paraId="30F58BFB" w14:textId="77777777" w:rsidTr="00A30CB5">
        <w:trPr>
          <w:jc w:val="center"/>
        </w:trPr>
        <w:tc>
          <w:tcPr>
            <w:tcW w:w="4565" w:type="dxa"/>
            <w:tcMar>
              <w:top w:w="0" w:type="dxa"/>
              <w:left w:w="99" w:type="dxa"/>
              <w:bottom w:w="0" w:type="dxa"/>
              <w:right w:w="99" w:type="dxa"/>
            </w:tcMar>
          </w:tcPr>
          <w:p w14:paraId="5283BEC7" w14:textId="77777777" w:rsidR="005D548D" w:rsidRPr="004B1BC6" w:rsidRDefault="005D548D" w:rsidP="00A30CB5">
            <w:pPr>
              <w:pStyle w:val="TAL"/>
              <w:rPr>
                <w:rFonts w:eastAsia="MS Mincho"/>
                <w:lang w:eastAsia="ja-JP"/>
              </w:rPr>
            </w:pPr>
            <w:r w:rsidRPr="004B1BC6">
              <w:rPr>
                <w:lang w:eastAsia="zh-CN"/>
              </w:rPr>
              <w:t xml:space="preserve">      Length of PLMN ID and access technology list</w:t>
            </w:r>
          </w:p>
        </w:tc>
        <w:tc>
          <w:tcPr>
            <w:tcW w:w="2106" w:type="dxa"/>
            <w:tcMar>
              <w:top w:w="0" w:type="dxa"/>
              <w:left w:w="99" w:type="dxa"/>
              <w:bottom w:w="0" w:type="dxa"/>
              <w:right w:w="99" w:type="dxa"/>
            </w:tcMar>
          </w:tcPr>
          <w:p w14:paraId="233AC012" w14:textId="77777777" w:rsidR="005D548D" w:rsidRPr="004B1BC6" w:rsidRDefault="005D548D" w:rsidP="00A30CB5">
            <w:pPr>
              <w:pStyle w:val="TAL"/>
              <w:rPr>
                <w:rFonts w:eastAsia="MS Mincho"/>
                <w:lang w:eastAsia="ja-JP"/>
              </w:rPr>
            </w:pPr>
            <w:r w:rsidRPr="004B1BC6">
              <w:rPr>
                <w:lang w:eastAsia="zh-CN"/>
              </w:rPr>
              <w:t>Not p</w:t>
            </w:r>
            <w:r w:rsidRPr="004B1BC6">
              <w:t>resent</w:t>
            </w:r>
          </w:p>
        </w:tc>
        <w:tc>
          <w:tcPr>
            <w:tcW w:w="1669" w:type="dxa"/>
            <w:tcMar>
              <w:top w:w="0" w:type="dxa"/>
              <w:left w:w="99" w:type="dxa"/>
              <w:bottom w:w="0" w:type="dxa"/>
              <w:right w:w="99" w:type="dxa"/>
            </w:tcMar>
          </w:tcPr>
          <w:p w14:paraId="1FE73BF9"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04F4733D" w14:textId="77777777" w:rsidR="005D548D" w:rsidRPr="004B1BC6" w:rsidRDefault="005D548D" w:rsidP="00A30CB5">
            <w:pPr>
              <w:pStyle w:val="TAL"/>
            </w:pPr>
          </w:p>
        </w:tc>
      </w:tr>
      <w:tr w:rsidR="005D548D" w:rsidRPr="004B1BC6" w14:paraId="5B927234" w14:textId="77777777" w:rsidTr="00A30CB5">
        <w:trPr>
          <w:jc w:val="center"/>
        </w:trPr>
        <w:tc>
          <w:tcPr>
            <w:tcW w:w="4565" w:type="dxa"/>
            <w:tcMar>
              <w:top w:w="0" w:type="dxa"/>
              <w:left w:w="99" w:type="dxa"/>
              <w:bottom w:w="0" w:type="dxa"/>
              <w:right w:w="99" w:type="dxa"/>
            </w:tcMar>
          </w:tcPr>
          <w:p w14:paraId="5707E516" w14:textId="77777777" w:rsidR="005D548D" w:rsidRPr="004B1BC6" w:rsidRDefault="005D548D" w:rsidP="00A30CB5">
            <w:pPr>
              <w:pStyle w:val="TAL"/>
              <w:rPr>
                <w:rFonts w:eastAsia="MS Mincho"/>
                <w:lang w:eastAsia="ja-JP"/>
              </w:rPr>
            </w:pPr>
            <w:r w:rsidRPr="004B1BC6">
              <w:rPr>
                <w:lang w:eastAsia="zh-CN"/>
              </w:rPr>
              <w:t xml:space="preserve">      PLMN ID and access technology list</w:t>
            </w:r>
          </w:p>
        </w:tc>
        <w:tc>
          <w:tcPr>
            <w:tcW w:w="2106" w:type="dxa"/>
            <w:tcMar>
              <w:top w:w="0" w:type="dxa"/>
              <w:left w:w="99" w:type="dxa"/>
              <w:bottom w:w="0" w:type="dxa"/>
              <w:right w:w="99" w:type="dxa"/>
            </w:tcMar>
          </w:tcPr>
          <w:p w14:paraId="64EC7314" w14:textId="77777777" w:rsidR="005D548D" w:rsidRPr="004B1BC6" w:rsidRDefault="005D548D" w:rsidP="00A30CB5">
            <w:pPr>
              <w:pStyle w:val="TAL"/>
              <w:rPr>
                <w:rFonts w:eastAsia="MS Mincho"/>
                <w:lang w:eastAsia="ja-JP"/>
              </w:rPr>
            </w:pPr>
            <w:r w:rsidRPr="004B1BC6">
              <w:rPr>
                <w:lang w:eastAsia="zh-CN"/>
              </w:rPr>
              <w:t>Not p</w:t>
            </w:r>
            <w:r w:rsidRPr="004B1BC6">
              <w:t>resent</w:t>
            </w:r>
          </w:p>
        </w:tc>
        <w:tc>
          <w:tcPr>
            <w:tcW w:w="1669" w:type="dxa"/>
            <w:tcMar>
              <w:top w:w="0" w:type="dxa"/>
              <w:left w:w="99" w:type="dxa"/>
              <w:bottom w:w="0" w:type="dxa"/>
              <w:right w:w="99" w:type="dxa"/>
            </w:tcMar>
          </w:tcPr>
          <w:p w14:paraId="5E07AA4B"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671CEBE4" w14:textId="77777777" w:rsidR="005D548D" w:rsidRPr="004B1BC6" w:rsidRDefault="005D548D" w:rsidP="00A30CB5">
            <w:pPr>
              <w:pStyle w:val="TAL"/>
            </w:pPr>
          </w:p>
        </w:tc>
      </w:tr>
      <w:tr w:rsidR="005D548D" w:rsidRPr="004B1BC6" w14:paraId="2BCC822A" w14:textId="77777777" w:rsidTr="00A30CB5">
        <w:trPr>
          <w:jc w:val="center"/>
        </w:trPr>
        <w:tc>
          <w:tcPr>
            <w:tcW w:w="4565" w:type="dxa"/>
            <w:tcMar>
              <w:top w:w="0" w:type="dxa"/>
              <w:left w:w="99" w:type="dxa"/>
              <w:bottom w:w="0" w:type="dxa"/>
              <w:right w:w="99" w:type="dxa"/>
            </w:tcMar>
          </w:tcPr>
          <w:p w14:paraId="1C340FB5" w14:textId="77777777" w:rsidR="005D548D" w:rsidRPr="002D3DC1" w:rsidRDefault="005D548D" w:rsidP="00A30CB5">
            <w:pPr>
              <w:pStyle w:val="TAL"/>
              <w:rPr>
                <w:rFonts w:eastAsia="MS Mincho"/>
                <w:lang w:val="es-ES" w:eastAsia="ja-JP"/>
              </w:rPr>
            </w:pPr>
            <w:r w:rsidRPr="002D3DC1">
              <w:rPr>
                <w:rFonts w:eastAsia="MS Mincho"/>
                <w:lang w:val="es-ES" w:eastAsia="ja-JP"/>
              </w:rPr>
              <w:t xml:space="preserve">      SOR-CMCI </w:t>
            </w:r>
            <w:proofErr w:type="spellStart"/>
            <w:r w:rsidRPr="002D3DC1">
              <w:rPr>
                <w:rFonts w:eastAsia="MS Mincho"/>
                <w:lang w:val="es-ES" w:eastAsia="ja-JP"/>
              </w:rPr>
              <w:t>indicator</w:t>
            </w:r>
            <w:proofErr w:type="spellEnd"/>
            <w:r w:rsidRPr="002D3DC1">
              <w:rPr>
                <w:rFonts w:eastAsia="MS Mincho"/>
                <w:lang w:val="es-ES" w:eastAsia="ja-JP"/>
              </w:rPr>
              <w:t xml:space="preserve"> (SI) </w:t>
            </w:r>
            <w:proofErr w:type="spellStart"/>
            <w:r w:rsidRPr="002D3DC1">
              <w:rPr>
                <w:rFonts w:eastAsia="MS Mincho"/>
                <w:lang w:val="es-ES" w:eastAsia="ja-JP"/>
              </w:rPr>
              <w:t>value</w:t>
            </w:r>
            <w:proofErr w:type="spellEnd"/>
          </w:p>
        </w:tc>
        <w:tc>
          <w:tcPr>
            <w:tcW w:w="2106" w:type="dxa"/>
            <w:tcMar>
              <w:top w:w="0" w:type="dxa"/>
              <w:left w:w="99" w:type="dxa"/>
              <w:bottom w:w="0" w:type="dxa"/>
              <w:right w:w="99" w:type="dxa"/>
            </w:tcMar>
          </w:tcPr>
          <w:p w14:paraId="144B4BED" w14:textId="77777777" w:rsidR="005D548D" w:rsidRPr="004B1BC6" w:rsidRDefault="005D548D" w:rsidP="00A30CB5">
            <w:pPr>
              <w:pStyle w:val="TAL"/>
              <w:rPr>
                <w:rFonts w:eastAsia="MS Mincho"/>
                <w:lang w:eastAsia="ja-JP"/>
              </w:rPr>
            </w:pPr>
            <w:r w:rsidRPr="004B1BC6">
              <w:t>‘</w:t>
            </w:r>
            <w:r w:rsidRPr="004B1BC6">
              <w:rPr>
                <w:lang w:eastAsia="zh-CN"/>
              </w:rPr>
              <w:t>1</w:t>
            </w:r>
            <w:r w:rsidRPr="004B1BC6">
              <w:t>’B</w:t>
            </w:r>
          </w:p>
        </w:tc>
        <w:tc>
          <w:tcPr>
            <w:tcW w:w="1669" w:type="dxa"/>
            <w:tcMar>
              <w:top w:w="0" w:type="dxa"/>
              <w:left w:w="99" w:type="dxa"/>
              <w:bottom w:w="0" w:type="dxa"/>
              <w:right w:w="99" w:type="dxa"/>
            </w:tcMar>
          </w:tcPr>
          <w:p w14:paraId="27AC8D47" w14:textId="77777777" w:rsidR="005D548D" w:rsidRPr="004B1BC6" w:rsidRDefault="005D548D" w:rsidP="00A30CB5">
            <w:pPr>
              <w:pStyle w:val="TAL"/>
              <w:rPr>
                <w:rFonts w:eastAsia="MS Mincho"/>
                <w:lang w:eastAsia="ja-JP"/>
              </w:rPr>
            </w:pPr>
            <w:r w:rsidRPr="004B1BC6">
              <w:rPr>
                <w:rFonts w:eastAsia="MS Mincho"/>
                <w:lang w:eastAsia="ja-JP"/>
              </w:rPr>
              <w:t>SOR-CMCI present</w:t>
            </w:r>
          </w:p>
        </w:tc>
        <w:tc>
          <w:tcPr>
            <w:tcW w:w="1305" w:type="dxa"/>
            <w:tcMar>
              <w:top w:w="0" w:type="dxa"/>
              <w:left w:w="99" w:type="dxa"/>
              <w:bottom w:w="0" w:type="dxa"/>
              <w:right w:w="99" w:type="dxa"/>
            </w:tcMar>
          </w:tcPr>
          <w:p w14:paraId="21B4AFE4" w14:textId="77777777" w:rsidR="005D548D" w:rsidRPr="004B1BC6" w:rsidRDefault="005D548D" w:rsidP="00A30CB5">
            <w:pPr>
              <w:pStyle w:val="TAL"/>
            </w:pPr>
          </w:p>
        </w:tc>
      </w:tr>
      <w:tr w:rsidR="005D548D" w:rsidRPr="004B1BC6" w14:paraId="7FBAF029" w14:textId="77777777" w:rsidTr="00A30CB5">
        <w:trPr>
          <w:jc w:val="center"/>
        </w:trPr>
        <w:tc>
          <w:tcPr>
            <w:tcW w:w="4565" w:type="dxa"/>
            <w:tcMar>
              <w:top w:w="0" w:type="dxa"/>
              <w:left w:w="99" w:type="dxa"/>
              <w:bottom w:w="0" w:type="dxa"/>
              <w:right w:w="99" w:type="dxa"/>
            </w:tcMar>
          </w:tcPr>
          <w:p w14:paraId="5FAA51E8" w14:textId="77777777" w:rsidR="005D548D" w:rsidRPr="0068588F" w:rsidRDefault="005D548D" w:rsidP="00A30CB5">
            <w:pPr>
              <w:pStyle w:val="TAL"/>
              <w:rPr>
                <w:rFonts w:eastAsia="MS Mincho"/>
                <w:lang w:val="fr-FR" w:eastAsia="ja-JP"/>
              </w:rPr>
            </w:pPr>
            <w:r w:rsidRPr="0068588F">
              <w:rPr>
                <w:lang w:val="fr-FR"/>
              </w:rPr>
              <w:t xml:space="preserve">      </w:t>
            </w:r>
            <w:r w:rsidRPr="0068588F">
              <w:rPr>
                <w:rFonts w:eastAsia="MS Mincho"/>
                <w:lang w:val="fr-FR" w:eastAsia="ja-JP"/>
              </w:rPr>
              <w:t xml:space="preserve">SOR-SNPN-SI </w:t>
            </w:r>
            <w:proofErr w:type="spellStart"/>
            <w:r w:rsidRPr="0068588F">
              <w:rPr>
                <w:rFonts w:eastAsia="MS Mincho"/>
                <w:lang w:val="fr-FR" w:eastAsia="ja-JP"/>
              </w:rPr>
              <w:t>indicator</w:t>
            </w:r>
            <w:proofErr w:type="spellEnd"/>
            <w:r w:rsidRPr="0068588F">
              <w:rPr>
                <w:rFonts w:eastAsia="MS Mincho"/>
                <w:lang w:val="fr-FR" w:eastAsia="ja-JP"/>
              </w:rPr>
              <w:t xml:space="preserve"> (SSSI) value</w:t>
            </w:r>
          </w:p>
        </w:tc>
        <w:tc>
          <w:tcPr>
            <w:tcW w:w="2106" w:type="dxa"/>
            <w:tcMar>
              <w:top w:w="0" w:type="dxa"/>
              <w:left w:w="99" w:type="dxa"/>
              <w:bottom w:w="0" w:type="dxa"/>
              <w:right w:w="99" w:type="dxa"/>
            </w:tcMar>
          </w:tcPr>
          <w:p w14:paraId="24152A84" w14:textId="77777777" w:rsidR="005D548D" w:rsidRPr="004B1BC6" w:rsidRDefault="005D548D" w:rsidP="00A30CB5">
            <w:pPr>
              <w:pStyle w:val="TAL"/>
              <w:rPr>
                <w:rFonts w:eastAsia="MS Mincho"/>
                <w:lang w:eastAsia="ja-JP"/>
              </w:rPr>
            </w:pPr>
            <w:r w:rsidRPr="004B1BC6">
              <w:t>‘1’B</w:t>
            </w:r>
          </w:p>
        </w:tc>
        <w:tc>
          <w:tcPr>
            <w:tcW w:w="1669" w:type="dxa"/>
            <w:tcMar>
              <w:top w:w="0" w:type="dxa"/>
              <w:left w:w="99" w:type="dxa"/>
              <w:bottom w:w="0" w:type="dxa"/>
              <w:right w:w="99" w:type="dxa"/>
            </w:tcMar>
          </w:tcPr>
          <w:p w14:paraId="5B0CDFBF" w14:textId="77777777" w:rsidR="005D548D" w:rsidRPr="004B1BC6" w:rsidRDefault="005D548D" w:rsidP="00A30CB5">
            <w:pPr>
              <w:pStyle w:val="TAL"/>
              <w:rPr>
                <w:rFonts w:eastAsia="MS Mincho"/>
                <w:lang w:eastAsia="ja-JP"/>
              </w:rPr>
            </w:pPr>
            <w:r w:rsidRPr="004B1BC6">
              <w:t>SOR-SNPN-SI present</w:t>
            </w:r>
          </w:p>
        </w:tc>
        <w:tc>
          <w:tcPr>
            <w:tcW w:w="1305" w:type="dxa"/>
            <w:tcMar>
              <w:top w:w="0" w:type="dxa"/>
              <w:left w:w="99" w:type="dxa"/>
              <w:bottom w:w="0" w:type="dxa"/>
              <w:right w:w="99" w:type="dxa"/>
            </w:tcMar>
          </w:tcPr>
          <w:p w14:paraId="17F07B68" w14:textId="77777777" w:rsidR="005D548D" w:rsidRPr="004B1BC6" w:rsidRDefault="005D548D" w:rsidP="00A30CB5">
            <w:pPr>
              <w:pStyle w:val="TAL"/>
            </w:pPr>
          </w:p>
        </w:tc>
      </w:tr>
      <w:tr w:rsidR="005D548D" w:rsidRPr="004B1BC6" w14:paraId="6614A89D" w14:textId="77777777" w:rsidTr="00A30CB5">
        <w:trPr>
          <w:jc w:val="center"/>
        </w:trPr>
        <w:tc>
          <w:tcPr>
            <w:tcW w:w="4565" w:type="dxa"/>
            <w:tcMar>
              <w:top w:w="0" w:type="dxa"/>
              <w:left w:w="99" w:type="dxa"/>
              <w:bottom w:w="0" w:type="dxa"/>
              <w:right w:w="99" w:type="dxa"/>
            </w:tcMar>
          </w:tcPr>
          <w:p w14:paraId="419C5B9E" w14:textId="77777777" w:rsidR="005D548D" w:rsidRPr="004B1BC6" w:rsidRDefault="005D548D" w:rsidP="00A30CB5">
            <w:pPr>
              <w:pStyle w:val="TAL"/>
            </w:pPr>
            <w:r w:rsidRPr="004B1BC6">
              <w:t xml:space="preserve">  </w:t>
            </w:r>
            <w:r w:rsidRPr="004B1BC6">
              <w:rPr>
                <w:lang w:eastAsia="zh-CN"/>
              </w:rPr>
              <w:t xml:space="preserve">    </w:t>
            </w:r>
            <w:r w:rsidRPr="004B1BC6">
              <w:rPr>
                <w:rFonts w:eastAsia="MS Mincho"/>
                <w:lang w:eastAsia="ja-JP"/>
              </w:rPr>
              <w:t>SOR-CMCI</w:t>
            </w:r>
          </w:p>
        </w:tc>
        <w:tc>
          <w:tcPr>
            <w:tcW w:w="2106" w:type="dxa"/>
            <w:tcMar>
              <w:top w:w="0" w:type="dxa"/>
              <w:left w:w="99" w:type="dxa"/>
              <w:bottom w:w="0" w:type="dxa"/>
              <w:right w:w="99" w:type="dxa"/>
            </w:tcMar>
          </w:tcPr>
          <w:p w14:paraId="267386A7"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39018EBC" w14:textId="77777777" w:rsidR="005D548D" w:rsidRPr="004B1BC6" w:rsidRDefault="005D548D" w:rsidP="00A30CB5">
            <w:pPr>
              <w:pStyle w:val="TAL"/>
            </w:pPr>
          </w:p>
        </w:tc>
        <w:tc>
          <w:tcPr>
            <w:tcW w:w="1305" w:type="dxa"/>
            <w:tcMar>
              <w:top w:w="0" w:type="dxa"/>
              <w:left w:w="99" w:type="dxa"/>
              <w:bottom w:w="0" w:type="dxa"/>
              <w:right w:w="99" w:type="dxa"/>
            </w:tcMar>
          </w:tcPr>
          <w:p w14:paraId="0BCD8284" w14:textId="77777777" w:rsidR="005D548D" w:rsidRPr="004B1BC6" w:rsidRDefault="005D548D" w:rsidP="00A30CB5">
            <w:pPr>
              <w:pStyle w:val="TAL"/>
            </w:pPr>
          </w:p>
        </w:tc>
      </w:tr>
      <w:tr w:rsidR="005D548D" w:rsidRPr="004B1BC6" w14:paraId="763A02D6" w14:textId="77777777" w:rsidTr="00A30CB5">
        <w:trPr>
          <w:jc w:val="center"/>
        </w:trPr>
        <w:tc>
          <w:tcPr>
            <w:tcW w:w="4565" w:type="dxa"/>
            <w:tcMar>
              <w:top w:w="0" w:type="dxa"/>
              <w:left w:w="99" w:type="dxa"/>
              <w:bottom w:w="0" w:type="dxa"/>
              <w:right w:w="99" w:type="dxa"/>
            </w:tcMar>
          </w:tcPr>
          <w:p w14:paraId="419584BF" w14:textId="77777777" w:rsidR="005D548D" w:rsidRPr="004B1BC6" w:rsidRDefault="005D548D" w:rsidP="00A30CB5">
            <w:pPr>
              <w:pStyle w:val="TAL"/>
            </w:pPr>
            <w:r w:rsidRPr="004B1BC6">
              <w:rPr>
                <w:rFonts w:eastAsia="Yu Mincho"/>
                <w:lang w:eastAsia="ja-JP"/>
              </w:rPr>
              <w:t xml:space="preserve">        Length of SOR-CMCI contents</w:t>
            </w:r>
          </w:p>
        </w:tc>
        <w:tc>
          <w:tcPr>
            <w:tcW w:w="2106" w:type="dxa"/>
            <w:tcMar>
              <w:top w:w="0" w:type="dxa"/>
              <w:left w:w="99" w:type="dxa"/>
              <w:bottom w:w="0" w:type="dxa"/>
              <w:right w:w="99" w:type="dxa"/>
            </w:tcMar>
          </w:tcPr>
          <w:p w14:paraId="20127AF1" w14:textId="77777777" w:rsidR="005D548D" w:rsidRPr="004B1BC6" w:rsidRDefault="005D548D" w:rsidP="00A30CB5">
            <w:pPr>
              <w:pStyle w:val="TAL"/>
              <w:rPr>
                <w:lang w:eastAsia="zh-CN"/>
              </w:rPr>
            </w:pPr>
          </w:p>
        </w:tc>
        <w:tc>
          <w:tcPr>
            <w:tcW w:w="1669" w:type="dxa"/>
            <w:tcMar>
              <w:top w:w="0" w:type="dxa"/>
              <w:left w:w="99" w:type="dxa"/>
              <w:bottom w:w="0" w:type="dxa"/>
              <w:right w:w="99" w:type="dxa"/>
            </w:tcMar>
          </w:tcPr>
          <w:p w14:paraId="00032414" w14:textId="77777777" w:rsidR="005D548D" w:rsidRPr="004B1BC6" w:rsidRDefault="005D548D" w:rsidP="00A30CB5">
            <w:pPr>
              <w:pStyle w:val="TAL"/>
            </w:pPr>
            <w:r w:rsidRPr="004B1BC6">
              <w:rPr>
                <w:rFonts w:eastAsia="Yu Mincho"/>
                <w:lang w:eastAsia="ja-JP"/>
              </w:rPr>
              <w:t>Length value of SOR-CMCI rule1</w:t>
            </w:r>
          </w:p>
        </w:tc>
        <w:tc>
          <w:tcPr>
            <w:tcW w:w="1305" w:type="dxa"/>
            <w:tcMar>
              <w:top w:w="0" w:type="dxa"/>
              <w:left w:w="99" w:type="dxa"/>
              <w:bottom w:w="0" w:type="dxa"/>
              <w:right w:w="99" w:type="dxa"/>
            </w:tcMar>
          </w:tcPr>
          <w:p w14:paraId="138BD368" w14:textId="77777777" w:rsidR="005D548D" w:rsidRPr="004B1BC6" w:rsidRDefault="005D548D" w:rsidP="00A30CB5">
            <w:pPr>
              <w:pStyle w:val="TAL"/>
            </w:pPr>
          </w:p>
        </w:tc>
      </w:tr>
      <w:tr w:rsidR="005D548D" w:rsidRPr="004B1BC6" w14:paraId="1B3A5ACA" w14:textId="77777777" w:rsidTr="00A30CB5">
        <w:trPr>
          <w:jc w:val="center"/>
        </w:trPr>
        <w:tc>
          <w:tcPr>
            <w:tcW w:w="4565" w:type="dxa"/>
            <w:tcMar>
              <w:top w:w="0" w:type="dxa"/>
              <w:left w:w="99" w:type="dxa"/>
              <w:bottom w:w="0" w:type="dxa"/>
              <w:right w:w="99" w:type="dxa"/>
            </w:tcMar>
          </w:tcPr>
          <w:p w14:paraId="2A8BD367" w14:textId="77777777" w:rsidR="005D548D" w:rsidRPr="004B1BC6" w:rsidRDefault="005D548D" w:rsidP="00A30CB5">
            <w:pPr>
              <w:pStyle w:val="TAL"/>
            </w:pPr>
            <w:r w:rsidRPr="004B1BC6">
              <w:rPr>
                <w:rFonts w:eastAsia="Yu Mincho"/>
                <w:lang w:eastAsia="ja-JP"/>
              </w:rPr>
              <w:t xml:space="preserve">        SOR-CMCI rule 1</w:t>
            </w:r>
          </w:p>
        </w:tc>
        <w:tc>
          <w:tcPr>
            <w:tcW w:w="2106" w:type="dxa"/>
            <w:tcMar>
              <w:top w:w="0" w:type="dxa"/>
              <w:left w:w="99" w:type="dxa"/>
              <w:bottom w:w="0" w:type="dxa"/>
              <w:right w:w="99" w:type="dxa"/>
            </w:tcMar>
          </w:tcPr>
          <w:p w14:paraId="5139D7D4" w14:textId="77777777" w:rsidR="005D548D" w:rsidRPr="004B1BC6" w:rsidRDefault="005D548D" w:rsidP="00A30CB5">
            <w:pPr>
              <w:pStyle w:val="TAL"/>
              <w:rPr>
                <w:lang w:eastAsia="zh-CN"/>
              </w:rPr>
            </w:pPr>
          </w:p>
        </w:tc>
        <w:tc>
          <w:tcPr>
            <w:tcW w:w="1669" w:type="dxa"/>
            <w:tcMar>
              <w:top w:w="0" w:type="dxa"/>
              <w:left w:w="99" w:type="dxa"/>
              <w:bottom w:w="0" w:type="dxa"/>
              <w:right w:w="99" w:type="dxa"/>
            </w:tcMar>
          </w:tcPr>
          <w:p w14:paraId="3319CFCF" w14:textId="77777777" w:rsidR="005D548D" w:rsidRPr="004B1BC6" w:rsidRDefault="005D548D" w:rsidP="00A30CB5">
            <w:pPr>
              <w:pStyle w:val="TAL"/>
            </w:pPr>
          </w:p>
        </w:tc>
        <w:tc>
          <w:tcPr>
            <w:tcW w:w="1305" w:type="dxa"/>
            <w:tcMar>
              <w:top w:w="0" w:type="dxa"/>
              <w:left w:w="99" w:type="dxa"/>
              <w:bottom w:w="0" w:type="dxa"/>
              <w:right w:w="99" w:type="dxa"/>
            </w:tcMar>
          </w:tcPr>
          <w:p w14:paraId="00461258" w14:textId="77777777" w:rsidR="005D548D" w:rsidRPr="004B1BC6" w:rsidRDefault="005D548D" w:rsidP="00A30CB5">
            <w:pPr>
              <w:pStyle w:val="TAL"/>
            </w:pPr>
          </w:p>
        </w:tc>
      </w:tr>
      <w:tr w:rsidR="005D548D" w:rsidRPr="004B1BC6" w14:paraId="5E16F2A4" w14:textId="77777777" w:rsidTr="00A30CB5">
        <w:trPr>
          <w:jc w:val="center"/>
        </w:trPr>
        <w:tc>
          <w:tcPr>
            <w:tcW w:w="4565" w:type="dxa"/>
            <w:tcMar>
              <w:top w:w="0" w:type="dxa"/>
              <w:left w:w="99" w:type="dxa"/>
              <w:bottom w:w="0" w:type="dxa"/>
              <w:right w:w="99" w:type="dxa"/>
            </w:tcMar>
          </w:tcPr>
          <w:p w14:paraId="28B9C04B" w14:textId="77777777" w:rsidR="005D548D" w:rsidRPr="004B1BC6" w:rsidRDefault="005D548D" w:rsidP="00A30CB5">
            <w:pPr>
              <w:pStyle w:val="TAL"/>
            </w:pPr>
            <w:r w:rsidRPr="004B1BC6">
              <w:rPr>
                <w:rFonts w:eastAsia="Yu Mincho"/>
                <w:lang w:eastAsia="ja-JP"/>
              </w:rPr>
              <w:t xml:space="preserve">          Length of SOR-CMCI rule contents</w:t>
            </w:r>
          </w:p>
        </w:tc>
        <w:tc>
          <w:tcPr>
            <w:tcW w:w="2106" w:type="dxa"/>
            <w:tcMar>
              <w:top w:w="0" w:type="dxa"/>
              <w:left w:w="99" w:type="dxa"/>
              <w:bottom w:w="0" w:type="dxa"/>
              <w:right w:w="99" w:type="dxa"/>
            </w:tcMar>
          </w:tcPr>
          <w:p w14:paraId="7912B4FD" w14:textId="77777777" w:rsidR="005D548D" w:rsidRPr="004B1BC6" w:rsidRDefault="005D548D" w:rsidP="00A30CB5">
            <w:pPr>
              <w:pStyle w:val="TAL"/>
              <w:rPr>
                <w:lang w:eastAsia="zh-CN"/>
              </w:rPr>
            </w:pPr>
          </w:p>
        </w:tc>
        <w:tc>
          <w:tcPr>
            <w:tcW w:w="1669" w:type="dxa"/>
            <w:tcMar>
              <w:top w:w="0" w:type="dxa"/>
              <w:left w:w="99" w:type="dxa"/>
              <w:bottom w:w="0" w:type="dxa"/>
              <w:right w:w="99" w:type="dxa"/>
            </w:tcMar>
          </w:tcPr>
          <w:p w14:paraId="5DB65381" w14:textId="77777777" w:rsidR="005D548D" w:rsidRPr="004B1BC6" w:rsidRDefault="005D548D" w:rsidP="00A30CB5">
            <w:pPr>
              <w:pStyle w:val="TAL"/>
            </w:pPr>
            <w:r w:rsidRPr="004B1BC6">
              <w:rPr>
                <w:rFonts w:eastAsia="Yu Mincho"/>
                <w:lang w:eastAsia="ja-JP"/>
              </w:rPr>
              <w:t>Length value of SOR-CMCI rule contents</w:t>
            </w:r>
          </w:p>
        </w:tc>
        <w:tc>
          <w:tcPr>
            <w:tcW w:w="1305" w:type="dxa"/>
            <w:tcMar>
              <w:top w:w="0" w:type="dxa"/>
              <w:left w:w="99" w:type="dxa"/>
              <w:bottom w:w="0" w:type="dxa"/>
              <w:right w:w="99" w:type="dxa"/>
            </w:tcMar>
          </w:tcPr>
          <w:p w14:paraId="36AE76F9" w14:textId="77777777" w:rsidR="005D548D" w:rsidRPr="004B1BC6" w:rsidRDefault="005D548D" w:rsidP="00A30CB5">
            <w:pPr>
              <w:pStyle w:val="TAL"/>
            </w:pPr>
          </w:p>
        </w:tc>
      </w:tr>
      <w:tr w:rsidR="005D548D" w:rsidRPr="004B1BC6" w14:paraId="16FCEB68" w14:textId="77777777" w:rsidTr="00A30CB5">
        <w:trPr>
          <w:jc w:val="center"/>
        </w:trPr>
        <w:tc>
          <w:tcPr>
            <w:tcW w:w="4565" w:type="dxa"/>
            <w:tcMar>
              <w:top w:w="0" w:type="dxa"/>
              <w:left w:w="99" w:type="dxa"/>
              <w:bottom w:w="0" w:type="dxa"/>
              <w:right w:w="99" w:type="dxa"/>
            </w:tcMar>
          </w:tcPr>
          <w:p w14:paraId="316762A8" w14:textId="77777777" w:rsidR="005D548D" w:rsidRPr="004B1BC6" w:rsidRDefault="005D548D" w:rsidP="00A30CB5">
            <w:pPr>
              <w:pStyle w:val="TAL"/>
            </w:pPr>
            <w:r w:rsidRPr="004B1BC6">
              <w:rPr>
                <w:rFonts w:eastAsia="Yu Mincho"/>
                <w:lang w:eastAsia="ja-JP"/>
              </w:rPr>
              <w:t xml:space="preserve">          </w:t>
            </w:r>
            <w:proofErr w:type="spellStart"/>
            <w:r w:rsidRPr="004B1BC6">
              <w:rPr>
                <w:rFonts w:eastAsia="Yu Mincho"/>
                <w:lang w:eastAsia="ja-JP"/>
              </w:rPr>
              <w:t>Tsor</w:t>
            </w:r>
            <w:proofErr w:type="spellEnd"/>
            <w:r w:rsidRPr="004B1BC6">
              <w:rPr>
                <w:rFonts w:eastAsia="Yu Mincho"/>
                <w:lang w:eastAsia="ja-JP"/>
              </w:rPr>
              <w:t>-cm timer value</w:t>
            </w:r>
          </w:p>
        </w:tc>
        <w:tc>
          <w:tcPr>
            <w:tcW w:w="2106" w:type="dxa"/>
            <w:tcMar>
              <w:top w:w="0" w:type="dxa"/>
              <w:left w:w="99" w:type="dxa"/>
              <w:bottom w:w="0" w:type="dxa"/>
              <w:right w:w="99" w:type="dxa"/>
            </w:tcMar>
          </w:tcPr>
          <w:p w14:paraId="6640A224" w14:textId="77777777" w:rsidR="005D548D" w:rsidRPr="004B1BC6" w:rsidRDefault="005D548D" w:rsidP="00A30CB5">
            <w:pPr>
              <w:pStyle w:val="TAL"/>
              <w:rPr>
                <w:lang w:eastAsia="zh-CN"/>
              </w:rPr>
            </w:pPr>
            <w:r w:rsidRPr="004B1BC6">
              <w:rPr>
                <w:rFonts w:eastAsia="Yu Mincho"/>
                <w:lang w:eastAsia="ja-JP"/>
              </w:rPr>
              <w:t>‘00100001’B</w:t>
            </w:r>
          </w:p>
        </w:tc>
        <w:tc>
          <w:tcPr>
            <w:tcW w:w="1669" w:type="dxa"/>
            <w:tcMar>
              <w:top w:w="0" w:type="dxa"/>
              <w:left w:w="99" w:type="dxa"/>
              <w:bottom w:w="0" w:type="dxa"/>
              <w:right w:w="99" w:type="dxa"/>
            </w:tcMar>
          </w:tcPr>
          <w:p w14:paraId="58993A7C" w14:textId="77777777" w:rsidR="005D548D" w:rsidRPr="004B1BC6" w:rsidRDefault="005D548D" w:rsidP="00A30CB5">
            <w:pPr>
              <w:pStyle w:val="TAL"/>
            </w:pPr>
            <w:r w:rsidRPr="004B1BC6">
              <w:rPr>
                <w:rFonts w:eastAsia="Yu Mincho"/>
                <w:lang w:eastAsia="ja-JP"/>
              </w:rPr>
              <w:t>60s</w:t>
            </w:r>
          </w:p>
        </w:tc>
        <w:tc>
          <w:tcPr>
            <w:tcW w:w="1305" w:type="dxa"/>
            <w:tcMar>
              <w:top w:w="0" w:type="dxa"/>
              <w:left w:w="99" w:type="dxa"/>
              <w:bottom w:w="0" w:type="dxa"/>
              <w:right w:w="99" w:type="dxa"/>
            </w:tcMar>
          </w:tcPr>
          <w:p w14:paraId="0965871C" w14:textId="77777777" w:rsidR="005D548D" w:rsidRPr="004B1BC6" w:rsidRDefault="005D548D" w:rsidP="00A30CB5">
            <w:pPr>
              <w:pStyle w:val="TAL"/>
            </w:pPr>
          </w:p>
        </w:tc>
      </w:tr>
      <w:tr w:rsidR="005D548D" w:rsidRPr="004B1BC6" w14:paraId="3F64C520" w14:textId="77777777" w:rsidTr="00A30CB5">
        <w:trPr>
          <w:jc w:val="center"/>
        </w:trPr>
        <w:tc>
          <w:tcPr>
            <w:tcW w:w="4565" w:type="dxa"/>
            <w:tcMar>
              <w:top w:w="0" w:type="dxa"/>
              <w:left w:w="99" w:type="dxa"/>
              <w:bottom w:w="0" w:type="dxa"/>
              <w:right w:w="99" w:type="dxa"/>
            </w:tcMar>
          </w:tcPr>
          <w:p w14:paraId="7FDFAB07" w14:textId="77777777" w:rsidR="005D548D" w:rsidRPr="004B1BC6" w:rsidRDefault="005D548D" w:rsidP="00A30CB5">
            <w:pPr>
              <w:pStyle w:val="TAL"/>
            </w:pPr>
            <w:r w:rsidRPr="004B1BC6">
              <w:rPr>
                <w:rFonts w:eastAsia="Yu Mincho"/>
                <w:lang w:eastAsia="ja-JP"/>
              </w:rPr>
              <w:t xml:space="preserve">          Criterion type</w:t>
            </w:r>
          </w:p>
        </w:tc>
        <w:tc>
          <w:tcPr>
            <w:tcW w:w="2106" w:type="dxa"/>
            <w:tcMar>
              <w:top w:w="0" w:type="dxa"/>
              <w:left w:w="99" w:type="dxa"/>
              <w:bottom w:w="0" w:type="dxa"/>
              <w:right w:w="99" w:type="dxa"/>
            </w:tcMar>
          </w:tcPr>
          <w:p w14:paraId="42B118DD" w14:textId="77777777" w:rsidR="005D548D" w:rsidRPr="004B1BC6" w:rsidRDefault="005D548D" w:rsidP="00A30CB5">
            <w:pPr>
              <w:pStyle w:val="TAL"/>
              <w:rPr>
                <w:lang w:eastAsia="zh-CN"/>
              </w:rPr>
            </w:pPr>
            <w:r w:rsidRPr="004B1BC6">
              <w:rPr>
                <w:rFonts w:eastAsia="Yu Mincho"/>
                <w:lang w:eastAsia="ja-JP"/>
              </w:rPr>
              <w:t>‘11111111’B</w:t>
            </w:r>
          </w:p>
        </w:tc>
        <w:tc>
          <w:tcPr>
            <w:tcW w:w="1669" w:type="dxa"/>
            <w:tcMar>
              <w:top w:w="0" w:type="dxa"/>
              <w:left w:w="99" w:type="dxa"/>
              <w:bottom w:w="0" w:type="dxa"/>
              <w:right w:w="99" w:type="dxa"/>
            </w:tcMar>
          </w:tcPr>
          <w:p w14:paraId="1F13B0BA" w14:textId="77777777" w:rsidR="005D548D" w:rsidRPr="004B1BC6" w:rsidRDefault="005D548D" w:rsidP="00A30CB5">
            <w:pPr>
              <w:pStyle w:val="TAL"/>
            </w:pPr>
            <w:r w:rsidRPr="004B1BC6">
              <w:rPr>
                <w:rFonts w:eastAsia="Yu Mincho"/>
                <w:lang w:eastAsia="ja-JP"/>
              </w:rPr>
              <w:t>match all</w:t>
            </w:r>
          </w:p>
        </w:tc>
        <w:tc>
          <w:tcPr>
            <w:tcW w:w="1305" w:type="dxa"/>
            <w:tcMar>
              <w:top w:w="0" w:type="dxa"/>
              <w:left w:w="99" w:type="dxa"/>
              <w:bottom w:w="0" w:type="dxa"/>
              <w:right w:w="99" w:type="dxa"/>
            </w:tcMar>
          </w:tcPr>
          <w:p w14:paraId="516F8C43" w14:textId="77777777" w:rsidR="005D548D" w:rsidRPr="004B1BC6" w:rsidRDefault="005D548D" w:rsidP="00A30CB5">
            <w:pPr>
              <w:pStyle w:val="TAL"/>
            </w:pPr>
          </w:p>
        </w:tc>
      </w:tr>
      <w:tr w:rsidR="005D548D" w:rsidRPr="004B1BC6" w14:paraId="0264E76B" w14:textId="77777777" w:rsidTr="00A30CB5">
        <w:trPr>
          <w:jc w:val="center"/>
        </w:trPr>
        <w:tc>
          <w:tcPr>
            <w:tcW w:w="4565" w:type="dxa"/>
            <w:tcMar>
              <w:top w:w="0" w:type="dxa"/>
              <w:left w:w="99" w:type="dxa"/>
              <w:bottom w:w="0" w:type="dxa"/>
              <w:right w:w="99" w:type="dxa"/>
            </w:tcMar>
          </w:tcPr>
          <w:p w14:paraId="17EB2DDA" w14:textId="77777777" w:rsidR="005D548D" w:rsidRPr="004B1BC6" w:rsidRDefault="005D548D" w:rsidP="00A30CB5">
            <w:pPr>
              <w:pStyle w:val="TAL"/>
            </w:pPr>
            <w:r w:rsidRPr="004B1BC6">
              <w:rPr>
                <w:rFonts w:eastAsia="Yu Mincho"/>
                <w:lang w:eastAsia="ja-JP"/>
              </w:rPr>
              <w:t xml:space="preserve">          Criterion value</w:t>
            </w:r>
          </w:p>
        </w:tc>
        <w:tc>
          <w:tcPr>
            <w:tcW w:w="2106" w:type="dxa"/>
            <w:tcMar>
              <w:top w:w="0" w:type="dxa"/>
              <w:left w:w="99" w:type="dxa"/>
              <w:bottom w:w="0" w:type="dxa"/>
              <w:right w:w="99" w:type="dxa"/>
            </w:tcMar>
          </w:tcPr>
          <w:p w14:paraId="344AB3C7" w14:textId="77777777" w:rsidR="005D548D" w:rsidRPr="004B1BC6" w:rsidRDefault="005D548D" w:rsidP="00A30CB5">
            <w:pPr>
              <w:pStyle w:val="TAL"/>
            </w:pPr>
            <w:r w:rsidRPr="004B1BC6">
              <w:rPr>
                <w:rFonts w:eastAsia="Yu Mincho"/>
                <w:lang w:eastAsia="ja-JP"/>
              </w:rPr>
              <w:t>Not Present</w:t>
            </w:r>
          </w:p>
        </w:tc>
        <w:tc>
          <w:tcPr>
            <w:tcW w:w="1669" w:type="dxa"/>
            <w:tcMar>
              <w:top w:w="0" w:type="dxa"/>
              <w:left w:w="99" w:type="dxa"/>
              <w:bottom w:w="0" w:type="dxa"/>
              <w:right w:w="99" w:type="dxa"/>
            </w:tcMar>
          </w:tcPr>
          <w:p w14:paraId="30DF99E2" w14:textId="77777777" w:rsidR="005D548D" w:rsidRPr="004B1BC6" w:rsidRDefault="005D548D" w:rsidP="00A30CB5">
            <w:pPr>
              <w:pStyle w:val="TAL"/>
            </w:pPr>
            <w:r w:rsidRPr="004B1BC6">
              <w:rPr>
                <w:rFonts w:eastAsia="Yu Mincho"/>
                <w:lang w:eastAsia="ja-JP"/>
              </w:rPr>
              <w:t xml:space="preserve"> </w:t>
            </w:r>
          </w:p>
        </w:tc>
        <w:tc>
          <w:tcPr>
            <w:tcW w:w="1305" w:type="dxa"/>
            <w:tcMar>
              <w:top w:w="0" w:type="dxa"/>
              <w:left w:w="99" w:type="dxa"/>
              <w:bottom w:w="0" w:type="dxa"/>
              <w:right w:w="99" w:type="dxa"/>
            </w:tcMar>
          </w:tcPr>
          <w:p w14:paraId="0D1F3C9C" w14:textId="77777777" w:rsidR="005D548D" w:rsidRPr="004B1BC6" w:rsidRDefault="005D548D" w:rsidP="00A30CB5">
            <w:pPr>
              <w:pStyle w:val="TAL"/>
            </w:pPr>
          </w:p>
        </w:tc>
      </w:tr>
      <w:tr w:rsidR="005D548D" w:rsidRPr="004B1BC6" w14:paraId="44A90061" w14:textId="77777777" w:rsidTr="00A30CB5">
        <w:trPr>
          <w:jc w:val="center"/>
        </w:trPr>
        <w:tc>
          <w:tcPr>
            <w:tcW w:w="4565" w:type="dxa"/>
            <w:tcMar>
              <w:top w:w="0" w:type="dxa"/>
              <w:left w:w="99" w:type="dxa"/>
              <w:bottom w:w="0" w:type="dxa"/>
              <w:right w:w="99" w:type="dxa"/>
            </w:tcMar>
          </w:tcPr>
          <w:p w14:paraId="740EB6EE" w14:textId="77777777" w:rsidR="005D548D" w:rsidRPr="004B1BC6" w:rsidRDefault="005D548D" w:rsidP="00A30CB5">
            <w:pPr>
              <w:pStyle w:val="TAL"/>
              <w:rPr>
                <w:rFonts w:eastAsia="Yu Mincho"/>
                <w:lang w:eastAsia="ja-JP"/>
              </w:rPr>
            </w:pPr>
            <w:r w:rsidRPr="004B1BC6">
              <w:rPr>
                <w:lang w:eastAsia="zh-CN"/>
              </w:rPr>
              <w:t xml:space="preserve">      </w:t>
            </w:r>
            <w:r w:rsidRPr="004B1BC6">
              <w:rPr>
                <w:rFonts w:eastAsia="MS Mincho"/>
                <w:lang w:eastAsia="ja-JP"/>
              </w:rPr>
              <w:t>SOR-SNPN-SI</w:t>
            </w:r>
          </w:p>
        </w:tc>
        <w:tc>
          <w:tcPr>
            <w:tcW w:w="2106" w:type="dxa"/>
            <w:tcMar>
              <w:top w:w="0" w:type="dxa"/>
              <w:left w:w="99" w:type="dxa"/>
              <w:bottom w:w="0" w:type="dxa"/>
              <w:right w:w="99" w:type="dxa"/>
            </w:tcMar>
          </w:tcPr>
          <w:p w14:paraId="738CB81B" w14:textId="77777777" w:rsidR="005D548D" w:rsidRPr="004B1BC6" w:rsidRDefault="005D548D" w:rsidP="00A30CB5">
            <w:pPr>
              <w:pStyle w:val="TAL"/>
              <w:rPr>
                <w:rFonts w:eastAsia="Yu Mincho"/>
                <w:lang w:eastAsia="ja-JP"/>
              </w:rPr>
            </w:pPr>
            <w:r w:rsidRPr="004B1BC6">
              <w:rPr>
                <w:lang w:eastAsia="zh-CN"/>
              </w:rPr>
              <w:t>Present</w:t>
            </w:r>
          </w:p>
        </w:tc>
        <w:tc>
          <w:tcPr>
            <w:tcW w:w="1669" w:type="dxa"/>
            <w:tcMar>
              <w:top w:w="0" w:type="dxa"/>
              <w:left w:w="99" w:type="dxa"/>
              <w:bottom w:w="0" w:type="dxa"/>
              <w:right w:w="99" w:type="dxa"/>
            </w:tcMar>
          </w:tcPr>
          <w:p w14:paraId="787FC716" w14:textId="77777777" w:rsidR="005D548D" w:rsidRPr="004B1BC6" w:rsidRDefault="005D548D" w:rsidP="00A30CB5">
            <w:pPr>
              <w:pStyle w:val="TAL"/>
              <w:rPr>
                <w:rFonts w:eastAsiaTheme="minorEastAsia"/>
                <w:lang w:eastAsia="zh-CN"/>
              </w:rPr>
            </w:pPr>
          </w:p>
        </w:tc>
        <w:tc>
          <w:tcPr>
            <w:tcW w:w="1305" w:type="dxa"/>
            <w:tcMar>
              <w:top w:w="0" w:type="dxa"/>
              <w:left w:w="99" w:type="dxa"/>
              <w:bottom w:w="0" w:type="dxa"/>
              <w:right w:w="99" w:type="dxa"/>
            </w:tcMar>
          </w:tcPr>
          <w:p w14:paraId="59058AC1" w14:textId="77777777" w:rsidR="005D548D" w:rsidRPr="004B1BC6" w:rsidRDefault="005D548D" w:rsidP="00A30CB5">
            <w:pPr>
              <w:pStyle w:val="TAL"/>
            </w:pPr>
          </w:p>
        </w:tc>
      </w:tr>
      <w:tr w:rsidR="005D548D" w:rsidRPr="004B1BC6" w14:paraId="46231578" w14:textId="77777777" w:rsidTr="00A30CB5">
        <w:trPr>
          <w:jc w:val="center"/>
        </w:trPr>
        <w:tc>
          <w:tcPr>
            <w:tcW w:w="4565" w:type="dxa"/>
            <w:tcMar>
              <w:top w:w="0" w:type="dxa"/>
              <w:left w:w="99" w:type="dxa"/>
              <w:bottom w:w="0" w:type="dxa"/>
              <w:right w:w="99" w:type="dxa"/>
            </w:tcMar>
          </w:tcPr>
          <w:p w14:paraId="22806328" w14:textId="77777777" w:rsidR="005D548D" w:rsidRPr="004B1BC6" w:rsidRDefault="005D548D" w:rsidP="00A30CB5">
            <w:pPr>
              <w:pStyle w:val="TAL"/>
            </w:pPr>
            <w:r w:rsidRPr="004B1BC6">
              <w:rPr>
                <w:lang w:eastAsia="zh-CN"/>
              </w:rPr>
              <w:t xml:space="preserve">        CLSI</w:t>
            </w:r>
          </w:p>
        </w:tc>
        <w:tc>
          <w:tcPr>
            <w:tcW w:w="2106" w:type="dxa"/>
            <w:tcMar>
              <w:top w:w="0" w:type="dxa"/>
              <w:left w:w="99" w:type="dxa"/>
              <w:bottom w:w="0" w:type="dxa"/>
              <w:right w:w="99" w:type="dxa"/>
            </w:tcMar>
          </w:tcPr>
          <w:p w14:paraId="3268A7CF" w14:textId="77777777" w:rsidR="005D548D" w:rsidRPr="004B1BC6" w:rsidRDefault="005D548D" w:rsidP="00A30CB5">
            <w:pPr>
              <w:pStyle w:val="TAL"/>
            </w:pPr>
            <w:r w:rsidRPr="004B1BC6">
              <w:rPr>
                <w:lang w:eastAsia="zh-CN"/>
              </w:rPr>
              <w:t>‘1’B</w:t>
            </w:r>
          </w:p>
        </w:tc>
        <w:tc>
          <w:tcPr>
            <w:tcW w:w="1669" w:type="dxa"/>
            <w:tcMar>
              <w:top w:w="0" w:type="dxa"/>
              <w:left w:w="99" w:type="dxa"/>
              <w:bottom w:w="0" w:type="dxa"/>
              <w:right w:w="99" w:type="dxa"/>
            </w:tcMar>
          </w:tcPr>
          <w:p w14:paraId="73FA8577" w14:textId="77777777" w:rsidR="005D548D" w:rsidRPr="004B1BC6" w:rsidRDefault="005D548D" w:rsidP="00A30CB5">
            <w:pPr>
              <w:pStyle w:val="TAL"/>
            </w:pPr>
            <w:r w:rsidRPr="004B1BC6">
              <w:t>CH controlled prioritized list of preferred SNPNs present</w:t>
            </w:r>
          </w:p>
        </w:tc>
        <w:tc>
          <w:tcPr>
            <w:tcW w:w="1305" w:type="dxa"/>
            <w:tcMar>
              <w:top w:w="0" w:type="dxa"/>
              <w:left w:w="99" w:type="dxa"/>
              <w:bottom w:w="0" w:type="dxa"/>
              <w:right w:w="99" w:type="dxa"/>
            </w:tcMar>
          </w:tcPr>
          <w:p w14:paraId="6CDF1B31" w14:textId="77777777" w:rsidR="005D548D" w:rsidRPr="004B1BC6" w:rsidRDefault="005D548D" w:rsidP="00A30CB5">
            <w:pPr>
              <w:pStyle w:val="TAL"/>
            </w:pPr>
          </w:p>
        </w:tc>
      </w:tr>
      <w:tr w:rsidR="005D548D" w:rsidRPr="004B1BC6" w14:paraId="39617C31" w14:textId="77777777" w:rsidTr="00A30CB5">
        <w:trPr>
          <w:jc w:val="center"/>
        </w:trPr>
        <w:tc>
          <w:tcPr>
            <w:tcW w:w="4565" w:type="dxa"/>
            <w:tcMar>
              <w:top w:w="0" w:type="dxa"/>
              <w:left w:w="99" w:type="dxa"/>
              <w:bottom w:w="0" w:type="dxa"/>
              <w:right w:w="99" w:type="dxa"/>
            </w:tcMar>
          </w:tcPr>
          <w:p w14:paraId="4AFB815F" w14:textId="77777777" w:rsidR="005D548D" w:rsidRPr="004B1BC6" w:rsidRDefault="005D548D" w:rsidP="00A30CB5">
            <w:pPr>
              <w:pStyle w:val="TAL"/>
              <w:rPr>
                <w:lang w:eastAsia="zh-CN"/>
              </w:rPr>
            </w:pPr>
            <w:r w:rsidRPr="004B1BC6">
              <w:rPr>
                <w:lang w:eastAsia="zh-CN"/>
              </w:rPr>
              <w:t xml:space="preserve">        CLGI</w:t>
            </w:r>
          </w:p>
        </w:tc>
        <w:tc>
          <w:tcPr>
            <w:tcW w:w="2106" w:type="dxa"/>
            <w:tcMar>
              <w:top w:w="0" w:type="dxa"/>
              <w:left w:w="99" w:type="dxa"/>
              <w:bottom w:w="0" w:type="dxa"/>
              <w:right w:w="99" w:type="dxa"/>
            </w:tcMar>
          </w:tcPr>
          <w:p w14:paraId="2D9EFF1E" w14:textId="77777777" w:rsidR="005D548D" w:rsidRPr="004B1BC6" w:rsidRDefault="005D548D" w:rsidP="00A30CB5">
            <w:pPr>
              <w:pStyle w:val="TAL"/>
              <w:rPr>
                <w:lang w:eastAsia="zh-CN"/>
              </w:rPr>
            </w:pPr>
            <w:r w:rsidRPr="004B1BC6">
              <w:rPr>
                <w:lang w:eastAsia="zh-CN"/>
              </w:rPr>
              <w:t>‘0’B</w:t>
            </w:r>
          </w:p>
        </w:tc>
        <w:tc>
          <w:tcPr>
            <w:tcW w:w="1669" w:type="dxa"/>
            <w:tcMar>
              <w:top w:w="0" w:type="dxa"/>
              <w:left w:w="99" w:type="dxa"/>
              <w:bottom w:w="0" w:type="dxa"/>
              <w:right w:w="99" w:type="dxa"/>
            </w:tcMar>
          </w:tcPr>
          <w:p w14:paraId="47ADE110" w14:textId="77777777" w:rsidR="005D548D" w:rsidRPr="004B1BC6" w:rsidRDefault="005D548D" w:rsidP="00A30CB5">
            <w:pPr>
              <w:pStyle w:val="TAL"/>
            </w:pPr>
            <w:r w:rsidRPr="004B1BC6">
              <w:t>CH controlled prioritized list of GINs absent</w:t>
            </w:r>
          </w:p>
        </w:tc>
        <w:tc>
          <w:tcPr>
            <w:tcW w:w="1305" w:type="dxa"/>
            <w:tcMar>
              <w:top w:w="0" w:type="dxa"/>
              <w:left w:w="99" w:type="dxa"/>
              <w:bottom w:w="0" w:type="dxa"/>
              <w:right w:w="99" w:type="dxa"/>
            </w:tcMar>
          </w:tcPr>
          <w:p w14:paraId="74A0015E" w14:textId="77777777" w:rsidR="005D548D" w:rsidRPr="004B1BC6" w:rsidRDefault="005D548D" w:rsidP="00A30CB5">
            <w:pPr>
              <w:pStyle w:val="TAL"/>
            </w:pPr>
          </w:p>
        </w:tc>
      </w:tr>
      <w:tr w:rsidR="005D548D" w:rsidRPr="004B1BC6" w14:paraId="343C6587" w14:textId="77777777" w:rsidTr="00A30CB5">
        <w:trPr>
          <w:jc w:val="center"/>
        </w:trPr>
        <w:tc>
          <w:tcPr>
            <w:tcW w:w="4565" w:type="dxa"/>
            <w:tcMar>
              <w:top w:w="0" w:type="dxa"/>
              <w:left w:w="99" w:type="dxa"/>
              <w:bottom w:w="0" w:type="dxa"/>
              <w:right w:w="99" w:type="dxa"/>
            </w:tcMar>
          </w:tcPr>
          <w:p w14:paraId="6BE6462E" w14:textId="77777777" w:rsidR="005D548D" w:rsidRPr="004B1BC6" w:rsidRDefault="005D548D" w:rsidP="00A30CB5">
            <w:pPr>
              <w:pStyle w:val="TAL"/>
            </w:pPr>
            <w:r w:rsidRPr="004B1BC6">
              <w:rPr>
                <w:lang w:eastAsia="zh-CN"/>
              </w:rPr>
              <w:t xml:space="preserve">        </w:t>
            </w:r>
            <w:r w:rsidRPr="004B1BC6">
              <w:t>CH controlled prioritized list of preferred SNPNs</w:t>
            </w:r>
          </w:p>
        </w:tc>
        <w:tc>
          <w:tcPr>
            <w:tcW w:w="2106" w:type="dxa"/>
            <w:tcMar>
              <w:top w:w="0" w:type="dxa"/>
              <w:left w:w="99" w:type="dxa"/>
              <w:bottom w:w="0" w:type="dxa"/>
              <w:right w:w="99" w:type="dxa"/>
            </w:tcMar>
          </w:tcPr>
          <w:p w14:paraId="7C1F3F81" w14:textId="77777777" w:rsidR="005D548D" w:rsidRPr="004B1BC6" w:rsidRDefault="005D548D" w:rsidP="00A30CB5">
            <w:pPr>
              <w:pStyle w:val="TAL"/>
            </w:pPr>
            <w:r w:rsidRPr="004B1BC6">
              <w:rPr>
                <w:lang w:eastAsia="zh-CN"/>
              </w:rPr>
              <w:t>SNPN identity of NR Cell 12</w:t>
            </w:r>
          </w:p>
        </w:tc>
        <w:tc>
          <w:tcPr>
            <w:tcW w:w="1669" w:type="dxa"/>
            <w:tcMar>
              <w:top w:w="0" w:type="dxa"/>
              <w:left w:w="99" w:type="dxa"/>
              <w:bottom w:w="0" w:type="dxa"/>
              <w:right w:w="99" w:type="dxa"/>
            </w:tcMar>
          </w:tcPr>
          <w:p w14:paraId="55D42E2D" w14:textId="77777777" w:rsidR="005D548D" w:rsidRPr="004B1BC6" w:rsidRDefault="005D548D" w:rsidP="00A30CB5">
            <w:pPr>
              <w:pStyle w:val="TAL"/>
            </w:pPr>
          </w:p>
        </w:tc>
        <w:tc>
          <w:tcPr>
            <w:tcW w:w="1305" w:type="dxa"/>
            <w:tcMar>
              <w:top w:w="0" w:type="dxa"/>
              <w:left w:w="99" w:type="dxa"/>
              <w:bottom w:w="0" w:type="dxa"/>
              <w:right w:w="99" w:type="dxa"/>
            </w:tcMar>
          </w:tcPr>
          <w:p w14:paraId="47FC46FE" w14:textId="77777777" w:rsidR="005D548D" w:rsidRPr="004B1BC6" w:rsidRDefault="005D548D" w:rsidP="00A30CB5">
            <w:pPr>
              <w:pStyle w:val="TAL"/>
            </w:pPr>
          </w:p>
        </w:tc>
      </w:tr>
    </w:tbl>
    <w:p w14:paraId="0C0FAB10" w14:textId="77777777" w:rsidR="005D548D" w:rsidRPr="004B1BC6" w:rsidRDefault="005D548D" w:rsidP="005D548D"/>
    <w:bookmarkEnd w:id="21"/>
    <w:p w14:paraId="50222F12" w14:textId="77777777" w:rsidR="005D548D" w:rsidRPr="004B1BC6" w:rsidRDefault="005D548D" w:rsidP="005D548D">
      <w:pPr>
        <w:keepNext/>
        <w:keepLines/>
        <w:spacing w:before="60"/>
        <w:jc w:val="center"/>
        <w:rPr>
          <w:rFonts w:ascii="Arial" w:eastAsia="Yu Mincho" w:hAnsi="Arial"/>
          <w:b/>
          <w:lang w:eastAsia="ja-JP"/>
        </w:rPr>
      </w:pPr>
      <w:r w:rsidRPr="004B1BC6">
        <w:rPr>
          <w:rFonts w:ascii="Arial" w:eastAsia="Yu Mincho" w:hAnsi="Arial"/>
          <w:b/>
          <w:lang w:eastAsia="ja-JP"/>
        </w:rPr>
        <w:lastRenderedPageBreak/>
        <w:t xml:space="preserve">Table 6.3.3.3.3.3-2: </w:t>
      </w:r>
      <w:r w:rsidRPr="004B1BC6">
        <w:rPr>
          <w:rFonts w:ascii="Arial" w:eastAsia="Yu Mincho" w:hAnsi="Arial"/>
          <w:b/>
          <w:iCs/>
          <w:lang w:eastAsia="ja-JP"/>
        </w:rPr>
        <w:t>UL NAS TRANSPORT Message for NR Cell 11</w:t>
      </w:r>
      <w:r w:rsidRPr="004B1BC6">
        <w:rPr>
          <w:rFonts w:ascii="Arial" w:eastAsia="Yu Mincho" w:hAnsi="Arial"/>
          <w:b/>
          <w:lang w:eastAsia="ja-JP"/>
        </w:rPr>
        <w:t xml:space="preserve"> (Step 3, Table 6.3.3.3.3.2-1)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D548D" w:rsidRPr="004B1BC6" w14:paraId="79A2806C" w14:textId="77777777" w:rsidTr="00A30CB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B076"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4.7.1-10 with condition 5GS_SOR_CMCI.</w:t>
            </w:r>
          </w:p>
        </w:tc>
      </w:tr>
      <w:tr w:rsidR="005D548D" w:rsidRPr="004B1BC6" w14:paraId="6DE1DC36" w14:textId="77777777" w:rsidTr="00A30CB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259C1A"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E28ECD"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8D23E3"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A6BE5D"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5D548D" w:rsidRPr="004B1BC6" w14:paraId="345734D1" w14:textId="77777777" w:rsidTr="00A30CB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C9E913"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F2F48"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C5AB88"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525A19"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57C28816" w14:textId="77777777" w:rsidTr="00A30CB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21790"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9E966D" w14:textId="77777777" w:rsidR="005D548D" w:rsidRPr="004B1BC6" w:rsidRDefault="005D548D" w:rsidP="00A30CB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FDA666" w14:textId="77777777" w:rsidR="005D548D" w:rsidRPr="004B1BC6" w:rsidRDefault="005D548D" w:rsidP="00A30CB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E53F84"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348378D3" w14:textId="77777777" w:rsidTr="00A30CB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EBABBA"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27E273" w14:textId="77777777" w:rsidR="005D548D" w:rsidRPr="004B1BC6" w:rsidRDefault="005D548D" w:rsidP="00A30CB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7347D"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1569AA"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31D3BF5F" w14:textId="77777777" w:rsidTr="00A30CB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BEF6DE"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16FAC"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F60F33"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The SOR transparent container carries acknowledgement of successful reception of the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B1D8B7"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217B079C" w14:textId="77777777" w:rsidTr="00A30CB5">
        <w:trPr>
          <w:jc w:val="center"/>
        </w:trPr>
        <w:tc>
          <w:tcPr>
            <w:tcW w:w="4565" w:type="dxa"/>
            <w:tcMar>
              <w:top w:w="0" w:type="dxa"/>
              <w:left w:w="99" w:type="dxa"/>
              <w:bottom w:w="0" w:type="dxa"/>
              <w:right w:w="99" w:type="dxa"/>
            </w:tcMar>
          </w:tcPr>
          <w:p w14:paraId="23615FA7"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699F4FB9"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Mar>
              <w:top w:w="0" w:type="dxa"/>
              <w:left w:w="99" w:type="dxa"/>
              <w:bottom w:w="0" w:type="dxa"/>
              <w:right w:w="99" w:type="dxa"/>
            </w:tcMar>
          </w:tcPr>
          <w:p w14:paraId="1FC2660B"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rPr>
              <w:t>SOR-CMCI supported by the ME</w:t>
            </w:r>
          </w:p>
        </w:tc>
        <w:tc>
          <w:tcPr>
            <w:tcW w:w="1305" w:type="dxa"/>
            <w:tcMar>
              <w:top w:w="0" w:type="dxa"/>
              <w:left w:w="99" w:type="dxa"/>
              <w:bottom w:w="0" w:type="dxa"/>
              <w:right w:w="99" w:type="dxa"/>
            </w:tcMar>
          </w:tcPr>
          <w:p w14:paraId="7FD174CE" w14:textId="77777777" w:rsidR="005D548D" w:rsidRPr="004B1BC6" w:rsidRDefault="005D548D" w:rsidP="00A30CB5">
            <w:pPr>
              <w:keepNext/>
              <w:keepLines/>
              <w:spacing w:after="0"/>
              <w:rPr>
                <w:rFonts w:ascii="Arial" w:eastAsia="Yu Mincho" w:hAnsi="Arial"/>
                <w:sz w:val="18"/>
                <w:lang w:eastAsia="ja-JP"/>
              </w:rPr>
            </w:pPr>
          </w:p>
        </w:tc>
      </w:tr>
    </w:tbl>
    <w:p w14:paraId="07DFC06B" w14:textId="77777777" w:rsidR="005D548D" w:rsidRPr="004B1BC6" w:rsidRDefault="005D548D" w:rsidP="005D548D">
      <w:pPr>
        <w:rPr>
          <w:rFonts w:eastAsia="MS Mincho"/>
          <w:lang w:eastAsia="ja-JP"/>
        </w:rPr>
      </w:pPr>
    </w:p>
    <w:p w14:paraId="2DE58D0F" w14:textId="77777777" w:rsidR="005D548D" w:rsidRPr="004B1BC6" w:rsidRDefault="005D548D" w:rsidP="005D548D">
      <w:pPr>
        <w:pStyle w:val="TH"/>
        <w:rPr>
          <w:lang w:eastAsia="ja-JP"/>
        </w:rPr>
      </w:pPr>
      <w:r w:rsidRPr="004B1BC6">
        <w:rPr>
          <w:lang w:eastAsia="ja-JP"/>
        </w:rPr>
        <w:t xml:space="preserve">Table </w:t>
      </w:r>
      <w:r w:rsidRPr="004B1BC6">
        <w:rPr>
          <w:rFonts w:eastAsia="Yu Mincho"/>
          <w:lang w:eastAsia="ja-JP"/>
        </w:rPr>
        <w:t>6.3.3.3.3.3-3</w:t>
      </w:r>
      <w:r w:rsidRPr="004B1BC6">
        <w:rPr>
          <w:lang w:eastAsia="ja-JP"/>
        </w:rPr>
        <w:t>:</w:t>
      </w:r>
      <w:r w:rsidRPr="004B1BC6">
        <w:rPr>
          <w:i/>
          <w:lang w:eastAsia="ja-JP"/>
        </w:rPr>
        <w:t xml:space="preserve"> </w:t>
      </w:r>
      <w:r w:rsidRPr="004B1BC6">
        <w:rPr>
          <w:lang w:eastAsia="ja-JP"/>
        </w:rPr>
        <w:t xml:space="preserve">DEREGISTRATION REQUEST for NR Cell 11 (Step 4, </w:t>
      </w:r>
      <w:r w:rsidRPr="004B1BC6">
        <w:rPr>
          <w:rFonts w:eastAsia="Yu Mincho"/>
          <w:lang w:eastAsia="ja-JP"/>
        </w:rPr>
        <w:t>Table 6.3.3.3.3.2-1</w:t>
      </w:r>
      <w:r w:rsidRPr="004B1BC6">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D548D" w:rsidRPr="004B1BC6" w14:paraId="5E8E215E" w14:textId="77777777" w:rsidTr="00A30CB5">
        <w:tc>
          <w:tcPr>
            <w:tcW w:w="9738" w:type="dxa"/>
          </w:tcPr>
          <w:p w14:paraId="5A61372A" w14:textId="77777777" w:rsidR="005D548D" w:rsidRPr="004B1BC6" w:rsidRDefault="005D548D" w:rsidP="00A30CB5">
            <w:pPr>
              <w:pStyle w:val="TAL"/>
              <w:rPr>
                <w:lang w:eastAsia="ja-JP"/>
              </w:rPr>
            </w:pPr>
            <w:r w:rsidRPr="004B1BC6">
              <w:rPr>
                <w:lang w:eastAsia="ja-JP"/>
              </w:rPr>
              <w:t>Derivation Path: TS 38.508-1 [4], Table 4.7.1-12 with condition NORMAL.</w:t>
            </w:r>
          </w:p>
        </w:tc>
      </w:tr>
    </w:tbl>
    <w:p w14:paraId="0DA30E8F" w14:textId="77777777" w:rsidR="005D548D" w:rsidRPr="004B1BC6" w:rsidRDefault="005D548D" w:rsidP="005D548D"/>
    <w:p w14:paraId="43723DA5" w14:textId="77777777" w:rsidR="005D548D" w:rsidRPr="004B1BC6" w:rsidRDefault="005D548D" w:rsidP="005D548D">
      <w:pPr>
        <w:pStyle w:val="Heading4"/>
        <w:ind w:leftChars="-9" w:left="1400"/>
      </w:pPr>
      <w:r w:rsidRPr="004B1BC6">
        <w:t>6.3.3.</w:t>
      </w:r>
      <w:r w:rsidRPr="004B1BC6">
        <w:rPr>
          <w:lang w:eastAsia="zh-CN"/>
        </w:rPr>
        <w:t>4</w:t>
      </w:r>
      <w:r w:rsidRPr="004B1BC6">
        <w:tab/>
      </w:r>
      <w:r w:rsidRPr="004B1BC6">
        <w:rPr>
          <w:lang w:eastAsia="ja-JP"/>
        </w:rPr>
        <w:t xml:space="preserve">Steering of Roaming in </w:t>
      </w:r>
      <w:r w:rsidRPr="004B1BC6">
        <w:t>SNPN / After registration / SOR-CMCI rule / match all / Emergency call</w:t>
      </w:r>
    </w:p>
    <w:p w14:paraId="10B3B78A" w14:textId="77777777" w:rsidR="005D548D" w:rsidRPr="004B1BC6" w:rsidRDefault="005D548D" w:rsidP="005D548D">
      <w:pPr>
        <w:pStyle w:val="H6"/>
      </w:pPr>
      <w:r w:rsidRPr="004B1BC6">
        <w:t>6.3.3.</w:t>
      </w:r>
      <w:r w:rsidRPr="004B1BC6">
        <w:rPr>
          <w:lang w:eastAsia="zh-CN"/>
        </w:rPr>
        <w:t>4</w:t>
      </w:r>
      <w:r w:rsidRPr="004B1BC6">
        <w:t>.1</w:t>
      </w:r>
      <w:r w:rsidRPr="004B1BC6">
        <w:tab/>
        <w:t>Test Purpose (TP)</w:t>
      </w:r>
    </w:p>
    <w:p w14:paraId="5994DF61" w14:textId="77777777" w:rsidR="005D548D" w:rsidRPr="004B1BC6" w:rsidRDefault="005D548D" w:rsidP="005D548D">
      <w:pPr>
        <w:pStyle w:val="H6"/>
      </w:pPr>
      <w:r w:rsidRPr="004B1BC6">
        <w:t>(1)</w:t>
      </w:r>
    </w:p>
    <w:p w14:paraId="3F4A798F" w14:textId="77777777" w:rsidR="005D548D" w:rsidRPr="004B1BC6" w:rsidRDefault="005D548D" w:rsidP="005D548D">
      <w:pPr>
        <w:pStyle w:val="PL"/>
        <w:rPr>
          <w:noProof w:val="0"/>
        </w:rPr>
      </w:pPr>
      <w:r w:rsidRPr="004B1BC6">
        <w:rPr>
          <w:b/>
          <w:bCs/>
          <w:noProof w:val="0"/>
        </w:rPr>
        <w:t xml:space="preserve">with </w:t>
      </w:r>
      <w:r w:rsidRPr="004B1BC6">
        <w:rPr>
          <w:noProof w:val="0"/>
        </w:rPr>
        <w:t>{ UE is in automatic SNPN selection mode and has registered onto a non-subscribed SNPN with an established PDU session }</w:t>
      </w:r>
    </w:p>
    <w:p w14:paraId="27263D51" w14:textId="77777777" w:rsidR="005D548D" w:rsidRPr="004B1BC6" w:rsidRDefault="005D548D" w:rsidP="005D548D">
      <w:pPr>
        <w:pStyle w:val="PL"/>
        <w:rPr>
          <w:noProof w:val="0"/>
          <w:lang w:eastAsia="zh-CN"/>
        </w:rPr>
      </w:pPr>
      <w:r w:rsidRPr="004B1BC6">
        <w:rPr>
          <w:b/>
          <w:bCs/>
          <w:noProof w:val="0"/>
        </w:rPr>
        <w:t>ensure that</w:t>
      </w:r>
      <w:r w:rsidRPr="004B1BC6">
        <w:rPr>
          <w:noProof w:val="0"/>
        </w:rPr>
        <w:t xml:space="preserve"> {</w:t>
      </w:r>
    </w:p>
    <w:p w14:paraId="010B0227" w14:textId="77777777" w:rsidR="005D548D" w:rsidRPr="004B1BC6" w:rsidRDefault="005D548D" w:rsidP="005D548D">
      <w:pPr>
        <w:pStyle w:val="PL"/>
        <w:rPr>
          <w:noProof w:val="0"/>
        </w:rPr>
      </w:pPr>
      <w:r w:rsidRPr="004B1BC6">
        <w:rPr>
          <w:b/>
          <w:bCs/>
          <w:noProof w:val="0"/>
        </w:rPr>
        <w:t xml:space="preserve">  when</w:t>
      </w:r>
      <w:r w:rsidRPr="004B1BC6">
        <w:rPr>
          <w:noProof w:val="0"/>
        </w:rPr>
        <w:t xml:space="preserve"> { </w:t>
      </w:r>
      <w:r w:rsidRPr="004B1BC6">
        <w:rPr>
          <w:noProof w:val="0"/>
          <w:lang w:eastAsia="zh-CN"/>
        </w:rPr>
        <w:t xml:space="preserve">UE receives SOR Transparent container included in DL NAS TRANSPORT message contains steering of roaming information with the SOR-CMCI field which includes </w:t>
      </w:r>
      <w:proofErr w:type="spellStart"/>
      <w:r w:rsidRPr="004B1BC6">
        <w:rPr>
          <w:noProof w:val="0"/>
          <w:lang w:eastAsia="zh-CN"/>
        </w:rPr>
        <w:t>Tsor</w:t>
      </w:r>
      <w:proofErr w:type="spellEnd"/>
      <w:r w:rsidRPr="004B1BC6">
        <w:rPr>
          <w:noProof w:val="0"/>
          <w:lang w:eastAsia="zh-CN"/>
        </w:rPr>
        <w:t xml:space="preserve">-cm timer and Criterion type with setting as match all, and </w:t>
      </w:r>
      <w:r w:rsidRPr="004B1BC6">
        <w:rPr>
          <w:noProof w:val="0"/>
        </w:rPr>
        <w:t>UE sends an SOR transparent container with ACK in UL NAS TRANSPORT message</w:t>
      </w:r>
      <w:r w:rsidRPr="004B1BC6">
        <w:rPr>
          <w:noProof w:val="0"/>
          <w:lang w:eastAsia="zh-CN"/>
        </w:rPr>
        <w:t>, and UE initiates Emergency call in 5GS and completes it successfully</w:t>
      </w:r>
      <w:r w:rsidRPr="004B1BC6">
        <w:rPr>
          <w:noProof w:val="0"/>
        </w:rPr>
        <w:t xml:space="preserve"> }</w:t>
      </w:r>
    </w:p>
    <w:p w14:paraId="1E5E4EB6" w14:textId="77777777" w:rsidR="005D548D" w:rsidRPr="004B1BC6" w:rsidRDefault="005D548D" w:rsidP="005D548D">
      <w:pPr>
        <w:pStyle w:val="PL"/>
        <w:rPr>
          <w:noProof w:val="0"/>
          <w:lang w:eastAsia="zh-CN"/>
        </w:rPr>
      </w:pPr>
      <w:r w:rsidRPr="004B1BC6">
        <w:rPr>
          <w:b/>
          <w:bCs/>
          <w:noProof w:val="0"/>
        </w:rPr>
        <w:t xml:space="preserve">    then </w:t>
      </w:r>
      <w:r w:rsidRPr="004B1BC6">
        <w:rPr>
          <w:noProof w:val="0"/>
        </w:rPr>
        <w:t>{ U</w:t>
      </w:r>
      <w:r w:rsidRPr="004B1BC6">
        <w:rPr>
          <w:noProof w:val="0"/>
          <w:lang w:eastAsia="zh-CN"/>
        </w:rPr>
        <w:t xml:space="preserve">E sends </w:t>
      </w:r>
      <w:proofErr w:type="spellStart"/>
      <w:r w:rsidRPr="004B1BC6">
        <w:rPr>
          <w:noProof w:val="0"/>
        </w:rPr>
        <w:t>RRCSetupRequest</w:t>
      </w:r>
      <w:proofErr w:type="spellEnd"/>
      <w:r w:rsidRPr="004B1BC6">
        <w:rPr>
          <w:noProof w:val="0"/>
        </w:rPr>
        <w:t xml:space="preserve"> message</w:t>
      </w:r>
      <w:r w:rsidRPr="004B1BC6">
        <w:rPr>
          <w:noProof w:val="0"/>
          <w:lang w:eastAsia="zh-CN"/>
        </w:rPr>
        <w:t xml:space="preserve"> after releasing Emergency call with expiring </w:t>
      </w:r>
      <w:proofErr w:type="spellStart"/>
      <w:r w:rsidRPr="004B1BC6">
        <w:rPr>
          <w:noProof w:val="0"/>
          <w:lang w:eastAsia="zh-CN"/>
        </w:rPr>
        <w:t>Tsor</w:t>
      </w:r>
      <w:proofErr w:type="spellEnd"/>
      <w:r w:rsidRPr="004B1BC6">
        <w:rPr>
          <w:noProof w:val="0"/>
          <w:lang w:eastAsia="zh-CN"/>
        </w:rPr>
        <w:t>-cm timer</w:t>
      </w:r>
      <w:r w:rsidRPr="004B1BC6">
        <w:rPr>
          <w:b/>
          <w:bCs/>
          <w:noProof w:val="0"/>
          <w:lang w:eastAsia="zh-CN"/>
        </w:rPr>
        <w:t xml:space="preserve"> </w:t>
      </w:r>
      <w:r w:rsidRPr="004B1BC6">
        <w:rPr>
          <w:noProof w:val="0"/>
          <w:lang w:eastAsia="zh-CN"/>
        </w:rPr>
        <w:t xml:space="preserve">and selects higher priority SNPN </w:t>
      </w:r>
      <w:r w:rsidRPr="004B1BC6">
        <w:rPr>
          <w:noProof w:val="0"/>
        </w:rPr>
        <w:t>}</w:t>
      </w:r>
    </w:p>
    <w:p w14:paraId="22FE6CF8" w14:textId="77777777" w:rsidR="005D548D" w:rsidRPr="004B1BC6" w:rsidRDefault="005D548D" w:rsidP="005D548D">
      <w:pPr>
        <w:pStyle w:val="PL"/>
        <w:rPr>
          <w:noProof w:val="0"/>
          <w:lang w:eastAsia="zh-CN"/>
        </w:rPr>
      </w:pPr>
      <w:r w:rsidRPr="004B1BC6">
        <w:rPr>
          <w:b/>
          <w:bCs/>
          <w:noProof w:val="0"/>
        </w:rPr>
        <w:t xml:space="preserve">            </w:t>
      </w:r>
      <w:r w:rsidRPr="004B1BC6">
        <w:rPr>
          <w:noProof w:val="0"/>
          <w:lang w:eastAsia="zh-CN"/>
        </w:rPr>
        <w:t>}</w:t>
      </w:r>
    </w:p>
    <w:p w14:paraId="15A724B3" w14:textId="77777777" w:rsidR="005D548D" w:rsidRPr="004B1BC6" w:rsidRDefault="005D548D" w:rsidP="005D548D">
      <w:pPr>
        <w:pStyle w:val="PL"/>
        <w:rPr>
          <w:rFonts w:eastAsia="MS Gothic"/>
          <w:noProof w:val="0"/>
        </w:rPr>
      </w:pPr>
    </w:p>
    <w:p w14:paraId="4837A481" w14:textId="77777777" w:rsidR="005D548D" w:rsidRPr="004B1BC6" w:rsidRDefault="005D548D" w:rsidP="005D548D">
      <w:pPr>
        <w:pStyle w:val="H6"/>
      </w:pPr>
      <w:r w:rsidRPr="004B1BC6">
        <w:t>6.3.3.</w:t>
      </w:r>
      <w:r w:rsidRPr="004B1BC6">
        <w:rPr>
          <w:lang w:eastAsia="zh-CN"/>
        </w:rPr>
        <w:t>4</w:t>
      </w:r>
      <w:r w:rsidRPr="004B1BC6">
        <w:t>.2</w:t>
      </w:r>
      <w:r w:rsidRPr="004B1BC6">
        <w:tab/>
        <w:t>Conformance requirements</w:t>
      </w:r>
    </w:p>
    <w:p w14:paraId="19AED746" w14:textId="77777777" w:rsidR="005D548D" w:rsidRPr="004B1BC6" w:rsidRDefault="005D548D" w:rsidP="005D548D">
      <w:pPr>
        <w:pStyle w:val="B1"/>
        <w:ind w:left="0" w:firstLine="0"/>
      </w:pPr>
      <w:r w:rsidRPr="004B1BC6">
        <w:t>References: The conformance requirements covered in the current TC are specified in: TS 23.122 clauses C.4.1</w:t>
      </w:r>
      <w:r w:rsidRPr="004B1BC6">
        <w:rPr>
          <w:lang w:eastAsia="zh-CN"/>
        </w:rPr>
        <w:t>, clause C.4.2, Clause C.4.3 and clause C.6</w:t>
      </w:r>
      <w:r w:rsidRPr="004B1BC6">
        <w:t>. Unless otherwise stated these are Rel-17 requirements.</w:t>
      </w:r>
    </w:p>
    <w:p w14:paraId="63855186" w14:textId="77777777" w:rsidR="005D548D" w:rsidRPr="004B1BC6" w:rsidRDefault="005D548D" w:rsidP="005D548D">
      <w:pPr>
        <w:pStyle w:val="B1"/>
        <w:ind w:left="0" w:firstLine="0"/>
        <w:rPr>
          <w:lang w:eastAsia="zh-CN"/>
        </w:rPr>
      </w:pPr>
      <w:r w:rsidRPr="004B1BC6">
        <w:rPr>
          <w:lang w:eastAsia="zh-CN"/>
        </w:rPr>
        <w:t>[TS 23.122, clause C.4.1]</w:t>
      </w:r>
    </w:p>
    <w:p w14:paraId="0C956B42" w14:textId="77777777" w:rsidR="005D548D" w:rsidRPr="004B1BC6" w:rsidRDefault="005D548D" w:rsidP="005D548D">
      <w:r w:rsidRPr="004B1BC6">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5B4073D4" w14:textId="77777777" w:rsidR="005D548D" w:rsidRPr="004B1BC6" w:rsidRDefault="005D548D" w:rsidP="005D548D">
      <w:pPr>
        <w:pStyle w:val="NO"/>
      </w:pPr>
      <w:r w:rsidRPr="004B1BC6">
        <w:t>NOTE 1:</w:t>
      </w:r>
      <w:r w:rsidRPr="004B1BC6">
        <w:tab/>
        <w:t>The released PDU sessions may be re-established by the application once the UE successfully registers on a higher priority PLMN or SNPN. User interaction is required for some applications.</w:t>
      </w:r>
    </w:p>
    <w:p w14:paraId="52A87657" w14:textId="77777777" w:rsidR="005D548D" w:rsidRPr="004B1BC6" w:rsidRDefault="005D548D" w:rsidP="005D548D">
      <w:r w:rsidRPr="004B1BC6">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23D0B7C8" w14:textId="77777777" w:rsidR="005D548D" w:rsidRPr="004B1BC6" w:rsidRDefault="005D548D" w:rsidP="005D548D">
      <w:pPr>
        <w:pStyle w:val="NO"/>
      </w:pPr>
      <w:r w:rsidRPr="004B1BC6">
        <w:lastRenderedPageBreak/>
        <w:t>NOTE 2:</w:t>
      </w:r>
      <w:r w:rsidRPr="004B1BC6">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192734C6" w14:textId="77777777" w:rsidR="005D548D" w:rsidRPr="004B1BC6" w:rsidRDefault="005D548D" w:rsidP="005D548D">
      <w:r w:rsidRPr="004B1BC6">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10203D7D" w14:textId="77777777" w:rsidR="005D548D" w:rsidRPr="004B1BC6" w:rsidRDefault="005D548D" w:rsidP="005D548D">
      <w:pPr>
        <w:pStyle w:val="B1"/>
      </w:pPr>
      <w:r w:rsidRPr="004B1BC6">
        <w:t>1)</w:t>
      </w:r>
      <w:r w:rsidRPr="004B1BC6">
        <w:tab/>
        <w:t>if the UE has SOR-CMCI stored in the non-volatile memory of the ME, the UE shall use the SOR-CMCI stored in the non-volatile memory of the ME; and</w:t>
      </w:r>
    </w:p>
    <w:p w14:paraId="3FE3A8AC" w14:textId="77777777" w:rsidR="005D548D" w:rsidRPr="004B1BC6" w:rsidRDefault="005D548D" w:rsidP="005D548D">
      <w:pPr>
        <w:pStyle w:val="B1"/>
      </w:pPr>
      <w:r w:rsidRPr="004B1BC6">
        <w:t>2)</w:t>
      </w:r>
      <w:r w:rsidRPr="004B1BC6">
        <w:tab/>
        <w:t>if the UE has no SOR-CMCI stored in the non-volatile memory of the ME, the UE shall use the SOR-CMCI stored in the USIM, if any.</w:t>
      </w:r>
    </w:p>
    <w:p w14:paraId="1BCA942C" w14:textId="77777777" w:rsidR="005D548D" w:rsidRPr="004B1BC6" w:rsidRDefault="005D548D" w:rsidP="005D548D">
      <w:r w:rsidRPr="004B1BC6">
        <w:t>The UE shall delete the stored SOR-CMCI, if any, in the non-volatile memory of the ME and store the received SOR-CMCI in the non-volatile memory of the ME when:</w:t>
      </w:r>
    </w:p>
    <w:p w14:paraId="45A30C9D" w14:textId="77777777" w:rsidR="005D548D" w:rsidRPr="004B1BC6" w:rsidRDefault="005D548D" w:rsidP="005D548D">
      <w:pPr>
        <w:pStyle w:val="B1"/>
      </w:pPr>
      <w:r w:rsidRPr="004B1BC6">
        <w:t>1)</w:t>
      </w:r>
      <w:r w:rsidRPr="004B1BC6">
        <w:tab/>
        <w:t>the ME receives SOR-CMCI in the USAT REFRESH with command qualifier (see 3GPP TS 31.111 [41]) of type "Steering of Roaming"; or</w:t>
      </w:r>
    </w:p>
    <w:p w14:paraId="1B27B875" w14:textId="77777777" w:rsidR="005D548D" w:rsidRPr="004B1BC6" w:rsidRDefault="005D548D" w:rsidP="005D548D">
      <w:pPr>
        <w:pStyle w:val="B1"/>
      </w:pPr>
      <w:r w:rsidRPr="004B1BC6">
        <w:t>2)</w:t>
      </w:r>
      <w:r w:rsidRPr="004B1BC6">
        <w:tab/>
        <w:t>the UE receives the steering of roaming information containing the SOR-CMCI over N1 NAS signalling and the UE receives the "Store SOR-CMCI in ME" indicator set to "Store SOR-CMCI in ME";</w:t>
      </w:r>
    </w:p>
    <w:p w14:paraId="5DDC16AD" w14:textId="77777777" w:rsidR="005D548D" w:rsidRPr="004B1BC6" w:rsidRDefault="005D548D" w:rsidP="005D548D">
      <w:r w:rsidRPr="004B1BC6">
        <w:t>The SOR-CMCI shall be stored in the non-volatile memory of the ME together with the SUPI from the USIM. The ME shall not delete the SOR-CMCI when the UE is switched off. The ME shall delete the SOR-CMCI when a new USIM is inserted.</w:t>
      </w:r>
    </w:p>
    <w:p w14:paraId="5F5ED133" w14:textId="77777777" w:rsidR="005D548D" w:rsidRPr="004B1BC6" w:rsidRDefault="005D548D" w:rsidP="005D548D">
      <w:r w:rsidRPr="004B1BC6">
        <w:t>SOR-CMCI consists of SOR-CMCI rules. Each SOR-CMCI rule consists of the following parameters:</w:t>
      </w:r>
    </w:p>
    <w:p w14:paraId="538C7003" w14:textId="77777777" w:rsidR="005D548D" w:rsidRPr="004B1BC6" w:rsidRDefault="005D548D" w:rsidP="005D548D">
      <w:pPr>
        <w:pStyle w:val="B1"/>
      </w:pPr>
      <w:proofErr w:type="spellStart"/>
      <w:r w:rsidRPr="004B1BC6">
        <w:t>i</w:t>
      </w:r>
      <w:proofErr w:type="spellEnd"/>
      <w:r w:rsidRPr="004B1BC6">
        <w:t>)</w:t>
      </w:r>
      <w:r w:rsidRPr="004B1BC6">
        <w:tab/>
        <w:t>a criterion of one of the following types:</w:t>
      </w:r>
    </w:p>
    <w:p w14:paraId="4DB1FECD" w14:textId="77777777" w:rsidR="005D548D" w:rsidRPr="0068588F" w:rsidRDefault="005D548D" w:rsidP="005D548D">
      <w:pPr>
        <w:pStyle w:val="B2"/>
        <w:rPr>
          <w:lang w:val="fr-FR"/>
        </w:rPr>
      </w:pPr>
      <w:r w:rsidRPr="0068588F">
        <w:rPr>
          <w:lang w:val="fr-FR"/>
        </w:rPr>
        <w:t>-</w:t>
      </w:r>
      <w:r w:rsidRPr="0068588F">
        <w:rPr>
          <w:lang w:val="fr-FR"/>
        </w:rPr>
        <w:tab/>
        <w:t xml:space="preserve">PDU session </w:t>
      </w:r>
      <w:proofErr w:type="spellStart"/>
      <w:r w:rsidRPr="0068588F">
        <w:rPr>
          <w:lang w:val="fr-FR"/>
        </w:rPr>
        <w:t>attribute</w:t>
      </w:r>
      <w:proofErr w:type="spellEnd"/>
      <w:r w:rsidRPr="0068588F">
        <w:rPr>
          <w:lang w:val="fr-FR"/>
        </w:rPr>
        <w:t xml:space="preserve"> type </w:t>
      </w:r>
      <w:proofErr w:type="spellStart"/>
      <w:r w:rsidRPr="0068588F">
        <w:rPr>
          <w:lang w:val="fr-FR"/>
        </w:rPr>
        <w:t>criterion</w:t>
      </w:r>
      <w:proofErr w:type="spellEnd"/>
      <w:r w:rsidRPr="0068588F">
        <w:rPr>
          <w:lang w:val="fr-FR"/>
        </w:rPr>
        <w:t>;</w:t>
      </w:r>
    </w:p>
    <w:p w14:paraId="4088E4E6" w14:textId="77777777" w:rsidR="005D548D" w:rsidRPr="004B1BC6" w:rsidRDefault="005D548D" w:rsidP="005D548D">
      <w:pPr>
        <w:pStyle w:val="B2"/>
      </w:pPr>
      <w:r w:rsidRPr="004B1BC6">
        <w:t>-</w:t>
      </w:r>
      <w:r w:rsidRPr="004B1BC6">
        <w:tab/>
        <w:t>service type criterion;</w:t>
      </w:r>
    </w:p>
    <w:p w14:paraId="5EC23102" w14:textId="77777777" w:rsidR="005D548D" w:rsidRPr="004B1BC6" w:rsidRDefault="005D548D" w:rsidP="005D548D">
      <w:pPr>
        <w:pStyle w:val="B2"/>
      </w:pPr>
      <w:r w:rsidRPr="004B1BC6">
        <w:t>-</w:t>
      </w:r>
      <w:r w:rsidRPr="004B1BC6">
        <w:tab/>
        <w:t>SOR security check criterion; or</w:t>
      </w:r>
    </w:p>
    <w:p w14:paraId="5ADEF151" w14:textId="77777777" w:rsidR="005D548D" w:rsidRPr="004B1BC6" w:rsidRDefault="005D548D" w:rsidP="005D548D">
      <w:pPr>
        <w:pStyle w:val="B2"/>
      </w:pPr>
      <w:r w:rsidRPr="004B1BC6">
        <w:t>-</w:t>
      </w:r>
      <w:r w:rsidRPr="004B1BC6">
        <w:tab/>
        <w:t>match all type criterion; and</w:t>
      </w:r>
    </w:p>
    <w:p w14:paraId="35DC973A" w14:textId="77777777" w:rsidR="005D548D" w:rsidRPr="004B1BC6" w:rsidRDefault="005D548D" w:rsidP="005D548D">
      <w:pPr>
        <w:pStyle w:val="B1"/>
      </w:pPr>
      <w:r w:rsidRPr="004B1BC6">
        <w:t>ii)</w:t>
      </w:r>
      <w:r w:rsidRPr="004B1BC6">
        <w:tab/>
        <w:t xml:space="preserve">a value for </w:t>
      </w:r>
      <w:proofErr w:type="spellStart"/>
      <w:r w:rsidRPr="004B1BC6">
        <w:t>Tsor</w:t>
      </w:r>
      <w:proofErr w:type="spellEnd"/>
      <w:r w:rsidRPr="004B1BC6">
        <w:t xml:space="preserve">-cm timer associated with each criterion presented in </w:t>
      </w:r>
      <w:proofErr w:type="spellStart"/>
      <w:r w:rsidRPr="004B1BC6">
        <w:t>i</w:t>
      </w:r>
      <w:proofErr w:type="spellEnd"/>
      <w:r w:rsidRPr="004B1BC6">
        <w:t>) indicating the time the UE shall wait before releasing the PDU sessions or the services and entering idle mode.</w:t>
      </w:r>
    </w:p>
    <w:p w14:paraId="6AA26E00" w14:textId="77777777" w:rsidR="005D548D" w:rsidRPr="004B1BC6" w:rsidRDefault="005D548D" w:rsidP="005D548D">
      <w:r w:rsidRPr="004B1BC6">
        <w:t>SOR-CMCI contains zero, one or more SOR-CMCI rules with PDU session attribute type criterion, zero, one or more SOR-CMCI rules with service type criterion, and zero or one SOR-CMCI rule with match all type criterion.</w:t>
      </w:r>
    </w:p>
    <w:p w14:paraId="7462DF59" w14:textId="77777777" w:rsidR="005D548D" w:rsidRPr="004B1BC6" w:rsidRDefault="005D548D" w:rsidP="005D548D">
      <w:r w:rsidRPr="004B1BC6">
        <w:t>PDU session attribute type criterion consists of one of the following:</w:t>
      </w:r>
    </w:p>
    <w:p w14:paraId="101F4203" w14:textId="77777777" w:rsidR="005D548D" w:rsidRPr="004B1BC6" w:rsidRDefault="005D548D" w:rsidP="005D548D">
      <w:pPr>
        <w:pStyle w:val="B1"/>
      </w:pPr>
      <w:r w:rsidRPr="004B1BC6">
        <w:t>a)</w:t>
      </w:r>
      <w:r w:rsidRPr="004B1BC6">
        <w:tab/>
        <w:t>DNN of the PDU session;</w:t>
      </w:r>
    </w:p>
    <w:p w14:paraId="1A341721" w14:textId="77777777" w:rsidR="005D548D" w:rsidRPr="004B1BC6" w:rsidRDefault="005D548D" w:rsidP="005D548D">
      <w:pPr>
        <w:pStyle w:val="B1"/>
      </w:pPr>
      <w:r w:rsidRPr="004B1BC6">
        <w:t>b)</w:t>
      </w:r>
      <w:r w:rsidRPr="004B1BC6">
        <w:tab/>
        <w:t>S-NSSAI STT of the PDU session; or</w:t>
      </w:r>
    </w:p>
    <w:p w14:paraId="5B67FCA4" w14:textId="77777777" w:rsidR="005D548D" w:rsidRPr="004B1BC6" w:rsidRDefault="005D548D" w:rsidP="005D548D">
      <w:pPr>
        <w:pStyle w:val="B1"/>
      </w:pPr>
      <w:r w:rsidRPr="004B1BC6">
        <w:t>c)</w:t>
      </w:r>
      <w:r w:rsidRPr="004B1BC6">
        <w:tab/>
        <w:t>S-NSSAI SST and SD of the PDU session.</w:t>
      </w:r>
    </w:p>
    <w:p w14:paraId="3F540D80" w14:textId="77777777" w:rsidR="005D548D" w:rsidRPr="004B1BC6" w:rsidRDefault="005D548D" w:rsidP="005D548D">
      <w:r w:rsidRPr="004B1BC6">
        <w:t>Service type criterion consists of one of the following:</w:t>
      </w:r>
    </w:p>
    <w:p w14:paraId="1696ACE3" w14:textId="77777777" w:rsidR="005D548D" w:rsidRPr="004B1BC6" w:rsidRDefault="005D548D" w:rsidP="005D548D">
      <w:pPr>
        <w:pStyle w:val="B1"/>
      </w:pPr>
      <w:r w:rsidRPr="004B1BC6">
        <w:t>a)</w:t>
      </w:r>
      <w:r w:rsidRPr="004B1BC6">
        <w:tab/>
        <w:t>IMS registration related signalling;</w:t>
      </w:r>
    </w:p>
    <w:p w14:paraId="2D733B96" w14:textId="77777777" w:rsidR="005D548D" w:rsidRPr="004B1BC6" w:rsidRDefault="005D548D" w:rsidP="005D548D">
      <w:pPr>
        <w:pStyle w:val="B1"/>
      </w:pPr>
      <w:r w:rsidRPr="004B1BC6">
        <w:t>b)</w:t>
      </w:r>
      <w:r w:rsidRPr="004B1BC6">
        <w:tab/>
        <w:t>MMTEL voice call;</w:t>
      </w:r>
    </w:p>
    <w:p w14:paraId="38C1A908" w14:textId="77777777" w:rsidR="005D548D" w:rsidRPr="004B1BC6" w:rsidRDefault="005D548D" w:rsidP="005D548D">
      <w:pPr>
        <w:pStyle w:val="B1"/>
      </w:pPr>
      <w:r w:rsidRPr="004B1BC6">
        <w:t>c)</w:t>
      </w:r>
      <w:r w:rsidRPr="004B1BC6">
        <w:tab/>
        <w:t>MMTEL video call; or</w:t>
      </w:r>
    </w:p>
    <w:p w14:paraId="787E72F1" w14:textId="77777777" w:rsidR="005D548D" w:rsidRPr="004B1BC6" w:rsidRDefault="005D548D" w:rsidP="005D548D">
      <w:pPr>
        <w:pStyle w:val="B1"/>
      </w:pPr>
      <w:r w:rsidRPr="004B1BC6">
        <w:t>d)</w:t>
      </w:r>
      <w:r w:rsidRPr="004B1BC6">
        <w:tab/>
        <w:t xml:space="preserve">SMS over NAS or </w:t>
      </w:r>
      <w:proofErr w:type="spellStart"/>
      <w:r w:rsidRPr="004B1BC6">
        <w:t>SMSoIP</w:t>
      </w:r>
      <w:proofErr w:type="spellEnd"/>
      <w:r w:rsidRPr="004B1BC6">
        <w:t>.</w:t>
      </w:r>
    </w:p>
    <w:p w14:paraId="260C7BFE" w14:textId="77777777" w:rsidR="005D548D" w:rsidRPr="004B1BC6" w:rsidRDefault="005D548D" w:rsidP="005D548D">
      <w:r w:rsidRPr="004B1BC6">
        <w:t>SOR security check criterion consists of:</w:t>
      </w:r>
    </w:p>
    <w:p w14:paraId="47FD7D3D" w14:textId="77777777" w:rsidR="005D548D" w:rsidRPr="004B1BC6" w:rsidRDefault="005D548D" w:rsidP="005D548D">
      <w:pPr>
        <w:pStyle w:val="B1"/>
      </w:pPr>
      <w:r w:rsidRPr="004B1BC6">
        <w:t>a)</w:t>
      </w:r>
      <w:r w:rsidRPr="004B1BC6">
        <w:tab/>
        <w:t>SOR security check not successful.</w:t>
      </w:r>
    </w:p>
    <w:p w14:paraId="62BA6F50" w14:textId="77777777" w:rsidR="005D548D" w:rsidRPr="004B1BC6" w:rsidRDefault="005D548D" w:rsidP="005D548D">
      <w:r w:rsidRPr="004B1BC6">
        <w:lastRenderedPageBreak/>
        <w:t>Match all type criterion consists of:</w:t>
      </w:r>
    </w:p>
    <w:p w14:paraId="254D4E52" w14:textId="77777777" w:rsidR="005D548D" w:rsidRPr="004B1BC6" w:rsidRDefault="005D548D" w:rsidP="005D548D">
      <w:pPr>
        <w:pStyle w:val="B1"/>
      </w:pPr>
      <w:r w:rsidRPr="004B1BC6">
        <w:t>a)</w:t>
      </w:r>
      <w:r w:rsidRPr="004B1BC6">
        <w:tab/>
        <w:t>match all.</w:t>
      </w:r>
    </w:p>
    <w:p w14:paraId="21C255BD" w14:textId="77777777" w:rsidR="005D548D" w:rsidRPr="004B1BC6" w:rsidRDefault="005D548D" w:rsidP="005D548D">
      <w:r w:rsidRPr="004B1BC6">
        <w:t xml:space="preserve">When the SOR-CMCI received by the UE over N1 NAS signalling contains no SOR-CMCI rules, the UE shall stop all running </w:t>
      </w:r>
      <w:proofErr w:type="spellStart"/>
      <w:r w:rsidRPr="004B1BC6">
        <w:t>Tsor</w:t>
      </w:r>
      <w:proofErr w:type="spellEnd"/>
      <w:r w:rsidRPr="004B1BC6">
        <w:t>-cm timers, if any, and act as if no SOR-CMCI is configured. Additionally:</w:t>
      </w:r>
    </w:p>
    <w:p w14:paraId="3760051C" w14:textId="77777777" w:rsidR="005D548D" w:rsidRPr="004B1BC6" w:rsidRDefault="005D548D" w:rsidP="005D548D">
      <w:pPr>
        <w:pStyle w:val="B1"/>
      </w:pPr>
      <w:r w:rsidRPr="004B1BC6">
        <w:t>-</w:t>
      </w:r>
      <w:r w:rsidRPr="004B1BC6">
        <w:tab/>
        <w:t>if the SOR-CMCI is received in plain text and it also contains the "Store SOR-CMCI in ME" indicator, the UE shall delete the stored SOR-CMCI in the non-volatile memory of the ME, if any; and</w:t>
      </w:r>
    </w:p>
    <w:p w14:paraId="79B0C7A7" w14:textId="77777777" w:rsidR="005D548D" w:rsidRPr="004B1BC6" w:rsidRDefault="005D548D" w:rsidP="005D548D">
      <w:pPr>
        <w:pStyle w:val="B1"/>
      </w:pPr>
      <w:r w:rsidRPr="004B1BC6">
        <w:t>-</w:t>
      </w:r>
      <w:r w:rsidRPr="004B1BC6">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0DE8529F" w14:textId="77777777" w:rsidR="005D548D" w:rsidRPr="004B1BC6" w:rsidRDefault="005D548D" w:rsidP="005D548D">
      <w:r w:rsidRPr="004B1BC6">
        <w:t>The HPLMN may update the SOR-CMCI in the USIM such that it contains no SOR-CMCI rules, in which case the UE behaviour described in clause C.4.2 applies. Also the HPLMN may make the SOR-CMCI file in the USIM unavailable (see 3GPP TS 31.102 [40]).</w:t>
      </w:r>
    </w:p>
    <w:p w14:paraId="24B66878" w14:textId="77777777" w:rsidR="005D548D" w:rsidRPr="004B1BC6" w:rsidRDefault="005D548D" w:rsidP="005D548D">
      <w:r w:rsidRPr="004B1BC6">
        <w:t xml:space="preserve">If there are more than one criterion applicable for a PDU session (e.g., a criterion for the PDU session and another one for the service) then the </w:t>
      </w:r>
      <w:proofErr w:type="spellStart"/>
      <w:r w:rsidRPr="004B1BC6">
        <w:t>Tsor</w:t>
      </w:r>
      <w:proofErr w:type="spellEnd"/>
      <w:r w:rsidRPr="004B1BC6">
        <w:t>-cm timer with the highest value shall apply.</w:t>
      </w:r>
    </w:p>
    <w:p w14:paraId="04D27ABF" w14:textId="77777777" w:rsidR="005D548D" w:rsidRPr="004B1BC6" w:rsidRDefault="005D548D" w:rsidP="005D548D">
      <w:r w:rsidRPr="004B1BC6">
        <w:t xml:space="preserve">If there are more than one criterion applicable to different ongoing PDU sessions or services leading to multiple applicable </w:t>
      </w:r>
      <w:proofErr w:type="spellStart"/>
      <w:r w:rsidRPr="004B1BC6">
        <w:t>Tsor</w:t>
      </w:r>
      <w:proofErr w:type="spellEnd"/>
      <w:r w:rsidRPr="004B1BC6">
        <w:t xml:space="preserve">-cm timers, then all the applicable </w:t>
      </w:r>
      <w:proofErr w:type="spellStart"/>
      <w:r w:rsidRPr="004B1BC6">
        <w:t>Tsor</w:t>
      </w:r>
      <w:proofErr w:type="spellEnd"/>
      <w:r w:rsidRPr="004B1BC6">
        <w:t>-cm timers shall be started. Further handling of such cases is described in clause C.4.2.</w:t>
      </w:r>
    </w:p>
    <w:p w14:paraId="19BB98E0" w14:textId="77777777" w:rsidR="005D548D" w:rsidRPr="004B1BC6" w:rsidRDefault="005D548D" w:rsidP="005D548D">
      <w:r w:rsidRPr="004B1BC6">
        <w:t xml:space="preserve">If the value for </w:t>
      </w:r>
      <w:proofErr w:type="spellStart"/>
      <w:r w:rsidRPr="004B1BC6">
        <w:t>Tsor</w:t>
      </w:r>
      <w:proofErr w:type="spellEnd"/>
      <w:r w:rsidRPr="004B1BC6">
        <w:t>-cm timer equals "infinity" then the UE shall wait until the PDU session is released or the service is stopped.</w:t>
      </w:r>
    </w:p>
    <w:p w14:paraId="4CE498A6" w14:textId="77777777" w:rsidR="005D548D" w:rsidRPr="004B1BC6" w:rsidRDefault="005D548D" w:rsidP="005D548D">
      <w:r w:rsidRPr="004B1BC6">
        <w:t xml:space="preserve">The </w:t>
      </w:r>
      <w:proofErr w:type="spellStart"/>
      <w:r w:rsidRPr="004B1BC6">
        <w:t>Tsor</w:t>
      </w:r>
      <w:proofErr w:type="spellEnd"/>
      <w:r w:rsidRPr="004B1BC6">
        <w:t>-cm timer is applicable only if the UE is in automatic network selection mode.</w:t>
      </w:r>
    </w:p>
    <w:p w14:paraId="78C0F8E2" w14:textId="77777777" w:rsidR="005D548D" w:rsidRPr="004B1BC6" w:rsidRDefault="005D548D" w:rsidP="005D548D">
      <w:r w:rsidRPr="004B1BC6">
        <w:t xml:space="preserve">Upon switching to the manual network selection mode, the UE shall stop any </w:t>
      </w:r>
      <w:proofErr w:type="spellStart"/>
      <w:r w:rsidRPr="004B1BC6">
        <w:t>Tsor</w:t>
      </w:r>
      <w:proofErr w:type="spellEnd"/>
      <w:r w:rsidRPr="004B1BC6">
        <w:t>-cm timer, if running. In this case, the UE is not required to enter idle mode and perform the de-registration procedure.</w:t>
      </w:r>
    </w:p>
    <w:p w14:paraId="1E18FB7A" w14:textId="77777777" w:rsidR="005D548D" w:rsidRPr="004B1BC6" w:rsidRDefault="005D548D" w:rsidP="005D548D">
      <w:r w:rsidRPr="004B1BC6">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3F743716" w14:textId="77777777" w:rsidR="005D548D" w:rsidRPr="004B1BC6" w:rsidRDefault="005D548D" w:rsidP="005D548D">
      <w:pPr>
        <w:pStyle w:val="B1"/>
      </w:pPr>
      <w:proofErr w:type="spellStart"/>
      <w:r w:rsidRPr="004B1BC6">
        <w:t>i</w:t>
      </w:r>
      <w:proofErr w:type="spellEnd"/>
      <w:r w:rsidRPr="004B1BC6">
        <w:t>)</w:t>
      </w:r>
      <w:r w:rsidRPr="004B1BC6">
        <w:tab/>
        <w:t>emergency services.</w:t>
      </w:r>
    </w:p>
    <w:p w14:paraId="68721092" w14:textId="77777777" w:rsidR="005D548D" w:rsidRPr="004B1BC6" w:rsidRDefault="005D548D" w:rsidP="005D548D">
      <w:r w:rsidRPr="004B1BC6">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AF2991C" w14:textId="77777777" w:rsidR="005D548D" w:rsidRPr="004B1BC6" w:rsidRDefault="005D548D" w:rsidP="005D548D">
      <w:pPr>
        <w:pStyle w:val="B1"/>
        <w:ind w:left="0" w:firstLine="0"/>
        <w:rPr>
          <w:lang w:eastAsia="zh-CN"/>
        </w:rPr>
      </w:pPr>
      <w:r w:rsidRPr="004B1BC6">
        <w:rPr>
          <w:lang w:eastAsia="zh-CN"/>
        </w:rPr>
        <w:t>[TS 23.122, clause C.4.2]</w:t>
      </w:r>
    </w:p>
    <w:p w14:paraId="47E8D2D7" w14:textId="77777777" w:rsidR="005D548D" w:rsidRPr="004B1BC6" w:rsidRDefault="005D548D" w:rsidP="005D548D">
      <w:r w:rsidRPr="004B1BC6">
        <w:t>During SOR procedure and while applying SOR-CMCI, the UE shall determine the time to release the PDU session(s) or the services as follows:</w:t>
      </w:r>
    </w:p>
    <w:p w14:paraId="49ED4BC2" w14:textId="77777777" w:rsidR="005D548D" w:rsidRPr="004B1BC6" w:rsidRDefault="005D548D" w:rsidP="005D548D">
      <w:pPr>
        <w:pStyle w:val="B1"/>
      </w:pPr>
      <w:r w:rsidRPr="004B1BC6">
        <w:rPr>
          <w:rFonts w:eastAsia="SimSun"/>
        </w:rPr>
        <w:t>-</w:t>
      </w:r>
      <w:r w:rsidRPr="004B1BC6">
        <w:rPr>
          <w:rFonts w:eastAsia="SimSun"/>
        </w:rPr>
        <w:tab/>
      </w:r>
      <w:r w:rsidRPr="004B1BC6">
        <w:t>If the UE encounters SOR security check not successful on the received steering of roaming information, and a matching criterion "SOR security check not successful" is included in the SOR-CMCI stored in the non-volatile memory of the ME, then the UE shall:</w:t>
      </w:r>
    </w:p>
    <w:p w14:paraId="2F804086" w14:textId="77777777" w:rsidR="005D548D" w:rsidRPr="004B1BC6" w:rsidRDefault="005D548D" w:rsidP="005D548D">
      <w:pPr>
        <w:pStyle w:val="B2"/>
      </w:pPr>
      <w:r w:rsidRPr="004B1BC6">
        <w:rPr>
          <w:rFonts w:eastAsia="SimSun"/>
        </w:rPr>
        <w:t>-</w:t>
      </w:r>
      <w:r w:rsidRPr="004B1BC6">
        <w:rPr>
          <w:rFonts w:eastAsia="SimSun"/>
        </w:rPr>
        <w:tab/>
      </w:r>
      <w:r w:rsidRPr="004B1BC6">
        <w:t xml:space="preserve">if the timer value is not zero, start an associated </w:t>
      </w:r>
      <w:proofErr w:type="spellStart"/>
      <w:r w:rsidRPr="004B1BC6">
        <w:t>Tsor</w:t>
      </w:r>
      <w:proofErr w:type="spellEnd"/>
      <w:r w:rsidRPr="004B1BC6">
        <w:t>-cm timer with the value included in the SOR-CMCI;</w:t>
      </w:r>
    </w:p>
    <w:p w14:paraId="66380F7F" w14:textId="77777777" w:rsidR="005D548D" w:rsidRPr="004B1BC6" w:rsidRDefault="005D548D" w:rsidP="005D548D">
      <w:pPr>
        <w:pStyle w:val="B2"/>
      </w:pPr>
      <w:r w:rsidRPr="004B1BC6">
        <w:rPr>
          <w:rFonts w:eastAsia="SimSun"/>
        </w:rPr>
        <w:t>-</w:t>
      </w:r>
      <w:r w:rsidRPr="004B1BC6">
        <w:rPr>
          <w:rFonts w:eastAsia="SimSun"/>
        </w:rPr>
        <w:tab/>
      </w:r>
      <w:r w:rsidRPr="004B1BC6">
        <w:t xml:space="preserve">stop all other running </w:t>
      </w:r>
      <w:proofErr w:type="spellStart"/>
      <w:r w:rsidRPr="004B1BC6">
        <w:t>Tsor</w:t>
      </w:r>
      <w:proofErr w:type="spellEnd"/>
      <w:r w:rsidRPr="004B1BC6">
        <w:t>-cm timers, if any; and</w:t>
      </w:r>
    </w:p>
    <w:p w14:paraId="0FB76B88" w14:textId="77777777" w:rsidR="005D548D" w:rsidRPr="004B1BC6" w:rsidRDefault="005D548D" w:rsidP="005D548D">
      <w:pPr>
        <w:pStyle w:val="B2"/>
        <w:rPr>
          <w:rFonts w:eastAsia="SimSun"/>
        </w:rPr>
      </w:pPr>
      <w:r w:rsidRPr="004B1BC6">
        <w:t>-</w:t>
      </w:r>
      <w:r w:rsidRPr="004B1BC6">
        <w:tab/>
        <w:t xml:space="preserve">not start any new </w:t>
      </w:r>
      <w:proofErr w:type="spellStart"/>
      <w:r w:rsidRPr="004B1BC6">
        <w:t>Tsor</w:t>
      </w:r>
      <w:proofErr w:type="spellEnd"/>
      <w:r w:rsidRPr="004B1BC6">
        <w:t xml:space="preserve">-cm timer while </w:t>
      </w:r>
      <w:proofErr w:type="spellStart"/>
      <w:r w:rsidRPr="004B1BC6">
        <w:t>Tsor</w:t>
      </w:r>
      <w:proofErr w:type="spellEnd"/>
      <w:r w:rsidRPr="004B1BC6">
        <w:t>-cm timer associated with "SOR security check not successful" criterion is running;</w:t>
      </w:r>
    </w:p>
    <w:p w14:paraId="0AA50592" w14:textId="77777777" w:rsidR="005D548D" w:rsidRPr="004B1BC6" w:rsidRDefault="005D548D" w:rsidP="005D548D">
      <w:pPr>
        <w:pStyle w:val="B1"/>
        <w:rPr>
          <w:rFonts w:eastAsia="SimSun"/>
        </w:rPr>
      </w:pPr>
      <w:r w:rsidRPr="004B1BC6">
        <w:rPr>
          <w:rFonts w:eastAsia="SimSun"/>
        </w:rPr>
        <w:t>-</w:t>
      </w:r>
      <w:r w:rsidRPr="004B1BC6">
        <w:rPr>
          <w:rFonts w:eastAsia="SimSun"/>
        </w:rPr>
        <w:tab/>
        <w:t xml:space="preserve">If one or more SOR-CMCI rules are included in SOR-CMCI, where for each </w:t>
      </w:r>
      <w:r w:rsidRPr="004B1BC6">
        <w:t>criterion</w:t>
      </w:r>
      <w:r w:rsidRPr="004B1BC6">
        <w:rPr>
          <w:rFonts w:eastAsia="SimSun"/>
        </w:rPr>
        <w:t>:</w:t>
      </w:r>
    </w:p>
    <w:p w14:paraId="77D35840" w14:textId="77777777" w:rsidR="005D548D" w:rsidRPr="004B1BC6" w:rsidRDefault="005D548D" w:rsidP="005D548D">
      <w:pPr>
        <w:pStyle w:val="B2"/>
      </w:pPr>
      <w:r w:rsidRPr="004B1BC6">
        <w:rPr>
          <w:rFonts w:eastAsia="SimSun"/>
        </w:rPr>
        <w:t>a)</w:t>
      </w:r>
      <w:r w:rsidRPr="004B1BC6">
        <w:rPr>
          <w:rFonts w:eastAsia="SimSun"/>
        </w:rPr>
        <w:tab/>
      </w:r>
      <w:r w:rsidRPr="004B1BC6">
        <w:t>DNN of the PDU session:</w:t>
      </w:r>
    </w:p>
    <w:p w14:paraId="01ED8185" w14:textId="77777777" w:rsidR="005D548D" w:rsidRPr="004B1BC6" w:rsidRDefault="005D548D" w:rsidP="005D548D">
      <w:pPr>
        <w:pStyle w:val="B2"/>
      </w:pPr>
      <w:r w:rsidRPr="004B1BC6">
        <w:rPr>
          <w:rFonts w:eastAsia="SimSun"/>
        </w:rPr>
        <w:lastRenderedPageBreak/>
        <w:tab/>
        <w:t>the UE shall check whether it has a PDU session with a DNN matching to the DNN included in SOR-CMCI, and if any, the UE shall</w:t>
      </w:r>
      <w:r w:rsidRPr="004B1BC6">
        <w:t xml:space="preserve">, if the timer value is not zero, start an associated </w:t>
      </w:r>
      <w:proofErr w:type="spellStart"/>
      <w:r w:rsidRPr="004B1BC6">
        <w:t>Tsor</w:t>
      </w:r>
      <w:proofErr w:type="spellEnd"/>
      <w:r w:rsidRPr="004B1BC6">
        <w:t>-cm timer with the value included in the SOR-CMCI</w:t>
      </w:r>
      <w:r w:rsidRPr="004B1BC6">
        <w:rPr>
          <w:rFonts w:eastAsia="SimSun"/>
        </w:rPr>
        <w:t>;</w:t>
      </w:r>
    </w:p>
    <w:p w14:paraId="0F8E7EF2" w14:textId="77777777" w:rsidR="005D548D" w:rsidRPr="004B1BC6" w:rsidRDefault="005D548D" w:rsidP="005D548D">
      <w:pPr>
        <w:pStyle w:val="B2"/>
      </w:pPr>
      <w:r w:rsidRPr="004B1BC6">
        <w:t>b)</w:t>
      </w:r>
      <w:r w:rsidRPr="004B1BC6">
        <w:tab/>
        <w:t>S-NSSAI SST of the PDU session:</w:t>
      </w:r>
    </w:p>
    <w:p w14:paraId="68A8C329" w14:textId="77777777" w:rsidR="005D548D" w:rsidRPr="004B1BC6" w:rsidRDefault="005D548D" w:rsidP="005D548D">
      <w:pPr>
        <w:pStyle w:val="B2"/>
      </w:pPr>
      <w:r w:rsidRPr="004B1BC6">
        <w:tab/>
        <w:t xml:space="preserve">the UE shall check whether it has a PDU session with a S-NSSAI SST matching the S-NSSAI SST included in SOR-CMCI, and if any, the UE shall, if the timer value is not zero, start an associated </w:t>
      </w:r>
      <w:proofErr w:type="spellStart"/>
      <w:r w:rsidRPr="004B1BC6">
        <w:t>Tsor</w:t>
      </w:r>
      <w:proofErr w:type="spellEnd"/>
      <w:r w:rsidRPr="004B1BC6">
        <w:t>-cm timer with the value included in the SOR-CMCI;</w:t>
      </w:r>
    </w:p>
    <w:p w14:paraId="2D53E40C" w14:textId="77777777" w:rsidR="005D548D" w:rsidRPr="004B1BC6" w:rsidRDefault="005D548D" w:rsidP="005D548D">
      <w:pPr>
        <w:pStyle w:val="B2"/>
      </w:pPr>
      <w:r w:rsidRPr="004B1BC6">
        <w:t>b1)</w:t>
      </w:r>
      <w:r w:rsidRPr="004B1BC6">
        <w:tab/>
        <w:t>S-NSSAI SST and SD of the PDU session:</w:t>
      </w:r>
    </w:p>
    <w:p w14:paraId="06606645" w14:textId="77777777" w:rsidR="005D548D" w:rsidRPr="004B1BC6" w:rsidRDefault="005D548D" w:rsidP="005D548D">
      <w:pPr>
        <w:pStyle w:val="B2"/>
      </w:pPr>
      <w:r w:rsidRPr="004B1BC6">
        <w:tab/>
        <w:t>the UE shall check whether it has a PDU session with a S-NSSAI SST and SD matching the S-NSSAI SST and SD included in SOR-CMCI, and if any, the UE shall, if the timer value is not zero, start</w:t>
      </w:r>
      <w:r w:rsidRPr="004B1BC6">
        <w:rPr>
          <w:lang w:eastAsia="zh-CN"/>
        </w:rPr>
        <w:t xml:space="preserve"> an</w:t>
      </w:r>
      <w:r w:rsidRPr="004B1BC6">
        <w:t xml:space="preserve"> associated </w:t>
      </w:r>
      <w:proofErr w:type="spellStart"/>
      <w:r w:rsidRPr="004B1BC6">
        <w:t>Tsor</w:t>
      </w:r>
      <w:proofErr w:type="spellEnd"/>
      <w:r w:rsidRPr="004B1BC6">
        <w:t>-cm timer with the value included in the SOR-CMCI;</w:t>
      </w:r>
    </w:p>
    <w:p w14:paraId="3B402A9A" w14:textId="77777777" w:rsidR="005D548D" w:rsidRPr="004B1BC6" w:rsidRDefault="005D548D" w:rsidP="005D548D">
      <w:pPr>
        <w:pStyle w:val="B2"/>
      </w:pPr>
      <w:r w:rsidRPr="004B1BC6">
        <w:t>c)</w:t>
      </w:r>
      <w:r w:rsidRPr="004B1BC6">
        <w:tab/>
        <w:t>IMS registration related signalling:</w:t>
      </w:r>
    </w:p>
    <w:p w14:paraId="27AF1F01" w14:textId="77777777" w:rsidR="005D548D" w:rsidRPr="004B1BC6" w:rsidRDefault="005D548D" w:rsidP="005D548D">
      <w:pPr>
        <w:pStyle w:val="B2"/>
      </w:pPr>
      <w:r w:rsidRPr="004B1BC6">
        <w:tab/>
        <w:t xml:space="preserve">the UE shall check whether IMS registration related signalling is ongoing, and if it is ongoing, the UE shall, if the timer value is not zero, start an associated </w:t>
      </w:r>
      <w:proofErr w:type="spellStart"/>
      <w:r w:rsidRPr="004B1BC6">
        <w:t>Tsor</w:t>
      </w:r>
      <w:proofErr w:type="spellEnd"/>
      <w:r w:rsidRPr="004B1BC6">
        <w:t>-cm timer with the value included in the SOR-CMCI;</w:t>
      </w:r>
    </w:p>
    <w:p w14:paraId="044520AA" w14:textId="77777777" w:rsidR="005D548D" w:rsidRPr="004B1BC6" w:rsidRDefault="005D548D" w:rsidP="005D548D">
      <w:pPr>
        <w:pStyle w:val="B2"/>
      </w:pPr>
      <w:r w:rsidRPr="004B1BC6">
        <w:t>d)</w:t>
      </w:r>
      <w:r w:rsidRPr="004B1BC6">
        <w:tab/>
        <w:t>MMTEL voice call:</w:t>
      </w:r>
    </w:p>
    <w:p w14:paraId="6B02CF2E" w14:textId="77777777" w:rsidR="005D548D" w:rsidRPr="004B1BC6" w:rsidRDefault="005D548D" w:rsidP="005D548D">
      <w:pPr>
        <w:pStyle w:val="B2"/>
      </w:pPr>
      <w:r w:rsidRPr="004B1BC6">
        <w:tab/>
        <w:t xml:space="preserve">the UE shall check whether MMTEL voice call is ongoing, and if it is ongoing, the UE shall, if the timer value is not zero, start an associated </w:t>
      </w:r>
      <w:proofErr w:type="spellStart"/>
      <w:r w:rsidRPr="004B1BC6">
        <w:t>Tsor</w:t>
      </w:r>
      <w:proofErr w:type="spellEnd"/>
      <w:r w:rsidRPr="004B1BC6">
        <w:t>-cm timer with the value included in the SOR-CMCI;</w:t>
      </w:r>
    </w:p>
    <w:p w14:paraId="65D3051B" w14:textId="77777777" w:rsidR="005D548D" w:rsidRPr="004B1BC6" w:rsidRDefault="005D548D" w:rsidP="005D548D">
      <w:pPr>
        <w:pStyle w:val="B2"/>
      </w:pPr>
      <w:r w:rsidRPr="004B1BC6">
        <w:t>e)</w:t>
      </w:r>
      <w:r w:rsidRPr="004B1BC6">
        <w:tab/>
        <w:t>MMTEL video call:</w:t>
      </w:r>
    </w:p>
    <w:p w14:paraId="6B77BE23" w14:textId="77777777" w:rsidR="005D548D" w:rsidRPr="004B1BC6" w:rsidRDefault="005D548D" w:rsidP="005D548D">
      <w:pPr>
        <w:pStyle w:val="B2"/>
      </w:pPr>
      <w:r w:rsidRPr="004B1BC6">
        <w:tab/>
        <w:t xml:space="preserve">the UE shall check whether MMTEL video call is ongoing, and if it is ongoing, the UE shall, if the timer value is not zero, start an associated </w:t>
      </w:r>
      <w:proofErr w:type="spellStart"/>
      <w:r w:rsidRPr="004B1BC6">
        <w:t>Tsor</w:t>
      </w:r>
      <w:proofErr w:type="spellEnd"/>
      <w:r w:rsidRPr="004B1BC6">
        <w:t>-cm timer with the value included in the SOR-CMCI;</w:t>
      </w:r>
    </w:p>
    <w:p w14:paraId="6BC6430B" w14:textId="77777777" w:rsidR="005D548D" w:rsidRPr="004B1BC6" w:rsidRDefault="005D548D" w:rsidP="005D548D">
      <w:pPr>
        <w:pStyle w:val="B2"/>
      </w:pPr>
      <w:r w:rsidRPr="004B1BC6">
        <w:t>f)</w:t>
      </w:r>
      <w:r w:rsidRPr="004B1BC6">
        <w:tab/>
        <w:t xml:space="preserve">SMS over NAS or </w:t>
      </w:r>
      <w:proofErr w:type="spellStart"/>
      <w:r w:rsidRPr="004B1BC6">
        <w:t>SMSoIP</w:t>
      </w:r>
      <w:proofErr w:type="spellEnd"/>
      <w:r w:rsidRPr="004B1BC6">
        <w:t>:</w:t>
      </w:r>
    </w:p>
    <w:p w14:paraId="3006E06D" w14:textId="77777777" w:rsidR="005D548D" w:rsidRPr="004B1BC6" w:rsidRDefault="005D548D" w:rsidP="005D548D">
      <w:pPr>
        <w:pStyle w:val="B2"/>
      </w:pPr>
      <w:r w:rsidRPr="004B1BC6">
        <w:tab/>
        <w:t xml:space="preserve">the UE shall check whether SMS over NAS or </w:t>
      </w:r>
      <w:proofErr w:type="spellStart"/>
      <w:r w:rsidRPr="004B1BC6">
        <w:t>SMSoIP</w:t>
      </w:r>
      <w:proofErr w:type="spellEnd"/>
      <w:r w:rsidRPr="004B1BC6">
        <w:t xml:space="preserve"> services is ongoing, and if it is ongoing, the UE shall, if the timer value is not zero, start an associated </w:t>
      </w:r>
      <w:proofErr w:type="spellStart"/>
      <w:r w:rsidRPr="004B1BC6">
        <w:t>Tsor</w:t>
      </w:r>
      <w:proofErr w:type="spellEnd"/>
      <w:r w:rsidRPr="004B1BC6">
        <w:t>-cm timer with the value included in the SOR-CMCI; or</w:t>
      </w:r>
    </w:p>
    <w:p w14:paraId="12DC90F0" w14:textId="77777777" w:rsidR="005D548D" w:rsidRPr="004B1BC6" w:rsidRDefault="005D548D" w:rsidP="005D548D">
      <w:pPr>
        <w:pStyle w:val="B2"/>
      </w:pPr>
      <w:r w:rsidRPr="004B1BC6">
        <w:t>g)</w:t>
      </w:r>
      <w:r w:rsidRPr="004B1BC6">
        <w:tab/>
        <w:t>match all:</w:t>
      </w:r>
    </w:p>
    <w:p w14:paraId="32B10AC6" w14:textId="77777777" w:rsidR="005D548D" w:rsidRPr="004B1BC6" w:rsidRDefault="005D548D" w:rsidP="005D548D">
      <w:pPr>
        <w:pStyle w:val="B2"/>
      </w:pPr>
      <w:r w:rsidRPr="004B1BC6">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B1BC6">
        <w:t>Tsor</w:t>
      </w:r>
      <w:proofErr w:type="spellEnd"/>
      <w:r w:rsidRPr="004B1BC6">
        <w:t>-cm timer with the value included in the SOR-CMCI.</w:t>
      </w:r>
    </w:p>
    <w:p w14:paraId="4CF721A0" w14:textId="77777777" w:rsidR="005D548D" w:rsidRPr="004B1BC6" w:rsidRDefault="005D548D" w:rsidP="005D548D">
      <w:r w:rsidRPr="004B1BC6">
        <w:t>If the SOR-CMCI is available, and:</w:t>
      </w:r>
    </w:p>
    <w:p w14:paraId="3FD1CCD8" w14:textId="77777777" w:rsidR="005D548D" w:rsidRPr="004B1BC6" w:rsidRDefault="005D548D" w:rsidP="005D548D">
      <w:pPr>
        <w:pStyle w:val="B1"/>
      </w:pPr>
      <w:r w:rsidRPr="004B1BC6">
        <w:t>-</w:t>
      </w:r>
      <w:r w:rsidRPr="004B1BC6">
        <w:tab/>
        <w:t>the SOR-CMCI used is in the USIM, contains no SOR-CMCI rule;</w:t>
      </w:r>
    </w:p>
    <w:p w14:paraId="6EAC4C83" w14:textId="77777777" w:rsidR="005D548D" w:rsidRPr="004B1BC6" w:rsidRDefault="005D548D" w:rsidP="005D548D">
      <w:pPr>
        <w:pStyle w:val="B1"/>
      </w:pPr>
      <w:r w:rsidRPr="004B1BC6">
        <w:t>-</w:t>
      </w:r>
      <w:r w:rsidRPr="004B1BC6">
        <w:tab/>
        <w:t>there are one or more SOR-CMCI rules but there is no criterion matched with any ongoing PDU session or service; or</w:t>
      </w:r>
    </w:p>
    <w:p w14:paraId="630039D2" w14:textId="77777777" w:rsidR="005D548D" w:rsidRPr="004B1BC6" w:rsidRDefault="005D548D" w:rsidP="005D548D">
      <w:pPr>
        <w:pStyle w:val="B1"/>
      </w:pPr>
      <w:r w:rsidRPr="004B1BC6">
        <w:t>-</w:t>
      </w:r>
      <w:r w:rsidRPr="004B1BC6">
        <w:tab/>
        <w:t xml:space="preserve">there are one or more SOR-CMCI rules and there is one or more criteria matched with an ongoing PDU session or service, but the highest </w:t>
      </w:r>
      <w:proofErr w:type="spellStart"/>
      <w:r w:rsidRPr="004B1BC6">
        <w:t>Tsor</w:t>
      </w:r>
      <w:proofErr w:type="spellEnd"/>
      <w:r w:rsidRPr="004B1BC6">
        <w:t>-cm timer value associated with the matched criteria is equal to zero;</w:t>
      </w:r>
    </w:p>
    <w:p w14:paraId="1AB70D6D" w14:textId="77777777" w:rsidR="005D548D" w:rsidRPr="004B1BC6" w:rsidRDefault="005D548D" w:rsidP="005D548D">
      <w:r w:rsidRPr="004B1BC6">
        <w:t xml:space="preserve">then there is no </w:t>
      </w:r>
      <w:proofErr w:type="spellStart"/>
      <w:r w:rsidRPr="004B1BC6">
        <w:t>Tsor</w:t>
      </w:r>
      <w:proofErr w:type="spellEnd"/>
      <w:r w:rsidRPr="004B1BC6">
        <w:t>-cm timer started for any PDU session or service.</w:t>
      </w:r>
    </w:p>
    <w:p w14:paraId="7B8AC3CB" w14:textId="77777777" w:rsidR="005D548D" w:rsidRPr="004B1BC6" w:rsidRDefault="005D548D" w:rsidP="005D548D">
      <w:r w:rsidRPr="004B1BC6">
        <w:t xml:space="preserve">While one or more </w:t>
      </w:r>
      <w:proofErr w:type="spellStart"/>
      <w:r w:rsidRPr="004B1BC6">
        <w:t>Tsor</w:t>
      </w:r>
      <w:proofErr w:type="spellEnd"/>
      <w:r w:rsidRPr="004B1BC6">
        <w:t>-cm timers are running, the UE shall check the newly established PDU session or service for a matching criterion in the SOR-CMCI:</w:t>
      </w:r>
    </w:p>
    <w:p w14:paraId="1586419A" w14:textId="77777777" w:rsidR="005D548D" w:rsidRPr="004B1BC6" w:rsidRDefault="005D548D" w:rsidP="005D548D">
      <w:pPr>
        <w:pStyle w:val="B1"/>
      </w:pPr>
      <w:r w:rsidRPr="004B1BC6">
        <w:t>-</w:t>
      </w:r>
      <w:r w:rsidRPr="004B1BC6">
        <w:tab/>
        <w:t xml:space="preserve">If a matching criterion is found and the applicable </w:t>
      </w:r>
      <w:proofErr w:type="spellStart"/>
      <w:r w:rsidRPr="004B1BC6">
        <w:t>Tsor</w:t>
      </w:r>
      <w:proofErr w:type="spellEnd"/>
      <w:r w:rsidRPr="004B1BC6">
        <w:t xml:space="preserve">-cm timer indicated the value "infinity" then the UE shall start the </w:t>
      </w:r>
      <w:proofErr w:type="spellStart"/>
      <w:r w:rsidRPr="004B1BC6">
        <w:t>Tsor</w:t>
      </w:r>
      <w:proofErr w:type="spellEnd"/>
      <w:r w:rsidRPr="004B1BC6">
        <w:t>-cm timer associated to the newly established PDU session or service with the value set to infinity; or</w:t>
      </w:r>
    </w:p>
    <w:p w14:paraId="5A8F785A" w14:textId="77777777" w:rsidR="005D548D" w:rsidRPr="004B1BC6" w:rsidRDefault="005D548D" w:rsidP="005D548D">
      <w:pPr>
        <w:pStyle w:val="B1"/>
      </w:pPr>
      <w:r w:rsidRPr="004B1BC6">
        <w:t>-</w:t>
      </w:r>
      <w:r w:rsidRPr="004B1BC6">
        <w:tab/>
        <w:t xml:space="preserve">For all other cases, if a matching criterion is found and the timer value is not zero then the UE shall start the </w:t>
      </w:r>
      <w:proofErr w:type="spellStart"/>
      <w:r w:rsidRPr="004B1BC6">
        <w:t>Tsor</w:t>
      </w:r>
      <w:proofErr w:type="spellEnd"/>
      <w:r w:rsidRPr="004B1BC6">
        <w:t xml:space="preserve">-cm timer associated to the newly established PDU session or service with the value included in the SOR-CMCI, with the exception that if the value of the </w:t>
      </w:r>
      <w:proofErr w:type="spellStart"/>
      <w:r w:rsidRPr="004B1BC6">
        <w:t>Tsor</w:t>
      </w:r>
      <w:proofErr w:type="spellEnd"/>
      <w:r w:rsidRPr="004B1BC6">
        <w:t xml:space="preserve">-cm timer included in the SOR-CMCI exceeds the highest value among the current values of all running </w:t>
      </w:r>
      <w:proofErr w:type="spellStart"/>
      <w:r w:rsidRPr="004B1BC6">
        <w:t>Tsor</w:t>
      </w:r>
      <w:proofErr w:type="spellEnd"/>
      <w:r w:rsidRPr="004B1BC6">
        <w:t xml:space="preserve">-cm timers, then the value of the </w:t>
      </w:r>
      <w:proofErr w:type="spellStart"/>
      <w:r w:rsidRPr="004B1BC6">
        <w:t>Tsor</w:t>
      </w:r>
      <w:proofErr w:type="spellEnd"/>
      <w:r w:rsidRPr="004B1BC6">
        <w:t xml:space="preserve">-cm timer for the newly </w:t>
      </w:r>
      <w:r w:rsidRPr="004B1BC6">
        <w:lastRenderedPageBreak/>
        <w:t xml:space="preserve">established PDU session or service shall be set to the highest value among the current values of all running </w:t>
      </w:r>
      <w:proofErr w:type="spellStart"/>
      <w:r w:rsidRPr="004B1BC6">
        <w:t>Tsor</w:t>
      </w:r>
      <w:proofErr w:type="spellEnd"/>
      <w:r w:rsidRPr="004B1BC6">
        <w:t>-cm timers.</w:t>
      </w:r>
    </w:p>
    <w:p w14:paraId="4D08F281" w14:textId="77777777" w:rsidR="005D548D" w:rsidRPr="004B1BC6" w:rsidRDefault="005D548D" w:rsidP="005D548D">
      <w:pPr>
        <w:pStyle w:val="NO"/>
      </w:pPr>
      <w:r w:rsidRPr="004B1BC6">
        <w:t>NOTE 1:</w:t>
      </w:r>
      <w:r w:rsidRPr="004B1BC6">
        <w:tab/>
        <w:t xml:space="preserve">For newly established PDU session or service as described above, the timer is set irrespective of whether other ongoing PDU sessions or services that match the same criteria exist and for which corresponding </w:t>
      </w:r>
      <w:proofErr w:type="spellStart"/>
      <w:r w:rsidRPr="004B1BC6">
        <w:t>Tsor</w:t>
      </w:r>
      <w:proofErr w:type="spellEnd"/>
      <w:r w:rsidRPr="004B1BC6">
        <w:t>-cm timers are running.</w:t>
      </w:r>
    </w:p>
    <w:p w14:paraId="6B4C2896" w14:textId="77777777" w:rsidR="005D548D" w:rsidRPr="004B1BC6" w:rsidRDefault="005D548D" w:rsidP="005D548D">
      <w:pPr>
        <w:pStyle w:val="NO"/>
      </w:pPr>
      <w:r w:rsidRPr="004B1BC6">
        <w:t>NOTE 2:</w:t>
      </w:r>
      <w:r w:rsidRPr="004B1BC6">
        <w:tab/>
        <w:t>NAS 5GMM layer will receive an explicit indication from the upper layers that a service is started or stopped. When a service is started, it is handled as a new service in the procedures described in this clause.</w:t>
      </w:r>
    </w:p>
    <w:p w14:paraId="63BDE7A5" w14:textId="77777777" w:rsidR="005D548D" w:rsidRPr="004B1BC6" w:rsidRDefault="005D548D" w:rsidP="005D548D">
      <w:pPr>
        <w:pStyle w:val="NO"/>
      </w:pPr>
      <w:r w:rsidRPr="004B1BC6">
        <w:t>NOTE 3:</w:t>
      </w:r>
      <w:r w:rsidRPr="004B1BC6">
        <w:tab/>
        <w:t xml:space="preserve">While one or more </w:t>
      </w:r>
      <w:proofErr w:type="spellStart"/>
      <w:r w:rsidRPr="004B1BC6">
        <w:t>Tsor</w:t>
      </w:r>
      <w:proofErr w:type="spellEnd"/>
      <w:r w:rsidRPr="004B1BC6">
        <w:t>-cm timers are running, the UE can trigger any 5GSM procedure or start new services.</w:t>
      </w:r>
    </w:p>
    <w:p w14:paraId="076C872D" w14:textId="77777777" w:rsidR="005D548D" w:rsidRPr="004B1BC6" w:rsidRDefault="005D548D" w:rsidP="005D548D">
      <w:r w:rsidRPr="004B1BC6">
        <w:t xml:space="preserve">While one or more </w:t>
      </w:r>
      <w:proofErr w:type="spellStart"/>
      <w:r w:rsidRPr="004B1BC6">
        <w:t>Tsor</w:t>
      </w:r>
      <w:proofErr w:type="spellEnd"/>
      <w:r w:rsidRPr="004B1BC6">
        <w:t>-cm timers are running, upon receiving a new SOR-CMCI as described in annex C.4.3, the UE shall check if there is a matching criterion found for any ongoing PDU session or service in the new SOR-CMCI:</w:t>
      </w:r>
    </w:p>
    <w:p w14:paraId="698A81D7" w14:textId="77777777" w:rsidR="005D548D" w:rsidRPr="004B1BC6" w:rsidRDefault="005D548D" w:rsidP="005D548D">
      <w:pPr>
        <w:pStyle w:val="B1"/>
      </w:pPr>
      <w:r w:rsidRPr="004B1BC6">
        <w:t>-</w:t>
      </w:r>
      <w:r w:rsidRPr="004B1BC6">
        <w:tab/>
        <w:t xml:space="preserve">if a matching criterion is found and the value of </w:t>
      </w:r>
      <w:proofErr w:type="spellStart"/>
      <w:r w:rsidRPr="004B1BC6">
        <w:t>Tsor</w:t>
      </w:r>
      <w:proofErr w:type="spellEnd"/>
      <w:r w:rsidRPr="004B1BC6">
        <w:t>-cm timer in the new SOR-CMCI indicates the value "infinity", then:</w:t>
      </w:r>
    </w:p>
    <w:p w14:paraId="01A413AA" w14:textId="77777777" w:rsidR="005D548D" w:rsidRPr="004B1BC6" w:rsidRDefault="005D548D" w:rsidP="005D548D">
      <w:pPr>
        <w:pStyle w:val="B2"/>
      </w:pPr>
      <w:r w:rsidRPr="004B1BC6">
        <w:t>a)</w:t>
      </w:r>
      <w:r w:rsidRPr="004B1BC6">
        <w:tab/>
        <w:t xml:space="preserve">if the </w:t>
      </w:r>
      <w:proofErr w:type="spellStart"/>
      <w:r w:rsidRPr="004B1BC6">
        <w:t>Tsor</w:t>
      </w:r>
      <w:proofErr w:type="spellEnd"/>
      <w:r w:rsidRPr="004B1BC6">
        <w:t xml:space="preserve">-cm timer associated to the PDU session or service is not running, then the UE shall start the </w:t>
      </w:r>
      <w:proofErr w:type="spellStart"/>
      <w:r w:rsidRPr="004B1BC6">
        <w:t>Tsor</w:t>
      </w:r>
      <w:proofErr w:type="spellEnd"/>
      <w:r w:rsidRPr="004B1BC6">
        <w:t>-cm timer associated to the PDU session or service with the value set to infinity; or</w:t>
      </w:r>
    </w:p>
    <w:p w14:paraId="0E930C38" w14:textId="77777777" w:rsidR="005D548D" w:rsidRPr="004B1BC6" w:rsidRDefault="005D548D" w:rsidP="005D548D">
      <w:pPr>
        <w:pStyle w:val="B2"/>
      </w:pPr>
      <w:r w:rsidRPr="004B1BC6">
        <w:t>b)</w:t>
      </w:r>
      <w:r w:rsidRPr="004B1BC6">
        <w:tab/>
        <w:t xml:space="preserve">if the </w:t>
      </w:r>
      <w:proofErr w:type="spellStart"/>
      <w:r w:rsidRPr="004B1BC6">
        <w:t>Tsor</w:t>
      </w:r>
      <w:proofErr w:type="spellEnd"/>
      <w:r w:rsidRPr="004B1BC6">
        <w:t xml:space="preserve">-cm timer associated to the PDU session or service is already running, then the UE shall set the value of the </w:t>
      </w:r>
      <w:proofErr w:type="spellStart"/>
      <w:r w:rsidRPr="004B1BC6">
        <w:t>Tsor</w:t>
      </w:r>
      <w:proofErr w:type="spellEnd"/>
      <w:r w:rsidRPr="004B1BC6">
        <w:t>-cm timer associated to the PDU session or service to infinity without stopping and restarting the timer;</w:t>
      </w:r>
    </w:p>
    <w:p w14:paraId="3A48814F" w14:textId="77777777" w:rsidR="005D548D" w:rsidRPr="004B1BC6" w:rsidRDefault="005D548D" w:rsidP="005D548D">
      <w:pPr>
        <w:pStyle w:val="B1"/>
      </w:pPr>
      <w:r w:rsidRPr="004B1BC6">
        <w:t>-</w:t>
      </w:r>
      <w:r w:rsidRPr="004B1BC6">
        <w:tab/>
        <w:t xml:space="preserve">if a matching criterion is found and the value of </w:t>
      </w:r>
      <w:proofErr w:type="spellStart"/>
      <w:r w:rsidRPr="004B1BC6">
        <w:t>Tsor</w:t>
      </w:r>
      <w:proofErr w:type="spellEnd"/>
      <w:r w:rsidRPr="004B1BC6">
        <w:t xml:space="preserve">-cm timer in the new SOR-CMCI is other than infinity and is smaller than the current value of the running </w:t>
      </w:r>
      <w:proofErr w:type="spellStart"/>
      <w:r w:rsidRPr="004B1BC6">
        <w:t>Tsor</w:t>
      </w:r>
      <w:proofErr w:type="spellEnd"/>
      <w:r w:rsidRPr="004B1BC6">
        <w:t xml:space="preserve">-cm timer for the associated PDU session or service, then the </w:t>
      </w:r>
      <w:proofErr w:type="spellStart"/>
      <w:r w:rsidRPr="004B1BC6">
        <w:t>Tsor</w:t>
      </w:r>
      <w:proofErr w:type="spellEnd"/>
      <w:r w:rsidRPr="004B1BC6">
        <w:t>-cm timer value for the associated PDU session or service shall be replaced with the value in the new SOR-CMCI without stopping and restarting the timer; or</w:t>
      </w:r>
    </w:p>
    <w:p w14:paraId="0A958530" w14:textId="77777777" w:rsidR="005D548D" w:rsidRPr="004B1BC6" w:rsidRDefault="005D548D" w:rsidP="005D548D">
      <w:pPr>
        <w:pStyle w:val="B1"/>
      </w:pPr>
      <w:r w:rsidRPr="004B1BC6">
        <w:t>-</w:t>
      </w:r>
      <w:r w:rsidRPr="004B1BC6">
        <w:tab/>
        <w:t xml:space="preserve">for all other cases, the running </w:t>
      </w:r>
      <w:proofErr w:type="spellStart"/>
      <w:r w:rsidRPr="004B1BC6">
        <w:t>Tsor</w:t>
      </w:r>
      <w:proofErr w:type="spellEnd"/>
      <w:r w:rsidRPr="004B1BC6">
        <w:t>-cm timers for the associated PDU sessions or services are kept unchanged.</w:t>
      </w:r>
    </w:p>
    <w:p w14:paraId="25233730" w14:textId="77777777" w:rsidR="005D548D" w:rsidRPr="004B1BC6" w:rsidRDefault="005D548D" w:rsidP="005D548D">
      <w:pPr>
        <w:rPr>
          <w:rFonts w:eastAsia="SimSun"/>
        </w:rPr>
      </w:pPr>
      <w:r w:rsidRPr="004B1BC6">
        <w:rPr>
          <w:rFonts w:eastAsia="SimSun"/>
        </w:rPr>
        <w:t xml:space="preserve">The </w:t>
      </w:r>
      <w:proofErr w:type="spellStart"/>
      <w:r w:rsidRPr="004B1BC6">
        <w:t>Tsor</w:t>
      </w:r>
      <w:proofErr w:type="spellEnd"/>
      <w:r w:rsidRPr="004B1BC6">
        <w:t xml:space="preserve">-cm </w:t>
      </w:r>
      <w:r w:rsidRPr="004B1BC6">
        <w:rPr>
          <w:rFonts w:eastAsia="SimSun"/>
        </w:rPr>
        <w:t xml:space="preserve">timer </w:t>
      </w:r>
      <w:r w:rsidRPr="004B1BC6">
        <w:t xml:space="preserve">shall be </w:t>
      </w:r>
      <w:r w:rsidRPr="004B1BC6">
        <w:rPr>
          <w:rFonts w:eastAsia="SimSun"/>
        </w:rPr>
        <w:t>stopped when the associated PDU session is released or the associated service is stopped.</w:t>
      </w:r>
    </w:p>
    <w:p w14:paraId="5309017B" w14:textId="77777777" w:rsidR="005D548D" w:rsidRPr="004B1BC6" w:rsidRDefault="005D548D" w:rsidP="005D548D">
      <w:pPr>
        <w:rPr>
          <w:rFonts w:eastAsia="SimSun"/>
        </w:rPr>
      </w:pPr>
      <w:r w:rsidRPr="004B1BC6">
        <w:rPr>
          <w:rFonts w:eastAsia="SimSun"/>
        </w:rPr>
        <w:t xml:space="preserve">If the security check on the received </w:t>
      </w:r>
      <w:r w:rsidRPr="004B1BC6">
        <w:t>steering of roaming information is successful, the UE shall stop the</w:t>
      </w:r>
      <w:r w:rsidRPr="004B1BC6">
        <w:rPr>
          <w:rFonts w:eastAsia="SimSun"/>
        </w:rPr>
        <w:t xml:space="preserv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if running,</w:t>
      </w:r>
      <w:r w:rsidRPr="004B1BC6" w:rsidDel="0095703E">
        <w:t xml:space="preserve"> </w:t>
      </w:r>
      <w:r w:rsidRPr="004B1BC6">
        <w:t>and act on the received steering of roaming information. The current PLMN or SNPN is not considered as lowest priority.</w:t>
      </w:r>
    </w:p>
    <w:p w14:paraId="1B8AABBF" w14:textId="77777777" w:rsidR="005D548D" w:rsidRPr="004B1BC6" w:rsidRDefault="005D548D" w:rsidP="005D548D">
      <w:pPr>
        <w:pStyle w:val="NO"/>
      </w:pPr>
      <w:r w:rsidRPr="004B1BC6">
        <w:t>NOTE 4:</w:t>
      </w:r>
      <w:r w:rsidRPr="004B1BC6">
        <w:tab/>
        <w:t xml:space="preserve">This also applies to the case when the current PLMN or SNPN is different from the PLMN or SNPN in which the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was started.</w:t>
      </w:r>
    </w:p>
    <w:p w14:paraId="31EB6C9E" w14:textId="77777777" w:rsidR="005D548D" w:rsidRPr="004B1BC6" w:rsidRDefault="005D548D" w:rsidP="005D548D">
      <w:pPr>
        <w:rPr>
          <w:rFonts w:eastAsia="SimSun"/>
        </w:rPr>
      </w:pPr>
      <w:r w:rsidRPr="004B1BC6">
        <w:rPr>
          <w:rFonts w:eastAsia="SimSun"/>
        </w:rPr>
        <w:t xml:space="preserve">If the </w:t>
      </w:r>
      <w:r w:rsidRPr="004B1BC6">
        <w:t xml:space="preserve">UE, </w:t>
      </w:r>
      <w:r w:rsidRPr="004B1BC6">
        <w:rPr>
          <w:rFonts w:eastAsia="SimSun"/>
        </w:rPr>
        <w:t xml:space="preserve">while one or more </w:t>
      </w:r>
      <w:proofErr w:type="spellStart"/>
      <w:r w:rsidRPr="004B1BC6">
        <w:rPr>
          <w:rFonts w:eastAsia="SimSun"/>
        </w:rPr>
        <w:t>Tsor</w:t>
      </w:r>
      <w:proofErr w:type="spellEnd"/>
      <w:r w:rsidRPr="004B1BC6">
        <w:rPr>
          <w:rFonts w:eastAsia="SimSun"/>
        </w:rPr>
        <w:t>-cm timers are running</w:t>
      </w:r>
      <w:r w:rsidRPr="004B1BC6">
        <w:t>:</w:t>
      </w:r>
    </w:p>
    <w:p w14:paraId="2FB2C603" w14:textId="77777777" w:rsidR="005D548D" w:rsidRPr="004B1BC6" w:rsidRDefault="005D548D" w:rsidP="005D548D">
      <w:pPr>
        <w:pStyle w:val="B1"/>
        <w:rPr>
          <w:rFonts w:eastAsia="SimSun"/>
        </w:rPr>
      </w:pPr>
      <w:r w:rsidRPr="004B1BC6">
        <w:rPr>
          <w:rFonts w:eastAsia="SimSun"/>
        </w:rPr>
        <w:t>a)</w:t>
      </w:r>
      <w:r w:rsidRPr="004B1BC6">
        <w:rPr>
          <w:rFonts w:eastAsia="SimSun"/>
        </w:rPr>
        <w:tab/>
        <w:t>enters idle mode</w:t>
      </w:r>
      <w:r w:rsidRPr="004B1BC6" w:rsidDel="009D0A73">
        <w:rPr>
          <w:rFonts w:eastAsia="SimSun"/>
        </w:rPr>
        <w:t xml:space="preserve"> </w:t>
      </w:r>
      <w:r w:rsidRPr="004B1BC6">
        <w:rPr>
          <w:rFonts w:eastAsia="SimSun"/>
        </w:rPr>
        <w:t xml:space="preserve">not due to lower layer failure </w:t>
      </w:r>
      <w:r w:rsidRPr="004B1BC6">
        <w:t>(see 3GPP TS 24.501 [64])</w:t>
      </w:r>
      <w:r w:rsidRPr="004B1BC6">
        <w:rPr>
          <w:rFonts w:eastAsia="SimSun"/>
        </w:rPr>
        <w:t>;</w:t>
      </w:r>
    </w:p>
    <w:p w14:paraId="7863280B" w14:textId="77777777" w:rsidR="005D548D" w:rsidRPr="004B1BC6" w:rsidRDefault="005D548D" w:rsidP="005D548D">
      <w:pPr>
        <w:pStyle w:val="B1"/>
      </w:pPr>
      <w:r w:rsidRPr="004B1BC6">
        <w:rPr>
          <w:rFonts w:eastAsia="SimSun"/>
        </w:rPr>
        <w:t>b)</w:t>
      </w:r>
      <w:r w:rsidRPr="004B1BC6">
        <w:rPr>
          <w:rFonts w:eastAsia="SimSun"/>
        </w:rPr>
        <w:tab/>
        <w:t xml:space="preserve">is not able to successfully recover the N1 NAS signalling connection </w:t>
      </w:r>
      <w:r w:rsidRPr="004B1BC6">
        <w:t xml:space="preserve">(see 3GPP TS 24.501 [64]); </w:t>
      </w:r>
      <w:r w:rsidRPr="004B1BC6">
        <w:rPr>
          <w:rFonts w:eastAsia="SimSun"/>
        </w:rPr>
        <w:t>or</w:t>
      </w:r>
    </w:p>
    <w:p w14:paraId="0F042EBA" w14:textId="77777777" w:rsidR="005D548D" w:rsidRPr="004B1BC6" w:rsidRDefault="005D548D" w:rsidP="005D548D">
      <w:pPr>
        <w:pStyle w:val="B1"/>
        <w:rPr>
          <w:rFonts w:eastAsia="SimSun"/>
        </w:rPr>
      </w:pPr>
      <w:r w:rsidRPr="004B1BC6">
        <w:t>c)</w:t>
      </w:r>
      <w:r w:rsidRPr="004B1BC6">
        <w:tab/>
        <w:t>enters 5GMM-CONNECTED mode with RRC inactive indication (see 3GPP TS 24.501 [64]);</w:t>
      </w:r>
    </w:p>
    <w:p w14:paraId="2E814B72" w14:textId="77777777" w:rsidR="005D548D" w:rsidRPr="004B1BC6" w:rsidRDefault="005D548D" w:rsidP="005D548D">
      <w:pPr>
        <w:rPr>
          <w:lang w:eastAsia="zh-CN"/>
        </w:rPr>
      </w:pPr>
      <w:r w:rsidRPr="004B1BC6">
        <w:rPr>
          <w:rFonts w:eastAsia="SimSun"/>
        </w:rPr>
        <w:t xml:space="preserve">then the UE shall stop the timer(s). In these cases, </w:t>
      </w:r>
      <w:r w:rsidRPr="004B1BC6">
        <w:t>if</w:t>
      </w:r>
      <w:r w:rsidRPr="004B1BC6">
        <w:rPr>
          <w:lang w:eastAsia="zh-CN"/>
        </w:rPr>
        <w:t>:</w:t>
      </w:r>
    </w:p>
    <w:p w14:paraId="31381EE5" w14:textId="77777777" w:rsidR="005D548D" w:rsidRPr="004B1BC6" w:rsidRDefault="005D548D" w:rsidP="005D548D">
      <w:pPr>
        <w:pStyle w:val="B1"/>
        <w:rPr>
          <w:rFonts w:eastAsia="SimSun"/>
        </w:rPr>
      </w:pPr>
      <w:r w:rsidRPr="004B1BC6">
        <w:t>a)</w:t>
      </w:r>
      <w:r w:rsidRPr="004B1BC6">
        <w:tab/>
        <w:t>the UE has a list of available and allowable PLMNs or SNPNs in the area and based on this list</w:t>
      </w:r>
      <w:r w:rsidRPr="004B1BC6">
        <w:rPr>
          <w:rFonts w:eastAsia="SimSun"/>
        </w:rPr>
        <w:t xml:space="preserve"> or any other implementation specific means,</w:t>
      </w:r>
      <w:r w:rsidRPr="004B1BC6">
        <w:t xml:space="preserve"> the UE determines that there is a higher priority PLMN or SNPN than the selected VPLMN or non-subscribed SNPN</w:t>
      </w:r>
      <w:r w:rsidRPr="004B1BC6">
        <w:rPr>
          <w:rFonts w:eastAsia="SimSun"/>
        </w:rPr>
        <w:t>; or</w:t>
      </w:r>
    </w:p>
    <w:p w14:paraId="5105FFCC" w14:textId="77777777" w:rsidR="005D548D" w:rsidRPr="004B1BC6" w:rsidRDefault="005D548D" w:rsidP="005D548D">
      <w:pPr>
        <w:pStyle w:val="B1"/>
      </w:pPr>
      <w:r w:rsidRPr="004B1BC6">
        <w:t>b)</w:t>
      </w:r>
      <w:r w:rsidRPr="004B1BC6">
        <w:tab/>
        <w:t>the UE does not have a list of available and allowable PLMNs or SNPNs in the area and is unable to determine whether there is a higher priority PLMN or SNPN than the selected VPLMN or non-subscribed SNPN using any other implementation specific means;</w:t>
      </w:r>
    </w:p>
    <w:p w14:paraId="6E330F52" w14:textId="77777777" w:rsidR="005D548D" w:rsidRPr="004B1BC6" w:rsidRDefault="005D548D" w:rsidP="005D548D">
      <w:r w:rsidRPr="004B1BC6">
        <w:t>then the UE shall attempt to obtain service on a higher priority PLMN or SNPN as specified in clause 4.4.3.3 by acting as if timer T that controls periodic attempts has expired or as specified in clause 4.9.3.</w:t>
      </w:r>
    </w:p>
    <w:p w14:paraId="37DFB14E" w14:textId="77777777" w:rsidR="005D548D" w:rsidRPr="004B1BC6" w:rsidRDefault="005D548D" w:rsidP="005D548D">
      <w:pPr>
        <w:pStyle w:val="NO"/>
        <w:rPr>
          <w:rFonts w:eastAsia="SimSun"/>
        </w:rPr>
      </w:pPr>
      <w:r w:rsidRPr="004B1BC6">
        <w:lastRenderedPageBreak/>
        <w:t>NOTE 5:</w:t>
      </w:r>
      <w:r w:rsidRPr="004B1BC6">
        <w:tab/>
      </w:r>
      <w:r w:rsidRPr="004B1BC6">
        <w:rPr>
          <w:rFonts w:eastAsia="SimSun"/>
        </w:rPr>
        <w:t xml:space="preserve">When the UE enters idle mode due to lower layer failure while one or more </w:t>
      </w:r>
      <w:proofErr w:type="spellStart"/>
      <w:r w:rsidRPr="004B1BC6">
        <w:rPr>
          <w:rFonts w:eastAsia="SimSun"/>
        </w:rPr>
        <w:t>Tsor</w:t>
      </w:r>
      <w:proofErr w:type="spellEnd"/>
      <w:r w:rsidRPr="004B1BC6">
        <w:rPr>
          <w:rFonts w:eastAsia="SimSun"/>
        </w:rPr>
        <w:t xml:space="preserve">-cm timers are running, then the UE does not stop </w:t>
      </w:r>
      <w:proofErr w:type="spellStart"/>
      <w:r w:rsidRPr="004B1BC6">
        <w:rPr>
          <w:rFonts w:eastAsia="SimSun"/>
        </w:rPr>
        <w:t>Tsor</w:t>
      </w:r>
      <w:proofErr w:type="spellEnd"/>
      <w:r w:rsidRPr="004B1BC6">
        <w:rPr>
          <w:rFonts w:eastAsia="SimSun"/>
        </w:rPr>
        <w:t xml:space="preserve">-cm timer(s) as recovery of NAS signalling connection is possible </w:t>
      </w:r>
      <w:r w:rsidRPr="004B1BC6">
        <w:t>(see 3GPP TS 24.501 [64])</w:t>
      </w:r>
      <w:r w:rsidRPr="004B1BC6">
        <w:rPr>
          <w:rFonts w:eastAsia="SimSun"/>
        </w:rPr>
        <w:t>.</w:t>
      </w:r>
    </w:p>
    <w:p w14:paraId="1BA1C233" w14:textId="77777777" w:rsidR="005D548D" w:rsidRPr="004B1BC6" w:rsidRDefault="005D548D" w:rsidP="005D548D">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t>started for any PDU session or service</w:t>
      </w:r>
      <w:r w:rsidRPr="004B1BC6">
        <w:rPr>
          <w:rFonts w:eastAsia="SimSun"/>
        </w:rPr>
        <w:t xml:space="preserve">, the </w:t>
      </w:r>
      <w:r w:rsidRPr="004B1BC6">
        <w:t xml:space="preserve">last running </w:t>
      </w:r>
      <w:proofErr w:type="spellStart"/>
      <w:r w:rsidRPr="004B1BC6">
        <w:t>Tsor</w:t>
      </w:r>
      <w:proofErr w:type="spellEnd"/>
      <w:r w:rsidRPr="004B1BC6">
        <w:t xml:space="preserve">-cm timer is stopped due to release of the associated PDU sessions or stop of the associated services, or </w:t>
      </w:r>
      <w:r w:rsidRPr="004B1BC6">
        <w:rPr>
          <w:rFonts w:eastAsia="SimSun"/>
        </w:rPr>
        <w:t xml:space="preserve">the </w:t>
      </w:r>
      <w:r w:rsidRPr="004B1BC6">
        <w:t xml:space="preserve">last running </w:t>
      </w:r>
      <w:proofErr w:type="spellStart"/>
      <w:r w:rsidRPr="004B1BC6">
        <w:t>Tsor</w:t>
      </w:r>
      <w:proofErr w:type="spellEnd"/>
      <w:r w:rsidRPr="004B1BC6">
        <w:t>-cm timer</w:t>
      </w:r>
      <w:r w:rsidRPr="004B1BC6">
        <w:rPr>
          <w:rFonts w:eastAsia="SimSun"/>
        </w:rPr>
        <w:t xml:space="preserve"> expires, </w:t>
      </w:r>
      <w:r w:rsidRPr="004B1BC6">
        <w:t>if:</w:t>
      </w:r>
    </w:p>
    <w:p w14:paraId="27A3CF3C" w14:textId="77777777" w:rsidR="005D548D" w:rsidRPr="004B1BC6" w:rsidRDefault="005D548D" w:rsidP="005D548D">
      <w:pPr>
        <w:pStyle w:val="B1"/>
      </w:pPr>
      <w:proofErr w:type="spellStart"/>
      <w:r w:rsidRPr="004B1BC6">
        <w:t>i</w:t>
      </w:r>
      <w:proofErr w:type="spellEnd"/>
      <w:r w:rsidRPr="004B1BC6">
        <w:t>)</w:t>
      </w:r>
      <w:r w:rsidRPr="004B1BC6">
        <w:tab/>
        <w:t>the UE has a list of available and allowable PLMNs or SNPNs in the area and based on this list</w:t>
      </w:r>
      <w:r w:rsidRPr="004B1BC6">
        <w:rPr>
          <w:rFonts w:eastAsia="SimSun"/>
        </w:rPr>
        <w:t xml:space="preserve"> or any other implementation specific means, </w:t>
      </w:r>
      <w:r w:rsidRPr="004B1BC6">
        <w:t>the UE determines that there is a higher priority PLMN or SNPN than the selected VPLMN or non-subscribed SNPN; or</w:t>
      </w:r>
    </w:p>
    <w:p w14:paraId="5251E6D2" w14:textId="77777777" w:rsidR="005D548D" w:rsidRPr="004B1BC6" w:rsidRDefault="005D548D" w:rsidP="005D548D">
      <w:pPr>
        <w:pStyle w:val="B1"/>
      </w:pPr>
      <w:r w:rsidRPr="004B1BC6">
        <w:t>ii)</w:t>
      </w:r>
      <w:r w:rsidRPr="004B1BC6">
        <w:tab/>
        <w:t xml:space="preserve">the UE does not have a list of available and allowable PLMNs or SNPNs in the area and is unable to determine whether there is a higher priority PLMN or SNPN than the selected VPLMN or non-subscribed </w:t>
      </w:r>
      <w:proofErr w:type="spellStart"/>
      <w:r w:rsidRPr="004B1BC6">
        <w:t>SNPNusing</w:t>
      </w:r>
      <w:proofErr w:type="spellEnd"/>
      <w:r w:rsidRPr="004B1BC6">
        <w:t xml:space="preserve"> any other implementation specific means;</w:t>
      </w:r>
    </w:p>
    <w:p w14:paraId="2B10DEB5" w14:textId="77777777" w:rsidR="005D548D" w:rsidRPr="004B1BC6" w:rsidRDefault="005D548D" w:rsidP="005D548D">
      <w:r w:rsidRPr="004B1BC6">
        <w:t xml:space="preserve">then if the UE is in 5GMM-CONNECTED mode, the UE shall perform the deregistration procedure (see clause 4.2.2.3 of 3GPP TS 23.502 [63]) that releases all the established PDU sessions and services, if any, and once the UE enters idle mode </w:t>
      </w:r>
      <w:r w:rsidRPr="004B1BC6">
        <w:rPr>
          <w:rFonts w:eastAsia="SimSun"/>
        </w:rPr>
        <w:t xml:space="preserve">it shall </w:t>
      </w:r>
      <w:r w:rsidRPr="004B1BC6">
        <w:t>attempt to obtain service on a higher priority PLMN or SNPN as specified in clause 4.4.3.3 by acting as if timer T that controls periodic attempts has expired or as specified in clause 4.9.3.</w:t>
      </w:r>
    </w:p>
    <w:p w14:paraId="413C861E" w14:textId="77777777" w:rsidR="005D548D" w:rsidRPr="004B1BC6" w:rsidRDefault="005D548D" w:rsidP="005D548D">
      <w:pPr>
        <w:pStyle w:val="NO"/>
        <w:rPr>
          <w:rFonts w:eastAsia="SimSun"/>
        </w:rPr>
      </w:pPr>
      <w:r w:rsidRPr="004B1BC6">
        <w:t>NOTE 6:</w:t>
      </w:r>
      <w:r w:rsidRPr="004B1BC6">
        <w:tab/>
        <w:t>The list of available and allowable PLMNs or SNPNs in the area is implementation specific.</w:t>
      </w:r>
    </w:p>
    <w:p w14:paraId="49F207DC" w14:textId="77777777" w:rsidR="005D548D" w:rsidRPr="004B1BC6" w:rsidRDefault="005D548D" w:rsidP="005D548D">
      <w:r w:rsidRPr="004B1BC6">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4B1BC6">
        <w:rPr>
          <w:rFonts w:eastAsia="SimSun"/>
        </w:rPr>
        <w:t xml:space="preserve">the </w:t>
      </w:r>
      <w:r w:rsidRPr="004B1BC6">
        <w:t xml:space="preserve">last running </w:t>
      </w:r>
      <w:proofErr w:type="spellStart"/>
      <w:r w:rsidRPr="004B1BC6">
        <w:t>Tsor</w:t>
      </w:r>
      <w:proofErr w:type="spellEnd"/>
      <w:r w:rsidRPr="004B1BC6">
        <w:t xml:space="preserve">-cm timer for any PDU session or service stops or </w:t>
      </w:r>
      <w:r w:rsidRPr="004B1BC6">
        <w:rPr>
          <w:lang w:eastAsia="ko-KR"/>
        </w:rPr>
        <w:t>expires.</w:t>
      </w:r>
      <w:r w:rsidRPr="004B1BC6">
        <w:t xml:space="preserve"> In this case, the UE shall attempt to perform the PLMN or SNPN selection after the emergency PDU session or the high priority service is released and after </w:t>
      </w:r>
      <w:r w:rsidRPr="004B1BC6">
        <w:rPr>
          <w:rFonts w:eastAsia="SimSun"/>
        </w:rPr>
        <w:t>the UE enters idle mode or</w:t>
      </w:r>
      <w:r w:rsidRPr="004B1BC6">
        <w:t xml:space="preserve"> 5GMM-CONNECTED mode with RRC inactive indication (see 3GPP TS 24.501 [64]).</w:t>
      </w:r>
    </w:p>
    <w:p w14:paraId="65247064" w14:textId="77777777" w:rsidR="005D548D" w:rsidRPr="004B1BC6" w:rsidRDefault="005D548D" w:rsidP="005D548D">
      <w:r w:rsidRPr="004B1BC6">
        <w:t xml:space="preserve">If the UE selects a cell of any access technology other than NG-RAN, the ongoing SOR procedure is terminated and the UE shall stop applying SOR-CMCI and stop all running </w:t>
      </w:r>
      <w:proofErr w:type="spellStart"/>
      <w:r w:rsidRPr="004B1BC6">
        <w:t>Tsor</w:t>
      </w:r>
      <w:proofErr w:type="spellEnd"/>
      <w:r w:rsidRPr="004B1BC6">
        <w:t>-cm timers without triggering any further actions.</w:t>
      </w:r>
    </w:p>
    <w:p w14:paraId="41F894A1" w14:textId="77777777" w:rsidR="005D548D" w:rsidRPr="004B1BC6" w:rsidRDefault="005D548D" w:rsidP="005D548D">
      <w:pPr>
        <w:pStyle w:val="NO"/>
      </w:pPr>
      <w:r w:rsidRPr="004B1BC6">
        <w:t>NOTE 7:</w:t>
      </w:r>
      <w:r w:rsidRPr="004B1BC6">
        <w:tab/>
        <w:t>If the UE is served by any access technology other than NG-RAN, the HPLMN can initiate a steering of roaming procedure as specified in clause 4.4.6.</w:t>
      </w:r>
    </w:p>
    <w:p w14:paraId="786AB854" w14:textId="77777777" w:rsidR="005D548D" w:rsidRPr="004B1BC6" w:rsidRDefault="005D548D" w:rsidP="005D548D">
      <w:pPr>
        <w:pStyle w:val="B1"/>
        <w:ind w:left="0" w:firstLine="0"/>
        <w:rPr>
          <w:lang w:eastAsia="zh-CN"/>
        </w:rPr>
      </w:pPr>
      <w:r w:rsidRPr="004B1BC6">
        <w:rPr>
          <w:lang w:eastAsia="zh-CN"/>
        </w:rPr>
        <w:t>[TS 23.122, clause C.4.3]</w:t>
      </w:r>
    </w:p>
    <w:p w14:paraId="312E7889" w14:textId="77777777" w:rsidR="005D548D" w:rsidRPr="004B1BC6" w:rsidRDefault="005D548D" w:rsidP="005D548D">
      <w:pPr>
        <w:pStyle w:val="B1"/>
      </w:pPr>
      <w:r w:rsidRPr="004B1BC6">
        <w:t>3)</w:t>
      </w:r>
      <w:r w:rsidRPr="004B1BC6">
        <w:tab/>
        <w:t>The AMF to the UE: the AMF sends a DL NAS TRANSPORT message to the served UE. The AMF includes in the DL NAS TRANSPORT message the steering of roaming information received from the UDM.</w:t>
      </w:r>
    </w:p>
    <w:p w14:paraId="5ED2E9B9" w14:textId="77777777" w:rsidR="005D548D" w:rsidRPr="004B1BC6" w:rsidRDefault="005D548D" w:rsidP="005D548D">
      <w:pPr>
        <w:pStyle w:val="B1"/>
      </w:pPr>
      <w:r w:rsidRPr="004B1BC6">
        <w:t>4)</w:t>
      </w:r>
      <w:r w:rsidRPr="004B1BC6">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4B1BC6" w:rsidDel="00B10962">
        <w:t xml:space="preserve"> </w:t>
      </w:r>
      <w:r w:rsidRPr="004B1BC6">
        <w:t>included in the DL NAS TRANSPORT message to verify that the steering of roaming information</w:t>
      </w:r>
      <w:r w:rsidRPr="004B1BC6" w:rsidDel="00B10962">
        <w:t xml:space="preserve"> </w:t>
      </w:r>
      <w:r w:rsidRPr="004B1BC6">
        <w:t>is provided by HPLMN or subscribed SNPN, and:</w:t>
      </w:r>
    </w:p>
    <w:p w14:paraId="5C5D42C2" w14:textId="77777777" w:rsidR="005D548D" w:rsidRPr="004B1BC6" w:rsidRDefault="005D548D" w:rsidP="005D548D">
      <w:pPr>
        <w:pStyle w:val="B2"/>
      </w:pPr>
      <w:r w:rsidRPr="004B1BC6">
        <w:t>a)</w:t>
      </w:r>
      <w:r w:rsidRPr="004B1BC6">
        <w:tab/>
        <w:t xml:space="preserve">if the security check is successful, the UE shall store the SOR-CMCI according to clause C.4.1. If the UE has one or more </w:t>
      </w:r>
      <w:proofErr w:type="spellStart"/>
      <w:r w:rsidRPr="004B1BC6">
        <w:t>Tsor</w:t>
      </w:r>
      <w:proofErr w:type="spellEnd"/>
      <w:r w:rsidRPr="004B1BC6">
        <w:t>-cm timers running, the UE shall apply the received SOR-CMCI as described in C.4.2.</w:t>
      </w:r>
    </w:p>
    <w:p w14:paraId="00D7038B" w14:textId="77777777" w:rsidR="005D548D" w:rsidRPr="004B1BC6" w:rsidRDefault="005D548D" w:rsidP="005D548D">
      <w:pPr>
        <w:pStyle w:val="B2"/>
      </w:pPr>
      <w:r w:rsidRPr="004B1BC6">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53AF90A9" w14:textId="77777777" w:rsidR="005D548D" w:rsidRPr="004B1BC6" w:rsidRDefault="005D548D" w:rsidP="005D548D">
      <w:pPr>
        <w:pStyle w:val="B2"/>
      </w:pPr>
      <w:r w:rsidRPr="004B1BC6">
        <w:tab/>
        <w:t>If the UDM has not requested an acknowledgement from the UE then step 5 is skipped; and</w:t>
      </w:r>
    </w:p>
    <w:p w14:paraId="114D80D6" w14:textId="77777777" w:rsidR="005D548D" w:rsidRPr="004B1BC6" w:rsidRDefault="005D548D" w:rsidP="005D548D">
      <w:pPr>
        <w:pStyle w:val="B2"/>
      </w:pPr>
      <w:r w:rsidRPr="004B1BC6">
        <w:lastRenderedPageBreak/>
        <w:t>b)</w:t>
      </w:r>
      <w:r w:rsidRPr="004B1BC6">
        <w:tab/>
        <w:t>if the selected PLMN is a VPLMN or a non-subscribed SNPN, the security check is not successful and the UE is in automatic network selection mode, then:</w:t>
      </w:r>
    </w:p>
    <w:p w14:paraId="65543DB9" w14:textId="77777777" w:rsidR="005D548D" w:rsidRPr="004B1BC6" w:rsidRDefault="005D548D" w:rsidP="005D548D">
      <w:pPr>
        <w:pStyle w:val="B3"/>
      </w:pPr>
      <w:r w:rsidRPr="004B1BC6">
        <w:t>-</w:t>
      </w:r>
      <w:r w:rsidRPr="004B1BC6">
        <w:tab/>
        <w:t>if the UE has a SOR-CMCI stored in the non-volatile memory of the ME, the current PLMN is considered as lowest priority and the UE shall apply the actions in clause C.4.2;</w:t>
      </w:r>
    </w:p>
    <w:p w14:paraId="6BD0D3F2" w14:textId="77777777" w:rsidR="005D548D" w:rsidRPr="004B1BC6" w:rsidRDefault="005D548D" w:rsidP="005D548D">
      <w:pPr>
        <w:pStyle w:val="B2"/>
      </w:pPr>
      <w:r w:rsidRPr="004B1BC6">
        <w:t>-</w:t>
      </w:r>
      <w:r w:rsidRPr="004B1BC6">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4B1BC6">
        <w:rPr>
          <w:rFonts w:eastAsia="SimSun"/>
        </w:rPr>
        <w:t>the UE enters idle mode or</w:t>
      </w:r>
      <w:r w:rsidRPr="004B1BC6">
        <w:t xml:space="preserve"> 5GMM-CONNECTED mode with RRC inactive indication (see 3GPP TS 24.501 [64]).</w:t>
      </w:r>
    </w:p>
    <w:p w14:paraId="455FE0C7" w14:textId="77777777" w:rsidR="005D548D" w:rsidRPr="004B1BC6" w:rsidRDefault="005D548D" w:rsidP="005D548D">
      <w:pPr>
        <w:pStyle w:val="B2"/>
      </w:pPr>
      <w:r w:rsidRPr="004B1BC6">
        <w:tab/>
        <w:t>Step 5 is skipped;</w:t>
      </w:r>
    </w:p>
    <w:p w14:paraId="0A3F017F" w14:textId="77777777" w:rsidR="005D548D" w:rsidRPr="004B1BC6" w:rsidRDefault="005D548D" w:rsidP="005D548D">
      <w:pPr>
        <w:pStyle w:val="NO"/>
      </w:pPr>
      <w:r w:rsidRPr="004B1BC6">
        <w:t>NOTE 5:</w:t>
      </w:r>
      <w:r w:rsidRPr="004B1BC6">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2E291864" w14:textId="77777777" w:rsidR="005D548D" w:rsidRPr="004B1BC6" w:rsidRDefault="005D548D" w:rsidP="005D548D">
      <w:pPr>
        <w:pStyle w:val="B1"/>
      </w:pPr>
      <w:r w:rsidRPr="004B1BC6">
        <w:t>5)</w:t>
      </w:r>
      <w:r w:rsidRPr="004B1BC6">
        <w:tab/>
        <w:t xml:space="preserve">The AMF to the UDM: If the UL NAS TRANSPORT message with an SOR transparent container is received, the AMF uses the </w:t>
      </w:r>
      <w:proofErr w:type="spellStart"/>
      <w:r w:rsidRPr="004B1BC6">
        <w:t>Nudm_SDM_Info</w:t>
      </w:r>
      <w:proofErr w:type="spellEnd"/>
      <w:r w:rsidRPr="004B1BC6">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9997117" w14:textId="77777777" w:rsidR="005D548D" w:rsidRPr="004B1BC6" w:rsidRDefault="005D548D" w:rsidP="005D548D">
      <w:pPr>
        <w:pStyle w:val="B1"/>
      </w:pPr>
      <w:r w:rsidRPr="004B1BC6">
        <w:t>6)</w:t>
      </w:r>
      <w:r w:rsidRPr="004B1BC6">
        <w:tab/>
        <w:t xml:space="preserve">The UDM to the SOR-AF: </w:t>
      </w:r>
      <w:proofErr w:type="spellStart"/>
      <w:r w:rsidRPr="004B1BC6">
        <w:t>Nsoraf_SoR_Info</w:t>
      </w:r>
      <w:proofErr w:type="spellEnd"/>
      <w:r w:rsidRPr="004B1BC6">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0E948B7A" w14:textId="77777777" w:rsidR="005D548D" w:rsidRPr="004B1BC6" w:rsidRDefault="005D548D" w:rsidP="005D548D">
      <w:r w:rsidRPr="004B1BC6">
        <w:t>If the selected PLMN is a VPLMN or a non-subscribed SNPN and:</w:t>
      </w:r>
    </w:p>
    <w:p w14:paraId="73B76E35" w14:textId="77777777" w:rsidR="005D548D" w:rsidRPr="004B1BC6" w:rsidRDefault="005D548D" w:rsidP="005D548D">
      <w:pPr>
        <w:pStyle w:val="B1"/>
      </w:pPr>
      <w:r w:rsidRPr="004B1BC6">
        <w:t>-</w:t>
      </w:r>
      <w:r w:rsidRPr="004B1BC6">
        <w:tab/>
        <w:t>the UE in manual mode of operation encounters security check failure of SOR information in DL NAS TRANSPORT message; and</w:t>
      </w:r>
    </w:p>
    <w:p w14:paraId="5F0BCB82" w14:textId="77777777" w:rsidR="005D548D" w:rsidRPr="004B1BC6" w:rsidRDefault="005D548D" w:rsidP="005D548D">
      <w:pPr>
        <w:pStyle w:val="B1"/>
      </w:pPr>
      <w:r w:rsidRPr="004B1BC6">
        <w:t>-</w:t>
      </w:r>
      <w:r w:rsidRPr="004B1BC6">
        <w:tab/>
        <w:t>upon switching to automatic network selection mode the UE remembers that it is still registered on the PLMN the non-subscribed SNPN where the security check failure of SOR information was encountered;</w:t>
      </w:r>
    </w:p>
    <w:p w14:paraId="628B1590" w14:textId="77777777" w:rsidR="005D548D" w:rsidRPr="004B1BC6" w:rsidRDefault="005D548D" w:rsidP="005D548D">
      <w:r w:rsidRPr="004B1BC6">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4B1BC6">
        <w:rPr>
          <w:rFonts w:eastAsia="SimSun"/>
        </w:rPr>
        <w:t>the UE enters idle mode or</w:t>
      </w:r>
      <w:r w:rsidRPr="004B1BC6">
        <w:t xml:space="preserve"> 5GMM-CONNECTED mode with RRC inactive indication (see 3GPP TS 24.501 [64]).</w:t>
      </w:r>
    </w:p>
    <w:p w14:paraId="0CC71F44" w14:textId="77777777" w:rsidR="005D548D" w:rsidRPr="004B1BC6" w:rsidRDefault="005D548D" w:rsidP="005D548D">
      <w:pPr>
        <w:pStyle w:val="NO"/>
      </w:pPr>
      <w:r w:rsidRPr="004B1BC6">
        <w:t>NOTE 6:</w:t>
      </w:r>
      <w:r w:rsidRPr="004B1BC6">
        <w:tab/>
        <w:t>The receipt of the steering of roaming information by itself does not trigger the release of the emergency PDU session.</w:t>
      </w:r>
    </w:p>
    <w:p w14:paraId="4E072109" w14:textId="77777777" w:rsidR="005D548D" w:rsidRPr="004B1BC6" w:rsidRDefault="005D548D" w:rsidP="005D548D">
      <w:pPr>
        <w:pStyle w:val="B1"/>
        <w:ind w:left="0" w:firstLine="0"/>
        <w:rPr>
          <w:lang w:eastAsia="zh-CN"/>
        </w:rPr>
      </w:pPr>
      <w:r w:rsidRPr="004B1BC6">
        <w:rPr>
          <w:lang w:eastAsia="zh-CN"/>
        </w:rPr>
        <w:t>[TS 23.122, clause C.6]</w:t>
      </w:r>
    </w:p>
    <w:p w14:paraId="028B2BFE" w14:textId="77777777" w:rsidR="005D548D" w:rsidRPr="004B1BC6" w:rsidRDefault="005D548D" w:rsidP="005D548D">
      <w:pPr>
        <w:pStyle w:val="B1"/>
      </w:pPr>
      <w:r w:rsidRPr="004B1BC6">
        <w:t>2)</w:t>
      </w:r>
      <w:r w:rsidRPr="004B1BC6">
        <w:tab/>
        <w:t>The AMF to the UE: the AMF sends a DL NAS TRANSPORT message to the served UE. The AMF includes in the DL NAS TRANSPORT message the steering of roaming information received from the UDM.</w:t>
      </w:r>
    </w:p>
    <w:p w14:paraId="30235AF5" w14:textId="77777777" w:rsidR="005D548D" w:rsidRPr="004B1BC6" w:rsidRDefault="005D548D" w:rsidP="005D548D">
      <w:pPr>
        <w:pStyle w:val="B1"/>
      </w:pPr>
      <w:r w:rsidRPr="004B1BC6">
        <w:t>3)</w:t>
      </w:r>
      <w:r w:rsidRPr="004B1BC6">
        <w:tab/>
        <w:t>Upon receiving the steering of roaming information, the UE shall perform a security check on the steering of roaming information</w:t>
      </w:r>
      <w:r w:rsidRPr="004B1BC6" w:rsidDel="00B10962">
        <w:t xml:space="preserve"> </w:t>
      </w:r>
      <w:r w:rsidRPr="004B1BC6">
        <w:t>included in the DL NAS TRANSPORT message to verify that the steering of roaming information</w:t>
      </w:r>
      <w:r w:rsidRPr="004B1BC6" w:rsidDel="00B10962">
        <w:t xml:space="preserve"> </w:t>
      </w:r>
      <w:r w:rsidRPr="004B1BC6">
        <w:t>is provided by the subscribed SNPN or HPLMN, and</w:t>
      </w:r>
    </w:p>
    <w:p w14:paraId="57653EDF" w14:textId="77777777" w:rsidR="005D548D" w:rsidRPr="004B1BC6" w:rsidRDefault="005D548D" w:rsidP="005D548D">
      <w:pPr>
        <w:pStyle w:val="B2"/>
      </w:pPr>
      <w:r w:rsidRPr="004B1BC6">
        <w:lastRenderedPageBreak/>
        <w:t>-</w:t>
      </w:r>
      <w:r w:rsidRPr="004B1BC6">
        <w:tab/>
        <w:t>if the security check is successful, then:</w:t>
      </w:r>
    </w:p>
    <w:p w14:paraId="6229E7FF" w14:textId="77777777" w:rsidR="005D548D" w:rsidRPr="004B1BC6" w:rsidRDefault="005D548D" w:rsidP="005D548D">
      <w:pPr>
        <w:pStyle w:val="B2"/>
      </w:pPr>
      <w:r w:rsidRPr="004B1BC6">
        <w:t>a)</w:t>
      </w:r>
      <w:r w:rsidRPr="004B1BC6">
        <w:tab/>
        <w:t xml:space="preserve">if the steering of roaming information contains the SOR-SNPN-SI, the ME shall replace the credentials holder controlled prioritized lists of preferred SNPNs for the selected entry of the </w:t>
      </w:r>
      <w:r w:rsidRPr="004B1BC6">
        <w:rPr>
          <w:lang w:eastAsia="ja-JP"/>
        </w:rPr>
        <w:t xml:space="preserve">"list of </w:t>
      </w:r>
      <w:r w:rsidRPr="004B1BC6">
        <w:t xml:space="preserve">subscriber data" or the selected PLMN subscription with the received credentials holder controlled prioritized lists of preferred SNPNs, if any, the ME shall replace the credentials holder controlled prioritized lists of GINs for the selected entry of the </w:t>
      </w:r>
      <w:r w:rsidRPr="004B1BC6">
        <w:rPr>
          <w:lang w:eastAsia="ja-JP"/>
        </w:rPr>
        <w:t xml:space="preserve">"list of </w:t>
      </w:r>
      <w:r w:rsidRPr="004B1BC6">
        <w:t>subscriber data" 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p>
    <w:p w14:paraId="7CB60C8E" w14:textId="77777777" w:rsidR="005D548D" w:rsidRPr="004B1BC6" w:rsidRDefault="005D548D" w:rsidP="005D548D">
      <w:pPr>
        <w:pStyle w:val="B2"/>
      </w:pPr>
      <w:r w:rsidRPr="004B1BC6">
        <w:tab/>
        <w:t>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w:t>
      </w:r>
    </w:p>
    <w:p w14:paraId="6F0CAB81" w14:textId="77777777" w:rsidR="005D548D" w:rsidRPr="004B1BC6" w:rsidRDefault="005D548D" w:rsidP="005D548D">
      <w:pPr>
        <w:pStyle w:val="B2"/>
      </w:pPr>
      <w:r w:rsidRPr="004B1BC6">
        <w:tab/>
        <w:t>If the UE is in automatic network selection mode, the selected SNPN is a non-subscribed SNPN and the UE decides to perform SNPN selection, then:</w:t>
      </w:r>
    </w:p>
    <w:p w14:paraId="541C60E2" w14:textId="77777777" w:rsidR="005D548D" w:rsidRPr="004B1BC6" w:rsidRDefault="005D548D" w:rsidP="005D548D">
      <w:pPr>
        <w:pStyle w:val="B4"/>
      </w:pPr>
      <w:r w:rsidRPr="004B1BC6">
        <w:t>-</w:t>
      </w:r>
      <w:r w:rsidRPr="004B1BC6">
        <w:tab/>
        <w:t>if the UE is configured with the SOR-CMCI or received the SOR-CMCI over N1 NAS signalling, the UE shall apply the actions in clause C.4; or</w:t>
      </w:r>
    </w:p>
    <w:p w14:paraId="5FBDA307" w14:textId="77777777" w:rsidR="005D548D" w:rsidRPr="004B1BC6" w:rsidRDefault="005D548D" w:rsidP="005D548D">
      <w:pPr>
        <w:pStyle w:val="B4"/>
      </w:pPr>
      <w:r w:rsidRPr="004B1BC6">
        <w:t>-</w:t>
      </w:r>
      <w:r w:rsidRPr="004B1BC6">
        <w:tab/>
        <w:t>the UE shall wait until it moves to idle mode or 5GMM-CONNECTED mode with RRC inactive indication (see 3GPP TS 24.501 [64]) before attempting to obtain service on a higher priority SNPN as specified in clause 4.9.3.</w:t>
      </w:r>
    </w:p>
    <w:p w14:paraId="09243716" w14:textId="77777777" w:rsidR="005D548D" w:rsidRPr="004B1BC6" w:rsidRDefault="005D548D" w:rsidP="005D548D">
      <w:pPr>
        <w:pStyle w:val="B2"/>
        <w:ind w:left="1200" w:hangingChars="600" w:hanging="1200"/>
      </w:pPr>
      <w:r w:rsidRPr="004B1BC6">
        <w:tab/>
        <w:t>If the selected SNPN is a non-subscribed SNPN and the UE has an established emergency PDU session then the UE may attempt to perform the SNPN selection subsequently after the emergency PDU session is released, if the UE is in automatic network selection mode</w:t>
      </w:r>
      <w:r w:rsidRPr="004B1BC6">
        <w:rPr>
          <w:lang w:eastAsia="zh-CN"/>
        </w:rPr>
        <w:t>.</w:t>
      </w:r>
    </w:p>
    <w:p w14:paraId="4D61FDEA" w14:textId="77777777" w:rsidR="005D548D" w:rsidRPr="004B1BC6" w:rsidRDefault="005D548D" w:rsidP="005D548D">
      <w:pPr>
        <w:pStyle w:val="B2"/>
        <w:ind w:left="0" w:firstLineChars="600" w:firstLine="1200"/>
      </w:pPr>
      <w:r w:rsidRPr="004B1BC6">
        <w:t>If the UDM has not requested an acknowledgement from the UE, then steps 4 is skipped; and</w:t>
      </w:r>
    </w:p>
    <w:p w14:paraId="4356D951" w14:textId="77777777" w:rsidR="005D548D" w:rsidRPr="004B1BC6" w:rsidRDefault="005D548D" w:rsidP="005D548D">
      <w:pPr>
        <w:pStyle w:val="B2"/>
      </w:pPr>
      <w:r w:rsidRPr="004B1BC6">
        <w:t>-</w:t>
      </w:r>
      <w:r w:rsidRPr="004B1BC6">
        <w:tab/>
        <w:t>If the selected SNPN is a non-subscribed SNPN, the security check is not successful and the UE is in automatic network selection mode, then:</w:t>
      </w:r>
    </w:p>
    <w:p w14:paraId="75DBD40F" w14:textId="77777777" w:rsidR="005D548D" w:rsidRPr="004B1BC6" w:rsidRDefault="005D548D" w:rsidP="005D548D">
      <w:pPr>
        <w:pStyle w:val="B2"/>
        <w:ind w:leftChars="425" w:left="1134"/>
      </w:pPr>
      <w:r w:rsidRPr="004B1BC6">
        <w:t>-</w:t>
      </w:r>
      <w:r w:rsidRPr="004B1BC6">
        <w:tab/>
        <w:t xml:space="preserve">if the UE has a SOR-CMCI stored in the non-volatile memory of the ME, </w:t>
      </w:r>
      <w:r w:rsidRPr="004B1BC6">
        <w:rPr>
          <w:lang w:eastAsia="zh-CN"/>
        </w:rPr>
        <w:t>then:</w:t>
      </w:r>
    </w:p>
    <w:p w14:paraId="0D634946" w14:textId="77777777" w:rsidR="005D548D" w:rsidRPr="004B1BC6" w:rsidRDefault="005D548D" w:rsidP="005D548D">
      <w:pPr>
        <w:pStyle w:val="B3"/>
        <w:ind w:left="1418"/>
      </w:pPr>
      <w:r w:rsidRPr="004B1BC6">
        <w:t>-</w:t>
      </w:r>
      <w:r w:rsidRPr="004B1BC6">
        <w:tab/>
        <w:t>if there are ongoing PDU sessions or services, the UE shall apply the actions in clause C.4.2, and the current SNPN is considered as lowest priority; or</w:t>
      </w:r>
    </w:p>
    <w:p w14:paraId="34FEC5CB" w14:textId="77777777" w:rsidR="005D548D" w:rsidRPr="004B1BC6" w:rsidRDefault="005D548D" w:rsidP="005D548D">
      <w:pPr>
        <w:pStyle w:val="B3"/>
        <w:ind w:left="1418"/>
      </w:pPr>
      <w:r w:rsidRPr="004B1BC6">
        <w:t>-</w:t>
      </w:r>
      <w:r w:rsidRPr="004B1BC6">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2CF6BB8A" w14:textId="77777777" w:rsidR="005D548D" w:rsidRPr="004B1BC6" w:rsidRDefault="005D548D" w:rsidP="005D548D">
      <w:pPr>
        <w:pStyle w:val="B2"/>
        <w:ind w:leftChars="425" w:left="1134"/>
      </w:pPr>
      <w:r w:rsidRPr="004B1BC6">
        <w:t>-</w:t>
      </w:r>
      <w:r w:rsidRPr="004B1BC6">
        <w:tab/>
        <w:t>if the UE does not have a SOR-CMCI stored in the non-volatile memory of the ME, then:</w:t>
      </w:r>
    </w:p>
    <w:p w14:paraId="108558DB" w14:textId="77777777" w:rsidR="005D548D" w:rsidRPr="004B1BC6" w:rsidRDefault="005D548D" w:rsidP="005D548D">
      <w:pPr>
        <w:pStyle w:val="B3"/>
        <w:ind w:left="1418"/>
      </w:pPr>
      <w:r w:rsidRPr="004B1BC6">
        <w:t>-</w:t>
      </w:r>
      <w:r w:rsidRPr="004B1BC6">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4B1BC6" w:rsidDel="00C36529">
        <w:t xml:space="preserve"> </w:t>
      </w:r>
      <w:r w:rsidRPr="004B1BC6">
        <w:t>and the UE has an established emergency PDU session, then the UE shall attempt to perform the SNPN selection after the emergency PDU session is released; or</w:t>
      </w:r>
    </w:p>
    <w:p w14:paraId="66AE741E" w14:textId="77777777" w:rsidR="005D548D" w:rsidRPr="004B1BC6" w:rsidRDefault="005D548D" w:rsidP="005D548D">
      <w:pPr>
        <w:pStyle w:val="B3"/>
        <w:ind w:left="1418"/>
      </w:pPr>
      <w:r w:rsidRPr="004B1BC6">
        <w:t>-</w:t>
      </w:r>
      <w:r w:rsidRPr="004B1BC6">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4DA98355" w14:textId="77777777" w:rsidR="005D548D" w:rsidRPr="004B1BC6" w:rsidRDefault="005D548D" w:rsidP="005D548D">
      <w:pPr>
        <w:pStyle w:val="B1"/>
        <w:ind w:left="0" w:firstLineChars="600" w:firstLine="1200"/>
      </w:pPr>
      <w:r w:rsidRPr="004B1BC6">
        <w:t>If the UDM has not requested an acknowledgement from the UE, then step 4 is skipped;</w:t>
      </w:r>
    </w:p>
    <w:p w14:paraId="7B2024F3" w14:textId="77777777" w:rsidR="005D548D" w:rsidRPr="004B1BC6" w:rsidRDefault="005D548D" w:rsidP="005D548D">
      <w:pPr>
        <w:pStyle w:val="NO"/>
      </w:pPr>
      <w:r w:rsidRPr="004B1BC6">
        <w:t>NOTE 5:</w:t>
      </w:r>
      <w:r w:rsidRPr="004B1BC6">
        <w:tab/>
        <w:t>When the UE is in the manual mode of operation and the current chosen non-subscribed SNPN is part of the user controlled prioritized list of preferred SNPNs, the UE stays on the current chosen non-subscribed SNPN.</w:t>
      </w:r>
    </w:p>
    <w:p w14:paraId="1B366CA6" w14:textId="77777777" w:rsidR="005D548D" w:rsidRPr="004B1BC6" w:rsidRDefault="005D548D" w:rsidP="005D548D">
      <w:pPr>
        <w:pStyle w:val="B1"/>
      </w:pPr>
      <w:r w:rsidRPr="004B1BC6">
        <w:t>4)</w:t>
      </w:r>
      <w:r w:rsidRPr="004B1BC6">
        <w:tab/>
        <w:t xml:space="preserve">The AMF to the UDM: If the UL NAS TRANSPORT message with an SOR transparent container is received, the AMF uses the </w:t>
      </w:r>
      <w:proofErr w:type="spellStart"/>
      <w:r w:rsidRPr="004B1BC6">
        <w:t>Nudm_SDM_Info</w:t>
      </w:r>
      <w:proofErr w:type="spellEnd"/>
      <w:r w:rsidRPr="004B1BC6">
        <w:t xml:space="preserve"> service operation to provide the received SOR transparent container to the </w:t>
      </w:r>
      <w:r w:rsidRPr="004B1BC6">
        <w:lastRenderedPageBreak/>
        <w:t>UDM. If the subscribed SNPN or HPLMN</w:t>
      </w:r>
      <w:r w:rsidRPr="004B1BC6" w:rsidDel="00C36529">
        <w:t xml:space="preserve"> </w:t>
      </w:r>
      <w:r w:rsidRPr="004B1BC6">
        <w:t>decided that the UE is to acknowledge successful security check of the received steering of roaming information in step 1, the UDM verifies that the acknowledgement is provided by the UE. If the "ME support of SOR-CMCI" indicator in the header of the SOR transparent container is set to "supported", then the HPLMN UDM shall store the "ME support of SOR-CMCI" indicator, otherwise the HPLMN UDM shall delete the stored "ME support of SOR-CMCI" indicator, if any.</w:t>
      </w:r>
    </w:p>
    <w:p w14:paraId="11F2E537" w14:textId="77777777" w:rsidR="005D548D" w:rsidRPr="004B1BC6" w:rsidRDefault="005D548D" w:rsidP="005D548D">
      <w:pPr>
        <w:pStyle w:val="B1"/>
      </w:pPr>
      <w:r w:rsidRPr="004B1BC6">
        <w:tab/>
        <w:t xml:space="preserve">If the present flow was invoked by the UDM after receiving from the SOR-AF the SOR-SNPN-SI, SOR-CMCI, if any, for a UE identified by SUPI using an </w:t>
      </w:r>
      <w:proofErr w:type="spellStart"/>
      <w:r w:rsidRPr="004B1BC6">
        <w:t>Nudm_ParameterProvision_Update</w:t>
      </w:r>
      <w:proofErr w:type="spellEnd"/>
      <w:r w:rsidRPr="004B1BC6">
        <w:t xml:space="preserve"> request, and the UDM verification of the UE acknowledgement is successful, then the UDM informs the SOR-AF about successful delivery of the SOR-SNPN-SI, SOR-CMCI, if any, using </w:t>
      </w:r>
      <w:proofErr w:type="spellStart"/>
      <w:r w:rsidRPr="004B1BC6">
        <w:t>Nsoraf_SoR_Info</w:t>
      </w:r>
      <w:proofErr w:type="spellEnd"/>
      <w:r w:rsidRPr="004B1BC6">
        <w:t xml:space="preserve"> (SUPI of the UE, successful delivery); and</w:t>
      </w:r>
    </w:p>
    <w:p w14:paraId="2E501858" w14:textId="77777777" w:rsidR="005D548D" w:rsidRPr="004B1BC6" w:rsidRDefault="005D548D" w:rsidP="005D548D">
      <w:pPr>
        <w:pStyle w:val="B1"/>
      </w:pPr>
      <w:r w:rsidRPr="004B1BC6">
        <w:t>5)</w:t>
      </w:r>
      <w:r w:rsidRPr="004B1BC6">
        <w:tab/>
        <w:t xml:space="preserve">The UDM to the SOR-AF: </w:t>
      </w:r>
      <w:proofErr w:type="spellStart"/>
      <w:r w:rsidRPr="004B1BC6">
        <w:t>Nsoraf_SoR_Info</w:t>
      </w:r>
      <w:proofErr w:type="spellEnd"/>
      <w:r w:rsidRPr="004B1BC6">
        <w:t xml:space="preserve"> (SUPI of the UE, successful delivery, "ME support of SOR-CMCI" indicator, if any). If the subscribed SNPN or HPLMN policy for the SOR-AF invocation is present and the UDM received and verified the UE acknowledgement in step 5, then the UDM informs the SOR-AF about successful delivery of the SOR-SNPN-SI, SOR-CMCI, if any, to the UE. If the "ME support of SOR-CMCI" indicator is stored for the UE, the HPLMN UDM shall include the "ME support of SOR-CMCI" indicator;</w:t>
      </w:r>
    </w:p>
    <w:p w14:paraId="51C2A5A2" w14:textId="77777777" w:rsidR="005D548D" w:rsidRPr="004B1BC6" w:rsidRDefault="005D548D" w:rsidP="005D548D">
      <w:r w:rsidRPr="004B1BC6">
        <w:t>If the selected SNPN is a non-subscribed SNPN and:</w:t>
      </w:r>
    </w:p>
    <w:p w14:paraId="33592480" w14:textId="77777777" w:rsidR="005D548D" w:rsidRPr="004B1BC6" w:rsidRDefault="005D548D" w:rsidP="005D548D">
      <w:pPr>
        <w:pStyle w:val="B1"/>
      </w:pPr>
      <w:r w:rsidRPr="004B1BC6">
        <w:t>-</w:t>
      </w:r>
      <w:r w:rsidRPr="004B1BC6">
        <w:tab/>
        <w:t>the UE in manual mode of operation encounters security check failure of SOR information in DL NAS TRANSPORT message; and</w:t>
      </w:r>
    </w:p>
    <w:p w14:paraId="7DDA0482" w14:textId="77777777" w:rsidR="005D548D" w:rsidRPr="004B1BC6" w:rsidRDefault="005D548D" w:rsidP="005D548D">
      <w:pPr>
        <w:pStyle w:val="B1"/>
      </w:pPr>
      <w:r w:rsidRPr="004B1BC6">
        <w:t>-</w:t>
      </w:r>
      <w:r w:rsidRPr="004B1BC6">
        <w:tab/>
        <w:t>upon switching to automatic network selection mode, the UE remembers that it is still registered on the where the security check failure of SOR information was encountered;</w:t>
      </w:r>
    </w:p>
    <w:p w14:paraId="2FEBF067" w14:textId="77777777" w:rsidR="005D548D" w:rsidRPr="004B1BC6" w:rsidRDefault="005D548D" w:rsidP="005D548D">
      <w:r w:rsidRPr="004B1BC6">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selected SNPN is a non-subscribed SNPN and the UE has an established emergency PDU session, then the UE shall attempt to perform the SNPN selection after the emergency PDU session is released.</w:t>
      </w:r>
    </w:p>
    <w:p w14:paraId="09727EF5" w14:textId="77777777" w:rsidR="005D548D" w:rsidRPr="004B1BC6" w:rsidRDefault="005D548D" w:rsidP="005D548D">
      <w:pPr>
        <w:pStyle w:val="NO"/>
      </w:pPr>
      <w:r w:rsidRPr="004B1BC6">
        <w:t>NOTE 6:</w:t>
      </w:r>
      <w:r w:rsidRPr="004B1BC6">
        <w:tab/>
        <w:t>The receipt of the steering of roaming information by itself does not trigger the release of the emergency PDU session.</w:t>
      </w:r>
    </w:p>
    <w:p w14:paraId="087D20D3" w14:textId="77777777" w:rsidR="005D548D" w:rsidRPr="004B1BC6" w:rsidRDefault="005D548D" w:rsidP="005D548D">
      <w:pPr>
        <w:pStyle w:val="NO"/>
      </w:pPr>
      <w:r w:rsidRPr="004B1BC6">
        <w:t>NOTE 7:</w:t>
      </w:r>
      <w:r w:rsidRPr="004B1BC6">
        <w:tab/>
        <w:t>If the selected SNPN is the subscribed SNPN,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4360EB62" w14:textId="77777777" w:rsidR="005D548D" w:rsidRPr="004B1BC6" w:rsidRDefault="005D548D" w:rsidP="005D548D">
      <w:pPr>
        <w:pStyle w:val="H6"/>
      </w:pPr>
      <w:r w:rsidRPr="004B1BC6">
        <w:t>6.3.3.</w:t>
      </w:r>
      <w:r w:rsidRPr="004B1BC6">
        <w:rPr>
          <w:lang w:eastAsia="zh-CN"/>
        </w:rPr>
        <w:t>4</w:t>
      </w:r>
      <w:r w:rsidRPr="004B1BC6">
        <w:t>.3</w:t>
      </w:r>
      <w:r w:rsidRPr="004B1BC6">
        <w:tab/>
        <w:t>Test description</w:t>
      </w:r>
    </w:p>
    <w:p w14:paraId="7832F94C" w14:textId="77777777" w:rsidR="005D548D" w:rsidRPr="004B1BC6" w:rsidRDefault="005D548D" w:rsidP="005D548D">
      <w:pPr>
        <w:pStyle w:val="H6"/>
      </w:pPr>
      <w:r w:rsidRPr="004B1BC6">
        <w:t>6.3.3.</w:t>
      </w:r>
      <w:r w:rsidRPr="004B1BC6">
        <w:rPr>
          <w:lang w:eastAsia="zh-CN"/>
        </w:rPr>
        <w:t>4</w:t>
      </w:r>
      <w:r w:rsidRPr="004B1BC6">
        <w:t>.3.1</w:t>
      </w:r>
      <w:r w:rsidRPr="004B1BC6">
        <w:tab/>
        <w:t>Pre-test conditions</w:t>
      </w:r>
    </w:p>
    <w:p w14:paraId="5692CBA0" w14:textId="77777777" w:rsidR="005D548D" w:rsidRPr="004B1BC6" w:rsidRDefault="005D548D" w:rsidP="005D548D">
      <w:pPr>
        <w:keepNext/>
        <w:keepLines/>
        <w:spacing w:before="120"/>
        <w:ind w:left="1985" w:hanging="1985"/>
        <w:rPr>
          <w:rFonts w:ascii="Arial" w:hAnsi="Arial"/>
        </w:rPr>
      </w:pPr>
      <w:r w:rsidRPr="004B1BC6">
        <w:rPr>
          <w:rFonts w:ascii="Arial" w:hAnsi="Arial"/>
        </w:rPr>
        <w:t>System Simulator:</w:t>
      </w:r>
    </w:p>
    <w:p w14:paraId="589A8C12" w14:textId="77777777" w:rsidR="005D548D" w:rsidRPr="004B1BC6" w:rsidRDefault="005D548D" w:rsidP="005D548D">
      <w:pPr>
        <w:pStyle w:val="B1"/>
      </w:pPr>
      <w:r w:rsidRPr="004B1BC6">
        <w:rPr>
          <w:lang w:eastAsia="zh-CN"/>
        </w:rPr>
        <w:t>-</w:t>
      </w:r>
      <w:r w:rsidRPr="004B1BC6">
        <w:rPr>
          <w:lang w:eastAsia="zh-CN"/>
        </w:rPr>
        <w:tab/>
        <w:t>2 SNPN cell: NR Cell 11 and NR Cell 12 is configured broadcasting default SNPN IDs as indicated in TS 38.508-1 [4] Table 4.4.2-4.</w:t>
      </w:r>
      <w:r w:rsidRPr="004B1BC6">
        <w:t xml:space="preserve"> </w:t>
      </w:r>
    </w:p>
    <w:p w14:paraId="3BFC6B4D" w14:textId="77777777" w:rsidR="005D548D" w:rsidRPr="004B1BC6" w:rsidRDefault="005D548D">
      <w:pPr>
        <w:pStyle w:val="B1"/>
        <w:rPr>
          <w:lang w:eastAsia="zh-CN"/>
        </w:rPr>
        <w:pPrChange w:id="33" w:author="MCC TF160" w:date="2025-02-07T15:44:00Z" w16du:dateUtc="2025-02-07T14:44:00Z">
          <w:pPr>
            <w:snapToGrid w:val="0"/>
            <w:ind w:left="568" w:hanging="284"/>
          </w:pPr>
        </w:pPrChange>
      </w:pPr>
      <w:r w:rsidRPr="004B1BC6">
        <w:rPr>
          <w:lang w:eastAsia="zh-CN"/>
        </w:rPr>
        <w:t>-</w:t>
      </w:r>
      <w:r w:rsidRPr="004B1BC6">
        <w:rPr>
          <w:lang w:eastAsia="zh-CN"/>
        </w:rPr>
        <w:tab/>
        <w:t>System information combination NR-27 as defined in TS 38.508-1 [4] clause 4.4.3.1.2 is used in NR cell 11 and NR Cell 12.</w:t>
      </w:r>
    </w:p>
    <w:p w14:paraId="5DAD3DDD" w14:textId="77777777" w:rsidR="005D548D" w:rsidRPr="004B1BC6" w:rsidRDefault="005D548D">
      <w:pPr>
        <w:pStyle w:val="B1"/>
        <w:rPr>
          <w:lang w:eastAsia="zh-CN"/>
        </w:rPr>
        <w:pPrChange w:id="34" w:author="MCC TF160" w:date="2025-02-07T15:44:00Z" w16du:dateUtc="2025-02-07T14:44:00Z">
          <w:pPr>
            <w:snapToGrid w:val="0"/>
            <w:ind w:left="568" w:hanging="284"/>
          </w:pPr>
        </w:pPrChange>
      </w:pPr>
      <w:r w:rsidRPr="004B1BC6">
        <w:rPr>
          <w:lang w:eastAsia="zh-CN"/>
        </w:rPr>
        <w:t>-</w:t>
      </w:r>
      <w:r w:rsidRPr="004B1BC6">
        <w:rPr>
          <w:lang w:eastAsia="zh-CN"/>
        </w:rPr>
        <w:tab/>
        <w:t>NR Cell 11 and NR Cell 12 are set to “Serving Cell”.</w:t>
      </w:r>
    </w:p>
    <w:p w14:paraId="5A2B3FC5" w14:textId="77777777" w:rsidR="005D548D" w:rsidRPr="004B1BC6" w:rsidRDefault="005D548D" w:rsidP="005D548D">
      <w:pPr>
        <w:keepNext/>
        <w:keepLines/>
        <w:spacing w:before="120"/>
        <w:ind w:left="1985" w:hanging="1985"/>
        <w:rPr>
          <w:rFonts w:ascii="Arial" w:hAnsi="Arial"/>
        </w:rPr>
      </w:pPr>
      <w:r w:rsidRPr="004B1BC6">
        <w:rPr>
          <w:rFonts w:ascii="Arial" w:hAnsi="Arial"/>
        </w:rPr>
        <w:t>UE:</w:t>
      </w:r>
    </w:p>
    <w:p w14:paraId="483A4567" w14:textId="77777777" w:rsidR="005D548D" w:rsidRPr="004B1BC6" w:rsidRDefault="005D548D">
      <w:pPr>
        <w:pStyle w:val="B1"/>
        <w:rPr>
          <w:lang w:eastAsia="zh-CN"/>
        </w:rPr>
        <w:pPrChange w:id="35" w:author="MCC TF160" w:date="2025-02-07T15:44:00Z" w16du:dateUtc="2025-02-07T14:44:00Z">
          <w:pPr>
            <w:ind w:left="568" w:hanging="284"/>
          </w:pPr>
        </w:pPrChange>
      </w:pPr>
      <w:r w:rsidRPr="004B1BC6">
        <w:t>-</w:t>
      </w:r>
      <w:r w:rsidRPr="004B1BC6">
        <w:tab/>
        <w:t>The UE is in Automatic SNPN selection mode.</w:t>
      </w:r>
    </w:p>
    <w:p w14:paraId="7E855C47" w14:textId="343D6106" w:rsidR="005D548D" w:rsidRPr="004B1BC6" w:rsidRDefault="005D548D">
      <w:pPr>
        <w:pStyle w:val="B1"/>
        <w:rPr>
          <w:rFonts w:eastAsiaTheme="minorEastAsia"/>
        </w:rPr>
        <w:pPrChange w:id="36" w:author="MCC TF160" w:date="2025-02-07T15:44:00Z" w16du:dateUtc="2025-02-07T14:44:00Z">
          <w:pPr>
            <w:ind w:left="568" w:hanging="284"/>
          </w:pPr>
        </w:pPrChange>
      </w:pPr>
      <w:r w:rsidRPr="004B1BC6">
        <w:t>-</w:t>
      </w:r>
      <w:r w:rsidRPr="004B1BC6">
        <w:tab/>
      </w:r>
      <w:del w:id="37" w:author="Francisca Rodriguez Navas" w:date="2025-02-06T13:22:00Z" w16du:dateUtc="2025-02-06T12:22:00Z">
        <w:r w:rsidRPr="004B1BC6" w:rsidDel="00F877C3">
          <w:rPr>
            <w:rFonts w:eastAsiaTheme="minorEastAsia"/>
          </w:rPr>
          <w:delText>UE is configured with subscriber Data list that allows access to SNPN IDs of NR Cell 11 and 12</w:delText>
        </w:r>
      </w:del>
      <w:ins w:id="38" w:author="Francisca Rodriguez Navas" w:date="2025-02-06T13:22:00Z" w16du:dateUtc="2025-02-06T12:22:00Z">
        <w:r w:rsidR="00F877C3">
          <w:rPr>
            <w:rFonts w:eastAsiaTheme="minorEastAsia"/>
          </w:rPr>
          <w:t xml:space="preserve"> </w:t>
        </w:r>
        <w:r w:rsidR="00910B7E" w:rsidRPr="00910B7E">
          <w:t xml:space="preserve"> </w:t>
        </w:r>
        <w:r w:rsidR="00910B7E" w:rsidRPr="004B1BC6">
          <w:t>The UE is provisioned with a “list of subscriber data” to allow access to SNPN identified by NR cell 11 and NR Cell 12.</w:t>
        </w:r>
      </w:ins>
    </w:p>
    <w:p w14:paraId="5D320428" w14:textId="120B99C3" w:rsidR="005D548D" w:rsidRPr="004B1BC6" w:rsidDel="00833195" w:rsidRDefault="005D548D" w:rsidP="005D548D">
      <w:pPr>
        <w:ind w:left="568" w:hanging="284"/>
        <w:rPr>
          <w:del w:id="39" w:author="Francisca Rodriguez Navas" w:date="2025-02-06T12:29:00Z" w16du:dateUtc="2025-02-06T11:29:00Z"/>
          <w:rFonts w:eastAsiaTheme="minorEastAsia"/>
        </w:rPr>
      </w:pPr>
      <w:del w:id="40" w:author="Francisca Rodriguez Navas" w:date="2025-02-06T12:29:00Z" w16du:dateUtc="2025-02-06T11:29:00Z">
        <w:r w:rsidRPr="004B1BC6" w:rsidDel="00833195">
          <w:delText>-</w:delText>
        </w:r>
        <w:r w:rsidRPr="004B1BC6" w:rsidDel="00833195">
          <w:tab/>
        </w:r>
        <w:r w:rsidRPr="004B1BC6" w:rsidDel="00833195">
          <w:rPr>
            <w:rFonts w:eastAsiaTheme="minorEastAsia"/>
          </w:rPr>
          <w:delText>SNPN ID of NR Cell 11 is at higher priority than SNPN ID of NR Cell 12</w:delText>
        </w:r>
      </w:del>
    </w:p>
    <w:p w14:paraId="62D64FD1" w14:textId="02FE88D0" w:rsidR="005D548D" w:rsidRDefault="005D548D" w:rsidP="005D548D">
      <w:pPr>
        <w:ind w:left="568" w:hanging="284"/>
        <w:rPr>
          <w:ins w:id="41" w:author="Francisca Rodriguez Navas" w:date="2025-02-06T12:29:00Z" w16du:dateUtc="2025-02-06T11:29:00Z"/>
        </w:rPr>
      </w:pPr>
      <w:del w:id="42" w:author="Francisca Rodriguez Navas" w:date="2025-02-06T12:29:00Z" w16du:dateUtc="2025-02-06T11:29:00Z">
        <w:r w:rsidRPr="004B1BC6" w:rsidDel="00833195">
          <w:delText>-</w:delText>
        </w:r>
        <w:r w:rsidRPr="004B1BC6" w:rsidDel="00833195">
          <w:tab/>
        </w:r>
        <w:r w:rsidRPr="004B1BC6" w:rsidDel="00833195">
          <w:rPr>
            <w:rFonts w:eastAsiaTheme="minorEastAsia"/>
          </w:rPr>
          <w:delText>The SNPN ID of NR Cell 11 is in credentials holder controlled prioritized list of preferred SNPNs</w:delText>
        </w:r>
      </w:del>
      <w:ins w:id="43" w:author="Francisca Rodriguez Navas" w:date="2025-02-06T12:29:00Z" w16du:dateUtc="2025-02-06T11:29:00Z">
        <w:r w:rsidR="00833195">
          <w:t xml:space="preserve"> </w:t>
        </w:r>
      </w:ins>
    </w:p>
    <w:p w14:paraId="154579B5" w14:textId="4F333E99" w:rsidR="00833195" w:rsidRPr="004B1BC6" w:rsidRDefault="00DF7DA5">
      <w:pPr>
        <w:pStyle w:val="B1"/>
        <w:rPr>
          <w:ins w:id="44" w:author="Francisca Rodriguez Navas" w:date="2025-02-06T12:29:00Z" w16du:dateUtc="2025-02-06T11:29:00Z"/>
        </w:rPr>
        <w:pPrChange w:id="45" w:author="MCC TF160" w:date="2025-02-07T15:44:00Z" w16du:dateUtc="2025-02-07T14:44:00Z">
          <w:pPr>
            <w:ind w:left="568" w:hanging="284"/>
          </w:pPr>
        </w:pPrChange>
      </w:pPr>
      <w:ins w:id="46" w:author="MCC TF160" w:date="2025-02-07T15:44:00Z" w16du:dateUtc="2025-02-07T14:44:00Z">
        <w:r>
          <w:lastRenderedPageBreak/>
          <w:t>-</w:t>
        </w:r>
        <w:r>
          <w:tab/>
        </w:r>
      </w:ins>
      <w:ins w:id="47" w:author="Francisca Rodriguez Navas" w:date="2025-02-06T12:29:00Z" w16du:dateUtc="2025-02-06T11:29:00Z">
        <w:r w:rsidR="00833195" w:rsidRPr="004B1BC6">
          <w:t>The SNPN identity of NR Cell 11 contained in the credentials holder controlled prioritized list of preferred SNPNs is higher priority than SNPN identity of NR Cell 12.</w:t>
        </w:r>
      </w:ins>
    </w:p>
    <w:p w14:paraId="43C6ED2E" w14:textId="77777777" w:rsidR="00833195" w:rsidRPr="004B1BC6" w:rsidRDefault="00833195" w:rsidP="005D548D">
      <w:pPr>
        <w:ind w:left="568" w:hanging="284"/>
        <w:rPr>
          <w:rFonts w:eastAsiaTheme="minorEastAsia"/>
        </w:rPr>
      </w:pPr>
    </w:p>
    <w:p w14:paraId="52C0E43C" w14:textId="77777777" w:rsidR="005D548D" w:rsidRPr="004B1BC6" w:rsidRDefault="005D548D" w:rsidP="005D548D">
      <w:pPr>
        <w:keepNext/>
        <w:keepLines/>
        <w:spacing w:before="120"/>
        <w:ind w:left="1985" w:hanging="1985"/>
        <w:rPr>
          <w:rFonts w:ascii="Arial" w:hAnsi="Arial"/>
        </w:rPr>
      </w:pPr>
      <w:r w:rsidRPr="004B1BC6">
        <w:rPr>
          <w:rFonts w:ascii="Arial" w:hAnsi="Arial"/>
        </w:rPr>
        <w:t>Preamble:</w:t>
      </w:r>
    </w:p>
    <w:p w14:paraId="4D00AD6F" w14:textId="77777777" w:rsidR="005D548D" w:rsidRPr="004B1BC6" w:rsidRDefault="005D548D" w:rsidP="005D548D">
      <w:pPr>
        <w:pStyle w:val="B1"/>
        <w:rPr>
          <w:lang w:eastAsia="ja-JP"/>
        </w:rPr>
      </w:pPr>
      <w:r w:rsidRPr="004B1BC6">
        <w:rPr>
          <w:lang w:eastAsia="ja-JP"/>
        </w:rPr>
        <w:t>-</w:t>
      </w:r>
      <w:r w:rsidRPr="004B1BC6">
        <w:rPr>
          <w:lang w:eastAsia="ja-JP"/>
        </w:rPr>
        <w:tab/>
      </w:r>
      <w:r w:rsidRPr="004B1BC6">
        <w:rPr>
          <w:rFonts w:eastAsia="Yu Mincho"/>
          <w:lang w:eastAsia="ja-JP"/>
        </w:rPr>
        <w:t>The UE is switched on and brought to state 3N-A, RRC_CONNECTED Connectivity (NR), in accordance with the procedure described in TS 38.508-1 [4], clause 4.5.4, IMS PDU session establishment and IMS registration procedure need to be performed on NR Cell 11.</w:t>
      </w:r>
    </w:p>
    <w:p w14:paraId="2E0A5AC9" w14:textId="77777777" w:rsidR="005D548D" w:rsidRPr="004B1BC6" w:rsidRDefault="005D548D" w:rsidP="005D548D">
      <w:pPr>
        <w:keepNext/>
        <w:keepLines/>
        <w:spacing w:before="120"/>
        <w:ind w:left="1985" w:hanging="1985"/>
        <w:rPr>
          <w:rFonts w:ascii="Arial" w:hAnsi="Arial"/>
          <w:lang w:eastAsia="x-none"/>
        </w:rPr>
      </w:pPr>
      <w:r w:rsidRPr="004B1BC6">
        <w:rPr>
          <w:rFonts w:ascii="Arial" w:hAnsi="Arial"/>
        </w:rPr>
        <w:t>6.3.3.</w:t>
      </w:r>
      <w:r w:rsidRPr="004B1BC6">
        <w:rPr>
          <w:rFonts w:ascii="Arial" w:hAnsi="Arial"/>
          <w:lang w:eastAsia="zh-CN"/>
        </w:rPr>
        <w:t>4</w:t>
      </w:r>
      <w:r w:rsidRPr="004B1BC6">
        <w:rPr>
          <w:rFonts w:ascii="Arial" w:hAnsi="Arial"/>
        </w:rPr>
        <w:t>.3.2</w:t>
      </w:r>
      <w:r w:rsidRPr="004B1BC6">
        <w:rPr>
          <w:rFonts w:ascii="Arial" w:hAnsi="Arial"/>
        </w:rPr>
        <w:tab/>
        <w:t>Test procedure sequence</w:t>
      </w:r>
    </w:p>
    <w:p w14:paraId="5E49943B" w14:textId="77777777" w:rsidR="005D548D" w:rsidRPr="004B1BC6" w:rsidRDefault="005D548D" w:rsidP="005D548D">
      <w:pPr>
        <w:keepNext/>
        <w:keepLines/>
        <w:jc w:val="center"/>
        <w:rPr>
          <w:rFonts w:ascii="Arial" w:hAnsi="Arial"/>
          <w:b/>
        </w:rPr>
      </w:pPr>
      <w:r w:rsidRPr="004B1BC6">
        <w:rPr>
          <w:rFonts w:ascii="Arial" w:hAnsi="Arial"/>
          <w:b/>
        </w:rPr>
        <w:t>Table 6.3.3.</w:t>
      </w:r>
      <w:r w:rsidRPr="004B1BC6">
        <w:rPr>
          <w:rFonts w:ascii="Arial" w:hAnsi="Arial"/>
          <w:b/>
          <w:lang w:eastAsia="zh-CN"/>
        </w:rPr>
        <w:t>4</w:t>
      </w:r>
      <w:r w:rsidRPr="004B1BC6">
        <w:rPr>
          <w:rFonts w:ascii="Arial" w:hAnsi="Arial"/>
          <w:b/>
        </w:rPr>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D548D" w:rsidRPr="004B1BC6" w14:paraId="7A387CBC" w14:textId="77777777" w:rsidTr="00A30CB5">
        <w:tc>
          <w:tcPr>
            <w:tcW w:w="704" w:type="dxa"/>
            <w:tcBorders>
              <w:top w:val="single" w:sz="4" w:space="0" w:color="auto"/>
              <w:left w:val="single" w:sz="4" w:space="0" w:color="auto"/>
              <w:bottom w:val="nil"/>
              <w:right w:val="single" w:sz="4" w:space="0" w:color="auto"/>
            </w:tcBorders>
            <w:hideMark/>
          </w:tcPr>
          <w:p w14:paraId="47C872A6" w14:textId="77777777" w:rsidR="005D548D" w:rsidRPr="004B1BC6" w:rsidRDefault="005D548D" w:rsidP="00A30CB5">
            <w:pPr>
              <w:pStyle w:val="TAH"/>
            </w:pPr>
            <w:r w:rsidRPr="004B1BC6">
              <w:t>St</w:t>
            </w:r>
          </w:p>
        </w:tc>
        <w:tc>
          <w:tcPr>
            <w:tcW w:w="3795" w:type="dxa"/>
            <w:tcBorders>
              <w:top w:val="single" w:sz="4" w:space="0" w:color="auto"/>
              <w:left w:val="single" w:sz="4" w:space="0" w:color="auto"/>
              <w:bottom w:val="nil"/>
              <w:right w:val="single" w:sz="4" w:space="0" w:color="auto"/>
            </w:tcBorders>
            <w:hideMark/>
          </w:tcPr>
          <w:p w14:paraId="6FE334A0" w14:textId="77777777" w:rsidR="005D548D" w:rsidRPr="004B1BC6" w:rsidRDefault="005D548D" w:rsidP="00A30CB5">
            <w:pPr>
              <w:pStyle w:val="TAH"/>
            </w:pPr>
            <w:r w:rsidRPr="004B1BC6">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A66D4A9" w14:textId="77777777" w:rsidR="005D548D" w:rsidRPr="004B1BC6" w:rsidRDefault="005D548D" w:rsidP="00A30CB5">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55F93F05" w14:textId="77777777" w:rsidR="005D548D" w:rsidRPr="004B1BC6" w:rsidRDefault="005D548D" w:rsidP="00A30CB5">
            <w:pPr>
              <w:pStyle w:val="TAH"/>
              <w:rPr>
                <w:rFonts w:eastAsia="MS Gothic"/>
              </w:rPr>
            </w:pPr>
            <w:r w:rsidRPr="004B1BC6">
              <w:rPr>
                <w:rFonts w:eastAsia="MS Gothic"/>
              </w:rPr>
              <w:t>TP</w:t>
            </w:r>
          </w:p>
        </w:tc>
        <w:tc>
          <w:tcPr>
            <w:tcW w:w="850" w:type="dxa"/>
            <w:tcBorders>
              <w:top w:val="single" w:sz="4" w:space="0" w:color="auto"/>
              <w:left w:val="single" w:sz="4" w:space="0" w:color="auto"/>
              <w:bottom w:val="nil"/>
              <w:right w:val="single" w:sz="4" w:space="0" w:color="auto"/>
            </w:tcBorders>
            <w:hideMark/>
          </w:tcPr>
          <w:p w14:paraId="55F384BF" w14:textId="77777777" w:rsidR="005D548D" w:rsidRPr="004B1BC6" w:rsidRDefault="005D548D" w:rsidP="00A30CB5">
            <w:pPr>
              <w:pStyle w:val="TAH"/>
              <w:rPr>
                <w:rFonts w:eastAsia="MS Gothic"/>
              </w:rPr>
            </w:pPr>
            <w:r w:rsidRPr="004B1BC6">
              <w:rPr>
                <w:rFonts w:eastAsia="MS Gothic"/>
              </w:rPr>
              <w:t>Verdict</w:t>
            </w:r>
          </w:p>
        </w:tc>
      </w:tr>
      <w:tr w:rsidR="005D548D" w:rsidRPr="004B1BC6" w14:paraId="2B591F3B" w14:textId="77777777" w:rsidTr="00A30CB5">
        <w:tc>
          <w:tcPr>
            <w:tcW w:w="704" w:type="dxa"/>
            <w:tcBorders>
              <w:top w:val="nil"/>
              <w:left w:val="single" w:sz="4" w:space="0" w:color="auto"/>
              <w:bottom w:val="single" w:sz="4" w:space="0" w:color="auto"/>
              <w:right w:val="single" w:sz="4" w:space="0" w:color="auto"/>
            </w:tcBorders>
          </w:tcPr>
          <w:p w14:paraId="641620F8" w14:textId="77777777" w:rsidR="005D548D" w:rsidRPr="004B1BC6" w:rsidRDefault="005D548D" w:rsidP="00A30CB5">
            <w:pPr>
              <w:pStyle w:val="TAH"/>
              <w:rPr>
                <w:rFonts w:eastAsia="MS Gothic"/>
              </w:rPr>
            </w:pPr>
          </w:p>
        </w:tc>
        <w:tc>
          <w:tcPr>
            <w:tcW w:w="3795" w:type="dxa"/>
            <w:tcBorders>
              <w:top w:val="nil"/>
              <w:left w:val="single" w:sz="4" w:space="0" w:color="auto"/>
              <w:bottom w:val="single" w:sz="4" w:space="0" w:color="auto"/>
              <w:right w:val="single" w:sz="4" w:space="0" w:color="auto"/>
            </w:tcBorders>
          </w:tcPr>
          <w:p w14:paraId="3FFBC0DB" w14:textId="77777777" w:rsidR="005D548D" w:rsidRPr="004B1BC6" w:rsidRDefault="005D548D" w:rsidP="00A30CB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8226794" w14:textId="77777777" w:rsidR="005D548D" w:rsidRPr="004B1BC6" w:rsidRDefault="005D548D" w:rsidP="00A30CB5">
            <w:pPr>
              <w:pStyle w:val="TAH"/>
            </w:pPr>
            <w:r w:rsidRPr="004B1BC6">
              <w:t>U - S</w:t>
            </w:r>
          </w:p>
        </w:tc>
        <w:tc>
          <w:tcPr>
            <w:tcW w:w="2975" w:type="dxa"/>
            <w:tcBorders>
              <w:top w:val="nil"/>
              <w:left w:val="single" w:sz="4" w:space="0" w:color="auto"/>
              <w:bottom w:val="single" w:sz="4" w:space="0" w:color="auto"/>
              <w:right w:val="single" w:sz="4" w:space="0" w:color="auto"/>
            </w:tcBorders>
            <w:hideMark/>
          </w:tcPr>
          <w:p w14:paraId="1AEC6053" w14:textId="77777777" w:rsidR="005D548D" w:rsidRPr="004B1BC6" w:rsidRDefault="005D548D" w:rsidP="00A30CB5">
            <w:pPr>
              <w:pStyle w:val="TAH"/>
            </w:pPr>
            <w:r w:rsidRPr="004B1BC6">
              <w:t>Message</w:t>
            </w:r>
          </w:p>
        </w:tc>
        <w:tc>
          <w:tcPr>
            <w:tcW w:w="567" w:type="dxa"/>
            <w:tcBorders>
              <w:top w:val="nil"/>
              <w:left w:val="single" w:sz="4" w:space="0" w:color="auto"/>
              <w:bottom w:val="single" w:sz="4" w:space="0" w:color="auto"/>
              <w:right w:val="single" w:sz="4" w:space="0" w:color="auto"/>
            </w:tcBorders>
          </w:tcPr>
          <w:p w14:paraId="79381588" w14:textId="77777777" w:rsidR="005D548D" w:rsidRPr="004B1BC6" w:rsidRDefault="005D548D" w:rsidP="00A30CB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9F0A40" w14:textId="77777777" w:rsidR="005D548D" w:rsidRPr="004B1BC6" w:rsidRDefault="005D548D" w:rsidP="00A30CB5">
            <w:pPr>
              <w:pStyle w:val="TAH"/>
              <w:rPr>
                <w:rFonts w:eastAsia="MS Gothic"/>
              </w:rPr>
            </w:pPr>
          </w:p>
        </w:tc>
      </w:tr>
      <w:tr w:rsidR="005D548D" w:rsidRPr="004B1BC6" w14:paraId="7B03460F"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150FD628" w14:textId="77777777" w:rsidR="005D548D" w:rsidRPr="004B1BC6" w:rsidRDefault="005D548D" w:rsidP="00A30CB5">
            <w:pPr>
              <w:pStyle w:val="TAC"/>
            </w:pPr>
            <w:r w:rsidRPr="004B1BC6">
              <w:t>1</w:t>
            </w:r>
          </w:p>
        </w:tc>
        <w:tc>
          <w:tcPr>
            <w:tcW w:w="3795" w:type="dxa"/>
            <w:tcBorders>
              <w:top w:val="single" w:sz="4" w:space="0" w:color="auto"/>
              <w:left w:val="single" w:sz="4" w:space="0" w:color="auto"/>
              <w:bottom w:val="single" w:sz="4" w:space="0" w:color="auto"/>
              <w:right w:val="single" w:sz="4" w:space="0" w:color="auto"/>
            </w:tcBorders>
            <w:hideMark/>
          </w:tcPr>
          <w:p w14:paraId="1B976718" w14:textId="77777777" w:rsidR="005D548D" w:rsidRPr="004B1BC6" w:rsidRDefault="005D548D" w:rsidP="00A30CB5">
            <w:pPr>
              <w:pStyle w:val="TAL"/>
            </w:pPr>
            <w:r w:rsidRPr="004B1BC6">
              <w:rPr>
                <w:rFonts w:eastAsia="Yu Mincho" w:cs="Arial"/>
                <w:szCs w:val="18"/>
                <w:lang w:eastAsia="ja-JP"/>
              </w:rPr>
              <w:t xml:space="preserve">The SS transmits an </w:t>
            </w:r>
            <w:proofErr w:type="spellStart"/>
            <w:r w:rsidRPr="004B1BC6">
              <w:rPr>
                <w:rFonts w:eastAsia="Yu Mincho" w:cs="Arial"/>
                <w:szCs w:val="18"/>
                <w:lang w:eastAsia="ja-JP"/>
              </w:rPr>
              <w:t>DLInformationTransfer</w:t>
            </w:r>
            <w:proofErr w:type="spellEnd"/>
            <w:r w:rsidRPr="004B1BC6">
              <w:rPr>
                <w:rFonts w:eastAsia="Yu Mincho" w:cs="Arial"/>
                <w:szCs w:val="18"/>
                <w:lang w:eastAsia="ja-JP"/>
              </w:rPr>
              <w:t xml:space="preserve"> message on NR Cell 11 containing steering of roaming information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1A5ABDCA" w14:textId="77777777" w:rsidR="005D548D" w:rsidRPr="004B1BC6" w:rsidRDefault="005D548D" w:rsidP="00A30CB5">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262FBF75" w14:textId="77777777" w:rsidR="005D548D" w:rsidRPr="004B1BC6" w:rsidRDefault="005D548D" w:rsidP="00A30CB5">
            <w:pPr>
              <w:pStyle w:val="TAL"/>
            </w:pPr>
            <w:r w:rsidRPr="004B1BC6">
              <w:t xml:space="preserve">NR RRC: </w:t>
            </w:r>
            <w:proofErr w:type="spellStart"/>
            <w:r w:rsidRPr="004B1BC6">
              <w:rPr>
                <w:i/>
              </w:rPr>
              <w:t>DLInformationTransfer</w:t>
            </w:r>
            <w:proofErr w:type="spellEnd"/>
            <w:r w:rsidRPr="004B1BC6">
              <w:t xml:space="preserve"> </w:t>
            </w:r>
          </w:p>
          <w:p w14:paraId="10D0B383" w14:textId="77777777" w:rsidR="005D548D" w:rsidRPr="004B1BC6" w:rsidRDefault="005D548D" w:rsidP="00A30CB5">
            <w:pPr>
              <w:pStyle w:val="TAL"/>
              <w:rPr>
                <w:rFonts w:eastAsia="MS Gothic"/>
                <w:i/>
              </w:rPr>
            </w:pPr>
            <w:r w:rsidRPr="004B1BC6">
              <w:t xml:space="preserve">5G MM: </w:t>
            </w:r>
            <w:r w:rsidRPr="004B1BC6">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3183716C" w14:textId="77777777" w:rsidR="005D548D" w:rsidRPr="004B1BC6" w:rsidRDefault="005D548D" w:rsidP="00A30CB5">
            <w:pPr>
              <w:pStyle w:val="TAC"/>
              <w:rPr>
                <w:rFonts w:eastAsia="MS Gothic"/>
              </w:rPr>
            </w:pPr>
            <w:r w:rsidRPr="004B1BC6">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A304FE" w14:textId="77777777" w:rsidR="005D548D" w:rsidRPr="004B1BC6" w:rsidRDefault="005D548D" w:rsidP="00A30CB5">
            <w:pPr>
              <w:pStyle w:val="TAC"/>
              <w:rPr>
                <w:rFonts w:eastAsia="MS Gothic"/>
              </w:rPr>
            </w:pPr>
            <w:r w:rsidRPr="004B1BC6">
              <w:rPr>
                <w:rFonts w:eastAsia="MS Gothic"/>
              </w:rPr>
              <w:t>-</w:t>
            </w:r>
          </w:p>
        </w:tc>
      </w:tr>
      <w:tr w:rsidR="005D548D" w:rsidRPr="004B1BC6" w14:paraId="58804760" w14:textId="77777777" w:rsidTr="00A30CB5">
        <w:tc>
          <w:tcPr>
            <w:tcW w:w="704" w:type="dxa"/>
            <w:tcBorders>
              <w:top w:val="single" w:sz="4" w:space="0" w:color="auto"/>
              <w:left w:val="single" w:sz="4" w:space="0" w:color="auto"/>
              <w:bottom w:val="single" w:sz="4" w:space="0" w:color="auto"/>
              <w:right w:val="single" w:sz="4" w:space="0" w:color="auto"/>
            </w:tcBorders>
          </w:tcPr>
          <w:p w14:paraId="47A399B8" w14:textId="77777777" w:rsidR="005D548D" w:rsidRPr="004B1BC6" w:rsidRDefault="005D548D" w:rsidP="00A30CB5">
            <w:pPr>
              <w:pStyle w:val="TAC"/>
            </w:pPr>
            <w:r w:rsidRPr="004B1BC6">
              <w:rPr>
                <w:rFonts w:eastAsia="Yu Mincho" w:cs="Arial"/>
                <w:szCs w:val="18"/>
                <w:lang w:eastAsia="ja-JP"/>
              </w:rPr>
              <w:t>2</w:t>
            </w:r>
          </w:p>
        </w:tc>
        <w:tc>
          <w:tcPr>
            <w:tcW w:w="3795" w:type="dxa"/>
            <w:tcBorders>
              <w:top w:val="single" w:sz="4" w:space="0" w:color="auto"/>
              <w:left w:val="single" w:sz="4" w:space="0" w:color="auto"/>
              <w:bottom w:val="single" w:sz="4" w:space="0" w:color="auto"/>
              <w:right w:val="single" w:sz="4" w:space="0" w:color="auto"/>
            </w:tcBorders>
          </w:tcPr>
          <w:p w14:paraId="6A4D13D0" w14:textId="77777777" w:rsidR="005D548D" w:rsidRPr="004B1BC6" w:rsidRDefault="005D548D" w:rsidP="00A30CB5">
            <w:pPr>
              <w:pStyle w:val="TAL"/>
            </w:pPr>
            <w:r w:rsidRPr="004B1BC6">
              <w:rPr>
                <w:rFonts w:eastAsia="Yu Mincho" w:cs="Arial"/>
                <w:szCs w:val="18"/>
                <w:lang w:eastAsia="ja-JP"/>
              </w:rPr>
              <w:t xml:space="preserve">The SS starts timer with </w:t>
            </w:r>
            <w:proofErr w:type="spellStart"/>
            <w:r w:rsidRPr="004B1BC6">
              <w:rPr>
                <w:rFonts w:eastAsia="Yu Mincho" w:cs="Arial"/>
                <w:szCs w:val="18"/>
                <w:lang w:eastAsia="ja-JP"/>
              </w:rPr>
              <w:t>Tsor</w:t>
            </w:r>
            <w:proofErr w:type="spellEnd"/>
            <w:r w:rsidRPr="004B1BC6">
              <w:rPr>
                <w:rFonts w:eastAsia="Yu Mincho" w:cs="Arial"/>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29FE08F3" w14:textId="77777777" w:rsidR="005D548D" w:rsidRPr="004B1BC6" w:rsidRDefault="005D548D" w:rsidP="00A30CB5">
            <w:pPr>
              <w:pStyle w:val="TAC"/>
            </w:pPr>
            <w:r w:rsidRPr="004B1BC6">
              <w:rPr>
                <w:rFonts w:eastAsia="Yu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1AA2BD2" w14:textId="77777777" w:rsidR="005D548D" w:rsidRPr="004B1BC6" w:rsidRDefault="005D548D" w:rsidP="00A30CB5">
            <w:pPr>
              <w:pStyle w:val="TAL"/>
            </w:pPr>
            <w:r w:rsidRPr="004B1BC6">
              <w:rPr>
                <w:rFonts w:eastAsia="Yu Mincho" w:cs="Arial"/>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85FCD16" w14:textId="77777777" w:rsidR="005D548D" w:rsidRPr="004B1BC6" w:rsidRDefault="005D548D" w:rsidP="00A30CB5">
            <w:pPr>
              <w:pStyle w:val="TAC"/>
              <w:rPr>
                <w:rFonts w:eastAsia="MS Gothic"/>
              </w:rPr>
            </w:pPr>
            <w:r w:rsidRPr="004B1BC6">
              <w:rPr>
                <w:rFonts w:eastAsia="Yu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E4BAEDE" w14:textId="77777777" w:rsidR="005D548D" w:rsidRPr="004B1BC6" w:rsidRDefault="005D548D" w:rsidP="00A30CB5">
            <w:pPr>
              <w:pStyle w:val="TAC"/>
              <w:rPr>
                <w:rFonts w:eastAsia="MS Gothic"/>
              </w:rPr>
            </w:pPr>
            <w:r w:rsidRPr="004B1BC6">
              <w:rPr>
                <w:rFonts w:eastAsia="Yu Mincho" w:cs="Arial"/>
                <w:szCs w:val="18"/>
                <w:lang w:eastAsia="ja-JP"/>
              </w:rPr>
              <w:t>-</w:t>
            </w:r>
          </w:p>
        </w:tc>
      </w:tr>
      <w:tr w:rsidR="005D548D" w:rsidRPr="004B1BC6" w14:paraId="3AB514C8" w14:textId="77777777" w:rsidTr="00A30CB5">
        <w:tc>
          <w:tcPr>
            <w:tcW w:w="704" w:type="dxa"/>
            <w:tcBorders>
              <w:top w:val="single" w:sz="4" w:space="0" w:color="auto"/>
              <w:left w:val="single" w:sz="4" w:space="0" w:color="auto"/>
              <w:bottom w:val="single" w:sz="4" w:space="0" w:color="auto"/>
              <w:right w:val="single" w:sz="4" w:space="0" w:color="auto"/>
            </w:tcBorders>
            <w:hideMark/>
          </w:tcPr>
          <w:p w14:paraId="4C3F07B7" w14:textId="77777777" w:rsidR="005D548D" w:rsidRPr="004B1BC6" w:rsidRDefault="005D548D" w:rsidP="00A30CB5">
            <w:pPr>
              <w:pStyle w:val="TAC"/>
            </w:pPr>
            <w:r w:rsidRPr="004B1BC6">
              <w:rPr>
                <w:rFonts w:eastAsia="Yu Mincho" w:cs="Arial"/>
                <w:szCs w:val="18"/>
                <w:lang w:eastAsia="ja-JP"/>
              </w:rPr>
              <w:t>3</w:t>
            </w:r>
          </w:p>
        </w:tc>
        <w:tc>
          <w:tcPr>
            <w:tcW w:w="3795" w:type="dxa"/>
            <w:tcBorders>
              <w:top w:val="single" w:sz="4" w:space="0" w:color="auto"/>
              <w:left w:val="single" w:sz="4" w:space="0" w:color="auto"/>
              <w:bottom w:val="single" w:sz="4" w:space="0" w:color="auto"/>
              <w:right w:val="single" w:sz="4" w:space="0" w:color="auto"/>
            </w:tcBorders>
            <w:hideMark/>
          </w:tcPr>
          <w:p w14:paraId="2917C927" w14:textId="77777777" w:rsidR="005D548D" w:rsidRPr="004B1BC6" w:rsidRDefault="005D548D" w:rsidP="00A30CB5">
            <w:pPr>
              <w:pStyle w:val="TAL"/>
            </w:pPr>
            <w:r w:rsidRPr="004B1BC6">
              <w:rPr>
                <w:rFonts w:eastAsia="Yu Mincho" w:cs="Arial"/>
                <w:szCs w:val="18"/>
                <w:lang w:eastAsia="ja-JP"/>
              </w:rPr>
              <w:t xml:space="preserve">The UE transmits an </w:t>
            </w:r>
            <w:proofErr w:type="spellStart"/>
            <w:r w:rsidRPr="004B1BC6">
              <w:rPr>
                <w:rFonts w:eastAsia="Yu Mincho" w:cs="Arial"/>
                <w:szCs w:val="18"/>
                <w:lang w:eastAsia="ja-JP"/>
              </w:rPr>
              <w:t>ULInformationTransfer</w:t>
            </w:r>
            <w:proofErr w:type="spellEnd"/>
            <w:r w:rsidRPr="004B1BC6">
              <w:rPr>
                <w:rFonts w:eastAsia="Yu Mincho" w:cs="Arial"/>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108CB690" w14:textId="77777777" w:rsidR="005D548D" w:rsidRPr="004B1BC6" w:rsidRDefault="005D548D" w:rsidP="00A30CB5">
            <w:pPr>
              <w:pStyle w:val="TAC"/>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01445A2E"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ULInformationTransfer</w:t>
            </w:r>
            <w:proofErr w:type="spellEnd"/>
          </w:p>
          <w:p w14:paraId="36443C1A" w14:textId="77777777" w:rsidR="005D548D" w:rsidRPr="004B1BC6" w:rsidRDefault="005D548D" w:rsidP="00A30CB5">
            <w:pPr>
              <w:pStyle w:val="TAL"/>
              <w:rPr>
                <w:i/>
              </w:rPr>
            </w:pPr>
            <w:r w:rsidRPr="004B1BC6">
              <w:rPr>
                <w:rFonts w:eastAsia="Yu Mincho" w:cs="Arial"/>
                <w:iCs/>
                <w:szCs w:val="18"/>
                <w:lang w:eastAsia="ja-JP"/>
              </w:rPr>
              <w:t>5GMM: UL NAS TRANSPORT</w:t>
            </w:r>
          </w:p>
        </w:tc>
        <w:tc>
          <w:tcPr>
            <w:tcW w:w="567" w:type="dxa"/>
            <w:tcBorders>
              <w:top w:val="single" w:sz="4" w:space="0" w:color="auto"/>
              <w:left w:val="single" w:sz="4" w:space="0" w:color="auto"/>
              <w:bottom w:val="single" w:sz="4" w:space="0" w:color="auto"/>
              <w:right w:val="single" w:sz="4" w:space="0" w:color="auto"/>
            </w:tcBorders>
            <w:hideMark/>
          </w:tcPr>
          <w:p w14:paraId="72C27D6C" w14:textId="77777777" w:rsidR="005D548D" w:rsidRPr="004B1BC6" w:rsidRDefault="005D548D" w:rsidP="00A30CB5">
            <w:pPr>
              <w:pStyle w:val="TAC"/>
            </w:pPr>
            <w:r w:rsidRPr="004B1BC6">
              <w:rPr>
                <w:rFonts w:eastAsia="Yu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A528495" w14:textId="77777777" w:rsidR="005D548D" w:rsidRPr="004B1BC6" w:rsidRDefault="005D548D" w:rsidP="00A30CB5">
            <w:pPr>
              <w:pStyle w:val="TAC"/>
            </w:pPr>
            <w:r w:rsidRPr="004B1BC6">
              <w:rPr>
                <w:rFonts w:eastAsia="Yu Mincho" w:cs="Arial"/>
                <w:szCs w:val="18"/>
                <w:lang w:eastAsia="ja-JP"/>
              </w:rPr>
              <w:t>-</w:t>
            </w:r>
          </w:p>
        </w:tc>
      </w:tr>
      <w:tr w:rsidR="005D548D" w:rsidRPr="004B1BC6" w14:paraId="29809C49" w14:textId="77777777" w:rsidTr="00A30CB5">
        <w:tc>
          <w:tcPr>
            <w:tcW w:w="704" w:type="dxa"/>
            <w:tcBorders>
              <w:top w:val="single" w:sz="4" w:space="0" w:color="auto"/>
              <w:left w:val="single" w:sz="4" w:space="0" w:color="auto"/>
              <w:bottom w:val="single" w:sz="4" w:space="0" w:color="auto"/>
              <w:right w:val="single" w:sz="4" w:space="0" w:color="auto"/>
            </w:tcBorders>
          </w:tcPr>
          <w:p w14:paraId="4FEB0F87"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4</w:t>
            </w:r>
          </w:p>
        </w:tc>
        <w:tc>
          <w:tcPr>
            <w:tcW w:w="3795" w:type="dxa"/>
            <w:tcBorders>
              <w:top w:val="single" w:sz="4" w:space="0" w:color="auto"/>
              <w:left w:val="single" w:sz="4" w:space="0" w:color="auto"/>
              <w:bottom w:val="single" w:sz="4" w:space="0" w:color="auto"/>
              <w:right w:val="single" w:sz="4" w:space="0" w:color="auto"/>
            </w:tcBorders>
          </w:tcPr>
          <w:p w14:paraId="07BF83D7" w14:textId="77777777" w:rsidR="005D548D" w:rsidRPr="004B1BC6" w:rsidRDefault="005D548D" w:rsidP="00A30CB5">
            <w:pPr>
              <w:pStyle w:val="TAL"/>
              <w:rPr>
                <w:rFonts w:eastAsia="Yu Mincho" w:cs="Arial"/>
                <w:szCs w:val="18"/>
                <w:lang w:eastAsia="ja-JP"/>
              </w:rPr>
            </w:pPr>
            <w:r w:rsidRPr="004B1BC6">
              <w:rPr>
                <w:rFonts w:eastAsia="Yu Mincho" w:cs="Arial"/>
                <w:szCs w:val="18"/>
                <w:lang w:eastAsia="ja-JP"/>
              </w:rPr>
              <w:t>Make the UE attempt an IMS emergency call dialling an emergency number e.g. 112 or 911. (</w:t>
            </w:r>
            <w:r w:rsidRPr="004B1BC6">
              <w:rPr>
                <w:rFonts w:eastAsia="Yu Mincho" w:cs="Arial"/>
                <w:szCs w:val="18"/>
              </w:rPr>
              <w:t>Note 1</w:t>
            </w:r>
            <w:r w:rsidRPr="004B1BC6">
              <w:rPr>
                <w:rFonts w:eastAsia="Yu Mincho" w:cs="Arial"/>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593181C1"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B4BC139"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4408812"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AB0BE48"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r>
      <w:tr w:rsidR="005D548D" w:rsidRPr="004B1BC6" w14:paraId="243F3366" w14:textId="77777777" w:rsidTr="00A30CB5">
        <w:tc>
          <w:tcPr>
            <w:tcW w:w="704" w:type="dxa"/>
            <w:tcBorders>
              <w:top w:val="single" w:sz="4" w:space="0" w:color="auto"/>
              <w:left w:val="single" w:sz="4" w:space="0" w:color="auto"/>
              <w:bottom w:val="single" w:sz="4" w:space="0" w:color="auto"/>
              <w:right w:val="single" w:sz="4" w:space="0" w:color="auto"/>
            </w:tcBorders>
          </w:tcPr>
          <w:p w14:paraId="45F864FA"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5</w:t>
            </w:r>
          </w:p>
        </w:tc>
        <w:tc>
          <w:tcPr>
            <w:tcW w:w="3795" w:type="dxa"/>
            <w:tcBorders>
              <w:top w:val="single" w:sz="4" w:space="0" w:color="auto"/>
              <w:left w:val="single" w:sz="4" w:space="0" w:color="auto"/>
              <w:bottom w:val="single" w:sz="4" w:space="0" w:color="auto"/>
              <w:right w:val="single" w:sz="4" w:space="0" w:color="auto"/>
            </w:tcBorders>
          </w:tcPr>
          <w:p w14:paraId="65469718" w14:textId="77777777" w:rsidR="005D548D" w:rsidRPr="004B1BC6" w:rsidRDefault="005D548D" w:rsidP="00A30CB5">
            <w:pPr>
              <w:pStyle w:val="TAL"/>
              <w:rPr>
                <w:rFonts w:eastAsia="Yu Mincho" w:cs="Arial"/>
                <w:szCs w:val="18"/>
                <w:lang w:eastAsia="ja-JP"/>
              </w:rPr>
            </w:pPr>
            <w:r w:rsidRPr="004B1BC6">
              <w:rPr>
                <w:rFonts w:eastAsia="Yu Mincho" w:cs="Arial"/>
                <w:szCs w:val="18"/>
                <w:lang w:eastAsia="ja-JP"/>
              </w:rPr>
              <w:t>Generic procedure for IMS Emergency call establishment in 5GC with IMS emergency registration as described in TS 38.508-1 [4] Table 4.9.11.2.2-1 is performed.</w:t>
            </w:r>
          </w:p>
        </w:tc>
        <w:tc>
          <w:tcPr>
            <w:tcW w:w="709" w:type="dxa"/>
            <w:tcBorders>
              <w:top w:val="single" w:sz="4" w:space="0" w:color="auto"/>
              <w:left w:val="single" w:sz="4" w:space="0" w:color="auto"/>
              <w:bottom w:val="single" w:sz="4" w:space="0" w:color="auto"/>
              <w:right w:val="single" w:sz="4" w:space="0" w:color="auto"/>
            </w:tcBorders>
          </w:tcPr>
          <w:p w14:paraId="601F7079"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12ABC5B"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F88C633"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D2875E2"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r>
      <w:tr w:rsidR="005D548D" w:rsidRPr="004B1BC6" w14:paraId="34AA3BDE" w14:textId="77777777" w:rsidTr="00A30CB5">
        <w:tc>
          <w:tcPr>
            <w:tcW w:w="704" w:type="dxa"/>
            <w:tcBorders>
              <w:top w:val="single" w:sz="4" w:space="0" w:color="auto"/>
              <w:left w:val="single" w:sz="4" w:space="0" w:color="auto"/>
              <w:bottom w:val="single" w:sz="4" w:space="0" w:color="auto"/>
              <w:right w:val="single" w:sz="4" w:space="0" w:color="auto"/>
            </w:tcBorders>
          </w:tcPr>
          <w:p w14:paraId="27A390CB"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6</w:t>
            </w:r>
          </w:p>
        </w:tc>
        <w:tc>
          <w:tcPr>
            <w:tcW w:w="3795" w:type="dxa"/>
            <w:tcBorders>
              <w:top w:val="single" w:sz="4" w:space="0" w:color="auto"/>
              <w:left w:val="single" w:sz="4" w:space="0" w:color="auto"/>
              <w:bottom w:val="single" w:sz="4" w:space="0" w:color="auto"/>
              <w:right w:val="single" w:sz="4" w:space="0" w:color="auto"/>
            </w:tcBorders>
          </w:tcPr>
          <w:p w14:paraId="48F69330" w14:textId="77777777" w:rsidR="005D548D" w:rsidRPr="004B1BC6" w:rsidRDefault="005D548D" w:rsidP="00A30CB5">
            <w:pPr>
              <w:pStyle w:val="TAL"/>
              <w:rPr>
                <w:rFonts w:eastAsia="Yu Mincho" w:cs="Arial"/>
                <w:szCs w:val="18"/>
                <w:lang w:eastAsia="ja-JP"/>
              </w:rPr>
            </w:pPr>
            <w:r w:rsidRPr="004B1BC6">
              <w:rPr>
                <w:rFonts w:eastAsia="MS Mincho" w:cs="Arial"/>
                <w:szCs w:val="18"/>
                <w:lang w:eastAsia="ja-JP"/>
              </w:rPr>
              <w:t xml:space="preserve">The </w:t>
            </w:r>
            <w:r w:rsidRPr="004B1BC6">
              <w:rPr>
                <w:rFonts w:eastAsia="Yu Mincho" w:cs="Arial"/>
                <w:szCs w:val="18"/>
                <w:lang w:eastAsia="ja-JP"/>
              </w:rPr>
              <w:t xml:space="preserve">SS waits for timer of </w:t>
            </w:r>
            <w:proofErr w:type="spellStart"/>
            <w:r w:rsidRPr="004B1BC6">
              <w:rPr>
                <w:rFonts w:eastAsia="Yu Mincho" w:cs="Arial"/>
                <w:szCs w:val="18"/>
                <w:lang w:eastAsia="ja-JP"/>
              </w:rPr>
              <w:t>Tsor</w:t>
            </w:r>
            <w:proofErr w:type="spellEnd"/>
            <w:r w:rsidRPr="004B1BC6">
              <w:rPr>
                <w:rFonts w:eastAsia="Yu Mincho" w:cs="Arial"/>
                <w:szCs w:val="18"/>
                <w:lang w:eastAsia="ja-JP"/>
              </w:rPr>
              <w:t>-cm timer expiry.</w:t>
            </w:r>
          </w:p>
        </w:tc>
        <w:tc>
          <w:tcPr>
            <w:tcW w:w="709" w:type="dxa"/>
            <w:tcBorders>
              <w:top w:val="single" w:sz="4" w:space="0" w:color="auto"/>
              <w:left w:val="single" w:sz="4" w:space="0" w:color="auto"/>
              <w:bottom w:val="single" w:sz="4" w:space="0" w:color="auto"/>
              <w:right w:val="single" w:sz="4" w:space="0" w:color="auto"/>
            </w:tcBorders>
          </w:tcPr>
          <w:p w14:paraId="3679714E"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BFC8125"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0F3510A"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178DC5A"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r>
      <w:tr w:rsidR="005D548D" w:rsidRPr="004B1BC6" w14:paraId="364763A2" w14:textId="77777777" w:rsidTr="00A30CB5">
        <w:tc>
          <w:tcPr>
            <w:tcW w:w="704" w:type="dxa"/>
            <w:tcBorders>
              <w:top w:val="single" w:sz="4" w:space="0" w:color="auto"/>
              <w:left w:val="single" w:sz="4" w:space="0" w:color="auto"/>
              <w:bottom w:val="single" w:sz="4" w:space="0" w:color="auto"/>
              <w:right w:val="single" w:sz="4" w:space="0" w:color="auto"/>
            </w:tcBorders>
          </w:tcPr>
          <w:p w14:paraId="01C77EF5"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7</w:t>
            </w:r>
          </w:p>
        </w:tc>
        <w:tc>
          <w:tcPr>
            <w:tcW w:w="3795" w:type="dxa"/>
            <w:tcBorders>
              <w:top w:val="single" w:sz="4" w:space="0" w:color="auto"/>
              <w:left w:val="single" w:sz="4" w:space="0" w:color="auto"/>
              <w:bottom w:val="single" w:sz="4" w:space="0" w:color="auto"/>
              <w:right w:val="single" w:sz="4" w:space="0" w:color="auto"/>
            </w:tcBorders>
          </w:tcPr>
          <w:p w14:paraId="5D5E1F2B" w14:textId="77777777" w:rsidR="005D548D" w:rsidRPr="004B1BC6" w:rsidRDefault="005D548D" w:rsidP="00A30CB5">
            <w:pPr>
              <w:pStyle w:val="TAL"/>
              <w:rPr>
                <w:rFonts w:eastAsia="Yu Mincho" w:cs="Arial"/>
                <w:szCs w:val="18"/>
                <w:lang w:eastAsia="ja-JP"/>
              </w:rPr>
            </w:pPr>
            <w:r w:rsidRPr="004B1BC6">
              <w:rPr>
                <w:rFonts w:eastAsia="Yu Mincho" w:cs="Arial"/>
                <w:szCs w:val="18"/>
                <w:lang w:eastAsia="ja-JP"/>
              </w:rPr>
              <w:t>Make the UE release the emergency call.</w:t>
            </w:r>
          </w:p>
        </w:tc>
        <w:tc>
          <w:tcPr>
            <w:tcW w:w="709" w:type="dxa"/>
            <w:tcBorders>
              <w:top w:val="single" w:sz="4" w:space="0" w:color="auto"/>
              <w:left w:val="single" w:sz="4" w:space="0" w:color="auto"/>
              <w:bottom w:val="single" w:sz="4" w:space="0" w:color="auto"/>
              <w:right w:val="single" w:sz="4" w:space="0" w:color="auto"/>
            </w:tcBorders>
          </w:tcPr>
          <w:p w14:paraId="7EDEAE3B"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FCEF6B5"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1DB5F8A"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7ECE62E"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r>
      <w:tr w:rsidR="005D548D" w:rsidRPr="004B1BC6" w14:paraId="12A773B6" w14:textId="77777777" w:rsidTr="00A30CB5">
        <w:tc>
          <w:tcPr>
            <w:tcW w:w="704" w:type="dxa"/>
            <w:tcBorders>
              <w:top w:val="single" w:sz="4" w:space="0" w:color="auto"/>
              <w:left w:val="single" w:sz="4" w:space="0" w:color="auto"/>
              <w:bottom w:val="single" w:sz="4" w:space="0" w:color="auto"/>
              <w:right w:val="single" w:sz="4" w:space="0" w:color="auto"/>
            </w:tcBorders>
          </w:tcPr>
          <w:p w14:paraId="6BC5FE10"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8</w:t>
            </w:r>
          </w:p>
        </w:tc>
        <w:tc>
          <w:tcPr>
            <w:tcW w:w="3795" w:type="dxa"/>
            <w:tcBorders>
              <w:top w:val="single" w:sz="4" w:space="0" w:color="auto"/>
              <w:left w:val="single" w:sz="4" w:space="0" w:color="auto"/>
              <w:bottom w:val="single" w:sz="4" w:space="0" w:color="auto"/>
              <w:right w:val="single" w:sz="4" w:space="0" w:color="auto"/>
            </w:tcBorders>
          </w:tcPr>
          <w:p w14:paraId="25B09F34" w14:textId="77777777" w:rsidR="005D548D" w:rsidRPr="004B1BC6" w:rsidRDefault="005D548D" w:rsidP="00A30CB5">
            <w:pPr>
              <w:pStyle w:val="TAL"/>
              <w:rPr>
                <w:rFonts w:eastAsia="Yu Mincho" w:cs="Arial"/>
                <w:szCs w:val="18"/>
                <w:lang w:eastAsia="ja-JP"/>
              </w:rPr>
            </w:pPr>
            <w:r w:rsidRPr="004B1BC6">
              <w:rPr>
                <w:rFonts w:eastAsia="Yu Mincho" w:cs="Arial"/>
                <w:szCs w:val="18"/>
                <w:lang w:eastAsia="ja-JP"/>
              </w:rPr>
              <w:t>The Generic test procedure for IMS MO Emergency call release as specified in TS 38.508-1 [4], subclause 4.9.12A takes place.</w:t>
            </w:r>
          </w:p>
        </w:tc>
        <w:tc>
          <w:tcPr>
            <w:tcW w:w="709" w:type="dxa"/>
            <w:tcBorders>
              <w:top w:val="single" w:sz="4" w:space="0" w:color="auto"/>
              <w:left w:val="single" w:sz="4" w:space="0" w:color="auto"/>
              <w:bottom w:val="single" w:sz="4" w:space="0" w:color="auto"/>
              <w:right w:val="single" w:sz="4" w:space="0" w:color="auto"/>
            </w:tcBorders>
          </w:tcPr>
          <w:p w14:paraId="03D85D3E"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E7DD4B7"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C562501"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FD67DDD"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r>
      <w:tr w:rsidR="005D548D" w:rsidRPr="004B1BC6" w14:paraId="6E349A51" w14:textId="77777777" w:rsidTr="00A30CB5">
        <w:tc>
          <w:tcPr>
            <w:tcW w:w="704" w:type="dxa"/>
            <w:tcBorders>
              <w:top w:val="single" w:sz="4" w:space="0" w:color="auto"/>
              <w:left w:val="single" w:sz="4" w:space="0" w:color="auto"/>
              <w:bottom w:val="single" w:sz="4" w:space="0" w:color="auto"/>
              <w:right w:val="single" w:sz="4" w:space="0" w:color="auto"/>
            </w:tcBorders>
          </w:tcPr>
          <w:p w14:paraId="3D0EBA4D"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9</w:t>
            </w:r>
          </w:p>
        </w:tc>
        <w:tc>
          <w:tcPr>
            <w:tcW w:w="3795" w:type="dxa"/>
            <w:tcBorders>
              <w:top w:val="single" w:sz="4" w:space="0" w:color="auto"/>
              <w:left w:val="single" w:sz="4" w:space="0" w:color="auto"/>
              <w:bottom w:val="single" w:sz="4" w:space="0" w:color="auto"/>
              <w:right w:val="single" w:sz="4" w:space="0" w:color="auto"/>
            </w:tcBorders>
          </w:tcPr>
          <w:p w14:paraId="790DE3C0" w14:textId="77777777" w:rsidR="005D548D" w:rsidRPr="004B1BC6" w:rsidRDefault="005D548D" w:rsidP="00A30CB5">
            <w:pPr>
              <w:pStyle w:val="TAL"/>
              <w:rPr>
                <w:rFonts w:eastAsia="Yu Mincho" w:cs="Arial"/>
                <w:szCs w:val="18"/>
                <w:lang w:eastAsia="ja-JP"/>
              </w:rPr>
            </w:pPr>
            <w:r w:rsidRPr="004B1BC6">
              <w:rPr>
                <w:rFonts w:eastAsia="Yu Mincho" w:cs="Arial"/>
                <w:szCs w:val="18"/>
                <w:lang w:eastAsia="ja-JP"/>
              </w:rPr>
              <w:t>The SS releases the RRC connection on NR Cell 11.</w:t>
            </w:r>
          </w:p>
        </w:tc>
        <w:tc>
          <w:tcPr>
            <w:tcW w:w="709" w:type="dxa"/>
            <w:tcBorders>
              <w:top w:val="single" w:sz="4" w:space="0" w:color="auto"/>
              <w:left w:val="single" w:sz="4" w:space="0" w:color="auto"/>
              <w:bottom w:val="single" w:sz="4" w:space="0" w:color="auto"/>
              <w:right w:val="single" w:sz="4" w:space="0" w:color="auto"/>
            </w:tcBorders>
          </w:tcPr>
          <w:p w14:paraId="24E73D67"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62B6D9C" w14:textId="77777777" w:rsidR="005D548D" w:rsidRPr="004B1BC6" w:rsidRDefault="005D548D" w:rsidP="00A30CB5">
            <w:pPr>
              <w:keepNext/>
              <w:keepLines/>
              <w:spacing w:after="0"/>
              <w:rPr>
                <w:rFonts w:ascii="Arial" w:eastAsia="Yu Mincho" w:hAnsi="Arial" w:cs="Arial"/>
                <w:sz w:val="18"/>
                <w:szCs w:val="18"/>
                <w:lang w:eastAsia="ja-JP"/>
              </w:rPr>
            </w:pPr>
            <w:r w:rsidRPr="004B1BC6">
              <w:rPr>
                <w:rFonts w:ascii="Arial" w:eastAsia="MS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B18E7AA"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57C5779" w14:textId="77777777" w:rsidR="005D548D" w:rsidRPr="004B1BC6" w:rsidRDefault="005D548D" w:rsidP="00A30CB5">
            <w:pPr>
              <w:pStyle w:val="TAC"/>
              <w:rPr>
                <w:rFonts w:eastAsia="Yu Mincho" w:cs="Arial"/>
                <w:szCs w:val="18"/>
                <w:lang w:eastAsia="ja-JP"/>
              </w:rPr>
            </w:pPr>
            <w:r w:rsidRPr="004B1BC6">
              <w:rPr>
                <w:rFonts w:eastAsia="MS Mincho" w:cs="Arial"/>
                <w:szCs w:val="18"/>
                <w:lang w:eastAsia="ja-JP"/>
              </w:rPr>
              <w:t>-</w:t>
            </w:r>
          </w:p>
        </w:tc>
      </w:tr>
      <w:tr w:rsidR="005D548D" w:rsidRPr="004B1BC6" w14:paraId="4AFDAA01" w14:textId="77777777" w:rsidTr="00A30CB5">
        <w:tc>
          <w:tcPr>
            <w:tcW w:w="704" w:type="dxa"/>
            <w:tcBorders>
              <w:top w:val="single" w:sz="4" w:space="0" w:color="auto"/>
              <w:left w:val="single" w:sz="4" w:space="0" w:color="auto"/>
              <w:bottom w:val="single" w:sz="4" w:space="0" w:color="auto"/>
              <w:right w:val="single" w:sz="4" w:space="0" w:color="auto"/>
            </w:tcBorders>
          </w:tcPr>
          <w:p w14:paraId="7310FBB3" w14:textId="77777777" w:rsidR="005D548D" w:rsidRPr="004B1BC6" w:rsidRDefault="005D548D" w:rsidP="00A30CB5">
            <w:pPr>
              <w:pStyle w:val="TAC"/>
            </w:pPr>
            <w:r w:rsidRPr="004B1BC6">
              <w:rPr>
                <w:rFonts w:eastAsia="Yu Mincho" w:cs="Arial"/>
                <w:szCs w:val="18"/>
                <w:lang w:eastAsia="ja-JP"/>
              </w:rPr>
              <w:t>10</w:t>
            </w:r>
          </w:p>
        </w:tc>
        <w:tc>
          <w:tcPr>
            <w:tcW w:w="3795" w:type="dxa"/>
            <w:tcBorders>
              <w:top w:val="single" w:sz="4" w:space="0" w:color="auto"/>
              <w:left w:val="single" w:sz="4" w:space="0" w:color="auto"/>
              <w:bottom w:val="single" w:sz="4" w:space="0" w:color="auto"/>
              <w:right w:val="single" w:sz="4" w:space="0" w:color="auto"/>
            </w:tcBorders>
          </w:tcPr>
          <w:p w14:paraId="6D94FFFB" w14:textId="77777777" w:rsidR="005D548D" w:rsidRPr="004B1BC6" w:rsidRDefault="005D548D" w:rsidP="00A30CB5">
            <w:pPr>
              <w:keepNext/>
              <w:keepLines/>
              <w:spacing w:after="0"/>
              <w:rPr>
                <w:rFonts w:eastAsia="Yu Mincho" w:cs="Arial"/>
                <w:szCs w:val="18"/>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i/>
                <w:sz w:val="18"/>
                <w:szCs w:val="18"/>
                <w:lang w:eastAsia="ja-JP"/>
              </w:rPr>
              <w:t>RRCSetupRequest</w:t>
            </w:r>
            <w:proofErr w:type="spellEnd"/>
            <w:r w:rsidRPr="004B1BC6">
              <w:rPr>
                <w:rFonts w:ascii="Arial" w:eastAsia="Yu Mincho" w:hAnsi="Arial" w:cs="Arial"/>
                <w:sz w:val="18"/>
                <w:szCs w:val="18"/>
                <w:lang w:eastAsia="ja-JP"/>
              </w:rPr>
              <w:t xml:space="preserve"> on NR Cell 12</w:t>
            </w:r>
            <w:r w:rsidRPr="004B1BC6">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082D2710" w14:textId="77777777" w:rsidR="005D548D" w:rsidRPr="004B1BC6" w:rsidRDefault="005D548D" w:rsidP="00A30CB5">
            <w:pPr>
              <w:pStyle w:val="TAC"/>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740536C" w14:textId="77777777" w:rsidR="005D548D" w:rsidRPr="004B1BC6" w:rsidRDefault="005D548D" w:rsidP="00A30CB5">
            <w:pPr>
              <w:pStyle w:val="TAL"/>
              <w:rPr>
                <w:rFonts w:eastAsia="MS Gothic"/>
              </w:rPr>
            </w:pPr>
            <w:r w:rsidRPr="004B1BC6">
              <w:rPr>
                <w:rFonts w:eastAsia="Yu Mincho" w:cs="Arial"/>
                <w:szCs w:val="18"/>
              </w:rPr>
              <w:t xml:space="preserve">NR RRC: </w:t>
            </w:r>
            <w:proofErr w:type="spellStart"/>
            <w:r w:rsidRPr="004B1BC6">
              <w:rPr>
                <w:rFonts w:eastAsia="Yu Mincho" w:cs="Arial"/>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9CD426F" w14:textId="77777777" w:rsidR="005D548D" w:rsidRPr="004B1BC6" w:rsidRDefault="005D548D" w:rsidP="00A30CB5">
            <w:pPr>
              <w:pStyle w:val="TAC"/>
              <w:rPr>
                <w:rFonts w:eastAsia="MS Gothic"/>
              </w:rPr>
            </w:pPr>
            <w:r w:rsidRPr="004B1BC6">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227A5AE4" w14:textId="77777777" w:rsidR="005D548D" w:rsidRPr="004B1BC6" w:rsidRDefault="005D548D" w:rsidP="00A30CB5">
            <w:pPr>
              <w:pStyle w:val="TAC"/>
              <w:rPr>
                <w:rFonts w:eastAsia="MS Gothic"/>
              </w:rPr>
            </w:pPr>
            <w:r w:rsidRPr="004B1BC6">
              <w:rPr>
                <w:rFonts w:eastAsia="Yu Mincho" w:cs="Arial"/>
                <w:szCs w:val="18"/>
                <w:lang w:eastAsia="ja-JP"/>
              </w:rPr>
              <w:t>P</w:t>
            </w:r>
          </w:p>
        </w:tc>
      </w:tr>
      <w:tr w:rsidR="005D548D" w:rsidRPr="004B1BC6" w14:paraId="6FE1B573" w14:textId="77777777" w:rsidTr="00A30CB5">
        <w:tc>
          <w:tcPr>
            <w:tcW w:w="704" w:type="dxa"/>
            <w:tcBorders>
              <w:top w:val="single" w:sz="4" w:space="0" w:color="auto"/>
              <w:left w:val="single" w:sz="4" w:space="0" w:color="auto"/>
              <w:bottom w:val="single" w:sz="4" w:space="0" w:color="auto"/>
              <w:right w:val="single" w:sz="4" w:space="0" w:color="auto"/>
            </w:tcBorders>
          </w:tcPr>
          <w:p w14:paraId="006FC5A7" w14:textId="77777777" w:rsidR="005D548D" w:rsidRPr="004B1BC6" w:rsidRDefault="005D548D" w:rsidP="00A30CB5">
            <w:pPr>
              <w:pStyle w:val="TAC"/>
            </w:pPr>
            <w:r w:rsidRPr="004B1BC6">
              <w:rPr>
                <w:rFonts w:cs="Arial"/>
                <w:szCs w:val="18"/>
                <w:lang w:eastAsia="ja-JP"/>
              </w:rPr>
              <w:t>11-28</w:t>
            </w:r>
            <w:r w:rsidRPr="004B1BC6">
              <w:rPr>
                <w:rFonts w:cs="Arial"/>
                <w:szCs w:val="18"/>
                <w:lang w:eastAsia="zh-CN"/>
              </w:rPr>
              <w:t>a</w:t>
            </w:r>
            <w:r w:rsidRPr="004B1BC6">
              <w:rPr>
                <w:rFonts w:cs="Arial"/>
                <w:szCs w:val="18"/>
                <w:lang w:eastAsia="ja-JP"/>
              </w:rPr>
              <w:t>1</w:t>
            </w:r>
          </w:p>
        </w:tc>
        <w:tc>
          <w:tcPr>
            <w:tcW w:w="3795" w:type="dxa"/>
            <w:tcBorders>
              <w:top w:val="single" w:sz="4" w:space="0" w:color="auto"/>
              <w:left w:val="single" w:sz="4" w:space="0" w:color="auto"/>
              <w:bottom w:val="single" w:sz="4" w:space="0" w:color="auto"/>
              <w:right w:val="single" w:sz="4" w:space="0" w:color="auto"/>
            </w:tcBorders>
          </w:tcPr>
          <w:p w14:paraId="5AFE509D" w14:textId="77777777" w:rsidR="005D548D" w:rsidRPr="004B1BC6" w:rsidRDefault="005D548D" w:rsidP="00A30CB5">
            <w:pPr>
              <w:pStyle w:val="TAL"/>
            </w:pPr>
            <w:r w:rsidRPr="004B1BC6">
              <w:rPr>
                <w:rFonts w:cs="Arial"/>
                <w:szCs w:val="18"/>
              </w:rPr>
              <w:t>Steps 3-20</w:t>
            </w:r>
            <w:r w:rsidRPr="004B1BC6">
              <w:rPr>
                <w:rFonts w:cs="Arial"/>
                <w:szCs w:val="18"/>
                <w:lang w:eastAsia="zh-CN"/>
              </w:rPr>
              <w:t>a</w:t>
            </w:r>
            <w:r w:rsidRPr="004B1BC6">
              <w:rPr>
                <w:rFonts w:cs="Arial"/>
                <w:szCs w:val="18"/>
              </w:rPr>
              <w:t xml:space="preserve">1 of Table 4.5.2.2-2 of the generic procedure in TS 38.508-1 [4] are performed on NR Cell 12. </w:t>
            </w:r>
          </w:p>
        </w:tc>
        <w:tc>
          <w:tcPr>
            <w:tcW w:w="709" w:type="dxa"/>
            <w:tcBorders>
              <w:top w:val="single" w:sz="4" w:space="0" w:color="auto"/>
              <w:left w:val="single" w:sz="4" w:space="0" w:color="auto"/>
              <w:bottom w:val="single" w:sz="4" w:space="0" w:color="auto"/>
              <w:right w:val="single" w:sz="4" w:space="0" w:color="auto"/>
            </w:tcBorders>
          </w:tcPr>
          <w:p w14:paraId="696772AC" w14:textId="77777777" w:rsidR="005D548D" w:rsidRPr="004B1BC6" w:rsidRDefault="005D548D" w:rsidP="00A30CB5">
            <w:pPr>
              <w:pStyle w:val="TAC"/>
            </w:pPr>
            <w:r w:rsidRPr="004B1BC6">
              <w:rPr>
                <w:rFonts w:eastAsia="SimSun" w:cs="Arial"/>
                <w:szCs w:val="18"/>
              </w:rPr>
              <w:t>-</w:t>
            </w:r>
          </w:p>
        </w:tc>
        <w:tc>
          <w:tcPr>
            <w:tcW w:w="2975" w:type="dxa"/>
            <w:tcBorders>
              <w:top w:val="single" w:sz="4" w:space="0" w:color="auto"/>
              <w:left w:val="single" w:sz="4" w:space="0" w:color="auto"/>
              <w:bottom w:val="single" w:sz="4" w:space="0" w:color="auto"/>
              <w:right w:val="single" w:sz="4" w:space="0" w:color="auto"/>
            </w:tcBorders>
          </w:tcPr>
          <w:p w14:paraId="40A71B68" w14:textId="77777777" w:rsidR="005D548D" w:rsidRPr="004B1BC6" w:rsidRDefault="005D548D" w:rsidP="00A30CB5">
            <w:pPr>
              <w:pStyle w:val="TAL"/>
              <w:rPr>
                <w:rFonts w:eastAsia="MS Gothic"/>
              </w:rPr>
            </w:pPr>
            <w:r w:rsidRPr="004B1BC6">
              <w:rPr>
                <w:rFonts w:eastAsia="SimSun"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5D34656" w14:textId="77777777" w:rsidR="005D548D" w:rsidRPr="004B1BC6" w:rsidRDefault="005D548D" w:rsidP="00A30CB5">
            <w:pPr>
              <w:pStyle w:val="TAC"/>
              <w:rPr>
                <w:rFonts w:eastAsia="MS Gothic"/>
              </w:rPr>
            </w:pPr>
            <w:r w:rsidRPr="004B1BC6">
              <w:rPr>
                <w:rFonts w:eastAsia="SimSun" w:cs="Arial"/>
                <w:szCs w:val="18"/>
              </w:rPr>
              <w:t>-</w:t>
            </w:r>
          </w:p>
        </w:tc>
        <w:tc>
          <w:tcPr>
            <w:tcW w:w="850" w:type="dxa"/>
            <w:tcBorders>
              <w:top w:val="single" w:sz="4" w:space="0" w:color="auto"/>
              <w:left w:val="single" w:sz="4" w:space="0" w:color="auto"/>
              <w:bottom w:val="single" w:sz="4" w:space="0" w:color="auto"/>
              <w:right w:val="single" w:sz="4" w:space="0" w:color="auto"/>
            </w:tcBorders>
          </w:tcPr>
          <w:p w14:paraId="753E3E1C" w14:textId="77777777" w:rsidR="005D548D" w:rsidRPr="004B1BC6" w:rsidRDefault="005D548D" w:rsidP="00A30CB5">
            <w:pPr>
              <w:pStyle w:val="TAC"/>
              <w:rPr>
                <w:rFonts w:eastAsia="MS Gothic"/>
              </w:rPr>
            </w:pPr>
            <w:r w:rsidRPr="004B1BC6">
              <w:rPr>
                <w:rFonts w:eastAsia="SimSun" w:cs="Arial"/>
                <w:szCs w:val="18"/>
              </w:rPr>
              <w:t>-</w:t>
            </w:r>
          </w:p>
        </w:tc>
      </w:tr>
      <w:tr w:rsidR="005D548D" w:rsidRPr="004B1BC6" w14:paraId="76130E96" w14:textId="77777777" w:rsidTr="00A30CB5">
        <w:tc>
          <w:tcPr>
            <w:tcW w:w="9600" w:type="dxa"/>
            <w:gridSpan w:val="6"/>
            <w:tcBorders>
              <w:top w:val="single" w:sz="4" w:space="0" w:color="auto"/>
              <w:left w:val="single" w:sz="4" w:space="0" w:color="auto"/>
              <w:bottom w:val="single" w:sz="4" w:space="0" w:color="auto"/>
              <w:right w:val="single" w:sz="4" w:space="0" w:color="auto"/>
            </w:tcBorders>
          </w:tcPr>
          <w:p w14:paraId="40FAF197" w14:textId="77777777" w:rsidR="005D548D" w:rsidRPr="004B1BC6" w:rsidRDefault="005D548D" w:rsidP="00A30CB5">
            <w:pPr>
              <w:pStyle w:val="TAC"/>
              <w:jc w:val="both"/>
              <w:rPr>
                <w:rFonts w:eastAsia="SimSun" w:cs="Arial"/>
                <w:szCs w:val="18"/>
              </w:rPr>
            </w:pPr>
            <w:r w:rsidRPr="004B1BC6">
              <w:rPr>
                <w:rFonts w:eastAsia="Yu Mincho"/>
                <w:lang w:eastAsia="ja-JP"/>
              </w:rPr>
              <w:t>Note 1: This could be done by e.g. MMI or AT command.</w:t>
            </w:r>
          </w:p>
        </w:tc>
      </w:tr>
    </w:tbl>
    <w:p w14:paraId="54237D70" w14:textId="77777777" w:rsidR="005D548D" w:rsidRPr="004B1BC6" w:rsidRDefault="005D548D" w:rsidP="005D548D"/>
    <w:p w14:paraId="70900FB8" w14:textId="77777777" w:rsidR="005D548D" w:rsidRPr="004B1BC6" w:rsidRDefault="005D548D" w:rsidP="005D548D">
      <w:pPr>
        <w:pStyle w:val="H6"/>
      </w:pPr>
      <w:r w:rsidRPr="004B1BC6">
        <w:lastRenderedPageBreak/>
        <w:t>6.3.3.</w:t>
      </w:r>
      <w:r w:rsidRPr="004B1BC6">
        <w:rPr>
          <w:lang w:eastAsia="zh-CN"/>
        </w:rPr>
        <w:t>4</w:t>
      </w:r>
      <w:r w:rsidRPr="004B1BC6">
        <w:t>.3.3</w:t>
      </w:r>
      <w:r w:rsidRPr="004B1BC6">
        <w:tab/>
        <w:t>Specific message contents</w:t>
      </w:r>
    </w:p>
    <w:p w14:paraId="61B80479" w14:textId="77777777" w:rsidR="005D548D" w:rsidRPr="004B1BC6" w:rsidRDefault="005D548D" w:rsidP="005D548D">
      <w:pPr>
        <w:pStyle w:val="TH"/>
      </w:pPr>
      <w:r w:rsidRPr="004B1BC6">
        <w:t>Table 6.3.3.</w:t>
      </w:r>
      <w:r w:rsidRPr="004B1BC6">
        <w:rPr>
          <w:lang w:eastAsia="zh-CN"/>
        </w:rPr>
        <w:t>4</w:t>
      </w:r>
      <w:r w:rsidRPr="004B1BC6">
        <w:t>.3.3-1:</w:t>
      </w:r>
      <w:r w:rsidRPr="004B1BC6">
        <w:rPr>
          <w:iCs/>
        </w:rPr>
        <w:t xml:space="preserve"> DL NAS TRANSPORT Message for NR Cell 11</w:t>
      </w:r>
      <w:r w:rsidRPr="004B1BC6">
        <w:t xml:space="preserve"> (Step 1, Table 6.3.3.</w:t>
      </w:r>
      <w:r w:rsidRPr="004B1BC6">
        <w:rPr>
          <w:lang w:eastAsia="zh-CN"/>
        </w:rPr>
        <w:t>4</w:t>
      </w:r>
      <w:r w:rsidRPr="004B1BC6">
        <w:t>.3.2-1)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D548D" w:rsidRPr="004B1BC6" w14:paraId="1EFB3856" w14:textId="77777777" w:rsidTr="00A30CB5">
        <w:trPr>
          <w:cantSplit/>
          <w:jc w:val="center"/>
        </w:trPr>
        <w:tc>
          <w:tcPr>
            <w:tcW w:w="9645" w:type="dxa"/>
            <w:gridSpan w:val="4"/>
            <w:tcMar>
              <w:top w:w="0" w:type="dxa"/>
              <w:left w:w="108" w:type="dxa"/>
              <w:bottom w:w="0" w:type="dxa"/>
              <w:right w:w="108" w:type="dxa"/>
            </w:tcMar>
            <w:hideMark/>
          </w:tcPr>
          <w:p w14:paraId="6B906EE5" w14:textId="77777777" w:rsidR="005D548D" w:rsidRPr="004B1BC6" w:rsidRDefault="005D548D" w:rsidP="00A30CB5">
            <w:pPr>
              <w:pStyle w:val="TAL"/>
            </w:pPr>
            <w:r w:rsidRPr="004B1BC6">
              <w:t>Derivation Path: 38.508-1 [4] Table 4.7.1-11 with condition 5GS_SOR_CMCI</w:t>
            </w:r>
          </w:p>
        </w:tc>
      </w:tr>
      <w:tr w:rsidR="005D548D" w:rsidRPr="004B1BC6" w14:paraId="7508600D" w14:textId="77777777" w:rsidTr="00A30CB5">
        <w:trPr>
          <w:jc w:val="center"/>
        </w:trPr>
        <w:tc>
          <w:tcPr>
            <w:tcW w:w="4565" w:type="dxa"/>
            <w:tcMar>
              <w:top w:w="0" w:type="dxa"/>
              <w:left w:w="99" w:type="dxa"/>
              <w:bottom w:w="0" w:type="dxa"/>
              <w:right w:w="99" w:type="dxa"/>
            </w:tcMar>
            <w:hideMark/>
          </w:tcPr>
          <w:p w14:paraId="26ACF982" w14:textId="77777777" w:rsidR="005D548D" w:rsidRPr="004B1BC6" w:rsidRDefault="005D548D" w:rsidP="00A30CB5">
            <w:pPr>
              <w:pStyle w:val="TAH"/>
            </w:pPr>
            <w:r w:rsidRPr="004B1BC6">
              <w:t>Information Element</w:t>
            </w:r>
          </w:p>
        </w:tc>
        <w:tc>
          <w:tcPr>
            <w:tcW w:w="2106" w:type="dxa"/>
            <w:tcMar>
              <w:top w:w="0" w:type="dxa"/>
              <w:left w:w="99" w:type="dxa"/>
              <w:bottom w:w="0" w:type="dxa"/>
              <w:right w:w="99" w:type="dxa"/>
            </w:tcMar>
            <w:hideMark/>
          </w:tcPr>
          <w:p w14:paraId="54ECC7E4" w14:textId="77777777" w:rsidR="005D548D" w:rsidRPr="004B1BC6" w:rsidRDefault="005D548D" w:rsidP="00A30CB5">
            <w:pPr>
              <w:pStyle w:val="TAH"/>
            </w:pPr>
            <w:r w:rsidRPr="004B1BC6">
              <w:t>Value/remark</w:t>
            </w:r>
          </w:p>
        </w:tc>
        <w:tc>
          <w:tcPr>
            <w:tcW w:w="1669" w:type="dxa"/>
            <w:tcMar>
              <w:top w:w="0" w:type="dxa"/>
              <w:left w:w="99" w:type="dxa"/>
              <w:bottom w:w="0" w:type="dxa"/>
              <w:right w:w="99" w:type="dxa"/>
            </w:tcMar>
            <w:hideMark/>
          </w:tcPr>
          <w:p w14:paraId="1ABD639A" w14:textId="77777777" w:rsidR="005D548D" w:rsidRPr="004B1BC6" w:rsidRDefault="005D548D" w:rsidP="00A30CB5">
            <w:pPr>
              <w:pStyle w:val="TAH"/>
            </w:pPr>
            <w:r w:rsidRPr="004B1BC6">
              <w:t>Comment</w:t>
            </w:r>
          </w:p>
        </w:tc>
        <w:tc>
          <w:tcPr>
            <w:tcW w:w="1305" w:type="dxa"/>
            <w:tcMar>
              <w:top w:w="0" w:type="dxa"/>
              <w:left w:w="99" w:type="dxa"/>
              <w:bottom w:w="0" w:type="dxa"/>
              <w:right w:w="99" w:type="dxa"/>
            </w:tcMar>
            <w:hideMark/>
          </w:tcPr>
          <w:p w14:paraId="6EA2C264" w14:textId="77777777" w:rsidR="005D548D" w:rsidRPr="004B1BC6" w:rsidRDefault="005D548D" w:rsidP="00A30CB5">
            <w:pPr>
              <w:pStyle w:val="TAH"/>
            </w:pPr>
            <w:r w:rsidRPr="004B1BC6">
              <w:t>Condition</w:t>
            </w:r>
          </w:p>
        </w:tc>
      </w:tr>
      <w:tr w:rsidR="005D548D" w:rsidRPr="004B1BC6" w14:paraId="37C4508D" w14:textId="77777777" w:rsidTr="00A30CB5">
        <w:trPr>
          <w:jc w:val="center"/>
        </w:trPr>
        <w:tc>
          <w:tcPr>
            <w:tcW w:w="4565" w:type="dxa"/>
            <w:tcMar>
              <w:top w:w="0" w:type="dxa"/>
              <w:left w:w="99" w:type="dxa"/>
              <w:bottom w:w="0" w:type="dxa"/>
              <w:right w:w="99" w:type="dxa"/>
            </w:tcMar>
          </w:tcPr>
          <w:p w14:paraId="5D59B7F3" w14:textId="77777777" w:rsidR="005D548D" w:rsidRPr="004B1BC6" w:rsidRDefault="005D548D" w:rsidP="00A30CB5">
            <w:pPr>
              <w:pStyle w:val="TAL"/>
            </w:pPr>
            <w:r w:rsidRPr="004B1BC6">
              <w:t>Payload container</w:t>
            </w:r>
          </w:p>
        </w:tc>
        <w:tc>
          <w:tcPr>
            <w:tcW w:w="2106" w:type="dxa"/>
            <w:tcMar>
              <w:top w:w="0" w:type="dxa"/>
              <w:left w:w="99" w:type="dxa"/>
              <w:bottom w:w="0" w:type="dxa"/>
              <w:right w:w="99" w:type="dxa"/>
            </w:tcMar>
          </w:tcPr>
          <w:p w14:paraId="55F2CE67"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5EE51930" w14:textId="77777777" w:rsidR="005D548D" w:rsidRPr="004B1BC6" w:rsidRDefault="005D548D" w:rsidP="00A30CB5">
            <w:pPr>
              <w:pStyle w:val="TAL"/>
            </w:pPr>
            <w:r w:rsidRPr="004B1BC6">
              <w:t>The SOR transparent container in the payload container IE carries steering of roaming information.</w:t>
            </w:r>
          </w:p>
        </w:tc>
        <w:tc>
          <w:tcPr>
            <w:tcW w:w="1305" w:type="dxa"/>
            <w:tcMar>
              <w:top w:w="0" w:type="dxa"/>
              <w:left w:w="99" w:type="dxa"/>
              <w:bottom w:w="0" w:type="dxa"/>
              <w:right w:w="99" w:type="dxa"/>
            </w:tcMar>
          </w:tcPr>
          <w:p w14:paraId="16042320" w14:textId="77777777" w:rsidR="005D548D" w:rsidRPr="004B1BC6" w:rsidRDefault="005D548D" w:rsidP="00A30CB5">
            <w:pPr>
              <w:pStyle w:val="TAH"/>
            </w:pPr>
          </w:p>
        </w:tc>
      </w:tr>
      <w:tr w:rsidR="005D548D" w:rsidRPr="004B1BC6" w14:paraId="4C233143" w14:textId="77777777" w:rsidTr="00A30CB5">
        <w:trPr>
          <w:jc w:val="center"/>
        </w:trPr>
        <w:tc>
          <w:tcPr>
            <w:tcW w:w="4565" w:type="dxa"/>
            <w:tcMar>
              <w:top w:w="0" w:type="dxa"/>
              <w:left w:w="99" w:type="dxa"/>
              <w:bottom w:w="0" w:type="dxa"/>
              <w:right w:w="99" w:type="dxa"/>
            </w:tcMar>
          </w:tcPr>
          <w:p w14:paraId="01530778" w14:textId="77777777" w:rsidR="005D548D" w:rsidRPr="004B1BC6" w:rsidRDefault="005D548D" w:rsidP="00A30CB5">
            <w:pPr>
              <w:pStyle w:val="TAL"/>
            </w:pPr>
            <w:r w:rsidRPr="004B1BC6">
              <w:rPr>
                <w:rFonts w:eastAsia="MS Mincho"/>
                <w:lang w:eastAsia="ja-JP"/>
              </w:rPr>
              <w:t xml:space="preserve">  Payload container contents</w:t>
            </w:r>
          </w:p>
        </w:tc>
        <w:tc>
          <w:tcPr>
            <w:tcW w:w="2106" w:type="dxa"/>
            <w:tcMar>
              <w:top w:w="0" w:type="dxa"/>
              <w:left w:w="99" w:type="dxa"/>
              <w:bottom w:w="0" w:type="dxa"/>
              <w:right w:w="99" w:type="dxa"/>
            </w:tcMar>
          </w:tcPr>
          <w:p w14:paraId="69523CB1" w14:textId="77777777" w:rsidR="005D548D" w:rsidRPr="004B1BC6" w:rsidRDefault="005D548D" w:rsidP="00A30CB5">
            <w:pPr>
              <w:pStyle w:val="TAL"/>
            </w:pPr>
          </w:p>
        </w:tc>
        <w:tc>
          <w:tcPr>
            <w:tcW w:w="1669" w:type="dxa"/>
            <w:tcMar>
              <w:top w:w="0" w:type="dxa"/>
              <w:left w:w="99" w:type="dxa"/>
              <w:bottom w:w="0" w:type="dxa"/>
              <w:right w:w="99" w:type="dxa"/>
            </w:tcMar>
          </w:tcPr>
          <w:p w14:paraId="12EF31B0" w14:textId="77777777" w:rsidR="005D548D" w:rsidRPr="004B1BC6" w:rsidRDefault="005D548D" w:rsidP="00A30CB5">
            <w:pPr>
              <w:pStyle w:val="TAL"/>
            </w:pPr>
          </w:p>
        </w:tc>
        <w:tc>
          <w:tcPr>
            <w:tcW w:w="1305" w:type="dxa"/>
            <w:tcMar>
              <w:top w:w="0" w:type="dxa"/>
              <w:left w:w="99" w:type="dxa"/>
              <w:bottom w:w="0" w:type="dxa"/>
              <w:right w:w="99" w:type="dxa"/>
            </w:tcMar>
          </w:tcPr>
          <w:p w14:paraId="7D51F4A4" w14:textId="77777777" w:rsidR="005D548D" w:rsidRPr="004B1BC6" w:rsidRDefault="005D548D" w:rsidP="00A30CB5">
            <w:pPr>
              <w:pStyle w:val="TAH"/>
            </w:pPr>
          </w:p>
        </w:tc>
      </w:tr>
      <w:tr w:rsidR="005D548D" w:rsidRPr="004B1BC6" w14:paraId="2AA99015" w14:textId="77777777" w:rsidTr="00A30CB5">
        <w:trPr>
          <w:jc w:val="center"/>
        </w:trPr>
        <w:tc>
          <w:tcPr>
            <w:tcW w:w="4565" w:type="dxa"/>
            <w:tcMar>
              <w:top w:w="0" w:type="dxa"/>
              <w:left w:w="99" w:type="dxa"/>
              <w:bottom w:w="0" w:type="dxa"/>
              <w:right w:w="99" w:type="dxa"/>
            </w:tcMar>
          </w:tcPr>
          <w:p w14:paraId="7D25B093" w14:textId="77777777" w:rsidR="005D548D" w:rsidRPr="004B1BC6" w:rsidRDefault="005D548D" w:rsidP="00A30CB5">
            <w:pPr>
              <w:pStyle w:val="TAL"/>
            </w:pPr>
            <w:r w:rsidRPr="004B1BC6">
              <w:t xml:space="preserve">    SOR Transparent Container</w:t>
            </w:r>
          </w:p>
        </w:tc>
        <w:tc>
          <w:tcPr>
            <w:tcW w:w="2106" w:type="dxa"/>
            <w:tcMar>
              <w:top w:w="0" w:type="dxa"/>
              <w:left w:w="99" w:type="dxa"/>
              <w:bottom w:w="0" w:type="dxa"/>
              <w:right w:w="99" w:type="dxa"/>
            </w:tcMar>
          </w:tcPr>
          <w:p w14:paraId="29F4046B"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115A5105" w14:textId="77777777" w:rsidR="005D548D" w:rsidRPr="004B1BC6" w:rsidRDefault="005D548D" w:rsidP="00A30CB5">
            <w:pPr>
              <w:pStyle w:val="TAL"/>
            </w:pPr>
            <w:r w:rsidRPr="004B1BC6">
              <w:t>The SOR transparent container carries steering of roaming information.</w:t>
            </w:r>
          </w:p>
        </w:tc>
        <w:tc>
          <w:tcPr>
            <w:tcW w:w="1305" w:type="dxa"/>
            <w:tcMar>
              <w:top w:w="0" w:type="dxa"/>
              <w:left w:w="99" w:type="dxa"/>
              <w:bottom w:w="0" w:type="dxa"/>
              <w:right w:w="99" w:type="dxa"/>
            </w:tcMar>
          </w:tcPr>
          <w:p w14:paraId="50E2DF9E" w14:textId="77777777" w:rsidR="005D548D" w:rsidRPr="004B1BC6" w:rsidRDefault="005D548D" w:rsidP="00A30CB5">
            <w:pPr>
              <w:pStyle w:val="TAL"/>
            </w:pPr>
          </w:p>
        </w:tc>
      </w:tr>
      <w:tr w:rsidR="005D548D" w:rsidRPr="004B1BC6" w14:paraId="5F79DDFF" w14:textId="77777777" w:rsidTr="00A30CB5">
        <w:trPr>
          <w:jc w:val="center"/>
        </w:trPr>
        <w:tc>
          <w:tcPr>
            <w:tcW w:w="4565" w:type="dxa"/>
            <w:tcMar>
              <w:top w:w="0" w:type="dxa"/>
              <w:left w:w="99" w:type="dxa"/>
              <w:bottom w:w="0" w:type="dxa"/>
              <w:right w:w="99" w:type="dxa"/>
            </w:tcMar>
          </w:tcPr>
          <w:p w14:paraId="46094DBF" w14:textId="77777777" w:rsidR="005D548D" w:rsidRPr="004B1BC6" w:rsidRDefault="005D548D" w:rsidP="00A30CB5">
            <w:pPr>
              <w:pStyle w:val="TAL"/>
            </w:pPr>
            <w:r w:rsidRPr="004B1BC6">
              <w:rPr>
                <w:lang w:eastAsia="zh-CN"/>
              </w:rPr>
              <w:t xml:space="preserve">      </w:t>
            </w:r>
            <w:r w:rsidRPr="004B1BC6">
              <w:rPr>
                <w:rFonts w:eastAsia="Yu Mincho"/>
                <w:lang w:eastAsia="ja-JP"/>
              </w:rPr>
              <w:t>SOR header</w:t>
            </w:r>
          </w:p>
        </w:tc>
        <w:tc>
          <w:tcPr>
            <w:tcW w:w="2106" w:type="dxa"/>
            <w:tcMar>
              <w:top w:w="0" w:type="dxa"/>
              <w:left w:w="99" w:type="dxa"/>
              <w:bottom w:w="0" w:type="dxa"/>
              <w:right w:w="99" w:type="dxa"/>
            </w:tcMar>
          </w:tcPr>
          <w:p w14:paraId="6DF8633D" w14:textId="77777777" w:rsidR="005D548D" w:rsidRPr="004B1BC6" w:rsidRDefault="005D548D" w:rsidP="00A30CB5">
            <w:pPr>
              <w:pStyle w:val="TAL"/>
            </w:pPr>
          </w:p>
        </w:tc>
        <w:tc>
          <w:tcPr>
            <w:tcW w:w="1669" w:type="dxa"/>
            <w:tcMar>
              <w:top w:w="0" w:type="dxa"/>
              <w:left w:w="99" w:type="dxa"/>
              <w:bottom w:w="0" w:type="dxa"/>
              <w:right w:w="99" w:type="dxa"/>
            </w:tcMar>
          </w:tcPr>
          <w:p w14:paraId="6D04069B" w14:textId="77777777" w:rsidR="005D548D" w:rsidRPr="004B1BC6" w:rsidRDefault="005D548D" w:rsidP="00A30CB5">
            <w:pPr>
              <w:pStyle w:val="TAL"/>
            </w:pPr>
          </w:p>
        </w:tc>
        <w:tc>
          <w:tcPr>
            <w:tcW w:w="1305" w:type="dxa"/>
            <w:tcMar>
              <w:top w:w="0" w:type="dxa"/>
              <w:left w:w="99" w:type="dxa"/>
              <w:bottom w:w="0" w:type="dxa"/>
              <w:right w:w="99" w:type="dxa"/>
            </w:tcMar>
          </w:tcPr>
          <w:p w14:paraId="4E7E546E" w14:textId="77777777" w:rsidR="005D548D" w:rsidRPr="004B1BC6" w:rsidRDefault="005D548D" w:rsidP="00A30CB5">
            <w:pPr>
              <w:pStyle w:val="TAL"/>
            </w:pPr>
          </w:p>
        </w:tc>
      </w:tr>
      <w:tr w:rsidR="005D548D" w:rsidRPr="004B1BC6" w14:paraId="29D1C68D" w14:textId="77777777" w:rsidTr="00A30CB5">
        <w:trPr>
          <w:jc w:val="center"/>
        </w:trPr>
        <w:tc>
          <w:tcPr>
            <w:tcW w:w="4565" w:type="dxa"/>
            <w:tcMar>
              <w:top w:w="0" w:type="dxa"/>
              <w:left w:w="99" w:type="dxa"/>
              <w:bottom w:w="0" w:type="dxa"/>
              <w:right w:w="99" w:type="dxa"/>
            </w:tcMar>
          </w:tcPr>
          <w:p w14:paraId="614657E7" w14:textId="77777777" w:rsidR="005D548D" w:rsidRPr="004B1BC6" w:rsidRDefault="005D548D" w:rsidP="00A30CB5">
            <w:pPr>
              <w:pStyle w:val="TAL"/>
            </w:pPr>
            <w:r w:rsidRPr="004B1BC6">
              <w:rPr>
                <w:rFonts w:eastAsia="MS Mincho"/>
                <w:lang w:eastAsia="ja-JP"/>
              </w:rPr>
              <w:t xml:space="preserve">        List indication value</w:t>
            </w:r>
          </w:p>
        </w:tc>
        <w:tc>
          <w:tcPr>
            <w:tcW w:w="2106" w:type="dxa"/>
            <w:tcMar>
              <w:top w:w="0" w:type="dxa"/>
              <w:left w:w="99" w:type="dxa"/>
              <w:bottom w:w="0" w:type="dxa"/>
              <w:right w:w="99" w:type="dxa"/>
            </w:tcMar>
          </w:tcPr>
          <w:p w14:paraId="62A711B5" w14:textId="77777777" w:rsidR="005D548D" w:rsidRPr="004B1BC6" w:rsidRDefault="005D548D" w:rsidP="00A30CB5">
            <w:pPr>
              <w:pStyle w:val="TAL"/>
            </w:pPr>
            <w:r w:rsidRPr="004B1BC6">
              <w:rPr>
                <w:lang w:eastAsia="ja-JP"/>
              </w:rPr>
              <w:t>‘</w:t>
            </w:r>
            <w:r w:rsidRPr="004B1BC6">
              <w:rPr>
                <w:lang w:eastAsia="zh-CN"/>
              </w:rPr>
              <w:t>0</w:t>
            </w:r>
            <w:r w:rsidRPr="004B1BC6">
              <w:rPr>
                <w:lang w:eastAsia="ja-JP"/>
              </w:rPr>
              <w:t>’B</w:t>
            </w:r>
          </w:p>
        </w:tc>
        <w:tc>
          <w:tcPr>
            <w:tcW w:w="1669" w:type="dxa"/>
            <w:tcMar>
              <w:top w:w="0" w:type="dxa"/>
              <w:left w:w="99" w:type="dxa"/>
              <w:bottom w:w="0" w:type="dxa"/>
              <w:right w:w="99" w:type="dxa"/>
            </w:tcMar>
          </w:tcPr>
          <w:p w14:paraId="3E5F2FF6" w14:textId="77777777" w:rsidR="005D548D" w:rsidRPr="004B1BC6" w:rsidRDefault="005D548D" w:rsidP="00A30CB5">
            <w:pPr>
              <w:pStyle w:val="TAL"/>
            </w:pPr>
            <w:r w:rsidRPr="004B1BC6">
              <w:t>no list of preferred PLMN/access technology combinations is provided</w:t>
            </w:r>
          </w:p>
        </w:tc>
        <w:tc>
          <w:tcPr>
            <w:tcW w:w="1305" w:type="dxa"/>
            <w:tcMar>
              <w:top w:w="0" w:type="dxa"/>
              <w:left w:w="99" w:type="dxa"/>
              <w:bottom w:w="0" w:type="dxa"/>
              <w:right w:w="99" w:type="dxa"/>
            </w:tcMar>
          </w:tcPr>
          <w:p w14:paraId="64BFB6B9" w14:textId="77777777" w:rsidR="005D548D" w:rsidRPr="004B1BC6" w:rsidRDefault="005D548D" w:rsidP="00A30CB5">
            <w:pPr>
              <w:pStyle w:val="TAL"/>
            </w:pPr>
          </w:p>
        </w:tc>
      </w:tr>
      <w:tr w:rsidR="005D548D" w:rsidRPr="004B1BC6" w14:paraId="1F518F23" w14:textId="77777777" w:rsidTr="00A30CB5">
        <w:trPr>
          <w:jc w:val="center"/>
        </w:trPr>
        <w:tc>
          <w:tcPr>
            <w:tcW w:w="4565" w:type="dxa"/>
            <w:tcMar>
              <w:top w:w="0" w:type="dxa"/>
              <w:left w:w="99" w:type="dxa"/>
              <w:bottom w:w="0" w:type="dxa"/>
              <w:right w:w="99" w:type="dxa"/>
            </w:tcMar>
          </w:tcPr>
          <w:p w14:paraId="6FBAE5E9" w14:textId="77777777" w:rsidR="005D548D" w:rsidRPr="004B1BC6" w:rsidRDefault="005D548D" w:rsidP="00A30CB5">
            <w:pPr>
              <w:pStyle w:val="TAL"/>
            </w:pPr>
            <w:r w:rsidRPr="004B1BC6">
              <w:t xml:space="preserve">        Acknowledgement (ACK) value</w:t>
            </w:r>
          </w:p>
        </w:tc>
        <w:tc>
          <w:tcPr>
            <w:tcW w:w="2106" w:type="dxa"/>
            <w:tcMar>
              <w:top w:w="0" w:type="dxa"/>
              <w:left w:w="99" w:type="dxa"/>
              <w:bottom w:w="0" w:type="dxa"/>
              <w:right w:w="99" w:type="dxa"/>
            </w:tcMar>
          </w:tcPr>
          <w:p w14:paraId="701321EA" w14:textId="77777777" w:rsidR="005D548D" w:rsidRPr="004B1BC6" w:rsidRDefault="005D548D" w:rsidP="00A30CB5">
            <w:pPr>
              <w:pStyle w:val="TAL"/>
            </w:pPr>
            <w:r w:rsidRPr="004B1BC6">
              <w:t>‘1’B</w:t>
            </w:r>
          </w:p>
        </w:tc>
        <w:tc>
          <w:tcPr>
            <w:tcW w:w="1669" w:type="dxa"/>
            <w:tcMar>
              <w:top w:w="0" w:type="dxa"/>
              <w:left w:w="99" w:type="dxa"/>
              <w:bottom w:w="0" w:type="dxa"/>
              <w:right w:w="99" w:type="dxa"/>
            </w:tcMar>
          </w:tcPr>
          <w:p w14:paraId="2908FB08" w14:textId="77777777" w:rsidR="005D548D" w:rsidRPr="004B1BC6" w:rsidRDefault="005D548D" w:rsidP="00A30CB5">
            <w:pPr>
              <w:pStyle w:val="TAL"/>
            </w:pPr>
            <w:r w:rsidRPr="004B1BC6">
              <w:t>Acknowledgement is requested</w:t>
            </w:r>
          </w:p>
        </w:tc>
        <w:tc>
          <w:tcPr>
            <w:tcW w:w="1305" w:type="dxa"/>
            <w:tcMar>
              <w:top w:w="0" w:type="dxa"/>
              <w:left w:w="99" w:type="dxa"/>
              <w:bottom w:w="0" w:type="dxa"/>
              <w:right w:w="99" w:type="dxa"/>
            </w:tcMar>
          </w:tcPr>
          <w:p w14:paraId="58932078" w14:textId="77777777" w:rsidR="005D548D" w:rsidRPr="004B1BC6" w:rsidRDefault="005D548D" w:rsidP="00A30CB5">
            <w:pPr>
              <w:pStyle w:val="TAL"/>
            </w:pPr>
          </w:p>
        </w:tc>
      </w:tr>
      <w:tr w:rsidR="005D548D" w:rsidRPr="004B1BC6" w14:paraId="2F78D5AE" w14:textId="77777777" w:rsidTr="00A30CB5">
        <w:trPr>
          <w:jc w:val="center"/>
        </w:trPr>
        <w:tc>
          <w:tcPr>
            <w:tcW w:w="4565" w:type="dxa"/>
            <w:tcMar>
              <w:top w:w="0" w:type="dxa"/>
              <w:left w:w="99" w:type="dxa"/>
              <w:bottom w:w="0" w:type="dxa"/>
              <w:right w:w="99" w:type="dxa"/>
            </w:tcMar>
          </w:tcPr>
          <w:p w14:paraId="16ECE8A4" w14:textId="77777777" w:rsidR="005D548D" w:rsidRPr="004B1BC6" w:rsidRDefault="005D548D" w:rsidP="00A30CB5">
            <w:pPr>
              <w:pStyle w:val="TAL"/>
            </w:pPr>
            <w:r w:rsidRPr="004B1BC6">
              <w:rPr>
                <w:rFonts w:eastAsia="MS Mincho"/>
                <w:lang w:eastAsia="ja-JP"/>
              </w:rPr>
              <w:t xml:space="preserve">        Additional parameters (AP) value</w:t>
            </w:r>
          </w:p>
        </w:tc>
        <w:tc>
          <w:tcPr>
            <w:tcW w:w="2106" w:type="dxa"/>
            <w:tcMar>
              <w:top w:w="0" w:type="dxa"/>
              <w:left w:w="99" w:type="dxa"/>
              <w:bottom w:w="0" w:type="dxa"/>
              <w:right w:w="99" w:type="dxa"/>
            </w:tcMar>
          </w:tcPr>
          <w:p w14:paraId="19A59487" w14:textId="77777777" w:rsidR="005D548D" w:rsidRPr="004B1BC6" w:rsidRDefault="005D548D" w:rsidP="00A30CB5">
            <w:pPr>
              <w:pStyle w:val="TAL"/>
            </w:pPr>
            <w:r w:rsidRPr="004B1BC6">
              <w:rPr>
                <w:rFonts w:eastAsia="MS Mincho"/>
                <w:lang w:eastAsia="ja-JP"/>
              </w:rPr>
              <w:t>‘1’B</w:t>
            </w:r>
          </w:p>
        </w:tc>
        <w:tc>
          <w:tcPr>
            <w:tcW w:w="1669" w:type="dxa"/>
            <w:tcMar>
              <w:top w:w="0" w:type="dxa"/>
              <w:left w:w="99" w:type="dxa"/>
              <w:bottom w:w="0" w:type="dxa"/>
              <w:right w:w="99" w:type="dxa"/>
            </w:tcMar>
          </w:tcPr>
          <w:p w14:paraId="003FB452" w14:textId="77777777" w:rsidR="005D548D" w:rsidRPr="004B1BC6" w:rsidRDefault="005D548D" w:rsidP="00A30CB5">
            <w:pPr>
              <w:pStyle w:val="TAL"/>
            </w:pPr>
            <w:r w:rsidRPr="004B1BC6">
              <w:rPr>
                <w:rFonts w:eastAsia="MS Mincho"/>
                <w:lang w:eastAsia="ja-JP"/>
              </w:rPr>
              <w:t>Additional parameters is included</w:t>
            </w:r>
          </w:p>
        </w:tc>
        <w:tc>
          <w:tcPr>
            <w:tcW w:w="1305" w:type="dxa"/>
            <w:tcMar>
              <w:top w:w="0" w:type="dxa"/>
              <w:left w:w="99" w:type="dxa"/>
              <w:bottom w:w="0" w:type="dxa"/>
              <w:right w:w="99" w:type="dxa"/>
            </w:tcMar>
          </w:tcPr>
          <w:p w14:paraId="26F566E3" w14:textId="77777777" w:rsidR="005D548D" w:rsidRPr="004B1BC6" w:rsidRDefault="005D548D" w:rsidP="00A30CB5">
            <w:pPr>
              <w:pStyle w:val="TAL"/>
            </w:pPr>
          </w:p>
        </w:tc>
      </w:tr>
      <w:tr w:rsidR="005D548D" w:rsidRPr="004B1BC6" w14:paraId="18DA9A65" w14:textId="77777777" w:rsidTr="00A30CB5">
        <w:trPr>
          <w:jc w:val="center"/>
        </w:trPr>
        <w:tc>
          <w:tcPr>
            <w:tcW w:w="4565" w:type="dxa"/>
            <w:tcMar>
              <w:top w:w="0" w:type="dxa"/>
              <w:left w:w="99" w:type="dxa"/>
              <w:bottom w:w="0" w:type="dxa"/>
              <w:right w:w="99" w:type="dxa"/>
            </w:tcMar>
          </w:tcPr>
          <w:p w14:paraId="49AA3373" w14:textId="77777777" w:rsidR="005D548D" w:rsidRPr="004B1BC6" w:rsidRDefault="005D548D" w:rsidP="00A30CB5">
            <w:pPr>
              <w:pStyle w:val="TAL"/>
              <w:rPr>
                <w:rFonts w:eastAsia="MS Mincho"/>
                <w:lang w:eastAsia="ja-JP"/>
              </w:rPr>
            </w:pPr>
            <w:r w:rsidRPr="004B1BC6">
              <w:rPr>
                <w:lang w:eastAsia="zh-CN"/>
              </w:rPr>
              <w:t xml:space="preserve">      Length of PLMN ID and access technology list</w:t>
            </w:r>
          </w:p>
        </w:tc>
        <w:tc>
          <w:tcPr>
            <w:tcW w:w="2106" w:type="dxa"/>
            <w:tcMar>
              <w:top w:w="0" w:type="dxa"/>
              <w:left w:w="99" w:type="dxa"/>
              <w:bottom w:w="0" w:type="dxa"/>
              <w:right w:w="99" w:type="dxa"/>
            </w:tcMar>
          </w:tcPr>
          <w:p w14:paraId="2184A84F" w14:textId="77777777" w:rsidR="005D548D" w:rsidRPr="004B1BC6" w:rsidRDefault="005D548D" w:rsidP="00A30CB5">
            <w:pPr>
              <w:pStyle w:val="TAL"/>
              <w:rPr>
                <w:rFonts w:eastAsia="MS Mincho"/>
                <w:lang w:eastAsia="ja-JP"/>
              </w:rPr>
            </w:pPr>
            <w:r w:rsidRPr="004B1BC6">
              <w:rPr>
                <w:lang w:eastAsia="zh-CN"/>
              </w:rPr>
              <w:t>Not p</w:t>
            </w:r>
            <w:r w:rsidRPr="004B1BC6">
              <w:t>resent</w:t>
            </w:r>
          </w:p>
        </w:tc>
        <w:tc>
          <w:tcPr>
            <w:tcW w:w="1669" w:type="dxa"/>
            <w:tcMar>
              <w:top w:w="0" w:type="dxa"/>
              <w:left w:w="99" w:type="dxa"/>
              <w:bottom w:w="0" w:type="dxa"/>
              <w:right w:w="99" w:type="dxa"/>
            </w:tcMar>
          </w:tcPr>
          <w:p w14:paraId="793996E4"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315EB1E0" w14:textId="77777777" w:rsidR="005D548D" w:rsidRPr="004B1BC6" w:rsidRDefault="005D548D" w:rsidP="00A30CB5">
            <w:pPr>
              <w:pStyle w:val="TAL"/>
            </w:pPr>
          </w:p>
        </w:tc>
      </w:tr>
      <w:tr w:rsidR="005D548D" w:rsidRPr="004B1BC6" w14:paraId="1C86DF3D" w14:textId="77777777" w:rsidTr="00A30CB5">
        <w:trPr>
          <w:jc w:val="center"/>
        </w:trPr>
        <w:tc>
          <w:tcPr>
            <w:tcW w:w="4565" w:type="dxa"/>
            <w:tcMar>
              <w:top w:w="0" w:type="dxa"/>
              <w:left w:w="99" w:type="dxa"/>
              <w:bottom w:w="0" w:type="dxa"/>
              <w:right w:w="99" w:type="dxa"/>
            </w:tcMar>
          </w:tcPr>
          <w:p w14:paraId="1561DB20" w14:textId="77777777" w:rsidR="005D548D" w:rsidRPr="004B1BC6" w:rsidRDefault="005D548D" w:rsidP="00A30CB5">
            <w:pPr>
              <w:pStyle w:val="TAL"/>
              <w:rPr>
                <w:rFonts w:eastAsia="MS Mincho"/>
                <w:lang w:eastAsia="ja-JP"/>
              </w:rPr>
            </w:pPr>
            <w:r w:rsidRPr="004B1BC6">
              <w:rPr>
                <w:lang w:eastAsia="zh-CN"/>
              </w:rPr>
              <w:t xml:space="preserve">      PLMN ID and access technology list</w:t>
            </w:r>
          </w:p>
        </w:tc>
        <w:tc>
          <w:tcPr>
            <w:tcW w:w="2106" w:type="dxa"/>
            <w:tcMar>
              <w:top w:w="0" w:type="dxa"/>
              <w:left w:w="99" w:type="dxa"/>
              <w:bottom w:w="0" w:type="dxa"/>
              <w:right w:w="99" w:type="dxa"/>
            </w:tcMar>
          </w:tcPr>
          <w:p w14:paraId="66202A92" w14:textId="77777777" w:rsidR="005D548D" w:rsidRPr="004B1BC6" w:rsidRDefault="005D548D" w:rsidP="00A30CB5">
            <w:pPr>
              <w:pStyle w:val="TAL"/>
              <w:rPr>
                <w:rFonts w:eastAsia="MS Mincho"/>
                <w:lang w:eastAsia="ja-JP"/>
              </w:rPr>
            </w:pPr>
            <w:r w:rsidRPr="004B1BC6">
              <w:rPr>
                <w:lang w:eastAsia="zh-CN"/>
              </w:rPr>
              <w:t>Not p</w:t>
            </w:r>
            <w:r w:rsidRPr="004B1BC6">
              <w:t>resent</w:t>
            </w:r>
          </w:p>
        </w:tc>
        <w:tc>
          <w:tcPr>
            <w:tcW w:w="1669" w:type="dxa"/>
            <w:tcMar>
              <w:top w:w="0" w:type="dxa"/>
              <w:left w:w="99" w:type="dxa"/>
              <w:bottom w:w="0" w:type="dxa"/>
              <w:right w:w="99" w:type="dxa"/>
            </w:tcMar>
          </w:tcPr>
          <w:p w14:paraId="7B0E1BF8" w14:textId="77777777" w:rsidR="005D548D" w:rsidRPr="004B1BC6" w:rsidRDefault="005D548D" w:rsidP="00A30CB5">
            <w:pPr>
              <w:pStyle w:val="TAL"/>
              <w:rPr>
                <w:rFonts w:eastAsia="MS Mincho"/>
                <w:lang w:eastAsia="ja-JP"/>
              </w:rPr>
            </w:pPr>
          </w:p>
        </w:tc>
        <w:tc>
          <w:tcPr>
            <w:tcW w:w="1305" w:type="dxa"/>
            <w:tcMar>
              <w:top w:w="0" w:type="dxa"/>
              <w:left w:w="99" w:type="dxa"/>
              <w:bottom w:w="0" w:type="dxa"/>
              <w:right w:w="99" w:type="dxa"/>
            </w:tcMar>
          </w:tcPr>
          <w:p w14:paraId="6753FFBD" w14:textId="77777777" w:rsidR="005D548D" w:rsidRPr="004B1BC6" w:rsidRDefault="005D548D" w:rsidP="00A30CB5">
            <w:pPr>
              <w:pStyle w:val="TAL"/>
            </w:pPr>
          </w:p>
        </w:tc>
      </w:tr>
      <w:tr w:rsidR="005D548D" w:rsidRPr="004B1BC6" w14:paraId="21B55AE6" w14:textId="77777777" w:rsidTr="00A30CB5">
        <w:trPr>
          <w:jc w:val="center"/>
        </w:trPr>
        <w:tc>
          <w:tcPr>
            <w:tcW w:w="4565" w:type="dxa"/>
            <w:tcMar>
              <w:top w:w="0" w:type="dxa"/>
              <w:left w:w="99" w:type="dxa"/>
              <w:bottom w:w="0" w:type="dxa"/>
              <w:right w:w="99" w:type="dxa"/>
            </w:tcMar>
          </w:tcPr>
          <w:p w14:paraId="7D2ED803" w14:textId="77777777" w:rsidR="005D548D" w:rsidRPr="005D548D" w:rsidRDefault="005D548D" w:rsidP="00A30CB5">
            <w:pPr>
              <w:pStyle w:val="TAL"/>
              <w:rPr>
                <w:rFonts w:eastAsia="MS Mincho"/>
                <w:lang w:val="es-ES" w:eastAsia="ja-JP"/>
              </w:rPr>
            </w:pPr>
            <w:r w:rsidRPr="005D548D">
              <w:rPr>
                <w:rFonts w:eastAsia="MS Mincho"/>
                <w:lang w:val="es-ES" w:eastAsia="ja-JP"/>
              </w:rPr>
              <w:t xml:space="preserve">      SOR-CMCI </w:t>
            </w:r>
            <w:proofErr w:type="spellStart"/>
            <w:r w:rsidRPr="005D548D">
              <w:rPr>
                <w:rFonts w:eastAsia="MS Mincho"/>
                <w:lang w:val="es-ES" w:eastAsia="ja-JP"/>
              </w:rPr>
              <w:t>indicator</w:t>
            </w:r>
            <w:proofErr w:type="spellEnd"/>
            <w:r w:rsidRPr="005D548D">
              <w:rPr>
                <w:rFonts w:eastAsia="MS Mincho"/>
                <w:lang w:val="es-ES" w:eastAsia="ja-JP"/>
              </w:rPr>
              <w:t xml:space="preserve"> (SI) </w:t>
            </w:r>
            <w:proofErr w:type="spellStart"/>
            <w:r w:rsidRPr="005D548D">
              <w:rPr>
                <w:rFonts w:eastAsia="MS Mincho"/>
                <w:lang w:val="es-ES" w:eastAsia="ja-JP"/>
              </w:rPr>
              <w:t>value</w:t>
            </w:r>
            <w:proofErr w:type="spellEnd"/>
          </w:p>
        </w:tc>
        <w:tc>
          <w:tcPr>
            <w:tcW w:w="2106" w:type="dxa"/>
            <w:tcMar>
              <w:top w:w="0" w:type="dxa"/>
              <w:left w:w="99" w:type="dxa"/>
              <w:bottom w:w="0" w:type="dxa"/>
              <w:right w:w="99" w:type="dxa"/>
            </w:tcMar>
          </w:tcPr>
          <w:p w14:paraId="0921D56B" w14:textId="77777777" w:rsidR="005D548D" w:rsidRPr="004B1BC6" w:rsidRDefault="005D548D" w:rsidP="00A30CB5">
            <w:pPr>
              <w:pStyle w:val="TAL"/>
              <w:rPr>
                <w:rFonts w:eastAsia="MS Mincho"/>
                <w:lang w:eastAsia="ja-JP"/>
              </w:rPr>
            </w:pPr>
            <w:r w:rsidRPr="004B1BC6">
              <w:t>‘</w:t>
            </w:r>
            <w:r w:rsidRPr="004B1BC6">
              <w:rPr>
                <w:lang w:eastAsia="zh-CN"/>
              </w:rPr>
              <w:t>1</w:t>
            </w:r>
            <w:r w:rsidRPr="004B1BC6">
              <w:t>’B</w:t>
            </w:r>
          </w:p>
        </w:tc>
        <w:tc>
          <w:tcPr>
            <w:tcW w:w="1669" w:type="dxa"/>
            <w:tcMar>
              <w:top w:w="0" w:type="dxa"/>
              <w:left w:w="99" w:type="dxa"/>
              <w:bottom w:w="0" w:type="dxa"/>
              <w:right w:w="99" w:type="dxa"/>
            </w:tcMar>
          </w:tcPr>
          <w:p w14:paraId="720513C1" w14:textId="77777777" w:rsidR="005D548D" w:rsidRPr="004B1BC6" w:rsidRDefault="005D548D" w:rsidP="00A30CB5">
            <w:pPr>
              <w:pStyle w:val="TAL"/>
              <w:rPr>
                <w:rFonts w:eastAsia="MS Mincho"/>
                <w:lang w:eastAsia="ja-JP"/>
              </w:rPr>
            </w:pPr>
            <w:r w:rsidRPr="004B1BC6">
              <w:rPr>
                <w:rFonts w:eastAsia="MS Mincho"/>
                <w:lang w:eastAsia="ja-JP"/>
              </w:rPr>
              <w:t>SOR-CMCI present</w:t>
            </w:r>
          </w:p>
        </w:tc>
        <w:tc>
          <w:tcPr>
            <w:tcW w:w="1305" w:type="dxa"/>
            <w:tcMar>
              <w:top w:w="0" w:type="dxa"/>
              <w:left w:w="99" w:type="dxa"/>
              <w:bottom w:w="0" w:type="dxa"/>
              <w:right w:w="99" w:type="dxa"/>
            </w:tcMar>
          </w:tcPr>
          <w:p w14:paraId="47D3C18F" w14:textId="77777777" w:rsidR="005D548D" w:rsidRPr="004B1BC6" w:rsidRDefault="005D548D" w:rsidP="00A30CB5">
            <w:pPr>
              <w:pStyle w:val="TAL"/>
            </w:pPr>
          </w:p>
        </w:tc>
      </w:tr>
      <w:tr w:rsidR="005D548D" w:rsidRPr="004B1BC6" w14:paraId="3EE027DD" w14:textId="77777777" w:rsidTr="00A30CB5">
        <w:trPr>
          <w:jc w:val="center"/>
        </w:trPr>
        <w:tc>
          <w:tcPr>
            <w:tcW w:w="4565" w:type="dxa"/>
            <w:tcMar>
              <w:top w:w="0" w:type="dxa"/>
              <w:left w:w="99" w:type="dxa"/>
              <w:bottom w:w="0" w:type="dxa"/>
              <w:right w:w="99" w:type="dxa"/>
            </w:tcMar>
          </w:tcPr>
          <w:p w14:paraId="456CFC20" w14:textId="77777777" w:rsidR="005D548D" w:rsidRPr="0068588F" w:rsidRDefault="005D548D" w:rsidP="00A30CB5">
            <w:pPr>
              <w:pStyle w:val="TAL"/>
              <w:rPr>
                <w:rFonts w:eastAsia="MS Mincho"/>
                <w:lang w:val="fr-FR" w:eastAsia="ja-JP"/>
              </w:rPr>
            </w:pPr>
            <w:r w:rsidRPr="0068588F">
              <w:rPr>
                <w:lang w:val="fr-FR"/>
              </w:rPr>
              <w:t xml:space="preserve">      </w:t>
            </w:r>
            <w:r w:rsidRPr="0068588F">
              <w:rPr>
                <w:rFonts w:eastAsia="MS Mincho"/>
                <w:lang w:val="fr-FR" w:eastAsia="ja-JP"/>
              </w:rPr>
              <w:t xml:space="preserve">SOR-SNPN-SI </w:t>
            </w:r>
            <w:proofErr w:type="spellStart"/>
            <w:r w:rsidRPr="0068588F">
              <w:rPr>
                <w:rFonts w:eastAsia="MS Mincho"/>
                <w:lang w:val="fr-FR" w:eastAsia="ja-JP"/>
              </w:rPr>
              <w:t>indicator</w:t>
            </w:r>
            <w:proofErr w:type="spellEnd"/>
            <w:r w:rsidRPr="0068588F">
              <w:rPr>
                <w:rFonts w:eastAsia="MS Mincho"/>
                <w:lang w:val="fr-FR" w:eastAsia="ja-JP"/>
              </w:rPr>
              <w:t xml:space="preserve"> (SSSI) value</w:t>
            </w:r>
          </w:p>
        </w:tc>
        <w:tc>
          <w:tcPr>
            <w:tcW w:w="2106" w:type="dxa"/>
            <w:tcMar>
              <w:top w:w="0" w:type="dxa"/>
              <w:left w:w="99" w:type="dxa"/>
              <w:bottom w:w="0" w:type="dxa"/>
              <w:right w:w="99" w:type="dxa"/>
            </w:tcMar>
          </w:tcPr>
          <w:p w14:paraId="011137E9" w14:textId="77777777" w:rsidR="005D548D" w:rsidRPr="004B1BC6" w:rsidRDefault="005D548D" w:rsidP="00A30CB5">
            <w:pPr>
              <w:pStyle w:val="TAL"/>
              <w:rPr>
                <w:rFonts w:eastAsia="MS Mincho"/>
                <w:lang w:eastAsia="ja-JP"/>
              </w:rPr>
            </w:pPr>
            <w:r w:rsidRPr="004B1BC6">
              <w:t>‘1’B</w:t>
            </w:r>
          </w:p>
        </w:tc>
        <w:tc>
          <w:tcPr>
            <w:tcW w:w="1669" w:type="dxa"/>
            <w:tcMar>
              <w:top w:w="0" w:type="dxa"/>
              <w:left w:w="99" w:type="dxa"/>
              <w:bottom w:w="0" w:type="dxa"/>
              <w:right w:w="99" w:type="dxa"/>
            </w:tcMar>
          </w:tcPr>
          <w:p w14:paraId="0C9AA8C9" w14:textId="77777777" w:rsidR="005D548D" w:rsidRPr="004B1BC6" w:rsidRDefault="005D548D" w:rsidP="00A30CB5">
            <w:pPr>
              <w:pStyle w:val="TAL"/>
              <w:rPr>
                <w:rFonts w:eastAsia="MS Mincho"/>
                <w:lang w:eastAsia="ja-JP"/>
              </w:rPr>
            </w:pPr>
            <w:r w:rsidRPr="004B1BC6">
              <w:t>SOR-SNPN-SI present</w:t>
            </w:r>
          </w:p>
        </w:tc>
        <w:tc>
          <w:tcPr>
            <w:tcW w:w="1305" w:type="dxa"/>
            <w:tcMar>
              <w:top w:w="0" w:type="dxa"/>
              <w:left w:w="99" w:type="dxa"/>
              <w:bottom w:w="0" w:type="dxa"/>
              <w:right w:w="99" w:type="dxa"/>
            </w:tcMar>
          </w:tcPr>
          <w:p w14:paraId="2449D0E8" w14:textId="77777777" w:rsidR="005D548D" w:rsidRPr="004B1BC6" w:rsidRDefault="005D548D" w:rsidP="00A30CB5">
            <w:pPr>
              <w:pStyle w:val="TAL"/>
            </w:pPr>
          </w:p>
        </w:tc>
      </w:tr>
      <w:tr w:rsidR="005D548D" w:rsidRPr="004B1BC6" w14:paraId="1122C11F" w14:textId="77777777" w:rsidTr="00A30CB5">
        <w:trPr>
          <w:jc w:val="center"/>
        </w:trPr>
        <w:tc>
          <w:tcPr>
            <w:tcW w:w="4565" w:type="dxa"/>
            <w:tcMar>
              <w:top w:w="0" w:type="dxa"/>
              <w:left w:w="99" w:type="dxa"/>
              <w:bottom w:w="0" w:type="dxa"/>
              <w:right w:w="99" w:type="dxa"/>
            </w:tcMar>
          </w:tcPr>
          <w:p w14:paraId="386627BC" w14:textId="77777777" w:rsidR="005D548D" w:rsidRPr="004B1BC6" w:rsidRDefault="005D548D" w:rsidP="00A30CB5">
            <w:pPr>
              <w:pStyle w:val="TAL"/>
            </w:pPr>
            <w:r w:rsidRPr="004B1BC6">
              <w:t xml:space="preserve">  </w:t>
            </w:r>
            <w:r w:rsidRPr="004B1BC6">
              <w:rPr>
                <w:lang w:eastAsia="zh-CN"/>
              </w:rPr>
              <w:t xml:space="preserve">    </w:t>
            </w:r>
            <w:r w:rsidRPr="004B1BC6">
              <w:rPr>
                <w:rFonts w:eastAsia="MS Mincho"/>
                <w:lang w:eastAsia="ja-JP"/>
              </w:rPr>
              <w:t>SOR-CMCI</w:t>
            </w:r>
          </w:p>
        </w:tc>
        <w:tc>
          <w:tcPr>
            <w:tcW w:w="2106" w:type="dxa"/>
            <w:tcMar>
              <w:top w:w="0" w:type="dxa"/>
              <w:left w:w="99" w:type="dxa"/>
              <w:bottom w:w="0" w:type="dxa"/>
              <w:right w:w="99" w:type="dxa"/>
            </w:tcMar>
          </w:tcPr>
          <w:p w14:paraId="420F1C62" w14:textId="77777777" w:rsidR="005D548D" w:rsidRPr="004B1BC6" w:rsidRDefault="005D548D" w:rsidP="00A30CB5">
            <w:pPr>
              <w:pStyle w:val="TAL"/>
            </w:pPr>
            <w:r w:rsidRPr="004B1BC6">
              <w:t>Present</w:t>
            </w:r>
          </w:p>
        </w:tc>
        <w:tc>
          <w:tcPr>
            <w:tcW w:w="1669" w:type="dxa"/>
            <w:tcMar>
              <w:top w:w="0" w:type="dxa"/>
              <w:left w:w="99" w:type="dxa"/>
              <w:bottom w:w="0" w:type="dxa"/>
              <w:right w:w="99" w:type="dxa"/>
            </w:tcMar>
          </w:tcPr>
          <w:p w14:paraId="58C0A135" w14:textId="77777777" w:rsidR="005D548D" w:rsidRPr="004B1BC6" w:rsidRDefault="005D548D" w:rsidP="00A30CB5">
            <w:pPr>
              <w:pStyle w:val="TAL"/>
            </w:pPr>
          </w:p>
        </w:tc>
        <w:tc>
          <w:tcPr>
            <w:tcW w:w="1305" w:type="dxa"/>
            <w:tcMar>
              <w:top w:w="0" w:type="dxa"/>
              <w:left w:w="99" w:type="dxa"/>
              <w:bottom w:w="0" w:type="dxa"/>
              <w:right w:w="99" w:type="dxa"/>
            </w:tcMar>
          </w:tcPr>
          <w:p w14:paraId="70F564A3" w14:textId="77777777" w:rsidR="005D548D" w:rsidRPr="004B1BC6" w:rsidRDefault="005D548D" w:rsidP="00A30CB5">
            <w:pPr>
              <w:pStyle w:val="TAL"/>
            </w:pPr>
          </w:p>
        </w:tc>
      </w:tr>
      <w:tr w:rsidR="005D548D" w:rsidRPr="004B1BC6" w14:paraId="23E23897" w14:textId="77777777" w:rsidTr="00A30CB5">
        <w:trPr>
          <w:jc w:val="center"/>
        </w:trPr>
        <w:tc>
          <w:tcPr>
            <w:tcW w:w="4565" w:type="dxa"/>
            <w:tcMar>
              <w:top w:w="0" w:type="dxa"/>
              <w:left w:w="99" w:type="dxa"/>
              <w:bottom w:w="0" w:type="dxa"/>
              <w:right w:w="99" w:type="dxa"/>
            </w:tcMar>
          </w:tcPr>
          <w:p w14:paraId="7D577822" w14:textId="77777777" w:rsidR="005D548D" w:rsidRPr="004B1BC6" w:rsidRDefault="005D548D" w:rsidP="00A30CB5">
            <w:pPr>
              <w:pStyle w:val="TAL"/>
            </w:pPr>
            <w:r w:rsidRPr="004B1BC6">
              <w:rPr>
                <w:rFonts w:eastAsia="Yu Mincho"/>
                <w:lang w:eastAsia="ja-JP"/>
              </w:rPr>
              <w:t xml:space="preserve">        Length of SOR-CMCI contents</w:t>
            </w:r>
          </w:p>
        </w:tc>
        <w:tc>
          <w:tcPr>
            <w:tcW w:w="2106" w:type="dxa"/>
            <w:tcMar>
              <w:top w:w="0" w:type="dxa"/>
              <w:left w:w="99" w:type="dxa"/>
              <w:bottom w:w="0" w:type="dxa"/>
              <w:right w:w="99" w:type="dxa"/>
            </w:tcMar>
          </w:tcPr>
          <w:p w14:paraId="1FA8A132" w14:textId="77777777" w:rsidR="005D548D" w:rsidRPr="004B1BC6" w:rsidRDefault="005D548D" w:rsidP="00A30CB5">
            <w:pPr>
              <w:pStyle w:val="TAL"/>
              <w:rPr>
                <w:lang w:eastAsia="zh-CN"/>
              </w:rPr>
            </w:pPr>
          </w:p>
        </w:tc>
        <w:tc>
          <w:tcPr>
            <w:tcW w:w="1669" w:type="dxa"/>
            <w:tcMar>
              <w:top w:w="0" w:type="dxa"/>
              <w:left w:w="99" w:type="dxa"/>
              <w:bottom w:w="0" w:type="dxa"/>
              <w:right w:w="99" w:type="dxa"/>
            </w:tcMar>
          </w:tcPr>
          <w:p w14:paraId="233CC3EC" w14:textId="77777777" w:rsidR="005D548D" w:rsidRPr="004B1BC6" w:rsidRDefault="005D548D" w:rsidP="00A30CB5">
            <w:pPr>
              <w:pStyle w:val="TAL"/>
            </w:pPr>
            <w:r w:rsidRPr="004B1BC6">
              <w:rPr>
                <w:rFonts w:eastAsia="Yu Mincho"/>
                <w:lang w:eastAsia="ja-JP"/>
              </w:rPr>
              <w:t>Length value of SOR-CMCI rule1</w:t>
            </w:r>
          </w:p>
        </w:tc>
        <w:tc>
          <w:tcPr>
            <w:tcW w:w="1305" w:type="dxa"/>
            <w:tcMar>
              <w:top w:w="0" w:type="dxa"/>
              <w:left w:w="99" w:type="dxa"/>
              <w:bottom w:w="0" w:type="dxa"/>
              <w:right w:w="99" w:type="dxa"/>
            </w:tcMar>
          </w:tcPr>
          <w:p w14:paraId="6D34F685" w14:textId="77777777" w:rsidR="005D548D" w:rsidRPr="004B1BC6" w:rsidRDefault="005D548D" w:rsidP="00A30CB5">
            <w:pPr>
              <w:pStyle w:val="TAL"/>
            </w:pPr>
          </w:p>
        </w:tc>
      </w:tr>
      <w:tr w:rsidR="005D548D" w:rsidRPr="004B1BC6" w14:paraId="59D3CA63" w14:textId="77777777" w:rsidTr="00A30CB5">
        <w:trPr>
          <w:jc w:val="center"/>
        </w:trPr>
        <w:tc>
          <w:tcPr>
            <w:tcW w:w="4565" w:type="dxa"/>
            <w:tcMar>
              <w:top w:w="0" w:type="dxa"/>
              <w:left w:w="99" w:type="dxa"/>
              <w:bottom w:w="0" w:type="dxa"/>
              <w:right w:w="99" w:type="dxa"/>
            </w:tcMar>
          </w:tcPr>
          <w:p w14:paraId="38A1BE77" w14:textId="77777777" w:rsidR="005D548D" w:rsidRPr="004B1BC6" w:rsidRDefault="005D548D" w:rsidP="00A30CB5">
            <w:pPr>
              <w:pStyle w:val="TAL"/>
            </w:pPr>
            <w:r w:rsidRPr="004B1BC6">
              <w:rPr>
                <w:rFonts w:eastAsia="Yu Mincho"/>
                <w:lang w:eastAsia="ja-JP"/>
              </w:rPr>
              <w:t xml:space="preserve">        SOR-CMCI rule 1</w:t>
            </w:r>
          </w:p>
        </w:tc>
        <w:tc>
          <w:tcPr>
            <w:tcW w:w="2106" w:type="dxa"/>
            <w:tcMar>
              <w:top w:w="0" w:type="dxa"/>
              <w:left w:w="99" w:type="dxa"/>
              <w:bottom w:w="0" w:type="dxa"/>
              <w:right w:w="99" w:type="dxa"/>
            </w:tcMar>
          </w:tcPr>
          <w:p w14:paraId="3014AB41" w14:textId="77777777" w:rsidR="005D548D" w:rsidRPr="004B1BC6" w:rsidRDefault="005D548D" w:rsidP="00A30CB5">
            <w:pPr>
              <w:pStyle w:val="TAL"/>
              <w:rPr>
                <w:lang w:eastAsia="zh-CN"/>
              </w:rPr>
            </w:pPr>
          </w:p>
        </w:tc>
        <w:tc>
          <w:tcPr>
            <w:tcW w:w="1669" w:type="dxa"/>
            <w:tcMar>
              <w:top w:w="0" w:type="dxa"/>
              <w:left w:w="99" w:type="dxa"/>
              <w:bottom w:w="0" w:type="dxa"/>
              <w:right w:w="99" w:type="dxa"/>
            </w:tcMar>
          </w:tcPr>
          <w:p w14:paraId="23FAB628" w14:textId="77777777" w:rsidR="005D548D" w:rsidRPr="004B1BC6" w:rsidRDefault="005D548D" w:rsidP="00A30CB5">
            <w:pPr>
              <w:pStyle w:val="TAL"/>
            </w:pPr>
          </w:p>
        </w:tc>
        <w:tc>
          <w:tcPr>
            <w:tcW w:w="1305" w:type="dxa"/>
            <w:tcMar>
              <w:top w:w="0" w:type="dxa"/>
              <w:left w:w="99" w:type="dxa"/>
              <w:bottom w:w="0" w:type="dxa"/>
              <w:right w:w="99" w:type="dxa"/>
            </w:tcMar>
          </w:tcPr>
          <w:p w14:paraId="642AD254" w14:textId="77777777" w:rsidR="005D548D" w:rsidRPr="004B1BC6" w:rsidRDefault="005D548D" w:rsidP="00A30CB5">
            <w:pPr>
              <w:pStyle w:val="TAL"/>
            </w:pPr>
          </w:p>
        </w:tc>
      </w:tr>
      <w:tr w:rsidR="005D548D" w:rsidRPr="004B1BC6" w14:paraId="4D903D3B" w14:textId="77777777" w:rsidTr="00A30CB5">
        <w:trPr>
          <w:jc w:val="center"/>
        </w:trPr>
        <w:tc>
          <w:tcPr>
            <w:tcW w:w="4565" w:type="dxa"/>
            <w:tcMar>
              <w:top w:w="0" w:type="dxa"/>
              <w:left w:w="99" w:type="dxa"/>
              <w:bottom w:w="0" w:type="dxa"/>
              <w:right w:w="99" w:type="dxa"/>
            </w:tcMar>
          </w:tcPr>
          <w:p w14:paraId="2D082B0E" w14:textId="77777777" w:rsidR="005D548D" w:rsidRPr="004B1BC6" w:rsidRDefault="005D548D" w:rsidP="00A30CB5">
            <w:pPr>
              <w:pStyle w:val="TAL"/>
            </w:pPr>
            <w:r w:rsidRPr="004B1BC6">
              <w:rPr>
                <w:rFonts w:eastAsia="Yu Mincho"/>
                <w:lang w:eastAsia="ja-JP"/>
              </w:rPr>
              <w:t xml:space="preserve">          Length of SOR-CMCI rule contents</w:t>
            </w:r>
          </w:p>
        </w:tc>
        <w:tc>
          <w:tcPr>
            <w:tcW w:w="2106" w:type="dxa"/>
            <w:tcMar>
              <w:top w:w="0" w:type="dxa"/>
              <w:left w:w="99" w:type="dxa"/>
              <w:bottom w:w="0" w:type="dxa"/>
              <w:right w:w="99" w:type="dxa"/>
            </w:tcMar>
          </w:tcPr>
          <w:p w14:paraId="2D6891ED" w14:textId="77777777" w:rsidR="005D548D" w:rsidRPr="004B1BC6" w:rsidRDefault="005D548D" w:rsidP="00A30CB5">
            <w:pPr>
              <w:pStyle w:val="TAL"/>
              <w:rPr>
                <w:lang w:eastAsia="zh-CN"/>
              </w:rPr>
            </w:pPr>
          </w:p>
        </w:tc>
        <w:tc>
          <w:tcPr>
            <w:tcW w:w="1669" w:type="dxa"/>
            <w:tcMar>
              <w:top w:w="0" w:type="dxa"/>
              <w:left w:w="99" w:type="dxa"/>
              <w:bottom w:w="0" w:type="dxa"/>
              <w:right w:w="99" w:type="dxa"/>
            </w:tcMar>
          </w:tcPr>
          <w:p w14:paraId="1FB302C6" w14:textId="77777777" w:rsidR="005D548D" w:rsidRPr="004B1BC6" w:rsidRDefault="005D548D" w:rsidP="00A30CB5">
            <w:pPr>
              <w:pStyle w:val="TAL"/>
            </w:pPr>
            <w:r w:rsidRPr="004B1BC6">
              <w:rPr>
                <w:rFonts w:eastAsia="Yu Mincho"/>
                <w:lang w:eastAsia="ja-JP"/>
              </w:rPr>
              <w:t>Length value of SOR-CMCI rule contents</w:t>
            </w:r>
          </w:p>
        </w:tc>
        <w:tc>
          <w:tcPr>
            <w:tcW w:w="1305" w:type="dxa"/>
            <w:tcMar>
              <w:top w:w="0" w:type="dxa"/>
              <w:left w:w="99" w:type="dxa"/>
              <w:bottom w:w="0" w:type="dxa"/>
              <w:right w:w="99" w:type="dxa"/>
            </w:tcMar>
          </w:tcPr>
          <w:p w14:paraId="317E18F5" w14:textId="77777777" w:rsidR="005D548D" w:rsidRPr="004B1BC6" w:rsidRDefault="005D548D" w:rsidP="00A30CB5">
            <w:pPr>
              <w:pStyle w:val="TAL"/>
            </w:pPr>
          </w:p>
        </w:tc>
      </w:tr>
      <w:tr w:rsidR="005D548D" w:rsidRPr="004B1BC6" w14:paraId="2653827A" w14:textId="77777777" w:rsidTr="00A30CB5">
        <w:trPr>
          <w:jc w:val="center"/>
        </w:trPr>
        <w:tc>
          <w:tcPr>
            <w:tcW w:w="4565" w:type="dxa"/>
            <w:tcMar>
              <w:top w:w="0" w:type="dxa"/>
              <w:left w:w="99" w:type="dxa"/>
              <w:bottom w:w="0" w:type="dxa"/>
              <w:right w:w="99" w:type="dxa"/>
            </w:tcMar>
          </w:tcPr>
          <w:p w14:paraId="3189CC30" w14:textId="77777777" w:rsidR="005D548D" w:rsidRPr="004B1BC6" w:rsidRDefault="005D548D" w:rsidP="00A30CB5">
            <w:pPr>
              <w:pStyle w:val="TAL"/>
            </w:pPr>
            <w:r w:rsidRPr="004B1BC6">
              <w:rPr>
                <w:rFonts w:eastAsia="Yu Mincho"/>
                <w:lang w:eastAsia="ja-JP"/>
              </w:rPr>
              <w:t xml:space="preserve">          </w:t>
            </w:r>
            <w:proofErr w:type="spellStart"/>
            <w:r w:rsidRPr="004B1BC6">
              <w:rPr>
                <w:rFonts w:eastAsia="Yu Mincho"/>
                <w:lang w:eastAsia="ja-JP"/>
              </w:rPr>
              <w:t>Tsor</w:t>
            </w:r>
            <w:proofErr w:type="spellEnd"/>
            <w:r w:rsidRPr="004B1BC6">
              <w:rPr>
                <w:rFonts w:eastAsia="Yu Mincho"/>
                <w:lang w:eastAsia="ja-JP"/>
              </w:rPr>
              <w:t>-cm timer value</w:t>
            </w:r>
          </w:p>
        </w:tc>
        <w:tc>
          <w:tcPr>
            <w:tcW w:w="2106" w:type="dxa"/>
            <w:tcMar>
              <w:top w:w="0" w:type="dxa"/>
              <w:left w:w="99" w:type="dxa"/>
              <w:bottom w:w="0" w:type="dxa"/>
              <w:right w:w="99" w:type="dxa"/>
            </w:tcMar>
          </w:tcPr>
          <w:p w14:paraId="0E6B196B" w14:textId="77777777" w:rsidR="005D548D" w:rsidRPr="004B1BC6" w:rsidRDefault="005D548D" w:rsidP="00A30CB5">
            <w:pPr>
              <w:pStyle w:val="TAL"/>
              <w:rPr>
                <w:lang w:eastAsia="zh-CN"/>
              </w:rPr>
            </w:pPr>
            <w:r w:rsidRPr="004B1BC6">
              <w:rPr>
                <w:rFonts w:eastAsia="Yu Mincho"/>
                <w:lang w:eastAsia="ja-JP"/>
              </w:rPr>
              <w:t>‘00100001’B</w:t>
            </w:r>
          </w:p>
        </w:tc>
        <w:tc>
          <w:tcPr>
            <w:tcW w:w="1669" w:type="dxa"/>
            <w:tcMar>
              <w:top w:w="0" w:type="dxa"/>
              <w:left w:w="99" w:type="dxa"/>
              <w:bottom w:w="0" w:type="dxa"/>
              <w:right w:w="99" w:type="dxa"/>
            </w:tcMar>
          </w:tcPr>
          <w:p w14:paraId="3DBAD864" w14:textId="77777777" w:rsidR="005D548D" w:rsidRPr="004B1BC6" w:rsidRDefault="005D548D" w:rsidP="00A30CB5">
            <w:pPr>
              <w:pStyle w:val="TAL"/>
            </w:pPr>
            <w:r w:rsidRPr="004B1BC6">
              <w:rPr>
                <w:rFonts w:eastAsia="Yu Mincho"/>
                <w:lang w:eastAsia="ja-JP"/>
              </w:rPr>
              <w:t>60s</w:t>
            </w:r>
          </w:p>
        </w:tc>
        <w:tc>
          <w:tcPr>
            <w:tcW w:w="1305" w:type="dxa"/>
            <w:tcMar>
              <w:top w:w="0" w:type="dxa"/>
              <w:left w:w="99" w:type="dxa"/>
              <w:bottom w:w="0" w:type="dxa"/>
              <w:right w:w="99" w:type="dxa"/>
            </w:tcMar>
          </w:tcPr>
          <w:p w14:paraId="440C48D9" w14:textId="77777777" w:rsidR="005D548D" w:rsidRPr="004B1BC6" w:rsidRDefault="005D548D" w:rsidP="00A30CB5">
            <w:pPr>
              <w:pStyle w:val="TAL"/>
            </w:pPr>
          </w:p>
        </w:tc>
      </w:tr>
      <w:tr w:rsidR="005D548D" w:rsidRPr="004B1BC6" w14:paraId="7C65B95E" w14:textId="77777777" w:rsidTr="00A30CB5">
        <w:trPr>
          <w:jc w:val="center"/>
        </w:trPr>
        <w:tc>
          <w:tcPr>
            <w:tcW w:w="4565" w:type="dxa"/>
            <w:tcMar>
              <w:top w:w="0" w:type="dxa"/>
              <w:left w:w="99" w:type="dxa"/>
              <w:bottom w:w="0" w:type="dxa"/>
              <w:right w:w="99" w:type="dxa"/>
            </w:tcMar>
          </w:tcPr>
          <w:p w14:paraId="6CC14D65" w14:textId="77777777" w:rsidR="005D548D" w:rsidRPr="004B1BC6" w:rsidRDefault="005D548D" w:rsidP="00A30CB5">
            <w:pPr>
              <w:pStyle w:val="TAL"/>
            </w:pPr>
            <w:r w:rsidRPr="004B1BC6">
              <w:rPr>
                <w:rFonts w:eastAsia="Yu Mincho"/>
                <w:lang w:eastAsia="ja-JP"/>
              </w:rPr>
              <w:t xml:space="preserve">          Criterion type</w:t>
            </w:r>
          </w:p>
        </w:tc>
        <w:tc>
          <w:tcPr>
            <w:tcW w:w="2106" w:type="dxa"/>
            <w:tcMar>
              <w:top w:w="0" w:type="dxa"/>
              <w:left w:w="99" w:type="dxa"/>
              <w:bottom w:w="0" w:type="dxa"/>
              <w:right w:w="99" w:type="dxa"/>
            </w:tcMar>
          </w:tcPr>
          <w:p w14:paraId="4EC31C0B" w14:textId="77777777" w:rsidR="005D548D" w:rsidRPr="004B1BC6" w:rsidRDefault="005D548D" w:rsidP="00A30CB5">
            <w:pPr>
              <w:pStyle w:val="TAL"/>
              <w:rPr>
                <w:lang w:eastAsia="zh-CN"/>
              </w:rPr>
            </w:pPr>
            <w:r w:rsidRPr="004B1BC6">
              <w:rPr>
                <w:rFonts w:eastAsia="Yu Mincho"/>
                <w:lang w:eastAsia="ja-JP"/>
              </w:rPr>
              <w:t>‘11111111’B</w:t>
            </w:r>
          </w:p>
        </w:tc>
        <w:tc>
          <w:tcPr>
            <w:tcW w:w="1669" w:type="dxa"/>
            <w:tcMar>
              <w:top w:w="0" w:type="dxa"/>
              <w:left w:w="99" w:type="dxa"/>
              <w:bottom w:w="0" w:type="dxa"/>
              <w:right w:w="99" w:type="dxa"/>
            </w:tcMar>
          </w:tcPr>
          <w:p w14:paraId="2E17B1AE" w14:textId="77777777" w:rsidR="005D548D" w:rsidRPr="004B1BC6" w:rsidRDefault="005D548D" w:rsidP="00A30CB5">
            <w:pPr>
              <w:pStyle w:val="TAL"/>
            </w:pPr>
            <w:r w:rsidRPr="004B1BC6">
              <w:rPr>
                <w:rFonts w:eastAsia="Yu Mincho"/>
                <w:lang w:eastAsia="ja-JP"/>
              </w:rPr>
              <w:t>match all</w:t>
            </w:r>
          </w:p>
        </w:tc>
        <w:tc>
          <w:tcPr>
            <w:tcW w:w="1305" w:type="dxa"/>
            <w:tcMar>
              <w:top w:w="0" w:type="dxa"/>
              <w:left w:w="99" w:type="dxa"/>
              <w:bottom w:w="0" w:type="dxa"/>
              <w:right w:w="99" w:type="dxa"/>
            </w:tcMar>
          </w:tcPr>
          <w:p w14:paraId="5E083853" w14:textId="77777777" w:rsidR="005D548D" w:rsidRPr="004B1BC6" w:rsidRDefault="005D548D" w:rsidP="00A30CB5">
            <w:pPr>
              <w:pStyle w:val="TAL"/>
            </w:pPr>
          </w:p>
        </w:tc>
      </w:tr>
      <w:tr w:rsidR="005D548D" w:rsidRPr="004B1BC6" w14:paraId="0647A05F" w14:textId="77777777" w:rsidTr="00A30CB5">
        <w:trPr>
          <w:jc w:val="center"/>
        </w:trPr>
        <w:tc>
          <w:tcPr>
            <w:tcW w:w="4565" w:type="dxa"/>
            <w:tcMar>
              <w:top w:w="0" w:type="dxa"/>
              <w:left w:w="99" w:type="dxa"/>
              <w:bottom w:w="0" w:type="dxa"/>
              <w:right w:w="99" w:type="dxa"/>
            </w:tcMar>
          </w:tcPr>
          <w:p w14:paraId="65853698" w14:textId="77777777" w:rsidR="005D548D" w:rsidRPr="004B1BC6" w:rsidRDefault="005D548D" w:rsidP="00A30CB5">
            <w:pPr>
              <w:pStyle w:val="TAL"/>
            </w:pPr>
            <w:r w:rsidRPr="004B1BC6">
              <w:rPr>
                <w:rFonts w:eastAsia="Yu Mincho"/>
                <w:lang w:eastAsia="ja-JP"/>
              </w:rPr>
              <w:t xml:space="preserve">          Criterion value</w:t>
            </w:r>
          </w:p>
        </w:tc>
        <w:tc>
          <w:tcPr>
            <w:tcW w:w="2106" w:type="dxa"/>
            <w:tcMar>
              <w:top w:w="0" w:type="dxa"/>
              <w:left w:w="99" w:type="dxa"/>
              <w:bottom w:w="0" w:type="dxa"/>
              <w:right w:w="99" w:type="dxa"/>
            </w:tcMar>
          </w:tcPr>
          <w:p w14:paraId="428C5157" w14:textId="77777777" w:rsidR="005D548D" w:rsidRPr="004B1BC6" w:rsidRDefault="005D548D" w:rsidP="00A30CB5">
            <w:pPr>
              <w:pStyle w:val="TAL"/>
            </w:pPr>
            <w:r w:rsidRPr="004B1BC6">
              <w:rPr>
                <w:rFonts w:eastAsia="Yu Mincho"/>
                <w:lang w:eastAsia="ja-JP"/>
              </w:rPr>
              <w:t>Not Present</w:t>
            </w:r>
          </w:p>
        </w:tc>
        <w:tc>
          <w:tcPr>
            <w:tcW w:w="1669" w:type="dxa"/>
            <w:tcMar>
              <w:top w:w="0" w:type="dxa"/>
              <w:left w:w="99" w:type="dxa"/>
              <w:bottom w:w="0" w:type="dxa"/>
              <w:right w:w="99" w:type="dxa"/>
            </w:tcMar>
          </w:tcPr>
          <w:p w14:paraId="1C195491" w14:textId="77777777" w:rsidR="005D548D" w:rsidRPr="004B1BC6" w:rsidRDefault="005D548D" w:rsidP="00A30CB5">
            <w:pPr>
              <w:pStyle w:val="TAL"/>
            </w:pPr>
            <w:r w:rsidRPr="004B1BC6">
              <w:rPr>
                <w:rFonts w:eastAsia="Yu Mincho"/>
                <w:lang w:eastAsia="ja-JP"/>
              </w:rPr>
              <w:t xml:space="preserve"> </w:t>
            </w:r>
          </w:p>
        </w:tc>
        <w:tc>
          <w:tcPr>
            <w:tcW w:w="1305" w:type="dxa"/>
            <w:tcMar>
              <w:top w:w="0" w:type="dxa"/>
              <w:left w:w="99" w:type="dxa"/>
              <w:bottom w:w="0" w:type="dxa"/>
              <w:right w:w="99" w:type="dxa"/>
            </w:tcMar>
          </w:tcPr>
          <w:p w14:paraId="12CE0FFA" w14:textId="77777777" w:rsidR="005D548D" w:rsidRPr="004B1BC6" w:rsidRDefault="005D548D" w:rsidP="00A30CB5">
            <w:pPr>
              <w:pStyle w:val="TAL"/>
            </w:pPr>
          </w:p>
        </w:tc>
      </w:tr>
      <w:tr w:rsidR="005D548D" w:rsidRPr="004B1BC6" w14:paraId="13351B88" w14:textId="77777777" w:rsidTr="00A30CB5">
        <w:trPr>
          <w:jc w:val="center"/>
        </w:trPr>
        <w:tc>
          <w:tcPr>
            <w:tcW w:w="4565" w:type="dxa"/>
            <w:tcMar>
              <w:top w:w="0" w:type="dxa"/>
              <w:left w:w="99" w:type="dxa"/>
              <w:bottom w:w="0" w:type="dxa"/>
              <w:right w:w="99" w:type="dxa"/>
            </w:tcMar>
          </w:tcPr>
          <w:p w14:paraId="04E018FC" w14:textId="77777777" w:rsidR="005D548D" w:rsidRPr="004B1BC6" w:rsidRDefault="005D548D" w:rsidP="00A30CB5">
            <w:pPr>
              <w:pStyle w:val="TAL"/>
              <w:rPr>
                <w:rFonts w:eastAsia="Yu Mincho"/>
                <w:lang w:eastAsia="ja-JP"/>
              </w:rPr>
            </w:pPr>
            <w:r w:rsidRPr="004B1BC6">
              <w:rPr>
                <w:lang w:eastAsia="zh-CN"/>
              </w:rPr>
              <w:t xml:space="preserve">      </w:t>
            </w:r>
            <w:r w:rsidRPr="004B1BC6">
              <w:rPr>
                <w:rFonts w:eastAsia="MS Mincho"/>
                <w:lang w:eastAsia="ja-JP"/>
              </w:rPr>
              <w:t>SOR-SNPN-SI</w:t>
            </w:r>
          </w:p>
        </w:tc>
        <w:tc>
          <w:tcPr>
            <w:tcW w:w="2106" w:type="dxa"/>
            <w:tcMar>
              <w:top w:w="0" w:type="dxa"/>
              <w:left w:w="99" w:type="dxa"/>
              <w:bottom w:w="0" w:type="dxa"/>
              <w:right w:w="99" w:type="dxa"/>
            </w:tcMar>
          </w:tcPr>
          <w:p w14:paraId="242B1F11" w14:textId="77777777" w:rsidR="005D548D" w:rsidRPr="004B1BC6" w:rsidRDefault="005D548D" w:rsidP="00A30CB5">
            <w:pPr>
              <w:pStyle w:val="TAL"/>
              <w:rPr>
                <w:rFonts w:eastAsia="Yu Mincho"/>
                <w:lang w:eastAsia="ja-JP"/>
              </w:rPr>
            </w:pPr>
            <w:r w:rsidRPr="004B1BC6">
              <w:rPr>
                <w:lang w:eastAsia="zh-CN"/>
              </w:rPr>
              <w:t>Present</w:t>
            </w:r>
          </w:p>
        </w:tc>
        <w:tc>
          <w:tcPr>
            <w:tcW w:w="1669" w:type="dxa"/>
            <w:tcMar>
              <w:top w:w="0" w:type="dxa"/>
              <w:left w:w="99" w:type="dxa"/>
              <w:bottom w:w="0" w:type="dxa"/>
              <w:right w:w="99" w:type="dxa"/>
            </w:tcMar>
          </w:tcPr>
          <w:p w14:paraId="25538666" w14:textId="77777777" w:rsidR="005D548D" w:rsidRPr="004B1BC6" w:rsidRDefault="005D548D" w:rsidP="00A30CB5">
            <w:pPr>
              <w:pStyle w:val="TAL"/>
              <w:rPr>
                <w:rFonts w:eastAsiaTheme="minorEastAsia"/>
                <w:lang w:eastAsia="zh-CN"/>
              </w:rPr>
            </w:pPr>
          </w:p>
        </w:tc>
        <w:tc>
          <w:tcPr>
            <w:tcW w:w="1305" w:type="dxa"/>
            <w:tcMar>
              <w:top w:w="0" w:type="dxa"/>
              <w:left w:w="99" w:type="dxa"/>
              <w:bottom w:w="0" w:type="dxa"/>
              <w:right w:w="99" w:type="dxa"/>
            </w:tcMar>
          </w:tcPr>
          <w:p w14:paraId="1057CBE0" w14:textId="77777777" w:rsidR="005D548D" w:rsidRPr="004B1BC6" w:rsidRDefault="005D548D" w:rsidP="00A30CB5">
            <w:pPr>
              <w:pStyle w:val="TAL"/>
            </w:pPr>
          </w:p>
        </w:tc>
      </w:tr>
      <w:tr w:rsidR="005D548D" w:rsidRPr="004B1BC6" w14:paraId="58F19E26" w14:textId="77777777" w:rsidTr="00A30CB5">
        <w:trPr>
          <w:jc w:val="center"/>
        </w:trPr>
        <w:tc>
          <w:tcPr>
            <w:tcW w:w="4565" w:type="dxa"/>
            <w:tcMar>
              <w:top w:w="0" w:type="dxa"/>
              <w:left w:w="99" w:type="dxa"/>
              <w:bottom w:w="0" w:type="dxa"/>
              <w:right w:w="99" w:type="dxa"/>
            </w:tcMar>
          </w:tcPr>
          <w:p w14:paraId="776DEAFF" w14:textId="77777777" w:rsidR="005D548D" w:rsidRPr="004B1BC6" w:rsidRDefault="005D548D" w:rsidP="00A30CB5">
            <w:pPr>
              <w:pStyle w:val="TAL"/>
            </w:pPr>
            <w:r w:rsidRPr="004B1BC6">
              <w:rPr>
                <w:lang w:eastAsia="zh-CN"/>
              </w:rPr>
              <w:t xml:space="preserve">        CLSI</w:t>
            </w:r>
          </w:p>
        </w:tc>
        <w:tc>
          <w:tcPr>
            <w:tcW w:w="2106" w:type="dxa"/>
            <w:tcMar>
              <w:top w:w="0" w:type="dxa"/>
              <w:left w:w="99" w:type="dxa"/>
              <w:bottom w:w="0" w:type="dxa"/>
              <w:right w:w="99" w:type="dxa"/>
            </w:tcMar>
          </w:tcPr>
          <w:p w14:paraId="4EDD3A7D" w14:textId="77777777" w:rsidR="005D548D" w:rsidRPr="004B1BC6" w:rsidRDefault="005D548D" w:rsidP="00A30CB5">
            <w:pPr>
              <w:pStyle w:val="TAL"/>
            </w:pPr>
            <w:r w:rsidRPr="004B1BC6">
              <w:rPr>
                <w:lang w:eastAsia="zh-CN"/>
              </w:rPr>
              <w:t>‘1’B</w:t>
            </w:r>
          </w:p>
        </w:tc>
        <w:tc>
          <w:tcPr>
            <w:tcW w:w="1669" w:type="dxa"/>
            <w:tcMar>
              <w:top w:w="0" w:type="dxa"/>
              <w:left w:w="99" w:type="dxa"/>
              <w:bottom w:w="0" w:type="dxa"/>
              <w:right w:w="99" w:type="dxa"/>
            </w:tcMar>
          </w:tcPr>
          <w:p w14:paraId="18199F03" w14:textId="77777777" w:rsidR="005D548D" w:rsidRPr="004B1BC6" w:rsidRDefault="005D548D" w:rsidP="00A30CB5">
            <w:pPr>
              <w:pStyle w:val="TAL"/>
            </w:pPr>
            <w:r w:rsidRPr="004B1BC6">
              <w:t>CH controlled prioritized list of preferred SNPNs present</w:t>
            </w:r>
          </w:p>
        </w:tc>
        <w:tc>
          <w:tcPr>
            <w:tcW w:w="1305" w:type="dxa"/>
            <w:tcMar>
              <w:top w:w="0" w:type="dxa"/>
              <w:left w:w="99" w:type="dxa"/>
              <w:bottom w:w="0" w:type="dxa"/>
              <w:right w:w="99" w:type="dxa"/>
            </w:tcMar>
          </w:tcPr>
          <w:p w14:paraId="29F5E226" w14:textId="77777777" w:rsidR="005D548D" w:rsidRPr="004B1BC6" w:rsidRDefault="005D548D" w:rsidP="00A30CB5">
            <w:pPr>
              <w:pStyle w:val="TAL"/>
            </w:pPr>
          </w:p>
        </w:tc>
      </w:tr>
      <w:tr w:rsidR="005D548D" w:rsidRPr="004B1BC6" w14:paraId="5DEB581D" w14:textId="77777777" w:rsidTr="00A30CB5">
        <w:trPr>
          <w:jc w:val="center"/>
        </w:trPr>
        <w:tc>
          <w:tcPr>
            <w:tcW w:w="4565" w:type="dxa"/>
            <w:tcMar>
              <w:top w:w="0" w:type="dxa"/>
              <w:left w:w="99" w:type="dxa"/>
              <w:bottom w:w="0" w:type="dxa"/>
              <w:right w:w="99" w:type="dxa"/>
            </w:tcMar>
          </w:tcPr>
          <w:p w14:paraId="484D098C" w14:textId="77777777" w:rsidR="005D548D" w:rsidRPr="004B1BC6" w:rsidRDefault="005D548D" w:rsidP="00A30CB5">
            <w:pPr>
              <w:pStyle w:val="TAL"/>
              <w:rPr>
                <w:lang w:eastAsia="zh-CN"/>
              </w:rPr>
            </w:pPr>
            <w:r w:rsidRPr="004B1BC6">
              <w:rPr>
                <w:lang w:eastAsia="zh-CN"/>
              </w:rPr>
              <w:t xml:space="preserve">        CLGI</w:t>
            </w:r>
          </w:p>
        </w:tc>
        <w:tc>
          <w:tcPr>
            <w:tcW w:w="2106" w:type="dxa"/>
            <w:tcMar>
              <w:top w:w="0" w:type="dxa"/>
              <w:left w:w="99" w:type="dxa"/>
              <w:bottom w:w="0" w:type="dxa"/>
              <w:right w:w="99" w:type="dxa"/>
            </w:tcMar>
          </w:tcPr>
          <w:p w14:paraId="4E740F5C" w14:textId="77777777" w:rsidR="005D548D" w:rsidRPr="004B1BC6" w:rsidRDefault="005D548D" w:rsidP="00A30CB5">
            <w:pPr>
              <w:pStyle w:val="TAL"/>
              <w:rPr>
                <w:lang w:eastAsia="zh-CN"/>
              </w:rPr>
            </w:pPr>
            <w:r w:rsidRPr="004B1BC6">
              <w:rPr>
                <w:lang w:eastAsia="zh-CN"/>
              </w:rPr>
              <w:t>‘0’B</w:t>
            </w:r>
          </w:p>
        </w:tc>
        <w:tc>
          <w:tcPr>
            <w:tcW w:w="1669" w:type="dxa"/>
            <w:tcMar>
              <w:top w:w="0" w:type="dxa"/>
              <w:left w:w="99" w:type="dxa"/>
              <w:bottom w:w="0" w:type="dxa"/>
              <w:right w:w="99" w:type="dxa"/>
            </w:tcMar>
          </w:tcPr>
          <w:p w14:paraId="557E0B8C" w14:textId="77777777" w:rsidR="005D548D" w:rsidRPr="004B1BC6" w:rsidRDefault="005D548D" w:rsidP="00A30CB5">
            <w:pPr>
              <w:pStyle w:val="TAL"/>
            </w:pPr>
            <w:r w:rsidRPr="004B1BC6">
              <w:t>CH controlled prioritized list of GINs absent</w:t>
            </w:r>
          </w:p>
        </w:tc>
        <w:tc>
          <w:tcPr>
            <w:tcW w:w="1305" w:type="dxa"/>
            <w:tcMar>
              <w:top w:w="0" w:type="dxa"/>
              <w:left w:w="99" w:type="dxa"/>
              <w:bottom w:w="0" w:type="dxa"/>
              <w:right w:w="99" w:type="dxa"/>
            </w:tcMar>
          </w:tcPr>
          <w:p w14:paraId="5F8DCC81" w14:textId="77777777" w:rsidR="005D548D" w:rsidRPr="004B1BC6" w:rsidRDefault="005D548D" w:rsidP="00A30CB5">
            <w:pPr>
              <w:pStyle w:val="TAL"/>
            </w:pPr>
          </w:p>
        </w:tc>
      </w:tr>
      <w:tr w:rsidR="005D548D" w:rsidRPr="004B1BC6" w14:paraId="34E515E6" w14:textId="77777777" w:rsidTr="00A30CB5">
        <w:trPr>
          <w:jc w:val="center"/>
        </w:trPr>
        <w:tc>
          <w:tcPr>
            <w:tcW w:w="4565" w:type="dxa"/>
            <w:tcMar>
              <w:top w:w="0" w:type="dxa"/>
              <w:left w:w="99" w:type="dxa"/>
              <w:bottom w:w="0" w:type="dxa"/>
              <w:right w:w="99" w:type="dxa"/>
            </w:tcMar>
          </w:tcPr>
          <w:p w14:paraId="28A035EA" w14:textId="77777777" w:rsidR="005D548D" w:rsidRPr="004B1BC6" w:rsidRDefault="005D548D" w:rsidP="00A30CB5">
            <w:pPr>
              <w:pStyle w:val="TAL"/>
            </w:pPr>
            <w:r w:rsidRPr="004B1BC6">
              <w:rPr>
                <w:lang w:eastAsia="zh-CN"/>
              </w:rPr>
              <w:t xml:space="preserve">        </w:t>
            </w:r>
            <w:r w:rsidRPr="004B1BC6">
              <w:t>CH controlled prioritized list of preferred SNPNs</w:t>
            </w:r>
          </w:p>
        </w:tc>
        <w:tc>
          <w:tcPr>
            <w:tcW w:w="2106" w:type="dxa"/>
            <w:tcMar>
              <w:top w:w="0" w:type="dxa"/>
              <w:left w:w="99" w:type="dxa"/>
              <w:bottom w:w="0" w:type="dxa"/>
              <w:right w:w="99" w:type="dxa"/>
            </w:tcMar>
          </w:tcPr>
          <w:p w14:paraId="254122A2" w14:textId="77777777" w:rsidR="005D548D" w:rsidRPr="004B1BC6" w:rsidRDefault="005D548D" w:rsidP="00A30CB5">
            <w:pPr>
              <w:pStyle w:val="TAL"/>
            </w:pPr>
            <w:r w:rsidRPr="004B1BC6">
              <w:rPr>
                <w:lang w:eastAsia="zh-CN"/>
              </w:rPr>
              <w:t>SNPN identity of NR Cell 12</w:t>
            </w:r>
          </w:p>
        </w:tc>
        <w:tc>
          <w:tcPr>
            <w:tcW w:w="1669" w:type="dxa"/>
            <w:tcMar>
              <w:top w:w="0" w:type="dxa"/>
              <w:left w:w="99" w:type="dxa"/>
              <w:bottom w:w="0" w:type="dxa"/>
              <w:right w:w="99" w:type="dxa"/>
            </w:tcMar>
          </w:tcPr>
          <w:p w14:paraId="4EDA6569" w14:textId="77777777" w:rsidR="005D548D" w:rsidRPr="004B1BC6" w:rsidRDefault="005D548D" w:rsidP="00A30CB5">
            <w:pPr>
              <w:pStyle w:val="TAL"/>
            </w:pPr>
          </w:p>
        </w:tc>
        <w:tc>
          <w:tcPr>
            <w:tcW w:w="1305" w:type="dxa"/>
            <w:tcMar>
              <w:top w:w="0" w:type="dxa"/>
              <w:left w:w="99" w:type="dxa"/>
              <w:bottom w:w="0" w:type="dxa"/>
              <w:right w:w="99" w:type="dxa"/>
            </w:tcMar>
          </w:tcPr>
          <w:p w14:paraId="2B714EB4" w14:textId="77777777" w:rsidR="005D548D" w:rsidRPr="004B1BC6" w:rsidRDefault="005D548D" w:rsidP="00A30CB5">
            <w:pPr>
              <w:pStyle w:val="TAL"/>
            </w:pPr>
          </w:p>
        </w:tc>
      </w:tr>
    </w:tbl>
    <w:p w14:paraId="5385EF78" w14:textId="77777777" w:rsidR="005D548D" w:rsidRPr="004B1BC6" w:rsidRDefault="005D548D" w:rsidP="005D548D"/>
    <w:p w14:paraId="5440C368" w14:textId="77777777" w:rsidR="005D548D" w:rsidRPr="004B1BC6" w:rsidRDefault="005D548D" w:rsidP="005D548D">
      <w:pPr>
        <w:keepNext/>
        <w:keepLines/>
        <w:spacing w:before="60"/>
        <w:jc w:val="center"/>
        <w:rPr>
          <w:rFonts w:ascii="Arial" w:eastAsia="Yu Mincho" w:hAnsi="Arial"/>
          <w:b/>
          <w:lang w:eastAsia="ja-JP"/>
        </w:rPr>
      </w:pPr>
      <w:r w:rsidRPr="004B1BC6">
        <w:rPr>
          <w:rFonts w:ascii="Arial" w:eastAsia="Yu Mincho" w:hAnsi="Arial"/>
          <w:b/>
          <w:lang w:eastAsia="ja-JP"/>
        </w:rPr>
        <w:lastRenderedPageBreak/>
        <w:t>Table 6.3.3.</w:t>
      </w:r>
      <w:r w:rsidRPr="004B1BC6">
        <w:rPr>
          <w:rFonts w:ascii="Arial" w:hAnsi="Arial"/>
          <w:b/>
          <w:lang w:eastAsia="zh-CN"/>
        </w:rPr>
        <w:t>4</w:t>
      </w:r>
      <w:r w:rsidRPr="004B1BC6">
        <w:rPr>
          <w:rFonts w:ascii="Arial" w:eastAsia="Yu Mincho" w:hAnsi="Arial"/>
          <w:b/>
          <w:lang w:eastAsia="ja-JP"/>
        </w:rPr>
        <w:t xml:space="preserve">.3.3-2: </w:t>
      </w:r>
      <w:r w:rsidRPr="004B1BC6">
        <w:rPr>
          <w:rFonts w:ascii="Arial" w:eastAsia="Yu Mincho" w:hAnsi="Arial"/>
          <w:b/>
          <w:iCs/>
          <w:lang w:eastAsia="ja-JP"/>
        </w:rPr>
        <w:t>UL NAS TRANSPORT Message for NR Cell 11</w:t>
      </w:r>
      <w:r w:rsidRPr="004B1BC6">
        <w:rPr>
          <w:rFonts w:ascii="Arial" w:eastAsia="Yu Mincho" w:hAnsi="Arial"/>
          <w:b/>
          <w:lang w:eastAsia="ja-JP"/>
        </w:rPr>
        <w:t xml:space="preserve"> (Step 3, Table 6.3.3.</w:t>
      </w:r>
      <w:r w:rsidRPr="004B1BC6">
        <w:rPr>
          <w:rFonts w:ascii="Arial" w:hAnsi="Arial"/>
          <w:b/>
          <w:lang w:eastAsia="zh-CN"/>
        </w:rPr>
        <w:t>4</w:t>
      </w:r>
      <w:r w:rsidRPr="004B1BC6">
        <w:rPr>
          <w:rFonts w:ascii="Arial" w:eastAsia="Yu Mincho" w:hAnsi="Arial"/>
          <w:b/>
          <w:lang w:eastAsia="ja-JP"/>
        </w:rPr>
        <w:t>.3.2-1)</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0"/>
        <w:gridCol w:w="2106"/>
        <w:gridCol w:w="1669"/>
        <w:gridCol w:w="1305"/>
      </w:tblGrid>
      <w:tr w:rsidR="005D548D" w:rsidRPr="004B1BC6" w14:paraId="21C8A7AB" w14:textId="77777777" w:rsidTr="00A30CB5">
        <w:trPr>
          <w:cantSplit/>
          <w:jc w:val="center"/>
        </w:trPr>
        <w:tc>
          <w:tcPr>
            <w:tcW w:w="96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54D70"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4.7.1-10 with condition 5GS_SOR_CMCI.</w:t>
            </w:r>
          </w:p>
        </w:tc>
      </w:tr>
      <w:tr w:rsidR="005D548D" w:rsidRPr="004B1BC6" w14:paraId="43C92B92" w14:textId="77777777" w:rsidTr="00A30CB5">
        <w:trPr>
          <w:jc w:val="center"/>
        </w:trPr>
        <w:tc>
          <w:tcPr>
            <w:tcW w:w="457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D506C4"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715728"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297E16"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6E2D6" w14:textId="77777777" w:rsidR="005D548D" w:rsidRPr="004B1BC6" w:rsidRDefault="005D548D" w:rsidP="00A30CB5">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5D548D" w:rsidRPr="004B1BC6" w14:paraId="4EA09C1F" w14:textId="77777777" w:rsidTr="00A30CB5">
        <w:trPr>
          <w:jc w:val="center"/>
        </w:trPr>
        <w:tc>
          <w:tcPr>
            <w:tcW w:w="457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995563"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6D662B"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F56A18"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F3F8E7"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36CB1B77" w14:textId="77777777" w:rsidTr="00A30CB5">
        <w:trPr>
          <w:jc w:val="center"/>
        </w:trPr>
        <w:tc>
          <w:tcPr>
            <w:tcW w:w="457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9221D0"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27E627" w14:textId="77777777" w:rsidR="005D548D" w:rsidRPr="004B1BC6" w:rsidRDefault="005D548D" w:rsidP="00A30CB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B54BDA" w14:textId="77777777" w:rsidR="005D548D" w:rsidRPr="004B1BC6" w:rsidRDefault="005D548D" w:rsidP="00A30CB5">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2BA0F8"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6C1E34FC" w14:textId="77777777" w:rsidTr="00A30CB5">
        <w:trPr>
          <w:jc w:val="center"/>
        </w:trPr>
        <w:tc>
          <w:tcPr>
            <w:tcW w:w="457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E9881D"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1778E2" w14:textId="77777777" w:rsidR="005D548D" w:rsidRPr="004B1BC6" w:rsidRDefault="005D548D" w:rsidP="00A30CB5">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85405A"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02BD20"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21B3D865" w14:textId="77777777" w:rsidTr="00A30CB5">
        <w:trPr>
          <w:jc w:val="center"/>
        </w:trPr>
        <w:tc>
          <w:tcPr>
            <w:tcW w:w="4570"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E3A8DF"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D260A3"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D1F6B9"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The SOR transparent container carries acknowledgement of successful reception of the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F3092D" w14:textId="77777777" w:rsidR="005D548D" w:rsidRPr="004B1BC6" w:rsidRDefault="005D548D" w:rsidP="00A30CB5">
            <w:pPr>
              <w:keepNext/>
              <w:keepLines/>
              <w:spacing w:after="0"/>
              <w:rPr>
                <w:rFonts w:ascii="Arial" w:eastAsia="Yu Mincho" w:hAnsi="Arial"/>
                <w:sz w:val="18"/>
                <w:lang w:eastAsia="ja-JP"/>
              </w:rPr>
            </w:pPr>
          </w:p>
        </w:tc>
      </w:tr>
      <w:tr w:rsidR="005D548D" w:rsidRPr="004B1BC6" w14:paraId="145E406F" w14:textId="77777777" w:rsidTr="00A30CB5">
        <w:trPr>
          <w:jc w:val="center"/>
        </w:trPr>
        <w:tc>
          <w:tcPr>
            <w:tcW w:w="4570" w:type="dxa"/>
            <w:tcMar>
              <w:top w:w="0" w:type="dxa"/>
              <w:left w:w="99" w:type="dxa"/>
              <w:bottom w:w="0" w:type="dxa"/>
              <w:right w:w="99" w:type="dxa"/>
            </w:tcMar>
          </w:tcPr>
          <w:p w14:paraId="0B815464"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7B8F2E8E"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Mar>
              <w:top w:w="0" w:type="dxa"/>
              <w:left w:w="99" w:type="dxa"/>
              <w:bottom w:w="0" w:type="dxa"/>
              <w:right w:w="99" w:type="dxa"/>
            </w:tcMar>
          </w:tcPr>
          <w:p w14:paraId="3EFA0090" w14:textId="77777777" w:rsidR="005D548D" w:rsidRPr="004B1BC6" w:rsidRDefault="005D548D" w:rsidP="00A30CB5">
            <w:pPr>
              <w:keepNext/>
              <w:keepLines/>
              <w:spacing w:after="0"/>
              <w:rPr>
                <w:rFonts w:ascii="Arial" w:eastAsia="Yu Mincho" w:hAnsi="Arial"/>
                <w:sz w:val="18"/>
                <w:lang w:eastAsia="ja-JP"/>
              </w:rPr>
            </w:pPr>
            <w:r w:rsidRPr="004B1BC6">
              <w:rPr>
                <w:rFonts w:ascii="Arial" w:eastAsia="MS Mincho" w:hAnsi="Arial"/>
                <w:sz w:val="18"/>
              </w:rPr>
              <w:t>SOR-CMCI supported by the ME</w:t>
            </w:r>
          </w:p>
        </w:tc>
        <w:tc>
          <w:tcPr>
            <w:tcW w:w="1305" w:type="dxa"/>
            <w:tcMar>
              <w:top w:w="0" w:type="dxa"/>
              <w:left w:w="99" w:type="dxa"/>
              <w:bottom w:w="0" w:type="dxa"/>
              <w:right w:w="99" w:type="dxa"/>
            </w:tcMar>
          </w:tcPr>
          <w:p w14:paraId="17F45B46" w14:textId="77777777" w:rsidR="005D548D" w:rsidRPr="004B1BC6" w:rsidRDefault="005D548D" w:rsidP="00A30CB5">
            <w:pPr>
              <w:keepNext/>
              <w:keepLines/>
              <w:spacing w:after="0"/>
              <w:rPr>
                <w:rFonts w:ascii="Arial" w:eastAsia="Yu Mincho" w:hAnsi="Arial"/>
                <w:sz w:val="18"/>
                <w:lang w:eastAsia="ja-JP"/>
              </w:rPr>
            </w:pPr>
          </w:p>
        </w:tc>
      </w:tr>
    </w:tbl>
    <w:p w14:paraId="7EDA980B" w14:textId="77777777" w:rsidR="005D548D" w:rsidRPr="004B1BC6" w:rsidRDefault="005D548D" w:rsidP="005D548D"/>
    <w:p w14:paraId="30871802" w14:textId="59D6B514" w:rsidR="006D30A1" w:rsidRDefault="006D30A1" w:rsidP="006D30A1">
      <w:pPr>
        <w:rPr>
          <w:ins w:id="48" w:author="MCC TF160" w:date="2025-02-07T15:44:00Z" w16du:dateUtc="2025-02-07T14:44:00Z"/>
          <w:noProof/>
        </w:rPr>
      </w:pPr>
      <w:ins w:id="49" w:author="MCC TF160" w:date="2025-02-07T15:44:00Z" w16du:dateUtc="2025-02-07T14:44:00Z">
        <w:r>
          <w:rPr>
            <w:noProof/>
          </w:rPr>
          <w:t xml:space="preserve">&lt;Start of </w:t>
        </w:r>
      </w:ins>
      <w:ins w:id="50" w:author="MCC TF160" w:date="2025-02-07T15:45:00Z" w16du:dateUtc="2025-02-07T14:45:00Z">
        <w:r>
          <w:rPr>
            <w:noProof/>
          </w:rPr>
          <w:t xml:space="preserve">Next </w:t>
        </w:r>
      </w:ins>
      <w:ins w:id="51" w:author="MCC TF160" w:date="2025-02-07T15:44:00Z" w16du:dateUtc="2025-02-07T14:44:00Z">
        <w:r>
          <w:rPr>
            <w:noProof/>
          </w:rPr>
          <w:t>Change&gt;</w:t>
        </w:r>
      </w:ins>
    </w:p>
    <w:p w14:paraId="3F02852D" w14:textId="77777777" w:rsidR="002D3DC1" w:rsidRPr="004B1BC6" w:rsidRDefault="002D3DC1" w:rsidP="002D3DC1">
      <w:pPr>
        <w:pStyle w:val="Heading3"/>
      </w:pPr>
      <w:r w:rsidRPr="004B1BC6">
        <w:t>6.5.3</w:t>
      </w:r>
      <w:r w:rsidRPr="004B1BC6">
        <w:tab/>
        <w:t>SNPN Selection</w:t>
      </w:r>
    </w:p>
    <w:p w14:paraId="5EBBD3AE" w14:textId="77777777" w:rsidR="002D3DC1" w:rsidRPr="004B1BC6" w:rsidRDefault="002D3DC1" w:rsidP="002D3DC1">
      <w:pPr>
        <w:pStyle w:val="Heading4"/>
      </w:pPr>
      <w:r w:rsidRPr="004B1BC6">
        <w:t>6.5.3.1</w:t>
      </w:r>
      <w:r w:rsidRPr="004B1BC6">
        <w:tab/>
        <w:t>SNPN Selection in Manual Mode / Using credentials from a credentials holder</w:t>
      </w:r>
    </w:p>
    <w:p w14:paraId="66B4AD39" w14:textId="77777777" w:rsidR="002D3DC1" w:rsidRPr="004B1BC6" w:rsidRDefault="002D3DC1" w:rsidP="002D3DC1">
      <w:pPr>
        <w:pStyle w:val="H6"/>
      </w:pPr>
      <w:r w:rsidRPr="004B1BC6">
        <w:t>6.5.3.1.1</w:t>
      </w:r>
      <w:r w:rsidRPr="004B1BC6">
        <w:tab/>
        <w:t>Test Purpose (TP)</w:t>
      </w:r>
    </w:p>
    <w:p w14:paraId="3C665CF1" w14:textId="77777777" w:rsidR="002D3DC1" w:rsidRPr="004B1BC6" w:rsidRDefault="002D3DC1" w:rsidP="002D3DC1">
      <w:pPr>
        <w:pStyle w:val="H6"/>
      </w:pPr>
      <w:r w:rsidRPr="004B1BC6">
        <w:t>(1)</w:t>
      </w:r>
    </w:p>
    <w:p w14:paraId="3E085F58" w14:textId="77777777" w:rsidR="002D3DC1" w:rsidRPr="004B1BC6" w:rsidRDefault="002D3DC1" w:rsidP="002D3DC1">
      <w:pPr>
        <w:pStyle w:val="PL"/>
        <w:rPr>
          <w:noProof w:val="0"/>
        </w:rPr>
      </w:pPr>
      <w:r w:rsidRPr="004B1BC6">
        <w:rPr>
          <w:b/>
          <w:bCs/>
          <w:noProof w:val="0"/>
        </w:rPr>
        <w:t>with</w:t>
      </w:r>
      <w:r w:rsidRPr="004B1BC6">
        <w:rPr>
          <w:noProof w:val="0"/>
        </w:rPr>
        <w:t xml:space="preserve"> { UE in Manual network/SNPN selection mode and supports access to an SNPN using credentials from a credentials holder and an SNPN cell is available </w:t>
      </w:r>
      <w:r w:rsidRPr="004B1BC6">
        <w:rPr>
          <w:noProof w:val="0"/>
          <w:lang w:eastAsia="zh-CN"/>
        </w:rPr>
        <w:t xml:space="preserve">which does not support the access using credentials from a credentials holder </w:t>
      </w:r>
      <w:r w:rsidRPr="004B1BC6">
        <w:rPr>
          <w:noProof w:val="0"/>
        </w:rPr>
        <w:t>}</w:t>
      </w:r>
    </w:p>
    <w:p w14:paraId="623E8BFB" w14:textId="77777777" w:rsidR="002D3DC1" w:rsidRPr="004B1BC6" w:rsidRDefault="002D3DC1" w:rsidP="002D3DC1">
      <w:pPr>
        <w:pStyle w:val="PL"/>
        <w:rPr>
          <w:noProof w:val="0"/>
        </w:rPr>
      </w:pPr>
      <w:r w:rsidRPr="004B1BC6">
        <w:rPr>
          <w:b/>
          <w:bCs/>
          <w:noProof w:val="0"/>
        </w:rPr>
        <w:t>ensure that</w:t>
      </w:r>
      <w:r w:rsidRPr="004B1BC6">
        <w:rPr>
          <w:noProof w:val="0"/>
        </w:rPr>
        <w:t xml:space="preserve"> {</w:t>
      </w:r>
    </w:p>
    <w:p w14:paraId="148D144C" w14:textId="77777777" w:rsidR="002D3DC1" w:rsidRPr="004B1BC6" w:rsidRDefault="002D3DC1" w:rsidP="002D3DC1">
      <w:pPr>
        <w:pStyle w:val="PL"/>
        <w:rPr>
          <w:noProof w:val="0"/>
        </w:rPr>
      </w:pPr>
      <w:r w:rsidRPr="004B1BC6">
        <w:rPr>
          <w:noProof w:val="0"/>
        </w:rPr>
        <w:t xml:space="preserve">  </w:t>
      </w:r>
      <w:r w:rsidRPr="004B1BC6">
        <w:rPr>
          <w:b/>
          <w:bCs/>
          <w:noProof w:val="0"/>
        </w:rPr>
        <w:t>when</w:t>
      </w:r>
      <w:r w:rsidRPr="004B1BC6">
        <w:rPr>
          <w:noProof w:val="0"/>
        </w:rPr>
        <w:t xml:space="preserve"> { UE is switched on or return to coverage }</w:t>
      </w:r>
    </w:p>
    <w:p w14:paraId="0350619C" w14:textId="77777777" w:rsidR="002D3DC1" w:rsidRPr="004B1BC6" w:rsidRDefault="002D3DC1" w:rsidP="002D3DC1">
      <w:pPr>
        <w:pStyle w:val="PL"/>
        <w:rPr>
          <w:noProof w:val="0"/>
        </w:rPr>
      </w:pPr>
      <w:r w:rsidRPr="004B1BC6">
        <w:rPr>
          <w:noProof w:val="0"/>
        </w:rPr>
        <w:t xml:space="preserve">    </w:t>
      </w:r>
      <w:r w:rsidRPr="004B1BC6">
        <w:rPr>
          <w:b/>
          <w:bCs/>
          <w:noProof w:val="0"/>
        </w:rPr>
        <w:t>then</w:t>
      </w:r>
      <w:r w:rsidRPr="004B1BC6">
        <w:rPr>
          <w:noProof w:val="0"/>
        </w:rPr>
        <w:t xml:space="preserve"> { UE does not indicate to the user any available SNPNs }</w:t>
      </w:r>
    </w:p>
    <w:p w14:paraId="3DBD416A" w14:textId="77777777" w:rsidR="002D3DC1" w:rsidRPr="004B1BC6" w:rsidRDefault="002D3DC1" w:rsidP="002D3DC1">
      <w:pPr>
        <w:pStyle w:val="PL"/>
        <w:rPr>
          <w:noProof w:val="0"/>
        </w:rPr>
      </w:pPr>
      <w:r w:rsidRPr="004B1BC6">
        <w:rPr>
          <w:noProof w:val="0"/>
        </w:rPr>
        <w:t xml:space="preserve">            }</w:t>
      </w:r>
    </w:p>
    <w:p w14:paraId="20834BA4" w14:textId="77777777" w:rsidR="002D3DC1" w:rsidRPr="004B1BC6" w:rsidRDefault="002D3DC1" w:rsidP="002D3DC1">
      <w:pPr>
        <w:pStyle w:val="PL"/>
        <w:rPr>
          <w:noProof w:val="0"/>
        </w:rPr>
      </w:pPr>
    </w:p>
    <w:p w14:paraId="67F98BAC" w14:textId="77777777" w:rsidR="002D3DC1" w:rsidRPr="004B1BC6" w:rsidRDefault="002D3DC1" w:rsidP="002D3DC1">
      <w:pPr>
        <w:pStyle w:val="H6"/>
      </w:pPr>
      <w:r w:rsidRPr="004B1BC6">
        <w:t>(2)</w:t>
      </w:r>
    </w:p>
    <w:p w14:paraId="6B702F0E" w14:textId="77777777" w:rsidR="002D3DC1" w:rsidRPr="004B1BC6" w:rsidRDefault="002D3DC1" w:rsidP="002D3DC1">
      <w:pPr>
        <w:pStyle w:val="PL"/>
        <w:rPr>
          <w:noProof w:val="0"/>
        </w:rPr>
      </w:pPr>
      <w:r w:rsidRPr="004B1BC6">
        <w:rPr>
          <w:b/>
          <w:bCs/>
          <w:noProof w:val="0"/>
        </w:rPr>
        <w:t>with</w:t>
      </w:r>
      <w:r w:rsidRPr="004B1BC6">
        <w:rPr>
          <w:noProof w:val="0"/>
        </w:rPr>
        <w:t xml:space="preserve"> { UE in Manual network/SNPN selection mode and supports access to an SNPN using credentials from a credentials holder }</w:t>
      </w:r>
    </w:p>
    <w:p w14:paraId="49CA29AA" w14:textId="77777777" w:rsidR="002D3DC1" w:rsidRPr="004B1BC6" w:rsidRDefault="002D3DC1" w:rsidP="002D3DC1">
      <w:pPr>
        <w:pStyle w:val="PL"/>
        <w:rPr>
          <w:noProof w:val="0"/>
        </w:rPr>
      </w:pPr>
      <w:r w:rsidRPr="004B1BC6">
        <w:rPr>
          <w:b/>
          <w:bCs/>
          <w:noProof w:val="0"/>
        </w:rPr>
        <w:t>ensure that</w:t>
      </w:r>
      <w:r w:rsidRPr="004B1BC6">
        <w:rPr>
          <w:noProof w:val="0"/>
        </w:rPr>
        <w:t xml:space="preserve"> {</w:t>
      </w:r>
    </w:p>
    <w:p w14:paraId="6BAD4914" w14:textId="77777777" w:rsidR="002D3DC1" w:rsidRPr="004B1BC6" w:rsidRDefault="002D3DC1" w:rsidP="002D3DC1">
      <w:pPr>
        <w:pStyle w:val="PL"/>
        <w:rPr>
          <w:noProof w:val="0"/>
        </w:rPr>
      </w:pPr>
      <w:r w:rsidRPr="004B1BC6">
        <w:rPr>
          <w:noProof w:val="0"/>
        </w:rPr>
        <w:t xml:space="preserve">  </w:t>
      </w:r>
      <w:r w:rsidRPr="004B1BC6">
        <w:rPr>
          <w:b/>
          <w:bCs/>
          <w:noProof w:val="0"/>
        </w:rPr>
        <w:t>when</w:t>
      </w:r>
      <w:r w:rsidRPr="004B1BC6">
        <w:rPr>
          <w:noProof w:val="0"/>
        </w:rPr>
        <w:t xml:space="preserve"> { </w:t>
      </w:r>
      <w:r w:rsidRPr="004B1BC6">
        <w:rPr>
          <w:noProof w:val="0"/>
          <w:lang w:eastAsia="zh-CN"/>
        </w:rPr>
        <w:t xml:space="preserve">an </w:t>
      </w:r>
      <w:r w:rsidRPr="004B1BC6">
        <w:rPr>
          <w:noProof w:val="0"/>
        </w:rPr>
        <w:t>SNPN is available which broadcasts the indication that access using credentials from a credentials holder is supported }</w:t>
      </w:r>
    </w:p>
    <w:p w14:paraId="71D97ACD" w14:textId="77777777" w:rsidR="002D3DC1" w:rsidRPr="004B1BC6" w:rsidRDefault="002D3DC1" w:rsidP="002D3DC1">
      <w:pPr>
        <w:pStyle w:val="PL"/>
        <w:rPr>
          <w:noProof w:val="0"/>
        </w:rPr>
      </w:pPr>
      <w:r w:rsidRPr="004B1BC6">
        <w:rPr>
          <w:noProof w:val="0"/>
        </w:rPr>
        <w:t xml:space="preserve">    </w:t>
      </w:r>
      <w:r w:rsidRPr="004B1BC6">
        <w:rPr>
          <w:b/>
          <w:bCs/>
          <w:noProof w:val="0"/>
        </w:rPr>
        <w:t>then</w:t>
      </w:r>
      <w:r w:rsidRPr="004B1BC6">
        <w:rPr>
          <w:noProof w:val="0"/>
        </w:rPr>
        <w:t xml:space="preserve"> { UE indicates to the user that an SNPN is available and user selects the SNPN }</w:t>
      </w:r>
    </w:p>
    <w:p w14:paraId="3F48F219" w14:textId="77777777" w:rsidR="002D3DC1" w:rsidRPr="004B1BC6" w:rsidRDefault="002D3DC1" w:rsidP="002D3DC1">
      <w:pPr>
        <w:pStyle w:val="PL"/>
        <w:rPr>
          <w:noProof w:val="0"/>
        </w:rPr>
      </w:pPr>
      <w:r w:rsidRPr="004B1BC6">
        <w:rPr>
          <w:noProof w:val="0"/>
        </w:rPr>
        <w:t xml:space="preserve">            }</w:t>
      </w:r>
    </w:p>
    <w:p w14:paraId="6C7C8B03" w14:textId="77777777" w:rsidR="002D3DC1" w:rsidRPr="004B1BC6" w:rsidRDefault="002D3DC1" w:rsidP="002D3DC1">
      <w:pPr>
        <w:pStyle w:val="PL"/>
        <w:rPr>
          <w:noProof w:val="0"/>
        </w:rPr>
      </w:pPr>
    </w:p>
    <w:p w14:paraId="00EDDB71" w14:textId="77777777" w:rsidR="002D3DC1" w:rsidRPr="004B1BC6" w:rsidRDefault="002D3DC1" w:rsidP="002D3DC1">
      <w:pPr>
        <w:pStyle w:val="H6"/>
      </w:pPr>
      <w:r w:rsidRPr="004B1BC6">
        <w:t>6.5.3.1.2</w:t>
      </w:r>
      <w:r w:rsidRPr="004B1BC6">
        <w:tab/>
        <w:t>Conformance requirements</w:t>
      </w:r>
    </w:p>
    <w:p w14:paraId="40084083" w14:textId="77777777" w:rsidR="002D3DC1" w:rsidRPr="004B1BC6" w:rsidRDefault="002D3DC1" w:rsidP="002D3DC1">
      <w:r w:rsidRPr="004B1BC6">
        <w:t>References: The conformance requirements covered in the current TC are specified in: TS 23.122 clauses 4.9.3.1.0 and 4.9.3.1.2. Unless otherwise stated these are Rel-17 requirements.</w:t>
      </w:r>
    </w:p>
    <w:p w14:paraId="179FBFDB" w14:textId="77777777" w:rsidR="002D3DC1" w:rsidRPr="004B1BC6" w:rsidRDefault="002D3DC1" w:rsidP="002D3DC1">
      <w:r w:rsidRPr="004B1BC6">
        <w:t>[TS 23.122 clause 4.9.3.1.0]</w:t>
      </w:r>
    </w:p>
    <w:p w14:paraId="668FE077" w14:textId="77777777" w:rsidR="002D3DC1" w:rsidRPr="004B1BC6" w:rsidRDefault="002D3DC1" w:rsidP="002D3DC1">
      <w:r w:rsidRPr="004B1BC6">
        <w:t>At switch on, following recovery from lack of coverage, or when the MS starts operating in the SNPN access mode, the MS selects the registered SNPN (if it is available) using NG-RAN access technology and if necessary (in the case of recovery from lack of coverage, see clause 4.5.2) attempts to perform an LR.</w:t>
      </w:r>
    </w:p>
    <w:p w14:paraId="38A32001" w14:textId="77777777" w:rsidR="002D3DC1" w:rsidRPr="004B1BC6" w:rsidRDefault="002D3DC1" w:rsidP="002D3DC1">
      <w:r w:rsidRPr="004B1BC6">
        <w:lastRenderedPageBreak/>
        <w:t>NOTE 1:</w:t>
      </w:r>
      <w:r w:rsidRPr="004B1BC6">
        <w:tab/>
        <w:t>The MS in automatic SNPN selection mode can end the SNPN search procedure once the registered SNPN is found on NG-RAN access technology.</w:t>
      </w:r>
    </w:p>
    <w:p w14:paraId="650F99FB" w14:textId="77777777" w:rsidR="002D3DC1" w:rsidRPr="004B1BC6" w:rsidRDefault="002D3DC1" w:rsidP="002D3DC1">
      <w:r w:rsidRPr="004B1BC6">
        <w:t>NOTE 2:</w:t>
      </w:r>
      <w:r w:rsidRPr="004B1BC6">
        <w:tab/>
        <w:t>An MS in automatic SNPN selection mode can use location information to determine which SNPNs can be available in its present location.</w:t>
      </w:r>
    </w:p>
    <w:p w14:paraId="2293274C" w14:textId="77777777" w:rsidR="002D3DC1" w:rsidRPr="004B1BC6" w:rsidRDefault="002D3DC1" w:rsidP="002D3DC1">
      <w:r w:rsidRPr="004B1BC6">
        <w:t>If successful registration is achieved, the MS indicates the selected SNPN.</w:t>
      </w:r>
    </w:p>
    <w:p w14:paraId="025764C8" w14:textId="77777777" w:rsidR="002D3DC1" w:rsidRPr="004B1BC6" w:rsidRDefault="002D3DC1" w:rsidP="002D3DC1">
      <w:r w:rsidRPr="004B1BC6">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p>
    <w:p w14:paraId="6DC1FBC9" w14:textId="77777777" w:rsidR="002D3DC1" w:rsidRPr="004B1BC6" w:rsidRDefault="002D3DC1" w:rsidP="002D3DC1">
      <w:r w:rsidRPr="004B1BC6">
        <w:t>NOTE 3:</w:t>
      </w:r>
      <w:r w:rsidRPr="004B1BC6">
        <w:tab/>
        <w:t>If successful registration is achieved, then the current serving SNPN becomes the registered SNPN and the MS does not store the previous registered SNPN for later use.</w:t>
      </w:r>
    </w:p>
    <w:p w14:paraId="45E53187" w14:textId="77777777" w:rsidR="002D3DC1" w:rsidRPr="004B1BC6" w:rsidRDefault="002D3DC1" w:rsidP="002D3DC1">
      <w:r w:rsidRPr="004B1BC6">
        <w:t>If registration is not possible on recovery from lack of coverage due to the registered SNPN being unavailable, an MS may, optionally, continue looking for the registered SNPN for an implementation dependent time.</w:t>
      </w:r>
    </w:p>
    <w:p w14:paraId="04A9DAFE" w14:textId="77777777" w:rsidR="002D3DC1" w:rsidRPr="004B1BC6" w:rsidRDefault="002D3DC1" w:rsidP="002D3DC1">
      <w:r w:rsidRPr="004B1BC6">
        <w:t>NOTE 4:</w:t>
      </w:r>
      <w:r w:rsidRPr="004B1BC6">
        <w:tab/>
        <w:t xml:space="preserve">An MS registered to an SNPN should behave as described above only if one or more PDU sessions are currently active. </w:t>
      </w:r>
    </w:p>
    <w:p w14:paraId="0342F8AD" w14:textId="77777777" w:rsidR="002D3DC1" w:rsidRPr="004B1BC6" w:rsidRDefault="002D3DC1" w:rsidP="002D3DC1">
      <w:r w:rsidRPr="004B1BC6">
        <w:t>[TS 23.122, clause 4.9.3.1.2]</w:t>
      </w:r>
    </w:p>
    <w:p w14:paraId="3B4AB361" w14:textId="77777777" w:rsidR="002D3DC1" w:rsidRPr="004B1BC6" w:rsidRDefault="002D3DC1" w:rsidP="002D3DC1">
      <w:r w:rsidRPr="004B1BC6">
        <w:t>The MS indicates to the user any available SNPNs which meet the criteria specified in bullets a) and b). If the MS does not support access to an SNPN using credentials from a credentials holder, this includes SNPNs in the list of "permanently forbidden SNPNs", and the list of "temporarily forbidden SNPNs". The MS may indicate to the user whether the available SNPNs are present in the list of "temporarily forbidden SNPNs" or the list of "permanently 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p>
    <w:p w14:paraId="3BD0625D" w14:textId="77777777" w:rsidR="002D3DC1" w:rsidRPr="004B1BC6" w:rsidRDefault="002D3DC1" w:rsidP="002D3DC1">
      <w:r w:rsidRPr="004B1BC6">
        <w:t>a)</w:t>
      </w:r>
      <w:r w:rsidRPr="004B1BC6">
        <w:tab/>
        <w:t>SNPNs identified by an SNPN identity in an entry of the "list of subscriber data" in the ME, if any. The order in which those SNPNs are indicated is MS implementation specific;</w:t>
      </w:r>
    </w:p>
    <w:p w14:paraId="445A5743" w14:textId="77777777" w:rsidR="002D3DC1" w:rsidRPr="004B1BC6" w:rsidRDefault="002D3DC1" w:rsidP="002D3DC1">
      <w:r w:rsidRPr="004B1BC6">
        <w:t>b)</w:t>
      </w:r>
      <w:r w:rsidRPr="004B1BC6">
        <w:tab/>
        <w:t>if the MS supports access to an SNPN using credentials from a credentials holder, for the SNPNs which broadcast the indication that access using credentials from a credentials holder is supported:</w:t>
      </w:r>
    </w:p>
    <w:p w14:paraId="58D27822" w14:textId="77777777" w:rsidR="002D3DC1" w:rsidRPr="004B1BC6" w:rsidRDefault="002D3DC1" w:rsidP="002D3DC1">
      <w:r w:rsidRPr="004B1BC6">
        <w:t>1)</w:t>
      </w:r>
      <w:r w:rsidRPr="004B1BC6">
        <w:tab/>
        <w:t>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MS implementation specific;</w:t>
      </w:r>
    </w:p>
    <w:p w14:paraId="1D57A58B" w14:textId="77777777" w:rsidR="002D3DC1" w:rsidRPr="004B1BC6" w:rsidRDefault="002D3DC1" w:rsidP="002D3DC1">
      <w:r w:rsidRPr="004B1BC6">
        <w:t>2)</w:t>
      </w:r>
      <w:r w:rsidRPr="004B1BC6">
        <w:tab/>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p>
    <w:p w14:paraId="46767C45" w14:textId="77777777" w:rsidR="002D3DC1" w:rsidRPr="004B1BC6" w:rsidRDefault="002D3DC1" w:rsidP="002D3DC1">
      <w:r w:rsidRPr="004B1BC6">
        <w:t>3)</w:t>
      </w:r>
      <w:r w:rsidRPr="004B1BC6">
        <w:tab/>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p>
    <w:p w14:paraId="4A8A3470" w14:textId="77777777" w:rsidR="002D3DC1" w:rsidRPr="004B1BC6" w:rsidRDefault="002D3DC1" w:rsidP="002D3DC1">
      <w:r w:rsidRPr="004B1BC6">
        <w:t>4)</w:t>
      </w:r>
      <w:r w:rsidRPr="004B1BC6">
        <w:tab/>
        <w:t>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holder controlled prioritized lists of GINs configured in the ME. The order in which those SNPNs are indicated is MS implementation specific.</w:t>
      </w:r>
    </w:p>
    <w:p w14:paraId="330A9091" w14:textId="77777777" w:rsidR="002D3DC1" w:rsidRPr="004B1BC6" w:rsidRDefault="002D3DC1" w:rsidP="002D3DC1">
      <w:r w:rsidRPr="004B1BC6">
        <w:t>For each of the SNPNs indicated to the user, the MS shall forward a human-readable network name along with the SNPN identity to the upper layers if the system information broadcasted for the SNPN includes the human-readable network name for the SNPN.</w:t>
      </w:r>
    </w:p>
    <w:p w14:paraId="3758E963" w14:textId="77777777" w:rsidR="002D3DC1" w:rsidRPr="004B1BC6" w:rsidRDefault="002D3DC1" w:rsidP="002D3DC1">
      <w:r w:rsidRPr="004B1BC6">
        <w:t>The MS shall limit its search for the SNPN to the NG-RAN access technology.</w:t>
      </w:r>
    </w:p>
    <w:p w14:paraId="68FE4537" w14:textId="77777777" w:rsidR="002D3DC1" w:rsidRPr="004B1BC6" w:rsidRDefault="002D3DC1" w:rsidP="002D3DC1">
      <w:r w:rsidRPr="004B1BC6">
        <w:lastRenderedPageBreak/>
        <w:t>The user may select an SNPN and the MS then initiates registration on this SNPN using the NG-RAN access technology, the subscriber identifier and the credentials from the selected entry of the "list of subscriber data" or from USIM, if the PLMN subscription is selected, determined as follows:</w:t>
      </w:r>
    </w:p>
    <w:p w14:paraId="7DB24F67" w14:textId="77777777" w:rsidR="002D3DC1" w:rsidRPr="004B1BC6" w:rsidRDefault="002D3DC1" w:rsidP="002D3DC1">
      <w:r w:rsidRPr="004B1BC6">
        <w:t>-</w:t>
      </w:r>
      <w:r w:rsidRPr="004B1BC6">
        <w:tab/>
        <w:t>for bullet a) above, the entry of the "list of subscriber data", with the SNPN identity matching the selected SNPN (this may take place at any time during the presentation of SNPNs), shall be considered as selected;</w:t>
      </w:r>
    </w:p>
    <w:p w14:paraId="3C9D2F5C" w14:textId="77777777" w:rsidR="002D3DC1" w:rsidRPr="004B1BC6" w:rsidRDefault="002D3DC1" w:rsidP="002D3DC1">
      <w:r w:rsidRPr="004B1BC6">
        <w:t>-</w:t>
      </w:r>
      <w:r w:rsidRPr="004B1BC6">
        <w:tab/>
        <w:t>for bullet b-1) above:</w:t>
      </w:r>
    </w:p>
    <w:p w14:paraId="752EA985" w14:textId="77777777" w:rsidR="002D3DC1" w:rsidRPr="004B1BC6" w:rsidRDefault="002D3DC1" w:rsidP="002D3DC1">
      <w:proofErr w:type="spellStart"/>
      <w:r w:rsidRPr="004B1BC6">
        <w:t>i</w:t>
      </w:r>
      <w:proofErr w:type="spellEnd"/>
      <w:r w:rsidRPr="004B1BC6">
        <w:t>)</w:t>
      </w:r>
      <w:r w:rsidRPr="004B1BC6">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p>
    <w:p w14:paraId="1A2A5000" w14:textId="77777777" w:rsidR="002D3DC1" w:rsidRPr="004B1BC6" w:rsidRDefault="002D3DC1" w:rsidP="002D3DC1">
      <w:r w:rsidRPr="004B1BC6">
        <w:t>-</w:t>
      </w:r>
      <w:r w:rsidRPr="004B1BC6">
        <w:tab/>
        <w:t>the PLMN subscription shall be considered as selected, if the user controlled prioritized list of preferred SNPNs associated with the PLMN subscription includes the SNPN identity of the selected SNPN;</w:t>
      </w:r>
    </w:p>
    <w:p w14:paraId="644BCD11" w14:textId="77777777" w:rsidR="002D3DC1" w:rsidRPr="004B1BC6" w:rsidRDefault="002D3DC1" w:rsidP="002D3DC1">
      <w:r w:rsidRPr="004B1BC6">
        <w:t>-</w:t>
      </w:r>
      <w:r w:rsidRPr="004B1BC6">
        <w:tab/>
        <w:t>for bullet b-2) above:</w:t>
      </w:r>
    </w:p>
    <w:p w14:paraId="4B06E070" w14:textId="77777777" w:rsidR="002D3DC1" w:rsidRPr="004B1BC6" w:rsidRDefault="002D3DC1" w:rsidP="002D3DC1">
      <w:proofErr w:type="spellStart"/>
      <w:r w:rsidRPr="004B1BC6">
        <w:t>i</w:t>
      </w:r>
      <w:proofErr w:type="spellEnd"/>
      <w:r w:rsidRPr="004B1BC6">
        <w:t>)</w:t>
      </w:r>
      <w:r w:rsidRPr="004B1BC6">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p>
    <w:p w14:paraId="61DD0BAB" w14:textId="77777777" w:rsidR="002D3DC1" w:rsidRPr="004B1BC6" w:rsidRDefault="002D3DC1" w:rsidP="002D3DC1">
      <w:r w:rsidRPr="004B1BC6">
        <w:t>ii)</w:t>
      </w:r>
      <w:r w:rsidRPr="004B1BC6">
        <w:tab/>
        <w:t>the PLMN subscription shall be considered as selected, if the credentials holder controlled prioritized list of preferred SNPNs associated with the PLMN subscription includes the SNPN identity of the selected SNPN;</w:t>
      </w:r>
    </w:p>
    <w:p w14:paraId="781576EF" w14:textId="77777777" w:rsidR="002D3DC1" w:rsidRPr="004B1BC6" w:rsidRDefault="002D3DC1" w:rsidP="002D3DC1">
      <w:r w:rsidRPr="004B1BC6">
        <w:t>-</w:t>
      </w:r>
      <w:r w:rsidRPr="004B1BC6">
        <w:tab/>
        <w:t>for bullet b-3) above:</w:t>
      </w:r>
    </w:p>
    <w:p w14:paraId="6A80AA87" w14:textId="77777777" w:rsidR="002D3DC1" w:rsidRPr="004B1BC6" w:rsidRDefault="002D3DC1" w:rsidP="002D3DC1">
      <w:proofErr w:type="spellStart"/>
      <w:r w:rsidRPr="004B1BC6">
        <w:t>i</w:t>
      </w:r>
      <w:proofErr w:type="spellEnd"/>
      <w:r w:rsidRPr="004B1BC6">
        <w:t>)</w:t>
      </w:r>
      <w:r w:rsidRPr="004B1BC6">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p>
    <w:p w14:paraId="651AF90C" w14:textId="77777777" w:rsidR="002D3DC1" w:rsidRPr="004B1BC6" w:rsidRDefault="002D3DC1" w:rsidP="002D3DC1">
      <w:r w:rsidRPr="004B1BC6">
        <w:t>ii)</w:t>
      </w:r>
      <w:r w:rsidRPr="004B1BC6">
        <w:tab/>
        <w:t>the PLMN subscription shall be considered as selected, if the credentials holder controlled prioritized list of GINs associated with the PLMN subscription includes the GIN broadcast by the selected SNPN; and</w:t>
      </w:r>
    </w:p>
    <w:p w14:paraId="56D132CD" w14:textId="77777777" w:rsidR="002D3DC1" w:rsidRPr="004B1BC6" w:rsidRDefault="002D3DC1" w:rsidP="002D3DC1">
      <w:r w:rsidRPr="004B1BC6">
        <w:t>-</w:t>
      </w:r>
      <w:r w:rsidRPr="004B1BC6">
        <w:tab/>
        <w:t>for bullet b-4) above, the entry of the "list of subscriber data" or the PLMN subscription shall be selected by MS implementation specific means.</w:t>
      </w:r>
    </w:p>
    <w:p w14:paraId="3296BC76" w14:textId="77777777" w:rsidR="002D3DC1" w:rsidRPr="004B1BC6" w:rsidRDefault="002D3DC1" w:rsidP="002D3DC1">
      <w:r w:rsidRPr="004B1BC6">
        <w:t>NOTE1:</w:t>
      </w:r>
      <w:r w:rsidRPr="004B1BC6">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p>
    <w:p w14:paraId="5BC8DA79" w14:textId="77777777" w:rsidR="002D3DC1" w:rsidRPr="004B1BC6" w:rsidRDefault="002D3DC1" w:rsidP="002D3DC1">
      <w:pPr>
        <w:rPr>
          <w:lang w:eastAsia="zh-CN"/>
        </w:rPr>
      </w:pPr>
      <w:r w:rsidRPr="004B1BC6">
        <w:rPr>
          <w:lang w:eastAsia="zh-CN"/>
        </w:rPr>
        <w:t>…</w:t>
      </w:r>
    </w:p>
    <w:p w14:paraId="43724B78" w14:textId="77777777" w:rsidR="002D3DC1" w:rsidRPr="004B1BC6" w:rsidRDefault="002D3DC1" w:rsidP="002D3DC1">
      <w:r w:rsidRPr="004B1BC6">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12C60992" w14:textId="77777777" w:rsidR="002D3DC1" w:rsidRPr="004B1BC6" w:rsidRDefault="002D3DC1" w:rsidP="002D3DC1">
      <w:pPr>
        <w:pStyle w:val="H6"/>
      </w:pPr>
      <w:r w:rsidRPr="004B1BC6">
        <w:t>6.5.3.1.3</w:t>
      </w:r>
      <w:r w:rsidRPr="004B1BC6">
        <w:tab/>
        <w:t>Test description</w:t>
      </w:r>
    </w:p>
    <w:p w14:paraId="5269EABF" w14:textId="77777777" w:rsidR="002D3DC1" w:rsidRPr="004B1BC6" w:rsidRDefault="002D3DC1" w:rsidP="002D3DC1">
      <w:pPr>
        <w:pStyle w:val="H6"/>
      </w:pPr>
      <w:r w:rsidRPr="004B1BC6">
        <w:t>6.5.3.1.3.1</w:t>
      </w:r>
      <w:r w:rsidRPr="004B1BC6">
        <w:tab/>
        <w:t>Pre-test conditions</w:t>
      </w:r>
    </w:p>
    <w:p w14:paraId="445F90E1" w14:textId="77777777" w:rsidR="002D3DC1" w:rsidRPr="004B1BC6" w:rsidRDefault="002D3DC1" w:rsidP="002D3DC1">
      <w:pPr>
        <w:pStyle w:val="H6"/>
      </w:pPr>
      <w:r w:rsidRPr="004B1BC6">
        <w:t>System Simulator:</w:t>
      </w:r>
    </w:p>
    <w:p w14:paraId="2145EC5F" w14:textId="77777777" w:rsidR="002D3DC1" w:rsidRPr="004B1BC6" w:rsidRDefault="002D3DC1" w:rsidP="002D3DC1">
      <w:pPr>
        <w:pStyle w:val="B1"/>
      </w:pPr>
      <w:r w:rsidRPr="004B1BC6">
        <w:t>-</w:t>
      </w:r>
      <w:r w:rsidRPr="004B1BC6">
        <w:tab/>
        <w:t>2 SNPN cells: NR Cell 1 and NR Cell 3 are configured broadcasting default SNPN IDs as indicated in TS 38.508-1 [4] Table 4.4.2-4.</w:t>
      </w:r>
    </w:p>
    <w:p w14:paraId="1289A9D1" w14:textId="77777777" w:rsidR="002D3DC1" w:rsidRPr="004B1BC6" w:rsidRDefault="002D3DC1" w:rsidP="002D3DC1">
      <w:pPr>
        <w:pStyle w:val="B1"/>
      </w:pPr>
      <w:r w:rsidRPr="004B1BC6">
        <w:t>-</w:t>
      </w:r>
      <w:r w:rsidRPr="004B1BC6">
        <w:tab/>
        <w:t>System information combination NR-26 as defined in TS 38.508-1 [4] clause 4.4.3.1.2 is used in NR cells.</w:t>
      </w:r>
    </w:p>
    <w:p w14:paraId="46447E55" w14:textId="77777777" w:rsidR="002D3DC1" w:rsidRPr="004B1BC6" w:rsidRDefault="002D3DC1" w:rsidP="002D3DC1">
      <w:pPr>
        <w:pStyle w:val="H6"/>
      </w:pPr>
      <w:r w:rsidRPr="004B1BC6">
        <w:t>UE:</w:t>
      </w:r>
    </w:p>
    <w:p w14:paraId="4CAF60B0" w14:textId="77777777" w:rsidR="002D3DC1" w:rsidRPr="004B1BC6" w:rsidRDefault="002D3DC1" w:rsidP="002D3DC1">
      <w:pPr>
        <w:pStyle w:val="B1"/>
      </w:pPr>
      <w:r w:rsidRPr="004B1BC6">
        <w:t>-</w:t>
      </w:r>
      <w:r w:rsidRPr="004B1BC6">
        <w:tab/>
        <w:t>The UE is in Manual SNPN selection mode.</w:t>
      </w:r>
    </w:p>
    <w:p w14:paraId="7F1D29A8" w14:textId="38BC6F9D" w:rsidR="002D3DC1" w:rsidRDefault="002D3DC1" w:rsidP="002D3DC1">
      <w:pPr>
        <w:pStyle w:val="B1"/>
        <w:rPr>
          <w:ins w:id="52" w:author="Francisca Rodriguez Navas" w:date="2025-02-06T12:30:00Z" w16du:dateUtc="2025-02-06T11:30:00Z"/>
          <w:lang w:eastAsia="zh-CN"/>
        </w:rPr>
      </w:pPr>
      <w:r w:rsidRPr="004B1BC6">
        <w:lastRenderedPageBreak/>
        <w:t>-</w:t>
      </w:r>
      <w:r w:rsidRPr="004B1BC6">
        <w:tab/>
        <w:t xml:space="preserve">The UE is provisioned with a "list of subscriber data" to allow access to SNPN identified by NR Cell 1 and NR Cell 3 using credentials from the certificate holder. </w:t>
      </w:r>
      <w:del w:id="53" w:author="Francisca Rodriguez Navas" w:date="2025-02-06T12:30:00Z" w16du:dateUtc="2025-02-06T11:30:00Z">
        <w:r w:rsidRPr="004B1BC6" w:rsidDel="0032438F">
          <w:delText>The SNPN identity of NR Cell 1 and NR Cell 3 are contained in the credentials holder controlled prioritized list of preferred SNPNs</w:delText>
        </w:r>
        <w:r w:rsidRPr="004B1BC6" w:rsidDel="0032438F">
          <w:rPr>
            <w:lang w:eastAsia="zh-CN"/>
          </w:rPr>
          <w:delText>.</w:delText>
        </w:r>
      </w:del>
      <w:ins w:id="54" w:author="Francisca Rodriguez Navas" w:date="2025-02-06T12:30:00Z" w16du:dateUtc="2025-02-06T11:30:00Z">
        <w:r w:rsidR="0032438F">
          <w:t xml:space="preserve"> </w:t>
        </w:r>
      </w:ins>
    </w:p>
    <w:p w14:paraId="7E7B4EFE" w14:textId="522D8399" w:rsidR="0032438F" w:rsidRPr="004B1BC6" w:rsidRDefault="0032438F" w:rsidP="0032438F">
      <w:pPr>
        <w:pStyle w:val="B1"/>
        <w:rPr>
          <w:ins w:id="55" w:author="Francisca Rodriguez Navas" w:date="2025-02-06T12:30:00Z" w16du:dateUtc="2025-02-06T11:30:00Z"/>
        </w:rPr>
      </w:pPr>
      <w:ins w:id="56" w:author="Francisca Rodriguez Navas" w:date="2025-02-06T12:33:00Z" w16du:dateUtc="2025-02-06T11:33:00Z">
        <w:r>
          <w:t xml:space="preserve">- </w:t>
        </w:r>
      </w:ins>
      <w:ins w:id="57" w:author="Francisca Rodriguez Navas" w:date="2025-02-06T12:30:00Z" w16du:dateUtc="2025-02-06T11:30:00Z">
        <w:r>
          <w:t xml:space="preserve">  </w:t>
        </w:r>
        <w:r w:rsidRPr="004B1BC6">
          <w:t>The SNPN identity of NR Cell 1 and NR Cell 3 are contained in the credentials holder controlled prioritized list of preferred SNPNs</w:t>
        </w:r>
        <w:r w:rsidRPr="004B1BC6">
          <w:rPr>
            <w:lang w:eastAsia="zh-CN"/>
          </w:rPr>
          <w:t>.</w:t>
        </w:r>
      </w:ins>
    </w:p>
    <w:p w14:paraId="665F52A8" w14:textId="77777777" w:rsidR="0032438F" w:rsidRPr="004B1BC6" w:rsidRDefault="0032438F" w:rsidP="002D3DC1">
      <w:pPr>
        <w:pStyle w:val="B1"/>
      </w:pPr>
    </w:p>
    <w:p w14:paraId="1CD41D8D" w14:textId="77777777" w:rsidR="002D3DC1" w:rsidRPr="004B1BC6" w:rsidRDefault="002D3DC1" w:rsidP="002D3DC1">
      <w:pPr>
        <w:pStyle w:val="H6"/>
      </w:pPr>
      <w:r w:rsidRPr="004B1BC6">
        <w:t>Preamble:</w:t>
      </w:r>
    </w:p>
    <w:p w14:paraId="107E6618" w14:textId="77777777" w:rsidR="002D3DC1" w:rsidRPr="004B1BC6" w:rsidRDefault="002D3DC1" w:rsidP="002D3DC1">
      <w:pPr>
        <w:pStyle w:val="B1"/>
      </w:pPr>
      <w:r w:rsidRPr="004B1BC6">
        <w:t>-</w:t>
      </w:r>
      <w:r w:rsidRPr="004B1BC6">
        <w:tab/>
        <w:t>Ensure that the UE has cleared the Registered SNPN, a</w:t>
      </w:r>
      <w:r w:rsidRPr="004B1BC6">
        <w:rPr>
          <w:lang w:eastAsia="zh-CN"/>
        </w:rPr>
        <w:t xml:space="preserve">nd </w:t>
      </w:r>
      <w:r w:rsidRPr="004B1BC6">
        <w:rPr>
          <w:lang w:eastAsia="zh-TW"/>
        </w:rPr>
        <w:t>the UE is in state Switched OFF (state 0-A)</w:t>
      </w:r>
      <w:r w:rsidRPr="004B1BC6">
        <w:t>.</w:t>
      </w:r>
    </w:p>
    <w:p w14:paraId="5C1F5F37" w14:textId="77777777" w:rsidR="002D3DC1" w:rsidRPr="004B1BC6" w:rsidRDefault="002D3DC1" w:rsidP="002D3DC1">
      <w:pPr>
        <w:pStyle w:val="H6"/>
      </w:pPr>
      <w:r w:rsidRPr="004B1BC6">
        <w:t>6.5.3.1.3.2</w:t>
      </w:r>
      <w:r w:rsidRPr="004B1BC6">
        <w:tab/>
        <w:t xml:space="preserve">Test </w:t>
      </w:r>
      <w:r w:rsidRPr="004B1BC6">
        <w:rPr>
          <w:snapToGrid w:val="0"/>
        </w:rPr>
        <w:t>procedure</w:t>
      </w:r>
      <w:r w:rsidRPr="004B1BC6">
        <w:t xml:space="preserve"> sequence</w:t>
      </w:r>
    </w:p>
    <w:p w14:paraId="3A94992C" w14:textId="77777777" w:rsidR="002D3DC1" w:rsidRPr="004B1BC6" w:rsidRDefault="002D3DC1" w:rsidP="002D3DC1">
      <w:r w:rsidRPr="004B1BC6">
        <w:t>Table 6.5.3.1.3.2-1</w:t>
      </w:r>
      <w:r w:rsidRPr="004B1BC6">
        <w:rPr>
          <w:lang w:eastAsia="zh-CN"/>
        </w:rPr>
        <w:t>/2</w:t>
      </w:r>
      <w:r w:rsidRPr="004B1BC6">
        <w:t xml:space="preserve"> shows the cell configurations used during the test. Subsequent configurations marked “T1” and “T2” are applied at the points indicated in the Main behaviour description in Table 6.5.3.1.3.2-3. Cell powers are chosen for a serving cell and a non-suitable “Off” cell as defined in TS 38.508-1 [4] Table 6.2.2.1-3 for FR1 and Table 6.2.2.2-2 for FR2.</w:t>
      </w:r>
    </w:p>
    <w:p w14:paraId="71C4FECE" w14:textId="77777777" w:rsidR="002D3DC1" w:rsidRPr="004B1BC6" w:rsidRDefault="002D3DC1" w:rsidP="002D3DC1">
      <w:pPr>
        <w:pStyle w:val="TH"/>
        <w:rPr>
          <w:lang w:eastAsia="zh-CN"/>
        </w:rPr>
      </w:pPr>
      <w:r w:rsidRPr="004B1BC6">
        <w:t>Table 6.5.3.1.3.2-1: Time instances of cell power level and parameter changes for FR1</w:t>
      </w:r>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2D3DC1" w:rsidRPr="004B1BC6" w14:paraId="198DD5DA" w14:textId="77777777" w:rsidTr="00A30CB5">
        <w:trPr>
          <w:trHeight w:val="270"/>
        </w:trPr>
        <w:tc>
          <w:tcPr>
            <w:tcW w:w="553" w:type="dxa"/>
            <w:shd w:val="clear" w:color="auto" w:fill="auto"/>
          </w:tcPr>
          <w:p w14:paraId="2D700C2A"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 </w:t>
            </w:r>
          </w:p>
        </w:tc>
        <w:tc>
          <w:tcPr>
            <w:tcW w:w="1419" w:type="dxa"/>
            <w:shd w:val="clear" w:color="auto" w:fill="auto"/>
          </w:tcPr>
          <w:p w14:paraId="3E8F6D51"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Parameter</w:t>
            </w:r>
          </w:p>
        </w:tc>
        <w:tc>
          <w:tcPr>
            <w:tcW w:w="1315" w:type="dxa"/>
            <w:shd w:val="clear" w:color="auto" w:fill="auto"/>
          </w:tcPr>
          <w:p w14:paraId="1F618FE6"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Unit</w:t>
            </w:r>
          </w:p>
        </w:tc>
        <w:tc>
          <w:tcPr>
            <w:tcW w:w="1092" w:type="dxa"/>
            <w:shd w:val="clear" w:color="auto" w:fill="auto"/>
          </w:tcPr>
          <w:p w14:paraId="7CDA2B5D"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NR Cell 1</w:t>
            </w:r>
          </w:p>
        </w:tc>
        <w:tc>
          <w:tcPr>
            <w:tcW w:w="1047" w:type="dxa"/>
            <w:shd w:val="clear" w:color="auto" w:fill="auto"/>
          </w:tcPr>
          <w:p w14:paraId="58BE938F"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NR Cell 3</w:t>
            </w:r>
          </w:p>
        </w:tc>
        <w:tc>
          <w:tcPr>
            <w:tcW w:w="4110" w:type="dxa"/>
            <w:shd w:val="clear" w:color="auto" w:fill="auto"/>
          </w:tcPr>
          <w:p w14:paraId="222FA9B2"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Remarks</w:t>
            </w:r>
          </w:p>
        </w:tc>
      </w:tr>
      <w:tr w:rsidR="002D3DC1" w:rsidRPr="004B1BC6" w14:paraId="3CFA4CFB" w14:textId="77777777" w:rsidTr="00A30CB5">
        <w:trPr>
          <w:trHeight w:val="270"/>
        </w:trPr>
        <w:tc>
          <w:tcPr>
            <w:tcW w:w="553" w:type="dxa"/>
            <w:shd w:val="clear" w:color="auto" w:fill="auto"/>
            <w:vAlign w:val="center"/>
          </w:tcPr>
          <w:p w14:paraId="7151CAE8" w14:textId="77777777" w:rsidR="002D3DC1" w:rsidRPr="004B1BC6" w:rsidRDefault="002D3DC1" w:rsidP="00A30CB5">
            <w:pPr>
              <w:keepNext/>
              <w:keepLines/>
              <w:spacing w:after="0"/>
              <w:jc w:val="center"/>
              <w:rPr>
                <w:rFonts w:ascii="Arial" w:hAnsi="Arial"/>
                <w:b/>
                <w:sz w:val="18"/>
                <w:lang w:eastAsia="zh-CN"/>
              </w:rPr>
            </w:pPr>
            <w:r w:rsidRPr="004B1BC6">
              <w:rPr>
                <w:rFonts w:ascii="Arial" w:hAnsi="Arial"/>
                <w:b/>
                <w:sz w:val="18"/>
              </w:rPr>
              <w:t>T1</w:t>
            </w:r>
          </w:p>
        </w:tc>
        <w:tc>
          <w:tcPr>
            <w:tcW w:w="1419" w:type="dxa"/>
            <w:shd w:val="clear" w:color="auto" w:fill="auto"/>
            <w:vAlign w:val="center"/>
          </w:tcPr>
          <w:p w14:paraId="69E227C1"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SS/PBCH</w:t>
            </w:r>
          </w:p>
          <w:p w14:paraId="241C1286"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SSS EPRE</w:t>
            </w:r>
          </w:p>
        </w:tc>
        <w:tc>
          <w:tcPr>
            <w:tcW w:w="1315" w:type="dxa"/>
            <w:shd w:val="clear" w:color="auto" w:fill="auto"/>
            <w:vAlign w:val="center"/>
          </w:tcPr>
          <w:p w14:paraId="63FF585F" w14:textId="77777777" w:rsidR="002D3DC1" w:rsidRPr="004B1BC6" w:rsidRDefault="002D3DC1" w:rsidP="00A30CB5">
            <w:pPr>
              <w:keepNext/>
              <w:keepLines/>
              <w:spacing w:after="0"/>
              <w:jc w:val="center"/>
              <w:rPr>
                <w:rFonts w:ascii="Arial" w:hAnsi="Arial"/>
                <w:sz w:val="18"/>
              </w:rPr>
            </w:pPr>
            <w:r w:rsidRPr="004B1BC6">
              <w:rPr>
                <w:rFonts w:ascii="Arial" w:hAnsi="Arial"/>
                <w:sz w:val="18"/>
              </w:rPr>
              <w:t>dBm/SCS</w:t>
            </w:r>
          </w:p>
        </w:tc>
        <w:tc>
          <w:tcPr>
            <w:tcW w:w="1092" w:type="dxa"/>
            <w:shd w:val="clear" w:color="auto" w:fill="auto"/>
            <w:vAlign w:val="center"/>
          </w:tcPr>
          <w:p w14:paraId="55EE2F78" w14:textId="77777777" w:rsidR="002D3DC1" w:rsidRPr="004B1BC6" w:rsidRDefault="002D3DC1" w:rsidP="00A30CB5">
            <w:pPr>
              <w:keepNext/>
              <w:keepLines/>
              <w:spacing w:after="0"/>
              <w:jc w:val="center"/>
              <w:rPr>
                <w:rFonts w:ascii="Arial" w:hAnsi="Arial"/>
                <w:sz w:val="18"/>
              </w:rPr>
            </w:pPr>
            <w:r w:rsidRPr="004B1BC6">
              <w:rPr>
                <w:rFonts w:ascii="Arial" w:hAnsi="Arial"/>
                <w:sz w:val="18"/>
                <w:lang w:eastAsia="zh-CN"/>
              </w:rPr>
              <w:t>“Off”</w:t>
            </w:r>
          </w:p>
        </w:tc>
        <w:tc>
          <w:tcPr>
            <w:tcW w:w="1047" w:type="dxa"/>
            <w:shd w:val="clear" w:color="auto" w:fill="auto"/>
            <w:vAlign w:val="center"/>
          </w:tcPr>
          <w:p w14:paraId="2D9FEB35" w14:textId="77777777" w:rsidR="002D3DC1" w:rsidRPr="004B1BC6" w:rsidRDefault="002D3DC1" w:rsidP="00A30CB5">
            <w:pPr>
              <w:keepNext/>
              <w:keepLines/>
              <w:spacing w:after="0"/>
              <w:jc w:val="center"/>
              <w:rPr>
                <w:rFonts w:ascii="Arial" w:hAnsi="Arial"/>
                <w:sz w:val="18"/>
              </w:rPr>
            </w:pPr>
            <w:r w:rsidRPr="004B1BC6">
              <w:rPr>
                <w:rFonts w:ascii="Arial" w:hAnsi="Arial"/>
                <w:sz w:val="18"/>
              </w:rPr>
              <w:t>-88</w:t>
            </w:r>
          </w:p>
        </w:tc>
        <w:tc>
          <w:tcPr>
            <w:tcW w:w="4110" w:type="dxa"/>
            <w:shd w:val="clear" w:color="auto" w:fill="auto"/>
          </w:tcPr>
          <w:p w14:paraId="6B0F1735" w14:textId="77777777" w:rsidR="002D3DC1" w:rsidRPr="004B1BC6" w:rsidRDefault="002D3DC1" w:rsidP="00A30CB5">
            <w:pPr>
              <w:keepNext/>
              <w:keepLines/>
              <w:spacing w:after="0"/>
              <w:rPr>
                <w:rFonts w:ascii="Arial" w:hAnsi="Arial"/>
                <w:sz w:val="18"/>
              </w:rPr>
            </w:pPr>
          </w:p>
        </w:tc>
      </w:tr>
      <w:tr w:rsidR="002D3DC1" w:rsidRPr="004B1BC6" w14:paraId="784E346F" w14:textId="77777777" w:rsidTr="00A30CB5">
        <w:trPr>
          <w:trHeight w:val="495"/>
        </w:trPr>
        <w:tc>
          <w:tcPr>
            <w:tcW w:w="553" w:type="dxa"/>
            <w:shd w:val="clear" w:color="auto" w:fill="auto"/>
            <w:vAlign w:val="center"/>
          </w:tcPr>
          <w:p w14:paraId="6968156B" w14:textId="77777777" w:rsidR="002D3DC1" w:rsidRPr="004B1BC6" w:rsidRDefault="002D3DC1" w:rsidP="00A30CB5">
            <w:pPr>
              <w:keepNext/>
              <w:keepLines/>
              <w:spacing w:after="0"/>
              <w:jc w:val="center"/>
              <w:rPr>
                <w:rFonts w:ascii="Arial" w:hAnsi="Arial"/>
                <w:b/>
                <w:sz w:val="18"/>
                <w:lang w:eastAsia="zh-CN"/>
              </w:rPr>
            </w:pPr>
            <w:r w:rsidRPr="004B1BC6">
              <w:rPr>
                <w:rFonts w:ascii="Arial" w:hAnsi="Arial"/>
                <w:b/>
                <w:sz w:val="18"/>
              </w:rPr>
              <w:t>T2</w:t>
            </w:r>
          </w:p>
        </w:tc>
        <w:tc>
          <w:tcPr>
            <w:tcW w:w="1419" w:type="dxa"/>
            <w:shd w:val="clear" w:color="auto" w:fill="auto"/>
            <w:vAlign w:val="center"/>
          </w:tcPr>
          <w:p w14:paraId="590A9AB6"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SS/PBCH</w:t>
            </w:r>
          </w:p>
          <w:p w14:paraId="06DE2717"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SSS EPRE</w:t>
            </w:r>
          </w:p>
        </w:tc>
        <w:tc>
          <w:tcPr>
            <w:tcW w:w="1315" w:type="dxa"/>
            <w:shd w:val="clear" w:color="auto" w:fill="auto"/>
            <w:vAlign w:val="center"/>
          </w:tcPr>
          <w:p w14:paraId="138E5135" w14:textId="77777777" w:rsidR="002D3DC1" w:rsidRPr="004B1BC6" w:rsidRDefault="002D3DC1" w:rsidP="00A30CB5">
            <w:pPr>
              <w:keepNext/>
              <w:keepLines/>
              <w:spacing w:after="0"/>
              <w:jc w:val="center"/>
              <w:rPr>
                <w:rFonts w:ascii="Arial" w:hAnsi="Arial"/>
                <w:sz w:val="18"/>
              </w:rPr>
            </w:pPr>
            <w:r w:rsidRPr="004B1BC6">
              <w:rPr>
                <w:rFonts w:ascii="Arial" w:hAnsi="Arial"/>
                <w:sz w:val="18"/>
              </w:rPr>
              <w:t>dBm/SCS</w:t>
            </w:r>
          </w:p>
        </w:tc>
        <w:tc>
          <w:tcPr>
            <w:tcW w:w="1092" w:type="dxa"/>
            <w:shd w:val="clear" w:color="auto" w:fill="auto"/>
            <w:vAlign w:val="center"/>
          </w:tcPr>
          <w:p w14:paraId="55CE2C67" w14:textId="77777777" w:rsidR="002D3DC1" w:rsidRPr="004B1BC6" w:rsidRDefault="002D3DC1" w:rsidP="00A30CB5">
            <w:pPr>
              <w:keepNext/>
              <w:keepLines/>
              <w:spacing w:after="0"/>
              <w:jc w:val="center"/>
              <w:rPr>
                <w:rFonts w:ascii="Arial" w:hAnsi="Arial"/>
                <w:sz w:val="18"/>
              </w:rPr>
            </w:pPr>
            <w:r w:rsidRPr="004B1BC6">
              <w:rPr>
                <w:rFonts w:ascii="Arial" w:hAnsi="Arial"/>
                <w:sz w:val="18"/>
              </w:rPr>
              <w:t>-88</w:t>
            </w:r>
          </w:p>
        </w:tc>
        <w:tc>
          <w:tcPr>
            <w:tcW w:w="1047" w:type="dxa"/>
            <w:shd w:val="clear" w:color="auto" w:fill="auto"/>
            <w:vAlign w:val="center"/>
          </w:tcPr>
          <w:p w14:paraId="618A5690" w14:textId="77777777" w:rsidR="002D3DC1" w:rsidRPr="004B1BC6" w:rsidRDefault="002D3DC1" w:rsidP="00A30CB5">
            <w:pPr>
              <w:keepNext/>
              <w:keepLines/>
              <w:spacing w:after="0"/>
              <w:jc w:val="center"/>
              <w:rPr>
                <w:rFonts w:ascii="Arial" w:hAnsi="Arial"/>
                <w:sz w:val="18"/>
              </w:rPr>
            </w:pPr>
            <w:r w:rsidRPr="004B1BC6">
              <w:rPr>
                <w:rFonts w:ascii="Arial" w:hAnsi="Arial"/>
                <w:sz w:val="18"/>
                <w:lang w:eastAsia="zh-CN"/>
              </w:rPr>
              <w:t>-88</w:t>
            </w:r>
          </w:p>
        </w:tc>
        <w:tc>
          <w:tcPr>
            <w:tcW w:w="4110" w:type="dxa"/>
            <w:shd w:val="clear" w:color="auto" w:fill="auto"/>
          </w:tcPr>
          <w:p w14:paraId="1327C8C7" w14:textId="77777777" w:rsidR="002D3DC1" w:rsidRPr="004B1BC6" w:rsidRDefault="002D3DC1" w:rsidP="00A30CB5">
            <w:pPr>
              <w:keepNext/>
              <w:keepLines/>
              <w:spacing w:after="0"/>
              <w:rPr>
                <w:rFonts w:ascii="Arial" w:hAnsi="Arial"/>
                <w:sz w:val="18"/>
              </w:rPr>
            </w:pPr>
          </w:p>
        </w:tc>
      </w:tr>
    </w:tbl>
    <w:p w14:paraId="6B3E84BA" w14:textId="77777777" w:rsidR="002D3DC1" w:rsidRPr="004B1BC6" w:rsidRDefault="002D3DC1" w:rsidP="002D3DC1"/>
    <w:p w14:paraId="5876BDE4" w14:textId="77777777" w:rsidR="002D3DC1" w:rsidRPr="004B1BC6" w:rsidRDefault="002D3DC1" w:rsidP="002D3DC1">
      <w:pPr>
        <w:pStyle w:val="TH"/>
      </w:pPr>
      <w:r w:rsidRPr="004B1BC6">
        <w:t>Table 6.5.3.1.3.2-</w:t>
      </w:r>
      <w:r w:rsidRPr="004B1BC6">
        <w:rPr>
          <w:lang w:eastAsia="zh-CN"/>
        </w:rPr>
        <w:t>2</w:t>
      </w:r>
      <w:r w:rsidRPr="004B1BC6">
        <w:t>: Time instances of cell power level and parameter changes for FR</w:t>
      </w:r>
      <w:r w:rsidRPr="004B1BC6">
        <w:rPr>
          <w:lang w:eastAsia="zh-CN"/>
        </w:rPr>
        <w:t>2</w:t>
      </w:r>
    </w:p>
    <w:tbl>
      <w:tblPr>
        <w:tblW w:w="953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419"/>
        <w:gridCol w:w="1315"/>
        <w:gridCol w:w="1092"/>
        <w:gridCol w:w="1047"/>
        <w:gridCol w:w="4110"/>
      </w:tblGrid>
      <w:tr w:rsidR="002D3DC1" w:rsidRPr="004B1BC6" w14:paraId="3D3D2942" w14:textId="77777777" w:rsidTr="00A30CB5">
        <w:trPr>
          <w:trHeight w:val="270"/>
        </w:trPr>
        <w:tc>
          <w:tcPr>
            <w:tcW w:w="553" w:type="dxa"/>
            <w:shd w:val="clear" w:color="auto" w:fill="auto"/>
          </w:tcPr>
          <w:p w14:paraId="5E5FCA70"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 </w:t>
            </w:r>
          </w:p>
        </w:tc>
        <w:tc>
          <w:tcPr>
            <w:tcW w:w="1419" w:type="dxa"/>
            <w:shd w:val="clear" w:color="auto" w:fill="auto"/>
          </w:tcPr>
          <w:p w14:paraId="1BE61922"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Parameter</w:t>
            </w:r>
          </w:p>
        </w:tc>
        <w:tc>
          <w:tcPr>
            <w:tcW w:w="1315" w:type="dxa"/>
            <w:shd w:val="clear" w:color="auto" w:fill="auto"/>
          </w:tcPr>
          <w:p w14:paraId="655EFD26"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Unit</w:t>
            </w:r>
          </w:p>
        </w:tc>
        <w:tc>
          <w:tcPr>
            <w:tcW w:w="1092" w:type="dxa"/>
            <w:shd w:val="clear" w:color="auto" w:fill="auto"/>
          </w:tcPr>
          <w:p w14:paraId="082285CE"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NR Cell 1</w:t>
            </w:r>
          </w:p>
        </w:tc>
        <w:tc>
          <w:tcPr>
            <w:tcW w:w="1047" w:type="dxa"/>
            <w:shd w:val="clear" w:color="auto" w:fill="auto"/>
          </w:tcPr>
          <w:p w14:paraId="2F73F200"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NR Cell 3</w:t>
            </w:r>
          </w:p>
        </w:tc>
        <w:tc>
          <w:tcPr>
            <w:tcW w:w="4110" w:type="dxa"/>
            <w:shd w:val="clear" w:color="auto" w:fill="auto"/>
          </w:tcPr>
          <w:p w14:paraId="0E17AC64"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Remarks</w:t>
            </w:r>
          </w:p>
        </w:tc>
      </w:tr>
      <w:tr w:rsidR="002D3DC1" w:rsidRPr="004B1BC6" w14:paraId="4726DED6" w14:textId="77777777" w:rsidTr="00A30CB5">
        <w:trPr>
          <w:trHeight w:val="270"/>
        </w:trPr>
        <w:tc>
          <w:tcPr>
            <w:tcW w:w="553" w:type="dxa"/>
            <w:shd w:val="clear" w:color="auto" w:fill="auto"/>
            <w:vAlign w:val="center"/>
          </w:tcPr>
          <w:p w14:paraId="6E6493E7" w14:textId="77777777" w:rsidR="002D3DC1" w:rsidRPr="004B1BC6" w:rsidRDefault="002D3DC1" w:rsidP="00A30CB5">
            <w:pPr>
              <w:keepNext/>
              <w:keepLines/>
              <w:spacing w:after="0"/>
              <w:jc w:val="center"/>
              <w:rPr>
                <w:rFonts w:ascii="Arial" w:hAnsi="Arial"/>
                <w:b/>
                <w:sz w:val="18"/>
                <w:lang w:eastAsia="zh-CN"/>
              </w:rPr>
            </w:pPr>
            <w:r w:rsidRPr="004B1BC6">
              <w:rPr>
                <w:rFonts w:ascii="Arial" w:hAnsi="Arial"/>
                <w:b/>
                <w:sz w:val="18"/>
              </w:rPr>
              <w:t>T1</w:t>
            </w:r>
          </w:p>
        </w:tc>
        <w:tc>
          <w:tcPr>
            <w:tcW w:w="1419" w:type="dxa"/>
            <w:shd w:val="clear" w:color="auto" w:fill="auto"/>
            <w:vAlign w:val="center"/>
          </w:tcPr>
          <w:p w14:paraId="238AF756"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SS/PBCH</w:t>
            </w:r>
          </w:p>
          <w:p w14:paraId="253F5FCE"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SSS EPRE</w:t>
            </w:r>
          </w:p>
        </w:tc>
        <w:tc>
          <w:tcPr>
            <w:tcW w:w="1315" w:type="dxa"/>
            <w:shd w:val="clear" w:color="auto" w:fill="auto"/>
            <w:vAlign w:val="center"/>
          </w:tcPr>
          <w:p w14:paraId="0B4B3935" w14:textId="77777777" w:rsidR="002D3DC1" w:rsidRPr="004B1BC6" w:rsidRDefault="002D3DC1" w:rsidP="00A30CB5">
            <w:pPr>
              <w:keepNext/>
              <w:keepLines/>
              <w:spacing w:after="0"/>
              <w:jc w:val="center"/>
              <w:rPr>
                <w:rFonts w:ascii="Arial" w:hAnsi="Arial"/>
                <w:sz w:val="18"/>
              </w:rPr>
            </w:pPr>
            <w:r w:rsidRPr="004B1BC6">
              <w:rPr>
                <w:rFonts w:ascii="Arial" w:hAnsi="Arial"/>
                <w:sz w:val="18"/>
              </w:rPr>
              <w:t>dBm/SCS</w:t>
            </w:r>
          </w:p>
        </w:tc>
        <w:tc>
          <w:tcPr>
            <w:tcW w:w="1092" w:type="dxa"/>
            <w:shd w:val="clear" w:color="auto" w:fill="auto"/>
            <w:vAlign w:val="center"/>
          </w:tcPr>
          <w:p w14:paraId="5FDE51C9" w14:textId="77777777" w:rsidR="002D3DC1" w:rsidRPr="004B1BC6" w:rsidRDefault="002D3DC1" w:rsidP="00A30CB5">
            <w:pPr>
              <w:keepNext/>
              <w:keepLines/>
              <w:spacing w:after="0"/>
              <w:jc w:val="center"/>
              <w:rPr>
                <w:rFonts w:ascii="Arial" w:hAnsi="Arial"/>
                <w:sz w:val="18"/>
                <w:lang w:eastAsia="zh-CN"/>
              </w:rPr>
            </w:pPr>
            <w:r w:rsidRPr="004B1BC6">
              <w:rPr>
                <w:rFonts w:ascii="Arial" w:hAnsi="Arial"/>
                <w:sz w:val="18"/>
                <w:lang w:eastAsia="zh-CN"/>
              </w:rPr>
              <w:t>“Off”</w:t>
            </w:r>
          </w:p>
        </w:tc>
        <w:tc>
          <w:tcPr>
            <w:tcW w:w="1047" w:type="dxa"/>
            <w:shd w:val="clear" w:color="auto" w:fill="auto"/>
            <w:vAlign w:val="center"/>
          </w:tcPr>
          <w:p w14:paraId="6EF47A50" w14:textId="77777777" w:rsidR="002D3DC1" w:rsidRPr="004B1BC6" w:rsidRDefault="002D3DC1" w:rsidP="00A30CB5">
            <w:pPr>
              <w:keepNext/>
              <w:keepLines/>
              <w:spacing w:after="0"/>
              <w:jc w:val="center"/>
              <w:rPr>
                <w:rFonts w:ascii="Arial" w:hAnsi="Arial"/>
                <w:sz w:val="18"/>
                <w:lang w:eastAsia="zh-CN"/>
              </w:rPr>
            </w:pPr>
            <w:r w:rsidRPr="004B1BC6">
              <w:rPr>
                <w:rFonts w:ascii="Arial" w:hAnsi="Arial"/>
                <w:sz w:val="18"/>
                <w:lang w:eastAsia="zh-CN"/>
              </w:rPr>
              <w:t>-91</w:t>
            </w:r>
          </w:p>
        </w:tc>
        <w:tc>
          <w:tcPr>
            <w:tcW w:w="4110" w:type="dxa"/>
            <w:shd w:val="clear" w:color="auto" w:fill="auto"/>
          </w:tcPr>
          <w:p w14:paraId="3405374A" w14:textId="77777777" w:rsidR="002D3DC1" w:rsidRPr="004B1BC6" w:rsidRDefault="002D3DC1" w:rsidP="00A30CB5">
            <w:pPr>
              <w:keepNext/>
              <w:keepLines/>
              <w:spacing w:after="0"/>
              <w:rPr>
                <w:rFonts w:ascii="Arial" w:hAnsi="Arial"/>
                <w:sz w:val="18"/>
              </w:rPr>
            </w:pPr>
          </w:p>
        </w:tc>
      </w:tr>
      <w:tr w:rsidR="002D3DC1" w:rsidRPr="004B1BC6" w14:paraId="004FB68D" w14:textId="77777777" w:rsidTr="00A30CB5">
        <w:trPr>
          <w:trHeight w:val="495"/>
        </w:trPr>
        <w:tc>
          <w:tcPr>
            <w:tcW w:w="553" w:type="dxa"/>
            <w:shd w:val="clear" w:color="auto" w:fill="auto"/>
            <w:vAlign w:val="center"/>
          </w:tcPr>
          <w:p w14:paraId="393F8020" w14:textId="77777777" w:rsidR="002D3DC1" w:rsidRPr="004B1BC6" w:rsidRDefault="002D3DC1" w:rsidP="00A30CB5">
            <w:pPr>
              <w:keepNext/>
              <w:keepLines/>
              <w:spacing w:after="0"/>
              <w:jc w:val="center"/>
              <w:rPr>
                <w:rFonts w:ascii="Arial" w:hAnsi="Arial"/>
                <w:b/>
                <w:sz w:val="18"/>
                <w:lang w:eastAsia="zh-CN"/>
              </w:rPr>
            </w:pPr>
            <w:r w:rsidRPr="004B1BC6">
              <w:rPr>
                <w:rFonts w:ascii="Arial" w:hAnsi="Arial"/>
                <w:b/>
                <w:sz w:val="18"/>
              </w:rPr>
              <w:t>T2</w:t>
            </w:r>
          </w:p>
        </w:tc>
        <w:tc>
          <w:tcPr>
            <w:tcW w:w="1419" w:type="dxa"/>
            <w:shd w:val="clear" w:color="auto" w:fill="auto"/>
            <w:vAlign w:val="center"/>
          </w:tcPr>
          <w:p w14:paraId="542310EF"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SS/PBCH</w:t>
            </w:r>
          </w:p>
          <w:p w14:paraId="604D7B56" w14:textId="77777777" w:rsidR="002D3DC1" w:rsidRPr="004B1BC6" w:rsidRDefault="002D3DC1" w:rsidP="00A30CB5">
            <w:pPr>
              <w:keepNext/>
              <w:keepLines/>
              <w:spacing w:after="0"/>
              <w:jc w:val="center"/>
              <w:rPr>
                <w:rFonts w:ascii="Arial" w:hAnsi="Arial"/>
                <w:sz w:val="18"/>
              </w:rPr>
            </w:pPr>
            <w:r w:rsidRPr="004B1BC6">
              <w:rPr>
                <w:rFonts w:ascii="Arial" w:hAnsi="Arial"/>
                <w:sz w:val="18"/>
              </w:rPr>
              <w:t>SSS EPRE</w:t>
            </w:r>
          </w:p>
        </w:tc>
        <w:tc>
          <w:tcPr>
            <w:tcW w:w="1315" w:type="dxa"/>
            <w:shd w:val="clear" w:color="auto" w:fill="auto"/>
            <w:vAlign w:val="center"/>
          </w:tcPr>
          <w:p w14:paraId="17817C45" w14:textId="77777777" w:rsidR="002D3DC1" w:rsidRPr="004B1BC6" w:rsidRDefault="002D3DC1" w:rsidP="00A30CB5">
            <w:pPr>
              <w:keepNext/>
              <w:keepLines/>
              <w:spacing w:after="0"/>
              <w:jc w:val="center"/>
              <w:rPr>
                <w:rFonts w:ascii="Arial" w:hAnsi="Arial"/>
                <w:sz w:val="18"/>
              </w:rPr>
            </w:pPr>
            <w:r w:rsidRPr="004B1BC6">
              <w:rPr>
                <w:rFonts w:ascii="Arial" w:hAnsi="Arial"/>
                <w:sz w:val="18"/>
              </w:rPr>
              <w:t>dBm/SCS</w:t>
            </w:r>
          </w:p>
        </w:tc>
        <w:tc>
          <w:tcPr>
            <w:tcW w:w="1092" w:type="dxa"/>
            <w:shd w:val="clear" w:color="auto" w:fill="auto"/>
            <w:vAlign w:val="center"/>
          </w:tcPr>
          <w:p w14:paraId="5D89175D" w14:textId="77777777" w:rsidR="002D3DC1" w:rsidRPr="004B1BC6" w:rsidRDefault="002D3DC1" w:rsidP="00A30CB5">
            <w:pPr>
              <w:keepNext/>
              <w:keepLines/>
              <w:spacing w:after="0"/>
              <w:jc w:val="center"/>
              <w:rPr>
                <w:rFonts w:ascii="Arial" w:hAnsi="Arial"/>
                <w:sz w:val="18"/>
                <w:lang w:eastAsia="zh-CN"/>
              </w:rPr>
            </w:pPr>
            <w:r w:rsidRPr="004B1BC6">
              <w:rPr>
                <w:rFonts w:ascii="Arial" w:hAnsi="Arial"/>
                <w:sz w:val="18"/>
                <w:lang w:eastAsia="zh-CN"/>
              </w:rPr>
              <w:t>-91</w:t>
            </w:r>
          </w:p>
        </w:tc>
        <w:tc>
          <w:tcPr>
            <w:tcW w:w="1047" w:type="dxa"/>
            <w:shd w:val="clear" w:color="auto" w:fill="auto"/>
            <w:vAlign w:val="center"/>
          </w:tcPr>
          <w:p w14:paraId="6F5242BE" w14:textId="77777777" w:rsidR="002D3DC1" w:rsidRPr="004B1BC6" w:rsidRDefault="002D3DC1" w:rsidP="00A30CB5">
            <w:pPr>
              <w:keepNext/>
              <w:keepLines/>
              <w:spacing w:after="0"/>
              <w:jc w:val="center"/>
              <w:rPr>
                <w:rFonts w:ascii="Arial" w:hAnsi="Arial"/>
                <w:sz w:val="18"/>
                <w:lang w:eastAsia="zh-CN"/>
              </w:rPr>
            </w:pPr>
            <w:r w:rsidRPr="004B1BC6">
              <w:rPr>
                <w:rFonts w:ascii="Arial" w:hAnsi="Arial"/>
                <w:sz w:val="18"/>
                <w:lang w:eastAsia="zh-CN"/>
              </w:rPr>
              <w:t>-91</w:t>
            </w:r>
          </w:p>
        </w:tc>
        <w:tc>
          <w:tcPr>
            <w:tcW w:w="4110" w:type="dxa"/>
            <w:shd w:val="clear" w:color="auto" w:fill="auto"/>
          </w:tcPr>
          <w:p w14:paraId="41D76BCF" w14:textId="77777777" w:rsidR="002D3DC1" w:rsidRPr="004B1BC6" w:rsidRDefault="002D3DC1" w:rsidP="00A30CB5">
            <w:pPr>
              <w:keepNext/>
              <w:keepLines/>
              <w:spacing w:after="0"/>
              <w:rPr>
                <w:rFonts w:ascii="Arial" w:hAnsi="Arial"/>
                <w:sz w:val="18"/>
              </w:rPr>
            </w:pPr>
          </w:p>
        </w:tc>
      </w:tr>
    </w:tbl>
    <w:p w14:paraId="0D1AE43E" w14:textId="77777777" w:rsidR="002D3DC1" w:rsidRPr="004B1BC6" w:rsidRDefault="002D3DC1" w:rsidP="002D3DC1"/>
    <w:p w14:paraId="5BB2C7A9" w14:textId="77777777" w:rsidR="002D3DC1" w:rsidRPr="004B1BC6" w:rsidRDefault="002D3DC1" w:rsidP="002D3DC1">
      <w:pPr>
        <w:pStyle w:val="TH"/>
      </w:pPr>
      <w:r w:rsidRPr="004B1BC6">
        <w:t>Table 6.5.3.1.3.2-3: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D3DC1" w:rsidRPr="004B1BC6" w14:paraId="302F5A0B" w14:textId="77777777" w:rsidTr="00A30CB5">
        <w:tc>
          <w:tcPr>
            <w:tcW w:w="534" w:type="dxa"/>
            <w:tcBorders>
              <w:bottom w:val="nil"/>
            </w:tcBorders>
            <w:shd w:val="clear" w:color="auto" w:fill="auto"/>
          </w:tcPr>
          <w:p w14:paraId="74A27BE5"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St</w:t>
            </w:r>
          </w:p>
        </w:tc>
        <w:tc>
          <w:tcPr>
            <w:tcW w:w="3968" w:type="dxa"/>
            <w:shd w:val="clear" w:color="auto" w:fill="auto"/>
          </w:tcPr>
          <w:p w14:paraId="1877E51F"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Procedure</w:t>
            </w:r>
          </w:p>
        </w:tc>
        <w:tc>
          <w:tcPr>
            <w:tcW w:w="3684" w:type="dxa"/>
            <w:gridSpan w:val="2"/>
            <w:shd w:val="clear" w:color="auto" w:fill="auto"/>
          </w:tcPr>
          <w:p w14:paraId="4A9DA383"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Message Sequence</w:t>
            </w:r>
          </w:p>
        </w:tc>
        <w:tc>
          <w:tcPr>
            <w:tcW w:w="567" w:type="dxa"/>
            <w:tcBorders>
              <w:bottom w:val="nil"/>
            </w:tcBorders>
            <w:shd w:val="clear" w:color="auto" w:fill="auto"/>
          </w:tcPr>
          <w:p w14:paraId="1C96BCD9"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TP</w:t>
            </w:r>
          </w:p>
        </w:tc>
        <w:tc>
          <w:tcPr>
            <w:tcW w:w="850" w:type="dxa"/>
            <w:tcBorders>
              <w:bottom w:val="nil"/>
            </w:tcBorders>
            <w:shd w:val="clear" w:color="auto" w:fill="auto"/>
          </w:tcPr>
          <w:p w14:paraId="5DD785A8"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Verdict</w:t>
            </w:r>
          </w:p>
        </w:tc>
      </w:tr>
      <w:tr w:rsidR="002D3DC1" w:rsidRPr="004B1BC6" w14:paraId="1136CA79" w14:textId="77777777" w:rsidTr="00A30CB5">
        <w:tc>
          <w:tcPr>
            <w:tcW w:w="534" w:type="dxa"/>
            <w:tcBorders>
              <w:top w:val="nil"/>
            </w:tcBorders>
            <w:shd w:val="clear" w:color="auto" w:fill="auto"/>
          </w:tcPr>
          <w:p w14:paraId="239E33EF" w14:textId="77777777" w:rsidR="002D3DC1" w:rsidRPr="004B1BC6" w:rsidRDefault="002D3DC1" w:rsidP="00A30CB5">
            <w:pPr>
              <w:keepNext/>
              <w:keepLines/>
              <w:spacing w:after="0"/>
              <w:jc w:val="center"/>
              <w:rPr>
                <w:rFonts w:ascii="Arial" w:hAnsi="Arial"/>
                <w:b/>
                <w:sz w:val="18"/>
              </w:rPr>
            </w:pPr>
          </w:p>
        </w:tc>
        <w:tc>
          <w:tcPr>
            <w:tcW w:w="3968" w:type="dxa"/>
            <w:shd w:val="clear" w:color="auto" w:fill="auto"/>
          </w:tcPr>
          <w:p w14:paraId="073B2CCC" w14:textId="77777777" w:rsidR="002D3DC1" w:rsidRPr="004B1BC6" w:rsidRDefault="002D3DC1" w:rsidP="00A30CB5">
            <w:pPr>
              <w:keepNext/>
              <w:keepLines/>
              <w:spacing w:after="0"/>
              <w:jc w:val="center"/>
              <w:rPr>
                <w:rFonts w:ascii="Arial" w:hAnsi="Arial"/>
                <w:b/>
                <w:sz w:val="18"/>
              </w:rPr>
            </w:pPr>
          </w:p>
        </w:tc>
        <w:tc>
          <w:tcPr>
            <w:tcW w:w="708" w:type="dxa"/>
            <w:shd w:val="clear" w:color="auto" w:fill="auto"/>
          </w:tcPr>
          <w:p w14:paraId="043240D7"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U - S</w:t>
            </w:r>
          </w:p>
        </w:tc>
        <w:tc>
          <w:tcPr>
            <w:tcW w:w="2976" w:type="dxa"/>
            <w:shd w:val="clear" w:color="auto" w:fill="auto"/>
          </w:tcPr>
          <w:p w14:paraId="16EE2A76" w14:textId="77777777" w:rsidR="002D3DC1" w:rsidRPr="004B1BC6" w:rsidRDefault="002D3DC1" w:rsidP="00A30CB5">
            <w:pPr>
              <w:keepNext/>
              <w:keepLines/>
              <w:spacing w:after="0"/>
              <w:jc w:val="center"/>
              <w:rPr>
                <w:rFonts w:ascii="Arial" w:hAnsi="Arial"/>
                <w:b/>
                <w:sz w:val="18"/>
              </w:rPr>
            </w:pPr>
            <w:r w:rsidRPr="004B1BC6">
              <w:rPr>
                <w:rFonts w:ascii="Arial" w:hAnsi="Arial"/>
                <w:b/>
                <w:sz w:val="18"/>
              </w:rPr>
              <w:t>Message</w:t>
            </w:r>
          </w:p>
        </w:tc>
        <w:tc>
          <w:tcPr>
            <w:tcW w:w="567" w:type="dxa"/>
            <w:tcBorders>
              <w:top w:val="nil"/>
            </w:tcBorders>
            <w:shd w:val="clear" w:color="auto" w:fill="auto"/>
          </w:tcPr>
          <w:p w14:paraId="49DFA6BE" w14:textId="77777777" w:rsidR="002D3DC1" w:rsidRPr="004B1BC6" w:rsidRDefault="002D3DC1" w:rsidP="00A30CB5">
            <w:pPr>
              <w:keepNext/>
              <w:keepLines/>
              <w:spacing w:after="0"/>
              <w:jc w:val="center"/>
              <w:rPr>
                <w:rFonts w:ascii="Arial" w:hAnsi="Arial"/>
                <w:b/>
                <w:sz w:val="18"/>
              </w:rPr>
            </w:pPr>
          </w:p>
        </w:tc>
        <w:tc>
          <w:tcPr>
            <w:tcW w:w="850" w:type="dxa"/>
            <w:tcBorders>
              <w:top w:val="nil"/>
            </w:tcBorders>
            <w:shd w:val="clear" w:color="auto" w:fill="auto"/>
          </w:tcPr>
          <w:p w14:paraId="240C9181" w14:textId="77777777" w:rsidR="002D3DC1" w:rsidRPr="004B1BC6" w:rsidRDefault="002D3DC1" w:rsidP="00A30CB5">
            <w:pPr>
              <w:keepNext/>
              <w:keepLines/>
              <w:spacing w:after="0"/>
              <w:jc w:val="center"/>
              <w:rPr>
                <w:rFonts w:ascii="Arial" w:hAnsi="Arial"/>
                <w:b/>
                <w:sz w:val="18"/>
              </w:rPr>
            </w:pPr>
          </w:p>
        </w:tc>
      </w:tr>
      <w:tr w:rsidR="002D3DC1" w:rsidRPr="004B1BC6" w14:paraId="75CB1A18" w14:textId="77777777" w:rsidTr="00A30CB5">
        <w:tc>
          <w:tcPr>
            <w:tcW w:w="534" w:type="dxa"/>
            <w:tcBorders>
              <w:top w:val="nil"/>
            </w:tcBorders>
            <w:shd w:val="clear" w:color="auto" w:fill="auto"/>
          </w:tcPr>
          <w:p w14:paraId="7E0237CE" w14:textId="77777777" w:rsidR="002D3DC1" w:rsidRPr="004B1BC6" w:rsidRDefault="002D3DC1" w:rsidP="00A30CB5">
            <w:pPr>
              <w:pStyle w:val="TAL"/>
              <w:jc w:val="center"/>
            </w:pPr>
            <w:r w:rsidRPr="004B1BC6">
              <w:t>1</w:t>
            </w:r>
          </w:p>
        </w:tc>
        <w:tc>
          <w:tcPr>
            <w:tcW w:w="3968" w:type="dxa"/>
            <w:shd w:val="clear" w:color="auto" w:fill="auto"/>
          </w:tcPr>
          <w:p w14:paraId="3623CE5A" w14:textId="77777777" w:rsidR="002D3DC1" w:rsidRPr="004B1BC6" w:rsidRDefault="002D3DC1" w:rsidP="00A30CB5">
            <w:pPr>
              <w:pStyle w:val="TAL"/>
            </w:pPr>
            <w:r w:rsidRPr="004B1BC6">
              <w:t>SS adjusts cell levels according to row T</w:t>
            </w:r>
            <w:r w:rsidRPr="004B1BC6">
              <w:rPr>
                <w:lang w:eastAsia="zh-CN"/>
              </w:rPr>
              <w:t xml:space="preserve">1 </w:t>
            </w:r>
            <w:r w:rsidRPr="004B1BC6">
              <w:t>of table 6.5.3.1.3.2-1</w:t>
            </w:r>
            <w:r w:rsidRPr="004B1BC6">
              <w:rPr>
                <w:lang w:eastAsia="zh-CN"/>
              </w:rPr>
              <w:t>/2.</w:t>
            </w:r>
          </w:p>
        </w:tc>
        <w:tc>
          <w:tcPr>
            <w:tcW w:w="708" w:type="dxa"/>
            <w:shd w:val="clear" w:color="auto" w:fill="auto"/>
          </w:tcPr>
          <w:p w14:paraId="16B0178F" w14:textId="77777777" w:rsidR="002D3DC1" w:rsidRPr="004B1BC6" w:rsidRDefault="002D3DC1" w:rsidP="00A30CB5">
            <w:pPr>
              <w:pStyle w:val="TAL"/>
              <w:jc w:val="center"/>
            </w:pPr>
            <w:r w:rsidRPr="004B1BC6">
              <w:t>-</w:t>
            </w:r>
          </w:p>
        </w:tc>
        <w:tc>
          <w:tcPr>
            <w:tcW w:w="2976" w:type="dxa"/>
            <w:shd w:val="clear" w:color="auto" w:fill="auto"/>
          </w:tcPr>
          <w:p w14:paraId="7C8479A6" w14:textId="77777777" w:rsidR="002D3DC1" w:rsidRPr="004B1BC6" w:rsidRDefault="002D3DC1" w:rsidP="00A30CB5">
            <w:pPr>
              <w:pStyle w:val="TAL"/>
            </w:pPr>
            <w:r w:rsidRPr="004B1BC6">
              <w:t>-</w:t>
            </w:r>
          </w:p>
        </w:tc>
        <w:tc>
          <w:tcPr>
            <w:tcW w:w="567" w:type="dxa"/>
            <w:tcBorders>
              <w:top w:val="nil"/>
            </w:tcBorders>
            <w:shd w:val="clear" w:color="auto" w:fill="auto"/>
          </w:tcPr>
          <w:p w14:paraId="013BD80F" w14:textId="77777777" w:rsidR="002D3DC1" w:rsidRPr="004B1BC6" w:rsidRDefault="002D3DC1" w:rsidP="00A30CB5">
            <w:pPr>
              <w:pStyle w:val="TAL"/>
              <w:jc w:val="center"/>
            </w:pPr>
            <w:r w:rsidRPr="004B1BC6">
              <w:t>-</w:t>
            </w:r>
          </w:p>
        </w:tc>
        <w:tc>
          <w:tcPr>
            <w:tcW w:w="850" w:type="dxa"/>
            <w:tcBorders>
              <w:top w:val="nil"/>
            </w:tcBorders>
            <w:shd w:val="clear" w:color="auto" w:fill="auto"/>
          </w:tcPr>
          <w:p w14:paraId="6FDC6993" w14:textId="77777777" w:rsidR="002D3DC1" w:rsidRPr="004B1BC6" w:rsidRDefault="002D3DC1" w:rsidP="00A30CB5">
            <w:pPr>
              <w:pStyle w:val="TAL"/>
              <w:jc w:val="center"/>
            </w:pPr>
            <w:r w:rsidRPr="004B1BC6">
              <w:t>-</w:t>
            </w:r>
          </w:p>
        </w:tc>
      </w:tr>
      <w:tr w:rsidR="002D3DC1" w:rsidRPr="004B1BC6" w14:paraId="3DA66DA0" w14:textId="77777777" w:rsidTr="00A30CB5">
        <w:tc>
          <w:tcPr>
            <w:tcW w:w="534" w:type="dxa"/>
            <w:shd w:val="clear" w:color="auto" w:fill="auto"/>
          </w:tcPr>
          <w:p w14:paraId="0BB51377" w14:textId="77777777" w:rsidR="002D3DC1" w:rsidRPr="004B1BC6" w:rsidRDefault="002D3DC1" w:rsidP="00A30CB5">
            <w:pPr>
              <w:pStyle w:val="TAL"/>
              <w:jc w:val="center"/>
            </w:pPr>
            <w:r w:rsidRPr="004B1BC6">
              <w:t>2</w:t>
            </w:r>
          </w:p>
        </w:tc>
        <w:tc>
          <w:tcPr>
            <w:tcW w:w="3968" w:type="dxa"/>
            <w:shd w:val="clear" w:color="auto" w:fill="auto"/>
          </w:tcPr>
          <w:p w14:paraId="3CB882BD" w14:textId="77777777" w:rsidR="002D3DC1" w:rsidRPr="004B1BC6" w:rsidRDefault="002D3DC1" w:rsidP="00A30CB5">
            <w:pPr>
              <w:pStyle w:val="TAL"/>
            </w:pPr>
            <w:r w:rsidRPr="004B1BC6">
              <w:t xml:space="preserve">The UE is Switched ON. </w:t>
            </w:r>
          </w:p>
        </w:tc>
        <w:tc>
          <w:tcPr>
            <w:tcW w:w="708" w:type="dxa"/>
            <w:shd w:val="clear" w:color="auto" w:fill="auto"/>
          </w:tcPr>
          <w:p w14:paraId="0D7C6395" w14:textId="77777777" w:rsidR="002D3DC1" w:rsidRPr="004B1BC6" w:rsidRDefault="002D3DC1" w:rsidP="00A30CB5">
            <w:pPr>
              <w:pStyle w:val="TAL"/>
              <w:jc w:val="center"/>
            </w:pPr>
            <w:r w:rsidRPr="004B1BC6">
              <w:t>-</w:t>
            </w:r>
          </w:p>
        </w:tc>
        <w:tc>
          <w:tcPr>
            <w:tcW w:w="2976" w:type="dxa"/>
            <w:shd w:val="clear" w:color="auto" w:fill="auto"/>
          </w:tcPr>
          <w:p w14:paraId="7804F336" w14:textId="77777777" w:rsidR="002D3DC1" w:rsidRPr="004B1BC6" w:rsidRDefault="002D3DC1" w:rsidP="00A30CB5">
            <w:pPr>
              <w:pStyle w:val="TAL"/>
            </w:pPr>
            <w:r w:rsidRPr="004B1BC6">
              <w:t>-</w:t>
            </w:r>
          </w:p>
        </w:tc>
        <w:tc>
          <w:tcPr>
            <w:tcW w:w="567" w:type="dxa"/>
            <w:shd w:val="clear" w:color="auto" w:fill="auto"/>
          </w:tcPr>
          <w:p w14:paraId="70F365A3" w14:textId="77777777" w:rsidR="002D3DC1" w:rsidRPr="004B1BC6" w:rsidRDefault="002D3DC1" w:rsidP="00A30CB5">
            <w:pPr>
              <w:pStyle w:val="TAL"/>
              <w:jc w:val="center"/>
            </w:pPr>
            <w:r w:rsidRPr="004B1BC6">
              <w:t>-</w:t>
            </w:r>
          </w:p>
        </w:tc>
        <w:tc>
          <w:tcPr>
            <w:tcW w:w="850" w:type="dxa"/>
            <w:shd w:val="clear" w:color="auto" w:fill="auto"/>
          </w:tcPr>
          <w:p w14:paraId="448F0458" w14:textId="77777777" w:rsidR="002D3DC1" w:rsidRPr="004B1BC6" w:rsidRDefault="002D3DC1" w:rsidP="00A30CB5">
            <w:pPr>
              <w:pStyle w:val="TAL"/>
              <w:jc w:val="center"/>
            </w:pPr>
            <w:r w:rsidRPr="004B1BC6">
              <w:t>-</w:t>
            </w:r>
          </w:p>
        </w:tc>
      </w:tr>
      <w:tr w:rsidR="002D3DC1" w:rsidRPr="004B1BC6" w14:paraId="02B17900" w14:textId="77777777" w:rsidTr="00A30CB5">
        <w:tc>
          <w:tcPr>
            <w:tcW w:w="534" w:type="dxa"/>
            <w:shd w:val="clear" w:color="auto" w:fill="auto"/>
          </w:tcPr>
          <w:p w14:paraId="34C85BCE" w14:textId="77777777" w:rsidR="002D3DC1" w:rsidRPr="004B1BC6" w:rsidRDefault="002D3DC1" w:rsidP="00A30CB5">
            <w:pPr>
              <w:pStyle w:val="TAL"/>
              <w:jc w:val="center"/>
            </w:pPr>
            <w:r w:rsidRPr="004B1BC6">
              <w:t>3</w:t>
            </w:r>
          </w:p>
        </w:tc>
        <w:tc>
          <w:tcPr>
            <w:tcW w:w="3968" w:type="dxa"/>
            <w:shd w:val="clear" w:color="auto" w:fill="auto"/>
          </w:tcPr>
          <w:p w14:paraId="0576CF06" w14:textId="77777777" w:rsidR="002D3DC1" w:rsidRPr="004B1BC6" w:rsidRDefault="002D3DC1" w:rsidP="00A30CB5">
            <w:pPr>
              <w:pStyle w:val="TAL"/>
            </w:pPr>
            <w:r w:rsidRPr="004B1BC6">
              <w:t>Manual selection of SNPN identified by NR Cell 3 is performed (NOTE 1).</w:t>
            </w:r>
          </w:p>
        </w:tc>
        <w:tc>
          <w:tcPr>
            <w:tcW w:w="708" w:type="dxa"/>
            <w:shd w:val="clear" w:color="auto" w:fill="auto"/>
          </w:tcPr>
          <w:p w14:paraId="39F0BCD9" w14:textId="77777777" w:rsidR="002D3DC1" w:rsidRPr="004B1BC6" w:rsidRDefault="002D3DC1" w:rsidP="00A30CB5">
            <w:pPr>
              <w:pStyle w:val="TAL"/>
              <w:jc w:val="center"/>
            </w:pPr>
            <w:r w:rsidRPr="004B1BC6">
              <w:t>-</w:t>
            </w:r>
          </w:p>
        </w:tc>
        <w:tc>
          <w:tcPr>
            <w:tcW w:w="2976" w:type="dxa"/>
            <w:shd w:val="clear" w:color="auto" w:fill="auto"/>
          </w:tcPr>
          <w:p w14:paraId="638995FD" w14:textId="77777777" w:rsidR="002D3DC1" w:rsidRPr="004B1BC6" w:rsidRDefault="002D3DC1" w:rsidP="00A30CB5">
            <w:pPr>
              <w:pStyle w:val="TAL"/>
            </w:pPr>
            <w:r w:rsidRPr="004B1BC6">
              <w:t>-</w:t>
            </w:r>
          </w:p>
        </w:tc>
        <w:tc>
          <w:tcPr>
            <w:tcW w:w="567" w:type="dxa"/>
            <w:shd w:val="clear" w:color="auto" w:fill="auto"/>
          </w:tcPr>
          <w:p w14:paraId="304BFDDA" w14:textId="77777777" w:rsidR="002D3DC1" w:rsidRPr="004B1BC6" w:rsidRDefault="002D3DC1" w:rsidP="00A30CB5">
            <w:pPr>
              <w:pStyle w:val="TAL"/>
              <w:jc w:val="center"/>
            </w:pPr>
            <w:r w:rsidRPr="004B1BC6">
              <w:t>-</w:t>
            </w:r>
          </w:p>
        </w:tc>
        <w:tc>
          <w:tcPr>
            <w:tcW w:w="850" w:type="dxa"/>
            <w:shd w:val="clear" w:color="auto" w:fill="auto"/>
          </w:tcPr>
          <w:p w14:paraId="6E566018" w14:textId="77777777" w:rsidR="002D3DC1" w:rsidRPr="004B1BC6" w:rsidRDefault="002D3DC1" w:rsidP="00A30CB5">
            <w:pPr>
              <w:pStyle w:val="TAL"/>
              <w:jc w:val="center"/>
            </w:pPr>
            <w:r w:rsidRPr="004B1BC6">
              <w:t>-</w:t>
            </w:r>
          </w:p>
        </w:tc>
      </w:tr>
      <w:tr w:rsidR="002D3DC1" w:rsidRPr="004B1BC6" w14:paraId="5D659735" w14:textId="77777777" w:rsidTr="00A30CB5">
        <w:tc>
          <w:tcPr>
            <w:tcW w:w="534" w:type="dxa"/>
            <w:shd w:val="clear" w:color="auto" w:fill="auto"/>
          </w:tcPr>
          <w:p w14:paraId="6D7BA746" w14:textId="77777777" w:rsidR="002D3DC1" w:rsidRPr="004B1BC6" w:rsidRDefault="002D3DC1" w:rsidP="00A30CB5">
            <w:pPr>
              <w:pStyle w:val="TAL"/>
              <w:jc w:val="center"/>
            </w:pPr>
            <w:r w:rsidRPr="004B1BC6">
              <w:t>4</w:t>
            </w:r>
          </w:p>
        </w:tc>
        <w:tc>
          <w:tcPr>
            <w:tcW w:w="3968" w:type="dxa"/>
            <w:shd w:val="clear" w:color="auto" w:fill="auto"/>
          </w:tcPr>
          <w:p w14:paraId="3BCD2410" w14:textId="77777777" w:rsidR="002D3DC1" w:rsidRPr="004B1BC6" w:rsidRDefault="002D3DC1" w:rsidP="00A30CB5">
            <w:pPr>
              <w:pStyle w:val="TAL"/>
            </w:pPr>
            <w:r w:rsidRPr="004B1BC6">
              <w:t xml:space="preserve">Check: Does the UE transmit an </w:t>
            </w:r>
            <w:proofErr w:type="spellStart"/>
            <w:r w:rsidRPr="004B1BC6">
              <w:rPr>
                <w:i/>
              </w:rPr>
              <w:t>RRCSetupRequest</w:t>
            </w:r>
            <w:proofErr w:type="spellEnd"/>
            <w:r w:rsidRPr="004B1BC6">
              <w:t xml:space="preserve"> on NR Cell 3 within the next 60s?</w:t>
            </w:r>
          </w:p>
        </w:tc>
        <w:tc>
          <w:tcPr>
            <w:tcW w:w="708" w:type="dxa"/>
            <w:shd w:val="clear" w:color="auto" w:fill="auto"/>
          </w:tcPr>
          <w:p w14:paraId="47ED5F7D" w14:textId="77777777" w:rsidR="002D3DC1" w:rsidRPr="004B1BC6" w:rsidRDefault="002D3DC1" w:rsidP="00A30CB5">
            <w:pPr>
              <w:pStyle w:val="TAL"/>
              <w:jc w:val="center"/>
            </w:pPr>
            <w:r w:rsidRPr="004B1BC6">
              <w:t>--&gt;</w:t>
            </w:r>
          </w:p>
        </w:tc>
        <w:tc>
          <w:tcPr>
            <w:tcW w:w="2976" w:type="dxa"/>
            <w:shd w:val="clear" w:color="auto" w:fill="auto"/>
          </w:tcPr>
          <w:p w14:paraId="78752AE7" w14:textId="77777777" w:rsidR="002D3DC1" w:rsidRPr="004B1BC6" w:rsidRDefault="002D3DC1" w:rsidP="00A30CB5">
            <w:pPr>
              <w:pStyle w:val="TAL"/>
            </w:pPr>
            <w:r w:rsidRPr="004B1BC6">
              <w:rPr>
                <w:i/>
              </w:rPr>
              <w:t xml:space="preserve">NR RRC: </w:t>
            </w:r>
            <w:proofErr w:type="spellStart"/>
            <w:r w:rsidRPr="004B1BC6">
              <w:rPr>
                <w:i/>
              </w:rPr>
              <w:t>RRCSetupRequest</w:t>
            </w:r>
            <w:proofErr w:type="spellEnd"/>
          </w:p>
        </w:tc>
        <w:tc>
          <w:tcPr>
            <w:tcW w:w="567" w:type="dxa"/>
            <w:shd w:val="clear" w:color="auto" w:fill="auto"/>
          </w:tcPr>
          <w:p w14:paraId="41FBE0B8" w14:textId="77777777" w:rsidR="002D3DC1" w:rsidRPr="004B1BC6" w:rsidRDefault="002D3DC1" w:rsidP="00A30CB5">
            <w:pPr>
              <w:pStyle w:val="TAL"/>
              <w:jc w:val="center"/>
            </w:pPr>
            <w:r w:rsidRPr="004B1BC6">
              <w:t>1</w:t>
            </w:r>
          </w:p>
        </w:tc>
        <w:tc>
          <w:tcPr>
            <w:tcW w:w="850" w:type="dxa"/>
            <w:shd w:val="clear" w:color="auto" w:fill="auto"/>
          </w:tcPr>
          <w:p w14:paraId="76E8D5F9" w14:textId="77777777" w:rsidR="002D3DC1" w:rsidRPr="004B1BC6" w:rsidRDefault="002D3DC1" w:rsidP="00A30CB5">
            <w:pPr>
              <w:pStyle w:val="TAL"/>
              <w:jc w:val="center"/>
            </w:pPr>
            <w:r w:rsidRPr="004B1BC6">
              <w:t>F</w:t>
            </w:r>
          </w:p>
        </w:tc>
      </w:tr>
      <w:tr w:rsidR="002D3DC1" w:rsidRPr="004B1BC6" w14:paraId="4026F5B9" w14:textId="77777777" w:rsidTr="00A30CB5">
        <w:tc>
          <w:tcPr>
            <w:tcW w:w="534" w:type="dxa"/>
            <w:shd w:val="clear" w:color="auto" w:fill="auto"/>
          </w:tcPr>
          <w:p w14:paraId="1D66BFDF" w14:textId="77777777" w:rsidR="002D3DC1" w:rsidRPr="004B1BC6" w:rsidRDefault="002D3DC1" w:rsidP="00A30CB5">
            <w:pPr>
              <w:pStyle w:val="TAL"/>
              <w:jc w:val="center"/>
            </w:pPr>
            <w:r w:rsidRPr="004B1BC6">
              <w:t>5</w:t>
            </w:r>
          </w:p>
        </w:tc>
        <w:tc>
          <w:tcPr>
            <w:tcW w:w="3968" w:type="dxa"/>
            <w:shd w:val="clear" w:color="auto" w:fill="auto"/>
          </w:tcPr>
          <w:p w14:paraId="09DB8BE8" w14:textId="77777777" w:rsidR="002D3DC1" w:rsidRPr="004B1BC6" w:rsidRDefault="002D3DC1" w:rsidP="00A30CB5">
            <w:pPr>
              <w:pStyle w:val="TAL"/>
            </w:pPr>
            <w:r w:rsidRPr="004B1BC6">
              <w:t>SS adjusts cell levels according to row T2</w:t>
            </w:r>
            <w:r w:rsidRPr="004B1BC6">
              <w:rPr>
                <w:lang w:eastAsia="zh-CN"/>
              </w:rPr>
              <w:t xml:space="preserve"> </w:t>
            </w:r>
            <w:r w:rsidRPr="004B1BC6">
              <w:t>of table 6.5.3.1.3.2-1</w:t>
            </w:r>
            <w:r w:rsidRPr="004B1BC6">
              <w:rPr>
                <w:lang w:eastAsia="zh-CN"/>
              </w:rPr>
              <w:t>/2.</w:t>
            </w:r>
          </w:p>
        </w:tc>
        <w:tc>
          <w:tcPr>
            <w:tcW w:w="708" w:type="dxa"/>
            <w:shd w:val="clear" w:color="auto" w:fill="auto"/>
          </w:tcPr>
          <w:p w14:paraId="4692F81B" w14:textId="77777777" w:rsidR="002D3DC1" w:rsidRPr="004B1BC6" w:rsidRDefault="002D3DC1" w:rsidP="00A30CB5">
            <w:pPr>
              <w:pStyle w:val="TAL"/>
              <w:jc w:val="center"/>
            </w:pPr>
            <w:r w:rsidRPr="004B1BC6">
              <w:t>-</w:t>
            </w:r>
          </w:p>
        </w:tc>
        <w:tc>
          <w:tcPr>
            <w:tcW w:w="2976" w:type="dxa"/>
            <w:shd w:val="clear" w:color="auto" w:fill="auto"/>
          </w:tcPr>
          <w:p w14:paraId="0F44FFD3" w14:textId="77777777" w:rsidR="002D3DC1" w:rsidRPr="004B1BC6" w:rsidRDefault="002D3DC1" w:rsidP="00A30CB5">
            <w:pPr>
              <w:pStyle w:val="TAL"/>
            </w:pPr>
            <w:r w:rsidRPr="004B1BC6">
              <w:t>-</w:t>
            </w:r>
          </w:p>
        </w:tc>
        <w:tc>
          <w:tcPr>
            <w:tcW w:w="567" w:type="dxa"/>
            <w:shd w:val="clear" w:color="auto" w:fill="auto"/>
          </w:tcPr>
          <w:p w14:paraId="6516F739" w14:textId="77777777" w:rsidR="002D3DC1" w:rsidRPr="004B1BC6" w:rsidRDefault="002D3DC1" w:rsidP="00A30CB5">
            <w:pPr>
              <w:pStyle w:val="TAL"/>
              <w:jc w:val="center"/>
            </w:pPr>
            <w:r w:rsidRPr="004B1BC6">
              <w:t>-</w:t>
            </w:r>
          </w:p>
        </w:tc>
        <w:tc>
          <w:tcPr>
            <w:tcW w:w="850" w:type="dxa"/>
            <w:shd w:val="clear" w:color="auto" w:fill="auto"/>
          </w:tcPr>
          <w:p w14:paraId="3D17410A" w14:textId="77777777" w:rsidR="002D3DC1" w:rsidRPr="004B1BC6" w:rsidRDefault="002D3DC1" w:rsidP="00A30CB5">
            <w:pPr>
              <w:pStyle w:val="TAL"/>
              <w:jc w:val="center"/>
            </w:pPr>
            <w:r w:rsidRPr="004B1BC6">
              <w:t>-</w:t>
            </w:r>
          </w:p>
        </w:tc>
      </w:tr>
      <w:tr w:rsidR="002D3DC1" w:rsidRPr="004B1BC6" w14:paraId="58AD9B81" w14:textId="77777777" w:rsidTr="00A30CB5">
        <w:tc>
          <w:tcPr>
            <w:tcW w:w="534" w:type="dxa"/>
            <w:shd w:val="clear" w:color="auto" w:fill="auto"/>
          </w:tcPr>
          <w:p w14:paraId="31AD92EC" w14:textId="77777777" w:rsidR="002D3DC1" w:rsidRPr="004B1BC6" w:rsidRDefault="002D3DC1" w:rsidP="00A30CB5">
            <w:pPr>
              <w:pStyle w:val="TAL"/>
              <w:jc w:val="center"/>
            </w:pPr>
            <w:r w:rsidRPr="004B1BC6">
              <w:t>6</w:t>
            </w:r>
          </w:p>
        </w:tc>
        <w:tc>
          <w:tcPr>
            <w:tcW w:w="3968" w:type="dxa"/>
            <w:shd w:val="clear" w:color="auto" w:fill="auto"/>
          </w:tcPr>
          <w:p w14:paraId="6AEA43F8" w14:textId="77777777" w:rsidR="002D3DC1" w:rsidRPr="004B1BC6" w:rsidRDefault="002D3DC1" w:rsidP="00A30CB5">
            <w:pPr>
              <w:pStyle w:val="TAL"/>
            </w:pPr>
            <w:r w:rsidRPr="004B1BC6">
              <w:t>Manual selection of SNPN identified by NR Cell 1 is performed (NOTE 1).</w:t>
            </w:r>
          </w:p>
        </w:tc>
        <w:tc>
          <w:tcPr>
            <w:tcW w:w="708" w:type="dxa"/>
            <w:shd w:val="clear" w:color="auto" w:fill="auto"/>
          </w:tcPr>
          <w:p w14:paraId="383E71F0" w14:textId="77777777" w:rsidR="002D3DC1" w:rsidRPr="004B1BC6" w:rsidRDefault="002D3DC1" w:rsidP="00A30CB5">
            <w:pPr>
              <w:pStyle w:val="TAL"/>
              <w:jc w:val="center"/>
            </w:pPr>
            <w:r w:rsidRPr="004B1BC6">
              <w:t>-</w:t>
            </w:r>
          </w:p>
        </w:tc>
        <w:tc>
          <w:tcPr>
            <w:tcW w:w="2976" w:type="dxa"/>
            <w:shd w:val="clear" w:color="auto" w:fill="auto"/>
          </w:tcPr>
          <w:p w14:paraId="4EA5CCF1" w14:textId="77777777" w:rsidR="002D3DC1" w:rsidRPr="004B1BC6" w:rsidRDefault="002D3DC1" w:rsidP="00A30CB5">
            <w:pPr>
              <w:pStyle w:val="TAL"/>
            </w:pPr>
            <w:r w:rsidRPr="004B1BC6">
              <w:t>-</w:t>
            </w:r>
          </w:p>
        </w:tc>
        <w:tc>
          <w:tcPr>
            <w:tcW w:w="567" w:type="dxa"/>
            <w:shd w:val="clear" w:color="auto" w:fill="auto"/>
          </w:tcPr>
          <w:p w14:paraId="49B421B3" w14:textId="77777777" w:rsidR="002D3DC1" w:rsidRPr="004B1BC6" w:rsidRDefault="002D3DC1" w:rsidP="00A30CB5">
            <w:pPr>
              <w:pStyle w:val="TAL"/>
              <w:jc w:val="center"/>
            </w:pPr>
            <w:r w:rsidRPr="004B1BC6">
              <w:t>-</w:t>
            </w:r>
          </w:p>
        </w:tc>
        <w:tc>
          <w:tcPr>
            <w:tcW w:w="850" w:type="dxa"/>
            <w:shd w:val="clear" w:color="auto" w:fill="auto"/>
          </w:tcPr>
          <w:p w14:paraId="1E7DBC4D" w14:textId="77777777" w:rsidR="002D3DC1" w:rsidRPr="004B1BC6" w:rsidRDefault="002D3DC1" w:rsidP="00A30CB5">
            <w:pPr>
              <w:pStyle w:val="TAL"/>
              <w:jc w:val="center"/>
            </w:pPr>
            <w:r w:rsidRPr="004B1BC6">
              <w:t>-</w:t>
            </w:r>
          </w:p>
        </w:tc>
      </w:tr>
      <w:tr w:rsidR="002D3DC1" w:rsidRPr="004B1BC6" w14:paraId="7BD8BB4E" w14:textId="77777777" w:rsidTr="00A30CB5">
        <w:tc>
          <w:tcPr>
            <w:tcW w:w="534" w:type="dxa"/>
            <w:shd w:val="clear" w:color="auto" w:fill="auto"/>
          </w:tcPr>
          <w:p w14:paraId="17339349" w14:textId="77777777" w:rsidR="002D3DC1" w:rsidRPr="004B1BC6" w:rsidRDefault="002D3DC1" w:rsidP="00A30CB5">
            <w:pPr>
              <w:pStyle w:val="TAL"/>
              <w:jc w:val="center"/>
            </w:pPr>
            <w:r w:rsidRPr="004B1BC6">
              <w:t>7</w:t>
            </w:r>
          </w:p>
        </w:tc>
        <w:tc>
          <w:tcPr>
            <w:tcW w:w="3968" w:type="dxa"/>
            <w:shd w:val="clear" w:color="auto" w:fill="auto"/>
          </w:tcPr>
          <w:p w14:paraId="30A60ED1" w14:textId="77777777" w:rsidR="002D3DC1" w:rsidRPr="004B1BC6" w:rsidRDefault="002D3DC1" w:rsidP="00A30CB5">
            <w:pPr>
              <w:pStyle w:val="TAL"/>
            </w:pPr>
            <w:r w:rsidRPr="004B1BC6">
              <w:t xml:space="preserve">Check: Does the UE send a </w:t>
            </w:r>
            <w:proofErr w:type="spellStart"/>
            <w:r w:rsidRPr="004B1BC6">
              <w:rPr>
                <w:i/>
              </w:rPr>
              <w:t>RRCSetupRequest</w:t>
            </w:r>
            <w:proofErr w:type="spellEnd"/>
            <w:r w:rsidRPr="004B1BC6">
              <w:t xml:space="preserve"> on NR Cell 1?</w:t>
            </w:r>
          </w:p>
        </w:tc>
        <w:tc>
          <w:tcPr>
            <w:tcW w:w="708" w:type="dxa"/>
            <w:shd w:val="clear" w:color="auto" w:fill="auto"/>
          </w:tcPr>
          <w:p w14:paraId="6D9343B6" w14:textId="77777777" w:rsidR="002D3DC1" w:rsidRPr="004B1BC6" w:rsidRDefault="002D3DC1" w:rsidP="00A30CB5">
            <w:pPr>
              <w:pStyle w:val="TAL"/>
              <w:jc w:val="center"/>
            </w:pPr>
            <w:r w:rsidRPr="004B1BC6">
              <w:t>--&gt;</w:t>
            </w:r>
          </w:p>
        </w:tc>
        <w:tc>
          <w:tcPr>
            <w:tcW w:w="2976" w:type="dxa"/>
            <w:shd w:val="clear" w:color="auto" w:fill="auto"/>
          </w:tcPr>
          <w:p w14:paraId="45998A83" w14:textId="77777777" w:rsidR="002D3DC1" w:rsidRPr="004B1BC6" w:rsidRDefault="002D3DC1" w:rsidP="00A30CB5">
            <w:pPr>
              <w:pStyle w:val="TAL"/>
            </w:pPr>
            <w:r w:rsidRPr="004B1BC6">
              <w:rPr>
                <w:i/>
              </w:rPr>
              <w:t xml:space="preserve">NR RRC: </w:t>
            </w:r>
            <w:proofErr w:type="spellStart"/>
            <w:r w:rsidRPr="004B1BC6">
              <w:rPr>
                <w:i/>
              </w:rPr>
              <w:t>RRCSetupRequest</w:t>
            </w:r>
            <w:proofErr w:type="spellEnd"/>
          </w:p>
        </w:tc>
        <w:tc>
          <w:tcPr>
            <w:tcW w:w="567" w:type="dxa"/>
            <w:shd w:val="clear" w:color="auto" w:fill="auto"/>
          </w:tcPr>
          <w:p w14:paraId="2E63A4EC" w14:textId="77777777" w:rsidR="002D3DC1" w:rsidRPr="004B1BC6" w:rsidRDefault="002D3DC1" w:rsidP="00A30CB5">
            <w:pPr>
              <w:pStyle w:val="TAL"/>
              <w:jc w:val="center"/>
            </w:pPr>
            <w:r w:rsidRPr="004B1BC6">
              <w:t>2</w:t>
            </w:r>
          </w:p>
        </w:tc>
        <w:tc>
          <w:tcPr>
            <w:tcW w:w="850" w:type="dxa"/>
            <w:shd w:val="clear" w:color="auto" w:fill="auto"/>
          </w:tcPr>
          <w:p w14:paraId="3FBAC9B3" w14:textId="77777777" w:rsidR="002D3DC1" w:rsidRPr="004B1BC6" w:rsidRDefault="002D3DC1" w:rsidP="00A30CB5">
            <w:pPr>
              <w:pStyle w:val="TAL"/>
              <w:jc w:val="center"/>
            </w:pPr>
            <w:r w:rsidRPr="004B1BC6">
              <w:t>P</w:t>
            </w:r>
          </w:p>
        </w:tc>
      </w:tr>
      <w:tr w:rsidR="002D3DC1" w:rsidRPr="004B1BC6" w14:paraId="5D4D0B91" w14:textId="77777777" w:rsidTr="00A30CB5">
        <w:tc>
          <w:tcPr>
            <w:tcW w:w="534" w:type="dxa"/>
            <w:shd w:val="clear" w:color="auto" w:fill="auto"/>
          </w:tcPr>
          <w:p w14:paraId="44969306" w14:textId="77777777" w:rsidR="002D3DC1" w:rsidRPr="004B1BC6" w:rsidRDefault="002D3DC1" w:rsidP="00A30CB5">
            <w:pPr>
              <w:pStyle w:val="TAL"/>
              <w:jc w:val="center"/>
            </w:pPr>
            <w:r w:rsidRPr="004B1BC6">
              <w:t>8-25a1</w:t>
            </w:r>
          </w:p>
        </w:tc>
        <w:tc>
          <w:tcPr>
            <w:tcW w:w="3968" w:type="dxa"/>
            <w:shd w:val="clear" w:color="auto" w:fill="auto"/>
          </w:tcPr>
          <w:p w14:paraId="5F933867" w14:textId="77777777" w:rsidR="002D3DC1" w:rsidRPr="004B1BC6" w:rsidRDefault="002D3DC1" w:rsidP="00A30CB5">
            <w:pPr>
              <w:keepNext/>
              <w:keepLines/>
              <w:spacing w:after="0"/>
              <w:rPr>
                <w:rFonts w:ascii="Arial" w:hAnsi="Arial"/>
                <w:sz w:val="18"/>
              </w:rPr>
            </w:pPr>
            <w:r w:rsidRPr="004B1BC6">
              <w:rPr>
                <w:rFonts w:ascii="Arial" w:hAnsi="Arial"/>
                <w:sz w:val="18"/>
              </w:rPr>
              <w:t xml:space="preserve">Steps 3 to 20a1 </w:t>
            </w:r>
            <w:r w:rsidRPr="004B1BC6">
              <w:rPr>
                <w:rFonts w:ascii="Arial" w:hAnsi="Arial" w:cs="Arial"/>
                <w:sz w:val="18"/>
                <w:szCs w:val="18"/>
              </w:rPr>
              <w:t>of Table 4.5.2.2-2 of the generic procedure in</w:t>
            </w:r>
            <w:r w:rsidRPr="004B1BC6">
              <w:rPr>
                <w:rFonts w:ascii="Arial" w:hAnsi="Arial"/>
                <w:sz w:val="18"/>
              </w:rPr>
              <w:t xml:space="preserve"> TS 38.508-1 [4] are performed on NR Cell 1.</w:t>
            </w:r>
          </w:p>
          <w:p w14:paraId="2DE79E7C" w14:textId="77777777" w:rsidR="002D3DC1" w:rsidRPr="004B1BC6" w:rsidRDefault="002D3DC1" w:rsidP="00A30CB5">
            <w:pPr>
              <w:keepNext/>
              <w:keepLines/>
              <w:spacing w:after="0"/>
            </w:pPr>
            <w:r w:rsidRPr="004B1BC6">
              <w:rPr>
                <w:rFonts w:ascii="Arial" w:hAnsi="Arial"/>
                <w:sz w:val="18"/>
              </w:rPr>
              <w:t>NOTE: The UE performs registration and the RRC connection is released.</w:t>
            </w:r>
          </w:p>
        </w:tc>
        <w:tc>
          <w:tcPr>
            <w:tcW w:w="708" w:type="dxa"/>
            <w:shd w:val="clear" w:color="auto" w:fill="auto"/>
          </w:tcPr>
          <w:p w14:paraId="29B7D76F" w14:textId="77777777" w:rsidR="002D3DC1" w:rsidRPr="004B1BC6" w:rsidRDefault="002D3DC1" w:rsidP="00A30CB5">
            <w:pPr>
              <w:pStyle w:val="TAL"/>
              <w:jc w:val="center"/>
            </w:pPr>
            <w:r w:rsidRPr="004B1BC6">
              <w:t>-</w:t>
            </w:r>
          </w:p>
        </w:tc>
        <w:tc>
          <w:tcPr>
            <w:tcW w:w="2976" w:type="dxa"/>
            <w:shd w:val="clear" w:color="auto" w:fill="auto"/>
          </w:tcPr>
          <w:p w14:paraId="0CD095BE" w14:textId="77777777" w:rsidR="002D3DC1" w:rsidRPr="004B1BC6" w:rsidRDefault="002D3DC1" w:rsidP="00A30CB5">
            <w:pPr>
              <w:pStyle w:val="TAL"/>
            </w:pPr>
            <w:r w:rsidRPr="004B1BC6">
              <w:t>-</w:t>
            </w:r>
          </w:p>
        </w:tc>
        <w:tc>
          <w:tcPr>
            <w:tcW w:w="567" w:type="dxa"/>
            <w:shd w:val="clear" w:color="auto" w:fill="auto"/>
          </w:tcPr>
          <w:p w14:paraId="390D5A63" w14:textId="77777777" w:rsidR="002D3DC1" w:rsidRPr="004B1BC6" w:rsidRDefault="002D3DC1" w:rsidP="00A30CB5">
            <w:pPr>
              <w:pStyle w:val="TAL"/>
              <w:jc w:val="center"/>
            </w:pPr>
            <w:r w:rsidRPr="004B1BC6">
              <w:t>-</w:t>
            </w:r>
          </w:p>
        </w:tc>
        <w:tc>
          <w:tcPr>
            <w:tcW w:w="850" w:type="dxa"/>
            <w:shd w:val="clear" w:color="auto" w:fill="auto"/>
          </w:tcPr>
          <w:p w14:paraId="505162ED" w14:textId="77777777" w:rsidR="002D3DC1" w:rsidRPr="004B1BC6" w:rsidRDefault="002D3DC1" w:rsidP="00A30CB5">
            <w:pPr>
              <w:pStyle w:val="TAL"/>
              <w:jc w:val="center"/>
            </w:pPr>
            <w:r w:rsidRPr="004B1BC6">
              <w:t>-</w:t>
            </w:r>
          </w:p>
        </w:tc>
      </w:tr>
      <w:tr w:rsidR="002D3DC1" w:rsidRPr="004B1BC6" w14:paraId="726FC7AA" w14:textId="77777777" w:rsidTr="00A30CB5">
        <w:tc>
          <w:tcPr>
            <w:tcW w:w="9603" w:type="dxa"/>
            <w:gridSpan w:val="6"/>
            <w:shd w:val="clear" w:color="auto" w:fill="auto"/>
          </w:tcPr>
          <w:p w14:paraId="6FC1A1F9" w14:textId="77777777" w:rsidR="002D3DC1" w:rsidRPr="004B1BC6" w:rsidRDefault="002D3DC1" w:rsidP="00A30CB5">
            <w:pPr>
              <w:pStyle w:val="TAL"/>
            </w:pPr>
            <w:r w:rsidRPr="004B1BC6">
              <w:t>NOTE 1: This is performed via MMI or AT command.</w:t>
            </w:r>
          </w:p>
        </w:tc>
      </w:tr>
    </w:tbl>
    <w:p w14:paraId="454BA87D" w14:textId="77777777" w:rsidR="002D3DC1" w:rsidRPr="004B1BC6" w:rsidRDefault="002D3DC1" w:rsidP="002D3DC1">
      <w:pPr>
        <w:rPr>
          <w:snapToGrid w:val="0"/>
        </w:rPr>
      </w:pPr>
    </w:p>
    <w:p w14:paraId="028B9443" w14:textId="77777777" w:rsidR="002D3DC1" w:rsidRPr="004B1BC6" w:rsidRDefault="002D3DC1" w:rsidP="002D3DC1">
      <w:pPr>
        <w:pStyle w:val="H6"/>
      </w:pPr>
      <w:r w:rsidRPr="004B1BC6">
        <w:lastRenderedPageBreak/>
        <w:t>6.5.3.1.3.3</w:t>
      </w:r>
      <w:r w:rsidRPr="004B1BC6">
        <w:tab/>
        <w:t>Specific message contents</w:t>
      </w:r>
    </w:p>
    <w:p w14:paraId="3FC38171" w14:textId="77777777" w:rsidR="002D3DC1" w:rsidRPr="004B1BC6" w:rsidRDefault="002D3DC1" w:rsidP="002D3DC1">
      <w:pPr>
        <w:pStyle w:val="TH"/>
      </w:pPr>
      <w:r w:rsidRPr="004B1BC6">
        <w:t xml:space="preserve">Table </w:t>
      </w:r>
      <w:r w:rsidRPr="004B1BC6">
        <w:rPr>
          <w:snapToGrid w:val="0"/>
        </w:rPr>
        <w:t>6.5.3.1.3.3</w:t>
      </w:r>
      <w:r w:rsidRPr="004B1BC6">
        <w:t xml:space="preserve">-1: SIB1 for NR Cell 1 (preamble and </w:t>
      </w:r>
      <w:r w:rsidRPr="004B1BC6">
        <w:rPr>
          <w:lang w:eastAsia="zh-CN"/>
        </w:rPr>
        <w:t xml:space="preserve">all </w:t>
      </w:r>
      <w:r w:rsidRPr="004B1BC6">
        <w:t>steps, Table 6.5.3.1.3.2-3)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7"/>
      </w:tblGrid>
      <w:tr w:rsidR="002D3DC1" w:rsidRPr="004B1BC6" w14:paraId="05BBCC86" w14:textId="77777777" w:rsidTr="00A30CB5">
        <w:tc>
          <w:tcPr>
            <w:tcW w:w="9637" w:type="dxa"/>
            <w:shd w:val="clear" w:color="auto" w:fill="auto"/>
          </w:tcPr>
          <w:p w14:paraId="4A49A13F" w14:textId="77777777" w:rsidR="002D3DC1" w:rsidRPr="004B1BC6" w:rsidRDefault="002D3DC1" w:rsidP="00A30CB5">
            <w:pPr>
              <w:pStyle w:val="TAH"/>
              <w:jc w:val="left"/>
              <w:rPr>
                <w:b w:val="0"/>
              </w:rPr>
            </w:pPr>
            <w:r w:rsidRPr="004B1BC6">
              <w:rPr>
                <w:b w:val="0"/>
              </w:rPr>
              <w:t xml:space="preserve">Derivation path: TS 38.508-1 [4], Table 4.6.1-28 with condition SNPN and </w:t>
            </w:r>
            <w:proofErr w:type="spellStart"/>
            <w:r w:rsidRPr="004B1BC6">
              <w:rPr>
                <w:b w:val="0"/>
              </w:rPr>
              <w:t>eNPN</w:t>
            </w:r>
            <w:proofErr w:type="spellEnd"/>
          </w:p>
        </w:tc>
      </w:tr>
    </w:tbl>
    <w:p w14:paraId="10A1F3F8" w14:textId="77777777" w:rsidR="002D3DC1" w:rsidRPr="004B1BC6" w:rsidRDefault="002D3DC1" w:rsidP="002D3DC1"/>
    <w:p w14:paraId="301928EB" w14:textId="77777777" w:rsidR="002D3DC1" w:rsidRPr="004B1BC6" w:rsidRDefault="002D3DC1" w:rsidP="002D3DC1">
      <w:pPr>
        <w:pStyle w:val="TH"/>
      </w:pPr>
      <w:r w:rsidRPr="004B1BC6">
        <w:t xml:space="preserve">Table </w:t>
      </w:r>
      <w:r w:rsidRPr="004B1BC6">
        <w:rPr>
          <w:snapToGrid w:val="0"/>
        </w:rPr>
        <w:t>6.5.3.1.3.3</w:t>
      </w:r>
      <w:r w:rsidRPr="004B1BC6">
        <w:t xml:space="preserve">-2: SIB1 for NR Cell 3 (preamble and </w:t>
      </w:r>
      <w:r w:rsidRPr="004B1BC6">
        <w:rPr>
          <w:lang w:eastAsia="zh-CN"/>
        </w:rPr>
        <w:t xml:space="preserve">all </w:t>
      </w:r>
      <w:r w:rsidRPr="004B1BC6">
        <w:t>steps, Table 6.5.3.1.3.2-3)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D3DC1" w:rsidRPr="004B1BC6" w14:paraId="48740B2A" w14:textId="77777777" w:rsidTr="00A30CB5">
        <w:tc>
          <w:tcPr>
            <w:tcW w:w="9637" w:type="dxa"/>
            <w:gridSpan w:val="4"/>
            <w:shd w:val="clear" w:color="auto" w:fill="auto"/>
          </w:tcPr>
          <w:p w14:paraId="50437F36" w14:textId="77777777" w:rsidR="002D3DC1" w:rsidRPr="004B1BC6" w:rsidRDefault="002D3DC1" w:rsidP="00A30CB5">
            <w:pPr>
              <w:pStyle w:val="TAH"/>
              <w:jc w:val="left"/>
              <w:rPr>
                <w:b w:val="0"/>
              </w:rPr>
            </w:pPr>
            <w:r w:rsidRPr="004B1BC6">
              <w:rPr>
                <w:b w:val="0"/>
              </w:rPr>
              <w:t xml:space="preserve">Derivation path: TS 38.508-1 [4], Table 4.6.1-28 with condition SNPN and </w:t>
            </w:r>
            <w:proofErr w:type="spellStart"/>
            <w:r w:rsidRPr="004B1BC6">
              <w:rPr>
                <w:b w:val="0"/>
              </w:rPr>
              <w:t>eNPN</w:t>
            </w:r>
            <w:proofErr w:type="spellEnd"/>
          </w:p>
        </w:tc>
      </w:tr>
      <w:tr w:rsidR="002D3DC1" w:rsidRPr="004B1BC6" w14:paraId="3AD668EC" w14:textId="77777777" w:rsidTr="00A30CB5">
        <w:tc>
          <w:tcPr>
            <w:tcW w:w="4535" w:type="dxa"/>
            <w:tcBorders>
              <w:bottom w:val="single" w:sz="4" w:space="0" w:color="auto"/>
            </w:tcBorders>
            <w:shd w:val="clear" w:color="auto" w:fill="auto"/>
          </w:tcPr>
          <w:p w14:paraId="26DD2E37" w14:textId="77777777" w:rsidR="002D3DC1" w:rsidRPr="004B1BC6" w:rsidRDefault="002D3DC1" w:rsidP="00A30CB5">
            <w:pPr>
              <w:pStyle w:val="TAH"/>
            </w:pPr>
            <w:r w:rsidRPr="004B1BC6">
              <w:t>Information Element</w:t>
            </w:r>
          </w:p>
        </w:tc>
        <w:tc>
          <w:tcPr>
            <w:tcW w:w="2267" w:type="dxa"/>
            <w:tcBorders>
              <w:bottom w:val="single" w:sz="4" w:space="0" w:color="auto"/>
            </w:tcBorders>
            <w:shd w:val="clear" w:color="auto" w:fill="auto"/>
          </w:tcPr>
          <w:p w14:paraId="0E42B34C" w14:textId="77777777" w:rsidR="002D3DC1" w:rsidRPr="004B1BC6" w:rsidRDefault="002D3DC1" w:rsidP="00A30CB5">
            <w:pPr>
              <w:pStyle w:val="TAH"/>
            </w:pPr>
            <w:r w:rsidRPr="004B1BC6">
              <w:t>Value/Remark</w:t>
            </w:r>
          </w:p>
        </w:tc>
        <w:tc>
          <w:tcPr>
            <w:tcW w:w="1700" w:type="dxa"/>
            <w:tcBorders>
              <w:bottom w:val="single" w:sz="4" w:space="0" w:color="auto"/>
            </w:tcBorders>
            <w:shd w:val="clear" w:color="auto" w:fill="auto"/>
          </w:tcPr>
          <w:p w14:paraId="2FE530BE" w14:textId="77777777" w:rsidR="002D3DC1" w:rsidRPr="004B1BC6" w:rsidRDefault="002D3DC1" w:rsidP="00A30CB5">
            <w:pPr>
              <w:pStyle w:val="TAH"/>
            </w:pPr>
            <w:r w:rsidRPr="004B1BC6">
              <w:t>Comment</w:t>
            </w:r>
          </w:p>
        </w:tc>
        <w:tc>
          <w:tcPr>
            <w:tcW w:w="1135" w:type="dxa"/>
            <w:tcBorders>
              <w:bottom w:val="single" w:sz="4" w:space="0" w:color="auto"/>
            </w:tcBorders>
            <w:shd w:val="clear" w:color="auto" w:fill="auto"/>
          </w:tcPr>
          <w:p w14:paraId="068BC377" w14:textId="77777777" w:rsidR="002D3DC1" w:rsidRPr="004B1BC6" w:rsidRDefault="002D3DC1" w:rsidP="00A30CB5">
            <w:pPr>
              <w:pStyle w:val="TAH"/>
            </w:pPr>
            <w:r w:rsidRPr="004B1BC6">
              <w:t>Condition</w:t>
            </w:r>
          </w:p>
        </w:tc>
      </w:tr>
      <w:tr w:rsidR="002D3DC1" w:rsidRPr="004B1BC6" w14:paraId="0F43A137" w14:textId="77777777" w:rsidTr="00A30CB5">
        <w:tc>
          <w:tcPr>
            <w:tcW w:w="4535" w:type="dxa"/>
            <w:tcBorders>
              <w:bottom w:val="single" w:sz="4" w:space="0" w:color="auto"/>
            </w:tcBorders>
            <w:shd w:val="clear" w:color="auto" w:fill="auto"/>
          </w:tcPr>
          <w:p w14:paraId="4E840485" w14:textId="77777777" w:rsidR="002D3DC1" w:rsidRPr="004B1BC6" w:rsidRDefault="002D3DC1" w:rsidP="00A30CB5">
            <w:pPr>
              <w:pStyle w:val="TAH"/>
              <w:jc w:val="left"/>
              <w:rPr>
                <w:b w:val="0"/>
              </w:rPr>
            </w:pPr>
            <w:r w:rsidRPr="004B1BC6">
              <w:rPr>
                <w:b w:val="0"/>
              </w:rPr>
              <w:t>SIB1 ::= SEQUENCE {</w:t>
            </w:r>
          </w:p>
        </w:tc>
        <w:tc>
          <w:tcPr>
            <w:tcW w:w="2267" w:type="dxa"/>
            <w:tcBorders>
              <w:bottom w:val="single" w:sz="4" w:space="0" w:color="auto"/>
            </w:tcBorders>
            <w:shd w:val="clear" w:color="auto" w:fill="auto"/>
          </w:tcPr>
          <w:p w14:paraId="39AE338A" w14:textId="77777777" w:rsidR="002D3DC1" w:rsidRPr="004B1BC6" w:rsidRDefault="002D3DC1" w:rsidP="00A30CB5">
            <w:pPr>
              <w:pStyle w:val="TAH"/>
              <w:jc w:val="left"/>
              <w:rPr>
                <w:b w:val="0"/>
              </w:rPr>
            </w:pPr>
          </w:p>
        </w:tc>
        <w:tc>
          <w:tcPr>
            <w:tcW w:w="1700" w:type="dxa"/>
            <w:tcBorders>
              <w:bottom w:val="single" w:sz="4" w:space="0" w:color="auto"/>
            </w:tcBorders>
            <w:shd w:val="clear" w:color="auto" w:fill="auto"/>
          </w:tcPr>
          <w:p w14:paraId="6AFC0B13" w14:textId="77777777" w:rsidR="002D3DC1" w:rsidRPr="004B1BC6" w:rsidRDefault="002D3DC1" w:rsidP="00A30CB5">
            <w:pPr>
              <w:pStyle w:val="TAH"/>
              <w:jc w:val="left"/>
              <w:rPr>
                <w:b w:val="0"/>
              </w:rPr>
            </w:pPr>
          </w:p>
        </w:tc>
        <w:tc>
          <w:tcPr>
            <w:tcW w:w="1135" w:type="dxa"/>
            <w:tcBorders>
              <w:bottom w:val="single" w:sz="4" w:space="0" w:color="auto"/>
            </w:tcBorders>
            <w:shd w:val="clear" w:color="auto" w:fill="auto"/>
          </w:tcPr>
          <w:p w14:paraId="6241BEDA" w14:textId="77777777" w:rsidR="002D3DC1" w:rsidRPr="004B1BC6" w:rsidRDefault="002D3DC1" w:rsidP="00A30CB5">
            <w:pPr>
              <w:pStyle w:val="TAH"/>
              <w:jc w:val="left"/>
              <w:rPr>
                <w:b w:val="0"/>
              </w:rPr>
            </w:pPr>
          </w:p>
        </w:tc>
      </w:tr>
      <w:tr w:rsidR="002D3DC1" w:rsidRPr="004B1BC6" w14:paraId="1859A4A5" w14:textId="77777777" w:rsidTr="00A30CB5">
        <w:tc>
          <w:tcPr>
            <w:tcW w:w="4535" w:type="dxa"/>
            <w:tcBorders>
              <w:top w:val="single" w:sz="4" w:space="0" w:color="auto"/>
              <w:bottom w:val="single" w:sz="4" w:space="0" w:color="auto"/>
            </w:tcBorders>
            <w:shd w:val="clear" w:color="auto" w:fill="auto"/>
          </w:tcPr>
          <w:p w14:paraId="308C83AA" w14:textId="77777777" w:rsidR="002D3DC1" w:rsidRPr="004B1BC6" w:rsidRDefault="002D3DC1" w:rsidP="00A30CB5">
            <w:pPr>
              <w:pStyle w:val="TAL"/>
            </w:pPr>
            <w:r w:rsidRPr="004B1BC6">
              <w:t xml:space="preserve">  </w:t>
            </w:r>
            <w:proofErr w:type="spellStart"/>
            <w:r w:rsidRPr="004B1BC6">
              <w:t>CellAccessRelatedInfo</w:t>
            </w:r>
            <w:proofErr w:type="spellEnd"/>
            <w:r w:rsidRPr="004B1BC6">
              <w:t xml:space="preserve"> SEQUENCE {</w:t>
            </w:r>
          </w:p>
        </w:tc>
        <w:tc>
          <w:tcPr>
            <w:tcW w:w="2267" w:type="dxa"/>
            <w:tcBorders>
              <w:top w:val="single" w:sz="4" w:space="0" w:color="auto"/>
              <w:bottom w:val="single" w:sz="4" w:space="0" w:color="auto"/>
            </w:tcBorders>
            <w:shd w:val="clear" w:color="auto" w:fill="auto"/>
          </w:tcPr>
          <w:p w14:paraId="19A3CB94" w14:textId="77777777" w:rsidR="002D3DC1" w:rsidRPr="004B1BC6" w:rsidRDefault="002D3DC1" w:rsidP="00A30CB5">
            <w:pPr>
              <w:pStyle w:val="TAL"/>
            </w:pPr>
          </w:p>
        </w:tc>
        <w:tc>
          <w:tcPr>
            <w:tcW w:w="1700" w:type="dxa"/>
            <w:tcBorders>
              <w:top w:val="single" w:sz="4" w:space="0" w:color="auto"/>
              <w:bottom w:val="single" w:sz="4" w:space="0" w:color="auto"/>
            </w:tcBorders>
            <w:shd w:val="clear" w:color="auto" w:fill="auto"/>
          </w:tcPr>
          <w:p w14:paraId="3BC5B6CC"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2B027545" w14:textId="77777777" w:rsidR="002D3DC1" w:rsidRPr="004B1BC6" w:rsidRDefault="002D3DC1" w:rsidP="00A30CB5">
            <w:pPr>
              <w:pStyle w:val="TAL"/>
            </w:pPr>
          </w:p>
        </w:tc>
      </w:tr>
      <w:tr w:rsidR="002D3DC1" w:rsidRPr="004B1BC6" w14:paraId="0C07C659" w14:textId="77777777" w:rsidTr="00A30CB5">
        <w:tc>
          <w:tcPr>
            <w:tcW w:w="4535" w:type="dxa"/>
            <w:tcBorders>
              <w:top w:val="single" w:sz="4" w:space="0" w:color="auto"/>
              <w:bottom w:val="single" w:sz="4" w:space="0" w:color="auto"/>
            </w:tcBorders>
            <w:shd w:val="clear" w:color="auto" w:fill="auto"/>
          </w:tcPr>
          <w:p w14:paraId="420E19D8" w14:textId="77777777" w:rsidR="002D3DC1" w:rsidRPr="004B1BC6" w:rsidRDefault="002D3DC1" w:rsidP="00A30CB5">
            <w:pPr>
              <w:pStyle w:val="TAL"/>
              <w:rPr>
                <w:lang w:eastAsia="zh-CN"/>
              </w:rPr>
            </w:pPr>
            <w:r w:rsidRPr="004B1BC6">
              <w:t xml:space="preserve">    snpn-AccessInfoList-r17 SEQUENCE (SIZE (1..maxNPN-r16)) OF SNPN-AccessInfo-r17{</w:t>
            </w:r>
          </w:p>
        </w:tc>
        <w:tc>
          <w:tcPr>
            <w:tcW w:w="2267" w:type="dxa"/>
            <w:tcBorders>
              <w:top w:val="single" w:sz="4" w:space="0" w:color="auto"/>
              <w:bottom w:val="single" w:sz="4" w:space="0" w:color="auto"/>
            </w:tcBorders>
            <w:shd w:val="clear" w:color="auto" w:fill="auto"/>
          </w:tcPr>
          <w:p w14:paraId="32024D62" w14:textId="77777777" w:rsidR="002D3DC1" w:rsidRPr="004B1BC6" w:rsidRDefault="002D3DC1" w:rsidP="00A30CB5">
            <w:pPr>
              <w:pStyle w:val="TAL"/>
            </w:pPr>
            <w:r w:rsidRPr="004B1BC6">
              <w:t>1 entry</w:t>
            </w:r>
          </w:p>
        </w:tc>
        <w:tc>
          <w:tcPr>
            <w:tcW w:w="1700" w:type="dxa"/>
            <w:tcBorders>
              <w:top w:val="single" w:sz="4" w:space="0" w:color="auto"/>
              <w:bottom w:val="single" w:sz="4" w:space="0" w:color="auto"/>
            </w:tcBorders>
            <w:shd w:val="clear" w:color="auto" w:fill="auto"/>
          </w:tcPr>
          <w:p w14:paraId="1D5F813F"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73EDFCCA" w14:textId="77777777" w:rsidR="002D3DC1" w:rsidRPr="004B1BC6" w:rsidRDefault="002D3DC1" w:rsidP="00A30CB5">
            <w:pPr>
              <w:pStyle w:val="TAL"/>
            </w:pPr>
          </w:p>
        </w:tc>
      </w:tr>
      <w:tr w:rsidR="002D3DC1" w:rsidRPr="004B1BC6" w14:paraId="632CC86C" w14:textId="77777777" w:rsidTr="00A30CB5">
        <w:tc>
          <w:tcPr>
            <w:tcW w:w="4535" w:type="dxa"/>
            <w:tcBorders>
              <w:top w:val="single" w:sz="4" w:space="0" w:color="auto"/>
              <w:bottom w:val="single" w:sz="4" w:space="0" w:color="auto"/>
            </w:tcBorders>
            <w:shd w:val="clear" w:color="auto" w:fill="auto"/>
          </w:tcPr>
          <w:p w14:paraId="21510CA4" w14:textId="77777777" w:rsidR="002D3DC1" w:rsidRPr="004B1BC6" w:rsidRDefault="002D3DC1" w:rsidP="00A30CB5">
            <w:pPr>
              <w:pStyle w:val="TAL"/>
            </w:pPr>
            <w:r w:rsidRPr="004B1BC6">
              <w:t xml:space="preserve">      SNPN-AccessInfo-r17[1] SEQUENCE {</w:t>
            </w:r>
          </w:p>
        </w:tc>
        <w:tc>
          <w:tcPr>
            <w:tcW w:w="2267" w:type="dxa"/>
            <w:tcBorders>
              <w:top w:val="single" w:sz="4" w:space="0" w:color="auto"/>
              <w:bottom w:val="single" w:sz="4" w:space="0" w:color="auto"/>
            </w:tcBorders>
            <w:shd w:val="clear" w:color="auto" w:fill="auto"/>
          </w:tcPr>
          <w:p w14:paraId="3D5EADEB" w14:textId="77777777" w:rsidR="002D3DC1" w:rsidRPr="004B1BC6" w:rsidRDefault="002D3DC1" w:rsidP="00A30CB5">
            <w:pPr>
              <w:pStyle w:val="TAL"/>
            </w:pPr>
          </w:p>
        </w:tc>
        <w:tc>
          <w:tcPr>
            <w:tcW w:w="1700" w:type="dxa"/>
            <w:tcBorders>
              <w:top w:val="single" w:sz="4" w:space="0" w:color="auto"/>
              <w:bottom w:val="single" w:sz="4" w:space="0" w:color="auto"/>
            </w:tcBorders>
            <w:shd w:val="clear" w:color="auto" w:fill="auto"/>
          </w:tcPr>
          <w:p w14:paraId="7442EF01" w14:textId="77777777" w:rsidR="002D3DC1" w:rsidRPr="004B1BC6" w:rsidRDefault="002D3DC1" w:rsidP="00A30CB5">
            <w:pPr>
              <w:pStyle w:val="TAL"/>
              <w:rPr>
                <w:lang w:eastAsia="zh-CN"/>
              </w:rPr>
            </w:pPr>
            <w:r w:rsidRPr="004B1BC6">
              <w:rPr>
                <w:lang w:eastAsia="zh-CN"/>
              </w:rPr>
              <w:t>entry 1</w:t>
            </w:r>
          </w:p>
        </w:tc>
        <w:tc>
          <w:tcPr>
            <w:tcW w:w="1135" w:type="dxa"/>
            <w:tcBorders>
              <w:top w:val="single" w:sz="4" w:space="0" w:color="auto"/>
              <w:bottom w:val="single" w:sz="4" w:space="0" w:color="auto"/>
            </w:tcBorders>
            <w:shd w:val="clear" w:color="auto" w:fill="auto"/>
          </w:tcPr>
          <w:p w14:paraId="46D7E303" w14:textId="77777777" w:rsidR="002D3DC1" w:rsidRPr="004B1BC6" w:rsidRDefault="002D3DC1" w:rsidP="00A30CB5">
            <w:pPr>
              <w:pStyle w:val="TAL"/>
              <w:rPr>
                <w:lang w:eastAsia="zh-CN"/>
              </w:rPr>
            </w:pPr>
          </w:p>
        </w:tc>
      </w:tr>
      <w:tr w:rsidR="002D3DC1" w:rsidRPr="004B1BC6" w14:paraId="1F6BCEBB" w14:textId="77777777" w:rsidTr="00A30CB5">
        <w:tc>
          <w:tcPr>
            <w:tcW w:w="4535" w:type="dxa"/>
            <w:tcBorders>
              <w:top w:val="single" w:sz="4" w:space="0" w:color="auto"/>
              <w:bottom w:val="single" w:sz="4" w:space="0" w:color="auto"/>
            </w:tcBorders>
            <w:shd w:val="clear" w:color="auto" w:fill="auto"/>
          </w:tcPr>
          <w:p w14:paraId="4811CB60" w14:textId="77777777" w:rsidR="002D3DC1" w:rsidRPr="004B1BC6" w:rsidRDefault="002D3DC1" w:rsidP="00A30CB5">
            <w:pPr>
              <w:pStyle w:val="TAL"/>
              <w:rPr>
                <w:lang w:eastAsia="zh-CN"/>
              </w:rPr>
            </w:pPr>
            <w:r w:rsidRPr="004B1BC6">
              <w:rPr>
                <w:rFonts w:eastAsia="SimSun"/>
              </w:rPr>
              <w:t xml:space="preserve">        extCH-Supported-r17</w:t>
            </w:r>
          </w:p>
        </w:tc>
        <w:tc>
          <w:tcPr>
            <w:tcW w:w="2267" w:type="dxa"/>
            <w:tcBorders>
              <w:top w:val="single" w:sz="4" w:space="0" w:color="auto"/>
              <w:bottom w:val="single" w:sz="4" w:space="0" w:color="auto"/>
            </w:tcBorders>
            <w:shd w:val="clear" w:color="auto" w:fill="auto"/>
          </w:tcPr>
          <w:p w14:paraId="6DB3EA2E" w14:textId="77777777" w:rsidR="002D3DC1" w:rsidRPr="004B1BC6" w:rsidRDefault="002D3DC1" w:rsidP="00A30CB5">
            <w:pPr>
              <w:pStyle w:val="TAL"/>
            </w:pPr>
            <w:r w:rsidRPr="004B1BC6">
              <w:t xml:space="preserve"> </w:t>
            </w:r>
            <w:r w:rsidRPr="004B1BC6">
              <w:rPr>
                <w:rFonts w:eastAsia="SimSun"/>
              </w:rPr>
              <w:t>Not present</w:t>
            </w:r>
          </w:p>
        </w:tc>
        <w:tc>
          <w:tcPr>
            <w:tcW w:w="1700" w:type="dxa"/>
            <w:tcBorders>
              <w:top w:val="single" w:sz="4" w:space="0" w:color="auto"/>
              <w:bottom w:val="single" w:sz="4" w:space="0" w:color="auto"/>
            </w:tcBorders>
            <w:shd w:val="clear" w:color="auto" w:fill="auto"/>
          </w:tcPr>
          <w:p w14:paraId="2A2BCB6B"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6D278024" w14:textId="77777777" w:rsidR="002D3DC1" w:rsidRPr="004B1BC6" w:rsidRDefault="002D3DC1" w:rsidP="00A30CB5">
            <w:pPr>
              <w:pStyle w:val="TAL"/>
              <w:rPr>
                <w:lang w:eastAsia="zh-CN"/>
              </w:rPr>
            </w:pPr>
          </w:p>
        </w:tc>
      </w:tr>
      <w:tr w:rsidR="002D3DC1" w:rsidRPr="004B1BC6" w14:paraId="3C97FC6E" w14:textId="77777777" w:rsidTr="00A30CB5">
        <w:tc>
          <w:tcPr>
            <w:tcW w:w="4535" w:type="dxa"/>
            <w:tcBorders>
              <w:top w:val="single" w:sz="4" w:space="0" w:color="auto"/>
              <w:bottom w:val="single" w:sz="4" w:space="0" w:color="auto"/>
            </w:tcBorders>
            <w:shd w:val="clear" w:color="auto" w:fill="auto"/>
          </w:tcPr>
          <w:p w14:paraId="05E693E9" w14:textId="77777777" w:rsidR="002D3DC1" w:rsidRPr="004B1BC6" w:rsidRDefault="002D3DC1" w:rsidP="00A30CB5">
            <w:pPr>
              <w:pStyle w:val="TAL"/>
            </w:pPr>
            <w:r w:rsidRPr="004B1BC6">
              <w:rPr>
                <w:rFonts w:eastAsia="SimSun"/>
              </w:rPr>
              <w:t xml:space="preserve">        extCH-WithoutConfigAllowed-r17</w:t>
            </w:r>
          </w:p>
        </w:tc>
        <w:tc>
          <w:tcPr>
            <w:tcW w:w="2267" w:type="dxa"/>
            <w:tcBorders>
              <w:top w:val="single" w:sz="4" w:space="0" w:color="auto"/>
              <w:bottom w:val="single" w:sz="4" w:space="0" w:color="auto"/>
            </w:tcBorders>
            <w:shd w:val="clear" w:color="auto" w:fill="auto"/>
          </w:tcPr>
          <w:p w14:paraId="79C4F90E" w14:textId="77777777" w:rsidR="002D3DC1" w:rsidRPr="004B1BC6" w:rsidRDefault="002D3DC1" w:rsidP="00A30CB5">
            <w:pPr>
              <w:pStyle w:val="TAL"/>
            </w:pPr>
            <w:r w:rsidRPr="004B1BC6">
              <w:t xml:space="preserve"> </w:t>
            </w:r>
            <w:r w:rsidRPr="004B1BC6">
              <w:rPr>
                <w:rFonts w:eastAsia="SimSun"/>
              </w:rPr>
              <w:t>Not present</w:t>
            </w:r>
          </w:p>
        </w:tc>
        <w:tc>
          <w:tcPr>
            <w:tcW w:w="1700" w:type="dxa"/>
            <w:tcBorders>
              <w:top w:val="single" w:sz="4" w:space="0" w:color="auto"/>
              <w:bottom w:val="single" w:sz="4" w:space="0" w:color="auto"/>
            </w:tcBorders>
            <w:shd w:val="clear" w:color="auto" w:fill="auto"/>
          </w:tcPr>
          <w:p w14:paraId="14937CC2"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7925DCE3" w14:textId="77777777" w:rsidR="002D3DC1" w:rsidRPr="004B1BC6" w:rsidRDefault="002D3DC1" w:rsidP="00A30CB5">
            <w:pPr>
              <w:pStyle w:val="TAL"/>
              <w:rPr>
                <w:lang w:eastAsia="zh-CN"/>
              </w:rPr>
            </w:pPr>
          </w:p>
        </w:tc>
      </w:tr>
      <w:tr w:rsidR="002D3DC1" w:rsidRPr="004B1BC6" w14:paraId="70B45F9F" w14:textId="77777777" w:rsidTr="00A30CB5">
        <w:tc>
          <w:tcPr>
            <w:tcW w:w="4535" w:type="dxa"/>
            <w:tcBorders>
              <w:top w:val="single" w:sz="4" w:space="0" w:color="auto"/>
              <w:bottom w:val="single" w:sz="4" w:space="0" w:color="auto"/>
            </w:tcBorders>
            <w:shd w:val="clear" w:color="auto" w:fill="auto"/>
          </w:tcPr>
          <w:p w14:paraId="2DBBED7D" w14:textId="77777777" w:rsidR="002D3DC1" w:rsidRPr="004B1BC6" w:rsidRDefault="002D3DC1" w:rsidP="00A30CB5">
            <w:pPr>
              <w:pStyle w:val="TAL"/>
              <w:rPr>
                <w:rFonts w:eastAsia="SimSun"/>
              </w:rPr>
            </w:pPr>
            <w:r w:rsidRPr="004B1BC6">
              <w:rPr>
                <w:lang w:eastAsia="zh-CN"/>
              </w:rPr>
              <w:t xml:space="preserve">      }</w:t>
            </w:r>
          </w:p>
        </w:tc>
        <w:tc>
          <w:tcPr>
            <w:tcW w:w="2267" w:type="dxa"/>
            <w:tcBorders>
              <w:top w:val="single" w:sz="4" w:space="0" w:color="auto"/>
              <w:bottom w:val="single" w:sz="4" w:space="0" w:color="auto"/>
            </w:tcBorders>
            <w:shd w:val="clear" w:color="auto" w:fill="auto"/>
          </w:tcPr>
          <w:p w14:paraId="1D92B2F9" w14:textId="77777777" w:rsidR="002D3DC1" w:rsidRPr="004B1BC6" w:rsidRDefault="002D3DC1" w:rsidP="00A30CB5">
            <w:pPr>
              <w:pStyle w:val="TAL"/>
            </w:pPr>
          </w:p>
        </w:tc>
        <w:tc>
          <w:tcPr>
            <w:tcW w:w="1700" w:type="dxa"/>
            <w:tcBorders>
              <w:top w:val="single" w:sz="4" w:space="0" w:color="auto"/>
              <w:bottom w:val="single" w:sz="4" w:space="0" w:color="auto"/>
            </w:tcBorders>
            <w:shd w:val="clear" w:color="auto" w:fill="auto"/>
          </w:tcPr>
          <w:p w14:paraId="1FE8B6C7"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3DB8AC3C" w14:textId="77777777" w:rsidR="002D3DC1" w:rsidRPr="004B1BC6" w:rsidRDefault="002D3DC1" w:rsidP="00A30CB5">
            <w:pPr>
              <w:pStyle w:val="TAL"/>
              <w:rPr>
                <w:lang w:eastAsia="zh-CN"/>
              </w:rPr>
            </w:pPr>
          </w:p>
        </w:tc>
      </w:tr>
      <w:tr w:rsidR="002D3DC1" w:rsidRPr="004B1BC6" w14:paraId="240B4816" w14:textId="77777777" w:rsidTr="00A30CB5">
        <w:tc>
          <w:tcPr>
            <w:tcW w:w="4535" w:type="dxa"/>
            <w:tcBorders>
              <w:top w:val="single" w:sz="4" w:space="0" w:color="auto"/>
              <w:bottom w:val="single" w:sz="4" w:space="0" w:color="auto"/>
            </w:tcBorders>
            <w:shd w:val="clear" w:color="auto" w:fill="auto"/>
          </w:tcPr>
          <w:p w14:paraId="52C55132" w14:textId="77777777" w:rsidR="002D3DC1" w:rsidRPr="004B1BC6" w:rsidRDefault="002D3DC1" w:rsidP="00A30CB5">
            <w:pPr>
              <w:pStyle w:val="TAL"/>
              <w:rPr>
                <w:lang w:eastAsia="zh-CN"/>
              </w:rPr>
            </w:pPr>
            <w:r w:rsidRPr="004B1BC6">
              <w:rPr>
                <w:lang w:eastAsia="zh-CN"/>
              </w:rPr>
              <w:t xml:space="preserve">    }</w:t>
            </w:r>
          </w:p>
        </w:tc>
        <w:tc>
          <w:tcPr>
            <w:tcW w:w="2267" w:type="dxa"/>
            <w:tcBorders>
              <w:top w:val="single" w:sz="4" w:space="0" w:color="auto"/>
              <w:bottom w:val="single" w:sz="4" w:space="0" w:color="auto"/>
            </w:tcBorders>
            <w:shd w:val="clear" w:color="auto" w:fill="auto"/>
          </w:tcPr>
          <w:p w14:paraId="76C8BD82" w14:textId="77777777" w:rsidR="002D3DC1" w:rsidRPr="004B1BC6" w:rsidRDefault="002D3DC1" w:rsidP="00A30CB5">
            <w:pPr>
              <w:pStyle w:val="TAL"/>
            </w:pPr>
          </w:p>
        </w:tc>
        <w:tc>
          <w:tcPr>
            <w:tcW w:w="1700" w:type="dxa"/>
            <w:tcBorders>
              <w:top w:val="single" w:sz="4" w:space="0" w:color="auto"/>
              <w:bottom w:val="single" w:sz="4" w:space="0" w:color="auto"/>
            </w:tcBorders>
            <w:shd w:val="clear" w:color="auto" w:fill="auto"/>
          </w:tcPr>
          <w:p w14:paraId="0E1B15F9"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40269ABE" w14:textId="77777777" w:rsidR="002D3DC1" w:rsidRPr="004B1BC6" w:rsidRDefault="002D3DC1" w:rsidP="00A30CB5">
            <w:pPr>
              <w:pStyle w:val="TAL"/>
              <w:rPr>
                <w:lang w:eastAsia="zh-CN"/>
              </w:rPr>
            </w:pPr>
          </w:p>
        </w:tc>
      </w:tr>
      <w:tr w:rsidR="002D3DC1" w:rsidRPr="004B1BC6" w14:paraId="16C03E95" w14:textId="77777777" w:rsidTr="00A30CB5">
        <w:tc>
          <w:tcPr>
            <w:tcW w:w="4535" w:type="dxa"/>
            <w:tcBorders>
              <w:top w:val="single" w:sz="4" w:space="0" w:color="auto"/>
              <w:bottom w:val="single" w:sz="4" w:space="0" w:color="auto"/>
            </w:tcBorders>
            <w:shd w:val="clear" w:color="auto" w:fill="auto"/>
          </w:tcPr>
          <w:p w14:paraId="5FD93E65" w14:textId="77777777" w:rsidR="002D3DC1" w:rsidRPr="004B1BC6" w:rsidRDefault="002D3DC1" w:rsidP="00A30CB5">
            <w:pPr>
              <w:pStyle w:val="TAL"/>
            </w:pPr>
            <w:r w:rsidRPr="004B1BC6">
              <w:t xml:space="preserve">  </w:t>
            </w:r>
            <w:r w:rsidRPr="004B1BC6">
              <w:rPr>
                <w:lang w:eastAsia="zh-CN"/>
              </w:rPr>
              <w:t>}</w:t>
            </w:r>
          </w:p>
        </w:tc>
        <w:tc>
          <w:tcPr>
            <w:tcW w:w="2267" w:type="dxa"/>
            <w:tcBorders>
              <w:top w:val="single" w:sz="4" w:space="0" w:color="auto"/>
              <w:bottom w:val="single" w:sz="4" w:space="0" w:color="auto"/>
            </w:tcBorders>
            <w:shd w:val="clear" w:color="auto" w:fill="auto"/>
          </w:tcPr>
          <w:p w14:paraId="2C3B90B2" w14:textId="77777777" w:rsidR="002D3DC1" w:rsidRPr="004B1BC6" w:rsidRDefault="002D3DC1" w:rsidP="00A30CB5">
            <w:pPr>
              <w:pStyle w:val="TAL"/>
            </w:pPr>
          </w:p>
        </w:tc>
        <w:tc>
          <w:tcPr>
            <w:tcW w:w="1700" w:type="dxa"/>
            <w:tcBorders>
              <w:top w:val="single" w:sz="4" w:space="0" w:color="auto"/>
              <w:bottom w:val="single" w:sz="4" w:space="0" w:color="auto"/>
            </w:tcBorders>
            <w:shd w:val="clear" w:color="auto" w:fill="auto"/>
          </w:tcPr>
          <w:p w14:paraId="042AB4A4"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75609EFD" w14:textId="77777777" w:rsidR="002D3DC1" w:rsidRPr="004B1BC6" w:rsidRDefault="002D3DC1" w:rsidP="00A30CB5">
            <w:pPr>
              <w:pStyle w:val="TAL"/>
              <w:rPr>
                <w:lang w:eastAsia="zh-CN"/>
              </w:rPr>
            </w:pPr>
          </w:p>
        </w:tc>
      </w:tr>
      <w:tr w:rsidR="002D3DC1" w:rsidRPr="004B1BC6" w14:paraId="52191B1D" w14:textId="77777777" w:rsidTr="00A30CB5">
        <w:tc>
          <w:tcPr>
            <w:tcW w:w="4535" w:type="dxa"/>
            <w:tcBorders>
              <w:top w:val="single" w:sz="4" w:space="0" w:color="auto"/>
              <w:bottom w:val="single" w:sz="4" w:space="0" w:color="auto"/>
            </w:tcBorders>
            <w:shd w:val="clear" w:color="auto" w:fill="auto"/>
          </w:tcPr>
          <w:p w14:paraId="682D988B" w14:textId="77777777" w:rsidR="002D3DC1" w:rsidRPr="004B1BC6" w:rsidRDefault="002D3DC1" w:rsidP="00A30CB5">
            <w:pPr>
              <w:pStyle w:val="TAL"/>
              <w:rPr>
                <w:lang w:eastAsia="zh-CN"/>
              </w:rPr>
            </w:pPr>
            <w:r w:rsidRPr="004B1BC6">
              <w:rPr>
                <w:lang w:eastAsia="zh-CN"/>
              </w:rPr>
              <w:t>}</w:t>
            </w:r>
          </w:p>
        </w:tc>
        <w:tc>
          <w:tcPr>
            <w:tcW w:w="2267" w:type="dxa"/>
            <w:tcBorders>
              <w:top w:val="single" w:sz="4" w:space="0" w:color="auto"/>
              <w:bottom w:val="single" w:sz="4" w:space="0" w:color="auto"/>
            </w:tcBorders>
            <w:shd w:val="clear" w:color="auto" w:fill="auto"/>
          </w:tcPr>
          <w:p w14:paraId="3841F21A" w14:textId="77777777" w:rsidR="002D3DC1" w:rsidRPr="004B1BC6" w:rsidRDefault="002D3DC1" w:rsidP="00A30CB5">
            <w:pPr>
              <w:pStyle w:val="TAL"/>
            </w:pPr>
          </w:p>
        </w:tc>
        <w:tc>
          <w:tcPr>
            <w:tcW w:w="1700" w:type="dxa"/>
            <w:tcBorders>
              <w:top w:val="single" w:sz="4" w:space="0" w:color="auto"/>
              <w:bottom w:val="single" w:sz="4" w:space="0" w:color="auto"/>
            </w:tcBorders>
            <w:shd w:val="clear" w:color="auto" w:fill="auto"/>
          </w:tcPr>
          <w:p w14:paraId="54F18E9C" w14:textId="77777777" w:rsidR="002D3DC1" w:rsidRPr="004B1BC6" w:rsidRDefault="002D3DC1" w:rsidP="00A30CB5">
            <w:pPr>
              <w:pStyle w:val="TAL"/>
            </w:pPr>
          </w:p>
        </w:tc>
        <w:tc>
          <w:tcPr>
            <w:tcW w:w="1135" w:type="dxa"/>
            <w:tcBorders>
              <w:top w:val="single" w:sz="4" w:space="0" w:color="auto"/>
              <w:bottom w:val="single" w:sz="4" w:space="0" w:color="auto"/>
            </w:tcBorders>
            <w:shd w:val="clear" w:color="auto" w:fill="auto"/>
          </w:tcPr>
          <w:p w14:paraId="51F8D53B" w14:textId="77777777" w:rsidR="002D3DC1" w:rsidRPr="004B1BC6" w:rsidRDefault="002D3DC1" w:rsidP="00A30CB5">
            <w:pPr>
              <w:pStyle w:val="TAL"/>
              <w:rPr>
                <w:lang w:eastAsia="zh-CN"/>
              </w:rPr>
            </w:pPr>
          </w:p>
        </w:tc>
      </w:tr>
    </w:tbl>
    <w:p w14:paraId="21990D7A" w14:textId="77777777" w:rsidR="002D3DC1" w:rsidRDefault="002D3DC1">
      <w:pPr>
        <w:rPr>
          <w:noProof/>
        </w:rPr>
      </w:pPr>
    </w:p>
    <w:p w14:paraId="05E91DC9" w14:textId="77777777" w:rsidR="005153DD" w:rsidRPr="004B1BC6" w:rsidRDefault="005153DD" w:rsidP="005153DD">
      <w:pPr>
        <w:pStyle w:val="Heading4"/>
      </w:pPr>
      <w:r w:rsidRPr="004B1BC6">
        <w:t>6.5.3.4</w:t>
      </w:r>
      <w:r w:rsidRPr="004B1BC6">
        <w:tab/>
        <w:t>SNPN Selection in Automatic Mode / Onboarding services in SNPN</w:t>
      </w:r>
    </w:p>
    <w:p w14:paraId="5B285546" w14:textId="77777777" w:rsidR="005153DD" w:rsidRPr="004B1BC6" w:rsidRDefault="005153DD" w:rsidP="005153DD">
      <w:pPr>
        <w:pStyle w:val="H6"/>
      </w:pPr>
      <w:r w:rsidRPr="004B1BC6">
        <w:t>6.5.3.4.1</w:t>
      </w:r>
      <w:r w:rsidRPr="004B1BC6">
        <w:tab/>
        <w:t>Test Purpose (TP)</w:t>
      </w:r>
    </w:p>
    <w:p w14:paraId="355C538B" w14:textId="77777777" w:rsidR="005153DD" w:rsidRPr="004B1BC6" w:rsidRDefault="005153DD" w:rsidP="005153DD">
      <w:pPr>
        <w:pStyle w:val="H6"/>
      </w:pPr>
      <w:r w:rsidRPr="004B1BC6">
        <w:t>(1)</w:t>
      </w:r>
    </w:p>
    <w:p w14:paraId="31FDD1AA" w14:textId="77777777" w:rsidR="005153DD" w:rsidRPr="004B1BC6" w:rsidRDefault="005153DD" w:rsidP="005153DD">
      <w:pPr>
        <w:pStyle w:val="PL"/>
        <w:rPr>
          <w:noProof w:val="0"/>
        </w:rPr>
      </w:pPr>
      <w:r w:rsidRPr="004B1BC6">
        <w:rPr>
          <w:b/>
          <w:bCs/>
          <w:noProof w:val="0"/>
        </w:rPr>
        <w:t>with</w:t>
      </w:r>
      <w:r w:rsidRPr="004B1BC6">
        <w:rPr>
          <w:noProof w:val="0"/>
        </w:rPr>
        <w:t xml:space="preserve"> { UE in Automatic network selection mode and an </w:t>
      </w:r>
      <w:r w:rsidRPr="004B1BC6">
        <w:rPr>
          <w:noProof w:val="0"/>
          <w:lang w:eastAsia="zh-CN"/>
        </w:rPr>
        <w:t xml:space="preserve">SNPN supporting onboarding service is available which </w:t>
      </w:r>
      <w:r w:rsidRPr="004B1BC6">
        <w:rPr>
          <w:noProof w:val="0"/>
        </w:rPr>
        <w:t>does not match the onboarding SNPN selection information }</w:t>
      </w:r>
    </w:p>
    <w:p w14:paraId="71613C40" w14:textId="77777777" w:rsidR="005153DD" w:rsidRPr="004B1BC6" w:rsidRDefault="005153DD" w:rsidP="005153DD">
      <w:pPr>
        <w:pStyle w:val="PL"/>
        <w:rPr>
          <w:noProof w:val="0"/>
        </w:rPr>
      </w:pPr>
      <w:r w:rsidRPr="004B1BC6">
        <w:rPr>
          <w:b/>
          <w:bCs/>
          <w:noProof w:val="0"/>
        </w:rPr>
        <w:t>ensure that</w:t>
      </w:r>
      <w:r w:rsidRPr="004B1BC6">
        <w:rPr>
          <w:noProof w:val="0"/>
        </w:rPr>
        <w:t xml:space="preserve"> {</w:t>
      </w:r>
    </w:p>
    <w:p w14:paraId="3A5146C1" w14:textId="77777777" w:rsidR="005153DD" w:rsidRPr="004B1BC6" w:rsidRDefault="005153DD" w:rsidP="005153DD">
      <w:pPr>
        <w:pStyle w:val="PL"/>
        <w:rPr>
          <w:noProof w:val="0"/>
        </w:rPr>
      </w:pPr>
      <w:r w:rsidRPr="004B1BC6">
        <w:rPr>
          <w:noProof w:val="0"/>
        </w:rPr>
        <w:t xml:space="preserve">  </w:t>
      </w:r>
      <w:r w:rsidRPr="004B1BC6">
        <w:rPr>
          <w:b/>
          <w:bCs/>
          <w:noProof w:val="0"/>
        </w:rPr>
        <w:t>when</w:t>
      </w:r>
      <w:r w:rsidRPr="004B1BC6">
        <w:rPr>
          <w:noProof w:val="0"/>
        </w:rPr>
        <w:t xml:space="preserve"> { UE is switched on or return to coverage }</w:t>
      </w:r>
    </w:p>
    <w:p w14:paraId="5B143C58" w14:textId="77777777" w:rsidR="005153DD" w:rsidRPr="004B1BC6" w:rsidRDefault="005153DD" w:rsidP="005153DD">
      <w:pPr>
        <w:pStyle w:val="PL"/>
        <w:rPr>
          <w:noProof w:val="0"/>
        </w:rPr>
      </w:pPr>
      <w:r w:rsidRPr="004B1BC6">
        <w:rPr>
          <w:noProof w:val="0"/>
        </w:rPr>
        <w:t xml:space="preserve">    </w:t>
      </w:r>
      <w:r w:rsidRPr="004B1BC6">
        <w:rPr>
          <w:b/>
          <w:bCs/>
          <w:noProof w:val="0"/>
        </w:rPr>
        <w:t>then</w:t>
      </w:r>
      <w:r w:rsidRPr="004B1BC6">
        <w:rPr>
          <w:noProof w:val="0"/>
        </w:rPr>
        <w:t xml:space="preserve"> { UE does not select the SNPN cell and continues searching for an allowable SNPN Cell }</w:t>
      </w:r>
    </w:p>
    <w:p w14:paraId="325BDAD4" w14:textId="77777777" w:rsidR="005153DD" w:rsidRPr="004B1BC6" w:rsidRDefault="005153DD" w:rsidP="005153DD">
      <w:pPr>
        <w:pStyle w:val="PL"/>
        <w:rPr>
          <w:noProof w:val="0"/>
        </w:rPr>
      </w:pPr>
      <w:r w:rsidRPr="004B1BC6">
        <w:rPr>
          <w:noProof w:val="0"/>
        </w:rPr>
        <w:t xml:space="preserve">            }</w:t>
      </w:r>
    </w:p>
    <w:p w14:paraId="08E6CF36" w14:textId="77777777" w:rsidR="005153DD" w:rsidRPr="004B1BC6" w:rsidRDefault="005153DD" w:rsidP="005153DD">
      <w:pPr>
        <w:pStyle w:val="PL"/>
        <w:rPr>
          <w:noProof w:val="0"/>
        </w:rPr>
      </w:pPr>
    </w:p>
    <w:p w14:paraId="19A7F614" w14:textId="77777777" w:rsidR="005153DD" w:rsidRPr="004B1BC6" w:rsidRDefault="005153DD" w:rsidP="005153DD">
      <w:pPr>
        <w:pStyle w:val="H6"/>
      </w:pPr>
      <w:r w:rsidRPr="004B1BC6">
        <w:t>(2)</w:t>
      </w:r>
    </w:p>
    <w:p w14:paraId="5B981E3A" w14:textId="77777777" w:rsidR="005153DD" w:rsidRPr="004B1BC6" w:rsidRDefault="005153DD" w:rsidP="005153DD">
      <w:pPr>
        <w:pStyle w:val="PL"/>
        <w:rPr>
          <w:noProof w:val="0"/>
        </w:rPr>
      </w:pPr>
      <w:r w:rsidRPr="004B1BC6">
        <w:rPr>
          <w:b/>
          <w:bCs/>
          <w:noProof w:val="0"/>
        </w:rPr>
        <w:t>with</w:t>
      </w:r>
      <w:r w:rsidRPr="004B1BC6">
        <w:rPr>
          <w:noProof w:val="0"/>
        </w:rPr>
        <w:t xml:space="preserve"> { UE in Automatic network selection mode and Registration for onboarding services on an SNPN cell is unsuccessful }</w:t>
      </w:r>
    </w:p>
    <w:p w14:paraId="75CC836A" w14:textId="77777777" w:rsidR="005153DD" w:rsidRPr="004B1BC6" w:rsidRDefault="005153DD" w:rsidP="005153DD">
      <w:pPr>
        <w:pStyle w:val="PL"/>
        <w:rPr>
          <w:noProof w:val="0"/>
        </w:rPr>
      </w:pPr>
      <w:r w:rsidRPr="004B1BC6">
        <w:rPr>
          <w:b/>
          <w:bCs/>
          <w:noProof w:val="0"/>
        </w:rPr>
        <w:t>ensure that</w:t>
      </w:r>
      <w:r w:rsidRPr="004B1BC6">
        <w:rPr>
          <w:noProof w:val="0"/>
        </w:rPr>
        <w:t xml:space="preserve"> {</w:t>
      </w:r>
    </w:p>
    <w:p w14:paraId="41DA6C60" w14:textId="77777777" w:rsidR="005153DD" w:rsidRPr="004B1BC6" w:rsidRDefault="005153DD" w:rsidP="005153DD">
      <w:pPr>
        <w:pStyle w:val="PL"/>
        <w:rPr>
          <w:noProof w:val="0"/>
        </w:rPr>
      </w:pPr>
      <w:r w:rsidRPr="004B1BC6">
        <w:rPr>
          <w:noProof w:val="0"/>
        </w:rPr>
        <w:t xml:space="preserve">  </w:t>
      </w:r>
      <w:r w:rsidRPr="004B1BC6">
        <w:rPr>
          <w:b/>
          <w:bCs/>
          <w:noProof w:val="0"/>
        </w:rPr>
        <w:t>when</w:t>
      </w:r>
      <w:r w:rsidRPr="004B1BC6">
        <w:rPr>
          <w:noProof w:val="0"/>
        </w:rPr>
        <w:t xml:space="preserve"> { an </w:t>
      </w:r>
      <w:r w:rsidRPr="004B1BC6">
        <w:rPr>
          <w:noProof w:val="0"/>
          <w:lang w:eastAsia="zh-CN"/>
        </w:rPr>
        <w:t>SNPN is available</w:t>
      </w:r>
      <w:r w:rsidRPr="004B1BC6">
        <w:rPr>
          <w:noProof w:val="0"/>
        </w:rPr>
        <w:t xml:space="preserve"> for which an entry exists in the "list of subscriber data" }</w:t>
      </w:r>
    </w:p>
    <w:p w14:paraId="737C63E2" w14:textId="77777777" w:rsidR="005153DD" w:rsidRPr="004B1BC6" w:rsidRDefault="005153DD" w:rsidP="005153DD">
      <w:pPr>
        <w:pStyle w:val="PL"/>
        <w:rPr>
          <w:noProof w:val="0"/>
        </w:rPr>
      </w:pPr>
      <w:r w:rsidRPr="004B1BC6">
        <w:rPr>
          <w:noProof w:val="0"/>
        </w:rPr>
        <w:t xml:space="preserve">    </w:t>
      </w:r>
      <w:r w:rsidRPr="004B1BC6">
        <w:rPr>
          <w:b/>
          <w:bCs/>
          <w:noProof w:val="0"/>
        </w:rPr>
        <w:t>then</w:t>
      </w:r>
      <w:r w:rsidRPr="004B1BC6">
        <w:rPr>
          <w:noProof w:val="0"/>
        </w:rPr>
        <w:t xml:space="preserve"> { UE performs SNPN selection not for onboarding services on the SNPN }</w:t>
      </w:r>
    </w:p>
    <w:p w14:paraId="0610BA1C" w14:textId="77777777" w:rsidR="005153DD" w:rsidRPr="004B1BC6" w:rsidRDefault="005153DD" w:rsidP="005153DD">
      <w:pPr>
        <w:pStyle w:val="PL"/>
        <w:rPr>
          <w:noProof w:val="0"/>
        </w:rPr>
      </w:pPr>
      <w:r w:rsidRPr="004B1BC6">
        <w:rPr>
          <w:noProof w:val="0"/>
        </w:rPr>
        <w:t xml:space="preserve">            }</w:t>
      </w:r>
    </w:p>
    <w:p w14:paraId="4AC071F4" w14:textId="77777777" w:rsidR="005153DD" w:rsidRPr="004B1BC6" w:rsidRDefault="005153DD" w:rsidP="005153DD">
      <w:pPr>
        <w:pStyle w:val="PL"/>
        <w:rPr>
          <w:noProof w:val="0"/>
        </w:rPr>
      </w:pPr>
    </w:p>
    <w:p w14:paraId="53E076CE" w14:textId="77777777" w:rsidR="005153DD" w:rsidRPr="004B1BC6" w:rsidRDefault="005153DD" w:rsidP="005153DD">
      <w:pPr>
        <w:pStyle w:val="H6"/>
      </w:pPr>
      <w:r w:rsidRPr="004B1BC6">
        <w:t>6.5.3.4.2</w:t>
      </w:r>
      <w:r w:rsidRPr="004B1BC6">
        <w:tab/>
        <w:t>Conformance requirements</w:t>
      </w:r>
    </w:p>
    <w:p w14:paraId="653A9C84" w14:textId="77777777" w:rsidR="005153DD" w:rsidRPr="004B1BC6" w:rsidRDefault="005153DD" w:rsidP="005153DD">
      <w:r w:rsidRPr="004B1BC6">
        <w:t>References: The conformance requirements covered in the current TC are specified in: TS 23.122 clauses 4.9.3.1.3. Unless otherwise stated these are Rel-17 requirements.</w:t>
      </w:r>
    </w:p>
    <w:p w14:paraId="1493726F" w14:textId="77777777" w:rsidR="005153DD" w:rsidRPr="004B1BC6" w:rsidRDefault="005153DD" w:rsidP="005153DD">
      <w:r w:rsidRPr="004B1BC6">
        <w:t>[TS 23.122, clause 4.9.3.1.3]</w:t>
      </w:r>
    </w:p>
    <w:p w14:paraId="7799D72D" w14:textId="77777777" w:rsidR="005153DD" w:rsidRPr="004B1BC6" w:rsidRDefault="005153DD" w:rsidP="005153DD">
      <w:r w:rsidRPr="004B1BC6">
        <w:t>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available, how the MS selects one of those SNPNs is MS implementation specific. The MS shall not select an SNPN not indicating that onboarding is allowed or not matching the onboarding SNPN selection information, if pre-configured, for onboarding services in SNPN.</w:t>
      </w:r>
    </w:p>
    <w:p w14:paraId="63E0C4CB" w14:textId="77777777" w:rsidR="005153DD" w:rsidRPr="004B1BC6" w:rsidRDefault="005153DD" w:rsidP="005153DD">
      <w:r w:rsidRPr="004B1BC6">
        <w:t>The MS shall limit its search for the SNPN to the NG-RAN access technology.</w:t>
      </w:r>
    </w:p>
    <w:p w14:paraId="40EA8BDE" w14:textId="77777777" w:rsidR="005153DD" w:rsidRPr="004B1BC6" w:rsidRDefault="005153DD" w:rsidP="005153DD">
      <w:r w:rsidRPr="004B1BC6">
        <w:t>Once the MS selects the SNPN, the MS shall attempt initial registration for onboarding services in SNPN on the selected SNPN using the NG-RAN access technology and the default UE credentials for primary authentication.</w:t>
      </w:r>
    </w:p>
    <w:p w14:paraId="0104A19D" w14:textId="77777777" w:rsidR="005153DD" w:rsidRPr="004B1BC6" w:rsidRDefault="005153DD" w:rsidP="005153DD">
      <w:r w:rsidRPr="004B1BC6">
        <w:t>If successful registration is achieved, the MS may indicate to upper layers the selected SNPN. How this indication is displayed by upper layers is implementation specific.</w:t>
      </w:r>
    </w:p>
    <w:p w14:paraId="29B8AEF9" w14:textId="77777777" w:rsidR="005153DD" w:rsidRPr="004B1BC6" w:rsidRDefault="005153DD" w:rsidP="005153DD">
      <w:r w:rsidRPr="004B1BC6">
        <w:lastRenderedPageBreak/>
        <w:t>If successful registration is not achieved and one or more other SNPNs indicating that onboarding is allowed and matching the onboarding SNPN selection information, if pre-configured, are available, the MS can select such other SNPN and attempt initial registration for onboarding services in SNPN on the selected SNPN using the NG-RAN access technology and the default UE credentials for primary authentication, or the MS can perform SNPN selection not for onboarding services in SNPN as specified in clause 4.9.3.1.1 or clause 4.9.3.1.2 depending on its SNPN selection mode.</w:t>
      </w:r>
    </w:p>
    <w:p w14:paraId="2D1D3D02" w14:textId="77777777" w:rsidR="005153DD" w:rsidRPr="004B1BC6" w:rsidRDefault="005153DD" w:rsidP="005153DD">
      <w:r w:rsidRPr="004B1BC6">
        <w:t>If:</w:t>
      </w:r>
    </w:p>
    <w:p w14:paraId="55BA3DB2" w14:textId="77777777" w:rsidR="005153DD" w:rsidRPr="004B1BC6" w:rsidRDefault="005153DD" w:rsidP="005153DD">
      <w:pPr>
        <w:pStyle w:val="B1"/>
      </w:pPr>
      <w:r w:rsidRPr="004B1BC6">
        <w:t>-</w:t>
      </w:r>
      <w:r w:rsidRPr="004B1BC6">
        <w:tab/>
        <w:t>registration cannot be achieved because no SNPNs indicating that onboarding is allowed and matching the onboarding SNPN selection information, if pre-configured, are available; or</w:t>
      </w:r>
    </w:p>
    <w:p w14:paraId="64DDAE31" w14:textId="77777777" w:rsidR="005153DD" w:rsidRPr="004B1BC6" w:rsidRDefault="005153DD" w:rsidP="005153DD">
      <w:pPr>
        <w:pStyle w:val="B1"/>
      </w:pPr>
      <w:r w:rsidRPr="004B1BC6">
        <w:t>-</w:t>
      </w:r>
      <w:r w:rsidRPr="004B1BC6">
        <w:tab/>
        <w:t>there were one or more SNPNs indicating that onboarding is allowed and matching the onboarding SNPN selection information, if pre-configured, but an LR failure made registration on all those SNPNs unsuccessful;</w:t>
      </w:r>
    </w:p>
    <w:p w14:paraId="27706BC3" w14:textId="77777777" w:rsidR="005153DD" w:rsidRPr="004B1BC6" w:rsidRDefault="005153DD" w:rsidP="005153DD">
      <w:pPr>
        <w:rPr>
          <w:rFonts w:eastAsia="DengXian"/>
        </w:rPr>
      </w:pPr>
      <w:r w:rsidRPr="004B1BC6">
        <w:t>the MS can indicate no onboarding services to upper layers, enter limited service state and wait until a new SNPN indicating that onboarding is allowed and matching the onboarding SNPN selection information, if pre-configured, is available and then repeat the procedure, or the MS can perform SNPN selection not for onboarding services in SNPN as specified in clause 4.9.3.1.1 or clause 4.9.3.1.2 depending on its SNPN selection mode.</w:t>
      </w:r>
    </w:p>
    <w:p w14:paraId="1EE2E924" w14:textId="77777777" w:rsidR="005153DD" w:rsidRPr="004B1BC6" w:rsidRDefault="005153DD" w:rsidP="005153DD">
      <w:pPr>
        <w:pStyle w:val="H6"/>
      </w:pPr>
      <w:r w:rsidRPr="004B1BC6">
        <w:t>6.5.3.4.3</w:t>
      </w:r>
      <w:r w:rsidRPr="004B1BC6">
        <w:tab/>
        <w:t>Test description</w:t>
      </w:r>
    </w:p>
    <w:p w14:paraId="0216C0A1" w14:textId="77777777" w:rsidR="005153DD" w:rsidRPr="004B1BC6" w:rsidRDefault="005153DD" w:rsidP="005153DD">
      <w:pPr>
        <w:pStyle w:val="H6"/>
      </w:pPr>
      <w:r w:rsidRPr="004B1BC6">
        <w:t>6.5.3.4.3.1</w:t>
      </w:r>
      <w:r w:rsidRPr="004B1BC6">
        <w:tab/>
        <w:t>Pre-test conditions</w:t>
      </w:r>
    </w:p>
    <w:p w14:paraId="3DE89CF5" w14:textId="77777777" w:rsidR="005153DD" w:rsidRPr="004B1BC6" w:rsidRDefault="005153DD" w:rsidP="005153DD">
      <w:pPr>
        <w:pStyle w:val="H6"/>
      </w:pPr>
      <w:r w:rsidRPr="004B1BC6">
        <w:t>System Simulator:</w:t>
      </w:r>
    </w:p>
    <w:p w14:paraId="1FDA2CE3" w14:textId="77777777" w:rsidR="005153DD" w:rsidRPr="004B1BC6" w:rsidRDefault="005153DD" w:rsidP="005153DD">
      <w:pPr>
        <w:pStyle w:val="B1"/>
      </w:pPr>
      <w:r w:rsidRPr="004B1BC6">
        <w:t>-</w:t>
      </w:r>
      <w:r w:rsidRPr="004B1BC6">
        <w:tab/>
        <w:t>3 SNPN cells: NR Cell 1, NR Cell 2 and NR Cell 3 are configured broadcasting default SNPN IDs as indicated in TS 38.508-1 [4] Table 4.4.2-4.</w:t>
      </w:r>
    </w:p>
    <w:p w14:paraId="0FF8CEB1" w14:textId="77777777" w:rsidR="005153DD" w:rsidRPr="004B1BC6" w:rsidRDefault="005153DD" w:rsidP="005153DD">
      <w:pPr>
        <w:pStyle w:val="B1"/>
      </w:pPr>
      <w:r w:rsidRPr="004B1BC6">
        <w:t>-</w:t>
      </w:r>
      <w:r w:rsidRPr="004B1BC6">
        <w:tab/>
        <w:t>System information combination NR-26 as defined in TS 38.508-1 [4] clause 4.4.3.1.2 is used in NR cells.</w:t>
      </w:r>
    </w:p>
    <w:p w14:paraId="571E280D" w14:textId="77777777" w:rsidR="005153DD" w:rsidRPr="004B1BC6" w:rsidRDefault="005153DD" w:rsidP="005153DD">
      <w:pPr>
        <w:pStyle w:val="H6"/>
      </w:pPr>
      <w:r w:rsidRPr="004B1BC6">
        <w:t>UE:</w:t>
      </w:r>
    </w:p>
    <w:p w14:paraId="3AF36D10" w14:textId="77777777" w:rsidR="005153DD" w:rsidRPr="004B1BC6" w:rsidRDefault="005153DD" w:rsidP="005153DD">
      <w:pPr>
        <w:pStyle w:val="B1"/>
      </w:pPr>
      <w:r w:rsidRPr="004B1BC6">
        <w:t>-</w:t>
      </w:r>
      <w:r w:rsidRPr="004B1BC6">
        <w:tab/>
        <w:t>The UE is in Automatic SNPN selection mode.</w:t>
      </w:r>
    </w:p>
    <w:p w14:paraId="27ABDFB2" w14:textId="16734F6C" w:rsidR="005153DD" w:rsidRPr="004B1BC6" w:rsidDel="000509E5" w:rsidRDefault="005153DD" w:rsidP="005153DD">
      <w:pPr>
        <w:pStyle w:val="B1"/>
        <w:rPr>
          <w:del w:id="58" w:author="MCC TF160" w:date="2025-02-07T15:45:00Z" w16du:dateUtc="2025-02-07T14:45:00Z"/>
        </w:rPr>
      </w:pPr>
      <w:del w:id="59" w:author="MCC TF160" w:date="2025-02-07T15:45:00Z" w16du:dateUtc="2025-02-07T14:45:00Z">
        <w:r w:rsidRPr="004B1BC6" w:rsidDel="000509E5">
          <w:delText>-</w:delText>
        </w:r>
        <w:r w:rsidRPr="004B1BC6" w:rsidDel="000509E5">
          <w:tab/>
          <w:delText xml:space="preserve">The UE is provisioned default UE credentials and is pre-configured with onboarding SNPN selection information to allow access to SNPN identified by NR Cell 1. </w:delText>
        </w:r>
      </w:del>
      <w:ins w:id="60" w:author="Francisca Rodriguez Navas" w:date="2025-02-06T12:32:00Z" w16du:dateUtc="2025-02-06T11:32:00Z">
        <w:del w:id="61" w:author="MCC TF160" w:date="2025-02-07T15:45:00Z" w16du:dateUtc="2025-02-07T14:45:00Z">
          <w:r w:rsidR="0032438F" w:rsidDel="000509E5">
            <w:delText xml:space="preserve"> </w:delText>
          </w:r>
        </w:del>
      </w:ins>
    </w:p>
    <w:p w14:paraId="6A441DAF" w14:textId="26B49A6B" w:rsidR="0032438F" w:rsidRDefault="005153DD" w:rsidP="0032438F">
      <w:pPr>
        <w:pStyle w:val="B1"/>
        <w:rPr>
          <w:ins w:id="62" w:author="Francisca Rodriguez Navas" w:date="2025-02-06T12:32:00Z" w16du:dateUtc="2025-02-06T11:32:00Z"/>
        </w:rPr>
      </w:pPr>
      <w:r w:rsidRPr="004B1BC6">
        <w:t>-</w:t>
      </w:r>
      <w:r w:rsidRPr="004B1BC6">
        <w:tab/>
        <w:t>The UE is provisioned with a “list of subscriber data” to allow access to SNPN identified by NR Cell 3.</w:t>
      </w:r>
      <w:del w:id="63" w:author="Francisca Rodriguez Navas" w:date="2025-02-06T12:32:00Z" w16du:dateUtc="2025-02-06T11:32:00Z">
        <w:r w:rsidRPr="004B1BC6" w:rsidDel="0032438F">
          <w:delText xml:space="preserve"> </w:delText>
        </w:r>
      </w:del>
    </w:p>
    <w:p w14:paraId="37D4A006" w14:textId="63945034" w:rsidR="0032438F" w:rsidRPr="004B1BC6" w:rsidRDefault="0032438F" w:rsidP="005153DD">
      <w:pPr>
        <w:pStyle w:val="B1"/>
      </w:pPr>
      <w:ins w:id="64" w:author="Francisca Rodriguez Navas" w:date="2025-02-06T12:32:00Z" w16du:dateUtc="2025-02-06T11:32:00Z">
        <w:r>
          <w:t xml:space="preserve">-     </w:t>
        </w:r>
        <w:r w:rsidRPr="004B1BC6">
          <w:t>The UE is provisioned default UE credentials and is pre-configured with onboarding SNPN selection information to allow access to SNPN identified by NR Cell 1.</w:t>
        </w:r>
      </w:ins>
    </w:p>
    <w:p w14:paraId="4028D4B8" w14:textId="77777777" w:rsidR="005153DD" w:rsidRPr="004B1BC6" w:rsidRDefault="005153DD" w:rsidP="005153DD">
      <w:pPr>
        <w:pStyle w:val="H6"/>
      </w:pPr>
      <w:r w:rsidRPr="004B1BC6">
        <w:t>Preamble:</w:t>
      </w:r>
    </w:p>
    <w:p w14:paraId="797561EB" w14:textId="77777777" w:rsidR="005153DD" w:rsidRPr="004B1BC6" w:rsidRDefault="005153DD" w:rsidP="005153DD">
      <w:pPr>
        <w:pStyle w:val="B1"/>
      </w:pPr>
      <w:r w:rsidRPr="004B1BC6">
        <w:t>-</w:t>
      </w:r>
      <w:r w:rsidRPr="004B1BC6">
        <w:tab/>
        <w:t>Ensure that the UE has cleared the Registered SNPN, a</w:t>
      </w:r>
      <w:r w:rsidRPr="004B1BC6">
        <w:rPr>
          <w:lang w:eastAsia="zh-CN"/>
        </w:rPr>
        <w:t xml:space="preserve">nd </w:t>
      </w:r>
      <w:r w:rsidRPr="004B1BC6">
        <w:rPr>
          <w:lang w:eastAsia="zh-TW"/>
        </w:rPr>
        <w:t>the UE is in state Switched OFF (state 0-A)</w:t>
      </w:r>
      <w:r w:rsidRPr="004B1BC6">
        <w:t>.</w:t>
      </w:r>
    </w:p>
    <w:p w14:paraId="273A74BA" w14:textId="77777777" w:rsidR="005153DD" w:rsidRPr="004B1BC6" w:rsidRDefault="005153DD" w:rsidP="005153DD">
      <w:pPr>
        <w:pStyle w:val="H6"/>
      </w:pPr>
      <w:r w:rsidRPr="004B1BC6">
        <w:t>6.5.3.4.3.2</w:t>
      </w:r>
      <w:r w:rsidRPr="004B1BC6">
        <w:tab/>
        <w:t xml:space="preserve">Test </w:t>
      </w:r>
      <w:r w:rsidRPr="004B1BC6">
        <w:rPr>
          <w:snapToGrid w:val="0"/>
        </w:rPr>
        <w:t>procedure</w:t>
      </w:r>
      <w:r w:rsidRPr="004B1BC6">
        <w:t xml:space="preserve"> sequence</w:t>
      </w:r>
    </w:p>
    <w:p w14:paraId="089CBCE5" w14:textId="77777777" w:rsidR="005153DD" w:rsidRPr="004B1BC6" w:rsidRDefault="005153DD" w:rsidP="005153DD">
      <w:r w:rsidRPr="004B1BC6">
        <w:t>Table 6.5.3.4.3.2-1</w:t>
      </w:r>
      <w:r w:rsidRPr="004B1BC6">
        <w:rPr>
          <w:lang w:eastAsia="zh-CN"/>
        </w:rPr>
        <w:t>/2</w:t>
      </w:r>
      <w:r w:rsidRPr="004B1BC6">
        <w:t xml:space="preserve"> shows the cell configurations used during the test. Subsequent configurations marked “T1”, “T2” and “T3” etc are applied at the points indicated in the Main behaviour description in Table 6.5.3.4.3.2-3. Cell powers are chosen for a serving cell and a non-suitable “Off” cell as defined in TS 38.508-1 [4] Table 6.2.2.1-3 for FR1 and Table 6.2.2.2-2 for FR2.</w:t>
      </w:r>
    </w:p>
    <w:p w14:paraId="00074EF3" w14:textId="77777777" w:rsidR="005153DD" w:rsidRPr="004B1BC6" w:rsidRDefault="005153DD" w:rsidP="005153DD">
      <w:pPr>
        <w:pStyle w:val="TH"/>
        <w:rPr>
          <w:lang w:eastAsia="zh-CN"/>
        </w:rPr>
      </w:pPr>
      <w:r w:rsidRPr="004B1BC6">
        <w:t>Table 6.5.3.4.3.2-1: Time instances of cell power level and parameter changes for FR1</w:t>
      </w:r>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5153DD" w:rsidRPr="004B1BC6" w14:paraId="15C91D7C" w14:textId="77777777" w:rsidTr="00A30CB5">
        <w:trPr>
          <w:trHeight w:val="270"/>
        </w:trPr>
        <w:tc>
          <w:tcPr>
            <w:tcW w:w="797" w:type="dxa"/>
            <w:shd w:val="clear" w:color="auto" w:fill="auto"/>
          </w:tcPr>
          <w:p w14:paraId="336C64C5"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 </w:t>
            </w:r>
          </w:p>
        </w:tc>
        <w:tc>
          <w:tcPr>
            <w:tcW w:w="1140" w:type="dxa"/>
            <w:shd w:val="clear" w:color="auto" w:fill="auto"/>
          </w:tcPr>
          <w:p w14:paraId="60629EA6"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Parameter</w:t>
            </w:r>
          </w:p>
        </w:tc>
        <w:tc>
          <w:tcPr>
            <w:tcW w:w="1082" w:type="dxa"/>
            <w:shd w:val="clear" w:color="auto" w:fill="auto"/>
          </w:tcPr>
          <w:p w14:paraId="426D3FEA"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Unit</w:t>
            </w:r>
          </w:p>
        </w:tc>
        <w:tc>
          <w:tcPr>
            <w:tcW w:w="705" w:type="dxa"/>
            <w:shd w:val="clear" w:color="auto" w:fill="auto"/>
          </w:tcPr>
          <w:p w14:paraId="7439C647"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1</w:t>
            </w:r>
          </w:p>
        </w:tc>
        <w:tc>
          <w:tcPr>
            <w:tcW w:w="722" w:type="dxa"/>
            <w:shd w:val="clear" w:color="auto" w:fill="auto"/>
          </w:tcPr>
          <w:p w14:paraId="67787C90"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2</w:t>
            </w:r>
          </w:p>
        </w:tc>
        <w:tc>
          <w:tcPr>
            <w:tcW w:w="838" w:type="dxa"/>
          </w:tcPr>
          <w:p w14:paraId="144F9A60"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3</w:t>
            </w:r>
          </w:p>
        </w:tc>
        <w:tc>
          <w:tcPr>
            <w:tcW w:w="4500" w:type="dxa"/>
            <w:shd w:val="clear" w:color="auto" w:fill="auto"/>
          </w:tcPr>
          <w:p w14:paraId="4CE2043B"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Remarks</w:t>
            </w:r>
          </w:p>
        </w:tc>
      </w:tr>
      <w:tr w:rsidR="005153DD" w:rsidRPr="004B1BC6" w14:paraId="111F02D9" w14:textId="77777777" w:rsidTr="00A30CB5">
        <w:trPr>
          <w:trHeight w:val="270"/>
        </w:trPr>
        <w:tc>
          <w:tcPr>
            <w:tcW w:w="797" w:type="dxa"/>
            <w:shd w:val="clear" w:color="auto" w:fill="auto"/>
            <w:vAlign w:val="center"/>
          </w:tcPr>
          <w:p w14:paraId="5F7CCD8D" w14:textId="77777777" w:rsidR="005153DD" w:rsidRPr="004B1BC6" w:rsidRDefault="005153DD" w:rsidP="00A30CB5">
            <w:pPr>
              <w:keepNext/>
              <w:keepLines/>
              <w:spacing w:after="0"/>
              <w:jc w:val="center"/>
              <w:rPr>
                <w:rFonts w:ascii="Arial" w:hAnsi="Arial"/>
                <w:b/>
                <w:sz w:val="18"/>
                <w:lang w:eastAsia="zh-CN"/>
              </w:rPr>
            </w:pPr>
            <w:r w:rsidRPr="004B1BC6">
              <w:rPr>
                <w:rFonts w:ascii="Arial" w:hAnsi="Arial"/>
                <w:b/>
                <w:sz w:val="18"/>
              </w:rPr>
              <w:t>T1</w:t>
            </w:r>
          </w:p>
        </w:tc>
        <w:tc>
          <w:tcPr>
            <w:tcW w:w="1140" w:type="dxa"/>
            <w:shd w:val="clear" w:color="auto" w:fill="auto"/>
            <w:vAlign w:val="center"/>
          </w:tcPr>
          <w:p w14:paraId="51E67A34"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11EB10E2"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shd w:val="clear" w:color="auto" w:fill="auto"/>
            <w:vAlign w:val="center"/>
          </w:tcPr>
          <w:p w14:paraId="01F3687A"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shd w:val="clear" w:color="auto" w:fill="auto"/>
            <w:vAlign w:val="center"/>
          </w:tcPr>
          <w:p w14:paraId="71FBB089" w14:textId="77777777" w:rsidR="005153DD" w:rsidRPr="004B1BC6" w:rsidRDefault="005153DD" w:rsidP="00A30CB5">
            <w:pPr>
              <w:keepNext/>
              <w:keepLines/>
              <w:spacing w:after="0"/>
              <w:jc w:val="center"/>
              <w:rPr>
                <w:rFonts w:ascii="Arial" w:hAnsi="Arial"/>
                <w:sz w:val="18"/>
              </w:rPr>
            </w:pPr>
            <w:r w:rsidRPr="004B1BC6">
              <w:rPr>
                <w:rFonts w:ascii="Arial" w:hAnsi="Arial"/>
                <w:sz w:val="18"/>
              </w:rPr>
              <w:t>"Off"</w:t>
            </w:r>
          </w:p>
        </w:tc>
        <w:tc>
          <w:tcPr>
            <w:tcW w:w="722" w:type="dxa"/>
            <w:shd w:val="clear" w:color="auto" w:fill="auto"/>
            <w:vAlign w:val="center"/>
          </w:tcPr>
          <w:p w14:paraId="5FB07C05"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lang w:eastAsia="zh-CN"/>
              </w:rPr>
              <w:t>-88</w:t>
            </w:r>
          </w:p>
        </w:tc>
        <w:tc>
          <w:tcPr>
            <w:tcW w:w="838" w:type="dxa"/>
            <w:vAlign w:val="center"/>
          </w:tcPr>
          <w:p w14:paraId="1092AD2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"Off"</w:t>
            </w:r>
          </w:p>
        </w:tc>
        <w:tc>
          <w:tcPr>
            <w:tcW w:w="4500" w:type="dxa"/>
            <w:shd w:val="clear" w:color="auto" w:fill="auto"/>
            <w:vAlign w:val="center"/>
          </w:tcPr>
          <w:p w14:paraId="660962C5" w14:textId="77777777" w:rsidR="005153DD" w:rsidRPr="004B1BC6" w:rsidRDefault="005153DD" w:rsidP="00A30CB5">
            <w:pPr>
              <w:keepNext/>
              <w:keepLines/>
              <w:spacing w:after="0"/>
              <w:jc w:val="center"/>
              <w:rPr>
                <w:rFonts w:ascii="Arial" w:hAnsi="Arial"/>
                <w:sz w:val="18"/>
              </w:rPr>
            </w:pPr>
          </w:p>
        </w:tc>
      </w:tr>
      <w:tr w:rsidR="005153DD" w:rsidRPr="004B1BC6" w14:paraId="7BE3A958" w14:textId="77777777" w:rsidTr="00A30CB5">
        <w:trPr>
          <w:trHeight w:val="495"/>
        </w:trPr>
        <w:tc>
          <w:tcPr>
            <w:tcW w:w="797" w:type="dxa"/>
            <w:shd w:val="clear" w:color="auto" w:fill="auto"/>
            <w:vAlign w:val="center"/>
          </w:tcPr>
          <w:p w14:paraId="6DBD0C28" w14:textId="77777777" w:rsidR="005153DD" w:rsidRPr="004B1BC6" w:rsidRDefault="005153DD" w:rsidP="00A30CB5">
            <w:pPr>
              <w:keepNext/>
              <w:keepLines/>
              <w:spacing w:after="0"/>
              <w:jc w:val="center"/>
              <w:rPr>
                <w:rFonts w:ascii="Arial" w:hAnsi="Arial"/>
                <w:b/>
                <w:sz w:val="18"/>
                <w:lang w:eastAsia="zh-CN"/>
              </w:rPr>
            </w:pPr>
            <w:r w:rsidRPr="004B1BC6">
              <w:rPr>
                <w:rFonts w:ascii="Arial" w:hAnsi="Arial"/>
                <w:b/>
                <w:sz w:val="18"/>
              </w:rPr>
              <w:t>T2</w:t>
            </w:r>
          </w:p>
        </w:tc>
        <w:tc>
          <w:tcPr>
            <w:tcW w:w="1140" w:type="dxa"/>
            <w:shd w:val="clear" w:color="auto" w:fill="auto"/>
            <w:vAlign w:val="center"/>
          </w:tcPr>
          <w:p w14:paraId="088845C2"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6EE8D441"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shd w:val="clear" w:color="auto" w:fill="auto"/>
            <w:vAlign w:val="center"/>
          </w:tcPr>
          <w:p w14:paraId="7523A4F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shd w:val="clear" w:color="auto" w:fill="auto"/>
            <w:vAlign w:val="center"/>
          </w:tcPr>
          <w:p w14:paraId="737C9289"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-88</w:t>
            </w:r>
          </w:p>
        </w:tc>
        <w:tc>
          <w:tcPr>
            <w:tcW w:w="722" w:type="dxa"/>
            <w:shd w:val="clear" w:color="auto" w:fill="auto"/>
            <w:vAlign w:val="center"/>
          </w:tcPr>
          <w:p w14:paraId="0D0E86E3"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-88</w:t>
            </w:r>
          </w:p>
        </w:tc>
        <w:tc>
          <w:tcPr>
            <w:tcW w:w="838" w:type="dxa"/>
            <w:vAlign w:val="center"/>
          </w:tcPr>
          <w:p w14:paraId="01596259" w14:textId="77777777" w:rsidR="005153DD" w:rsidRPr="004B1BC6" w:rsidRDefault="005153DD" w:rsidP="00A30CB5">
            <w:pPr>
              <w:keepNext/>
              <w:keepLines/>
              <w:spacing w:after="0"/>
              <w:jc w:val="center"/>
              <w:rPr>
                <w:rFonts w:ascii="Arial" w:hAnsi="Arial"/>
                <w:sz w:val="18"/>
              </w:rPr>
            </w:pPr>
            <w:r w:rsidRPr="004B1BC6">
              <w:rPr>
                <w:rFonts w:ascii="Arial" w:hAnsi="Arial"/>
                <w:sz w:val="18"/>
              </w:rPr>
              <w:t>"Off"</w:t>
            </w:r>
          </w:p>
        </w:tc>
        <w:tc>
          <w:tcPr>
            <w:tcW w:w="4500" w:type="dxa"/>
            <w:shd w:val="clear" w:color="auto" w:fill="auto"/>
            <w:vAlign w:val="center"/>
          </w:tcPr>
          <w:p w14:paraId="5D1EA66E" w14:textId="77777777" w:rsidR="005153DD" w:rsidRPr="004B1BC6" w:rsidRDefault="005153DD" w:rsidP="00A30CB5">
            <w:pPr>
              <w:keepNext/>
              <w:keepLines/>
              <w:spacing w:after="0"/>
              <w:jc w:val="center"/>
              <w:rPr>
                <w:rFonts w:ascii="Arial" w:hAnsi="Arial"/>
                <w:sz w:val="18"/>
              </w:rPr>
            </w:pPr>
          </w:p>
        </w:tc>
      </w:tr>
      <w:tr w:rsidR="005153DD" w:rsidRPr="004B1BC6" w14:paraId="163426F3" w14:textId="77777777" w:rsidTr="00A30CB5">
        <w:trPr>
          <w:trHeight w:val="495"/>
        </w:trPr>
        <w:tc>
          <w:tcPr>
            <w:tcW w:w="797" w:type="dxa"/>
            <w:shd w:val="clear" w:color="auto" w:fill="auto"/>
            <w:vAlign w:val="center"/>
          </w:tcPr>
          <w:p w14:paraId="67E48309"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T3</w:t>
            </w:r>
          </w:p>
        </w:tc>
        <w:tc>
          <w:tcPr>
            <w:tcW w:w="1140" w:type="dxa"/>
            <w:shd w:val="clear" w:color="auto" w:fill="auto"/>
            <w:vAlign w:val="center"/>
          </w:tcPr>
          <w:p w14:paraId="4483EA0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13B5EEC1"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shd w:val="clear" w:color="auto" w:fill="auto"/>
            <w:vAlign w:val="center"/>
          </w:tcPr>
          <w:p w14:paraId="45951E48"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shd w:val="clear" w:color="auto" w:fill="auto"/>
            <w:vAlign w:val="center"/>
          </w:tcPr>
          <w:p w14:paraId="04B78488"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-88</w:t>
            </w:r>
          </w:p>
        </w:tc>
        <w:tc>
          <w:tcPr>
            <w:tcW w:w="722" w:type="dxa"/>
            <w:shd w:val="clear" w:color="auto" w:fill="auto"/>
            <w:vAlign w:val="center"/>
          </w:tcPr>
          <w:p w14:paraId="0F63F6C1" w14:textId="77777777" w:rsidR="005153DD" w:rsidRPr="004B1BC6" w:rsidRDefault="005153DD" w:rsidP="00A30CB5">
            <w:pPr>
              <w:keepNext/>
              <w:keepLines/>
              <w:spacing w:after="0"/>
              <w:jc w:val="center"/>
              <w:rPr>
                <w:rFonts w:ascii="Arial" w:hAnsi="Arial"/>
                <w:sz w:val="18"/>
              </w:rPr>
            </w:pPr>
            <w:r w:rsidRPr="004B1BC6">
              <w:rPr>
                <w:rFonts w:ascii="Arial" w:hAnsi="Arial"/>
                <w:sz w:val="18"/>
              </w:rPr>
              <w:t>"Off"</w:t>
            </w:r>
          </w:p>
        </w:tc>
        <w:tc>
          <w:tcPr>
            <w:tcW w:w="838" w:type="dxa"/>
            <w:vAlign w:val="center"/>
          </w:tcPr>
          <w:p w14:paraId="08FDF713"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-88</w:t>
            </w:r>
          </w:p>
        </w:tc>
        <w:tc>
          <w:tcPr>
            <w:tcW w:w="4500" w:type="dxa"/>
            <w:shd w:val="clear" w:color="auto" w:fill="auto"/>
            <w:vAlign w:val="center"/>
          </w:tcPr>
          <w:p w14:paraId="11FC46C8" w14:textId="77777777" w:rsidR="005153DD" w:rsidRPr="004B1BC6" w:rsidRDefault="005153DD" w:rsidP="00A30CB5">
            <w:pPr>
              <w:keepNext/>
              <w:keepLines/>
              <w:spacing w:after="0"/>
              <w:jc w:val="center"/>
              <w:rPr>
                <w:rFonts w:ascii="Arial" w:hAnsi="Arial"/>
                <w:sz w:val="18"/>
              </w:rPr>
            </w:pPr>
          </w:p>
        </w:tc>
      </w:tr>
    </w:tbl>
    <w:p w14:paraId="69C6E5E8" w14:textId="77777777" w:rsidR="005153DD" w:rsidRPr="004B1BC6" w:rsidRDefault="005153DD" w:rsidP="005153DD"/>
    <w:p w14:paraId="0E6EE6E0" w14:textId="77777777" w:rsidR="005153DD" w:rsidRPr="004B1BC6" w:rsidRDefault="005153DD" w:rsidP="005153DD">
      <w:pPr>
        <w:pStyle w:val="TH"/>
      </w:pPr>
      <w:r w:rsidRPr="004B1BC6">
        <w:lastRenderedPageBreak/>
        <w:t>Table 6.5.3.4.3.2-</w:t>
      </w:r>
      <w:r w:rsidRPr="004B1BC6">
        <w:rPr>
          <w:lang w:eastAsia="zh-CN"/>
        </w:rPr>
        <w:t>2</w:t>
      </w:r>
      <w:r w:rsidRPr="004B1BC6">
        <w:t>: Time instances of cell power level and parameter changes for FR</w:t>
      </w:r>
      <w:r w:rsidRPr="004B1BC6">
        <w:rPr>
          <w:lang w:eastAsia="zh-CN"/>
        </w:rPr>
        <w:t>2</w:t>
      </w:r>
    </w:p>
    <w:tbl>
      <w:tblPr>
        <w:tblW w:w="978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838"/>
        <w:gridCol w:w="4500"/>
      </w:tblGrid>
      <w:tr w:rsidR="005153DD" w:rsidRPr="004B1BC6" w14:paraId="6E4CBCD4" w14:textId="77777777" w:rsidTr="00A30CB5">
        <w:trPr>
          <w:trHeight w:val="270"/>
        </w:trPr>
        <w:tc>
          <w:tcPr>
            <w:tcW w:w="797" w:type="dxa"/>
            <w:shd w:val="clear" w:color="auto" w:fill="auto"/>
          </w:tcPr>
          <w:p w14:paraId="4F9BE0F0"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 </w:t>
            </w:r>
          </w:p>
        </w:tc>
        <w:tc>
          <w:tcPr>
            <w:tcW w:w="1140" w:type="dxa"/>
            <w:shd w:val="clear" w:color="auto" w:fill="auto"/>
          </w:tcPr>
          <w:p w14:paraId="2A112E8E"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Parameter</w:t>
            </w:r>
          </w:p>
        </w:tc>
        <w:tc>
          <w:tcPr>
            <w:tcW w:w="1082" w:type="dxa"/>
            <w:shd w:val="clear" w:color="auto" w:fill="auto"/>
          </w:tcPr>
          <w:p w14:paraId="7033CF7B"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Unit</w:t>
            </w:r>
          </w:p>
        </w:tc>
        <w:tc>
          <w:tcPr>
            <w:tcW w:w="705" w:type="dxa"/>
            <w:shd w:val="clear" w:color="auto" w:fill="auto"/>
          </w:tcPr>
          <w:p w14:paraId="0EAB8FFB"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1</w:t>
            </w:r>
          </w:p>
        </w:tc>
        <w:tc>
          <w:tcPr>
            <w:tcW w:w="722" w:type="dxa"/>
            <w:shd w:val="clear" w:color="auto" w:fill="auto"/>
          </w:tcPr>
          <w:p w14:paraId="66BF520B"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2</w:t>
            </w:r>
          </w:p>
        </w:tc>
        <w:tc>
          <w:tcPr>
            <w:tcW w:w="838" w:type="dxa"/>
          </w:tcPr>
          <w:p w14:paraId="54BB633C"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3</w:t>
            </w:r>
          </w:p>
        </w:tc>
        <w:tc>
          <w:tcPr>
            <w:tcW w:w="4500" w:type="dxa"/>
            <w:shd w:val="clear" w:color="auto" w:fill="auto"/>
          </w:tcPr>
          <w:p w14:paraId="33DADC93"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Remarks</w:t>
            </w:r>
          </w:p>
        </w:tc>
      </w:tr>
      <w:tr w:rsidR="005153DD" w:rsidRPr="004B1BC6" w14:paraId="4FAD1CC2" w14:textId="77777777" w:rsidTr="00A30CB5">
        <w:trPr>
          <w:trHeight w:val="270"/>
        </w:trPr>
        <w:tc>
          <w:tcPr>
            <w:tcW w:w="797" w:type="dxa"/>
            <w:shd w:val="clear" w:color="auto" w:fill="auto"/>
            <w:vAlign w:val="center"/>
          </w:tcPr>
          <w:p w14:paraId="10F51185" w14:textId="77777777" w:rsidR="005153DD" w:rsidRPr="004B1BC6" w:rsidRDefault="005153DD" w:rsidP="00A30CB5">
            <w:pPr>
              <w:keepNext/>
              <w:keepLines/>
              <w:spacing w:after="0"/>
              <w:jc w:val="center"/>
              <w:rPr>
                <w:rFonts w:ascii="Arial" w:hAnsi="Arial"/>
                <w:b/>
                <w:sz w:val="18"/>
                <w:lang w:eastAsia="zh-CN"/>
              </w:rPr>
            </w:pPr>
            <w:r w:rsidRPr="004B1BC6">
              <w:rPr>
                <w:rFonts w:ascii="Arial" w:hAnsi="Arial"/>
                <w:b/>
                <w:sz w:val="18"/>
              </w:rPr>
              <w:t>T1</w:t>
            </w:r>
          </w:p>
        </w:tc>
        <w:tc>
          <w:tcPr>
            <w:tcW w:w="1140" w:type="dxa"/>
            <w:shd w:val="clear" w:color="auto" w:fill="auto"/>
            <w:vAlign w:val="center"/>
          </w:tcPr>
          <w:p w14:paraId="24ADE293"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3DD9F14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shd w:val="clear" w:color="auto" w:fill="auto"/>
            <w:vAlign w:val="center"/>
          </w:tcPr>
          <w:p w14:paraId="6D09FC65"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shd w:val="clear" w:color="auto" w:fill="auto"/>
            <w:vAlign w:val="center"/>
          </w:tcPr>
          <w:p w14:paraId="33249319"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rPr>
              <w:t>"Off"</w:t>
            </w:r>
          </w:p>
        </w:tc>
        <w:tc>
          <w:tcPr>
            <w:tcW w:w="722" w:type="dxa"/>
            <w:shd w:val="clear" w:color="auto" w:fill="auto"/>
            <w:vAlign w:val="center"/>
          </w:tcPr>
          <w:p w14:paraId="1D2BE8D8"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lang w:eastAsia="zh-CN"/>
              </w:rPr>
              <w:t>-82</w:t>
            </w:r>
          </w:p>
        </w:tc>
        <w:tc>
          <w:tcPr>
            <w:tcW w:w="838" w:type="dxa"/>
            <w:vAlign w:val="center"/>
          </w:tcPr>
          <w:p w14:paraId="38907A3D"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rPr>
              <w:t>"Off"</w:t>
            </w:r>
          </w:p>
        </w:tc>
        <w:tc>
          <w:tcPr>
            <w:tcW w:w="4500" w:type="dxa"/>
            <w:shd w:val="clear" w:color="auto" w:fill="auto"/>
            <w:vAlign w:val="center"/>
          </w:tcPr>
          <w:p w14:paraId="19AE52D9" w14:textId="77777777" w:rsidR="005153DD" w:rsidRPr="004B1BC6" w:rsidRDefault="005153DD" w:rsidP="00A30CB5">
            <w:pPr>
              <w:keepNext/>
              <w:keepLines/>
              <w:spacing w:after="0"/>
              <w:jc w:val="center"/>
              <w:rPr>
                <w:rFonts w:ascii="Arial" w:hAnsi="Arial"/>
                <w:sz w:val="18"/>
              </w:rPr>
            </w:pPr>
          </w:p>
        </w:tc>
      </w:tr>
      <w:tr w:rsidR="005153DD" w:rsidRPr="004B1BC6" w14:paraId="751793F9" w14:textId="77777777" w:rsidTr="00A30CB5">
        <w:trPr>
          <w:trHeight w:val="495"/>
        </w:trPr>
        <w:tc>
          <w:tcPr>
            <w:tcW w:w="797" w:type="dxa"/>
            <w:shd w:val="clear" w:color="auto" w:fill="auto"/>
            <w:vAlign w:val="center"/>
          </w:tcPr>
          <w:p w14:paraId="3F3514B8" w14:textId="77777777" w:rsidR="005153DD" w:rsidRPr="004B1BC6" w:rsidRDefault="005153DD" w:rsidP="00A30CB5">
            <w:pPr>
              <w:keepNext/>
              <w:keepLines/>
              <w:spacing w:after="0"/>
              <w:jc w:val="center"/>
              <w:rPr>
                <w:rFonts w:ascii="Arial" w:hAnsi="Arial"/>
                <w:b/>
                <w:sz w:val="18"/>
                <w:lang w:eastAsia="zh-CN"/>
              </w:rPr>
            </w:pPr>
            <w:r w:rsidRPr="004B1BC6">
              <w:rPr>
                <w:rFonts w:ascii="Arial" w:hAnsi="Arial"/>
                <w:b/>
                <w:sz w:val="18"/>
              </w:rPr>
              <w:t>T2</w:t>
            </w:r>
          </w:p>
        </w:tc>
        <w:tc>
          <w:tcPr>
            <w:tcW w:w="1140" w:type="dxa"/>
            <w:shd w:val="clear" w:color="auto" w:fill="auto"/>
            <w:vAlign w:val="center"/>
          </w:tcPr>
          <w:p w14:paraId="7268B34D"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35B396B8"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shd w:val="clear" w:color="auto" w:fill="auto"/>
            <w:vAlign w:val="center"/>
          </w:tcPr>
          <w:p w14:paraId="45A9F386"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shd w:val="clear" w:color="auto" w:fill="auto"/>
            <w:vAlign w:val="center"/>
          </w:tcPr>
          <w:p w14:paraId="23F03DFD"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lang w:eastAsia="zh-CN"/>
              </w:rPr>
              <w:t>-82</w:t>
            </w:r>
          </w:p>
        </w:tc>
        <w:tc>
          <w:tcPr>
            <w:tcW w:w="722" w:type="dxa"/>
            <w:shd w:val="clear" w:color="auto" w:fill="auto"/>
            <w:vAlign w:val="center"/>
          </w:tcPr>
          <w:p w14:paraId="5286D260"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lang w:eastAsia="zh-CN"/>
              </w:rPr>
              <w:t>-82</w:t>
            </w:r>
          </w:p>
        </w:tc>
        <w:tc>
          <w:tcPr>
            <w:tcW w:w="838" w:type="dxa"/>
            <w:vAlign w:val="center"/>
          </w:tcPr>
          <w:p w14:paraId="194180F2"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rPr>
              <w:t>"Off"</w:t>
            </w:r>
          </w:p>
        </w:tc>
        <w:tc>
          <w:tcPr>
            <w:tcW w:w="4500" w:type="dxa"/>
            <w:shd w:val="clear" w:color="auto" w:fill="auto"/>
            <w:vAlign w:val="center"/>
          </w:tcPr>
          <w:p w14:paraId="00FC961D" w14:textId="77777777" w:rsidR="005153DD" w:rsidRPr="004B1BC6" w:rsidRDefault="005153DD" w:rsidP="00A30CB5">
            <w:pPr>
              <w:keepNext/>
              <w:keepLines/>
              <w:spacing w:after="0"/>
              <w:jc w:val="center"/>
              <w:rPr>
                <w:rFonts w:ascii="Arial" w:hAnsi="Arial"/>
                <w:sz w:val="18"/>
              </w:rPr>
            </w:pPr>
          </w:p>
        </w:tc>
      </w:tr>
      <w:tr w:rsidR="005153DD" w:rsidRPr="004B1BC6" w14:paraId="0A370EDC" w14:textId="77777777" w:rsidTr="00A30CB5">
        <w:trPr>
          <w:trHeight w:val="495"/>
        </w:trPr>
        <w:tc>
          <w:tcPr>
            <w:tcW w:w="797" w:type="dxa"/>
            <w:shd w:val="clear" w:color="auto" w:fill="auto"/>
            <w:vAlign w:val="center"/>
          </w:tcPr>
          <w:p w14:paraId="2494B591"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T3</w:t>
            </w:r>
          </w:p>
        </w:tc>
        <w:tc>
          <w:tcPr>
            <w:tcW w:w="1140" w:type="dxa"/>
            <w:shd w:val="clear" w:color="auto" w:fill="auto"/>
            <w:vAlign w:val="center"/>
          </w:tcPr>
          <w:p w14:paraId="78062F4C"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20517C95"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shd w:val="clear" w:color="auto" w:fill="auto"/>
            <w:vAlign w:val="center"/>
          </w:tcPr>
          <w:p w14:paraId="71253146"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shd w:val="clear" w:color="auto" w:fill="auto"/>
            <w:vAlign w:val="center"/>
          </w:tcPr>
          <w:p w14:paraId="3AE03FC5"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lang w:eastAsia="zh-CN"/>
              </w:rPr>
              <w:t>-82</w:t>
            </w:r>
          </w:p>
        </w:tc>
        <w:tc>
          <w:tcPr>
            <w:tcW w:w="722" w:type="dxa"/>
            <w:shd w:val="clear" w:color="auto" w:fill="auto"/>
            <w:vAlign w:val="center"/>
          </w:tcPr>
          <w:p w14:paraId="47FB2D6D"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rPr>
              <w:t>"Off"</w:t>
            </w:r>
          </w:p>
        </w:tc>
        <w:tc>
          <w:tcPr>
            <w:tcW w:w="838" w:type="dxa"/>
            <w:vAlign w:val="center"/>
          </w:tcPr>
          <w:p w14:paraId="0A0A85AB" w14:textId="77777777" w:rsidR="005153DD" w:rsidRPr="004B1BC6" w:rsidRDefault="005153DD" w:rsidP="00A30CB5">
            <w:pPr>
              <w:keepNext/>
              <w:keepLines/>
              <w:spacing w:after="0"/>
              <w:jc w:val="center"/>
              <w:rPr>
                <w:rFonts w:ascii="Arial" w:hAnsi="Arial"/>
                <w:sz w:val="18"/>
                <w:lang w:eastAsia="zh-CN"/>
              </w:rPr>
            </w:pPr>
            <w:r w:rsidRPr="004B1BC6">
              <w:rPr>
                <w:rFonts w:ascii="Arial" w:hAnsi="Arial"/>
                <w:sz w:val="18"/>
                <w:lang w:eastAsia="zh-CN"/>
              </w:rPr>
              <w:t>-82</w:t>
            </w:r>
          </w:p>
        </w:tc>
        <w:tc>
          <w:tcPr>
            <w:tcW w:w="4500" w:type="dxa"/>
            <w:shd w:val="clear" w:color="auto" w:fill="auto"/>
            <w:vAlign w:val="center"/>
          </w:tcPr>
          <w:p w14:paraId="50B6A725" w14:textId="77777777" w:rsidR="005153DD" w:rsidRPr="004B1BC6" w:rsidRDefault="005153DD" w:rsidP="00A30CB5">
            <w:pPr>
              <w:keepNext/>
              <w:keepLines/>
              <w:spacing w:after="0"/>
              <w:jc w:val="center"/>
              <w:rPr>
                <w:rFonts w:ascii="Arial" w:hAnsi="Arial"/>
                <w:sz w:val="18"/>
              </w:rPr>
            </w:pPr>
          </w:p>
        </w:tc>
      </w:tr>
    </w:tbl>
    <w:p w14:paraId="7D41CE48" w14:textId="77777777" w:rsidR="005153DD" w:rsidRPr="004B1BC6" w:rsidRDefault="005153DD" w:rsidP="005153DD"/>
    <w:p w14:paraId="6093A17B" w14:textId="77777777" w:rsidR="005153DD" w:rsidRPr="004B1BC6" w:rsidRDefault="005153DD" w:rsidP="005153DD">
      <w:pPr>
        <w:pStyle w:val="TH"/>
      </w:pPr>
      <w:r w:rsidRPr="004B1BC6">
        <w:t>Table 6.5.3.4.3.2-3: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153DD" w:rsidRPr="004B1BC6" w14:paraId="7358395B" w14:textId="77777777" w:rsidTr="00A30CB5">
        <w:tc>
          <w:tcPr>
            <w:tcW w:w="534" w:type="dxa"/>
            <w:tcBorders>
              <w:bottom w:val="nil"/>
            </w:tcBorders>
            <w:shd w:val="clear" w:color="auto" w:fill="auto"/>
          </w:tcPr>
          <w:p w14:paraId="1AA6D94E"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St</w:t>
            </w:r>
          </w:p>
        </w:tc>
        <w:tc>
          <w:tcPr>
            <w:tcW w:w="3968" w:type="dxa"/>
            <w:shd w:val="clear" w:color="auto" w:fill="auto"/>
          </w:tcPr>
          <w:p w14:paraId="0DEB5536"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Procedure</w:t>
            </w:r>
          </w:p>
        </w:tc>
        <w:tc>
          <w:tcPr>
            <w:tcW w:w="3684" w:type="dxa"/>
            <w:gridSpan w:val="2"/>
            <w:shd w:val="clear" w:color="auto" w:fill="auto"/>
          </w:tcPr>
          <w:p w14:paraId="1830C439"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Message Sequence</w:t>
            </w:r>
          </w:p>
        </w:tc>
        <w:tc>
          <w:tcPr>
            <w:tcW w:w="567" w:type="dxa"/>
            <w:tcBorders>
              <w:bottom w:val="nil"/>
            </w:tcBorders>
            <w:shd w:val="clear" w:color="auto" w:fill="auto"/>
          </w:tcPr>
          <w:p w14:paraId="21E47CC0"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TP</w:t>
            </w:r>
          </w:p>
        </w:tc>
        <w:tc>
          <w:tcPr>
            <w:tcW w:w="850" w:type="dxa"/>
            <w:tcBorders>
              <w:bottom w:val="nil"/>
            </w:tcBorders>
            <w:shd w:val="clear" w:color="auto" w:fill="auto"/>
          </w:tcPr>
          <w:p w14:paraId="55929483"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Verdict</w:t>
            </w:r>
          </w:p>
        </w:tc>
      </w:tr>
      <w:tr w:rsidR="005153DD" w:rsidRPr="004B1BC6" w14:paraId="57774974" w14:textId="77777777" w:rsidTr="00A30CB5">
        <w:tc>
          <w:tcPr>
            <w:tcW w:w="534" w:type="dxa"/>
            <w:tcBorders>
              <w:top w:val="nil"/>
            </w:tcBorders>
            <w:shd w:val="clear" w:color="auto" w:fill="auto"/>
          </w:tcPr>
          <w:p w14:paraId="1A9D5B1C" w14:textId="77777777" w:rsidR="005153DD" w:rsidRPr="004B1BC6" w:rsidRDefault="005153DD" w:rsidP="00A30CB5">
            <w:pPr>
              <w:keepNext/>
              <w:keepLines/>
              <w:spacing w:after="0"/>
              <w:jc w:val="center"/>
              <w:rPr>
                <w:rFonts w:ascii="Arial" w:hAnsi="Arial"/>
                <w:b/>
                <w:sz w:val="18"/>
              </w:rPr>
            </w:pPr>
          </w:p>
        </w:tc>
        <w:tc>
          <w:tcPr>
            <w:tcW w:w="3968" w:type="dxa"/>
            <w:shd w:val="clear" w:color="auto" w:fill="auto"/>
          </w:tcPr>
          <w:p w14:paraId="21BD0F2D" w14:textId="77777777" w:rsidR="005153DD" w:rsidRPr="004B1BC6" w:rsidRDefault="005153DD" w:rsidP="00A30CB5">
            <w:pPr>
              <w:keepNext/>
              <w:keepLines/>
              <w:spacing w:after="0"/>
              <w:jc w:val="center"/>
              <w:rPr>
                <w:rFonts w:ascii="Arial" w:hAnsi="Arial"/>
                <w:b/>
                <w:sz w:val="18"/>
              </w:rPr>
            </w:pPr>
          </w:p>
        </w:tc>
        <w:tc>
          <w:tcPr>
            <w:tcW w:w="708" w:type="dxa"/>
            <w:shd w:val="clear" w:color="auto" w:fill="auto"/>
          </w:tcPr>
          <w:p w14:paraId="6CFBE831"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U - S</w:t>
            </w:r>
          </w:p>
        </w:tc>
        <w:tc>
          <w:tcPr>
            <w:tcW w:w="2976" w:type="dxa"/>
            <w:shd w:val="clear" w:color="auto" w:fill="auto"/>
          </w:tcPr>
          <w:p w14:paraId="17079E82"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Message</w:t>
            </w:r>
          </w:p>
        </w:tc>
        <w:tc>
          <w:tcPr>
            <w:tcW w:w="567" w:type="dxa"/>
            <w:tcBorders>
              <w:top w:val="nil"/>
            </w:tcBorders>
            <w:shd w:val="clear" w:color="auto" w:fill="auto"/>
          </w:tcPr>
          <w:p w14:paraId="1A589AB3" w14:textId="77777777" w:rsidR="005153DD" w:rsidRPr="004B1BC6" w:rsidRDefault="005153DD" w:rsidP="00A30CB5">
            <w:pPr>
              <w:keepNext/>
              <w:keepLines/>
              <w:spacing w:after="0"/>
              <w:jc w:val="center"/>
              <w:rPr>
                <w:rFonts w:ascii="Arial" w:hAnsi="Arial"/>
                <w:b/>
                <w:sz w:val="18"/>
              </w:rPr>
            </w:pPr>
          </w:p>
        </w:tc>
        <w:tc>
          <w:tcPr>
            <w:tcW w:w="850" w:type="dxa"/>
            <w:tcBorders>
              <w:top w:val="nil"/>
            </w:tcBorders>
            <w:shd w:val="clear" w:color="auto" w:fill="auto"/>
          </w:tcPr>
          <w:p w14:paraId="543384B7" w14:textId="77777777" w:rsidR="005153DD" w:rsidRPr="004B1BC6" w:rsidRDefault="005153DD" w:rsidP="00A30CB5">
            <w:pPr>
              <w:keepNext/>
              <w:keepLines/>
              <w:spacing w:after="0"/>
              <w:jc w:val="center"/>
              <w:rPr>
                <w:rFonts w:ascii="Arial" w:hAnsi="Arial"/>
                <w:b/>
                <w:sz w:val="18"/>
              </w:rPr>
            </w:pPr>
          </w:p>
        </w:tc>
      </w:tr>
      <w:tr w:rsidR="005153DD" w:rsidRPr="004B1BC6" w14:paraId="5715B6AC" w14:textId="77777777" w:rsidTr="00A30CB5">
        <w:tc>
          <w:tcPr>
            <w:tcW w:w="534" w:type="dxa"/>
            <w:tcBorders>
              <w:top w:val="nil"/>
            </w:tcBorders>
            <w:shd w:val="clear" w:color="auto" w:fill="auto"/>
          </w:tcPr>
          <w:p w14:paraId="1649D357" w14:textId="77777777" w:rsidR="005153DD" w:rsidRPr="004B1BC6" w:rsidRDefault="005153DD" w:rsidP="00A30CB5">
            <w:pPr>
              <w:pStyle w:val="TAL"/>
              <w:jc w:val="center"/>
            </w:pPr>
            <w:r w:rsidRPr="004B1BC6">
              <w:t>1</w:t>
            </w:r>
          </w:p>
        </w:tc>
        <w:tc>
          <w:tcPr>
            <w:tcW w:w="3968" w:type="dxa"/>
            <w:shd w:val="clear" w:color="auto" w:fill="auto"/>
          </w:tcPr>
          <w:p w14:paraId="293D6F2C" w14:textId="77777777" w:rsidR="005153DD" w:rsidRPr="004B1BC6" w:rsidRDefault="005153DD" w:rsidP="00A30CB5">
            <w:pPr>
              <w:pStyle w:val="TAL"/>
            </w:pPr>
            <w:r w:rsidRPr="004B1BC6">
              <w:t>T</w:t>
            </w:r>
            <w:r w:rsidRPr="004B1BC6">
              <w:rPr>
                <w:lang w:eastAsia="zh-CN"/>
              </w:rPr>
              <w:t>he</w:t>
            </w:r>
            <w:r w:rsidRPr="004B1BC6">
              <w:t xml:space="preserve"> SS adjusts cell levels according to row T</w:t>
            </w:r>
            <w:r w:rsidRPr="004B1BC6">
              <w:rPr>
                <w:lang w:eastAsia="zh-CN"/>
              </w:rPr>
              <w:t xml:space="preserve">1 </w:t>
            </w:r>
            <w:r w:rsidRPr="004B1BC6">
              <w:t>of table 6.5.3.4.3.2-1/2</w:t>
            </w:r>
            <w:r w:rsidRPr="004B1BC6">
              <w:rPr>
                <w:lang w:eastAsia="zh-CN"/>
              </w:rPr>
              <w:t>.</w:t>
            </w:r>
          </w:p>
        </w:tc>
        <w:tc>
          <w:tcPr>
            <w:tcW w:w="708" w:type="dxa"/>
            <w:shd w:val="clear" w:color="auto" w:fill="auto"/>
            <w:vAlign w:val="center"/>
          </w:tcPr>
          <w:p w14:paraId="34DEB829" w14:textId="77777777" w:rsidR="005153DD" w:rsidRPr="004B1BC6" w:rsidRDefault="005153DD" w:rsidP="00A30CB5">
            <w:pPr>
              <w:pStyle w:val="TAL"/>
              <w:jc w:val="center"/>
            </w:pPr>
            <w:r w:rsidRPr="004B1BC6">
              <w:t>-</w:t>
            </w:r>
          </w:p>
        </w:tc>
        <w:tc>
          <w:tcPr>
            <w:tcW w:w="2976" w:type="dxa"/>
            <w:shd w:val="clear" w:color="auto" w:fill="auto"/>
            <w:vAlign w:val="center"/>
          </w:tcPr>
          <w:p w14:paraId="5F4BDA2E" w14:textId="77777777" w:rsidR="005153DD" w:rsidRPr="004B1BC6" w:rsidRDefault="005153DD" w:rsidP="00A30CB5">
            <w:pPr>
              <w:pStyle w:val="TAL"/>
              <w:jc w:val="both"/>
            </w:pPr>
            <w:r w:rsidRPr="004B1BC6">
              <w:t>-</w:t>
            </w:r>
          </w:p>
        </w:tc>
        <w:tc>
          <w:tcPr>
            <w:tcW w:w="567" w:type="dxa"/>
            <w:tcBorders>
              <w:top w:val="nil"/>
            </w:tcBorders>
            <w:shd w:val="clear" w:color="auto" w:fill="auto"/>
          </w:tcPr>
          <w:p w14:paraId="7BFDF604" w14:textId="77777777" w:rsidR="005153DD" w:rsidRPr="004B1BC6" w:rsidRDefault="005153DD" w:rsidP="00A30CB5">
            <w:pPr>
              <w:pStyle w:val="TAL"/>
              <w:jc w:val="center"/>
            </w:pPr>
            <w:r w:rsidRPr="004B1BC6">
              <w:t>-</w:t>
            </w:r>
          </w:p>
        </w:tc>
        <w:tc>
          <w:tcPr>
            <w:tcW w:w="850" w:type="dxa"/>
            <w:tcBorders>
              <w:top w:val="nil"/>
            </w:tcBorders>
            <w:shd w:val="clear" w:color="auto" w:fill="auto"/>
          </w:tcPr>
          <w:p w14:paraId="58D3F974" w14:textId="77777777" w:rsidR="005153DD" w:rsidRPr="004B1BC6" w:rsidRDefault="005153DD" w:rsidP="00A30CB5">
            <w:pPr>
              <w:pStyle w:val="TAL"/>
              <w:jc w:val="center"/>
            </w:pPr>
            <w:r w:rsidRPr="004B1BC6">
              <w:t>-</w:t>
            </w:r>
          </w:p>
        </w:tc>
      </w:tr>
      <w:tr w:rsidR="005153DD" w:rsidRPr="004B1BC6" w14:paraId="301D5486" w14:textId="77777777" w:rsidTr="00A30CB5">
        <w:tc>
          <w:tcPr>
            <w:tcW w:w="534" w:type="dxa"/>
            <w:shd w:val="clear" w:color="auto" w:fill="auto"/>
          </w:tcPr>
          <w:p w14:paraId="770DD506" w14:textId="77777777" w:rsidR="005153DD" w:rsidRPr="004B1BC6" w:rsidRDefault="005153DD" w:rsidP="00A30CB5">
            <w:pPr>
              <w:pStyle w:val="TAL"/>
              <w:jc w:val="center"/>
            </w:pPr>
            <w:r w:rsidRPr="004B1BC6">
              <w:t>2</w:t>
            </w:r>
          </w:p>
        </w:tc>
        <w:tc>
          <w:tcPr>
            <w:tcW w:w="3968" w:type="dxa"/>
            <w:shd w:val="clear" w:color="auto" w:fill="auto"/>
          </w:tcPr>
          <w:p w14:paraId="68B240A3" w14:textId="77777777" w:rsidR="005153DD" w:rsidRPr="004B1BC6" w:rsidRDefault="005153DD" w:rsidP="00A30CB5">
            <w:pPr>
              <w:pStyle w:val="TAL"/>
            </w:pPr>
            <w:r w:rsidRPr="004B1BC6">
              <w:t xml:space="preserve">The UE is Switched ON. </w:t>
            </w:r>
          </w:p>
        </w:tc>
        <w:tc>
          <w:tcPr>
            <w:tcW w:w="708" w:type="dxa"/>
            <w:shd w:val="clear" w:color="auto" w:fill="auto"/>
            <w:vAlign w:val="center"/>
          </w:tcPr>
          <w:p w14:paraId="196697FE" w14:textId="77777777" w:rsidR="005153DD" w:rsidRPr="004B1BC6" w:rsidRDefault="005153DD" w:rsidP="00A30CB5">
            <w:pPr>
              <w:pStyle w:val="TAL"/>
              <w:jc w:val="center"/>
            </w:pPr>
            <w:r w:rsidRPr="004B1BC6">
              <w:t>-</w:t>
            </w:r>
          </w:p>
        </w:tc>
        <w:tc>
          <w:tcPr>
            <w:tcW w:w="2976" w:type="dxa"/>
            <w:shd w:val="clear" w:color="auto" w:fill="auto"/>
            <w:vAlign w:val="center"/>
          </w:tcPr>
          <w:p w14:paraId="0FE19889" w14:textId="77777777" w:rsidR="005153DD" w:rsidRPr="004B1BC6" w:rsidRDefault="005153DD" w:rsidP="00A30CB5">
            <w:pPr>
              <w:pStyle w:val="TAL"/>
              <w:jc w:val="both"/>
            </w:pPr>
            <w:r w:rsidRPr="004B1BC6">
              <w:t>-</w:t>
            </w:r>
          </w:p>
        </w:tc>
        <w:tc>
          <w:tcPr>
            <w:tcW w:w="567" w:type="dxa"/>
            <w:shd w:val="clear" w:color="auto" w:fill="auto"/>
          </w:tcPr>
          <w:p w14:paraId="5CA56828" w14:textId="77777777" w:rsidR="005153DD" w:rsidRPr="004B1BC6" w:rsidRDefault="005153DD" w:rsidP="00A30CB5">
            <w:pPr>
              <w:pStyle w:val="TAL"/>
              <w:jc w:val="center"/>
            </w:pPr>
            <w:r w:rsidRPr="004B1BC6">
              <w:t>-</w:t>
            </w:r>
          </w:p>
        </w:tc>
        <w:tc>
          <w:tcPr>
            <w:tcW w:w="850" w:type="dxa"/>
            <w:shd w:val="clear" w:color="auto" w:fill="auto"/>
          </w:tcPr>
          <w:p w14:paraId="50999CB3" w14:textId="77777777" w:rsidR="005153DD" w:rsidRPr="004B1BC6" w:rsidRDefault="005153DD" w:rsidP="00A30CB5">
            <w:pPr>
              <w:pStyle w:val="TAL"/>
              <w:jc w:val="center"/>
            </w:pPr>
            <w:r w:rsidRPr="004B1BC6">
              <w:t>-</w:t>
            </w:r>
          </w:p>
        </w:tc>
      </w:tr>
      <w:tr w:rsidR="005153DD" w:rsidRPr="004B1BC6" w14:paraId="6024F3A6" w14:textId="77777777" w:rsidTr="00A30CB5">
        <w:tc>
          <w:tcPr>
            <w:tcW w:w="534" w:type="dxa"/>
            <w:shd w:val="clear" w:color="auto" w:fill="auto"/>
          </w:tcPr>
          <w:p w14:paraId="704055D2" w14:textId="77777777" w:rsidR="005153DD" w:rsidRPr="004B1BC6" w:rsidRDefault="005153DD" w:rsidP="00A30CB5">
            <w:pPr>
              <w:pStyle w:val="TAL"/>
              <w:jc w:val="center"/>
            </w:pPr>
            <w:r w:rsidRPr="004B1BC6">
              <w:t>3</w:t>
            </w:r>
          </w:p>
        </w:tc>
        <w:tc>
          <w:tcPr>
            <w:tcW w:w="3968" w:type="dxa"/>
            <w:shd w:val="clear" w:color="auto" w:fill="auto"/>
          </w:tcPr>
          <w:p w14:paraId="6F293B84" w14:textId="77777777" w:rsidR="005153DD" w:rsidRPr="004B1BC6" w:rsidRDefault="005153DD" w:rsidP="00A30CB5">
            <w:pPr>
              <w:pStyle w:val="TAL"/>
            </w:pPr>
            <w:r w:rsidRPr="004B1BC6">
              <w:t xml:space="preserve">Check: Does the UE transmit an </w:t>
            </w:r>
            <w:proofErr w:type="spellStart"/>
            <w:r w:rsidRPr="004B1BC6">
              <w:rPr>
                <w:i/>
              </w:rPr>
              <w:t>RRCSetupRequest</w:t>
            </w:r>
            <w:proofErr w:type="spellEnd"/>
            <w:r w:rsidRPr="004B1BC6">
              <w:t xml:space="preserve"> on NR Cell 2 within the next 60s?</w:t>
            </w:r>
          </w:p>
        </w:tc>
        <w:tc>
          <w:tcPr>
            <w:tcW w:w="708" w:type="dxa"/>
            <w:shd w:val="clear" w:color="auto" w:fill="auto"/>
            <w:vAlign w:val="center"/>
          </w:tcPr>
          <w:p w14:paraId="1BDD3C41" w14:textId="77777777" w:rsidR="005153DD" w:rsidRPr="004B1BC6" w:rsidRDefault="005153DD" w:rsidP="00A30CB5">
            <w:pPr>
              <w:pStyle w:val="TAL"/>
              <w:jc w:val="center"/>
            </w:pPr>
            <w:r w:rsidRPr="004B1BC6">
              <w:t>--&gt;</w:t>
            </w:r>
          </w:p>
        </w:tc>
        <w:tc>
          <w:tcPr>
            <w:tcW w:w="2976" w:type="dxa"/>
            <w:shd w:val="clear" w:color="auto" w:fill="auto"/>
            <w:vAlign w:val="center"/>
          </w:tcPr>
          <w:p w14:paraId="115D427D" w14:textId="77777777" w:rsidR="005153DD" w:rsidRPr="004B1BC6" w:rsidRDefault="005153DD" w:rsidP="00A30CB5">
            <w:pPr>
              <w:pStyle w:val="TAL"/>
              <w:jc w:val="both"/>
            </w:pPr>
            <w:r w:rsidRPr="004B1BC6">
              <w:rPr>
                <w:i/>
              </w:rPr>
              <w:t xml:space="preserve">NR RRC: </w:t>
            </w:r>
            <w:proofErr w:type="spellStart"/>
            <w:r w:rsidRPr="004B1BC6">
              <w:rPr>
                <w:i/>
              </w:rPr>
              <w:t>RRCSetupRequest</w:t>
            </w:r>
            <w:proofErr w:type="spellEnd"/>
          </w:p>
        </w:tc>
        <w:tc>
          <w:tcPr>
            <w:tcW w:w="567" w:type="dxa"/>
            <w:shd w:val="clear" w:color="auto" w:fill="auto"/>
          </w:tcPr>
          <w:p w14:paraId="41CC63B7" w14:textId="77777777" w:rsidR="005153DD" w:rsidRPr="004B1BC6" w:rsidRDefault="005153DD" w:rsidP="00A30CB5">
            <w:pPr>
              <w:pStyle w:val="TAL"/>
              <w:jc w:val="center"/>
            </w:pPr>
            <w:r w:rsidRPr="004B1BC6">
              <w:t>1</w:t>
            </w:r>
          </w:p>
        </w:tc>
        <w:tc>
          <w:tcPr>
            <w:tcW w:w="850" w:type="dxa"/>
            <w:shd w:val="clear" w:color="auto" w:fill="auto"/>
          </w:tcPr>
          <w:p w14:paraId="591A470F" w14:textId="77777777" w:rsidR="005153DD" w:rsidRPr="004B1BC6" w:rsidRDefault="005153DD" w:rsidP="00A30CB5">
            <w:pPr>
              <w:pStyle w:val="TAL"/>
              <w:jc w:val="center"/>
            </w:pPr>
            <w:r w:rsidRPr="004B1BC6">
              <w:t>F</w:t>
            </w:r>
          </w:p>
        </w:tc>
      </w:tr>
      <w:tr w:rsidR="005153DD" w:rsidRPr="004B1BC6" w14:paraId="39F736B7" w14:textId="77777777" w:rsidTr="00A30CB5">
        <w:tc>
          <w:tcPr>
            <w:tcW w:w="534" w:type="dxa"/>
            <w:shd w:val="clear" w:color="auto" w:fill="auto"/>
          </w:tcPr>
          <w:p w14:paraId="04A4020C" w14:textId="77777777" w:rsidR="005153DD" w:rsidRPr="004B1BC6" w:rsidRDefault="005153DD" w:rsidP="00A30CB5">
            <w:pPr>
              <w:pStyle w:val="TAL"/>
              <w:jc w:val="center"/>
            </w:pPr>
            <w:r w:rsidRPr="004B1BC6">
              <w:t>4</w:t>
            </w:r>
          </w:p>
        </w:tc>
        <w:tc>
          <w:tcPr>
            <w:tcW w:w="3968" w:type="dxa"/>
            <w:shd w:val="clear" w:color="auto" w:fill="auto"/>
          </w:tcPr>
          <w:p w14:paraId="22EF3890" w14:textId="77777777" w:rsidR="005153DD" w:rsidRPr="004B1BC6" w:rsidRDefault="005153DD" w:rsidP="00A30CB5">
            <w:pPr>
              <w:pStyle w:val="TAL"/>
            </w:pPr>
            <w:r w:rsidRPr="004B1BC6">
              <w:t>The SS adjusts cell levels according to row T2</w:t>
            </w:r>
            <w:r w:rsidRPr="004B1BC6">
              <w:rPr>
                <w:lang w:eastAsia="zh-CN"/>
              </w:rPr>
              <w:t xml:space="preserve"> </w:t>
            </w:r>
            <w:r w:rsidRPr="004B1BC6">
              <w:t>of table 6.5.3.4.3.2-1/2</w:t>
            </w:r>
            <w:r w:rsidRPr="004B1BC6">
              <w:rPr>
                <w:lang w:eastAsia="zh-CN"/>
              </w:rPr>
              <w:t>.</w:t>
            </w:r>
          </w:p>
        </w:tc>
        <w:tc>
          <w:tcPr>
            <w:tcW w:w="708" w:type="dxa"/>
            <w:shd w:val="clear" w:color="auto" w:fill="auto"/>
            <w:vAlign w:val="center"/>
          </w:tcPr>
          <w:p w14:paraId="4E59BA9D" w14:textId="77777777" w:rsidR="005153DD" w:rsidRPr="004B1BC6" w:rsidRDefault="005153DD" w:rsidP="00A30CB5">
            <w:pPr>
              <w:pStyle w:val="TAL"/>
              <w:jc w:val="center"/>
              <w:rPr>
                <w:lang w:eastAsia="zh-CN"/>
              </w:rPr>
            </w:pPr>
            <w:r w:rsidRPr="004B1BC6">
              <w:rPr>
                <w:lang w:eastAsia="zh-CN"/>
              </w:rPr>
              <w:t>-</w:t>
            </w:r>
          </w:p>
        </w:tc>
        <w:tc>
          <w:tcPr>
            <w:tcW w:w="2976" w:type="dxa"/>
            <w:shd w:val="clear" w:color="auto" w:fill="auto"/>
            <w:vAlign w:val="center"/>
          </w:tcPr>
          <w:p w14:paraId="6358EBC1" w14:textId="77777777" w:rsidR="005153DD" w:rsidRPr="004B1BC6" w:rsidRDefault="005153DD" w:rsidP="00A30CB5">
            <w:pPr>
              <w:pStyle w:val="TAL"/>
              <w:jc w:val="both"/>
              <w:rPr>
                <w:lang w:eastAsia="zh-CN"/>
              </w:rPr>
            </w:pPr>
            <w:r w:rsidRPr="004B1BC6">
              <w:rPr>
                <w:lang w:eastAsia="zh-CN"/>
              </w:rPr>
              <w:t>-</w:t>
            </w:r>
          </w:p>
        </w:tc>
        <w:tc>
          <w:tcPr>
            <w:tcW w:w="567" w:type="dxa"/>
            <w:shd w:val="clear" w:color="auto" w:fill="auto"/>
          </w:tcPr>
          <w:p w14:paraId="65593955" w14:textId="77777777" w:rsidR="005153DD" w:rsidRPr="004B1BC6" w:rsidRDefault="005153DD" w:rsidP="00A30CB5">
            <w:pPr>
              <w:pStyle w:val="TAL"/>
              <w:jc w:val="center"/>
              <w:rPr>
                <w:lang w:eastAsia="zh-CN"/>
              </w:rPr>
            </w:pPr>
            <w:r w:rsidRPr="004B1BC6">
              <w:rPr>
                <w:lang w:eastAsia="zh-CN"/>
              </w:rPr>
              <w:t>-</w:t>
            </w:r>
          </w:p>
        </w:tc>
        <w:tc>
          <w:tcPr>
            <w:tcW w:w="850" w:type="dxa"/>
            <w:shd w:val="clear" w:color="auto" w:fill="auto"/>
          </w:tcPr>
          <w:p w14:paraId="2AF95323" w14:textId="77777777" w:rsidR="005153DD" w:rsidRPr="004B1BC6" w:rsidRDefault="005153DD" w:rsidP="00A30CB5">
            <w:pPr>
              <w:pStyle w:val="TAL"/>
              <w:jc w:val="center"/>
              <w:rPr>
                <w:lang w:eastAsia="zh-CN"/>
              </w:rPr>
            </w:pPr>
            <w:r w:rsidRPr="004B1BC6">
              <w:rPr>
                <w:lang w:eastAsia="zh-CN"/>
              </w:rPr>
              <w:t>-</w:t>
            </w:r>
          </w:p>
        </w:tc>
      </w:tr>
      <w:tr w:rsidR="005153DD" w:rsidRPr="004B1BC6" w14:paraId="539B8134" w14:textId="77777777" w:rsidTr="00A30CB5">
        <w:tc>
          <w:tcPr>
            <w:tcW w:w="534" w:type="dxa"/>
            <w:shd w:val="clear" w:color="auto" w:fill="auto"/>
          </w:tcPr>
          <w:p w14:paraId="5BFACB84" w14:textId="77777777" w:rsidR="005153DD" w:rsidRPr="004B1BC6" w:rsidRDefault="005153DD" w:rsidP="00A30CB5">
            <w:pPr>
              <w:pStyle w:val="TAL"/>
              <w:jc w:val="center"/>
            </w:pPr>
            <w:r w:rsidRPr="004B1BC6">
              <w:t>5</w:t>
            </w:r>
          </w:p>
        </w:tc>
        <w:tc>
          <w:tcPr>
            <w:tcW w:w="3968" w:type="dxa"/>
            <w:shd w:val="clear" w:color="auto" w:fill="auto"/>
          </w:tcPr>
          <w:p w14:paraId="3F5E7A45" w14:textId="77777777" w:rsidR="005153DD" w:rsidRPr="004B1BC6" w:rsidRDefault="005153DD" w:rsidP="00A30CB5">
            <w:pPr>
              <w:pStyle w:val="TAL"/>
            </w:pPr>
            <w:r w:rsidRPr="004B1BC6">
              <w:t xml:space="preserve">Check: Does the UE send a </w:t>
            </w:r>
            <w:proofErr w:type="spellStart"/>
            <w:r w:rsidRPr="004B1BC6">
              <w:rPr>
                <w:i/>
              </w:rPr>
              <w:t>RRCSetupRequest</w:t>
            </w:r>
            <w:proofErr w:type="spellEnd"/>
            <w:r w:rsidRPr="004B1BC6">
              <w:t xml:space="preserve"> on NR Cell 1?</w:t>
            </w:r>
          </w:p>
        </w:tc>
        <w:tc>
          <w:tcPr>
            <w:tcW w:w="708" w:type="dxa"/>
            <w:shd w:val="clear" w:color="auto" w:fill="auto"/>
            <w:vAlign w:val="center"/>
          </w:tcPr>
          <w:p w14:paraId="26857173" w14:textId="77777777" w:rsidR="005153DD" w:rsidRPr="004B1BC6" w:rsidRDefault="005153DD" w:rsidP="00A30CB5">
            <w:pPr>
              <w:pStyle w:val="TAL"/>
              <w:jc w:val="center"/>
            </w:pPr>
            <w:r w:rsidRPr="004B1BC6">
              <w:t>--&gt;</w:t>
            </w:r>
          </w:p>
        </w:tc>
        <w:tc>
          <w:tcPr>
            <w:tcW w:w="2976" w:type="dxa"/>
            <w:shd w:val="clear" w:color="auto" w:fill="auto"/>
            <w:vAlign w:val="center"/>
          </w:tcPr>
          <w:p w14:paraId="685E0E15" w14:textId="77777777" w:rsidR="005153DD" w:rsidRPr="004B1BC6" w:rsidRDefault="005153DD" w:rsidP="00A30CB5">
            <w:pPr>
              <w:pStyle w:val="TAL"/>
              <w:jc w:val="both"/>
            </w:pPr>
            <w:r w:rsidRPr="004B1BC6">
              <w:rPr>
                <w:i/>
              </w:rPr>
              <w:t xml:space="preserve">NR RRC: </w:t>
            </w:r>
            <w:proofErr w:type="spellStart"/>
            <w:r w:rsidRPr="004B1BC6">
              <w:rPr>
                <w:i/>
              </w:rPr>
              <w:t>RRCSetupRequest</w:t>
            </w:r>
            <w:proofErr w:type="spellEnd"/>
          </w:p>
        </w:tc>
        <w:tc>
          <w:tcPr>
            <w:tcW w:w="567" w:type="dxa"/>
            <w:shd w:val="clear" w:color="auto" w:fill="auto"/>
          </w:tcPr>
          <w:p w14:paraId="7B4F3C81" w14:textId="77777777" w:rsidR="005153DD" w:rsidRPr="004B1BC6" w:rsidRDefault="005153DD" w:rsidP="00A30CB5">
            <w:pPr>
              <w:pStyle w:val="TAL"/>
              <w:jc w:val="center"/>
            </w:pPr>
            <w:r w:rsidRPr="004B1BC6">
              <w:t>1</w:t>
            </w:r>
          </w:p>
        </w:tc>
        <w:tc>
          <w:tcPr>
            <w:tcW w:w="850" w:type="dxa"/>
            <w:shd w:val="clear" w:color="auto" w:fill="auto"/>
          </w:tcPr>
          <w:p w14:paraId="29D10AE3" w14:textId="77777777" w:rsidR="005153DD" w:rsidRPr="004B1BC6" w:rsidRDefault="005153DD" w:rsidP="00A30CB5">
            <w:pPr>
              <w:pStyle w:val="TAL"/>
              <w:jc w:val="center"/>
            </w:pPr>
            <w:r w:rsidRPr="004B1BC6">
              <w:t>P</w:t>
            </w:r>
          </w:p>
        </w:tc>
      </w:tr>
      <w:tr w:rsidR="005153DD" w:rsidRPr="004B1BC6" w14:paraId="5C05E0E1" w14:textId="77777777" w:rsidTr="00A30CB5">
        <w:tc>
          <w:tcPr>
            <w:tcW w:w="534" w:type="dxa"/>
            <w:shd w:val="clear" w:color="auto" w:fill="auto"/>
          </w:tcPr>
          <w:p w14:paraId="0FB88076" w14:textId="77777777" w:rsidR="005153DD" w:rsidRPr="004B1BC6" w:rsidRDefault="005153DD" w:rsidP="00A30CB5">
            <w:pPr>
              <w:pStyle w:val="TAL"/>
              <w:jc w:val="center"/>
            </w:pPr>
            <w:r w:rsidRPr="004B1BC6">
              <w:t>6-16</w:t>
            </w:r>
          </w:p>
        </w:tc>
        <w:tc>
          <w:tcPr>
            <w:tcW w:w="3968" w:type="dxa"/>
            <w:shd w:val="clear" w:color="auto" w:fill="auto"/>
          </w:tcPr>
          <w:p w14:paraId="3424D6CE" w14:textId="77777777" w:rsidR="005153DD" w:rsidRPr="004B1BC6" w:rsidRDefault="005153DD" w:rsidP="00A30CB5">
            <w:pPr>
              <w:pStyle w:val="TAL"/>
            </w:pPr>
            <w:r w:rsidRPr="004B1BC6">
              <w:rPr>
                <w:lang w:eastAsia="zh-CN"/>
              </w:rPr>
              <w:t>Steps 3-13 of Table 4.5.2.2-2 in TS 38.508-1 [4] are</w:t>
            </w:r>
            <w:r w:rsidRPr="004B1BC6">
              <w:t xml:space="preserve"> </w:t>
            </w:r>
            <w:r w:rsidRPr="004B1BC6">
              <w:rPr>
                <w:lang w:eastAsia="zh-CN"/>
              </w:rPr>
              <w:t>performed</w:t>
            </w:r>
            <w:r w:rsidRPr="004B1BC6">
              <w:rPr>
                <w:kern w:val="2"/>
              </w:rPr>
              <w:t xml:space="preserve"> on N</w:t>
            </w:r>
            <w:r w:rsidRPr="004B1BC6">
              <w:rPr>
                <w:kern w:val="2"/>
                <w:lang w:eastAsia="zh-CN"/>
              </w:rPr>
              <w:t>R Cell 1</w:t>
            </w:r>
            <w:r w:rsidRPr="004B1BC6">
              <w:rPr>
                <w:lang w:eastAsia="zh-CN"/>
              </w:rPr>
              <w:t>.</w:t>
            </w:r>
          </w:p>
        </w:tc>
        <w:tc>
          <w:tcPr>
            <w:tcW w:w="708" w:type="dxa"/>
            <w:shd w:val="clear" w:color="auto" w:fill="auto"/>
            <w:vAlign w:val="center"/>
          </w:tcPr>
          <w:p w14:paraId="04516F90" w14:textId="77777777" w:rsidR="005153DD" w:rsidRPr="004B1BC6" w:rsidRDefault="005153DD" w:rsidP="00A30CB5">
            <w:pPr>
              <w:pStyle w:val="TAL"/>
              <w:jc w:val="center"/>
            </w:pPr>
            <w:r w:rsidRPr="004B1BC6">
              <w:t>-</w:t>
            </w:r>
          </w:p>
        </w:tc>
        <w:tc>
          <w:tcPr>
            <w:tcW w:w="2976" w:type="dxa"/>
            <w:shd w:val="clear" w:color="auto" w:fill="auto"/>
            <w:vAlign w:val="center"/>
          </w:tcPr>
          <w:p w14:paraId="433188CE" w14:textId="77777777" w:rsidR="005153DD" w:rsidRPr="004B1BC6" w:rsidRDefault="005153DD" w:rsidP="00A30CB5">
            <w:pPr>
              <w:pStyle w:val="TAL"/>
              <w:jc w:val="both"/>
            </w:pPr>
            <w:r w:rsidRPr="004B1BC6">
              <w:t>-</w:t>
            </w:r>
          </w:p>
        </w:tc>
        <w:tc>
          <w:tcPr>
            <w:tcW w:w="567" w:type="dxa"/>
            <w:shd w:val="clear" w:color="auto" w:fill="auto"/>
          </w:tcPr>
          <w:p w14:paraId="5E5A2817" w14:textId="77777777" w:rsidR="005153DD" w:rsidRPr="004B1BC6" w:rsidRDefault="005153DD" w:rsidP="00A30CB5">
            <w:pPr>
              <w:pStyle w:val="TAL"/>
              <w:jc w:val="center"/>
            </w:pPr>
            <w:r w:rsidRPr="004B1BC6">
              <w:t>-</w:t>
            </w:r>
          </w:p>
        </w:tc>
        <w:tc>
          <w:tcPr>
            <w:tcW w:w="850" w:type="dxa"/>
            <w:shd w:val="clear" w:color="auto" w:fill="auto"/>
          </w:tcPr>
          <w:p w14:paraId="43C0F1B7" w14:textId="77777777" w:rsidR="005153DD" w:rsidRPr="004B1BC6" w:rsidRDefault="005153DD" w:rsidP="00A30CB5">
            <w:pPr>
              <w:pStyle w:val="TAL"/>
              <w:jc w:val="center"/>
            </w:pPr>
            <w:r w:rsidRPr="004B1BC6">
              <w:t>-</w:t>
            </w:r>
          </w:p>
        </w:tc>
      </w:tr>
      <w:tr w:rsidR="005153DD" w:rsidRPr="004B1BC6" w14:paraId="57381424" w14:textId="77777777" w:rsidTr="00A30CB5">
        <w:tc>
          <w:tcPr>
            <w:tcW w:w="534" w:type="dxa"/>
            <w:shd w:val="clear" w:color="auto" w:fill="auto"/>
          </w:tcPr>
          <w:p w14:paraId="68910B0D" w14:textId="77777777" w:rsidR="005153DD" w:rsidRPr="004B1BC6" w:rsidRDefault="005153DD" w:rsidP="00A30CB5">
            <w:pPr>
              <w:pStyle w:val="TAL"/>
              <w:jc w:val="center"/>
              <w:rPr>
                <w:lang w:eastAsia="zh-CN"/>
              </w:rPr>
            </w:pPr>
            <w:r w:rsidRPr="004B1BC6">
              <w:rPr>
                <w:lang w:eastAsia="zh-CN"/>
              </w:rPr>
              <w:t>17</w:t>
            </w:r>
          </w:p>
        </w:tc>
        <w:tc>
          <w:tcPr>
            <w:tcW w:w="3968" w:type="dxa"/>
            <w:shd w:val="clear" w:color="auto" w:fill="auto"/>
          </w:tcPr>
          <w:p w14:paraId="1F61E078" w14:textId="77777777" w:rsidR="005153DD" w:rsidRPr="004B1BC6" w:rsidRDefault="005153DD" w:rsidP="00A30CB5">
            <w:pPr>
              <w:pStyle w:val="TAL"/>
            </w:pPr>
            <w:r w:rsidRPr="004B1BC6">
              <w:t>The SS transmits a REGISTRATION REJECT with cause #</w:t>
            </w:r>
            <w:r w:rsidRPr="004B1BC6">
              <w:rPr>
                <w:lang w:eastAsia="zh-CN"/>
              </w:rPr>
              <w:t>74</w:t>
            </w:r>
            <w:r w:rsidRPr="004B1BC6">
              <w:t xml:space="preserve"> (Temporarily not authorized for this SNPN).</w:t>
            </w:r>
          </w:p>
        </w:tc>
        <w:tc>
          <w:tcPr>
            <w:tcW w:w="708" w:type="dxa"/>
            <w:shd w:val="clear" w:color="auto" w:fill="auto"/>
            <w:vAlign w:val="center"/>
          </w:tcPr>
          <w:p w14:paraId="08ED20E8" w14:textId="77777777" w:rsidR="005153DD" w:rsidRPr="004B1BC6" w:rsidRDefault="005153DD" w:rsidP="00A30CB5">
            <w:pPr>
              <w:pStyle w:val="TAL"/>
              <w:jc w:val="center"/>
            </w:pPr>
            <w:r w:rsidRPr="004B1BC6">
              <w:t>&lt;--</w:t>
            </w:r>
          </w:p>
        </w:tc>
        <w:tc>
          <w:tcPr>
            <w:tcW w:w="2976" w:type="dxa"/>
            <w:shd w:val="clear" w:color="auto" w:fill="auto"/>
            <w:vAlign w:val="center"/>
          </w:tcPr>
          <w:p w14:paraId="0C14186F" w14:textId="77777777" w:rsidR="005153DD" w:rsidRPr="004B1BC6" w:rsidRDefault="005153DD" w:rsidP="00A30CB5">
            <w:pPr>
              <w:pStyle w:val="TAL"/>
              <w:jc w:val="both"/>
            </w:pPr>
            <w:r w:rsidRPr="004B1BC6">
              <w:t xml:space="preserve">NR RRC: </w:t>
            </w:r>
            <w:proofErr w:type="spellStart"/>
            <w:r w:rsidRPr="004B1BC6">
              <w:rPr>
                <w:i/>
              </w:rPr>
              <w:t>DLInformationTransfer</w:t>
            </w:r>
            <w:proofErr w:type="spellEnd"/>
          </w:p>
          <w:p w14:paraId="79FA1DFB" w14:textId="77777777" w:rsidR="005153DD" w:rsidRPr="004B1BC6" w:rsidRDefault="005153DD" w:rsidP="00A30CB5">
            <w:pPr>
              <w:pStyle w:val="TAL"/>
              <w:jc w:val="both"/>
            </w:pPr>
            <w:r w:rsidRPr="004B1BC6">
              <w:t>5GMM: REGISTRATION REJECT</w:t>
            </w:r>
          </w:p>
        </w:tc>
        <w:tc>
          <w:tcPr>
            <w:tcW w:w="567" w:type="dxa"/>
            <w:shd w:val="clear" w:color="auto" w:fill="auto"/>
            <w:vAlign w:val="center"/>
          </w:tcPr>
          <w:p w14:paraId="0B5D2737" w14:textId="77777777" w:rsidR="005153DD" w:rsidRPr="004B1BC6" w:rsidRDefault="005153DD" w:rsidP="00A30CB5">
            <w:pPr>
              <w:pStyle w:val="TAL"/>
              <w:jc w:val="center"/>
            </w:pPr>
            <w:r w:rsidRPr="004B1BC6">
              <w:t>-</w:t>
            </w:r>
          </w:p>
        </w:tc>
        <w:tc>
          <w:tcPr>
            <w:tcW w:w="850" w:type="dxa"/>
            <w:shd w:val="clear" w:color="auto" w:fill="auto"/>
            <w:vAlign w:val="center"/>
          </w:tcPr>
          <w:p w14:paraId="0FB6145E" w14:textId="77777777" w:rsidR="005153DD" w:rsidRPr="004B1BC6" w:rsidRDefault="005153DD" w:rsidP="00A30CB5">
            <w:pPr>
              <w:pStyle w:val="TAL"/>
              <w:jc w:val="center"/>
            </w:pPr>
            <w:r w:rsidRPr="004B1BC6">
              <w:t>-</w:t>
            </w:r>
          </w:p>
        </w:tc>
      </w:tr>
      <w:tr w:rsidR="005153DD" w:rsidRPr="004B1BC6" w14:paraId="435DC00B" w14:textId="77777777" w:rsidTr="00A30CB5">
        <w:tc>
          <w:tcPr>
            <w:tcW w:w="534" w:type="dxa"/>
            <w:shd w:val="clear" w:color="auto" w:fill="auto"/>
          </w:tcPr>
          <w:p w14:paraId="1D69998C" w14:textId="77777777" w:rsidR="005153DD" w:rsidRPr="004B1BC6" w:rsidRDefault="005153DD" w:rsidP="00A30CB5">
            <w:pPr>
              <w:pStyle w:val="TAL"/>
              <w:jc w:val="center"/>
              <w:rPr>
                <w:lang w:eastAsia="zh-CN"/>
              </w:rPr>
            </w:pPr>
            <w:r w:rsidRPr="004B1BC6">
              <w:rPr>
                <w:lang w:eastAsia="zh-CN"/>
              </w:rPr>
              <w:t>18</w:t>
            </w:r>
          </w:p>
        </w:tc>
        <w:tc>
          <w:tcPr>
            <w:tcW w:w="3968" w:type="dxa"/>
            <w:shd w:val="clear" w:color="auto" w:fill="auto"/>
          </w:tcPr>
          <w:p w14:paraId="77345BFC" w14:textId="77777777" w:rsidR="005153DD" w:rsidRPr="004B1BC6" w:rsidRDefault="005153DD" w:rsidP="00A30CB5">
            <w:pPr>
              <w:pStyle w:val="TAL"/>
            </w:pPr>
            <w:r w:rsidRPr="004B1BC6">
              <w:t>The SS releases the RRC connection.</w:t>
            </w:r>
          </w:p>
        </w:tc>
        <w:tc>
          <w:tcPr>
            <w:tcW w:w="708" w:type="dxa"/>
            <w:shd w:val="clear" w:color="auto" w:fill="auto"/>
            <w:vAlign w:val="center"/>
          </w:tcPr>
          <w:p w14:paraId="2EB9C15E" w14:textId="77777777" w:rsidR="005153DD" w:rsidRPr="004B1BC6" w:rsidRDefault="005153DD" w:rsidP="00A30CB5">
            <w:pPr>
              <w:pStyle w:val="TAL"/>
              <w:jc w:val="center"/>
            </w:pPr>
            <w:r w:rsidRPr="004B1BC6">
              <w:t>-</w:t>
            </w:r>
          </w:p>
        </w:tc>
        <w:tc>
          <w:tcPr>
            <w:tcW w:w="2976" w:type="dxa"/>
            <w:shd w:val="clear" w:color="auto" w:fill="auto"/>
            <w:vAlign w:val="center"/>
          </w:tcPr>
          <w:p w14:paraId="273BFF81" w14:textId="77777777" w:rsidR="005153DD" w:rsidRPr="004B1BC6" w:rsidRDefault="005153DD" w:rsidP="00A30CB5">
            <w:pPr>
              <w:pStyle w:val="TAL"/>
              <w:jc w:val="both"/>
            </w:pPr>
            <w:r w:rsidRPr="004B1BC6">
              <w:t>-</w:t>
            </w:r>
          </w:p>
        </w:tc>
        <w:tc>
          <w:tcPr>
            <w:tcW w:w="567" w:type="dxa"/>
            <w:shd w:val="clear" w:color="auto" w:fill="auto"/>
            <w:vAlign w:val="center"/>
          </w:tcPr>
          <w:p w14:paraId="43C5AEDC" w14:textId="77777777" w:rsidR="005153DD" w:rsidRPr="004B1BC6" w:rsidRDefault="005153DD" w:rsidP="00A30CB5">
            <w:pPr>
              <w:pStyle w:val="TAL"/>
              <w:jc w:val="center"/>
            </w:pPr>
            <w:r w:rsidRPr="004B1BC6">
              <w:t>-</w:t>
            </w:r>
          </w:p>
        </w:tc>
        <w:tc>
          <w:tcPr>
            <w:tcW w:w="850" w:type="dxa"/>
            <w:shd w:val="clear" w:color="auto" w:fill="auto"/>
            <w:vAlign w:val="center"/>
          </w:tcPr>
          <w:p w14:paraId="11D21434" w14:textId="77777777" w:rsidR="005153DD" w:rsidRPr="004B1BC6" w:rsidRDefault="005153DD" w:rsidP="00A30CB5">
            <w:pPr>
              <w:pStyle w:val="TAL"/>
              <w:jc w:val="center"/>
            </w:pPr>
            <w:r w:rsidRPr="004B1BC6">
              <w:t>-</w:t>
            </w:r>
          </w:p>
        </w:tc>
      </w:tr>
      <w:tr w:rsidR="005153DD" w:rsidRPr="004B1BC6" w14:paraId="06442F72" w14:textId="77777777" w:rsidTr="00A30CB5">
        <w:tc>
          <w:tcPr>
            <w:tcW w:w="534" w:type="dxa"/>
            <w:shd w:val="clear" w:color="auto" w:fill="auto"/>
          </w:tcPr>
          <w:p w14:paraId="7E9D45D3" w14:textId="77777777" w:rsidR="005153DD" w:rsidRPr="004B1BC6" w:rsidRDefault="005153DD" w:rsidP="00A30CB5">
            <w:pPr>
              <w:pStyle w:val="TAL"/>
              <w:jc w:val="center"/>
              <w:rPr>
                <w:lang w:eastAsia="zh-CN"/>
              </w:rPr>
            </w:pPr>
            <w:r w:rsidRPr="004B1BC6">
              <w:rPr>
                <w:lang w:eastAsia="zh-CN"/>
              </w:rPr>
              <w:t>19</w:t>
            </w:r>
          </w:p>
        </w:tc>
        <w:tc>
          <w:tcPr>
            <w:tcW w:w="3968" w:type="dxa"/>
            <w:shd w:val="clear" w:color="auto" w:fill="auto"/>
          </w:tcPr>
          <w:p w14:paraId="728CBC11" w14:textId="77777777" w:rsidR="005153DD" w:rsidRPr="004B1BC6" w:rsidRDefault="005153DD" w:rsidP="00A30CB5">
            <w:pPr>
              <w:pStyle w:val="TAL"/>
            </w:pPr>
            <w:r w:rsidRPr="004B1BC6">
              <w:t>The SS adjusts cell levels according to row T3 of table 6.5.3.4.3.2-1/2</w:t>
            </w:r>
            <w:r w:rsidRPr="004B1BC6">
              <w:rPr>
                <w:lang w:eastAsia="zh-CN"/>
              </w:rPr>
              <w:t>.</w:t>
            </w:r>
          </w:p>
        </w:tc>
        <w:tc>
          <w:tcPr>
            <w:tcW w:w="708" w:type="dxa"/>
            <w:shd w:val="clear" w:color="auto" w:fill="auto"/>
            <w:vAlign w:val="center"/>
          </w:tcPr>
          <w:p w14:paraId="1C17C14D" w14:textId="77777777" w:rsidR="005153DD" w:rsidRPr="004B1BC6" w:rsidRDefault="005153DD" w:rsidP="00A30CB5">
            <w:pPr>
              <w:pStyle w:val="TAL"/>
              <w:jc w:val="center"/>
            </w:pPr>
            <w:r w:rsidRPr="004B1BC6">
              <w:t>-</w:t>
            </w:r>
          </w:p>
        </w:tc>
        <w:tc>
          <w:tcPr>
            <w:tcW w:w="2976" w:type="dxa"/>
            <w:shd w:val="clear" w:color="auto" w:fill="auto"/>
            <w:vAlign w:val="center"/>
          </w:tcPr>
          <w:p w14:paraId="565F7AD1" w14:textId="77777777" w:rsidR="005153DD" w:rsidRPr="004B1BC6" w:rsidRDefault="005153DD" w:rsidP="00A30CB5">
            <w:pPr>
              <w:pStyle w:val="TAL"/>
              <w:jc w:val="both"/>
            </w:pPr>
            <w:r w:rsidRPr="004B1BC6">
              <w:t>-</w:t>
            </w:r>
          </w:p>
        </w:tc>
        <w:tc>
          <w:tcPr>
            <w:tcW w:w="567" w:type="dxa"/>
            <w:shd w:val="clear" w:color="auto" w:fill="auto"/>
            <w:vAlign w:val="center"/>
          </w:tcPr>
          <w:p w14:paraId="27F78795" w14:textId="77777777" w:rsidR="005153DD" w:rsidRPr="004B1BC6" w:rsidRDefault="005153DD" w:rsidP="00A30CB5">
            <w:pPr>
              <w:pStyle w:val="TAL"/>
              <w:jc w:val="center"/>
            </w:pPr>
            <w:r w:rsidRPr="004B1BC6">
              <w:t>-</w:t>
            </w:r>
          </w:p>
        </w:tc>
        <w:tc>
          <w:tcPr>
            <w:tcW w:w="850" w:type="dxa"/>
            <w:shd w:val="clear" w:color="auto" w:fill="auto"/>
            <w:vAlign w:val="center"/>
          </w:tcPr>
          <w:p w14:paraId="5E1928EF" w14:textId="77777777" w:rsidR="005153DD" w:rsidRPr="004B1BC6" w:rsidRDefault="005153DD" w:rsidP="00A30CB5">
            <w:pPr>
              <w:pStyle w:val="TAL"/>
              <w:jc w:val="center"/>
            </w:pPr>
            <w:r w:rsidRPr="004B1BC6">
              <w:t>-</w:t>
            </w:r>
          </w:p>
        </w:tc>
      </w:tr>
      <w:tr w:rsidR="005153DD" w:rsidRPr="004B1BC6" w14:paraId="5FA7A1D6" w14:textId="77777777" w:rsidTr="00A30CB5">
        <w:tc>
          <w:tcPr>
            <w:tcW w:w="534" w:type="dxa"/>
            <w:shd w:val="clear" w:color="auto" w:fill="auto"/>
          </w:tcPr>
          <w:p w14:paraId="00DCDAFF" w14:textId="77777777" w:rsidR="005153DD" w:rsidRPr="004B1BC6" w:rsidRDefault="005153DD" w:rsidP="00A30CB5">
            <w:pPr>
              <w:pStyle w:val="TAL"/>
              <w:jc w:val="center"/>
              <w:rPr>
                <w:lang w:eastAsia="zh-CN"/>
              </w:rPr>
            </w:pPr>
            <w:r w:rsidRPr="004B1BC6">
              <w:rPr>
                <w:lang w:eastAsia="zh-CN"/>
              </w:rPr>
              <w:t>20</w:t>
            </w:r>
          </w:p>
        </w:tc>
        <w:tc>
          <w:tcPr>
            <w:tcW w:w="3968" w:type="dxa"/>
            <w:shd w:val="clear" w:color="auto" w:fill="auto"/>
          </w:tcPr>
          <w:p w14:paraId="33CA0D0E" w14:textId="77777777" w:rsidR="005153DD" w:rsidRPr="004B1BC6" w:rsidRDefault="005153DD" w:rsidP="00A30CB5">
            <w:pPr>
              <w:pStyle w:val="TAL"/>
            </w:pPr>
            <w:r w:rsidRPr="004B1BC6">
              <w:t xml:space="preserve">Check: Does the UE send a </w:t>
            </w:r>
            <w:proofErr w:type="spellStart"/>
            <w:r w:rsidRPr="004B1BC6">
              <w:rPr>
                <w:i/>
              </w:rPr>
              <w:t>RRCSetupRequest</w:t>
            </w:r>
            <w:proofErr w:type="spellEnd"/>
            <w:r w:rsidRPr="004B1BC6">
              <w:t xml:space="preserve"> on NR Cell 3?</w:t>
            </w:r>
          </w:p>
        </w:tc>
        <w:tc>
          <w:tcPr>
            <w:tcW w:w="708" w:type="dxa"/>
            <w:shd w:val="clear" w:color="auto" w:fill="auto"/>
            <w:vAlign w:val="center"/>
          </w:tcPr>
          <w:p w14:paraId="69639033" w14:textId="77777777" w:rsidR="005153DD" w:rsidRPr="004B1BC6" w:rsidRDefault="005153DD" w:rsidP="00A30CB5">
            <w:pPr>
              <w:pStyle w:val="TAL"/>
              <w:jc w:val="center"/>
            </w:pPr>
            <w:r w:rsidRPr="004B1BC6">
              <w:t>--&gt;</w:t>
            </w:r>
          </w:p>
        </w:tc>
        <w:tc>
          <w:tcPr>
            <w:tcW w:w="2976" w:type="dxa"/>
            <w:shd w:val="clear" w:color="auto" w:fill="auto"/>
            <w:vAlign w:val="center"/>
          </w:tcPr>
          <w:p w14:paraId="2B9FF020" w14:textId="77777777" w:rsidR="005153DD" w:rsidRPr="004B1BC6" w:rsidRDefault="005153DD" w:rsidP="00A30CB5">
            <w:pPr>
              <w:pStyle w:val="TAL"/>
              <w:jc w:val="both"/>
            </w:pPr>
            <w:r w:rsidRPr="004B1BC6">
              <w:rPr>
                <w:i/>
              </w:rPr>
              <w:t xml:space="preserve">NR RRC: </w:t>
            </w:r>
            <w:proofErr w:type="spellStart"/>
            <w:r w:rsidRPr="004B1BC6">
              <w:rPr>
                <w:i/>
              </w:rPr>
              <w:t>RRCSetupRequest</w:t>
            </w:r>
            <w:proofErr w:type="spellEnd"/>
          </w:p>
        </w:tc>
        <w:tc>
          <w:tcPr>
            <w:tcW w:w="567" w:type="dxa"/>
            <w:shd w:val="clear" w:color="auto" w:fill="auto"/>
            <w:vAlign w:val="center"/>
          </w:tcPr>
          <w:p w14:paraId="31CBB386" w14:textId="77777777" w:rsidR="005153DD" w:rsidRPr="004B1BC6" w:rsidRDefault="005153DD" w:rsidP="00A30CB5">
            <w:pPr>
              <w:pStyle w:val="TAL"/>
              <w:jc w:val="center"/>
            </w:pPr>
            <w:r w:rsidRPr="004B1BC6">
              <w:t>2</w:t>
            </w:r>
          </w:p>
        </w:tc>
        <w:tc>
          <w:tcPr>
            <w:tcW w:w="850" w:type="dxa"/>
            <w:shd w:val="clear" w:color="auto" w:fill="auto"/>
            <w:vAlign w:val="center"/>
          </w:tcPr>
          <w:p w14:paraId="6EB2E27C" w14:textId="77777777" w:rsidR="005153DD" w:rsidRPr="004B1BC6" w:rsidRDefault="005153DD" w:rsidP="00A30CB5">
            <w:pPr>
              <w:pStyle w:val="TAL"/>
              <w:jc w:val="center"/>
            </w:pPr>
            <w:r w:rsidRPr="004B1BC6">
              <w:t>P</w:t>
            </w:r>
          </w:p>
        </w:tc>
      </w:tr>
      <w:tr w:rsidR="005153DD" w:rsidRPr="004B1BC6" w14:paraId="36A94DDD" w14:textId="77777777" w:rsidTr="00A30CB5">
        <w:tc>
          <w:tcPr>
            <w:tcW w:w="534" w:type="dxa"/>
            <w:shd w:val="clear" w:color="auto" w:fill="auto"/>
          </w:tcPr>
          <w:p w14:paraId="3CF87312" w14:textId="77777777" w:rsidR="005153DD" w:rsidRPr="004B1BC6" w:rsidRDefault="005153DD" w:rsidP="00A30CB5">
            <w:pPr>
              <w:pStyle w:val="TAL"/>
              <w:jc w:val="center"/>
              <w:rPr>
                <w:lang w:eastAsia="zh-CN"/>
              </w:rPr>
            </w:pPr>
            <w:r w:rsidRPr="004B1BC6">
              <w:rPr>
                <w:lang w:eastAsia="zh-CN"/>
              </w:rPr>
              <w:t>21-38a1</w:t>
            </w:r>
          </w:p>
        </w:tc>
        <w:tc>
          <w:tcPr>
            <w:tcW w:w="3968" w:type="dxa"/>
            <w:shd w:val="clear" w:color="auto" w:fill="auto"/>
          </w:tcPr>
          <w:p w14:paraId="22635BB2" w14:textId="77777777" w:rsidR="005153DD" w:rsidRPr="004B1BC6" w:rsidRDefault="005153DD" w:rsidP="00A30CB5">
            <w:pPr>
              <w:pStyle w:val="TAL"/>
              <w:rPr>
                <w:lang w:eastAsia="zh-CN"/>
              </w:rPr>
            </w:pPr>
            <w:r w:rsidRPr="004B1BC6">
              <w:t xml:space="preserve">Steps 3 to 20a1 </w:t>
            </w:r>
            <w:r w:rsidRPr="004B1BC6">
              <w:rPr>
                <w:rFonts w:cs="Arial"/>
                <w:szCs w:val="18"/>
              </w:rPr>
              <w:t>of Table 4.5.2.2-2 of the generic procedure in</w:t>
            </w:r>
            <w:r w:rsidRPr="004B1BC6">
              <w:t xml:space="preserve"> TS 38.508-1 [4] are performed on NR Cell 3.</w:t>
            </w:r>
          </w:p>
          <w:p w14:paraId="58C1938E" w14:textId="77777777" w:rsidR="005153DD" w:rsidRPr="004B1BC6" w:rsidRDefault="005153DD" w:rsidP="00A30CB5">
            <w:pPr>
              <w:pStyle w:val="TAL"/>
            </w:pPr>
            <w:r w:rsidRPr="004B1BC6">
              <w:t>NOTE: The UE performs registration and the RRC connection is released.</w:t>
            </w:r>
          </w:p>
        </w:tc>
        <w:tc>
          <w:tcPr>
            <w:tcW w:w="708" w:type="dxa"/>
            <w:shd w:val="clear" w:color="auto" w:fill="auto"/>
            <w:vAlign w:val="center"/>
          </w:tcPr>
          <w:p w14:paraId="15468AE7" w14:textId="77777777" w:rsidR="005153DD" w:rsidRPr="004B1BC6" w:rsidRDefault="005153DD" w:rsidP="00A30CB5">
            <w:pPr>
              <w:pStyle w:val="TAL"/>
              <w:jc w:val="center"/>
            </w:pPr>
            <w:r w:rsidRPr="004B1BC6">
              <w:t>-</w:t>
            </w:r>
          </w:p>
        </w:tc>
        <w:tc>
          <w:tcPr>
            <w:tcW w:w="2976" w:type="dxa"/>
            <w:shd w:val="clear" w:color="auto" w:fill="auto"/>
            <w:vAlign w:val="center"/>
          </w:tcPr>
          <w:p w14:paraId="4E4B6B00" w14:textId="77777777" w:rsidR="005153DD" w:rsidRPr="004B1BC6" w:rsidRDefault="005153DD" w:rsidP="00A30CB5">
            <w:pPr>
              <w:pStyle w:val="TAL"/>
              <w:jc w:val="both"/>
              <w:rPr>
                <w:i/>
              </w:rPr>
            </w:pPr>
            <w:r w:rsidRPr="004B1BC6">
              <w:t>-</w:t>
            </w:r>
          </w:p>
        </w:tc>
        <w:tc>
          <w:tcPr>
            <w:tcW w:w="567" w:type="dxa"/>
            <w:shd w:val="clear" w:color="auto" w:fill="auto"/>
            <w:vAlign w:val="center"/>
          </w:tcPr>
          <w:p w14:paraId="3E54C9D9" w14:textId="77777777" w:rsidR="005153DD" w:rsidRPr="004B1BC6" w:rsidRDefault="005153DD" w:rsidP="00A30CB5">
            <w:pPr>
              <w:pStyle w:val="TAL"/>
              <w:jc w:val="center"/>
            </w:pPr>
            <w:r w:rsidRPr="004B1BC6">
              <w:t>-</w:t>
            </w:r>
          </w:p>
        </w:tc>
        <w:tc>
          <w:tcPr>
            <w:tcW w:w="850" w:type="dxa"/>
            <w:shd w:val="clear" w:color="auto" w:fill="auto"/>
            <w:vAlign w:val="center"/>
          </w:tcPr>
          <w:p w14:paraId="55D0646B" w14:textId="77777777" w:rsidR="005153DD" w:rsidRPr="004B1BC6" w:rsidRDefault="005153DD" w:rsidP="00A30CB5">
            <w:pPr>
              <w:pStyle w:val="TAL"/>
              <w:jc w:val="center"/>
            </w:pPr>
            <w:r w:rsidRPr="004B1BC6">
              <w:t>-</w:t>
            </w:r>
          </w:p>
        </w:tc>
      </w:tr>
      <w:tr w:rsidR="005153DD" w:rsidRPr="004B1BC6" w14:paraId="28DCAFFD" w14:textId="77777777" w:rsidTr="00A30CB5">
        <w:tc>
          <w:tcPr>
            <w:tcW w:w="9603" w:type="dxa"/>
            <w:gridSpan w:val="6"/>
            <w:shd w:val="clear" w:color="auto" w:fill="auto"/>
          </w:tcPr>
          <w:p w14:paraId="181CEDD5" w14:textId="77777777" w:rsidR="005153DD" w:rsidRPr="004B1BC6" w:rsidRDefault="005153DD" w:rsidP="00A30CB5">
            <w:pPr>
              <w:pStyle w:val="TAL"/>
            </w:pPr>
            <w:r w:rsidRPr="004B1BC6">
              <w:t>NOTE 1: This is performed via MMI or AT command.</w:t>
            </w:r>
          </w:p>
        </w:tc>
      </w:tr>
    </w:tbl>
    <w:p w14:paraId="35584BD0" w14:textId="77777777" w:rsidR="005153DD" w:rsidRPr="004B1BC6" w:rsidRDefault="005153DD" w:rsidP="005153DD">
      <w:pPr>
        <w:rPr>
          <w:snapToGrid w:val="0"/>
        </w:rPr>
      </w:pPr>
    </w:p>
    <w:p w14:paraId="1761284E" w14:textId="77777777" w:rsidR="005153DD" w:rsidRPr="004B1BC6" w:rsidRDefault="005153DD" w:rsidP="005153DD">
      <w:pPr>
        <w:pStyle w:val="H6"/>
      </w:pPr>
      <w:r w:rsidRPr="004B1BC6">
        <w:t>6.5.3.4.3.3</w:t>
      </w:r>
      <w:r w:rsidRPr="004B1BC6">
        <w:tab/>
        <w:t>Specific message contents</w:t>
      </w:r>
    </w:p>
    <w:p w14:paraId="05540597" w14:textId="77777777" w:rsidR="005153DD" w:rsidRPr="004B1BC6" w:rsidRDefault="005153DD" w:rsidP="005153DD">
      <w:pPr>
        <w:pStyle w:val="TH"/>
      </w:pPr>
      <w:r w:rsidRPr="004B1BC6">
        <w:t>Table 6.5.3.4.3.3-1: REGISTRATION REQUEST (step 7, Table 6.5.3.4.3.2-3)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5153DD" w:rsidRPr="004B1BC6" w14:paraId="289F8D94" w14:textId="77777777" w:rsidTr="00A30CB5">
        <w:tc>
          <w:tcPr>
            <w:tcW w:w="9747" w:type="dxa"/>
          </w:tcPr>
          <w:p w14:paraId="03672FC0" w14:textId="77777777" w:rsidR="005153DD" w:rsidRPr="004B1BC6" w:rsidRDefault="005153DD" w:rsidP="00A30CB5">
            <w:pPr>
              <w:pStyle w:val="TAL"/>
            </w:pPr>
            <w:r w:rsidRPr="004B1BC6">
              <w:t>Derivation path: TS 38.508-1 [4], Table 4.7.1-6 with condition SNPN_ONBOARDING</w:t>
            </w:r>
          </w:p>
        </w:tc>
      </w:tr>
    </w:tbl>
    <w:p w14:paraId="0C071C6B" w14:textId="77777777" w:rsidR="005153DD" w:rsidRPr="004B1BC6" w:rsidRDefault="005153DD" w:rsidP="005153DD"/>
    <w:p w14:paraId="07D9EA73" w14:textId="77777777" w:rsidR="005153DD" w:rsidRPr="004B1BC6" w:rsidRDefault="005153DD" w:rsidP="005153DD">
      <w:pPr>
        <w:pStyle w:val="TH"/>
      </w:pPr>
      <w:r w:rsidRPr="004B1BC6">
        <w:t>Table 6.5.3.4.3.3-2: REGISTRATION REJECT (step 17, Table 6.5.3.4.3.2-3)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153DD" w:rsidRPr="004B1BC6" w14:paraId="079044B2" w14:textId="77777777" w:rsidTr="00A30CB5">
        <w:tc>
          <w:tcPr>
            <w:tcW w:w="9458" w:type="dxa"/>
            <w:gridSpan w:val="4"/>
          </w:tcPr>
          <w:p w14:paraId="4E03EC62" w14:textId="77777777" w:rsidR="005153DD" w:rsidRPr="004B1BC6" w:rsidRDefault="005153DD" w:rsidP="00A30CB5">
            <w:pPr>
              <w:pStyle w:val="TAL"/>
            </w:pPr>
            <w:r w:rsidRPr="004B1BC6">
              <w:t>Derivation Path: TS 38.508-1 [4], Table 4.7.1-9</w:t>
            </w:r>
          </w:p>
        </w:tc>
      </w:tr>
      <w:tr w:rsidR="005153DD" w:rsidRPr="004B1BC6" w14:paraId="60C05D4B" w14:textId="77777777" w:rsidTr="00A30CB5">
        <w:tblPrEx>
          <w:tblCellMar>
            <w:left w:w="108" w:type="dxa"/>
            <w:right w:w="108" w:type="dxa"/>
          </w:tblCellMar>
        </w:tblPrEx>
        <w:tc>
          <w:tcPr>
            <w:tcW w:w="4401" w:type="dxa"/>
          </w:tcPr>
          <w:p w14:paraId="44A81304" w14:textId="77777777" w:rsidR="005153DD" w:rsidRPr="004B1BC6" w:rsidRDefault="005153DD" w:rsidP="00A30CB5">
            <w:pPr>
              <w:pStyle w:val="TAH"/>
            </w:pPr>
            <w:r w:rsidRPr="004B1BC6">
              <w:t>Information Element</w:t>
            </w:r>
          </w:p>
        </w:tc>
        <w:tc>
          <w:tcPr>
            <w:tcW w:w="2197" w:type="dxa"/>
          </w:tcPr>
          <w:p w14:paraId="7EEE5CB0" w14:textId="77777777" w:rsidR="005153DD" w:rsidRPr="004B1BC6" w:rsidRDefault="005153DD" w:rsidP="00A30CB5">
            <w:pPr>
              <w:pStyle w:val="TAH"/>
            </w:pPr>
            <w:r w:rsidRPr="004B1BC6">
              <w:t>Value/remark</w:t>
            </w:r>
          </w:p>
        </w:tc>
        <w:tc>
          <w:tcPr>
            <w:tcW w:w="1650" w:type="dxa"/>
          </w:tcPr>
          <w:p w14:paraId="1966BCC8" w14:textId="77777777" w:rsidR="005153DD" w:rsidRPr="004B1BC6" w:rsidRDefault="005153DD" w:rsidP="00A30CB5">
            <w:pPr>
              <w:pStyle w:val="TAH"/>
            </w:pPr>
            <w:r w:rsidRPr="004B1BC6">
              <w:t>Comment</w:t>
            </w:r>
          </w:p>
        </w:tc>
        <w:tc>
          <w:tcPr>
            <w:tcW w:w="1210" w:type="dxa"/>
          </w:tcPr>
          <w:p w14:paraId="15650D6A" w14:textId="77777777" w:rsidR="005153DD" w:rsidRPr="004B1BC6" w:rsidRDefault="005153DD" w:rsidP="00A30CB5">
            <w:pPr>
              <w:pStyle w:val="TAH"/>
            </w:pPr>
            <w:r w:rsidRPr="004B1BC6">
              <w:t>Condition</w:t>
            </w:r>
          </w:p>
        </w:tc>
      </w:tr>
      <w:tr w:rsidR="005153DD" w:rsidRPr="004B1BC6" w14:paraId="58FA0F6E" w14:textId="77777777" w:rsidTr="00A30CB5">
        <w:tblPrEx>
          <w:tblCellMar>
            <w:left w:w="108" w:type="dxa"/>
            <w:right w:w="108" w:type="dxa"/>
          </w:tblCellMar>
        </w:tblPrEx>
        <w:tc>
          <w:tcPr>
            <w:tcW w:w="4401" w:type="dxa"/>
          </w:tcPr>
          <w:p w14:paraId="4EC7F284" w14:textId="77777777" w:rsidR="005153DD" w:rsidRPr="004B1BC6" w:rsidRDefault="005153DD" w:rsidP="00A30CB5">
            <w:pPr>
              <w:pStyle w:val="TAL"/>
            </w:pPr>
            <w:r w:rsidRPr="004B1BC6">
              <w:rPr>
                <w:szCs w:val="22"/>
              </w:rPr>
              <w:t>5GMM cause</w:t>
            </w:r>
          </w:p>
        </w:tc>
        <w:tc>
          <w:tcPr>
            <w:tcW w:w="2197" w:type="dxa"/>
          </w:tcPr>
          <w:p w14:paraId="67AF9DD9" w14:textId="77777777" w:rsidR="005153DD" w:rsidRPr="004B1BC6" w:rsidRDefault="005153DD" w:rsidP="00A30CB5">
            <w:pPr>
              <w:pStyle w:val="TAL"/>
              <w:rPr>
                <w:b/>
              </w:rPr>
            </w:pPr>
            <w:r w:rsidRPr="004B1BC6">
              <w:rPr>
                <w:szCs w:val="22"/>
              </w:rPr>
              <w:t>‘01001010’B</w:t>
            </w:r>
            <w:r w:rsidRPr="004B1BC6" w:rsidDel="001A7AF9">
              <w:rPr>
                <w:szCs w:val="22"/>
              </w:rPr>
              <w:t xml:space="preserve"> </w:t>
            </w:r>
          </w:p>
        </w:tc>
        <w:tc>
          <w:tcPr>
            <w:tcW w:w="1650" w:type="dxa"/>
          </w:tcPr>
          <w:p w14:paraId="57477D40" w14:textId="77777777" w:rsidR="005153DD" w:rsidRPr="004B1BC6" w:rsidRDefault="005153DD" w:rsidP="00A30CB5">
            <w:pPr>
              <w:pStyle w:val="TAL"/>
              <w:rPr>
                <w:b/>
              </w:rPr>
            </w:pPr>
            <w:r w:rsidRPr="004B1BC6">
              <w:t>#74 (Temporarily not authorized for this SNPN).</w:t>
            </w:r>
          </w:p>
        </w:tc>
        <w:tc>
          <w:tcPr>
            <w:tcW w:w="1210" w:type="dxa"/>
          </w:tcPr>
          <w:p w14:paraId="6C9CDDE8" w14:textId="77777777" w:rsidR="005153DD" w:rsidRPr="004B1BC6" w:rsidRDefault="005153DD" w:rsidP="00A30CB5">
            <w:pPr>
              <w:pStyle w:val="TAL"/>
              <w:rPr>
                <w:b/>
              </w:rPr>
            </w:pPr>
          </w:p>
        </w:tc>
      </w:tr>
    </w:tbl>
    <w:p w14:paraId="0C2EDC6F" w14:textId="77777777" w:rsidR="005153DD" w:rsidRPr="004B1BC6" w:rsidRDefault="005153DD" w:rsidP="005153DD"/>
    <w:p w14:paraId="7CCB5042" w14:textId="77777777" w:rsidR="005153DD" w:rsidRPr="004B1BC6" w:rsidRDefault="005153DD" w:rsidP="005153DD">
      <w:pPr>
        <w:pStyle w:val="Heading4"/>
      </w:pPr>
      <w:r w:rsidRPr="004B1BC6">
        <w:lastRenderedPageBreak/>
        <w:t>6.5.3.5</w:t>
      </w:r>
      <w:r w:rsidRPr="004B1BC6">
        <w:tab/>
        <w:t>SNPN Selection in Automatic Mode / Using credentials from a credentials holder</w:t>
      </w:r>
    </w:p>
    <w:p w14:paraId="1ED2EE30" w14:textId="77777777" w:rsidR="005153DD" w:rsidRPr="004B1BC6" w:rsidRDefault="005153DD" w:rsidP="005153DD">
      <w:pPr>
        <w:pStyle w:val="H6"/>
      </w:pPr>
      <w:r w:rsidRPr="004B1BC6">
        <w:t>6.5.3.5.1</w:t>
      </w:r>
      <w:r w:rsidRPr="004B1BC6">
        <w:tab/>
        <w:t>Test Purpose (TP)</w:t>
      </w:r>
    </w:p>
    <w:p w14:paraId="1D0864CE" w14:textId="77777777" w:rsidR="005153DD" w:rsidRPr="004B1BC6" w:rsidRDefault="005153DD" w:rsidP="005153DD">
      <w:pPr>
        <w:pStyle w:val="H6"/>
      </w:pPr>
      <w:r w:rsidRPr="004B1BC6">
        <w:t>(1)</w:t>
      </w:r>
    </w:p>
    <w:p w14:paraId="6610039B" w14:textId="77777777" w:rsidR="005153DD" w:rsidRPr="004B1BC6" w:rsidRDefault="005153DD" w:rsidP="005153DD">
      <w:pPr>
        <w:pStyle w:val="PL"/>
        <w:rPr>
          <w:noProof w:val="0"/>
        </w:rPr>
      </w:pPr>
      <w:r w:rsidRPr="004B1BC6">
        <w:rPr>
          <w:b/>
          <w:bCs/>
          <w:noProof w:val="0"/>
        </w:rPr>
        <w:t>with { UE</w:t>
      </w:r>
      <w:r w:rsidRPr="004B1BC6">
        <w:rPr>
          <w:noProof w:val="0"/>
        </w:rPr>
        <w:t xml:space="preserve"> in Automatic network selection mode and supports access to an SNPN using credentials from a credentials holder, using the SNPN selection parameters in the selected entry of the "list of subscriber data" }</w:t>
      </w:r>
    </w:p>
    <w:p w14:paraId="0F674A2C" w14:textId="77777777" w:rsidR="005153DD" w:rsidRPr="004B1BC6" w:rsidRDefault="005153DD" w:rsidP="005153DD">
      <w:pPr>
        <w:pStyle w:val="PL"/>
        <w:rPr>
          <w:noProof w:val="0"/>
        </w:rPr>
      </w:pPr>
      <w:r w:rsidRPr="004B1BC6">
        <w:rPr>
          <w:noProof w:val="0"/>
        </w:rPr>
        <w:t>ensure that {</w:t>
      </w:r>
    </w:p>
    <w:p w14:paraId="08952CF0" w14:textId="77777777" w:rsidR="005153DD" w:rsidRPr="004B1BC6" w:rsidRDefault="005153DD" w:rsidP="005153DD">
      <w:pPr>
        <w:pStyle w:val="PL"/>
        <w:rPr>
          <w:noProof w:val="0"/>
        </w:rPr>
      </w:pPr>
      <w:r w:rsidRPr="004B1BC6">
        <w:rPr>
          <w:b/>
          <w:bCs/>
          <w:noProof w:val="0"/>
        </w:rPr>
        <w:t xml:space="preserve">  when </w:t>
      </w:r>
      <w:r w:rsidRPr="004B1BC6">
        <w:rPr>
          <w:noProof w:val="0"/>
        </w:rPr>
        <w:t>{ SNPNs are available which broadcast the indication that access using credentials from a credentials holder is supported }</w:t>
      </w:r>
    </w:p>
    <w:p w14:paraId="5DE9BA71" w14:textId="77777777" w:rsidR="005153DD" w:rsidRPr="004B1BC6" w:rsidRDefault="005153DD" w:rsidP="005153DD">
      <w:pPr>
        <w:pStyle w:val="PL"/>
        <w:rPr>
          <w:noProof w:val="0"/>
        </w:rPr>
      </w:pPr>
      <w:r w:rsidRPr="004B1BC6">
        <w:rPr>
          <w:b/>
          <w:bCs/>
          <w:noProof w:val="0"/>
        </w:rPr>
        <w:t xml:space="preserve">    then </w:t>
      </w:r>
      <w:r w:rsidRPr="004B1BC6">
        <w:rPr>
          <w:noProof w:val="0"/>
        </w:rPr>
        <w:t xml:space="preserve">{ UE selects a cell of the highest priority SNPN and UE attempts a registration on the selected cell } </w:t>
      </w:r>
    </w:p>
    <w:p w14:paraId="6AA27749" w14:textId="77777777" w:rsidR="005153DD" w:rsidRPr="004B1BC6" w:rsidRDefault="005153DD" w:rsidP="005153DD">
      <w:pPr>
        <w:pStyle w:val="PL"/>
        <w:rPr>
          <w:noProof w:val="0"/>
        </w:rPr>
      </w:pPr>
      <w:r w:rsidRPr="004B1BC6">
        <w:rPr>
          <w:noProof w:val="0"/>
        </w:rPr>
        <w:t xml:space="preserve">            }</w:t>
      </w:r>
    </w:p>
    <w:p w14:paraId="75C71D7C" w14:textId="77777777" w:rsidR="005153DD" w:rsidRPr="004B1BC6" w:rsidRDefault="005153DD" w:rsidP="005153DD">
      <w:pPr>
        <w:pStyle w:val="PL"/>
        <w:rPr>
          <w:rFonts w:eastAsia="MS Gothic"/>
          <w:noProof w:val="0"/>
        </w:rPr>
      </w:pPr>
    </w:p>
    <w:p w14:paraId="72C30273" w14:textId="77777777" w:rsidR="005153DD" w:rsidRPr="004B1BC6" w:rsidRDefault="005153DD" w:rsidP="005153DD">
      <w:pPr>
        <w:pStyle w:val="H6"/>
      </w:pPr>
      <w:r w:rsidRPr="004B1BC6">
        <w:t>(2)</w:t>
      </w:r>
    </w:p>
    <w:p w14:paraId="3E41DEE7" w14:textId="77777777" w:rsidR="005153DD" w:rsidRPr="004B1BC6" w:rsidRDefault="005153DD" w:rsidP="005153DD">
      <w:pPr>
        <w:pStyle w:val="PL"/>
        <w:rPr>
          <w:noProof w:val="0"/>
        </w:rPr>
      </w:pPr>
      <w:r w:rsidRPr="004B1BC6">
        <w:rPr>
          <w:b/>
          <w:bCs/>
          <w:noProof w:val="0"/>
        </w:rPr>
        <w:t>with { UE</w:t>
      </w:r>
      <w:r w:rsidRPr="004B1BC6">
        <w:rPr>
          <w:noProof w:val="0"/>
        </w:rPr>
        <w:t xml:space="preserve"> in Automatic network selection mode and supports access to an SNPN using credentials from a credentials holder, using the SNPN selection parameters in the selected entry of the "list of subscriber data" }</w:t>
      </w:r>
    </w:p>
    <w:p w14:paraId="001117C4" w14:textId="77777777" w:rsidR="005153DD" w:rsidRPr="004B1BC6" w:rsidRDefault="005153DD" w:rsidP="005153DD">
      <w:pPr>
        <w:pStyle w:val="PL"/>
        <w:rPr>
          <w:noProof w:val="0"/>
        </w:rPr>
      </w:pPr>
      <w:r w:rsidRPr="004B1BC6">
        <w:rPr>
          <w:noProof w:val="0"/>
        </w:rPr>
        <w:t>ensure that {</w:t>
      </w:r>
    </w:p>
    <w:p w14:paraId="2AC9777F" w14:textId="77777777" w:rsidR="005153DD" w:rsidRPr="004B1BC6" w:rsidRDefault="005153DD" w:rsidP="005153DD">
      <w:pPr>
        <w:pStyle w:val="PL"/>
        <w:rPr>
          <w:noProof w:val="0"/>
        </w:rPr>
      </w:pPr>
      <w:r w:rsidRPr="004B1BC6">
        <w:rPr>
          <w:b/>
          <w:bCs/>
          <w:noProof w:val="0"/>
        </w:rPr>
        <w:t xml:space="preserve">  when </w:t>
      </w:r>
      <w:r w:rsidRPr="004B1BC6">
        <w:rPr>
          <w:noProof w:val="0"/>
        </w:rPr>
        <w:t>{ SNPNs are available which broadcast the indication that access using credentials from a credentials holder is supported highest priority SNPN is not available}</w:t>
      </w:r>
    </w:p>
    <w:p w14:paraId="0DFA0CF2" w14:textId="77777777" w:rsidR="005153DD" w:rsidRPr="004B1BC6" w:rsidRDefault="005153DD" w:rsidP="005153DD">
      <w:pPr>
        <w:pStyle w:val="PL"/>
        <w:rPr>
          <w:noProof w:val="0"/>
        </w:rPr>
      </w:pPr>
      <w:r w:rsidRPr="004B1BC6">
        <w:rPr>
          <w:b/>
          <w:bCs/>
          <w:noProof w:val="0"/>
        </w:rPr>
        <w:t xml:space="preserve">    then </w:t>
      </w:r>
      <w:r w:rsidRPr="004B1BC6">
        <w:rPr>
          <w:noProof w:val="0"/>
        </w:rPr>
        <w:t xml:space="preserve">{ UE selects a cell of the next priority available SNPN and UE attempts a registration on the selected cell } </w:t>
      </w:r>
    </w:p>
    <w:p w14:paraId="4CCF5DCE" w14:textId="77777777" w:rsidR="005153DD" w:rsidRPr="004B1BC6" w:rsidRDefault="005153DD" w:rsidP="005153DD">
      <w:pPr>
        <w:pStyle w:val="PL"/>
        <w:rPr>
          <w:noProof w:val="0"/>
        </w:rPr>
      </w:pPr>
      <w:r w:rsidRPr="004B1BC6">
        <w:rPr>
          <w:noProof w:val="0"/>
        </w:rPr>
        <w:t xml:space="preserve">            }</w:t>
      </w:r>
    </w:p>
    <w:p w14:paraId="4A4E8306" w14:textId="77777777" w:rsidR="005153DD" w:rsidRPr="004B1BC6" w:rsidRDefault="005153DD" w:rsidP="005153DD">
      <w:pPr>
        <w:pStyle w:val="PL"/>
        <w:rPr>
          <w:rFonts w:eastAsia="MS Gothic"/>
          <w:noProof w:val="0"/>
        </w:rPr>
      </w:pPr>
    </w:p>
    <w:p w14:paraId="41055931" w14:textId="77777777" w:rsidR="005153DD" w:rsidRPr="004B1BC6" w:rsidRDefault="005153DD" w:rsidP="005153DD">
      <w:pPr>
        <w:pStyle w:val="H6"/>
      </w:pPr>
      <w:r w:rsidRPr="004B1BC6">
        <w:t>6.5.3.5.2</w:t>
      </w:r>
      <w:r w:rsidRPr="004B1BC6">
        <w:tab/>
        <w:t>Conformance requirements</w:t>
      </w:r>
    </w:p>
    <w:p w14:paraId="053B88BE" w14:textId="77777777" w:rsidR="005153DD" w:rsidRPr="004B1BC6" w:rsidRDefault="005153DD" w:rsidP="005153DD">
      <w:r w:rsidRPr="004B1BC6">
        <w:t>References: The conformance requirements covered in the current TC are specified in: TS 23.122, cl 4.9.3.1.1. Unless otherwise stated these are Rel-17 requirements.</w:t>
      </w:r>
    </w:p>
    <w:p w14:paraId="57F98FA1" w14:textId="77777777" w:rsidR="005153DD" w:rsidRPr="004B1BC6" w:rsidRDefault="005153DD" w:rsidP="005153DD">
      <w:r w:rsidRPr="004B1BC6">
        <w:t>[TS 23.122, clause 4.9.3.1.1]</w:t>
      </w:r>
    </w:p>
    <w:p w14:paraId="1C07EC95" w14:textId="77777777" w:rsidR="005153DD" w:rsidRPr="004B1BC6" w:rsidRDefault="005153DD" w:rsidP="005153DD">
      <w:r w:rsidRPr="004B1BC6">
        <w:t>If:</w:t>
      </w:r>
    </w:p>
    <w:p w14:paraId="770BC27A" w14:textId="77777777" w:rsidR="005153DD" w:rsidRPr="004B1BC6" w:rsidRDefault="005153DD" w:rsidP="005153DD">
      <w:pPr>
        <w:pStyle w:val="B1"/>
      </w:pPr>
      <w:r w:rsidRPr="004B1BC6">
        <w:t>-</w:t>
      </w:r>
      <w:r w:rsidRPr="004B1BC6">
        <w:tab/>
        <w:t xml:space="preserve">there is at least one entry in the </w:t>
      </w:r>
      <w:r w:rsidRPr="004B1BC6">
        <w:rPr>
          <w:lang w:eastAsia="ja-JP"/>
        </w:rPr>
        <w:t xml:space="preserve">"list of </w:t>
      </w:r>
      <w:r w:rsidRPr="004B1BC6">
        <w:t>subscriber data"; or</w:t>
      </w:r>
    </w:p>
    <w:p w14:paraId="1930C4EC" w14:textId="77777777" w:rsidR="005153DD" w:rsidRPr="004B1BC6" w:rsidRDefault="005153DD" w:rsidP="005153DD">
      <w:pPr>
        <w:pStyle w:val="B1"/>
      </w:pPr>
      <w:r w:rsidRPr="004B1BC6">
        <w:t>-</w:t>
      </w:r>
      <w:r w:rsidRPr="004B1BC6">
        <w:tab/>
        <w:t xml:space="preserve">there is zero or more entries in the </w:t>
      </w:r>
      <w:r w:rsidRPr="004B1BC6">
        <w:rPr>
          <w:lang w:eastAsia="ja-JP"/>
        </w:rPr>
        <w:t xml:space="preserve">"list of </w:t>
      </w:r>
      <w:r w:rsidRPr="004B1BC6">
        <w:t>subscriber data", the MS has a USIM with a PLMN subscription and the ME is provisioned with the SNPN selection parameters associated with the PLMN subscription,</w:t>
      </w:r>
    </w:p>
    <w:p w14:paraId="7EFF5C49" w14:textId="77777777" w:rsidR="005153DD" w:rsidRPr="004B1BC6" w:rsidRDefault="005153DD" w:rsidP="005153DD">
      <w:r w:rsidRPr="004B1BC6">
        <w:t xml:space="preserve">the MS shall select one entry in the </w:t>
      </w:r>
      <w:r w:rsidRPr="004B1BC6">
        <w:rPr>
          <w:lang w:eastAsia="ja-JP"/>
        </w:rPr>
        <w:t xml:space="preserve">"list of </w:t>
      </w:r>
      <w:r w:rsidRPr="004B1BC6">
        <w:t xml:space="preserve">subscriber data", if any, or the PLMN subscription, if any, to be used for automatic SNPN selection. How the MS selects the entry in the </w:t>
      </w:r>
      <w:r w:rsidRPr="004B1BC6">
        <w:rPr>
          <w:lang w:eastAsia="ja-JP"/>
        </w:rPr>
        <w:t xml:space="preserve">"list of </w:t>
      </w:r>
      <w:r w:rsidRPr="004B1BC6">
        <w:t>subscriber data" or the PLMN subscription is MS implementation specific.</w:t>
      </w:r>
    </w:p>
    <w:p w14:paraId="25845275" w14:textId="77777777" w:rsidR="005153DD" w:rsidRPr="004B1BC6" w:rsidRDefault="005153DD" w:rsidP="005153DD">
      <w:r w:rsidRPr="004B1BC6">
        <w:t>The MS selects an SNPN, if available and allowable, in the following order:</w:t>
      </w:r>
    </w:p>
    <w:p w14:paraId="605C28BF" w14:textId="77777777" w:rsidR="005153DD" w:rsidRPr="004B1BC6" w:rsidRDefault="005153DD" w:rsidP="005153DD">
      <w:pPr>
        <w:pStyle w:val="B1"/>
      </w:pPr>
      <w:r w:rsidRPr="004B1BC6">
        <w:t>a)</w:t>
      </w:r>
      <w:r w:rsidRPr="004B1BC6">
        <w:tab/>
        <w:t>the SNPN with which the UE was last registered;</w:t>
      </w:r>
    </w:p>
    <w:p w14:paraId="4A9403D9" w14:textId="77777777" w:rsidR="005153DD" w:rsidRPr="004B1BC6" w:rsidRDefault="005153DD" w:rsidP="005153DD">
      <w:pPr>
        <w:pStyle w:val="B1"/>
      </w:pPr>
      <w:r w:rsidRPr="004B1BC6">
        <w:t>b)</w:t>
      </w:r>
      <w:r w:rsidRPr="004B1BC6">
        <w:tab/>
        <w:t xml:space="preserve">the SNPN identified by an SNPN identity of the subscribed SNPN in the selected entry of the </w:t>
      </w:r>
      <w:r w:rsidRPr="004B1BC6">
        <w:rPr>
          <w:lang w:eastAsia="ja-JP"/>
        </w:rPr>
        <w:t xml:space="preserve">"list of </w:t>
      </w:r>
      <w:r w:rsidRPr="004B1BC6">
        <w:t>subscriber data" in the ME, if any;</w:t>
      </w:r>
    </w:p>
    <w:p w14:paraId="2B647B38" w14:textId="77777777" w:rsidR="005153DD" w:rsidRPr="004B1BC6" w:rsidRDefault="005153DD" w:rsidP="005153DD">
      <w:pPr>
        <w:pStyle w:val="B1"/>
      </w:pPr>
      <w:r w:rsidRPr="004B1BC6">
        <w:t>c)</w:t>
      </w:r>
      <w:r w:rsidRPr="004B1BC6">
        <w:tab/>
        <w:t xml:space="preserve">if the MS supports access to an SNPN using credentials from a credentials holder, using the SNPN selection parameters in the selected entry of the </w:t>
      </w:r>
      <w:r w:rsidRPr="004B1BC6">
        <w:rPr>
          <w:lang w:eastAsia="ja-JP"/>
        </w:rPr>
        <w:t xml:space="preserve">"list of </w:t>
      </w:r>
      <w:r w:rsidRPr="004B1BC6">
        <w:t>subscriber data" or associated with the selected PLMN subscription:</w:t>
      </w:r>
    </w:p>
    <w:p w14:paraId="48D7CF96" w14:textId="77777777" w:rsidR="005153DD" w:rsidRPr="004B1BC6" w:rsidRDefault="005153DD" w:rsidP="005153DD">
      <w:pPr>
        <w:pStyle w:val="B2"/>
      </w:pPr>
      <w:r w:rsidRPr="004B1BC6">
        <w:t>1)</w:t>
      </w:r>
      <w:r w:rsidRPr="004B1BC6">
        <w:tab/>
        <w:t>each SNPN which broadcasts the indication that access using credentials from a credentials holder is supported and which is identified by an SNPN identity contained in the user controlled prioritized list of preferred SNPNs (in priority order);</w:t>
      </w:r>
    </w:p>
    <w:p w14:paraId="1A4388D5" w14:textId="77777777" w:rsidR="005153DD" w:rsidRPr="004B1BC6" w:rsidRDefault="005153DD" w:rsidP="005153DD">
      <w:pPr>
        <w:pStyle w:val="B2"/>
      </w:pPr>
      <w:r w:rsidRPr="004B1BC6">
        <w:t>2)</w:t>
      </w:r>
      <w:r w:rsidRPr="004B1BC6">
        <w:tab/>
        <w:t>each SNPN which broadcasts the indication that access using credentials from a credentials holder is supported and which is identified by an SNPN identity contained in the credentials holder controlled prioritized list of preferred SNPNs (in priority order);</w:t>
      </w:r>
    </w:p>
    <w:p w14:paraId="2BE516F7" w14:textId="77777777" w:rsidR="005153DD" w:rsidRPr="004B1BC6" w:rsidRDefault="005153DD" w:rsidP="005153DD">
      <w:pPr>
        <w:pStyle w:val="B2"/>
      </w:pPr>
      <w:r w:rsidRPr="004B1BC6">
        <w:t>3)</w:t>
      </w:r>
      <w:r w:rsidRPr="004B1BC6">
        <w:tab/>
        <w:t xml:space="preserve">each SNPN which broadcasts the indication that access using credentials from a credentials holder is supported and which broadcast a GIN contained in the credentials holder controlled prioritized list of GINs </w:t>
      </w:r>
      <w:r w:rsidRPr="004B1BC6">
        <w:lastRenderedPageBreak/>
        <w:t>(in priority order). If more than one such SNPN broadcast the same GIN, the order in which the MS attempts registration on those SNPNs is MS implementation specific; and</w:t>
      </w:r>
    </w:p>
    <w:p w14:paraId="0EAED56E" w14:textId="77777777" w:rsidR="005153DD" w:rsidRPr="004B1BC6" w:rsidRDefault="005153DD" w:rsidP="005153DD">
      <w:pPr>
        <w:pStyle w:val="B2"/>
      </w:pPr>
      <w:r w:rsidRPr="004B1BC6">
        <w:t>4)</w:t>
      </w:r>
      <w:r w:rsidRPr="004B1BC6">
        <w:tab/>
        <w:t>each SNPN identified by an SNPN identity which is included neither in the SNPN selection parameters of the entries of the "list of subscriber data" nor in the SNPN selection parameters associated with the PLMN subscription,</w:t>
      </w:r>
      <w:r w:rsidRPr="004B1BC6" w:rsidDel="002C1F3E">
        <w:t xml:space="preserve"> </w:t>
      </w:r>
      <w:r w:rsidRPr="004B1BC6">
        <w:t>which does not broadcast a GIN which is included in the credentials holder controlled prioritized list of GINs, and which broadcasts an indication that the SNPN allows registration attempts from MSs that are not explicitly configured to select the SNPN. If more than one such SNPN is available, the order in which the MS attempts registration on those SNPNs is MS implementation specific.</w:t>
      </w:r>
    </w:p>
    <w:p w14:paraId="643E8C50" w14:textId="77777777" w:rsidR="005153DD" w:rsidRPr="004B1BC6" w:rsidRDefault="005153DD" w:rsidP="005153DD">
      <w:r w:rsidRPr="004B1BC6">
        <w:t>The MS shall limit its search for the SNPN to the NG-RAN access technology.</w:t>
      </w:r>
    </w:p>
    <w:p w14:paraId="4E99D179" w14:textId="77777777" w:rsidR="005153DD" w:rsidRPr="004B1BC6" w:rsidRDefault="005153DD" w:rsidP="005153DD">
      <w:r w:rsidRPr="004B1BC6">
        <w:t xml:space="preserve">Once the MS selects the SNPN, the MS attempts registrations on the selected SNPN using the NG-RAN access technology, the subscriber identifier and the credentials from the selected entry of the </w:t>
      </w:r>
      <w:r w:rsidRPr="004B1BC6">
        <w:rPr>
          <w:lang w:eastAsia="ja-JP"/>
        </w:rPr>
        <w:t xml:space="preserve">"list of </w:t>
      </w:r>
      <w:r w:rsidRPr="004B1BC6">
        <w:t>subscriber data" or from the USIM, if the PLMN subscription is selected.</w:t>
      </w:r>
    </w:p>
    <w:p w14:paraId="7E05E4D2" w14:textId="77777777" w:rsidR="005153DD" w:rsidRPr="004B1BC6" w:rsidRDefault="005153DD" w:rsidP="005153DD">
      <w:r w:rsidRPr="004B1BC6">
        <w:t>If successful registration is achieved, the MS indicates the selected SNPN.</w:t>
      </w:r>
    </w:p>
    <w:p w14:paraId="432852A3" w14:textId="77777777" w:rsidR="005153DD" w:rsidRPr="004B1BC6" w:rsidRDefault="005153DD" w:rsidP="005153DD">
      <w:r w:rsidRPr="004B1BC6">
        <w:t xml:space="preserve">If registration cannot be achieved because no SNPNs are available, allowable, and identified by an SNPN identity in an entry of the </w:t>
      </w:r>
      <w:r w:rsidRPr="004B1BC6">
        <w:rPr>
          <w:lang w:eastAsia="ja-JP"/>
        </w:rPr>
        <w:t xml:space="preserve">"list of </w:t>
      </w:r>
      <w:r w:rsidRPr="004B1BC6">
        <w:t xml:space="preserve">subscriber data" in the ME, the MS indicates "no service" to the user, waits until a new SNPN is available, allowable, and identified by an SNPN identity in an entry of the </w:t>
      </w:r>
      <w:r w:rsidRPr="004B1BC6">
        <w:rPr>
          <w:lang w:eastAsia="ja-JP"/>
        </w:rPr>
        <w:t xml:space="preserve">"list of </w:t>
      </w:r>
      <w:r w:rsidRPr="004B1BC6">
        <w:t>subscriber data" in the ME and then repeats the procedure.</w:t>
      </w:r>
    </w:p>
    <w:p w14:paraId="7CF704E9" w14:textId="77777777" w:rsidR="005153DD" w:rsidRPr="004B1BC6" w:rsidRDefault="005153DD" w:rsidP="005153DD">
      <w:r w:rsidRPr="004B1BC6">
        <w:t xml:space="preserve">If there were one or more SNPNs which were available, allowable, and identified by an SNPN identity in an entry of the </w:t>
      </w:r>
      <w:r w:rsidRPr="004B1BC6">
        <w:rPr>
          <w:lang w:eastAsia="ja-JP"/>
        </w:rPr>
        <w:t xml:space="preserve">"list of </w:t>
      </w:r>
      <w:r w:rsidRPr="004B1BC6">
        <w:t>subscriber data" in the ME but an LR failure made registration on those SNPNs unsuccessful, the MS selects one of those SNPNs again and enters a limited service state.</w:t>
      </w:r>
    </w:p>
    <w:p w14:paraId="2B846CB6" w14:textId="77777777" w:rsidR="005153DD" w:rsidRPr="004B1BC6" w:rsidRDefault="005153DD" w:rsidP="005153DD">
      <w:pPr>
        <w:pStyle w:val="H6"/>
      </w:pPr>
      <w:r w:rsidRPr="004B1BC6">
        <w:t>6.5.3.5.3</w:t>
      </w:r>
      <w:r w:rsidRPr="004B1BC6">
        <w:tab/>
        <w:t>Test description</w:t>
      </w:r>
    </w:p>
    <w:p w14:paraId="124B4495" w14:textId="77777777" w:rsidR="005153DD" w:rsidRPr="004B1BC6" w:rsidRDefault="005153DD" w:rsidP="005153DD">
      <w:pPr>
        <w:pStyle w:val="H6"/>
      </w:pPr>
      <w:r w:rsidRPr="004B1BC6">
        <w:t>6.5.3.5.3.1</w:t>
      </w:r>
      <w:r w:rsidRPr="004B1BC6">
        <w:tab/>
        <w:t>Pre-test conditions</w:t>
      </w:r>
    </w:p>
    <w:p w14:paraId="6C92C006" w14:textId="77777777" w:rsidR="005153DD" w:rsidRPr="004B1BC6" w:rsidRDefault="005153DD" w:rsidP="005153DD">
      <w:pPr>
        <w:pStyle w:val="H6"/>
      </w:pPr>
      <w:r w:rsidRPr="004B1BC6">
        <w:t>System Simulator:</w:t>
      </w:r>
    </w:p>
    <w:p w14:paraId="54DD9359" w14:textId="77777777" w:rsidR="005153DD" w:rsidRPr="004B1BC6" w:rsidRDefault="005153DD" w:rsidP="005153DD">
      <w:pPr>
        <w:pStyle w:val="B1"/>
      </w:pPr>
      <w:r w:rsidRPr="004B1BC6">
        <w:t>-</w:t>
      </w:r>
      <w:r w:rsidRPr="004B1BC6">
        <w:tab/>
        <w:t xml:space="preserve">2 SNPN cells NR Cell 1, NR cell 3 are configured broadcasting default SNPN IDs as indicated in TS 38.508-1 [4] Table 4.4.2-4. </w:t>
      </w:r>
    </w:p>
    <w:p w14:paraId="536AB032" w14:textId="77777777" w:rsidR="005153DD" w:rsidRPr="004B1BC6" w:rsidRDefault="005153DD" w:rsidP="005153DD">
      <w:pPr>
        <w:pStyle w:val="B1"/>
      </w:pPr>
      <w:r w:rsidRPr="004B1BC6">
        <w:t>-</w:t>
      </w:r>
      <w:r w:rsidRPr="004B1BC6">
        <w:tab/>
        <w:t>System information combination NR-27 as defined in TS 38.508-1 [4] clause 4.4.3.1.2 is used in NR cells.</w:t>
      </w:r>
    </w:p>
    <w:p w14:paraId="3EF65976" w14:textId="77777777" w:rsidR="005153DD" w:rsidRPr="004B1BC6" w:rsidRDefault="005153DD" w:rsidP="005153DD">
      <w:pPr>
        <w:pStyle w:val="H6"/>
      </w:pPr>
      <w:r w:rsidRPr="004B1BC6">
        <w:t>UE:</w:t>
      </w:r>
    </w:p>
    <w:p w14:paraId="0BD2E1E8" w14:textId="77777777" w:rsidR="005153DD" w:rsidRPr="004B1BC6" w:rsidRDefault="005153DD" w:rsidP="005153DD">
      <w:pPr>
        <w:pStyle w:val="B1"/>
      </w:pPr>
      <w:r w:rsidRPr="004B1BC6">
        <w:t>-</w:t>
      </w:r>
      <w:r w:rsidRPr="004B1BC6">
        <w:tab/>
        <w:t>The UE is in Automatic SNPN selection mode.</w:t>
      </w:r>
    </w:p>
    <w:p w14:paraId="3431332F" w14:textId="43C18257" w:rsidR="005153DD" w:rsidRDefault="005153DD" w:rsidP="005153DD">
      <w:pPr>
        <w:pStyle w:val="B1"/>
        <w:rPr>
          <w:ins w:id="65" w:author="Francisca Rodriguez Navas" w:date="2025-02-06T12:31:00Z" w16du:dateUtc="2025-02-06T11:31:00Z"/>
        </w:rPr>
      </w:pPr>
      <w:r w:rsidRPr="004B1BC6">
        <w:t>-</w:t>
      </w:r>
      <w:r w:rsidRPr="004B1BC6">
        <w:tab/>
        <w:t xml:space="preserve">The UE is provisioned with a “list of subscriber data” to allow access to SNPN identified by NR cell 1 and NR Cell 3. </w:t>
      </w:r>
      <w:del w:id="66" w:author="Francisca Rodriguez Navas" w:date="2025-02-06T12:31:00Z" w16du:dateUtc="2025-02-06T11:31:00Z">
        <w:r w:rsidRPr="004B1BC6" w:rsidDel="0032438F">
          <w:delText>The SNPN identity of Cell 1 contained in the credentials holder controlled prioritized list of preferred SNPNs is higher priority than SNPN identity of Cell 3 .</w:delText>
        </w:r>
      </w:del>
      <w:ins w:id="67" w:author="Francisca Rodriguez Navas" w:date="2025-02-06T12:31:00Z" w16du:dateUtc="2025-02-06T11:31:00Z">
        <w:r w:rsidR="0032438F">
          <w:t xml:space="preserve"> </w:t>
        </w:r>
      </w:ins>
    </w:p>
    <w:p w14:paraId="106AAE5E" w14:textId="52E7EB87" w:rsidR="0032438F" w:rsidRPr="004B1BC6" w:rsidRDefault="000509E5" w:rsidP="0032438F">
      <w:pPr>
        <w:pStyle w:val="B1"/>
        <w:rPr>
          <w:ins w:id="68" w:author="Francisca Rodriguez Navas" w:date="2025-02-06T12:31:00Z" w16du:dateUtc="2025-02-06T11:31:00Z"/>
        </w:rPr>
      </w:pPr>
      <w:ins w:id="69" w:author="MCC TF160" w:date="2025-02-07T15:46:00Z" w16du:dateUtc="2025-02-07T14:46:00Z">
        <w:r>
          <w:t>-</w:t>
        </w:r>
        <w:r>
          <w:tab/>
        </w:r>
      </w:ins>
      <w:ins w:id="70" w:author="Francisca Rodriguez Navas" w:date="2025-02-06T12:31:00Z" w16du:dateUtc="2025-02-06T11:31:00Z">
        <w:r w:rsidR="0032438F" w:rsidRPr="004B1BC6">
          <w:t>The SNPN identity of Cell 1 contained in the credentials holder controlled prioritized list of preferred SNPNs is higher priority than SNPN identity of Cell 3.</w:t>
        </w:r>
      </w:ins>
    </w:p>
    <w:p w14:paraId="3CE14340" w14:textId="77777777" w:rsidR="0032438F" w:rsidRPr="004B1BC6" w:rsidRDefault="0032438F" w:rsidP="005153DD">
      <w:pPr>
        <w:pStyle w:val="B1"/>
      </w:pPr>
    </w:p>
    <w:p w14:paraId="5E856ADD" w14:textId="77777777" w:rsidR="005153DD" w:rsidRPr="004B1BC6" w:rsidRDefault="005153DD" w:rsidP="005153DD">
      <w:pPr>
        <w:pStyle w:val="H6"/>
      </w:pPr>
      <w:r w:rsidRPr="004B1BC6">
        <w:t>Preamble:</w:t>
      </w:r>
    </w:p>
    <w:p w14:paraId="3F61837E" w14:textId="77777777" w:rsidR="005153DD" w:rsidRPr="004B1BC6" w:rsidRDefault="005153DD" w:rsidP="005153DD">
      <w:pPr>
        <w:pStyle w:val="B1"/>
      </w:pPr>
      <w:r w:rsidRPr="004B1BC6">
        <w:t>-</w:t>
      </w:r>
      <w:r w:rsidRPr="004B1BC6">
        <w:tab/>
        <w:t>Ensure that the UE has cleared the Registered SNPN.</w:t>
      </w:r>
      <w:r w:rsidRPr="004B1BC6">
        <w:rPr>
          <w:lang w:eastAsia="zh-CN"/>
        </w:rPr>
        <w:t xml:space="preserve"> And </w:t>
      </w:r>
      <w:r w:rsidRPr="004B1BC6">
        <w:rPr>
          <w:lang w:eastAsia="zh-TW"/>
        </w:rPr>
        <w:t>the UE is in state Switched OFF (state 0-A)</w:t>
      </w:r>
      <w:r w:rsidRPr="004B1BC6">
        <w:t>.</w:t>
      </w:r>
    </w:p>
    <w:p w14:paraId="1AFE3F22" w14:textId="77777777" w:rsidR="005153DD" w:rsidRPr="004B1BC6" w:rsidRDefault="005153DD" w:rsidP="005153DD">
      <w:pPr>
        <w:pStyle w:val="H6"/>
      </w:pPr>
      <w:r w:rsidRPr="004B1BC6">
        <w:t>6.5.3.5.3.2</w:t>
      </w:r>
      <w:r w:rsidRPr="004B1BC6">
        <w:tab/>
        <w:t xml:space="preserve">Test </w:t>
      </w:r>
      <w:r w:rsidRPr="004B1BC6">
        <w:rPr>
          <w:snapToGrid w:val="0"/>
        </w:rPr>
        <w:t>procedure</w:t>
      </w:r>
      <w:r w:rsidRPr="004B1BC6">
        <w:t xml:space="preserve"> sequence</w:t>
      </w:r>
    </w:p>
    <w:p w14:paraId="26C8C455" w14:textId="77777777" w:rsidR="005153DD" w:rsidRPr="004B1BC6" w:rsidRDefault="005153DD" w:rsidP="005153DD">
      <w:r w:rsidRPr="004B1BC6">
        <w:t>Table 6.5.3.5.3.2-1</w:t>
      </w:r>
      <w:r w:rsidRPr="004B1BC6">
        <w:rPr>
          <w:lang w:eastAsia="zh-CN"/>
        </w:rPr>
        <w:t>/2</w:t>
      </w:r>
      <w:r w:rsidRPr="004B1BC6">
        <w:t xml:space="preserve"> shows the cell configurations used during the test. Subsequent configurations marked “T1”, “T2”, is applied at the points indicated in the Main behaviour description in Table 6.5.3.5.3.2-3. Cell powers are chosen for a serving cell and a non-suitable “Off” cell as defined in TS 38.508-1 [4] Table 6.2.2.1-3 for FR1 and Table 6.2.2.2-2 for FR2.</w:t>
      </w:r>
    </w:p>
    <w:p w14:paraId="7F20C791" w14:textId="77777777" w:rsidR="005153DD" w:rsidRPr="004B1BC6" w:rsidRDefault="005153DD" w:rsidP="005153DD">
      <w:pPr>
        <w:pStyle w:val="TH"/>
        <w:rPr>
          <w:lang w:eastAsia="zh-CN"/>
        </w:rPr>
      </w:pPr>
      <w:r w:rsidRPr="004B1BC6">
        <w:lastRenderedPageBreak/>
        <w:t>Table 6.5.3.5.3.2-1: Time instances of cell power level and parameter changes for FR1</w:t>
      </w:r>
    </w:p>
    <w:tbl>
      <w:tblPr>
        <w:tblW w:w="880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3"/>
        <w:gridCol w:w="4358"/>
      </w:tblGrid>
      <w:tr w:rsidR="005153DD" w:rsidRPr="004B1BC6" w14:paraId="699D37BA" w14:textId="77777777" w:rsidTr="00A30CB5">
        <w:trPr>
          <w:trHeight w:val="270"/>
        </w:trPr>
        <w:tc>
          <w:tcPr>
            <w:tcW w:w="797" w:type="dxa"/>
            <w:tcBorders>
              <w:top w:val="single" w:sz="4" w:space="0" w:color="auto"/>
              <w:left w:val="single" w:sz="4" w:space="0" w:color="auto"/>
              <w:bottom w:val="single" w:sz="4" w:space="0" w:color="auto"/>
              <w:right w:val="single" w:sz="4" w:space="0" w:color="auto"/>
            </w:tcBorders>
            <w:hideMark/>
          </w:tcPr>
          <w:p w14:paraId="27950BF3"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BF82FF0"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B53C8AE"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846816A"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1</w:t>
            </w:r>
          </w:p>
        </w:tc>
        <w:tc>
          <w:tcPr>
            <w:tcW w:w="723" w:type="dxa"/>
            <w:tcBorders>
              <w:top w:val="single" w:sz="4" w:space="0" w:color="auto"/>
              <w:left w:val="single" w:sz="4" w:space="0" w:color="auto"/>
              <w:bottom w:val="single" w:sz="4" w:space="0" w:color="auto"/>
              <w:right w:val="single" w:sz="4" w:space="0" w:color="auto"/>
            </w:tcBorders>
            <w:hideMark/>
          </w:tcPr>
          <w:p w14:paraId="43DFC747"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7AECCDB9"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Remarks</w:t>
            </w:r>
          </w:p>
        </w:tc>
      </w:tr>
      <w:tr w:rsidR="005153DD" w:rsidRPr="004B1BC6" w14:paraId="11D425F4" w14:textId="77777777" w:rsidTr="00A30CB5">
        <w:trPr>
          <w:trHeight w:val="270"/>
        </w:trPr>
        <w:tc>
          <w:tcPr>
            <w:tcW w:w="797" w:type="dxa"/>
            <w:tcBorders>
              <w:top w:val="single" w:sz="4" w:space="0" w:color="auto"/>
              <w:left w:val="single" w:sz="4" w:space="0" w:color="auto"/>
              <w:bottom w:val="single" w:sz="4" w:space="0" w:color="auto"/>
              <w:right w:val="single" w:sz="4" w:space="0" w:color="auto"/>
            </w:tcBorders>
            <w:hideMark/>
          </w:tcPr>
          <w:p w14:paraId="4F6FCEC9" w14:textId="77777777" w:rsidR="005153DD" w:rsidRPr="004B1BC6" w:rsidRDefault="005153DD" w:rsidP="00A30CB5">
            <w:pPr>
              <w:keepNext/>
              <w:keepLines/>
              <w:spacing w:after="0"/>
              <w:jc w:val="center"/>
              <w:rPr>
                <w:rFonts w:ascii="Arial" w:hAnsi="Arial"/>
                <w:b/>
                <w:sz w:val="18"/>
                <w:lang w:eastAsia="zh-CN"/>
              </w:rPr>
            </w:pPr>
            <w:r w:rsidRPr="004B1BC6">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F5CC44C"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74E351D3"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4FC71106"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22E4F94F"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453D154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53662CDE" w14:textId="77777777" w:rsidR="005153DD" w:rsidRPr="004B1BC6" w:rsidRDefault="005153DD" w:rsidP="00A30CB5">
            <w:pPr>
              <w:keepNext/>
              <w:keepLines/>
              <w:spacing w:after="0"/>
              <w:rPr>
                <w:rFonts w:ascii="Arial" w:hAnsi="Arial"/>
                <w:sz w:val="18"/>
              </w:rPr>
            </w:pPr>
          </w:p>
        </w:tc>
      </w:tr>
      <w:tr w:rsidR="005153DD" w:rsidRPr="004B1BC6" w14:paraId="02C33C1C" w14:textId="77777777" w:rsidTr="00A30CB5">
        <w:trPr>
          <w:trHeight w:val="270"/>
        </w:trPr>
        <w:tc>
          <w:tcPr>
            <w:tcW w:w="797" w:type="dxa"/>
            <w:tcBorders>
              <w:top w:val="single" w:sz="4" w:space="0" w:color="auto"/>
              <w:left w:val="single" w:sz="4" w:space="0" w:color="auto"/>
              <w:bottom w:val="single" w:sz="4" w:space="0" w:color="auto"/>
              <w:right w:val="single" w:sz="4" w:space="0" w:color="auto"/>
            </w:tcBorders>
          </w:tcPr>
          <w:p w14:paraId="12C0CB4C"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0943EB4B"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0DA65711"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tcPr>
          <w:p w14:paraId="4166F135"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tcPr>
          <w:p w14:paraId="2540436A" w14:textId="77777777" w:rsidR="005153DD" w:rsidRPr="004B1BC6" w:rsidRDefault="005153DD" w:rsidP="00A30CB5">
            <w:pPr>
              <w:keepNext/>
              <w:keepLines/>
              <w:spacing w:after="0"/>
              <w:jc w:val="center"/>
              <w:rPr>
                <w:rFonts w:ascii="Arial" w:hAnsi="Arial"/>
                <w:sz w:val="18"/>
              </w:rPr>
            </w:pPr>
            <w:r w:rsidRPr="004B1BC6">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tcPr>
          <w:p w14:paraId="2D670616" w14:textId="77777777" w:rsidR="005153DD" w:rsidRPr="004B1BC6" w:rsidRDefault="005153DD" w:rsidP="00A30CB5">
            <w:pPr>
              <w:keepNext/>
              <w:keepLines/>
              <w:spacing w:after="0"/>
              <w:jc w:val="center"/>
              <w:rPr>
                <w:rFonts w:ascii="Arial" w:hAnsi="Arial"/>
                <w:sz w:val="18"/>
              </w:rPr>
            </w:pPr>
            <w:r w:rsidRPr="004B1BC6">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tcPr>
          <w:p w14:paraId="646145E5" w14:textId="77777777" w:rsidR="005153DD" w:rsidRPr="004B1BC6" w:rsidRDefault="005153DD" w:rsidP="00A30CB5">
            <w:pPr>
              <w:keepNext/>
              <w:keepLines/>
              <w:spacing w:after="0"/>
              <w:rPr>
                <w:rFonts w:ascii="Arial" w:hAnsi="Arial"/>
                <w:sz w:val="18"/>
              </w:rPr>
            </w:pPr>
          </w:p>
        </w:tc>
      </w:tr>
    </w:tbl>
    <w:p w14:paraId="16E5B074" w14:textId="77777777" w:rsidR="005153DD" w:rsidRPr="004B1BC6" w:rsidRDefault="005153DD" w:rsidP="005153DD"/>
    <w:p w14:paraId="04AF010D" w14:textId="77777777" w:rsidR="005153DD" w:rsidRPr="004B1BC6" w:rsidRDefault="005153DD" w:rsidP="005153DD">
      <w:pPr>
        <w:pStyle w:val="TH"/>
      </w:pPr>
      <w:r w:rsidRPr="004B1BC6">
        <w:t>Table 6.5.3.5.3.2-</w:t>
      </w:r>
      <w:r w:rsidRPr="004B1BC6">
        <w:rPr>
          <w:lang w:eastAsia="zh-CN"/>
        </w:rPr>
        <w:t>2</w:t>
      </w:r>
      <w:r w:rsidRPr="004B1BC6">
        <w:t>: Time instances of cell power level and parameter changes for FR</w:t>
      </w:r>
      <w:r w:rsidRPr="004B1BC6">
        <w:rPr>
          <w:lang w:eastAsia="zh-CN"/>
        </w:rPr>
        <w:t>2</w:t>
      </w:r>
    </w:p>
    <w:tbl>
      <w:tblPr>
        <w:tblW w:w="87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140"/>
        <w:gridCol w:w="1081"/>
        <w:gridCol w:w="704"/>
        <w:gridCol w:w="722"/>
        <w:gridCol w:w="4329"/>
      </w:tblGrid>
      <w:tr w:rsidR="005153DD" w:rsidRPr="004B1BC6" w14:paraId="132DA07B" w14:textId="77777777" w:rsidTr="00A30CB5">
        <w:trPr>
          <w:trHeight w:val="270"/>
        </w:trPr>
        <w:tc>
          <w:tcPr>
            <w:tcW w:w="794" w:type="dxa"/>
            <w:tcBorders>
              <w:top w:val="single" w:sz="4" w:space="0" w:color="auto"/>
              <w:left w:val="single" w:sz="4" w:space="0" w:color="auto"/>
              <w:bottom w:val="single" w:sz="4" w:space="0" w:color="auto"/>
              <w:right w:val="single" w:sz="4" w:space="0" w:color="auto"/>
            </w:tcBorders>
            <w:hideMark/>
          </w:tcPr>
          <w:p w14:paraId="48C80EF6"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DF2D8E5"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2877A7C1"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Unit</w:t>
            </w:r>
          </w:p>
        </w:tc>
        <w:tc>
          <w:tcPr>
            <w:tcW w:w="704" w:type="dxa"/>
            <w:tcBorders>
              <w:top w:val="single" w:sz="4" w:space="0" w:color="auto"/>
              <w:left w:val="single" w:sz="4" w:space="0" w:color="auto"/>
              <w:bottom w:val="single" w:sz="4" w:space="0" w:color="auto"/>
              <w:right w:val="single" w:sz="4" w:space="0" w:color="auto"/>
            </w:tcBorders>
            <w:hideMark/>
          </w:tcPr>
          <w:p w14:paraId="116B536F"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5D6C8544"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NR Cell 3</w:t>
            </w:r>
          </w:p>
        </w:tc>
        <w:tc>
          <w:tcPr>
            <w:tcW w:w="4329" w:type="dxa"/>
            <w:tcBorders>
              <w:top w:val="single" w:sz="4" w:space="0" w:color="auto"/>
              <w:left w:val="single" w:sz="4" w:space="0" w:color="auto"/>
              <w:bottom w:val="single" w:sz="4" w:space="0" w:color="auto"/>
              <w:right w:val="single" w:sz="4" w:space="0" w:color="auto"/>
            </w:tcBorders>
            <w:hideMark/>
          </w:tcPr>
          <w:p w14:paraId="27416788"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Remarks</w:t>
            </w:r>
          </w:p>
        </w:tc>
      </w:tr>
      <w:tr w:rsidR="005153DD" w:rsidRPr="004B1BC6" w14:paraId="0941C582" w14:textId="77777777" w:rsidTr="00A30CB5">
        <w:trPr>
          <w:trHeight w:val="495"/>
        </w:trPr>
        <w:tc>
          <w:tcPr>
            <w:tcW w:w="794" w:type="dxa"/>
            <w:tcBorders>
              <w:top w:val="single" w:sz="4" w:space="0" w:color="auto"/>
              <w:left w:val="single" w:sz="4" w:space="0" w:color="auto"/>
              <w:bottom w:val="single" w:sz="4" w:space="0" w:color="auto"/>
              <w:right w:val="single" w:sz="4" w:space="0" w:color="auto"/>
            </w:tcBorders>
            <w:hideMark/>
          </w:tcPr>
          <w:p w14:paraId="58723A84" w14:textId="77777777" w:rsidR="005153DD" w:rsidRPr="004B1BC6" w:rsidRDefault="005153DD" w:rsidP="00A30CB5">
            <w:pPr>
              <w:keepNext/>
              <w:keepLines/>
              <w:spacing w:after="0"/>
              <w:jc w:val="center"/>
              <w:rPr>
                <w:rFonts w:ascii="Arial" w:hAnsi="Arial"/>
                <w:b/>
                <w:sz w:val="18"/>
                <w:lang w:eastAsia="zh-CN"/>
              </w:rPr>
            </w:pPr>
            <w:r w:rsidRPr="004B1BC6">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313BBDC2"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5BEB933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hideMark/>
          </w:tcPr>
          <w:p w14:paraId="777B99B7"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4" w:type="dxa"/>
            <w:tcBorders>
              <w:top w:val="single" w:sz="4" w:space="0" w:color="auto"/>
              <w:left w:val="single" w:sz="4" w:space="0" w:color="auto"/>
              <w:bottom w:val="single" w:sz="4" w:space="0" w:color="auto"/>
              <w:right w:val="single" w:sz="4" w:space="0" w:color="auto"/>
            </w:tcBorders>
            <w:hideMark/>
          </w:tcPr>
          <w:p w14:paraId="5BC50188" w14:textId="77777777" w:rsidR="005153DD" w:rsidRPr="004B1BC6" w:rsidRDefault="005153DD" w:rsidP="00A30CB5">
            <w:pPr>
              <w:keepNext/>
              <w:keepLines/>
              <w:spacing w:after="0"/>
              <w:jc w:val="center"/>
              <w:rPr>
                <w:rFonts w:ascii="Arial" w:hAnsi="Arial"/>
                <w:sz w:val="18"/>
              </w:rPr>
            </w:pPr>
            <w:r w:rsidRPr="004B1BC6">
              <w:rPr>
                <w:rFonts w:ascii="Arial" w:hAnsi="Arial"/>
                <w:sz w:val="18"/>
              </w:rPr>
              <w:t>-91</w:t>
            </w:r>
          </w:p>
        </w:tc>
        <w:tc>
          <w:tcPr>
            <w:tcW w:w="722" w:type="dxa"/>
            <w:tcBorders>
              <w:top w:val="single" w:sz="4" w:space="0" w:color="auto"/>
              <w:left w:val="single" w:sz="4" w:space="0" w:color="auto"/>
              <w:bottom w:val="single" w:sz="4" w:space="0" w:color="auto"/>
              <w:right w:val="single" w:sz="4" w:space="0" w:color="auto"/>
            </w:tcBorders>
            <w:hideMark/>
          </w:tcPr>
          <w:p w14:paraId="2FD8A895"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-82</w:t>
            </w:r>
          </w:p>
        </w:tc>
        <w:tc>
          <w:tcPr>
            <w:tcW w:w="4329" w:type="dxa"/>
            <w:tcBorders>
              <w:top w:val="single" w:sz="4" w:space="0" w:color="auto"/>
              <w:left w:val="single" w:sz="4" w:space="0" w:color="auto"/>
              <w:bottom w:val="single" w:sz="4" w:space="0" w:color="auto"/>
              <w:right w:val="single" w:sz="4" w:space="0" w:color="auto"/>
            </w:tcBorders>
            <w:hideMark/>
          </w:tcPr>
          <w:p w14:paraId="25C81E5E" w14:textId="77777777" w:rsidR="005153DD" w:rsidRPr="004B1BC6" w:rsidRDefault="005153DD" w:rsidP="00A30CB5">
            <w:pPr>
              <w:keepNext/>
              <w:keepLines/>
              <w:spacing w:after="0"/>
              <w:rPr>
                <w:rFonts w:ascii="Arial" w:hAnsi="Arial"/>
                <w:sz w:val="18"/>
              </w:rPr>
            </w:pPr>
          </w:p>
        </w:tc>
      </w:tr>
      <w:tr w:rsidR="005153DD" w:rsidRPr="004B1BC6" w14:paraId="41AC28CC" w14:textId="77777777" w:rsidTr="00A30CB5">
        <w:trPr>
          <w:trHeight w:val="495"/>
        </w:trPr>
        <w:tc>
          <w:tcPr>
            <w:tcW w:w="794" w:type="dxa"/>
            <w:tcBorders>
              <w:top w:val="single" w:sz="4" w:space="0" w:color="auto"/>
              <w:left w:val="single" w:sz="4" w:space="0" w:color="auto"/>
              <w:bottom w:val="single" w:sz="4" w:space="0" w:color="auto"/>
              <w:right w:val="single" w:sz="4" w:space="0" w:color="auto"/>
            </w:tcBorders>
          </w:tcPr>
          <w:p w14:paraId="3B42B909"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tcPr>
          <w:p w14:paraId="09C15993"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SS/PBCH</w:t>
            </w:r>
          </w:p>
          <w:p w14:paraId="599624EF" w14:textId="77777777" w:rsidR="005153DD" w:rsidRPr="004B1BC6" w:rsidRDefault="005153DD" w:rsidP="00A30CB5">
            <w:pPr>
              <w:keepNext/>
              <w:keepLines/>
              <w:spacing w:after="0"/>
              <w:jc w:val="center"/>
              <w:rPr>
                <w:rFonts w:ascii="Arial" w:hAnsi="Arial"/>
                <w:sz w:val="18"/>
              </w:rPr>
            </w:pPr>
            <w:r w:rsidRPr="004B1BC6">
              <w:rPr>
                <w:rFonts w:ascii="Arial" w:hAnsi="Arial"/>
                <w:sz w:val="18"/>
              </w:rPr>
              <w:t>SSS EPRE</w:t>
            </w:r>
          </w:p>
        </w:tc>
        <w:tc>
          <w:tcPr>
            <w:tcW w:w="1081" w:type="dxa"/>
            <w:tcBorders>
              <w:top w:val="single" w:sz="4" w:space="0" w:color="auto"/>
              <w:left w:val="single" w:sz="4" w:space="0" w:color="auto"/>
              <w:bottom w:val="single" w:sz="4" w:space="0" w:color="auto"/>
              <w:right w:val="single" w:sz="4" w:space="0" w:color="auto"/>
            </w:tcBorders>
          </w:tcPr>
          <w:p w14:paraId="7013B811" w14:textId="77777777" w:rsidR="005153DD" w:rsidRPr="004B1BC6" w:rsidRDefault="005153DD" w:rsidP="00A30CB5">
            <w:pPr>
              <w:keepNext/>
              <w:keepLines/>
              <w:spacing w:after="0"/>
              <w:jc w:val="center"/>
              <w:rPr>
                <w:rFonts w:ascii="Arial" w:hAnsi="Arial"/>
                <w:sz w:val="18"/>
              </w:rPr>
            </w:pPr>
            <w:r w:rsidRPr="004B1BC6">
              <w:rPr>
                <w:rFonts w:ascii="Arial" w:hAnsi="Arial"/>
                <w:sz w:val="18"/>
              </w:rPr>
              <w:t>dBm/SCS</w:t>
            </w:r>
          </w:p>
        </w:tc>
        <w:tc>
          <w:tcPr>
            <w:tcW w:w="704" w:type="dxa"/>
            <w:tcBorders>
              <w:top w:val="single" w:sz="4" w:space="0" w:color="auto"/>
              <w:left w:val="single" w:sz="4" w:space="0" w:color="auto"/>
              <w:bottom w:val="single" w:sz="4" w:space="0" w:color="auto"/>
              <w:right w:val="single" w:sz="4" w:space="0" w:color="auto"/>
            </w:tcBorders>
          </w:tcPr>
          <w:p w14:paraId="3F895CD0" w14:textId="77777777" w:rsidR="005153DD" w:rsidRPr="004B1BC6" w:rsidRDefault="005153DD" w:rsidP="00A30CB5">
            <w:pPr>
              <w:keepNext/>
              <w:keepLines/>
              <w:spacing w:after="0"/>
              <w:jc w:val="center"/>
              <w:rPr>
                <w:rFonts w:ascii="Arial" w:hAnsi="Arial"/>
                <w:sz w:val="18"/>
              </w:rPr>
            </w:pPr>
            <w:r w:rsidRPr="004B1BC6">
              <w:rPr>
                <w:rFonts w:ascii="Arial" w:hAnsi="Arial"/>
                <w:sz w:val="18"/>
              </w:rPr>
              <w:t>“Off”</w:t>
            </w:r>
          </w:p>
        </w:tc>
        <w:tc>
          <w:tcPr>
            <w:tcW w:w="722" w:type="dxa"/>
            <w:tcBorders>
              <w:top w:val="single" w:sz="4" w:space="0" w:color="auto"/>
              <w:left w:val="single" w:sz="4" w:space="0" w:color="auto"/>
              <w:bottom w:val="single" w:sz="4" w:space="0" w:color="auto"/>
              <w:right w:val="single" w:sz="4" w:space="0" w:color="auto"/>
            </w:tcBorders>
          </w:tcPr>
          <w:p w14:paraId="13BA5C20" w14:textId="77777777" w:rsidR="005153DD" w:rsidRPr="004B1BC6" w:rsidRDefault="005153DD" w:rsidP="00A30CB5">
            <w:pPr>
              <w:keepNext/>
              <w:keepLines/>
              <w:spacing w:after="0"/>
              <w:jc w:val="center"/>
              <w:rPr>
                <w:rFonts w:ascii="Arial" w:hAnsi="Arial"/>
                <w:sz w:val="18"/>
              </w:rPr>
            </w:pPr>
            <w:r w:rsidRPr="004B1BC6">
              <w:rPr>
                <w:rFonts w:ascii="Arial" w:hAnsi="Arial"/>
                <w:sz w:val="18"/>
              </w:rPr>
              <w:t>-82</w:t>
            </w:r>
          </w:p>
        </w:tc>
        <w:tc>
          <w:tcPr>
            <w:tcW w:w="4329" w:type="dxa"/>
            <w:tcBorders>
              <w:top w:val="single" w:sz="4" w:space="0" w:color="auto"/>
              <w:left w:val="single" w:sz="4" w:space="0" w:color="auto"/>
              <w:bottom w:val="single" w:sz="4" w:space="0" w:color="auto"/>
              <w:right w:val="single" w:sz="4" w:space="0" w:color="auto"/>
            </w:tcBorders>
          </w:tcPr>
          <w:p w14:paraId="6F6CF2D1" w14:textId="77777777" w:rsidR="005153DD" w:rsidRPr="004B1BC6" w:rsidRDefault="005153DD" w:rsidP="00A30CB5">
            <w:pPr>
              <w:keepNext/>
              <w:keepLines/>
              <w:spacing w:after="0"/>
              <w:rPr>
                <w:rFonts w:ascii="Arial" w:hAnsi="Arial"/>
                <w:sz w:val="18"/>
              </w:rPr>
            </w:pPr>
          </w:p>
        </w:tc>
      </w:tr>
    </w:tbl>
    <w:p w14:paraId="04A5F11B" w14:textId="77777777" w:rsidR="005153DD" w:rsidRPr="004B1BC6" w:rsidRDefault="005153DD" w:rsidP="005153DD"/>
    <w:p w14:paraId="6D1F47DC" w14:textId="77777777" w:rsidR="005153DD" w:rsidRPr="004B1BC6" w:rsidRDefault="005153DD" w:rsidP="005153DD">
      <w:pPr>
        <w:pStyle w:val="TH"/>
      </w:pPr>
      <w:r w:rsidRPr="004B1BC6">
        <w:t>Table 6.5.3.5.3.2-3: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153DD" w:rsidRPr="004B1BC6" w14:paraId="38A53980" w14:textId="77777777" w:rsidTr="00A30CB5">
        <w:tc>
          <w:tcPr>
            <w:tcW w:w="533" w:type="dxa"/>
            <w:tcBorders>
              <w:top w:val="single" w:sz="4" w:space="0" w:color="auto"/>
              <w:left w:val="single" w:sz="4" w:space="0" w:color="auto"/>
              <w:bottom w:val="nil"/>
              <w:right w:val="single" w:sz="4" w:space="0" w:color="auto"/>
            </w:tcBorders>
            <w:hideMark/>
          </w:tcPr>
          <w:p w14:paraId="6414C5D2"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0BF5EFB8"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4FA24EE"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B67BC6A"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5B41563"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Verdict</w:t>
            </w:r>
          </w:p>
        </w:tc>
      </w:tr>
      <w:tr w:rsidR="005153DD" w:rsidRPr="004B1BC6" w14:paraId="38644D5F" w14:textId="77777777" w:rsidTr="00A30CB5">
        <w:tc>
          <w:tcPr>
            <w:tcW w:w="533" w:type="dxa"/>
            <w:tcBorders>
              <w:top w:val="nil"/>
              <w:left w:val="single" w:sz="4" w:space="0" w:color="auto"/>
              <w:bottom w:val="single" w:sz="4" w:space="0" w:color="auto"/>
              <w:right w:val="single" w:sz="4" w:space="0" w:color="auto"/>
            </w:tcBorders>
          </w:tcPr>
          <w:p w14:paraId="359BC8BB" w14:textId="77777777" w:rsidR="005153DD" w:rsidRPr="004B1BC6" w:rsidRDefault="005153DD" w:rsidP="00A30CB5">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470709F" w14:textId="77777777" w:rsidR="005153DD" w:rsidRPr="004B1BC6" w:rsidRDefault="005153DD" w:rsidP="00A30CB5">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89D5090"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628851F" w14:textId="77777777" w:rsidR="005153DD" w:rsidRPr="004B1BC6" w:rsidRDefault="005153DD" w:rsidP="00A30CB5">
            <w:pPr>
              <w:keepNext/>
              <w:keepLines/>
              <w:spacing w:after="0"/>
              <w:jc w:val="center"/>
              <w:rPr>
                <w:rFonts w:ascii="Arial" w:hAnsi="Arial"/>
                <w:b/>
                <w:sz w:val="18"/>
              </w:rPr>
            </w:pPr>
            <w:r w:rsidRPr="004B1BC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B87C3CF" w14:textId="77777777" w:rsidR="005153DD" w:rsidRPr="004B1BC6" w:rsidRDefault="005153DD" w:rsidP="00A30CB5">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26FDC54" w14:textId="77777777" w:rsidR="005153DD" w:rsidRPr="004B1BC6" w:rsidRDefault="005153DD" w:rsidP="00A30CB5">
            <w:pPr>
              <w:keepNext/>
              <w:keepLines/>
              <w:spacing w:after="0"/>
              <w:jc w:val="center"/>
              <w:rPr>
                <w:rFonts w:ascii="Arial" w:hAnsi="Arial"/>
                <w:b/>
                <w:sz w:val="18"/>
              </w:rPr>
            </w:pPr>
          </w:p>
        </w:tc>
      </w:tr>
      <w:tr w:rsidR="005153DD" w:rsidRPr="004B1BC6" w14:paraId="158D949F" w14:textId="77777777" w:rsidTr="00A30CB5">
        <w:tc>
          <w:tcPr>
            <w:tcW w:w="533" w:type="dxa"/>
            <w:tcBorders>
              <w:top w:val="nil"/>
              <w:left w:val="single" w:sz="4" w:space="0" w:color="auto"/>
              <w:bottom w:val="single" w:sz="4" w:space="0" w:color="auto"/>
              <w:right w:val="single" w:sz="4" w:space="0" w:color="auto"/>
            </w:tcBorders>
            <w:hideMark/>
          </w:tcPr>
          <w:p w14:paraId="7AF8FA98" w14:textId="77777777" w:rsidR="005153DD" w:rsidRPr="004B1BC6" w:rsidRDefault="005153DD" w:rsidP="00A30CB5">
            <w:pPr>
              <w:pStyle w:val="TAL"/>
              <w:jc w:val="center"/>
            </w:pPr>
            <w:r w:rsidRPr="004B1BC6">
              <w:t>1</w:t>
            </w:r>
          </w:p>
        </w:tc>
        <w:tc>
          <w:tcPr>
            <w:tcW w:w="3967" w:type="dxa"/>
            <w:tcBorders>
              <w:top w:val="single" w:sz="4" w:space="0" w:color="auto"/>
              <w:left w:val="single" w:sz="4" w:space="0" w:color="auto"/>
              <w:bottom w:val="single" w:sz="4" w:space="0" w:color="auto"/>
              <w:right w:val="single" w:sz="4" w:space="0" w:color="auto"/>
            </w:tcBorders>
            <w:hideMark/>
          </w:tcPr>
          <w:p w14:paraId="3CB28531" w14:textId="77777777" w:rsidR="005153DD" w:rsidRPr="004B1BC6" w:rsidRDefault="005153DD" w:rsidP="00A30CB5">
            <w:pPr>
              <w:pStyle w:val="TAL"/>
            </w:pPr>
            <w:r w:rsidRPr="004B1BC6">
              <w:t>SS adjusts cell levels according to row T</w:t>
            </w:r>
            <w:r w:rsidRPr="004B1BC6">
              <w:rPr>
                <w:lang w:eastAsia="zh-CN"/>
              </w:rPr>
              <w:t xml:space="preserve">1 </w:t>
            </w:r>
            <w:r w:rsidRPr="004B1BC6">
              <w:t>of table 6.5.3.5.3.2-1</w:t>
            </w:r>
            <w:r w:rsidRPr="004B1BC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7AC78E7" w14:textId="77777777" w:rsidR="005153DD" w:rsidRPr="004B1BC6" w:rsidRDefault="005153DD" w:rsidP="00A30CB5">
            <w:pPr>
              <w:pStyle w:val="TAL"/>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1EA6F011" w14:textId="77777777" w:rsidR="005153DD" w:rsidRPr="004B1BC6" w:rsidRDefault="005153DD" w:rsidP="00A30CB5">
            <w:pPr>
              <w:pStyle w:val="TAL"/>
            </w:pPr>
            <w:r w:rsidRPr="004B1BC6">
              <w:t>-</w:t>
            </w:r>
          </w:p>
        </w:tc>
        <w:tc>
          <w:tcPr>
            <w:tcW w:w="567" w:type="dxa"/>
            <w:tcBorders>
              <w:top w:val="nil"/>
              <w:left w:val="single" w:sz="4" w:space="0" w:color="auto"/>
              <w:bottom w:val="single" w:sz="4" w:space="0" w:color="auto"/>
              <w:right w:val="single" w:sz="4" w:space="0" w:color="auto"/>
            </w:tcBorders>
            <w:hideMark/>
          </w:tcPr>
          <w:p w14:paraId="05546DDB" w14:textId="77777777" w:rsidR="005153DD" w:rsidRPr="004B1BC6" w:rsidRDefault="005153DD" w:rsidP="00A30CB5">
            <w:pPr>
              <w:pStyle w:val="TAL"/>
            </w:pPr>
            <w:r w:rsidRPr="004B1BC6">
              <w:t>-</w:t>
            </w:r>
          </w:p>
        </w:tc>
        <w:tc>
          <w:tcPr>
            <w:tcW w:w="850" w:type="dxa"/>
            <w:tcBorders>
              <w:top w:val="nil"/>
              <w:left w:val="single" w:sz="4" w:space="0" w:color="auto"/>
              <w:bottom w:val="single" w:sz="4" w:space="0" w:color="auto"/>
              <w:right w:val="single" w:sz="4" w:space="0" w:color="auto"/>
            </w:tcBorders>
            <w:hideMark/>
          </w:tcPr>
          <w:p w14:paraId="13072E72" w14:textId="77777777" w:rsidR="005153DD" w:rsidRPr="004B1BC6" w:rsidRDefault="005153DD" w:rsidP="00A30CB5">
            <w:pPr>
              <w:pStyle w:val="TAL"/>
            </w:pPr>
            <w:r w:rsidRPr="004B1BC6">
              <w:t>-</w:t>
            </w:r>
          </w:p>
        </w:tc>
      </w:tr>
      <w:tr w:rsidR="005153DD" w:rsidRPr="004B1BC6" w14:paraId="4D16AD2D" w14:textId="77777777" w:rsidTr="00A30CB5">
        <w:tc>
          <w:tcPr>
            <w:tcW w:w="533" w:type="dxa"/>
            <w:tcBorders>
              <w:top w:val="single" w:sz="4" w:space="0" w:color="auto"/>
              <w:left w:val="single" w:sz="4" w:space="0" w:color="auto"/>
              <w:bottom w:val="single" w:sz="4" w:space="0" w:color="auto"/>
              <w:right w:val="single" w:sz="4" w:space="0" w:color="auto"/>
            </w:tcBorders>
            <w:hideMark/>
          </w:tcPr>
          <w:p w14:paraId="738B5CFE" w14:textId="77777777" w:rsidR="005153DD" w:rsidRPr="004B1BC6" w:rsidRDefault="005153DD" w:rsidP="00A30CB5">
            <w:pPr>
              <w:pStyle w:val="TAL"/>
              <w:jc w:val="center"/>
            </w:pPr>
            <w:r w:rsidRPr="004B1BC6">
              <w:t>2</w:t>
            </w:r>
          </w:p>
        </w:tc>
        <w:tc>
          <w:tcPr>
            <w:tcW w:w="3967" w:type="dxa"/>
            <w:tcBorders>
              <w:top w:val="single" w:sz="4" w:space="0" w:color="auto"/>
              <w:left w:val="single" w:sz="4" w:space="0" w:color="auto"/>
              <w:bottom w:val="single" w:sz="4" w:space="0" w:color="auto"/>
              <w:right w:val="single" w:sz="4" w:space="0" w:color="auto"/>
            </w:tcBorders>
            <w:hideMark/>
          </w:tcPr>
          <w:p w14:paraId="447B762F" w14:textId="77777777" w:rsidR="005153DD" w:rsidRPr="004B1BC6" w:rsidRDefault="005153DD" w:rsidP="00A30CB5">
            <w:pPr>
              <w:pStyle w:val="TAL"/>
            </w:pPr>
            <w:r w:rsidRPr="004B1BC6">
              <w:t>Power on the UE.</w:t>
            </w:r>
          </w:p>
        </w:tc>
        <w:tc>
          <w:tcPr>
            <w:tcW w:w="708" w:type="dxa"/>
            <w:tcBorders>
              <w:top w:val="single" w:sz="4" w:space="0" w:color="auto"/>
              <w:left w:val="single" w:sz="4" w:space="0" w:color="auto"/>
              <w:bottom w:val="single" w:sz="4" w:space="0" w:color="auto"/>
              <w:right w:val="single" w:sz="4" w:space="0" w:color="auto"/>
            </w:tcBorders>
            <w:hideMark/>
          </w:tcPr>
          <w:p w14:paraId="4F71B0EE" w14:textId="77777777" w:rsidR="005153DD" w:rsidRPr="004B1BC6" w:rsidRDefault="005153DD" w:rsidP="00A30CB5">
            <w:pPr>
              <w:pStyle w:val="TAL"/>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579D7BB7" w14:textId="77777777" w:rsidR="005153DD" w:rsidRPr="004B1BC6" w:rsidRDefault="005153D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4FA012D7" w14:textId="77777777" w:rsidR="005153DD" w:rsidRPr="004B1BC6" w:rsidRDefault="005153DD" w:rsidP="00A30CB5">
            <w:pPr>
              <w:pStyle w:val="TAL"/>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4AFFA982" w14:textId="77777777" w:rsidR="005153DD" w:rsidRPr="004B1BC6" w:rsidRDefault="005153DD" w:rsidP="00A30CB5">
            <w:pPr>
              <w:pStyle w:val="TAL"/>
            </w:pPr>
            <w:r w:rsidRPr="004B1BC6">
              <w:t>-</w:t>
            </w:r>
          </w:p>
        </w:tc>
      </w:tr>
      <w:tr w:rsidR="005153DD" w:rsidRPr="004B1BC6" w14:paraId="09D1588D" w14:textId="77777777" w:rsidTr="00A30CB5">
        <w:tc>
          <w:tcPr>
            <w:tcW w:w="533" w:type="dxa"/>
            <w:tcBorders>
              <w:top w:val="single" w:sz="4" w:space="0" w:color="auto"/>
              <w:left w:val="single" w:sz="4" w:space="0" w:color="auto"/>
              <w:bottom w:val="single" w:sz="4" w:space="0" w:color="auto"/>
              <w:right w:val="single" w:sz="4" w:space="0" w:color="auto"/>
            </w:tcBorders>
            <w:hideMark/>
          </w:tcPr>
          <w:p w14:paraId="79FE8617" w14:textId="77777777" w:rsidR="005153DD" w:rsidRPr="004B1BC6" w:rsidRDefault="005153DD" w:rsidP="00A30CB5">
            <w:pPr>
              <w:pStyle w:val="TAL"/>
              <w:jc w:val="center"/>
            </w:pPr>
            <w:r w:rsidRPr="004B1BC6">
              <w:t>3</w:t>
            </w:r>
          </w:p>
        </w:tc>
        <w:tc>
          <w:tcPr>
            <w:tcW w:w="3967" w:type="dxa"/>
            <w:tcBorders>
              <w:top w:val="single" w:sz="4" w:space="0" w:color="auto"/>
              <w:left w:val="single" w:sz="4" w:space="0" w:color="auto"/>
              <w:bottom w:val="single" w:sz="4" w:space="0" w:color="auto"/>
              <w:right w:val="single" w:sz="4" w:space="0" w:color="auto"/>
            </w:tcBorders>
            <w:hideMark/>
          </w:tcPr>
          <w:p w14:paraId="346B0C07" w14:textId="77777777" w:rsidR="005153DD" w:rsidRPr="004B1BC6" w:rsidRDefault="005153DD" w:rsidP="00A30CB5">
            <w:pPr>
              <w:pStyle w:val="TAL"/>
            </w:pPr>
            <w:r w:rsidRPr="004B1BC6">
              <w:t xml:space="preserve">Check: Does the UE send a </w:t>
            </w:r>
            <w:proofErr w:type="spellStart"/>
            <w:r w:rsidRPr="004B1BC6">
              <w:rPr>
                <w:i/>
              </w:rPr>
              <w:t>RRCSetupRequest</w:t>
            </w:r>
            <w:proofErr w:type="spellEnd"/>
            <w:r w:rsidRPr="004B1BC6">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9B94323" w14:textId="77777777" w:rsidR="005153DD" w:rsidRPr="004B1BC6" w:rsidRDefault="005153DD" w:rsidP="00A30CB5">
            <w:pPr>
              <w:pStyle w:val="TAL"/>
            </w:pPr>
            <w:r w:rsidRPr="004B1BC6">
              <w:t>--&gt;</w:t>
            </w:r>
          </w:p>
        </w:tc>
        <w:tc>
          <w:tcPr>
            <w:tcW w:w="2975" w:type="dxa"/>
            <w:tcBorders>
              <w:top w:val="single" w:sz="4" w:space="0" w:color="auto"/>
              <w:left w:val="single" w:sz="4" w:space="0" w:color="auto"/>
              <w:bottom w:val="single" w:sz="4" w:space="0" w:color="auto"/>
              <w:right w:val="single" w:sz="4" w:space="0" w:color="auto"/>
            </w:tcBorders>
            <w:hideMark/>
          </w:tcPr>
          <w:p w14:paraId="235139FB" w14:textId="77777777" w:rsidR="005153DD" w:rsidRPr="004B1BC6" w:rsidRDefault="005153DD" w:rsidP="00A30CB5">
            <w:pPr>
              <w:pStyle w:val="TAL"/>
            </w:pPr>
            <w:r w:rsidRPr="004B1BC6">
              <w:t xml:space="preserve">NR RRC: </w:t>
            </w:r>
            <w:proofErr w:type="spellStart"/>
            <w:r w:rsidRPr="004B1BC6">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2A28B9" w14:textId="77777777" w:rsidR="005153DD" w:rsidRPr="004B1BC6" w:rsidRDefault="005153DD" w:rsidP="00A30CB5">
            <w:pPr>
              <w:pStyle w:val="TAL"/>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3269398B" w14:textId="77777777" w:rsidR="005153DD" w:rsidRPr="004B1BC6" w:rsidRDefault="005153DD" w:rsidP="00A30CB5">
            <w:pPr>
              <w:pStyle w:val="TAL"/>
            </w:pPr>
            <w:r w:rsidRPr="004B1BC6">
              <w:t>P</w:t>
            </w:r>
          </w:p>
        </w:tc>
      </w:tr>
      <w:tr w:rsidR="005153DD" w:rsidRPr="004B1BC6" w14:paraId="7DF39888" w14:textId="77777777" w:rsidTr="00A30CB5">
        <w:tc>
          <w:tcPr>
            <w:tcW w:w="533" w:type="dxa"/>
            <w:tcBorders>
              <w:top w:val="single" w:sz="4" w:space="0" w:color="auto"/>
              <w:left w:val="single" w:sz="4" w:space="0" w:color="auto"/>
              <w:bottom w:val="single" w:sz="4" w:space="0" w:color="auto"/>
              <w:right w:val="single" w:sz="4" w:space="0" w:color="auto"/>
            </w:tcBorders>
            <w:hideMark/>
          </w:tcPr>
          <w:p w14:paraId="3F3EBE8A" w14:textId="77777777" w:rsidR="005153DD" w:rsidRPr="004B1BC6" w:rsidRDefault="005153DD" w:rsidP="00A30CB5">
            <w:pPr>
              <w:pStyle w:val="TAL"/>
            </w:pPr>
            <w:r w:rsidRPr="004B1BC6">
              <w:t>4-21a1</w:t>
            </w:r>
          </w:p>
        </w:tc>
        <w:tc>
          <w:tcPr>
            <w:tcW w:w="3967" w:type="dxa"/>
            <w:tcBorders>
              <w:top w:val="single" w:sz="4" w:space="0" w:color="auto"/>
              <w:left w:val="single" w:sz="4" w:space="0" w:color="auto"/>
              <w:bottom w:val="single" w:sz="4" w:space="0" w:color="auto"/>
              <w:right w:val="single" w:sz="4" w:space="0" w:color="auto"/>
            </w:tcBorders>
            <w:hideMark/>
          </w:tcPr>
          <w:p w14:paraId="65207924" w14:textId="77777777" w:rsidR="005153DD" w:rsidRPr="004B1BC6" w:rsidRDefault="005153DD" w:rsidP="00A30CB5">
            <w:pPr>
              <w:pStyle w:val="TAL"/>
            </w:pPr>
            <w:r w:rsidRPr="004B1BC6">
              <w:t xml:space="preserve">Steps 3 to 20a1 </w:t>
            </w:r>
            <w:r w:rsidRPr="004B1BC6">
              <w:rPr>
                <w:rFonts w:cs="Arial"/>
                <w:szCs w:val="18"/>
              </w:rPr>
              <w:t xml:space="preserve">of Table 4.5.2.2-2 of the generic procedure </w:t>
            </w:r>
            <w:r w:rsidRPr="004B1BC6">
              <w:t>in TS 38.508-1 [4]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29D43F15" w14:textId="77777777" w:rsidR="005153DD" w:rsidRPr="004B1BC6" w:rsidRDefault="005153DD" w:rsidP="00A30CB5">
            <w:pPr>
              <w:pStyle w:val="TAL"/>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4E84DCC6" w14:textId="77777777" w:rsidR="005153DD" w:rsidRPr="004B1BC6" w:rsidRDefault="005153D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5A167118" w14:textId="77777777" w:rsidR="005153DD" w:rsidRPr="004B1BC6" w:rsidRDefault="005153DD" w:rsidP="00A30CB5">
            <w:pPr>
              <w:pStyle w:val="TAL"/>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29FD8567" w14:textId="77777777" w:rsidR="005153DD" w:rsidRPr="004B1BC6" w:rsidRDefault="005153DD" w:rsidP="00A30CB5">
            <w:pPr>
              <w:pStyle w:val="TAL"/>
            </w:pPr>
            <w:r w:rsidRPr="004B1BC6">
              <w:t>-</w:t>
            </w:r>
          </w:p>
        </w:tc>
      </w:tr>
      <w:tr w:rsidR="005153DD" w:rsidRPr="004B1BC6" w14:paraId="1883EC93" w14:textId="77777777" w:rsidTr="00A30CB5">
        <w:tc>
          <w:tcPr>
            <w:tcW w:w="533" w:type="dxa"/>
            <w:tcBorders>
              <w:top w:val="single" w:sz="4" w:space="0" w:color="auto"/>
              <w:left w:val="single" w:sz="4" w:space="0" w:color="auto"/>
              <w:bottom w:val="single" w:sz="4" w:space="0" w:color="auto"/>
              <w:right w:val="single" w:sz="4" w:space="0" w:color="auto"/>
            </w:tcBorders>
          </w:tcPr>
          <w:p w14:paraId="052F8AA0" w14:textId="77777777" w:rsidR="005153DD" w:rsidRPr="004B1BC6" w:rsidRDefault="005153DD" w:rsidP="00A30CB5">
            <w:pPr>
              <w:pStyle w:val="TAL"/>
            </w:pPr>
            <w:r w:rsidRPr="004B1BC6">
              <w:t>22</w:t>
            </w:r>
          </w:p>
        </w:tc>
        <w:tc>
          <w:tcPr>
            <w:tcW w:w="3967" w:type="dxa"/>
            <w:tcBorders>
              <w:top w:val="single" w:sz="4" w:space="0" w:color="auto"/>
              <w:left w:val="single" w:sz="4" w:space="0" w:color="auto"/>
              <w:bottom w:val="single" w:sz="4" w:space="0" w:color="auto"/>
              <w:right w:val="single" w:sz="4" w:space="0" w:color="auto"/>
            </w:tcBorders>
          </w:tcPr>
          <w:p w14:paraId="0BE5E14A" w14:textId="77777777" w:rsidR="005153DD" w:rsidRPr="004B1BC6" w:rsidRDefault="005153DD" w:rsidP="00A30CB5">
            <w:pPr>
              <w:pStyle w:val="TAL"/>
            </w:pPr>
            <w:r w:rsidRPr="004B1BC6">
              <w:t>SS adjusts cell levels according to row T</w:t>
            </w:r>
            <w:r w:rsidRPr="004B1BC6">
              <w:rPr>
                <w:lang w:eastAsia="zh-CN"/>
              </w:rPr>
              <w:t xml:space="preserve">2 </w:t>
            </w:r>
            <w:r w:rsidRPr="004B1BC6">
              <w:t>of table 6.5.3.5.3.2-1</w:t>
            </w:r>
            <w:r w:rsidRPr="004B1BC6">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D007A1A" w14:textId="77777777" w:rsidR="005153DD" w:rsidRPr="004B1BC6" w:rsidRDefault="005153DD" w:rsidP="00A30CB5">
            <w:pPr>
              <w:pStyle w:val="TAL"/>
            </w:pPr>
            <w:r w:rsidRPr="004B1BC6">
              <w:t>-</w:t>
            </w:r>
          </w:p>
        </w:tc>
        <w:tc>
          <w:tcPr>
            <w:tcW w:w="2975" w:type="dxa"/>
            <w:tcBorders>
              <w:top w:val="single" w:sz="4" w:space="0" w:color="auto"/>
              <w:left w:val="single" w:sz="4" w:space="0" w:color="auto"/>
              <w:bottom w:val="single" w:sz="4" w:space="0" w:color="auto"/>
              <w:right w:val="single" w:sz="4" w:space="0" w:color="auto"/>
            </w:tcBorders>
          </w:tcPr>
          <w:p w14:paraId="6658DCFB" w14:textId="77777777" w:rsidR="005153DD" w:rsidRPr="004B1BC6" w:rsidRDefault="005153DD" w:rsidP="00A30CB5">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7A228975" w14:textId="77777777" w:rsidR="005153DD" w:rsidRPr="004B1BC6" w:rsidRDefault="005153DD" w:rsidP="00A30CB5">
            <w:pPr>
              <w:pStyle w:val="TAL"/>
            </w:pPr>
            <w:r w:rsidRPr="004B1BC6">
              <w:t>-</w:t>
            </w:r>
          </w:p>
        </w:tc>
        <w:tc>
          <w:tcPr>
            <w:tcW w:w="850" w:type="dxa"/>
            <w:tcBorders>
              <w:top w:val="single" w:sz="4" w:space="0" w:color="auto"/>
              <w:left w:val="single" w:sz="4" w:space="0" w:color="auto"/>
              <w:bottom w:val="single" w:sz="4" w:space="0" w:color="auto"/>
              <w:right w:val="single" w:sz="4" w:space="0" w:color="auto"/>
            </w:tcBorders>
          </w:tcPr>
          <w:p w14:paraId="1A004C83" w14:textId="77777777" w:rsidR="005153DD" w:rsidRPr="004B1BC6" w:rsidRDefault="005153DD" w:rsidP="00A30CB5">
            <w:pPr>
              <w:pStyle w:val="TAL"/>
            </w:pPr>
            <w:r w:rsidRPr="004B1BC6">
              <w:t>-</w:t>
            </w:r>
          </w:p>
        </w:tc>
      </w:tr>
      <w:tr w:rsidR="005153DD" w:rsidRPr="004B1BC6" w14:paraId="3E006B28" w14:textId="77777777" w:rsidTr="00A30CB5">
        <w:tc>
          <w:tcPr>
            <w:tcW w:w="533" w:type="dxa"/>
            <w:tcBorders>
              <w:top w:val="single" w:sz="4" w:space="0" w:color="auto"/>
              <w:left w:val="single" w:sz="4" w:space="0" w:color="auto"/>
              <w:bottom w:val="single" w:sz="4" w:space="0" w:color="auto"/>
              <w:right w:val="single" w:sz="4" w:space="0" w:color="auto"/>
            </w:tcBorders>
          </w:tcPr>
          <w:p w14:paraId="1817729C" w14:textId="77777777" w:rsidR="005153DD" w:rsidRPr="004B1BC6" w:rsidRDefault="005153DD" w:rsidP="00A30CB5">
            <w:pPr>
              <w:pStyle w:val="TAL"/>
            </w:pPr>
            <w:r w:rsidRPr="004B1BC6">
              <w:t>23</w:t>
            </w:r>
          </w:p>
        </w:tc>
        <w:tc>
          <w:tcPr>
            <w:tcW w:w="3967" w:type="dxa"/>
            <w:tcBorders>
              <w:top w:val="single" w:sz="4" w:space="0" w:color="auto"/>
              <w:left w:val="single" w:sz="4" w:space="0" w:color="auto"/>
              <w:bottom w:val="single" w:sz="4" w:space="0" w:color="auto"/>
              <w:right w:val="single" w:sz="4" w:space="0" w:color="auto"/>
            </w:tcBorders>
          </w:tcPr>
          <w:p w14:paraId="56948EC8" w14:textId="77777777" w:rsidR="005153DD" w:rsidRPr="004B1BC6" w:rsidRDefault="005153DD" w:rsidP="00A30CB5">
            <w:pPr>
              <w:pStyle w:val="TAL"/>
            </w:pPr>
            <w:r w:rsidRPr="004B1BC6">
              <w:t xml:space="preserve">Check: Does the UE send a </w:t>
            </w:r>
            <w:proofErr w:type="spellStart"/>
            <w:r w:rsidRPr="004B1BC6">
              <w:rPr>
                <w:i/>
              </w:rPr>
              <w:t>RRCSetupRequest</w:t>
            </w:r>
            <w:proofErr w:type="spellEnd"/>
            <w:r w:rsidRPr="004B1BC6">
              <w:t xml:space="preserve"> on NR Cell 3.</w:t>
            </w:r>
          </w:p>
        </w:tc>
        <w:tc>
          <w:tcPr>
            <w:tcW w:w="708" w:type="dxa"/>
            <w:tcBorders>
              <w:top w:val="single" w:sz="4" w:space="0" w:color="auto"/>
              <w:left w:val="single" w:sz="4" w:space="0" w:color="auto"/>
              <w:bottom w:val="single" w:sz="4" w:space="0" w:color="auto"/>
              <w:right w:val="single" w:sz="4" w:space="0" w:color="auto"/>
            </w:tcBorders>
          </w:tcPr>
          <w:p w14:paraId="1C366CC5" w14:textId="77777777" w:rsidR="005153DD" w:rsidRPr="004B1BC6" w:rsidRDefault="005153DD" w:rsidP="00A30CB5">
            <w:pPr>
              <w:pStyle w:val="TAL"/>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6EF77A6F" w14:textId="77777777" w:rsidR="005153DD" w:rsidRPr="004B1BC6" w:rsidRDefault="005153DD" w:rsidP="00A30CB5">
            <w:pPr>
              <w:pStyle w:val="TAL"/>
            </w:pPr>
            <w:r w:rsidRPr="004B1BC6">
              <w:rPr>
                <w:i/>
              </w:rPr>
              <w:t xml:space="preserve">NR RRC: </w:t>
            </w:r>
            <w:proofErr w:type="spellStart"/>
            <w:r w:rsidRPr="004B1BC6">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720EF5C" w14:textId="77777777" w:rsidR="005153DD" w:rsidRPr="004B1BC6" w:rsidRDefault="005153DD" w:rsidP="00A30CB5">
            <w:pPr>
              <w:pStyle w:val="TAL"/>
            </w:pPr>
            <w:r w:rsidRPr="004B1BC6">
              <w:t>2</w:t>
            </w:r>
          </w:p>
        </w:tc>
        <w:tc>
          <w:tcPr>
            <w:tcW w:w="850" w:type="dxa"/>
            <w:tcBorders>
              <w:top w:val="single" w:sz="4" w:space="0" w:color="auto"/>
              <w:left w:val="single" w:sz="4" w:space="0" w:color="auto"/>
              <w:bottom w:val="single" w:sz="4" w:space="0" w:color="auto"/>
              <w:right w:val="single" w:sz="4" w:space="0" w:color="auto"/>
            </w:tcBorders>
          </w:tcPr>
          <w:p w14:paraId="358B59CA" w14:textId="77777777" w:rsidR="005153DD" w:rsidRPr="004B1BC6" w:rsidRDefault="005153DD" w:rsidP="00A30CB5">
            <w:pPr>
              <w:pStyle w:val="TAL"/>
            </w:pPr>
            <w:r w:rsidRPr="004B1BC6">
              <w:t>P</w:t>
            </w:r>
          </w:p>
        </w:tc>
      </w:tr>
      <w:tr w:rsidR="005153DD" w:rsidRPr="004B1BC6" w14:paraId="56EE9163" w14:textId="77777777" w:rsidTr="00A30CB5">
        <w:tc>
          <w:tcPr>
            <w:tcW w:w="533" w:type="dxa"/>
            <w:tcBorders>
              <w:top w:val="single" w:sz="4" w:space="0" w:color="auto"/>
              <w:left w:val="single" w:sz="4" w:space="0" w:color="auto"/>
              <w:bottom w:val="single" w:sz="4" w:space="0" w:color="auto"/>
              <w:right w:val="single" w:sz="4" w:space="0" w:color="auto"/>
            </w:tcBorders>
          </w:tcPr>
          <w:p w14:paraId="311BB007" w14:textId="77777777" w:rsidR="005153DD" w:rsidRPr="004B1BC6" w:rsidRDefault="005153DD" w:rsidP="00A30CB5">
            <w:pPr>
              <w:pStyle w:val="TAL"/>
            </w:pPr>
            <w:r w:rsidRPr="004B1BC6">
              <w:t>24-27a1</w:t>
            </w:r>
          </w:p>
        </w:tc>
        <w:tc>
          <w:tcPr>
            <w:tcW w:w="3967" w:type="dxa"/>
            <w:tcBorders>
              <w:top w:val="single" w:sz="4" w:space="0" w:color="auto"/>
              <w:left w:val="single" w:sz="4" w:space="0" w:color="auto"/>
              <w:bottom w:val="single" w:sz="4" w:space="0" w:color="auto"/>
              <w:right w:val="single" w:sz="4" w:space="0" w:color="auto"/>
            </w:tcBorders>
          </w:tcPr>
          <w:p w14:paraId="0E3CD5DC" w14:textId="77777777" w:rsidR="005153DD" w:rsidRPr="004B1BC6" w:rsidRDefault="005153DD" w:rsidP="00A30CB5">
            <w:pPr>
              <w:pStyle w:val="TAL"/>
            </w:pPr>
            <w:r w:rsidRPr="004B1BC6">
              <w:t>Steps 3 to 6a1 of the generic test procedure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4EE5202E" w14:textId="77777777" w:rsidR="005153DD" w:rsidRPr="004B1BC6" w:rsidRDefault="005153DD" w:rsidP="00A30CB5">
            <w:pPr>
              <w:pStyle w:val="TAL"/>
            </w:pPr>
            <w:r w:rsidRPr="004B1BC6">
              <w:t>-</w:t>
            </w:r>
          </w:p>
        </w:tc>
        <w:tc>
          <w:tcPr>
            <w:tcW w:w="2975" w:type="dxa"/>
            <w:tcBorders>
              <w:top w:val="single" w:sz="4" w:space="0" w:color="auto"/>
              <w:left w:val="single" w:sz="4" w:space="0" w:color="auto"/>
              <w:bottom w:val="single" w:sz="4" w:space="0" w:color="auto"/>
              <w:right w:val="single" w:sz="4" w:space="0" w:color="auto"/>
            </w:tcBorders>
          </w:tcPr>
          <w:p w14:paraId="47105496" w14:textId="77777777" w:rsidR="005153DD" w:rsidRPr="004B1BC6" w:rsidRDefault="005153DD" w:rsidP="00A30CB5">
            <w:pPr>
              <w:pStyle w:val="TAL"/>
            </w:pPr>
            <w:r w:rsidRPr="004B1BC6">
              <w:rPr>
                <w:i/>
              </w:rPr>
              <w:t>-</w:t>
            </w:r>
          </w:p>
        </w:tc>
        <w:tc>
          <w:tcPr>
            <w:tcW w:w="567" w:type="dxa"/>
            <w:tcBorders>
              <w:top w:val="single" w:sz="4" w:space="0" w:color="auto"/>
              <w:left w:val="single" w:sz="4" w:space="0" w:color="auto"/>
              <w:bottom w:val="single" w:sz="4" w:space="0" w:color="auto"/>
              <w:right w:val="single" w:sz="4" w:space="0" w:color="auto"/>
            </w:tcBorders>
          </w:tcPr>
          <w:p w14:paraId="5889CA18" w14:textId="77777777" w:rsidR="005153DD" w:rsidRPr="004B1BC6" w:rsidRDefault="005153DD" w:rsidP="00A30CB5">
            <w:pPr>
              <w:pStyle w:val="TAL"/>
            </w:pPr>
            <w:r w:rsidRPr="004B1BC6">
              <w:t>-</w:t>
            </w:r>
          </w:p>
        </w:tc>
        <w:tc>
          <w:tcPr>
            <w:tcW w:w="850" w:type="dxa"/>
            <w:tcBorders>
              <w:top w:val="single" w:sz="4" w:space="0" w:color="auto"/>
              <w:left w:val="single" w:sz="4" w:space="0" w:color="auto"/>
              <w:bottom w:val="single" w:sz="4" w:space="0" w:color="auto"/>
              <w:right w:val="single" w:sz="4" w:space="0" w:color="auto"/>
            </w:tcBorders>
          </w:tcPr>
          <w:p w14:paraId="391ADF20" w14:textId="77777777" w:rsidR="005153DD" w:rsidRPr="004B1BC6" w:rsidRDefault="005153DD" w:rsidP="00A30CB5">
            <w:pPr>
              <w:pStyle w:val="TAL"/>
            </w:pPr>
            <w:r w:rsidRPr="004B1BC6">
              <w:t>-</w:t>
            </w:r>
          </w:p>
        </w:tc>
      </w:tr>
    </w:tbl>
    <w:p w14:paraId="194C56BD" w14:textId="77777777" w:rsidR="005153DD" w:rsidRPr="004B1BC6" w:rsidRDefault="005153DD" w:rsidP="005153DD">
      <w:pPr>
        <w:rPr>
          <w:snapToGrid w:val="0"/>
        </w:rPr>
      </w:pPr>
    </w:p>
    <w:p w14:paraId="20A846FC" w14:textId="77777777" w:rsidR="005153DD" w:rsidRPr="004B1BC6" w:rsidRDefault="005153DD" w:rsidP="005153DD">
      <w:pPr>
        <w:pStyle w:val="H6"/>
        <w:rPr>
          <w:snapToGrid w:val="0"/>
        </w:rPr>
      </w:pPr>
      <w:r w:rsidRPr="004B1BC6">
        <w:rPr>
          <w:snapToGrid w:val="0"/>
        </w:rPr>
        <w:t>6.5.3.5.3.3</w:t>
      </w:r>
      <w:r w:rsidRPr="004B1BC6">
        <w:rPr>
          <w:snapToGrid w:val="0"/>
        </w:rPr>
        <w:tab/>
        <w:t>Specific message contents</w:t>
      </w:r>
    </w:p>
    <w:p w14:paraId="72B7FF78" w14:textId="77777777" w:rsidR="005153DD" w:rsidRPr="004B1BC6" w:rsidRDefault="005153DD" w:rsidP="005153DD">
      <w:r w:rsidRPr="004B1BC6">
        <w:t>None</w:t>
      </w:r>
    </w:p>
    <w:sectPr w:rsidR="005153DD" w:rsidRPr="004B1BC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86A52" w14:textId="77777777" w:rsidR="00985CD4" w:rsidRDefault="00985CD4">
      <w:r>
        <w:separator/>
      </w:r>
    </w:p>
  </w:endnote>
  <w:endnote w:type="continuationSeparator" w:id="0">
    <w:p w14:paraId="3BAC9D8F" w14:textId="77777777" w:rsidR="00985CD4" w:rsidRDefault="0098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620E" w14:textId="77777777" w:rsidR="00985CD4" w:rsidRDefault="00985CD4">
      <w:r>
        <w:separator/>
      </w:r>
    </w:p>
  </w:footnote>
  <w:footnote w:type="continuationSeparator" w:id="0">
    <w:p w14:paraId="65E027A1" w14:textId="77777777" w:rsidR="00985CD4" w:rsidRDefault="0098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22703A"/>
    <w:multiLevelType w:val="hybridMultilevel"/>
    <w:tmpl w:val="231EB34A"/>
    <w:lvl w:ilvl="0" w:tplc="035AE69A">
      <w:start w:val="9"/>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5908152">
    <w:abstractNumId w:val="48"/>
  </w:num>
  <w:num w:numId="3" w16cid:durableId="603149087">
    <w:abstractNumId w:val="44"/>
  </w:num>
  <w:num w:numId="4" w16cid:durableId="434785214">
    <w:abstractNumId w:val="15"/>
  </w:num>
  <w:num w:numId="5" w16cid:durableId="1933511243">
    <w:abstractNumId w:val="23"/>
  </w:num>
  <w:num w:numId="6" w16cid:durableId="435176304">
    <w:abstractNumId w:val="19"/>
  </w:num>
  <w:num w:numId="7" w16cid:durableId="1810440381">
    <w:abstractNumId w:val="28"/>
  </w:num>
  <w:num w:numId="8" w16cid:durableId="443962489">
    <w:abstractNumId w:val="41"/>
  </w:num>
  <w:num w:numId="9" w16cid:durableId="1643654705">
    <w:abstractNumId w:val="14"/>
  </w:num>
  <w:num w:numId="10" w16cid:durableId="963774638">
    <w:abstractNumId w:val="17"/>
  </w:num>
  <w:num w:numId="11" w16cid:durableId="695470482">
    <w:abstractNumId w:val="2"/>
  </w:num>
  <w:num w:numId="12" w16cid:durableId="1269701967">
    <w:abstractNumId w:val="3"/>
  </w:num>
  <w:num w:numId="13" w16cid:durableId="90712269">
    <w:abstractNumId w:val="43"/>
  </w:num>
  <w:num w:numId="14" w16cid:durableId="92287082">
    <w:abstractNumId w:val="10"/>
  </w:num>
  <w:num w:numId="15" w16cid:durableId="66149491">
    <w:abstractNumId w:val="32"/>
  </w:num>
  <w:num w:numId="16" w16cid:durableId="1978101589">
    <w:abstractNumId w:val="25"/>
  </w:num>
  <w:num w:numId="17" w16cid:durableId="1893495729">
    <w:abstractNumId w:val="26"/>
  </w:num>
  <w:num w:numId="18" w16cid:durableId="345256844">
    <w:abstractNumId w:val="13"/>
  </w:num>
  <w:num w:numId="19" w16cid:durableId="904341943">
    <w:abstractNumId w:val="9"/>
  </w:num>
  <w:num w:numId="20" w16cid:durableId="427386160">
    <w:abstractNumId w:val="24"/>
  </w:num>
  <w:num w:numId="21" w16cid:durableId="954557195">
    <w:abstractNumId w:val="47"/>
  </w:num>
  <w:num w:numId="22" w16cid:durableId="1851093572">
    <w:abstractNumId w:val="40"/>
  </w:num>
  <w:num w:numId="23" w16cid:durableId="1993291503">
    <w:abstractNumId w:val="5"/>
  </w:num>
  <w:num w:numId="24" w16cid:durableId="704184446">
    <w:abstractNumId w:val="49"/>
  </w:num>
  <w:num w:numId="25" w16cid:durableId="236598908">
    <w:abstractNumId w:val="11"/>
  </w:num>
  <w:num w:numId="26" w16cid:durableId="29258332">
    <w:abstractNumId w:val="42"/>
  </w:num>
  <w:num w:numId="27" w16cid:durableId="123812802">
    <w:abstractNumId w:val="8"/>
  </w:num>
  <w:num w:numId="28" w16cid:durableId="1181312474">
    <w:abstractNumId w:val="34"/>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044987482">
    <w:abstractNumId w:val="38"/>
  </w:num>
  <w:num w:numId="31" w16cid:durableId="844588714">
    <w:abstractNumId w:val="46"/>
  </w:num>
  <w:num w:numId="32" w16cid:durableId="1523712945">
    <w:abstractNumId w:val="7"/>
  </w:num>
  <w:num w:numId="33" w16cid:durableId="1515414387">
    <w:abstractNumId w:val="4"/>
  </w:num>
  <w:num w:numId="34" w16cid:durableId="1811434472">
    <w:abstractNumId w:val="45"/>
  </w:num>
  <w:num w:numId="35" w16cid:durableId="939415622">
    <w:abstractNumId w:val="22"/>
  </w:num>
  <w:num w:numId="36" w16cid:durableId="1275408556">
    <w:abstractNumId w:val="35"/>
  </w:num>
  <w:num w:numId="37" w16cid:durableId="1619873153">
    <w:abstractNumId w:val="39"/>
  </w:num>
  <w:num w:numId="38" w16cid:durableId="527720308">
    <w:abstractNumId w:val="6"/>
  </w:num>
  <w:num w:numId="39" w16cid:durableId="878206720">
    <w:abstractNumId w:val="31"/>
  </w:num>
  <w:num w:numId="40" w16cid:durableId="1109475123">
    <w:abstractNumId w:val="16"/>
  </w:num>
  <w:num w:numId="41" w16cid:durableId="1090663453">
    <w:abstractNumId w:val="21"/>
  </w:num>
  <w:num w:numId="42" w16cid:durableId="1938976244">
    <w:abstractNumId w:val="12"/>
  </w:num>
  <w:num w:numId="43" w16cid:durableId="1895000844">
    <w:abstractNumId w:val="36"/>
  </w:num>
  <w:num w:numId="44" w16cid:durableId="108086610">
    <w:abstractNumId w:val="0"/>
  </w:num>
  <w:num w:numId="45" w16cid:durableId="796873467">
    <w:abstractNumId w:val="27"/>
  </w:num>
  <w:num w:numId="46" w16cid:durableId="521162142">
    <w:abstractNumId w:val="37"/>
  </w:num>
  <w:num w:numId="47" w16cid:durableId="1872498923">
    <w:abstractNumId w:val="18"/>
  </w:num>
  <w:num w:numId="48" w16cid:durableId="688868568">
    <w:abstractNumId w:val="30"/>
  </w:num>
  <w:num w:numId="49" w16cid:durableId="873543151">
    <w:abstractNumId w:val="33"/>
  </w:num>
  <w:num w:numId="50" w16cid:durableId="1684865914">
    <w:abstractNumId w:val="2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Francisca Rodriguez Navas">
    <w15:presenceInfo w15:providerId="Windows Live" w15:userId="b72fb6937dd9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EE"/>
    <w:rsid w:val="000509E5"/>
    <w:rsid w:val="00070E09"/>
    <w:rsid w:val="000A03E6"/>
    <w:rsid w:val="000A6394"/>
    <w:rsid w:val="000B7FED"/>
    <w:rsid w:val="000C00AF"/>
    <w:rsid w:val="000C038A"/>
    <w:rsid w:val="000C6598"/>
    <w:rsid w:val="000D44B3"/>
    <w:rsid w:val="000F20E6"/>
    <w:rsid w:val="00145D43"/>
    <w:rsid w:val="00161ADC"/>
    <w:rsid w:val="001847A8"/>
    <w:rsid w:val="00192C46"/>
    <w:rsid w:val="001A08B3"/>
    <w:rsid w:val="001A7B60"/>
    <w:rsid w:val="001B52F0"/>
    <w:rsid w:val="001B7A65"/>
    <w:rsid w:val="001D6ECB"/>
    <w:rsid w:val="001E41F3"/>
    <w:rsid w:val="001F47F9"/>
    <w:rsid w:val="0026004D"/>
    <w:rsid w:val="002640DD"/>
    <w:rsid w:val="00275D12"/>
    <w:rsid w:val="00284FEB"/>
    <w:rsid w:val="002860C4"/>
    <w:rsid w:val="00293500"/>
    <w:rsid w:val="002950DD"/>
    <w:rsid w:val="002B5741"/>
    <w:rsid w:val="002D3DC1"/>
    <w:rsid w:val="002E1D4C"/>
    <w:rsid w:val="002E472E"/>
    <w:rsid w:val="00305409"/>
    <w:rsid w:val="0031149E"/>
    <w:rsid w:val="0032438F"/>
    <w:rsid w:val="00336B52"/>
    <w:rsid w:val="003609EF"/>
    <w:rsid w:val="0036231A"/>
    <w:rsid w:val="00374DD4"/>
    <w:rsid w:val="003C085A"/>
    <w:rsid w:val="003C3437"/>
    <w:rsid w:val="003C79E1"/>
    <w:rsid w:val="003E1A36"/>
    <w:rsid w:val="003F31FC"/>
    <w:rsid w:val="00404118"/>
    <w:rsid w:val="00410371"/>
    <w:rsid w:val="00411E52"/>
    <w:rsid w:val="004242F1"/>
    <w:rsid w:val="004535FC"/>
    <w:rsid w:val="00465EBB"/>
    <w:rsid w:val="004720C7"/>
    <w:rsid w:val="0047243C"/>
    <w:rsid w:val="00495BDE"/>
    <w:rsid w:val="004A14DB"/>
    <w:rsid w:val="004B4093"/>
    <w:rsid w:val="004B75B7"/>
    <w:rsid w:val="004F7CBE"/>
    <w:rsid w:val="005141D9"/>
    <w:rsid w:val="005153DD"/>
    <w:rsid w:val="0051580D"/>
    <w:rsid w:val="00545727"/>
    <w:rsid w:val="00547111"/>
    <w:rsid w:val="00592D74"/>
    <w:rsid w:val="005B5CBF"/>
    <w:rsid w:val="005C712F"/>
    <w:rsid w:val="005D548D"/>
    <w:rsid w:val="005E2C44"/>
    <w:rsid w:val="006069DB"/>
    <w:rsid w:val="006159D9"/>
    <w:rsid w:val="00621188"/>
    <w:rsid w:val="006257ED"/>
    <w:rsid w:val="00642F28"/>
    <w:rsid w:val="0064730E"/>
    <w:rsid w:val="00653DE4"/>
    <w:rsid w:val="00664F81"/>
    <w:rsid w:val="00665C47"/>
    <w:rsid w:val="00671C46"/>
    <w:rsid w:val="006738CE"/>
    <w:rsid w:val="0068588F"/>
    <w:rsid w:val="00687C36"/>
    <w:rsid w:val="00695808"/>
    <w:rsid w:val="006A7237"/>
    <w:rsid w:val="006B25D2"/>
    <w:rsid w:val="006B2A45"/>
    <w:rsid w:val="006B46FB"/>
    <w:rsid w:val="006B73C9"/>
    <w:rsid w:val="006C6B2C"/>
    <w:rsid w:val="006D30A1"/>
    <w:rsid w:val="006E21FB"/>
    <w:rsid w:val="00792342"/>
    <w:rsid w:val="007977A8"/>
    <w:rsid w:val="007B512A"/>
    <w:rsid w:val="007C2097"/>
    <w:rsid w:val="007D6A07"/>
    <w:rsid w:val="007E6189"/>
    <w:rsid w:val="007F7259"/>
    <w:rsid w:val="0080150F"/>
    <w:rsid w:val="008040A8"/>
    <w:rsid w:val="008279FA"/>
    <w:rsid w:val="00833195"/>
    <w:rsid w:val="0083573E"/>
    <w:rsid w:val="008626E7"/>
    <w:rsid w:val="00870EE7"/>
    <w:rsid w:val="00881D4D"/>
    <w:rsid w:val="008863B9"/>
    <w:rsid w:val="008A45A6"/>
    <w:rsid w:val="008D3CCC"/>
    <w:rsid w:val="008F3789"/>
    <w:rsid w:val="008F686C"/>
    <w:rsid w:val="00901B1D"/>
    <w:rsid w:val="0090753C"/>
    <w:rsid w:val="00910B7E"/>
    <w:rsid w:val="009148DE"/>
    <w:rsid w:val="00941E30"/>
    <w:rsid w:val="00944232"/>
    <w:rsid w:val="00952351"/>
    <w:rsid w:val="009531B0"/>
    <w:rsid w:val="009741B3"/>
    <w:rsid w:val="009777D9"/>
    <w:rsid w:val="00985CD4"/>
    <w:rsid w:val="00991B88"/>
    <w:rsid w:val="009A2D93"/>
    <w:rsid w:val="009A5753"/>
    <w:rsid w:val="009A579D"/>
    <w:rsid w:val="009E3297"/>
    <w:rsid w:val="009F2568"/>
    <w:rsid w:val="009F734F"/>
    <w:rsid w:val="00A03845"/>
    <w:rsid w:val="00A1649E"/>
    <w:rsid w:val="00A246B6"/>
    <w:rsid w:val="00A373D2"/>
    <w:rsid w:val="00A40975"/>
    <w:rsid w:val="00A47E70"/>
    <w:rsid w:val="00A50CF0"/>
    <w:rsid w:val="00A64259"/>
    <w:rsid w:val="00A7671C"/>
    <w:rsid w:val="00AA2CBC"/>
    <w:rsid w:val="00AA6395"/>
    <w:rsid w:val="00AB6423"/>
    <w:rsid w:val="00AC5820"/>
    <w:rsid w:val="00AD1CD8"/>
    <w:rsid w:val="00AE6DEA"/>
    <w:rsid w:val="00B039EC"/>
    <w:rsid w:val="00B03C90"/>
    <w:rsid w:val="00B258BB"/>
    <w:rsid w:val="00B31347"/>
    <w:rsid w:val="00B52F6C"/>
    <w:rsid w:val="00B6364B"/>
    <w:rsid w:val="00B67B97"/>
    <w:rsid w:val="00B968C8"/>
    <w:rsid w:val="00BA3EC5"/>
    <w:rsid w:val="00BA51D9"/>
    <w:rsid w:val="00BB00C8"/>
    <w:rsid w:val="00BB5DFC"/>
    <w:rsid w:val="00BD08CC"/>
    <w:rsid w:val="00BD279D"/>
    <w:rsid w:val="00BD6BB8"/>
    <w:rsid w:val="00BF2171"/>
    <w:rsid w:val="00C367BA"/>
    <w:rsid w:val="00C472A4"/>
    <w:rsid w:val="00C66BA2"/>
    <w:rsid w:val="00C870F6"/>
    <w:rsid w:val="00C907B5"/>
    <w:rsid w:val="00C95985"/>
    <w:rsid w:val="00CC1C45"/>
    <w:rsid w:val="00CC5026"/>
    <w:rsid w:val="00CC68D0"/>
    <w:rsid w:val="00D03F9A"/>
    <w:rsid w:val="00D06D51"/>
    <w:rsid w:val="00D13FB3"/>
    <w:rsid w:val="00D24991"/>
    <w:rsid w:val="00D30B3C"/>
    <w:rsid w:val="00D402DB"/>
    <w:rsid w:val="00D50255"/>
    <w:rsid w:val="00D66520"/>
    <w:rsid w:val="00D84AE9"/>
    <w:rsid w:val="00D9124E"/>
    <w:rsid w:val="00DB39FB"/>
    <w:rsid w:val="00DE34CF"/>
    <w:rsid w:val="00DF41E0"/>
    <w:rsid w:val="00DF7DA5"/>
    <w:rsid w:val="00E06488"/>
    <w:rsid w:val="00E13F3D"/>
    <w:rsid w:val="00E34898"/>
    <w:rsid w:val="00E644A2"/>
    <w:rsid w:val="00EB09B7"/>
    <w:rsid w:val="00EE7D7C"/>
    <w:rsid w:val="00F074CB"/>
    <w:rsid w:val="00F25D98"/>
    <w:rsid w:val="00F300FB"/>
    <w:rsid w:val="00F3706C"/>
    <w:rsid w:val="00F370D2"/>
    <w:rsid w:val="00F44720"/>
    <w:rsid w:val="00F6234A"/>
    <w:rsid w:val="00F7735B"/>
    <w:rsid w:val="00F877C3"/>
    <w:rsid w:val="00FA5C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6159D9"/>
    <w:rPr>
      <w:rFonts w:ascii="Times New Roman" w:hAnsi="Times New Roman"/>
      <w:lang w:val="en-GB" w:eastAsia="en-US"/>
    </w:rPr>
  </w:style>
  <w:style w:type="character" w:customStyle="1" w:styleId="CRCoverPageChar">
    <w:name w:val="CR Cover Page Char"/>
    <w:link w:val="CRCoverPage"/>
    <w:qFormat/>
    <w:rsid w:val="006159D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47AE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47AE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47AE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47AE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47AEE"/>
    <w:rPr>
      <w:rFonts w:ascii="Arial" w:hAnsi="Arial"/>
      <w:sz w:val="22"/>
      <w:lang w:val="en-GB" w:eastAsia="en-US"/>
    </w:rPr>
  </w:style>
  <w:style w:type="character" w:customStyle="1" w:styleId="H6Char">
    <w:name w:val="H6 Char"/>
    <w:link w:val="H6"/>
    <w:qFormat/>
    <w:rsid w:val="00047AEE"/>
    <w:rPr>
      <w:rFonts w:ascii="Arial" w:hAnsi="Arial"/>
      <w:lang w:val="en-GB" w:eastAsia="en-US"/>
    </w:rPr>
  </w:style>
  <w:style w:type="character" w:customStyle="1" w:styleId="Heading6Char">
    <w:name w:val="Heading 6 Char"/>
    <w:aliases w:val="T1 Char,Header 6 Char"/>
    <w:link w:val="Heading6"/>
    <w:qFormat/>
    <w:rsid w:val="00047AEE"/>
    <w:rPr>
      <w:rFonts w:ascii="Arial" w:hAnsi="Arial"/>
      <w:lang w:val="en-GB" w:eastAsia="en-US"/>
    </w:rPr>
  </w:style>
  <w:style w:type="character" w:customStyle="1" w:styleId="Heading7Char">
    <w:name w:val="Heading 7 Char"/>
    <w:aliases w:val="L7 Char,Header 7 Char,h7 Char"/>
    <w:link w:val="Heading7"/>
    <w:qFormat/>
    <w:rsid w:val="00047AEE"/>
    <w:rPr>
      <w:rFonts w:ascii="Arial" w:hAnsi="Arial"/>
      <w:lang w:val="en-GB" w:eastAsia="en-US"/>
    </w:rPr>
  </w:style>
  <w:style w:type="character" w:customStyle="1" w:styleId="Heading8Char">
    <w:name w:val="Heading 8 Char"/>
    <w:aliases w:val="Table Heading Char,acronym Char1"/>
    <w:link w:val="Heading8"/>
    <w:qFormat/>
    <w:rsid w:val="00047AEE"/>
    <w:rPr>
      <w:rFonts w:ascii="Arial" w:hAnsi="Arial"/>
      <w:sz w:val="36"/>
      <w:lang w:val="en-GB" w:eastAsia="en-US"/>
    </w:rPr>
  </w:style>
  <w:style w:type="character" w:customStyle="1" w:styleId="Heading9Char">
    <w:name w:val="Heading 9 Char"/>
    <w:aliases w:val="Figure Heading Char3,FH Char3,appendix Char"/>
    <w:link w:val="Heading9"/>
    <w:qFormat/>
    <w:rsid w:val="00047AEE"/>
    <w:rPr>
      <w:rFonts w:ascii="Arial" w:hAnsi="Arial"/>
      <w:sz w:val="36"/>
      <w:lang w:val="en-GB" w:eastAsia="en-US"/>
    </w:rPr>
  </w:style>
  <w:style w:type="character" w:customStyle="1" w:styleId="FooterChar">
    <w:name w:val="Footer Char"/>
    <w:aliases w:val="footer odd Char,footer Char,fo Char,pie de página Char"/>
    <w:link w:val="Footer"/>
    <w:qFormat/>
    <w:rsid w:val="00047AEE"/>
    <w:rPr>
      <w:rFonts w:ascii="Arial" w:hAnsi="Arial"/>
      <w:b/>
      <w:i/>
      <w:noProof/>
      <w:sz w:val="18"/>
      <w:lang w:val="en-GB" w:eastAsia="en-US"/>
    </w:rPr>
  </w:style>
  <w:style w:type="character" w:customStyle="1" w:styleId="NOChar">
    <w:name w:val="NO Char"/>
    <w:link w:val="NO"/>
    <w:qFormat/>
    <w:rsid w:val="00047AEE"/>
    <w:rPr>
      <w:rFonts w:ascii="Times New Roman" w:hAnsi="Times New Roman"/>
      <w:lang w:val="en-GB" w:eastAsia="en-US"/>
    </w:rPr>
  </w:style>
  <w:style w:type="character" w:customStyle="1" w:styleId="PLChar">
    <w:name w:val="PL Char"/>
    <w:link w:val="PL"/>
    <w:qFormat/>
    <w:rsid w:val="00047AEE"/>
    <w:rPr>
      <w:rFonts w:ascii="Courier New" w:hAnsi="Courier New"/>
      <w:noProof/>
      <w:sz w:val="16"/>
      <w:lang w:val="en-GB" w:eastAsia="en-US"/>
    </w:rPr>
  </w:style>
  <w:style w:type="character" w:customStyle="1" w:styleId="TALChar">
    <w:name w:val="TAL Char"/>
    <w:link w:val="TAL"/>
    <w:qFormat/>
    <w:rsid w:val="00047AEE"/>
    <w:rPr>
      <w:rFonts w:ascii="Arial" w:hAnsi="Arial"/>
      <w:sz w:val="18"/>
      <w:lang w:val="en-GB" w:eastAsia="en-US"/>
    </w:rPr>
  </w:style>
  <w:style w:type="character" w:customStyle="1" w:styleId="TACCar">
    <w:name w:val="TAC Car"/>
    <w:link w:val="TAC"/>
    <w:qFormat/>
    <w:rsid w:val="00047AEE"/>
    <w:rPr>
      <w:rFonts w:ascii="Arial" w:hAnsi="Arial"/>
      <w:sz w:val="18"/>
      <w:lang w:val="en-GB" w:eastAsia="en-US"/>
    </w:rPr>
  </w:style>
  <w:style w:type="character" w:customStyle="1" w:styleId="TAHCar">
    <w:name w:val="TAH Car"/>
    <w:link w:val="TAH"/>
    <w:qFormat/>
    <w:rsid w:val="00047AEE"/>
    <w:rPr>
      <w:rFonts w:ascii="Arial" w:hAnsi="Arial"/>
      <w:b/>
      <w:sz w:val="18"/>
      <w:lang w:val="en-GB" w:eastAsia="en-US"/>
    </w:rPr>
  </w:style>
  <w:style w:type="character" w:customStyle="1" w:styleId="EXCar">
    <w:name w:val="EX Car"/>
    <w:link w:val="EX"/>
    <w:qFormat/>
    <w:locked/>
    <w:rsid w:val="00047AEE"/>
    <w:rPr>
      <w:rFonts w:ascii="Times New Roman" w:hAnsi="Times New Roman"/>
      <w:lang w:val="en-GB" w:eastAsia="en-US"/>
    </w:rPr>
  </w:style>
  <w:style w:type="character" w:customStyle="1" w:styleId="B1Char">
    <w:name w:val="B1 Char"/>
    <w:link w:val="B1"/>
    <w:qFormat/>
    <w:locked/>
    <w:rsid w:val="00047AEE"/>
    <w:rPr>
      <w:rFonts w:ascii="Times New Roman" w:hAnsi="Times New Roman"/>
      <w:lang w:val="en-GB" w:eastAsia="en-US"/>
    </w:rPr>
  </w:style>
  <w:style w:type="character" w:customStyle="1" w:styleId="EditorsNoteCarCar">
    <w:name w:val="Editor's Note Car Car"/>
    <w:link w:val="EditorsNote"/>
    <w:qFormat/>
    <w:rsid w:val="00047AEE"/>
    <w:rPr>
      <w:rFonts w:ascii="Times New Roman" w:hAnsi="Times New Roman"/>
      <w:color w:val="FF0000"/>
      <w:lang w:val="en-GB" w:eastAsia="en-US"/>
    </w:rPr>
  </w:style>
  <w:style w:type="character" w:customStyle="1" w:styleId="THChar">
    <w:name w:val="TH Char"/>
    <w:link w:val="TH"/>
    <w:qFormat/>
    <w:rsid w:val="00047AEE"/>
    <w:rPr>
      <w:rFonts w:ascii="Arial" w:hAnsi="Arial"/>
      <w:b/>
      <w:lang w:val="en-GB" w:eastAsia="en-US"/>
    </w:rPr>
  </w:style>
  <w:style w:type="character" w:customStyle="1" w:styleId="TANChar">
    <w:name w:val="TAN Char"/>
    <w:link w:val="TAN"/>
    <w:qFormat/>
    <w:rsid w:val="00047AEE"/>
    <w:rPr>
      <w:rFonts w:ascii="Arial" w:hAnsi="Arial"/>
      <w:sz w:val="18"/>
      <w:lang w:val="en-GB" w:eastAsia="en-US"/>
    </w:rPr>
  </w:style>
  <w:style w:type="character" w:customStyle="1" w:styleId="B3Char">
    <w:name w:val="B3 Char"/>
    <w:link w:val="B3"/>
    <w:qFormat/>
    <w:rsid w:val="00047AEE"/>
    <w:rPr>
      <w:rFonts w:ascii="Times New Roman" w:hAnsi="Times New Roman"/>
      <w:lang w:val="en-GB" w:eastAsia="en-US"/>
    </w:rPr>
  </w:style>
  <w:style w:type="character" w:customStyle="1" w:styleId="B4Char">
    <w:name w:val="B4 Char"/>
    <w:link w:val="B4"/>
    <w:qFormat/>
    <w:rsid w:val="00047AEE"/>
    <w:rPr>
      <w:rFonts w:ascii="Times New Roman" w:hAnsi="Times New Roman"/>
      <w:lang w:val="en-GB" w:eastAsia="en-US"/>
    </w:rPr>
  </w:style>
  <w:style w:type="character" w:customStyle="1" w:styleId="B5Char">
    <w:name w:val="B5 Char"/>
    <w:link w:val="B5"/>
    <w:qFormat/>
    <w:rsid w:val="00047AEE"/>
    <w:rPr>
      <w:rFonts w:ascii="Times New Roman" w:hAnsi="Times New Roman"/>
      <w:lang w:val="en-GB" w:eastAsia="en-US"/>
    </w:rPr>
  </w:style>
  <w:style w:type="paragraph" w:customStyle="1" w:styleId="TAJ">
    <w:name w:val="TAJ"/>
    <w:basedOn w:val="TH"/>
    <w:uiPriority w:val="99"/>
    <w:qFormat/>
    <w:rsid w:val="00047AE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47AE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47AEE"/>
    <w:rPr>
      <w:rFonts w:ascii="Times New Roman" w:hAnsi="Times New Roman"/>
      <w:i/>
      <w:color w:val="0000FF"/>
      <w:lang w:val="en-GB" w:eastAsia="x-none"/>
    </w:rPr>
  </w:style>
  <w:style w:type="character" w:customStyle="1" w:styleId="BalloonTextChar">
    <w:name w:val="Balloon Text Char"/>
    <w:link w:val="BalloonText"/>
    <w:qFormat/>
    <w:rsid w:val="00047AEE"/>
    <w:rPr>
      <w:rFonts w:ascii="Tahoma" w:hAnsi="Tahoma" w:cs="Tahoma"/>
      <w:sz w:val="16"/>
      <w:szCs w:val="16"/>
      <w:lang w:val="en-GB" w:eastAsia="en-US"/>
    </w:rPr>
  </w:style>
  <w:style w:type="character" w:customStyle="1" w:styleId="CommentTextChar">
    <w:name w:val="Comment Text Char"/>
    <w:link w:val="CommentText"/>
    <w:qFormat/>
    <w:rsid w:val="00047AEE"/>
    <w:rPr>
      <w:rFonts w:ascii="Times New Roman" w:hAnsi="Times New Roman"/>
      <w:lang w:val="en-GB" w:eastAsia="en-US"/>
    </w:rPr>
  </w:style>
  <w:style w:type="character" w:customStyle="1" w:styleId="CommentSubjectChar">
    <w:name w:val="Comment Subject Char"/>
    <w:link w:val="CommentSubject"/>
    <w:qFormat/>
    <w:rsid w:val="00047AEE"/>
    <w:rPr>
      <w:rFonts w:ascii="Times New Roman" w:hAnsi="Times New Roman"/>
      <w:b/>
      <w:bCs/>
      <w:lang w:val="en-GB" w:eastAsia="en-US"/>
    </w:rPr>
  </w:style>
  <w:style w:type="character" w:customStyle="1" w:styleId="DocumentMapChar">
    <w:name w:val="Document Map Char"/>
    <w:link w:val="DocumentMap"/>
    <w:qFormat/>
    <w:rsid w:val="00047AEE"/>
    <w:rPr>
      <w:rFonts w:ascii="Tahoma" w:hAnsi="Tahoma" w:cs="Tahoma"/>
      <w:shd w:val="clear" w:color="auto" w:fill="000080"/>
      <w:lang w:val="en-GB" w:eastAsia="en-US"/>
    </w:rPr>
  </w:style>
  <w:style w:type="paragraph" w:customStyle="1" w:styleId="B6">
    <w:name w:val="B6"/>
    <w:basedOn w:val="B5"/>
    <w:link w:val="B6Char"/>
    <w:qFormat/>
    <w:rsid w:val="00047AEE"/>
    <w:pPr>
      <w:ind w:left="1985"/>
    </w:pPr>
    <w:rPr>
      <w:rFonts w:eastAsia="Malgun Gothic"/>
    </w:rPr>
  </w:style>
  <w:style w:type="character" w:customStyle="1" w:styleId="B6Char">
    <w:name w:val="B6 Char"/>
    <w:link w:val="B6"/>
    <w:qFormat/>
    <w:rsid w:val="00047AEE"/>
    <w:rPr>
      <w:rFonts w:ascii="Times New Roman" w:eastAsia="Malgun Gothic" w:hAnsi="Times New Roman"/>
      <w:lang w:val="en-GB" w:eastAsia="en-US"/>
    </w:rPr>
  </w:style>
  <w:style w:type="paragraph" w:customStyle="1" w:styleId="enumlev2">
    <w:name w:val="enumlev2"/>
    <w:basedOn w:val="Normal"/>
    <w:qFormat/>
    <w:rsid w:val="00047A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047AE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rsid w:val="00047AE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047A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47AEE"/>
    <w:rPr>
      <w:rFonts w:ascii="Courier New" w:hAnsi="Courier New"/>
      <w:lang w:val="nb-NO" w:eastAsia="en-GB"/>
    </w:rPr>
  </w:style>
  <w:style w:type="character" w:styleId="Emphasis">
    <w:name w:val="Emphasis"/>
    <w:qFormat/>
    <w:rsid w:val="00047AEE"/>
    <w:rPr>
      <w:i/>
      <w:iCs/>
    </w:rPr>
  </w:style>
  <w:style w:type="paragraph" w:customStyle="1" w:styleId="Heading">
    <w:name w:val="Heading"/>
    <w:next w:val="Normal"/>
    <w:link w:val="HeadingChar"/>
    <w:qFormat/>
    <w:rsid w:val="00047AEE"/>
    <w:pPr>
      <w:spacing w:before="360"/>
      <w:ind w:left="2552"/>
    </w:pPr>
    <w:rPr>
      <w:rFonts w:ascii="Arial" w:hAnsi="Arial"/>
      <w:b/>
      <w:sz w:val="22"/>
      <w:lang w:val="en-US" w:eastAsia="en-US"/>
    </w:rPr>
  </w:style>
  <w:style w:type="character" w:customStyle="1" w:styleId="HeadingChar">
    <w:name w:val="Heading Char"/>
    <w:link w:val="Heading"/>
    <w:qFormat/>
    <w:rsid w:val="00047AEE"/>
    <w:rPr>
      <w:rFonts w:ascii="Arial" w:hAnsi="Arial"/>
      <w:b/>
      <w:sz w:val="22"/>
      <w:lang w:val="en-US" w:eastAsia="en-US"/>
    </w:rPr>
  </w:style>
  <w:style w:type="paragraph" w:customStyle="1" w:styleId="IBN">
    <w:name w:val="IBN"/>
    <w:basedOn w:val="Normal"/>
    <w:qFormat/>
    <w:rsid w:val="00047AE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047A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47AEE"/>
    <w:rPr>
      <w:rFonts w:ascii="Times New Roman" w:hAnsi="Times New Roman"/>
      <w:lang w:val="en-GB" w:eastAsia="en-GB"/>
    </w:rPr>
  </w:style>
  <w:style w:type="table" w:styleId="TableGrid">
    <w:name w:val="Table Grid"/>
    <w:aliases w:val="TableGrid,SGS Table Basic 1"/>
    <w:basedOn w:val="TableNormal"/>
    <w:qFormat/>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47AE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47AEE"/>
    <w:rPr>
      <w:rFonts w:ascii="Times New Roman" w:hAnsi="Times New Roman"/>
      <w:lang w:val="en-GB" w:eastAsia="en-GB"/>
    </w:rPr>
  </w:style>
  <w:style w:type="paragraph" w:styleId="BodyText3">
    <w:name w:val="Body Text 3"/>
    <w:basedOn w:val="Normal"/>
    <w:link w:val="BodyText3Char"/>
    <w:qFormat/>
    <w:rsid w:val="00047AE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47AEE"/>
    <w:rPr>
      <w:rFonts w:ascii="Times New Roman" w:hAnsi="Times New Roman"/>
      <w:lang w:val="en-GB" w:eastAsia="en-GB"/>
    </w:rPr>
  </w:style>
  <w:style w:type="paragraph" w:customStyle="1" w:styleId="tableentry">
    <w:name w:val="table entry"/>
    <w:basedOn w:val="Normal"/>
    <w:qFormat/>
    <w:rsid w:val="00047AE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047AEE"/>
    <w:rPr>
      <w:vertAlign w:val="superscript"/>
    </w:rPr>
  </w:style>
  <w:style w:type="paragraph" w:customStyle="1" w:styleId="Reference">
    <w:name w:val="Reference"/>
    <w:basedOn w:val="EX"/>
    <w:link w:val="ReferenceChar"/>
    <w:qFormat/>
    <w:rsid w:val="00047AE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047AE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047AE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47AEE"/>
    <w:rPr>
      <w:rFonts w:ascii="Arial" w:hAnsi="Arial"/>
      <w:sz w:val="24"/>
      <w:szCs w:val="28"/>
      <w:lang w:val="en-GB" w:eastAsia="en-US" w:bidi="ar-SA"/>
    </w:rPr>
  </w:style>
  <w:style w:type="paragraph" w:customStyle="1" w:styleId="B7">
    <w:name w:val="B7"/>
    <w:basedOn w:val="B6"/>
    <w:link w:val="B7Char"/>
    <w:qFormat/>
    <w:rsid w:val="00047A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47AEE"/>
    <w:rPr>
      <w:rFonts w:ascii="Times New Roman" w:eastAsia="MS Mincho" w:hAnsi="Times New Roman"/>
      <w:lang w:val="en-GB" w:eastAsia="ja-JP"/>
    </w:rPr>
  </w:style>
  <w:style w:type="paragraph" w:customStyle="1" w:styleId="B8">
    <w:name w:val="B8"/>
    <w:basedOn w:val="B7"/>
    <w:link w:val="B8Char"/>
    <w:qFormat/>
    <w:rsid w:val="00047AEE"/>
    <w:pPr>
      <w:ind w:left="2552"/>
    </w:pPr>
  </w:style>
  <w:style w:type="character" w:customStyle="1" w:styleId="B8Char">
    <w:name w:val="B8 Char"/>
    <w:link w:val="B8"/>
    <w:qFormat/>
    <w:rsid w:val="00047AEE"/>
    <w:rPr>
      <w:rFonts w:ascii="Times New Roman" w:eastAsia="MS Mincho" w:hAnsi="Times New Roman"/>
      <w:lang w:val="en-GB" w:eastAsia="ja-JP"/>
    </w:rPr>
  </w:style>
  <w:style w:type="paragraph" w:styleId="Revision">
    <w:name w:val="Revision"/>
    <w:hidden/>
    <w:uiPriority w:val="99"/>
    <w:qFormat/>
    <w:rsid w:val="00047AEE"/>
    <w:rPr>
      <w:rFonts w:ascii="Times New Roman" w:hAnsi="Times New Roman"/>
      <w:lang w:val="en-GB" w:eastAsia="en-US"/>
    </w:rPr>
  </w:style>
  <w:style w:type="paragraph" w:customStyle="1" w:styleId="BalloonText1">
    <w:name w:val="Balloon Text1"/>
    <w:basedOn w:val="Normal"/>
    <w:qFormat/>
    <w:rsid w:val="00047A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AEE"/>
    <w:pPr>
      <w:overflowPunct w:val="0"/>
      <w:autoSpaceDE w:val="0"/>
      <w:autoSpaceDN w:val="0"/>
    </w:pPr>
    <w:rPr>
      <w:rFonts w:eastAsia="Calibri"/>
      <w:b/>
      <w:bCs/>
      <w:lang w:val="en-US"/>
    </w:rPr>
  </w:style>
  <w:style w:type="table" w:customStyle="1" w:styleId="TableGrid1">
    <w:name w:val="Table Grid1"/>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47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47A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7AEE"/>
    <w:rPr>
      <w:rFonts w:ascii="Times New Roman" w:hAnsi="Times New Roman"/>
      <w:sz w:val="16"/>
      <w:lang w:val="en-GB" w:eastAsia="en-US"/>
    </w:rPr>
  </w:style>
  <w:style w:type="paragraph" w:customStyle="1" w:styleId="87">
    <w:name w:val="87"/>
    <w:basedOn w:val="Normal"/>
    <w:qFormat/>
    <w:rsid w:val="00047AE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47AEE"/>
    <w:rPr>
      <w:rFonts w:ascii="Times New Roman" w:hAnsi="Times New Roman"/>
      <w:color w:val="FF0000"/>
      <w:lang w:val="en-GB"/>
    </w:rPr>
  </w:style>
  <w:style w:type="character" w:customStyle="1" w:styleId="NOChar2">
    <w:name w:val="NO Char2"/>
    <w:qFormat/>
    <w:locked/>
    <w:rsid w:val="00047AEE"/>
    <w:rPr>
      <w:lang w:eastAsia="en-US"/>
    </w:rPr>
  </w:style>
  <w:style w:type="character" w:customStyle="1" w:styleId="TFChar">
    <w:name w:val="TF Char"/>
    <w:link w:val="TF"/>
    <w:qFormat/>
    <w:rsid w:val="00047AEE"/>
    <w:rPr>
      <w:rFonts w:ascii="Arial" w:hAnsi="Arial"/>
      <w:b/>
      <w:lang w:val="en-GB" w:eastAsia="en-US"/>
    </w:rPr>
  </w:style>
  <w:style w:type="character" w:customStyle="1" w:styleId="TAL0">
    <w:name w:val="TAL (文字)"/>
    <w:qFormat/>
    <w:rsid w:val="00047AEE"/>
    <w:rPr>
      <w:rFonts w:ascii="Arial" w:eastAsia="Times New Roman" w:hAnsi="Arial"/>
      <w:sz w:val="18"/>
      <w:lang w:val="en-GB"/>
    </w:rPr>
  </w:style>
  <w:style w:type="character" w:customStyle="1" w:styleId="EXChar">
    <w:name w:val="EX Char"/>
    <w:qFormat/>
    <w:rsid w:val="00047AEE"/>
    <w:rPr>
      <w:rFonts w:ascii="Times New Roman" w:hAnsi="Times New Roman"/>
      <w:lang w:val="en-GB"/>
    </w:rPr>
  </w:style>
  <w:style w:type="paragraph" w:customStyle="1" w:styleId="Default">
    <w:name w:val="Default"/>
    <w:uiPriority w:val="99"/>
    <w:qFormat/>
    <w:rsid w:val="00047AE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47AEE"/>
    <w:rPr>
      <w:lang w:val="en-GB" w:eastAsia="en-US" w:bidi="ar-SA"/>
    </w:rPr>
  </w:style>
  <w:style w:type="character" w:customStyle="1" w:styleId="TALZchn">
    <w:name w:val="TAL Zchn"/>
    <w:qFormat/>
    <w:rsid w:val="00047AEE"/>
    <w:rPr>
      <w:rFonts w:ascii="Arial" w:hAnsi="Arial"/>
      <w:sz w:val="18"/>
      <w:lang w:val="en-GB" w:eastAsia="en-US" w:bidi="ar-SA"/>
    </w:rPr>
  </w:style>
  <w:style w:type="character" w:customStyle="1" w:styleId="TACChar">
    <w:name w:val="TAC Char"/>
    <w:qFormat/>
    <w:locked/>
    <w:rsid w:val="00047AEE"/>
    <w:rPr>
      <w:rFonts w:ascii="Arial" w:hAnsi="Arial"/>
      <w:sz w:val="18"/>
      <w:lang w:val="en-GB"/>
    </w:rPr>
  </w:style>
  <w:style w:type="character" w:customStyle="1" w:styleId="TF0">
    <w:name w:val="TF (文字)"/>
    <w:qFormat/>
    <w:locked/>
    <w:rsid w:val="00047AEE"/>
    <w:rPr>
      <w:rFonts w:ascii="Arial" w:hAnsi="Arial"/>
      <w:b/>
      <w:lang w:val="en-GB"/>
    </w:rPr>
  </w:style>
  <w:style w:type="paragraph" w:customStyle="1" w:styleId="TAHLeft">
    <w:name w:val="TAH + Left"/>
    <w:basedOn w:val="TAL"/>
    <w:qFormat/>
    <w:rsid w:val="00047AEE"/>
  </w:style>
  <w:style w:type="paragraph" w:customStyle="1" w:styleId="63-13">
    <w:name w:val=".6.3-13"/>
    <w:basedOn w:val="TAH"/>
    <w:qFormat/>
    <w:rsid w:val="00047AEE"/>
    <w:pPr>
      <w:jc w:val="left"/>
    </w:pPr>
    <w:rPr>
      <w:b w:val="0"/>
    </w:rPr>
  </w:style>
  <w:style w:type="character" w:customStyle="1" w:styleId="B1Char1">
    <w:name w:val="B1 Char1"/>
    <w:qFormat/>
    <w:rsid w:val="00047AEE"/>
    <w:rPr>
      <w:rFonts w:eastAsia="Times New Roman"/>
      <w:lang w:eastAsia="ja-JP"/>
    </w:rPr>
  </w:style>
  <w:style w:type="character" w:customStyle="1" w:styleId="B3Char2">
    <w:name w:val="B3 Char2"/>
    <w:qFormat/>
    <w:rsid w:val="00047AEE"/>
    <w:rPr>
      <w:rFonts w:eastAsia="Times New Roman"/>
      <w:lang w:eastAsia="ja-JP"/>
    </w:rPr>
  </w:style>
  <w:style w:type="paragraph" w:customStyle="1" w:styleId="msonormal0">
    <w:name w:val="msonormal"/>
    <w:basedOn w:val="Normal"/>
    <w:uiPriority w:val="99"/>
    <w:qFormat/>
    <w:rsid w:val="00047AE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047AE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047AEE"/>
    <w:rPr>
      <w:rFonts w:ascii="Times New Roman" w:eastAsia="Calibri" w:hAnsi="Times New Roman"/>
      <w:lang w:val="en-US" w:eastAsia="en-GB"/>
    </w:rPr>
  </w:style>
  <w:style w:type="paragraph" w:customStyle="1" w:styleId="Meetingcaption">
    <w:name w:val="Meeting caption"/>
    <w:basedOn w:val="Normal"/>
    <w:qFormat/>
    <w:rsid w:val="00047AE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47AE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047AE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47AEE"/>
    <w:rPr>
      <w:rFonts w:ascii="Calibri" w:eastAsia="Calibri" w:hAnsi="Calibri"/>
      <w:sz w:val="22"/>
      <w:szCs w:val="22"/>
      <w:lang w:val="en-US" w:eastAsia="en-GB"/>
    </w:rPr>
  </w:style>
  <w:style w:type="character" w:customStyle="1" w:styleId="B10">
    <w:name w:val="B1 (文字)"/>
    <w:uiPriority w:val="99"/>
    <w:qFormat/>
    <w:locked/>
    <w:rsid w:val="00047AEE"/>
    <w:rPr>
      <w:rFonts w:ascii="Times New Roman" w:eastAsia="Times New Roman" w:hAnsi="Times New Roman" w:cs="Times New Roman"/>
      <w:sz w:val="20"/>
      <w:szCs w:val="20"/>
      <w:lang w:val="en-GB" w:eastAsia="en-US"/>
    </w:rPr>
  </w:style>
  <w:style w:type="character" w:customStyle="1" w:styleId="TALCar">
    <w:name w:val="TAL Car"/>
    <w:qFormat/>
    <w:rsid w:val="00047AEE"/>
    <w:rPr>
      <w:rFonts w:ascii="Arial" w:hAnsi="Arial"/>
      <w:sz w:val="18"/>
      <w:lang w:val="en-GB" w:eastAsia="en-US"/>
    </w:rPr>
  </w:style>
  <w:style w:type="character" w:styleId="Strong">
    <w:name w:val="Strong"/>
    <w:aliases w:val="Level 2"/>
    <w:qFormat/>
    <w:rsid w:val="00047AEE"/>
    <w:rPr>
      <w:b/>
      <w:bCs/>
    </w:rPr>
  </w:style>
  <w:style w:type="paragraph" w:customStyle="1" w:styleId="xl65">
    <w:name w:val="xl65"/>
    <w:basedOn w:val="Normal"/>
    <w:qFormat/>
    <w:rsid w:val="00047AE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47AE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47AE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47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47AEE"/>
    <w:rPr>
      <w:rFonts w:ascii="Arial" w:hAnsi="Arial"/>
      <w:sz w:val="28"/>
      <w:szCs w:val="28"/>
      <w:lang w:val="en-GB" w:eastAsia="en-GB"/>
    </w:rPr>
  </w:style>
  <w:style w:type="paragraph" w:styleId="IndexHeading">
    <w:name w:val="index heading"/>
    <w:basedOn w:val="Normal"/>
    <w:next w:val="Normal"/>
    <w:qFormat/>
    <w:rsid w:val="00047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47A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47A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47A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47A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47AE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47AEE"/>
    <w:rPr>
      <w:rFonts w:ascii="Times New Roman" w:hAnsi="Times New Roman"/>
      <w:noProof/>
      <w:szCs w:val="18"/>
      <w:lang w:val="en-GB" w:eastAsia="en-GB"/>
    </w:rPr>
  </w:style>
  <w:style w:type="paragraph" w:customStyle="1" w:styleId="Npr">
    <w:name w:val="Npr"/>
    <w:basedOn w:val="Normal"/>
    <w:qFormat/>
    <w:rsid w:val="00047A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7A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47A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47AEE"/>
    <w:rPr>
      <w:rFonts w:ascii="Times New Roman" w:hAnsi="Times New Roman"/>
      <w:i/>
      <w:iCs/>
      <w:lang w:val="en-GB" w:eastAsia="en-GB"/>
    </w:rPr>
  </w:style>
  <w:style w:type="character" w:customStyle="1" w:styleId="B2Car">
    <w:name w:val="B2 Car"/>
    <w:qFormat/>
    <w:rsid w:val="00047AEE"/>
    <w:rPr>
      <w:lang w:val="en-GB" w:eastAsia="en-GB"/>
    </w:rPr>
  </w:style>
  <w:style w:type="character" w:customStyle="1" w:styleId="H6Car">
    <w:name w:val="H6 Car"/>
    <w:qFormat/>
    <w:rsid w:val="00047AEE"/>
    <w:rPr>
      <w:rFonts w:ascii="Arial" w:eastAsia="Times New Roman" w:hAnsi="Arial"/>
      <w:sz w:val="22"/>
      <w:lang w:val="en-GB"/>
    </w:rPr>
  </w:style>
  <w:style w:type="paragraph" w:customStyle="1" w:styleId="2">
    <w:name w:val="2"/>
    <w:basedOn w:val="H6"/>
    <w:qFormat/>
    <w:rsid w:val="00047AEE"/>
    <w:pPr>
      <w:overflowPunct w:val="0"/>
      <w:autoSpaceDE w:val="0"/>
      <w:autoSpaceDN w:val="0"/>
      <w:adjustRightInd w:val="0"/>
      <w:textAlignment w:val="baseline"/>
    </w:pPr>
    <w:rPr>
      <w:lang w:eastAsia="en-GB"/>
    </w:rPr>
  </w:style>
  <w:style w:type="paragraph" w:customStyle="1" w:styleId="B3H6">
    <w:name w:val="B3H6"/>
    <w:basedOn w:val="B3"/>
    <w:qFormat/>
    <w:rsid w:val="00047AEE"/>
    <w:pPr>
      <w:overflowPunct w:val="0"/>
      <w:autoSpaceDE w:val="0"/>
      <w:autoSpaceDN w:val="0"/>
      <w:adjustRightInd w:val="0"/>
      <w:textAlignment w:val="baseline"/>
    </w:pPr>
    <w:rPr>
      <w:lang w:eastAsia="en-GB"/>
    </w:rPr>
  </w:style>
  <w:style w:type="paragraph" w:customStyle="1" w:styleId="NB2">
    <w:name w:val="NB2"/>
    <w:basedOn w:val="ZG"/>
    <w:qFormat/>
    <w:rsid w:val="00047AE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7AE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7AE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7AEE"/>
    <w:rPr>
      <w:rFonts w:ascii="Arial" w:eastAsia="SimSun" w:hAnsi="Arial"/>
      <w:sz w:val="24"/>
      <w:lang w:val="en-GB" w:eastAsia="en-US" w:bidi="ar-SA"/>
    </w:rPr>
  </w:style>
  <w:style w:type="character" w:customStyle="1" w:styleId="NOChar1">
    <w:name w:val="NO Char1"/>
    <w:qFormat/>
    <w:rsid w:val="00047AEE"/>
    <w:rPr>
      <w:rFonts w:eastAsia="MS Mincho"/>
      <w:lang w:val="en-GB" w:eastAsia="en-US" w:bidi="ar-SA"/>
    </w:rPr>
  </w:style>
  <w:style w:type="character" w:customStyle="1" w:styleId="msoins0">
    <w:name w:val="msoins"/>
    <w:basedOn w:val="DefaultParagraphFont"/>
    <w:qFormat/>
    <w:rsid w:val="00047AE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AE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7AEE"/>
    <w:rPr>
      <w:rFonts w:ascii="Arial" w:hAnsi="Arial"/>
      <w:sz w:val="24"/>
      <w:lang w:val="en-GB"/>
    </w:rPr>
  </w:style>
  <w:style w:type="character" w:customStyle="1" w:styleId="apple-style-span">
    <w:name w:val="apple-style-span"/>
    <w:basedOn w:val="DefaultParagraphFont"/>
    <w:qFormat/>
    <w:rsid w:val="00047AE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7AEE"/>
    <w:rPr>
      <w:rFonts w:ascii="Arial" w:hAnsi="Arial"/>
      <w:sz w:val="32"/>
      <w:lang w:val="en-GB"/>
    </w:rPr>
  </w:style>
  <w:style w:type="paragraph" w:customStyle="1" w:styleId="berschrift1H1">
    <w:name w:val="Überschrift 1.H1"/>
    <w:basedOn w:val="Normal"/>
    <w:next w:val="Normal"/>
    <w:qFormat/>
    <w:rsid w:val="00047A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47AE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47A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7A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47A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47A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047AE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47AEE"/>
  </w:style>
  <w:style w:type="character" w:customStyle="1" w:styleId="TFZchn">
    <w:name w:val="TF Zchn"/>
    <w:link w:val="TF1"/>
    <w:qFormat/>
    <w:locked/>
    <w:rsid w:val="00047AEE"/>
    <w:rPr>
      <w:rFonts w:ascii="Arial" w:hAnsi="Arial"/>
      <w:b/>
      <w:lang w:val="en-US" w:eastAsia="en-US"/>
    </w:rPr>
  </w:style>
  <w:style w:type="paragraph" w:customStyle="1" w:styleId="PLBold">
    <w:name w:val="PL + Bold"/>
    <w:basedOn w:val="PL"/>
    <w:link w:val="PLBoldChar"/>
    <w:qFormat/>
    <w:rsid w:val="00047AEE"/>
    <w:pPr>
      <w:overflowPunct w:val="0"/>
      <w:autoSpaceDE w:val="0"/>
      <w:autoSpaceDN w:val="0"/>
      <w:adjustRightInd w:val="0"/>
      <w:textAlignment w:val="baseline"/>
    </w:pPr>
    <w:rPr>
      <w:b/>
      <w:lang w:eastAsia="ko-KR"/>
    </w:rPr>
  </w:style>
  <w:style w:type="character" w:customStyle="1" w:styleId="B2Char1">
    <w:name w:val="B2 Char1"/>
    <w:qFormat/>
    <w:rsid w:val="00047AEE"/>
    <w:rPr>
      <w:lang w:val="en-GB"/>
    </w:rPr>
  </w:style>
  <w:style w:type="paragraph" w:styleId="NormalWeb">
    <w:name w:val="Normal (Web)"/>
    <w:basedOn w:val="Normal"/>
    <w:uiPriority w:val="99"/>
    <w:qFormat/>
    <w:rsid w:val="00047A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47AEE"/>
    <w:rPr>
      <w:rFonts w:ascii="Arial" w:eastAsia="MS Mincho" w:hAnsi="Arial" w:cs="Arial"/>
      <w:b/>
      <w:bCs/>
      <w:lang w:val="en-GB" w:eastAsia="ja-JP"/>
    </w:rPr>
  </w:style>
  <w:style w:type="character" w:customStyle="1" w:styleId="h49">
    <w:name w:val="h49"/>
    <w:rsid w:val="00047AEE"/>
    <w:rPr>
      <w:rFonts w:ascii="Arial" w:hAnsi="Arial"/>
      <w:sz w:val="24"/>
      <w:lang w:val="en-GB"/>
    </w:rPr>
  </w:style>
  <w:style w:type="character" w:customStyle="1" w:styleId="Heading4C">
    <w:name w:val="Heading 4 C"/>
    <w:qFormat/>
    <w:rsid w:val="00047AEE"/>
    <w:rPr>
      <w:rFonts w:ascii="Arial" w:hAnsi="Arial"/>
      <w:sz w:val="24"/>
      <w:szCs w:val="28"/>
      <w:lang w:val="en-GB" w:eastAsia="en-US" w:bidi="ar-SA"/>
    </w:rPr>
  </w:style>
  <w:style w:type="character" w:customStyle="1" w:styleId="H6C">
    <w:name w:val="H6 C"/>
    <w:qFormat/>
    <w:rsid w:val="00047AEE"/>
    <w:rPr>
      <w:rFonts w:ascii="Arial" w:hAnsi="Arial"/>
      <w:sz w:val="22"/>
      <w:lang w:val="en-GB" w:eastAsia="ja-JP" w:bidi="ar-SA"/>
    </w:rPr>
  </w:style>
  <w:style w:type="character" w:customStyle="1" w:styleId="h52">
    <w:name w:val="h52"/>
    <w:rsid w:val="00047AEE"/>
    <w:rPr>
      <w:rFonts w:ascii="Arial" w:eastAsia="SimSun" w:hAnsi="Arial"/>
      <w:sz w:val="22"/>
      <w:lang w:val="en-GB" w:eastAsia="en-US" w:bidi="ar-SA"/>
    </w:rPr>
  </w:style>
  <w:style w:type="character" w:customStyle="1" w:styleId="h51">
    <w:name w:val="h5 1"/>
    <w:qFormat/>
    <w:rsid w:val="00047A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7AEE"/>
    <w:rPr>
      <w:rFonts w:ascii="Arial" w:hAnsi="Arial"/>
      <w:sz w:val="22"/>
      <w:lang w:val="en-GB" w:eastAsia="en-US" w:bidi="ar-SA"/>
    </w:rPr>
  </w:style>
  <w:style w:type="paragraph" w:customStyle="1" w:styleId="TALCharChar">
    <w:name w:val="TAL Char Char"/>
    <w:basedOn w:val="Normal"/>
    <w:link w:val="TALCharCharChar"/>
    <w:qFormat/>
    <w:rsid w:val="00047AE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47AEE"/>
    <w:rPr>
      <w:rFonts w:ascii="Arial" w:eastAsia="MS Mincho" w:hAnsi="Arial"/>
      <w:sz w:val="18"/>
      <w:lang w:val="en-GB" w:eastAsia="en-GB"/>
    </w:rPr>
  </w:style>
  <w:style w:type="paragraph" w:customStyle="1" w:styleId="Note">
    <w:name w:val="Note"/>
    <w:basedOn w:val="Normal"/>
    <w:qFormat/>
    <w:rsid w:val="00047A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47A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7A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7A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7A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AE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47A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47AEE"/>
  </w:style>
  <w:style w:type="paragraph" w:customStyle="1" w:styleId="Heading2Head2A2">
    <w:name w:val="Heading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47A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7A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47AE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7A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7A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7AEE"/>
    <w:rPr>
      <w:rFonts w:ascii="Arial" w:hAnsi="Arial"/>
      <w:sz w:val="24"/>
      <w:lang w:val="en-GB" w:eastAsia="ja-JP" w:bidi="ar-SA"/>
    </w:rPr>
  </w:style>
  <w:style w:type="paragraph" w:customStyle="1" w:styleId="Separation">
    <w:name w:val="Separation"/>
    <w:basedOn w:val="Heading1"/>
    <w:next w:val="Normal"/>
    <w:uiPriority w:val="99"/>
    <w:qFormat/>
    <w:rsid w:val="00047AEE"/>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47AEE"/>
    <w:rPr>
      <w:rFonts w:ascii="Arial" w:hAnsi="Arial"/>
      <w:b/>
      <w:i/>
      <w:noProof/>
      <w:sz w:val="18"/>
    </w:rPr>
  </w:style>
  <w:style w:type="paragraph" w:customStyle="1" w:styleId="font5">
    <w:name w:val="font5"/>
    <w:basedOn w:val="Normal"/>
    <w:qFormat/>
    <w:rsid w:val="00047AE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047AE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47AE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47AE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47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47AE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47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47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47AE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47AE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47AE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47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47AEE"/>
    <w:rPr>
      <w:rFonts w:ascii="Times New Roman" w:hAnsi="Times New Roman"/>
      <w:lang w:val="en-GB" w:eastAsia="en-US"/>
    </w:rPr>
  </w:style>
  <w:style w:type="paragraph" w:customStyle="1" w:styleId="FL">
    <w:name w:val="FL"/>
    <w:basedOn w:val="Normal"/>
    <w:uiPriority w:val="99"/>
    <w:qFormat/>
    <w:rsid w:val="00047A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7AEE"/>
    <w:rPr>
      <w:rFonts w:ascii="Times New Roman" w:hAnsi="Times New Roman"/>
      <w:b/>
      <w:bCs/>
      <w:lang w:val="en-GB" w:eastAsia="en-US"/>
    </w:rPr>
  </w:style>
  <w:style w:type="paragraph" w:customStyle="1" w:styleId="B11">
    <w:name w:val="B1+"/>
    <w:basedOn w:val="Normal"/>
    <w:link w:val="B1Car"/>
    <w:qFormat/>
    <w:rsid w:val="00047A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47A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47A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47AEE"/>
    <w:rPr>
      <w:rFonts w:eastAsia="SimSun"/>
      <w:lang w:val="en-GB" w:eastAsia="en-US" w:bidi="ar-SA"/>
    </w:rPr>
  </w:style>
  <w:style w:type="character" w:customStyle="1" w:styleId="CharChar7">
    <w:name w:val="Char Char7"/>
    <w:qFormat/>
    <w:rsid w:val="00047A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7AEE"/>
    <w:rPr>
      <w:rFonts w:ascii="Arial" w:eastAsia="SimSun" w:hAnsi="Arial"/>
      <w:sz w:val="32"/>
      <w:lang w:val="en-GB" w:eastAsia="en-US" w:bidi="ar-SA"/>
    </w:rPr>
  </w:style>
  <w:style w:type="character" w:customStyle="1" w:styleId="CharChar5">
    <w:name w:val="Char Char5"/>
    <w:qFormat/>
    <w:rsid w:val="00047AEE"/>
    <w:rPr>
      <w:rFonts w:ascii="Arial" w:eastAsia="SimSun" w:hAnsi="Arial"/>
      <w:sz w:val="28"/>
      <w:lang w:val="en-GB" w:eastAsia="en-US" w:bidi="ar-SA"/>
    </w:rPr>
  </w:style>
  <w:style w:type="character" w:customStyle="1" w:styleId="CharChar16">
    <w:name w:val="Char Char16"/>
    <w:rsid w:val="00047AEE"/>
    <w:rPr>
      <w:rFonts w:ascii="Arial" w:eastAsia="SimSun" w:hAnsi="Arial"/>
      <w:lang w:val="en-GB" w:eastAsia="en-US" w:bidi="ar-SA"/>
    </w:rPr>
  </w:style>
  <w:style w:type="character" w:customStyle="1" w:styleId="CharChar14">
    <w:name w:val="Char Char14"/>
    <w:rsid w:val="00047AEE"/>
    <w:rPr>
      <w:rFonts w:ascii="Arial" w:eastAsia="SimSun" w:hAnsi="Arial"/>
      <w:sz w:val="36"/>
      <w:lang w:val="en-GB" w:eastAsia="en-US" w:bidi="ar-SA"/>
    </w:rPr>
  </w:style>
  <w:style w:type="character" w:customStyle="1" w:styleId="CharChar11">
    <w:name w:val="Char Char11"/>
    <w:aliases w:val="Heading 1 Char21"/>
    <w:qFormat/>
    <w:rsid w:val="00047AEE"/>
    <w:rPr>
      <w:rFonts w:ascii="Tahoma" w:eastAsia="SimSun" w:hAnsi="Tahoma" w:cs="Tahoma"/>
      <w:lang w:val="en-GB" w:eastAsia="en-US" w:bidi="ar-SA"/>
    </w:rPr>
  </w:style>
  <w:style w:type="paragraph" w:customStyle="1" w:styleId="Copyright">
    <w:name w:val="Copyright"/>
    <w:basedOn w:val="Normal"/>
    <w:qFormat/>
    <w:rsid w:val="00047AE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47AEE"/>
    <w:rPr>
      <w:rFonts w:ascii="Times New Roman" w:eastAsia="Batang" w:hAnsi="Times New Roman"/>
      <w:lang w:val="en-GB" w:eastAsia="en-US"/>
    </w:rPr>
  </w:style>
  <w:style w:type="paragraph" w:customStyle="1" w:styleId="a3">
    <w:name w:val="変更箇所"/>
    <w:hidden/>
    <w:semiHidden/>
    <w:qFormat/>
    <w:rsid w:val="00047AEE"/>
    <w:rPr>
      <w:rFonts w:ascii="Times New Roman" w:eastAsia="MS Mincho" w:hAnsi="Times New Roman"/>
      <w:lang w:val="en-GB" w:eastAsia="en-US"/>
    </w:rPr>
  </w:style>
  <w:style w:type="paragraph" w:customStyle="1" w:styleId="CarCar1CharCharCarCar">
    <w:name w:val="Car Car1 Char Char Car C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47AEE"/>
    <w:rPr>
      <w:rFonts w:ascii="Tahoma" w:hAnsi="Tahoma" w:cs="Tahoma"/>
      <w:sz w:val="16"/>
      <w:szCs w:val="16"/>
      <w:lang w:val="en-GB" w:eastAsia="en-US" w:bidi="ar-SA"/>
    </w:rPr>
  </w:style>
  <w:style w:type="paragraph" w:customStyle="1" w:styleId="FooterCentred">
    <w:name w:val="FooterCentred"/>
    <w:basedOn w:val="Footer"/>
    <w:qFormat/>
    <w:rsid w:val="00047A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047A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47A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047AE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AEE"/>
    <w:rPr>
      <w:rFonts w:ascii="Arial" w:hAnsi="Arial"/>
      <w:b/>
      <w:noProof/>
      <w:sz w:val="18"/>
      <w:lang w:val="en-GB" w:eastAsia="en-US" w:bidi="ar-SA"/>
    </w:rPr>
  </w:style>
  <w:style w:type="character" w:customStyle="1" w:styleId="CharChar25">
    <w:name w:val="Char Char25"/>
    <w:rsid w:val="00047AEE"/>
    <w:rPr>
      <w:rFonts w:ascii="Arial" w:hAnsi="Arial"/>
      <w:lang w:val="en-GB" w:eastAsia="en-US"/>
    </w:rPr>
  </w:style>
  <w:style w:type="character" w:customStyle="1" w:styleId="CharChar24">
    <w:name w:val="Char Char24"/>
    <w:rsid w:val="00047AEE"/>
    <w:rPr>
      <w:rFonts w:ascii="Arial" w:hAnsi="Arial"/>
      <w:sz w:val="36"/>
      <w:lang w:val="en-GB" w:eastAsia="en-US"/>
    </w:rPr>
  </w:style>
  <w:style w:type="character" w:customStyle="1" w:styleId="CharChar17">
    <w:name w:val="Char Char17"/>
    <w:rsid w:val="00047AEE"/>
    <w:rPr>
      <w:rFonts w:ascii="Tahoma" w:hAnsi="Tahoma" w:cs="Tahoma"/>
      <w:shd w:val="clear" w:color="auto" w:fill="000080"/>
      <w:lang w:val="en-GB" w:eastAsia="en-US"/>
    </w:rPr>
  </w:style>
  <w:style w:type="character" w:customStyle="1" w:styleId="CharChar19">
    <w:name w:val="Char Char19"/>
    <w:rsid w:val="00047AEE"/>
    <w:rPr>
      <w:rFonts w:ascii="Times New Roman" w:hAnsi="Times New Roman"/>
      <w:lang w:val="en-GB"/>
    </w:rPr>
  </w:style>
  <w:style w:type="character" w:customStyle="1" w:styleId="CharChar20">
    <w:name w:val="Char Char20"/>
    <w:rsid w:val="00047AEE"/>
    <w:rPr>
      <w:rFonts w:ascii="Tahoma" w:hAnsi="Tahoma" w:cs="Tahoma"/>
      <w:sz w:val="16"/>
      <w:szCs w:val="16"/>
      <w:lang w:val="en-GB" w:eastAsia="en-US"/>
    </w:rPr>
  </w:style>
  <w:style w:type="paragraph" w:customStyle="1" w:styleId="a4">
    <w:name w:val="수정"/>
    <w:hidden/>
    <w:semiHidden/>
    <w:qFormat/>
    <w:rsid w:val="00047AEE"/>
    <w:rPr>
      <w:rFonts w:ascii="Times New Roman" w:eastAsia="Batang" w:hAnsi="Times New Roman"/>
      <w:lang w:val="en-GB" w:eastAsia="en-US"/>
    </w:rPr>
  </w:style>
  <w:style w:type="character" w:customStyle="1" w:styleId="CharChar30">
    <w:name w:val="Char Char30"/>
    <w:rsid w:val="00047AEE"/>
    <w:rPr>
      <w:rFonts w:ascii="Arial" w:hAnsi="Arial"/>
      <w:lang w:val="en-GB" w:eastAsia="en-US"/>
    </w:rPr>
  </w:style>
  <w:style w:type="character" w:customStyle="1" w:styleId="CharChar29">
    <w:name w:val="Char Char29"/>
    <w:qFormat/>
    <w:rsid w:val="00047AEE"/>
    <w:rPr>
      <w:rFonts w:ascii="Arial" w:hAnsi="Arial"/>
      <w:sz w:val="36"/>
      <w:lang w:val="en-GB" w:eastAsia="en-US"/>
    </w:rPr>
  </w:style>
  <w:style w:type="character" w:customStyle="1" w:styleId="CharChar26">
    <w:name w:val="Char Char26"/>
    <w:rsid w:val="00047AEE"/>
    <w:rPr>
      <w:rFonts w:ascii="Times New Roman" w:hAnsi="Times New Roman"/>
      <w:lang w:val="en-GB" w:eastAsia="en-US"/>
    </w:rPr>
  </w:style>
  <w:style w:type="character" w:customStyle="1" w:styleId="CharChar28">
    <w:name w:val="Char Char28"/>
    <w:qFormat/>
    <w:rsid w:val="00047AEE"/>
    <w:rPr>
      <w:rFonts w:ascii="Arial" w:hAnsi="Arial"/>
      <w:sz w:val="36"/>
      <w:lang w:val="en-GB" w:eastAsia="en-US"/>
    </w:rPr>
  </w:style>
  <w:style w:type="character" w:customStyle="1" w:styleId="CharChar27">
    <w:name w:val="Char Char27"/>
    <w:rsid w:val="00047AEE"/>
    <w:rPr>
      <w:rFonts w:ascii="Arial" w:hAnsi="Arial"/>
      <w:b/>
      <w:i/>
      <w:noProof/>
      <w:sz w:val="18"/>
      <w:lang w:val="en-GB" w:eastAsia="en-US"/>
    </w:rPr>
  </w:style>
  <w:style w:type="paragraph" w:customStyle="1" w:styleId="4">
    <w:name w:val="(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47AEE"/>
    <w:rPr>
      <w:rFonts w:ascii="Cambria" w:eastAsia="MS Gothic" w:hAnsi="Cambria" w:cs="Times New Roman"/>
      <w:i/>
      <w:iCs/>
      <w:color w:val="243F60"/>
      <w:lang w:eastAsia="en-US"/>
    </w:rPr>
  </w:style>
  <w:style w:type="paragraph" w:customStyle="1" w:styleId="Revision1">
    <w:name w:val="Revision1"/>
    <w:hidden/>
    <w:semiHidden/>
    <w:qFormat/>
    <w:rsid w:val="00047AEE"/>
    <w:rPr>
      <w:rFonts w:ascii="Times New Roman" w:eastAsia="Batang" w:hAnsi="Times New Roman"/>
      <w:lang w:val="en-GB" w:eastAsia="en-US"/>
    </w:rPr>
  </w:style>
  <w:style w:type="character" w:customStyle="1" w:styleId="T1Char3">
    <w:name w:val="T1 Char3"/>
    <w:aliases w:val="Header 6 Char Char3"/>
    <w:qFormat/>
    <w:rsid w:val="00047AEE"/>
    <w:rPr>
      <w:rFonts w:ascii="Arial" w:eastAsia="Times New Roman" w:hAnsi="Arial" w:cs="Times New Roman"/>
      <w:sz w:val="20"/>
      <w:szCs w:val="20"/>
      <w:lang w:val="en-GB" w:eastAsia="ja-JP"/>
    </w:rPr>
  </w:style>
  <w:style w:type="character" w:customStyle="1" w:styleId="CharChar9">
    <w:name w:val="Char Char9"/>
    <w:qFormat/>
    <w:rsid w:val="00047AEE"/>
    <w:rPr>
      <w:rFonts w:ascii="Arial" w:eastAsia="MS Mincho" w:hAnsi="Arial" w:cs="CG Times (WN)"/>
      <w:kern w:val="0"/>
      <w:sz w:val="22"/>
      <w:szCs w:val="20"/>
      <w:lang w:val="en-GB" w:eastAsia="ar-SA"/>
    </w:rPr>
  </w:style>
  <w:style w:type="character" w:customStyle="1" w:styleId="CharChar3">
    <w:name w:val="Char Char3"/>
    <w:qFormat/>
    <w:rsid w:val="00047AEE"/>
    <w:rPr>
      <w:rFonts w:ascii="Arial" w:hAnsi="Arial"/>
      <w:sz w:val="22"/>
      <w:lang w:val="en-GB" w:eastAsia="en-US" w:bidi="ar-SA"/>
    </w:rPr>
  </w:style>
  <w:style w:type="paragraph" w:customStyle="1" w:styleId="CharCharCharCharChar">
    <w:name w:val="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7AEE"/>
    <w:rPr>
      <w:lang w:val="en-GB" w:eastAsia="ja-JP" w:bidi="ar-SA"/>
    </w:rPr>
  </w:style>
  <w:style w:type="paragraph" w:customStyle="1" w:styleId="CharChar1CharChar">
    <w:name w:val="Char Char1 Char Char"/>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AEE"/>
    <w:rPr>
      <w:rFonts w:ascii="Arial" w:hAnsi="Arial"/>
      <w:sz w:val="32"/>
      <w:lang w:val="en-GB" w:eastAsia="ja-JP" w:bidi="ar-SA"/>
    </w:rPr>
  </w:style>
  <w:style w:type="character" w:customStyle="1" w:styleId="CharChar4">
    <w:name w:val="Char Char4"/>
    <w:qFormat/>
    <w:rsid w:val="00047AEE"/>
    <w:rPr>
      <w:rFonts w:ascii="Courier New" w:hAnsi="Courier New"/>
      <w:lang w:val="nb-NO" w:eastAsia="ja-JP" w:bidi="ar-SA"/>
    </w:rPr>
  </w:style>
  <w:style w:type="character" w:customStyle="1" w:styleId="NOCharChar">
    <w:name w:val="NO Char Char"/>
    <w:qFormat/>
    <w:rsid w:val="00047A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AEE"/>
    <w:rPr>
      <w:rFonts w:ascii="Arial" w:hAnsi="Arial"/>
      <w:sz w:val="32"/>
      <w:lang w:val="en-GB" w:eastAsia="en-US" w:bidi="ar-SA"/>
    </w:rPr>
  </w:style>
  <w:style w:type="character" w:customStyle="1" w:styleId="T1Char2">
    <w:name w:val="T1 Char2"/>
    <w:aliases w:val="Header 6 Char Char2,T1 Char11,Header 6 Char2"/>
    <w:qFormat/>
    <w:rsid w:val="00047AEE"/>
    <w:rPr>
      <w:rFonts w:ascii="Arial" w:hAnsi="Arial"/>
      <w:lang w:val="en-GB" w:eastAsia="en-US"/>
    </w:rPr>
  </w:style>
  <w:style w:type="character" w:customStyle="1" w:styleId="CharChar10">
    <w:name w:val="Char Char10"/>
    <w:qFormat/>
    <w:rsid w:val="00047AEE"/>
    <w:rPr>
      <w:rFonts w:ascii="Times New Roman" w:hAnsi="Times New Roman"/>
      <w:lang w:val="en-GB" w:eastAsia="en-US"/>
    </w:rPr>
  </w:style>
  <w:style w:type="paragraph" w:styleId="EndnoteText">
    <w:name w:val="endnote text"/>
    <w:basedOn w:val="Normal"/>
    <w:link w:val="EndnoteTextChar"/>
    <w:qFormat/>
    <w:rsid w:val="00047AEE"/>
    <w:pPr>
      <w:snapToGrid w:val="0"/>
    </w:pPr>
    <w:rPr>
      <w:rFonts w:eastAsia="SimSun"/>
      <w:lang w:eastAsia="en-GB"/>
    </w:rPr>
  </w:style>
  <w:style w:type="character" w:customStyle="1" w:styleId="EndnoteTextChar">
    <w:name w:val="Endnote Text Char"/>
    <w:basedOn w:val="DefaultParagraphFont"/>
    <w:link w:val="EndnoteText"/>
    <w:qFormat/>
    <w:rsid w:val="00047AEE"/>
    <w:rPr>
      <w:rFonts w:ascii="Times New Roman" w:eastAsia="SimSun" w:hAnsi="Times New Roman"/>
      <w:lang w:val="en-GB" w:eastAsia="en-GB"/>
    </w:rPr>
  </w:style>
  <w:style w:type="character" w:styleId="EndnoteReference">
    <w:name w:val="endnote reference"/>
    <w:qFormat/>
    <w:rsid w:val="00047AEE"/>
    <w:rPr>
      <w:vertAlign w:val="superscript"/>
    </w:rPr>
  </w:style>
  <w:style w:type="paragraph" w:customStyle="1" w:styleId="MTDisplayEquation">
    <w:name w:val="MTDisplayEquation"/>
    <w:basedOn w:val="Normal"/>
    <w:link w:val="MTDisplayEquationChar"/>
    <w:qFormat/>
    <w:rsid w:val="00047AE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047A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047AEE"/>
    <w:rPr>
      <w:rFonts w:ascii="Times New Roman" w:eastAsia="Batang" w:hAnsi="Times New Roman"/>
      <w:lang w:val="en-GB" w:eastAsia="en-US"/>
    </w:rPr>
  </w:style>
  <w:style w:type="paragraph" w:customStyle="1" w:styleId="CharCharCharCharChar1">
    <w:name w:val="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47AEE"/>
    <w:rPr>
      <w:lang w:val="en-GB" w:eastAsia="ja-JP"/>
    </w:rPr>
  </w:style>
  <w:style w:type="paragraph" w:customStyle="1" w:styleId="CharChar1CharChar1">
    <w:name w:val="Char Char1 Char Char1"/>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47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47AEE"/>
    <w:rPr>
      <w:rFonts w:ascii="Courier New" w:hAnsi="Courier New"/>
      <w:lang w:val="nb-NO" w:eastAsia="ja-JP"/>
    </w:rPr>
  </w:style>
  <w:style w:type="character" w:customStyle="1" w:styleId="Heading1Char2">
    <w:name w:val="Heading 1 Char2"/>
    <w:aliases w:val="h131 Char1,h141 Char1"/>
    <w:qFormat/>
    <w:rsid w:val="00047AEE"/>
    <w:rPr>
      <w:rFonts w:ascii="Arial" w:hAnsi="Arial"/>
      <w:sz w:val="36"/>
      <w:lang w:val="en-GB" w:eastAsia="en-US"/>
    </w:rPr>
  </w:style>
  <w:style w:type="paragraph" w:customStyle="1" w:styleId="CharCharCharCharCharChar2">
    <w:name w:val="Char Char Char Char Char Ch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AEE"/>
    <w:rPr>
      <w:rFonts w:ascii="Tahoma" w:hAnsi="Tahoma"/>
      <w:shd w:val="clear" w:color="auto" w:fill="000080"/>
      <w:lang w:val="en-GB" w:eastAsia="en-US"/>
    </w:rPr>
  </w:style>
  <w:style w:type="character" w:customStyle="1" w:styleId="CharChar101">
    <w:name w:val="Char Char101"/>
    <w:qFormat/>
    <w:rsid w:val="00047AEE"/>
    <w:rPr>
      <w:rFonts w:ascii="Times New Roman" w:hAnsi="Times New Roman"/>
      <w:lang w:val="en-GB" w:eastAsia="en-US"/>
    </w:rPr>
  </w:style>
  <w:style w:type="character" w:customStyle="1" w:styleId="CharChar91">
    <w:name w:val="Char Char91"/>
    <w:qFormat/>
    <w:rsid w:val="00047AEE"/>
    <w:rPr>
      <w:rFonts w:ascii="Tahoma" w:hAnsi="Tahoma"/>
      <w:sz w:val="16"/>
      <w:lang w:val="en-GB" w:eastAsia="en-US"/>
    </w:rPr>
  </w:style>
  <w:style w:type="character" w:customStyle="1" w:styleId="CharChar81">
    <w:name w:val="Char Char81"/>
    <w:semiHidden/>
    <w:qFormat/>
    <w:rsid w:val="00047AEE"/>
    <w:rPr>
      <w:rFonts w:ascii="Times New Roman" w:hAnsi="Times New Roman"/>
      <w:b/>
      <w:lang w:val="en-GB" w:eastAsia="en-US"/>
    </w:rPr>
  </w:style>
  <w:style w:type="paragraph" w:customStyle="1" w:styleId="TableText">
    <w:name w:val="TableText"/>
    <w:basedOn w:val="BodyTextIndent"/>
    <w:qFormat/>
    <w:rsid w:val="00047AEE"/>
  </w:style>
  <w:style w:type="paragraph" w:styleId="BodyTextIndent">
    <w:name w:val="Body Text Indent"/>
    <w:basedOn w:val="Normal"/>
    <w:link w:val="BodyTextIndentChar"/>
    <w:uiPriority w:val="99"/>
    <w:qFormat/>
    <w:rsid w:val="00047AE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047AEE"/>
    <w:rPr>
      <w:rFonts w:ascii="Times New Roman" w:eastAsia="Batang" w:hAnsi="Times New Roman"/>
      <w:lang w:val="en-GB" w:eastAsia="en-GB"/>
    </w:rPr>
  </w:style>
  <w:style w:type="paragraph" w:customStyle="1" w:styleId="StyleTAC">
    <w:name w:val="Style TAC +"/>
    <w:basedOn w:val="TAC"/>
    <w:next w:val="TAC"/>
    <w:link w:val="StyleTACChar"/>
    <w:autoRedefine/>
    <w:qFormat/>
    <w:rsid w:val="00047AEE"/>
    <w:rPr>
      <w:rFonts w:eastAsia="SimSun"/>
      <w:kern w:val="2"/>
      <w:lang w:val="x-none" w:eastAsia="ko-KR"/>
    </w:rPr>
  </w:style>
  <w:style w:type="character" w:customStyle="1" w:styleId="StyleTACChar">
    <w:name w:val="Style TAC + Char"/>
    <w:link w:val="StyleTAC"/>
    <w:qFormat/>
    <w:rsid w:val="00047AEE"/>
    <w:rPr>
      <w:rFonts w:ascii="Arial" w:eastAsia="SimSun" w:hAnsi="Arial"/>
      <w:kern w:val="2"/>
      <w:sz w:val="18"/>
      <w:lang w:val="x-none" w:eastAsia="ko-KR"/>
    </w:rPr>
  </w:style>
  <w:style w:type="character" w:customStyle="1" w:styleId="CharChar15">
    <w:name w:val="Char Char15"/>
    <w:rsid w:val="00047AEE"/>
    <w:rPr>
      <w:rFonts w:ascii="Arial" w:hAnsi="Arial"/>
      <w:sz w:val="36"/>
      <w:lang w:val="en-GB"/>
    </w:rPr>
  </w:style>
  <w:style w:type="character" w:customStyle="1" w:styleId="CharChar2">
    <w:name w:val="Char Char2"/>
    <w:qFormat/>
    <w:rsid w:val="00047AEE"/>
    <w:rPr>
      <w:rFonts w:ascii="Arial" w:hAnsi="Arial"/>
      <w:lang w:val="en-GB" w:eastAsia="en-US" w:bidi="ar-SA"/>
    </w:rPr>
  </w:style>
  <w:style w:type="character" w:customStyle="1" w:styleId="msoins00">
    <w:name w:val="msoins0"/>
    <w:qFormat/>
    <w:rsid w:val="00047AEE"/>
  </w:style>
  <w:style w:type="paragraph" w:customStyle="1" w:styleId="11">
    <w:name w:val="수정1"/>
    <w:hidden/>
    <w:semiHidden/>
    <w:qFormat/>
    <w:rsid w:val="00047AEE"/>
    <w:rPr>
      <w:rFonts w:ascii="Times New Roman" w:eastAsia="Batang" w:hAnsi="Times New Roman"/>
      <w:lang w:val="en-GB" w:eastAsia="en-US"/>
    </w:rPr>
  </w:style>
  <w:style w:type="paragraph" w:customStyle="1" w:styleId="12">
    <w:name w:val="変更箇所1"/>
    <w:hidden/>
    <w:semiHidden/>
    <w:qFormat/>
    <w:rsid w:val="00047AEE"/>
    <w:rPr>
      <w:rFonts w:ascii="Times New Roman" w:eastAsia="MS Mincho" w:hAnsi="Times New Roman"/>
      <w:lang w:val="en-GB" w:eastAsia="en-US"/>
    </w:rPr>
  </w:style>
  <w:style w:type="character" w:customStyle="1" w:styleId="hps">
    <w:name w:val="hps"/>
    <w:qFormat/>
    <w:rsid w:val="00047AEE"/>
  </w:style>
  <w:style w:type="paragraph" w:customStyle="1" w:styleId="CarCar5">
    <w:name w:val="Car Car5"/>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47A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047AE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047AEE"/>
    <w:rPr>
      <w:b/>
      <w:lang w:val="en-GB" w:eastAsia="en-US" w:bidi="ar-SA"/>
    </w:rPr>
  </w:style>
  <w:style w:type="paragraph" w:customStyle="1" w:styleId="DAText">
    <w:name w:val="DA_Text"/>
    <w:basedOn w:val="Normal"/>
    <w:link w:val="DATextZchn"/>
    <w:qFormat/>
    <w:rsid w:val="00047AE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47AEE"/>
    <w:rPr>
      <w:rFonts w:eastAsia="Malgun Gothic"/>
      <w:szCs w:val="24"/>
      <w:lang w:val="de-DE" w:eastAsia="de-DE"/>
    </w:rPr>
  </w:style>
  <w:style w:type="paragraph" w:customStyle="1" w:styleId="JK-text-simpledoc">
    <w:name w:val="JK - text - simple doc"/>
    <w:basedOn w:val="BodyText"/>
    <w:autoRedefine/>
    <w:qFormat/>
    <w:rsid w:val="00047AE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47AE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47AE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47AE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47AE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47AEE"/>
    <w:pPr>
      <w:spacing w:after="0"/>
      <w:ind w:left="851"/>
    </w:pPr>
    <w:rPr>
      <w:rFonts w:eastAsia="MS Mincho"/>
      <w:lang w:val="it-IT" w:eastAsia="en-GB"/>
    </w:rPr>
  </w:style>
  <w:style w:type="paragraph" w:customStyle="1" w:styleId="tabletext0">
    <w:name w:val="table text"/>
    <w:basedOn w:val="Normal"/>
    <w:next w:val="Normal"/>
    <w:qFormat/>
    <w:rsid w:val="00047A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47AEE"/>
    <w:rPr>
      <w:rFonts w:ascii="Times New Roman" w:eastAsia="MS Mincho" w:hAnsi="Times New Roman"/>
      <w:lang w:val="en-GB" w:eastAsia="en-GB"/>
    </w:rPr>
    <w:tblPr/>
  </w:style>
  <w:style w:type="paragraph" w:customStyle="1" w:styleId="Normal1">
    <w:name w:val="Normal 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47AEE"/>
    <w:pPr>
      <w:tabs>
        <w:tab w:val="num" w:pos="926"/>
      </w:tabs>
      <w:ind w:left="926" w:hanging="360"/>
    </w:pPr>
    <w:rPr>
      <w:rFonts w:eastAsia="MS Mincho"/>
      <w:lang w:eastAsia="en-GB"/>
    </w:rPr>
  </w:style>
  <w:style w:type="paragraph" w:customStyle="1" w:styleId="FigureTitle">
    <w:name w:val="Figure_Title"/>
    <w:basedOn w:val="Normal"/>
    <w:next w:val="Normal"/>
    <w:qFormat/>
    <w:rsid w:val="00047A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47A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47A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7A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7A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7A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7A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7A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47A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7A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47A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47AE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47AEE"/>
    <w:pPr>
      <w:spacing w:before="100" w:beforeAutospacing="1" w:after="100" w:afterAutospacing="1"/>
    </w:pPr>
    <w:rPr>
      <w:rFonts w:eastAsia="Arial Unicode MS"/>
      <w:sz w:val="24"/>
      <w:szCs w:val="24"/>
      <w:lang w:eastAsia="en-GB"/>
    </w:rPr>
  </w:style>
  <w:style w:type="paragraph" w:customStyle="1" w:styleId="tal1">
    <w:name w:val="tal"/>
    <w:basedOn w:val="Normal"/>
    <w:qFormat/>
    <w:rsid w:val="00047AE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A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7A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047A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47AEE"/>
    <w:rPr>
      <w:rFonts w:ascii="Courier New" w:eastAsia="MS Mincho" w:hAnsi="Courier New"/>
      <w:lang w:val="en-GB" w:eastAsia="x-none"/>
    </w:rPr>
  </w:style>
  <w:style w:type="paragraph" w:customStyle="1" w:styleId="ZchnZchn3">
    <w:name w:val="Zchn Zchn3"/>
    <w:qFormat/>
    <w:rsid w:val="00047A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047AEE"/>
    <w:rPr>
      <w:b/>
      <w:bCs/>
      <w:lang w:val="en-GB" w:eastAsia="en-US" w:bidi="ar-SA"/>
    </w:rPr>
  </w:style>
  <w:style w:type="paragraph" w:customStyle="1" w:styleId="font7">
    <w:name w:val="font7"/>
    <w:basedOn w:val="Normal"/>
    <w:qFormat/>
    <w:rsid w:val="00047A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047AE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47A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47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47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47A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47A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47A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7A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47AEE"/>
  </w:style>
  <w:style w:type="paragraph" w:customStyle="1" w:styleId="CarCar51">
    <w:name w:val="Car Car51"/>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47AEE"/>
    <w:rPr>
      <w:rFonts w:ascii="Times New Roman" w:hAnsi="Times New Roman" w:cs="Times New Roman" w:hint="default"/>
      <w:lang w:val="en-GB"/>
    </w:rPr>
  </w:style>
  <w:style w:type="character" w:customStyle="1" w:styleId="CharChar131">
    <w:name w:val="Char Char131"/>
    <w:semiHidden/>
    <w:qFormat/>
    <w:rsid w:val="00047AEE"/>
    <w:rPr>
      <w:rFonts w:ascii="SimSun" w:eastAsia="SimSun" w:hAnsi="SimSun" w:hint="eastAsia"/>
      <w:lang w:val="en-GB" w:eastAsia="en-US" w:bidi="ar-SA"/>
    </w:rPr>
  </w:style>
  <w:style w:type="character" w:customStyle="1" w:styleId="CharChar61">
    <w:name w:val="Char Char61"/>
    <w:qFormat/>
    <w:rsid w:val="00047AEE"/>
    <w:rPr>
      <w:rFonts w:ascii="Arial" w:eastAsia="SimSun" w:hAnsi="Arial" w:cs="Arial" w:hint="default"/>
      <w:sz w:val="32"/>
      <w:lang w:val="en-GB" w:eastAsia="en-US" w:bidi="ar-SA"/>
    </w:rPr>
  </w:style>
  <w:style w:type="character" w:customStyle="1" w:styleId="CharChar51">
    <w:name w:val="Char Char51"/>
    <w:qFormat/>
    <w:rsid w:val="00047AEE"/>
    <w:rPr>
      <w:rFonts w:ascii="Arial" w:eastAsia="SimSun" w:hAnsi="Arial" w:cs="Arial" w:hint="default"/>
      <w:sz w:val="28"/>
      <w:lang w:val="en-GB" w:eastAsia="en-US" w:bidi="ar-SA"/>
    </w:rPr>
  </w:style>
  <w:style w:type="character" w:customStyle="1" w:styleId="CharChar161">
    <w:name w:val="Char Char161"/>
    <w:qFormat/>
    <w:rsid w:val="00047AEE"/>
    <w:rPr>
      <w:rFonts w:ascii="Arial" w:eastAsia="SimSun" w:hAnsi="Arial" w:cs="Arial" w:hint="default"/>
      <w:lang w:val="en-GB" w:eastAsia="en-US" w:bidi="ar-SA"/>
    </w:rPr>
  </w:style>
  <w:style w:type="character" w:customStyle="1" w:styleId="CharChar141">
    <w:name w:val="Char Char141"/>
    <w:qFormat/>
    <w:rsid w:val="00047AEE"/>
    <w:rPr>
      <w:rFonts w:ascii="Arial" w:eastAsia="SimSun" w:hAnsi="Arial" w:cs="Arial" w:hint="default"/>
      <w:sz w:val="36"/>
      <w:lang w:val="en-GB" w:eastAsia="en-US" w:bidi="ar-SA"/>
    </w:rPr>
  </w:style>
  <w:style w:type="character" w:customStyle="1" w:styleId="CharChar111">
    <w:name w:val="Char Char111"/>
    <w:qFormat/>
    <w:rsid w:val="00047AEE"/>
    <w:rPr>
      <w:rFonts w:ascii="Tahoma" w:eastAsia="SimSun" w:hAnsi="Tahoma" w:cs="Tahoma" w:hint="default"/>
      <w:lang w:val="en-GB" w:eastAsia="en-US" w:bidi="ar-SA"/>
    </w:rPr>
  </w:style>
  <w:style w:type="character" w:customStyle="1" w:styleId="EditorsNoteChar1">
    <w:name w:val="Editor's Note Char1"/>
    <w:qFormat/>
    <w:locked/>
    <w:rsid w:val="00047AEE"/>
    <w:rPr>
      <w:color w:val="FF0000"/>
      <w:lang w:eastAsia="en-US"/>
    </w:rPr>
  </w:style>
  <w:style w:type="character" w:customStyle="1" w:styleId="CharChar31">
    <w:name w:val="Char Char31"/>
    <w:qFormat/>
    <w:rsid w:val="00047AEE"/>
    <w:rPr>
      <w:rFonts w:ascii="Arial" w:hAnsi="Arial" w:cs="Arial" w:hint="default"/>
      <w:sz w:val="22"/>
      <w:lang w:val="en-GB" w:eastAsia="en-US" w:bidi="ar-SA"/>
    </w:rPr>
  </w:style>
  <w:style w:type="character" w:customStyle="1" w:styleId="PlainTextChar1">
    <w:name w:val="Plain Text Char1"/>
    <w:qFormat/>
    <w:locked/>
    <w:rsid w:val="00047AEE"/>
    <w:rPr>
      <w:rFonts w:ascii="Courier New" w:hAnsi="Courier New"/>
      <w:lang w:val="nb-NO"/>
    </w:rPr>
  </w:style>
  <w:style w:type="character" w:customStyle="1" w:styleId="13">
    <w:name w:val="書式なし (文字)1"/>
    <w:qFormat/>
    <w:rsid w:val="00047AE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7AEE"/>
    <w:rPr>
      <w:rFonts w:eastAsia="SimSun"/>
    </w:rPr>
  </w:style>
  <w:style w:type="character" w:customStyle="1" w:styleId="14">
    <w:name w:val="文末脚注文字列 (文字)1"/>
    <w:qFormat/>
    <w:rsid w:val="00047AEE"/>
    <w:rPr>
      <w:rFonts w:ascii="Times New Roman" w:hAnsi="Times New Roman" w:cs="Times New Roman" w:hint="default"/>
      <w:lang w:val="en-GB" w:eastAsia="en-US"/>
    </w:rPr>
  </w:style>
  <w:style w:type="character" w:customStyle="1" w:styleId="CharChar210">
    <w:name w:val="Char Char210"/>
    <w:qFormat/>
    <w:rsid w:val="00047AEE"/>
    <w:rPr>
      <w:rFonts w:ascii="Arial" w:hAnsi="Arial" w:cs="Arial" w:hint="default"/>
      <w:sz w:val="28"/>
      <w:lang w:val="en-GB" w:eastAsia="en-US"/>
    </w:rPr>
  </w:style>
  <w:style w:type="character" w:customStyle="1" w:styleId="CharChar151">
    <w:name w:val="Char Char151"/>
    <w:qFormat/>
    <w:rsid w:val="00047AEE"/>
    <w:rPr>
      <w:rFonts w:ascii="Arial" w:hAnsi="Arial" w:cs="Arial" w:hint="default"/>
      <w:sz w:val="36"/>
      <w:lang w:val="en-GB"/>
    </w:rPr>
  </w:style>
  <w:style w:type="character" w:customStyle="1" w:styleId="CharChar251">
    <w:name w:val="Char Char251"/>
    <w:qFormat/>
    <w:rsid w:val="00047AEE"/>
    <w:rPr>
      <w:rFonts w:ascii="Arial" w:hAnsi="Arial" w:cs="Arial" w:hint="default"/>
      <w:lang w:val="en-GB" w:eastAsia="en-US"/>
    </w:rPr>
  </w:style>
  <w:style w:type="character" w:customStyle="1" w:styleId="CharChar241">
    <w:name w:val="Char Char241"/>
    <w:qFormat/>
    <w:rsid w:val="00047AEE"/>
    <w:rPr>
      <w:rFonts w:ascii="Arial" w:hAnsi="Arial" w:cs="Arial" w:hint="default"/>
      <w:sz w:val="36"/>
      <w:lang w:val="en-GB" w:eastAsia="en-US"/>
    </w:rPr>
  </w:style>
  <w:style w:type="character" w:customStyle="1" w:styleId="CharChar301">
    <w:name w:val="Char Char301"/>
    <w:qFormat/>
    <w:rsid w:val="00047AEE"/>
    <w:rPr>
      <w:rFonts w:ascii="Arial" w:hAnsi="Arial" w:cs="Arial" w:hint="default"/>
      <w:lang w:val="en-GB" w:eastAsia="en-US"/>
    </w:rPr>
  </w:style>
  <w:style w:type="character" w:customStyle="1" w:styleId="CharChar291">
    <w:name w:val="Char Char291"/>
    <w:qFormat/>
    <w:rsid w:val="00047AEE"/>
    <w:rPr>
      <w:rFonts w:ascii="Arial" w:hAnsi="Arial" w:cs="Arial" w:hint="default"/>
      <w:sz w:val="36"/>
      <w:lang w:val="en-GB" w:eastAsia="en-US"/>
    </w:rPr>
  </w:style>
  <w:style w:type="character" w:customStyle="1" w:styleId="CharChar281">
    <w:name w:val="Char Char281"/>
    <w:qFormat/>
    <w:rsid w:val="00047AEE"/>
    <w:rPr>
      <w:rFonts w:ascii="Arial" w:hAnsi="Arial" w:cs="Arial" w:hint="default"/>
      <w:sz w:val="36"/>
      <w:lang w:val="en-GB" w:eastAsia="en-US"/>
    </w:rPr>
  </w:style>
  <w:style w:type="character" w:customStyle="1" w:styleId="CharChar271">
    <w:name w:val="Char Char271"/>
    <w:qFormat/>
    <w:rsid w:val="00047AEE"/>
    <w:rPr>
      <w:rFonts w:ascii="Arial" w:hAnsi="Arial" w:cs="Arial" w:hint="default"/>
      <w:b/>
      <w:bCs w:val="0"/>
      <w:i/>
      <w:iCs w:val="0"/>
      <w:noProof/>
      <w:sz w:val="18"/>
      <w:lang w:val="en-GB" w:eastAsia="en-US"/>
    </w:rPr>
  </w:style>
  <w:style w:type="paragraph" w:customStyle="1" w:styleId="xl63">
    <w:name w:val="xl63"/>
    <w:basedOn w:val="Normal"/>
    <w:qFormat/>
    <w:rsid w:val="00047A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47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47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47AEE"/>
    <w:rPr>
      <w:rFonts w:ascii="Arial" w:hAnsi="Arial"/>
      <w:sz w:val="24"/>
      <w:szCs w:val="28"/>
      <w:lang w:val="en-GB" w:eastAsia="en-GB"/>
    </w:rPr>
  </w:style>
  <w:style w:type="character" w:customStyle="1" w:styleId="Heading7Char1">
    <w:name w:val="Heading 7 Char1"/>
    <w:aliases w:val="L7 Char1,Header 7 Char1"/>
    <w:qFormat/>
    <w:rsid w:val="00047AEE"/>
    <w:rPr>
      <w:rFonts w:ascii="Arial" w:hAnsi="Arial"/>
      <w:lang w:val="en-GB"/>
    </w:rPr>
  </w:style>
  <w:style w:type="character" w:customStyle="1" w:styleId="Heading8Char1">
    <w:name w:val="Heading 8 Char1"/>
    <w:aliases w:val="Table Heading Char1"/>
    <w:qFormat/>
    <w:rsid w:val="00047AEE"/>
    <w:rPr>
      <w:rFonts w:ascii="Arial" w:hAnsi="Arial"/>
      <w:sz w:val="36"/>
      <w:lang w:val="en-GB"/>
    </w:rPr>
  </w:style>
  <w:style w:type="character" w:customStyle="1" w:styleId="Heading9Char1">
    <w:name w:val="Heading 9 Char1"/>
    <w:aliases w:val="Figure Heading Char1,FH Char1,标题 9 Char1,标题 9 Char3,标题 9 Char4,appendix Char1,Figure Heading Char,FH Char"/>
    <w:qFormat/>
    <w:rsid w:val="00047AEE"/>
    <w:rPr>
      <w:rFonts w:ascii="Arial" w:hAnsi="Arial"/>
      <w:sz w:val="36"/>
      <w:lang w:val="en-GB"/>
    </w:rPr>
  </w:style>
  <w:style w:type="character" w:customStyle="1" w:styleId="ListChar1">
    <w:name w:val="List Char1"/>
    <w:link w:val="List"/>
    <w:qFormat/>
    <w:rsid w:val="00047AEE"/>
    <w:rPr>
      <w:rFonts w:ascii="Times New Roman" w:hAnsi="Times New Roman"/>
      <w:lang w:val="en-GB" w:eastAsia="en-US"/>
    </w:rPr>
  </w:style>
  <w:style w:type="character" w:customStyle="1" w:styleId="DocumentMapChar1">
    <w:name w:val="Document Map Char1"/>
    <w:uiPriority w:val="99"/>
    <w:semiHidden/>
    <w:qFormat/>
    <w:rsid w:val="00047AEE"/>
    <w:rPr>
      <w:rFonts w:ascii="Tahoma" w:hAnsi="Tahoma"/>
      <w:lang w:val="en-GB" w:eastAsia="en-US"/>
    </w:rPr>
  </w:style>
  <w:style w:type="character" w:customStyle="1" w:styleId="BalloonTextChar1">
    <w:name w:val="Balloon Text Char1"/>
    <w:uiPriority w:val="99"/>
    <w:qFormat/>
    <w:rsid w:val="00047AEE"/>
    <w:rPr>
      <w:rFonts w:ascii="Tahoma" w:hAnsi="Tahoma" w:cs="Tahoma"/>
      <w:sz w:val="16"/>
      <w:szCs w:val="16"/>
      <w:lang w:val="en-GB" w:eastAsia="en-GB" w:bidi="ar-SA"/>
    </w:rPr>
  </w:style>
  <w:style w:type="paragraph" w:customStyle="1" w:styleId="TAH8pt">
    <w:name w:val="TAH + 8 pt"/>
    <w:basedOn w:val="TAH"/>
    <w:qFormat/>
    <w:rsid w:val="00047A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47A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47AEE"/>
    <w:rPr>
      <w:rFonts w:eastAsia="MS Gothic"/>
      <w:b/>
      <w:bCs/>
      <w:lang w:val="x-none" w:eastAsia="x-none"/>
    </w:rPr>
  </w:style>
  <w:style w:type="character" w:customStyle="1" w:styleId="PLBoldChar0">
    <w:name w:val="PL Bold Char"/>
    <w:link w:val="PLBold0"/>
    <w:qFormat/>
    <w:rsid w:val="00047AEE"/>
    <w:rPr>
      <w:rFonts w:ascii="Courier New" w:eastAsia="MS Gothic" w:hAnsi="Courier New"/>
      <w:b/>
      <w:bCs/>
      <w:noProof/>
      <w:sz w:val="16"/>
      <w:lang w:val="x-none" w:eastAsia="x-none"/>
    </w:rPr>
  </w:style>
  <w:style w:type="character" w:customStyle="1" w:styleId="PLBoldChar">
    <w:name w:val="PL + Bold Char"/>
    <w:link w:val="PLBold"/>
    <w:qFormat/>
    <w:rsid w:val="00047AEE"/>
    <w:rPr>
      <w:rFonts w:ascii="Courier New" w:hAnsi="Courier New"/>
      <w:b/>
      <w:noProof/>
      <w:sz w:val="16"/>
      <w:lang w:val="en-GB" w:eastAsia="ko-KR"/>
    </w:rPr>
  </w:style>
  <w:style w:type="paragraph" w:customStyle="1" w:styleId="numberedlist0">
    <w:name w:val="numbered list"/>
    <w:basedOn w:val="ListBullet"/>
    <w:qFormat/>
    <w:rsid w:val="00047A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47A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47AEE"/>
    <w:rPr>
      <w:rFonts w:ascii="Times New Roman" w:hAnsi="Times New Roman"/>
      <w:lang w:val="en-GB" w:eastAsia="x-none"/>
    </w:rPr>
  </w:style>
  <w:style w:type="paragraph" w:customStyle="1" w:styleId="para">
    <w:name w:val="para"/>
    <w:basedOn w:val="Normal"/>
    <w:qFormat/>
    <w:rsid w:val="00047A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47AEE"/>
    <w:pPr>
      <w:tabs>
        <w:tab w:val="num" w:pos="2560"/>
      </w:tabs>
      <w:ind w:left="2560" w:hanging="357"/>
    </w:pPr>
    <w:rPr>
      <w:lang w:val="en-AU" w:eastAsia="ko-KR"/>
    </w:rPr>
  </w:style>
  <w:style w:type="paragraph" w:customStyle="1" w:styleId="b31">
    <w:name w:val="b3"/>
    <w:basedOn w:val="Normal"/>
    <w:qFormat/>
    <w:rsid w:val="00047A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047AE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047AEE"/>
    <w:pPr>
      <w:overflowPunct w:val="0"/>
      <w:autoSpaceDE w:val="0"/>
      <w:autoSpaceDN w:val="0"/>
      <w:ind w:left="851" w:hanging="284"/>
    </w:pPr>
    <w:rPr>
      <w:rFonts w:eastAsia="MS PGothic"/>
      <w:lang w:eastAsia="en-GB"/>
    </w:rPr>
  </w:style>
  <w:style w:type="paragraph" w:customStyle="1" w:styleId="Revision2">
    <w:name w:val="Revision2"/>
    <w:hidden/>
    <w:semiHidden/>
    <w:qFormat/>
    <w:rsid w:val="00047AEE"/>
    <w:rPr>
      <w:rFonts w:ascii="Times New Roman" w:eastAsia="MS Mincho" w:hAnsi="Times New Roman"/>
      <w:lang w:val="en-GB" w:eastAsia="en-US"/>
    </w:rPr>
  </w:style>
  <w:style w:type="character" w:customStyle="1" w:styleId="B3c">
    <w:name w:val="B3 c"/>
    <w:qFormat/>
    <w:rsid w:val="00047AEE"/>
    <w:rPr>
      <w:lang w:val="en-GB" w:eastAsia="en-GB"/>
    </w:rPr>
  </w:style>
  <w:style w:type="paragraph" w:customStyle="1" w:styleId="AutoCorrect">
    <w:name w:val="AutoCorrect"/>
    <w:qFormat/>
    <w:rsid w:val="00047AEE"/>
    <w:rPr>
      <w:rFonts w:ascii="Times New Roman" w:eastAsia="SimSun" w:hAnsi="Times New Roman"/>
      <w:sz w:val="24"/>
      <w:szCs w:val="24"/>
      <w:lang w:val="en-GB" w:eastAsia="ko-KR"/>
    </w:rPr>
  </w:style>
  <w:style w:type="paragraph" w:customStyle="1" w:styleId="PageXofY">
    <w:name w:val="Page X of Y"/>
    <w:qFormat/>
    <w:rsid w:val="00047AEE"/>
    <w:rPr>
      <w:rFonts w:ascii="Times New Roman" w:eastAsia="SimSun" w:hAnsi="Times New Roman"/>
      <w:sz w:val="24"/>
      <w:szCs w:val="24"/>
      <w:lang w:val="en-GB" w:eastAsia="ko-KR"/>
    </w:rPr>
  </w:style>
  <w:style w:type="paragraph" w:customStyle="1" w:styleId="Createdby">
    <w:name w:val="Created by"/>
    <w:qFormat/>
    <w:rsid w:val="00047AEE"/>
    <w:rPr>
      <w:rFonts w:ascii="Times New Roman" w:eastAsia="SimSun" w:hAnsi="Times New Roman"/>
      <w:sz w:val="24"/>
      <w:szCs w:val="24"/>
      <w:lang w:val="en-GB" w:eastAsia="ko-KR"/>
    </w:rPr>
  </w:style>
  <w:style w:type="paragraph" w:customStyle="1" w:styleId="Createdon">
    <w:name w:val="Created on"/>
    <w:qFormat/>
    <w:rsid w:val="00047AEE"/>
    <w:rPr>
      <w:rFonts w:ascii="Times New Roman" w:eastAsia="SimSun" w:hAnsi="Times New Roman"/>
      <w:sz w:val="24"/>
      <w:szCs w:val="24"/>
      <w:lang w:val="en-GB" w:eastAsia="ko-KR"/>
    </w:rPr>
  </w:style>
  <w:style w:type="paragraph" w:customStyle="1" w:styleId="Filenameandpath">
    <w:name w:val="Filename and path"/>
    <w:qFormat/>
    <w:rsid w:val="00047AEE"/>
    <w:rPr>
      <w:rFonts w:ascii="Times New Roman" w:eastAsia="SimSun" w:hAnsi="Times New Roman"/>
      <w:sz w:val="24"/>
      <w:szCs w:val="24"/>
      <w:lang w:val="en-GB" w:eastAsia="ko-KR"/>
    </w:rPr>
  </w:style>
  <w:style w:type="paragraph" w:customStyle="1" w:styleId="AuthorPageDate">
    <w:name w:val="Author  Page #  Date"/>
    <w:qFormat/>
    <w:rsid w:val="00047AEE"/>
    <w:rPr>
      <w:rFonts w:ascii="Times New Roman" w:eastAsia="SimSun" w:hAnsi="Times New Roman"/>
      <w:sz w:val="24"/>
      <w:szCs w:val="24"/>
      <w:lang w:val="en-GB" w:eastAsia="ko-KR"/>
    </w:rPr>
  </w:style>
  <w:style w:type="paragraph" w:customStyle="1" w:styleId="ConfidentialPageDate">
    <w:name w:val="Confidential  Page #  Date"/>
    <w:qFormat/>
    <w:rsid w:val="00047AEE"/>
    <w:rPr>
      <w:rFonts w:ascii="Times New Roman" w:eastAsia="SimSun" w:hAnsi="Times New Roman"/>
      <w:sz w:val="24"/>
      <w:szCs w:val="24"/>
      <w:lang w:val="en-GB" w:eastAsia="ko-KR"/>
    </w:rPr>
  </w:style>
  <w:style w:type="paragraph" w:customStyle="1" w:styleId="Data">
    <w:name w:val="Data"/>
    <w:basedOn w:val="Normal"/>
    <w:qFormat/>
    <w:rsid w:val="00047A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47AE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47AEE"/>
    <w:rPr>
      <w:rFonts w:ascii="Times New Roman" w:eastAsia="Batang" w:hAnsi="Times New Roman"/>
      <w:lang w:val="en-GB" w:eastAsia="en-US"/>
    </w:rPr>
  </w:style>
  <w:style w:type="paragraph" w:customStyle="1" w:styleId="Arial">
    <w:name w:val="Arial"/>
    <w:basedOn w:val="Normal"/>
    <w:qFormat/>
    <w:rsid w:val="00047AEE"/>
    <w:pPr>
      <w:tabs>
        <w:tab w:val="right" w:pos="9639"/>
      </w:tabs>
    </w:pPr>
    <w:rPr>
      <w:rFonts w:eastAsia="Batang"/>
      <w:b/>
      <w:bCs/>
      <w:lang w:val="fr-FR" w:eastAsia="en-GB"/>
    </w:rPr>
  </w:style>
  <w:style w:type="character" w:customStyle="1" w:styleId="fontstyle01">
    <w:name w:val="fontstyle01"/>
    <w:qFormat/>
    <w:rsid w:val="00047AEE"/>
    <w:rPr>
      <w:rFonts w:ascii="Times-Roman" w:hAnsi="Times-Roman" w:hint="default"/>
      <w:b w:val="0"/>
      <w:bCs w:val="0"/>
      <w:i w:val="0"/>
      <w:iCs w:val="0"/>
      <w:color w:val="000000"/>
      <w:sz w:val="20"/>
      <w:szCs w:val="20"/>
    </w:rPr>
  </w:style>
  <w:style w:type="paragraph" w:customStyle="1" w:styleId="3">
    <w:name w:val="修订3"/>
    <w:hidden/>
    <w:semiHidden/>
    <w:qFormat/>
    <w:rsid w:val="00047AEE"/>
    <w:rPr>
      <w:rFonts w:ascii="Times New Roman" w:eastAsia="Batang" w:hAnsi="Times New Roman"/>
      <w:lang w:val="en-GB" w:eastAsia="en-US"/>
    </w:rPr>
  </w:style>
  <w:style w:type="paragraph" w:customStyle="1" w:styleId="22">
    <w:name w:val="수정2"/>
    <w:hidden/>
    <w:semiHidden/>
    <w:qFormat/>
    <w:rsid w:val="00047AEE"/>
    <w:rPr>
      <w:rFonts w:ascii="Times New Roman" w:eastAsia="Batang" w:hAnsi="Times New Roman"/>
      <w:lang w:val="en-GB" w:eastAsia="en-US"/>
    </w:rPr>
  </w:style>
  <w:style w:type="paragraph" w:customStyle="1" w:styleId="91">
    <w:name w:val="目录 91"/>
    <w:basedOn w:val="TOC8"/>
    <w:qFormat/>
    <w:rsid w:val="00047AE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47AEE"/>
    <w:rPr>
      <w:lang w:val="en-GB" w:eastAsia="x-none"/>
    </w:rPr>
  </w:style>
  <w:style w:type="character" w:customStyle="1" w:styleId="CommentSubjectChar1">
    <w:name w:val="Comment Subject Char1"/>
    <w:uiPriority w:val="99"/>
    <w:qFormat/>
    <w:rsid w:val="00047AEE"/>
    <w:rPr>
      <w:b/>
      <w:bCs/>
      <w:lang w:val="en-GB" w:eastAsia="x-none"/>
    </w:rPr>
  </w:style>
  <w:style w:type="paragraph" w:customStyle="1" w:styleId="MO">
    <w:name w:val="MO"/>
    <w:basedOn w:val="Normal"/>
    <w:qFormat/>
    <w:rsid w:val="00047AE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AEE"/>
    <w:rPr>
      <w:sz w:val="28"/>
      <w:lang w:val="en-GB" w:eastAsia="en-US"/>
    </w:rPr>
  </w:style>
  <w:style w:type="paragraph" w:customStyle="1" w:styleId="Char1">
    <w:name w:val="Char1"/>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AEE"/>
    <w:rPr>
      <w:sz w:val="28"/>
      <w:lang w:val="en-GB" w:eastAsia="en-US"/>
    </w:rPr>
  </w:style>
  <w:style w:type="character" w:customStyle="1" w:styleId="mediumtext1">
    <w:name w:val="medium_text1"/>
    <w:qFormat/>
    <w:rsid w:val="00047AEE"/>
    <w:rPr>
      <w:sz w:val="18"/>
      <w:szCs w:val="18"/>
    </w:rPr>
  </w:style>
  <w:style w:type="character" w:customStyle="1" w:styleId="shorttext1">
    <w:name w:val="short_text1"/>
    <w:qFormat/>
    <w:rsid w:val="00047AEE"/>
    <w:rPr>
      <w:sz w:val="29"/>
      <w:szCs w:val="29"/>
    </w:rPr>
  </w:style>
  <w:style w:type="paragraph" w:customStyle="1" w:styleId="TableEntry0">
    <w:name w:val="Table Entry"/>
    <w:basedOn w:val="Normal"/>
    <w:next w:val="Normal"/>
    <w:qFormat/>
    <w:rsid w:val="00047A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47A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7A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047AEE"/>
    <w:rPr>
      <w:color w:val="FF0000"/>
      <w:lang w:val="en-GB" w:eastAsia="en-US" w:bidi="ar-SA"/>
    </w:rPr>
  </w:style>
  <w:style w:type="paragraph" w:customStyle="1" w:styleId="msolistparagraph0">
    <w:name w:val="msolistparagraph"/>
    <w:basedOn w:val="Normal"/>
    <w:qFormat/>
    <w:rsid w:val="00047A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47A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47A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47A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A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A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AEE"/>
    <w:rPr>
      <w:rFonts w:ascii="Arial" w:hAnsi="Arial"/>
      <w:sz w:val="28"/>
      <w:lang w:val="en-GB"/>
    </w:rPr>
  </w:style>
  <w:style w:type="character" w:customStyle="1" w:styleId="CharChar261">
    <w:name w:val="Char Char261"/>
    <w:qFormat/>
    <w:rsid w:val="00047AEE"/>
    <w:rPr>
      <w:rFonts w:ascii="Arial" w:hAnsi="Arial"/>
      <w:lang w:val="en-GB"/>
    </w:rPr>
  </w:style>
  <w:style w:type="character" w:customStyle="1" w:styleId="CharChar22">
    <w:name w:val="Char Char22"/>
    <w:rsid w:val="00047A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7AEE"/>
    <w:rPr>
      <w:rFonts w:ascii="Times New Roman" w:hAnsi="Times New Roman"/>
      <w:lang w:val="en-GB"/>
    </w:rPr>
  </w:style>
  <w:style w:type="paragraph" w:customStyle="1" w:styleId="30mm">
    <w:name w:val="段落フォント + 左 :  30 mm"/>
    <w:aliases w:val="ぶら下げインデント :  2.81 字"/>
    <w:basedOn w:val="B2"/>
    <w:qFormat/>
    <w:rsid w:val="00047AEE"/>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047A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047AE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47AEE"/>
    <w:rPr>
      <w:rFonts w:ascii="Arial" w:eastAsia="MS Mincho" w:hAnsi="Arial"/>
      <w:noProof/>
      <w:lang w:eastAsia="en-GB"/>
    </w:rPr>
  </w:style>
  <w:style w:type="paragraph" w:customStyle="1" w:styleId="H60">
    <w:name w:val="H6 + 左侧:  0 厘米"/>
    <w:aliases w:val="首行缩进:  0 厘H6米"/>
    <w:basedOn w:val="H6"/>
    <w:qFormat/>
    <w:rsid w:val="00047AEE"/>
    <w:pPr>
      <w:ind w:left="0" w:firstLine="0"/>
    </w:pPr>
    <w:rPr>
      <w:rFonts w:eastAsia="SimSun"/>
      <w:lang w:eastAsia="zh-CN"/>
    </w:rPr>
  </w:style>
  <w:style w:type="paragraph" w:customStyle="1" w:styleId="15">
    <w:name w:val="列出段落1"/>
    <w:basedOn w:val="Normal"/>
    <w:qFormat/>
    <w:rsid w:val="00047AE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7AEE"/>
    <w:rPr>
      <w:rFonts w:ascii="Times New Roman" w:eastAsia="SimSun" w:hAnsi="Times New Roman"/>
      <w:lang w:val="en-GB" w:eastAsia="en-US"/>
    </w:rPr>
  </w:style>
  <w:style w:type="character" w:customStyle="1" w:styleId="CharChar18">
    <w:name w:val="Char Char18"/>
    <w:rsid w:val="00047AEE"/>
    <w:rPr>
      <w:rFonts w:ascii="Arial" w:hAnsi="Arial"/>
      <w:lang w:eastAsia="en-US"/>
    </w:rPr>
  </w:style>
  <w:style w:type="character" w:customStyle="1" w:styleId="CharChar171">
    <w:name w:val="Char Char171"/>
    <w:qFormat/>
    <w:rsid w:val="00047AEE"/>
    <w:rPr>
      <w:rFonts w:ascii="Arial" w:hAnsi="Arial"/>
      <w:sz w:val="36"/>
      <w:lang w:eastAsia="en-US"/>
    </w:rPr>
  </w:style>
  <w:style w:type="paragraph" w:styleId="BodyTextIndent3">
    <w:name w:val="Body Text Indent 3"/>
    <w:basedOn w:val="Normal"/>
    <w:link w:val="BodyTextIndent3Char"/>
    <w:qFormat/>
    <w:rsid w:val="00047AE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47AEE"/>
    <w:rPr>
      <w:rFonts w:ascii="Times New Roman" w:hAnsi="Times New Roman"/>
      <w:lang w:val="x-none" w:eastAsia="en-GB"/>
    </w:rPr>
  </w:style>
  <w:style w:type="paragraph" w:customStyle="1" w:styleId="TabList">
    <w:name w:val="TabList"/>
    <w:basedOn w:val="Normal"/>
    <w:qFormat/>
    <w:rsid w:val="00047A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47AE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47AE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47A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7AEE"/>
    <w:rPr>
      <w:rFonts w:ascii="Arial" w:hAnsi="Arial"/>
      <w:sz w:val="24"/>
      <w:lang w:val="en-GB" w:eastAsia="ja-JP" w:bidi="ar-SA"/>
    </w:rPr>
  </w:style>
  <w:style w:type="character" w:customStyle="1" w:styleId="FigureCaption1">
    <w:name w:val="Figure Caption1"/>
    <w:aliases w:val="fc Char1,Figure Caption Char Char"/>
    <w:qFormat/>
    <w:rsid w:val="00047AEE"/>
    <w:rPr>
      <w:rFonts w:ascii="Arial" w:eastAsia="????" w:hAnsi="Arial" w:cs="Arial"/>
      <w:color w:val="0000FF"/>
      <w:kern w:val="2"/>
      <w:lang w:val="en-US" w:eastAsia="en-US" w:bidi="ar-SA"/>
    </w:rPr>
  </w:style>
  <w:style w:type="character" w:customStyle="1" w:styleId="H1">
    <w:name w:val="H1_"/>
    <w:qFormat/>
    <w:rsid w:val="00047A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A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A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A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AEE"/>
    <w:rPr>
      <w:rFonts w:ascii="Arial" w:eastAsia="MS Mincho" w:hAnsi="Arial"/>
      <w:sz w:val="22"/>
      <w:lang w:val="en-GB" w:eastAsia="en-US" w:bidi="ar-SA"/>
    </w:rPr>
  </w:style>
  <w:style w:type="character" w:customStyle="1" w:styleId="T1Car">
    <w:name w:val="T1 Car"/>
    <w:aliases w:val="Header 6 Car Car"/>
    <w:qFormat/>
    <w:rsid w:val="00047AEE"/>
    <w:rPr>
      <w:rFonts w:ascii="Arial" w:eastAsia="MS Mincho" w:hAnsi="Arial"/>
      <w:lang w:val="en-GB" w:eastAsia="en-US" w:bidi="ar-SA"/>
    </w:rPr>
  </w:style>
  <w:style w:type="character" w:customStyle="1" w:styleId="CarCar4">
    <w:name w:val="Car Car4"/>
    <w:rsid w:val="00047AEE"/>
    <w:rPr>
      <w:rFonts w:ascii="Arial" w:eastAsia="MS Mincho" w:hAnsi="Arial"/>
      <w:lang w:val="en-GB" w:eastAsia="en-US" w:bidi="ar-SA"/>
    </w:rPr>
  </w:style>
  <w:style w:type="character" w:customStyle="1" w:styleId="CarCar8">
    <w:name w:val="Car Car8"/>
    <w:rsid w:val="00047AEE"/>
    <w:rPr>
      <w:rFonts w:ascii="Arial" w:eastAsia="MS Mincho" w:hAnsi="Arial"/>
      <w:sz w:val="36"/>
      <w:lang w:val="en-GB" w:eastAsia="en-US" w:bidi="ar-SA"/>
    </w:rPr>
  </w:style>
  <w:style w:type="character" w:customStyle="1" w:styleId="CarCar3">
    <w:name w:val="Car Car3"/>
    <w:rsid w:val="00047AEE"/>
    <w:rPr>
      <w:rFonts w:ascii="Arial" w:eastAsia="MS Mincho" w:hAnsi="Arial"/>
      <w:sz w:val="36"/>
      <w:lang w:val="en-GB" w:eastAsia="en-US" w:bidi="ar-SA"/>
    </w:rPr>
  </w:style>
  <w:style w:type="character" w:customStyle="1" w:styleId="CarCar7">
    <w:name w:val="Car Car7"/>
    <w:rsid w:val="00047A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A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AEE"/>
    <w:rPr>
      <w:b/>
      <w:lang w:val="en-GB" w:eastAsia="ja-JP" w:bidi="ar-SA"/>
    </w:rPr>
  </w:style>
  <w:style w:type="character" w:customStyle="1" w:styleId="CarCar6">
    <w:name w:val="Car Car6"/>
    <w:rsid w:val="00047A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AEE"/>
    <w:rPr>
      <w:lang w:val="en-GB" w:eastAsia="ja-JP" w:bidi="ar-SA"/>
    </w:rPr>
  </w:style>
  <w:style w:type="character" w:customStyle="1" w:styleId="CarCar2">
    <w:name w:val="Car Car2"/>
    <w:rsid w:val="00047AEE"/>
    <w:rPr>
      <w:rFonts w:eastAsia="MS Mincho"/>
      <w:lang w:val="en-GB" w:eastAsia="ja-JP" w:bidi="ar-SA"/>
    </w:rPr>
  </w:style>
  <w:style w:type="character" w:customStyle="1" w:styleId="CarCar9">
    <w:name w:val="Car Car9"/>
    <w:rsid w:val="00047AEE"/>
    <w:rPr>
      <w:rFonts w:ascii="Arial" w:hAnsi="Arial"/>
      <w:lang w:val="en-GB" w:eastAsia="ja-JP" w:bidi="ar-SA"/>
    </w:rPr>
  </w:style>
  <w:style w:type="character" w:customStyle="1" w:styleId="CarCar10">
    <w:name w:val="Car Car10"/>
    <w:rsid w:val="00047A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A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A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47AEE"/>
    <w:rPr>
      <w:rFonts w:ascii="Arial" w:hAnsi="Arial"/>
      <w:sz w:val="28"/>
      <w:lang w:val="en-GB" w:eastAsia="ja-JP" w:bidi="ar-SA"/>
    </w:rPr>
  </w:style>
  <w:style w:type="paragraph" w:customStyle="1" w:styleId="LD1">
    <w:name w:val="LD 1"/>
    <w:basedOn w:val="Normal"/>
    <w:qFormat/>
    <w:rsid w:val="00047AE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47AEE"/>
  </w:style>
  <w:style w:type="character" w:customStyle="1" w:styleId="WW-Absatz-Standardschriftart">
    <w:name w:val="WW-Absatz-Standardschriftart"/>
    <w:qFormat/>
    <w:rsid w:val="00047AEE"/>
  </w:style>
  <w:style w:type="character" w:customStyle="1" w:styleId="WW8Num1z0">
    <w:name w:val="WW8Num1z0"/>
    <w:qFormat/>
    <w:rsid w:val="00047AEE"/>
    <w:rPr>
      <w:rFonts w:ascii="Symbol" w:hAnsi="Symbol"/>
    </w:rPr>
  </w:style>
  <w:style w:type="character" w:customStyle="1" w:styleId="WW8Num5z0">
    <w:name w:val="WW8Num5z0"/>
    <w:qFormat/>
    <w:rsid w:val="00047AEE"/>
    <w:rPr>
      <w:rFonts w:ascii="Times New Roman" w:eastAsia="MS Mincho" w:hAnsi="Times New Roman" w:cs="Times New Roman"/>
    </w:rPr>
  </w:style>
  <w:style w:type="character" w:customStyle="1" w:styleId="WW8Num5z1">
    <w:name w:val="WW8Num5z1"/>
    <w:qFormat/>
    <w:rsid w:val="00047AEE"/>
    <w:rPr>
      <w:rFonts w:ascii="Courier New" w:hAnsi="Courier New" w:cs="Courier New"/>
    </w:rPr>
  </w:style>
  <w:style w:type="character" w:customStyle="1" w:styleId="WW8Num5z2">
    <w:name w:val="WW8Num5z2"/>
    <w:qFormat/>
    <w:rsid w:val="00047AEE"/>
    <w:rPr>
      <w:rFonts w:ascii="Wingdings" w:hAnsi="Wingdings"/>
    </w:rPr>
  </w:style>
  <w:style w:type="character" w:customStyle="1" w:styleId="WW8Num5z3">
    <w:name w:val="WW8Num5z3"/>
    <w:qFormat/>
    <w:rsid w:val="00047AEE"/>
    <w:rPr>
      <w:rFonts w:ascii="Symbol" w:hAnsi="Symbol"/>
    </w:rPr>
  </w:style>
  <w:style w:type="character" w:customStyle="1" w:styleId="WW8Num6z0">
    <w:name w:val="WW8Num6z0"/>
    <w:qFormat/>
    <w:rsid w:val="00047AEE"/>
    <w:rPr>
      <w:rFonts w:ascii="Arial" w:eastAsia="MS Mincho" w:hAnsi="Arial" w:cs="Arial"/>
    </w:rPr>
  </w:style>
  <w:style w:type="character" w:customStyle="1" w:styleId="WW8Num6z1">
    <w:name w:val="WW8Num6z1"/>
    <w:qFormat/>
    <w:rsid w:val="00047AEE"/>
    <w:rPr>
      <w:rFonts w:ascii="Courier New" w:hAnsi="Courier New" w:cs="Courier New"/>
    </w:rPr>
  </w:style>
  <w:style w:type="character" w:customStyle="1" w:styleId="WW8Num6z2">
    <w:name w:val="WW8Num6z2"/>
    <w:qFormat/>
    <w:rsid w:val="00047AEE"/>
    <w:rPr>
      <w:rFonts w:ascii="Wingdings" w:hAnsi="Wingdings"/>
    </w:rPr>
  </w:style>
  <w:style w:type="character" w:customStyle="1" w:styleId="WW8Num6z3">
    <w:name w:val="WW8Num6z3"/>
    <w:qFormat/>
    <w:rsid w:val="00047AEE"/>
    <w:rPr>
      <w:rFonts w:ascii="Symbol" w:hAnsi="Symbol"/>
    </w:rPr>
  </w:style>
  <w:style w:type="character" w:customStyle="1" w:styleId="WW8Num9z0">
    <w:name w:val="WW8Num9z0"/>
    <w:qFormat/>
    <w:rsid w:val="00047AEE"/>
    <w:rPr>
      <w:rFonts w:ascii="Times New Roman" w:eastAsia="MS Mincho" w:hAnsi="Times New Roman" w:cs="Times New Roman"/>
    </w:rPr>
  </w:style>
  <w:style w:type="character" w:customStyle="1" w:styleId="WW8Num9z1">
    <w:name w:val="WW8Num9z1"/>
    <w:qFormat/>
    <w:rsid w:val="00047AEE"/>
    <w:rPr>
      <w:rFonts w:ascii="Courier New" w:hAnsi="Courier New" w:cs="Courier New"/>
    </w:rPr>
  </w:style>
  <w:style w:type="character" w:customStyle="1" w:styleId="WW8Num9z2">
    <w:name w:val="WW8Num9z2"/>
    <w:qFormat/>
    <w:rsid w:val="00047AEE"/>
    <w:rPr>
      <w:rFonts w:ascii="Wingdings" w:hAnsi="Wingdings"/>
    </w:rPr>
  </w:style>
  <w:style w:type="character" w:customStyle="1" w:styleId="WW8Num9z3">
    <w:name w:val="WW8Num9z3"/>
    <w:qFormat/>
    <w:rsid w:val="00047AEE"/>
    <w:rPr>
      <w:rFonts w:ascii="Symbol" w:hAnsi="Symbol"/>
    </w:rPr>
  </w:style>
  <w:style w:type="character" w:customStyle="1" w:styleId="WW8Num11z0">
    <w:name w:val="WW8Num11z0"/>
    <w:qFormat/>
    <w:rsid w:val="00047AEE"/>
    <w:rPr>
      <w:rFonts w:ascii="Times New Roman" w:eastAsia="MS Mincho" w:hAnsi="Times New Roman" w:cs="Times New Roman"/>
    </w:rPr>
  </w:style>
  <w:style w:type="character" w:customStyle="1" w:styleId="WW8Num11z1">
    <w:name w:val="WW8Num11z1"/>
    <w:qFormat/>
    <w:rsid w:val="00047AEE"/>
    <w:rPr>
      <w:rFonts w:ascii="Courier New" w:hAnsi="Courier New" w:cs="Courier New"/>
    </w:rPr>
  </w:style>
  <w:style w:type="character" w:customStyle="1" w:styleId="WW8Num11z2">
    <w:name w:val="WW8Num11z2"/>
    <w:qFormat/>
    <w:rsid w:val="00047AEE"/>
    <w:rPr>
      <w:rFonts w:ascii="Wingdings" w:hAnsi="Wingdings"/>
    </w:rPr>
  </w:style>
  <w:style w:type="character" w:customStyle="1" w:styleId="WW8Num11z3">
    <w:name w:val="WW8Num11z3"/>
    <w:qFormat/>
    <w:rsid w:val="00047AEE"/>
    <w:rPr>
      <w:rFonts w:ascii="Symbol" w:hAnsi="Symbol"/>
    </w:rPr>
  </w:style>
  <w:style w:type="character" w:customStyle="1" w:styleId="WW8Num15z0">
    <w:name w:val="WW8Num15z0"/>
    <w:qFormat/>
    <w:rsid w:val="00047AEE"/>
    <w:rPr>
      <w:rFonts w:ascii="Times New Roman" w:eastAsia="Times New Roman" w:hAnsi="Times New Roman" w:cs="Times New Roman"/>
    </w:rPr>
  </w:style>
  <w:style w:type="character" w:customStyle="1" w:styleId="WW8Num15z1">
    <w:name w:val="WW8Num15z1"/>
    <w:qFormat/>
    <w:rsid w:val="00047AEE"/>
    <w:rPr>
      <w:rFonts w:ascii="Courier New" w:hAnsi="Courier New" w:cs="Courier New"/>
    </w:rPr>
  </w:style>
  <w:style w:type="character" w:customStyle="1" w:styleId="WW8Num15z2">
    <w:name w:val="WW8Num15z2"/>
    <w:qFormat/>
    <w:rsid w:val="00047AEE"/>
    <w:rPr>
      <w:rFonts w:ascii="Wingdings" w:hAnsi="Wingdings"/>
    </w:rPr>
  </w:style>
  <w:style w:type="character" w:customStyle="1" w:styleId="WW8Num15z3">
    <w:name w:val="WW8Num15z3"/>
    <w:qFormat/>
    <w:rsid w:val="00047AEE"/>
    <w:rPr>
      <w:rFonts w:ascii="Symbol" w:hAnsi="Symbol"/>
    </w:rPr>
  </w:style>
  <w:style w:type="character" w:customStyle="1" w:styleId="WW8Num16z0">
    <w:name w:val="WW8Num16z0"/>
    <w:qFormat/>
    <w:rsid w:val="00047AEE"/>
    <w:rPr>
      <w:rFonts w:ascii="Times New Roman" w:eastAsia="MS Mincho" w:hAnsi="Times New Roman" w:cs="Times New Roman"/>
    </w:rPr>
  </w:style>
  <w:style w:type="character" w:customStyle="1" w:styleId="WW8Num16z1">
    <w:name w:val="WW8Num16z1"/>
    <w:qFormat/>
    <w:rsid w:val="00047AEE"/>
    <w:rPr>
      <w:rFonts w:ascii="Courier New" w:hAnsi="Courier New" w:cs="Courier New"/>
    </w:rPr>
  </w:style>
  <w:style w:type="character" w:customStyle="1" w:styleId="WW8Num16z2">
    <w:name w:val="WW8Num16z2"/>
    <w:qFormat/>
    <w:rsid w:val="00047AEE"/>
    <w:rPr>
      <w:rFonts w:ascii="Wingdings" w:hAnsi="Wingdings"/>
    </w:rPr>
  </w:style>
  <w:style w:type="character" w:customStyle="1" w:styleId="WW8Num16z3">
    <w:name w:val="WW8Num16z3"/>
    <w:qFormat/>
    <w:rsid w:val="00047AEE"/>
    <w:rPr>
      <w:rFonts w:ascii="Symbol" w:hAnsi="Symbol"/>
    </w:rPr>
  </w:style>
  <w:style w:type="character" w:customStyle="1" w:styleId="WW8Num18z0">
    <w:name w:val="WW8Num18z0"/>
    <w:qFormat/>
    <w:rsid w:val="00047AEE"/>
    <w:rPr>
      <w:rFonts w:ascii="Times New Roman" w:eastAsia="Times New Roman" w:hAnsi="Times New Roman" w:cs="Times New Roman"/>
    </w:rPr>
  </w:style>
  <w:style w:type="character" w:customStyle="1" w:styleId="WW8Num18z1">
    <w:name w:val="WW8Num18z1"/>
    <w:qFormat/>
    <w:rsid w:val="00047AEE"/>
    <w:rPr>
      <w:rFonts w:ascii="Courier New" w:hAnsi="Courier New" w:cs="Courier New"/>
    </w:rPr>
  </w:style>
  <w:style w:type="character" w:customStyle="1" w:styleId="WW8Num18z2">
    <w:name w:val="WW8Num18z2"/>
    <w:qFormat/>
    <w:rsid w:val="00047AEE"/>
    <w:rPr>
      <w:rFonts w:ascii="Wingdings" w:hAnsi="Wingdings"/>
    </w:rPr>
  </w:style>
  <w:style w:type="character" w:customStyle="1" w:styleId="WW8Num18z3">
    <w:name w:val="WW8Num18z3"/>
    <w:qFormat/>
    <w:rsid w:val="00047AEE"/>
    <w:rPr>
      <w:rFonts w:ascii="Symbol" w:hAnsi="Symbol"/>
    </w:rPr>
  </w:style>
  <w:style w:type="character" w:customStyle="1" w:styleId="WW8Num19z0">
    <w:name w:val="WW8Num19z0"/>
    <w:qFormat/>
    <w:rsid w:val="00047AEE"/>
    <w:rPr>
      <w:rFonts w:ascii="Times New Roman" w:eastAsia="MS Mincho" w:hAnsi="Times New Roman" w:cs="Times New Roman"/>
    </w:rPr>
  </w:style>
  <w:style w:type="character" w:customStyle="1" w:styleId="WW8Num19z1">
    <w:name w:val="WW8Num19z1"/>
    <w:qFormat/>
    <w:rsid w:val="00047AEE"/>
    <w:rPr>
      <w:rFonts w:ascii="Wingdings" w:hAnsi="Wingdings"/>
    </w:rPr>
  </w:style>
  <w:style w:type="character" w:customStyle="1" w:styleId="WW8Num25z0">
    <w:name w:val="WW8Num25z0"/>
    <w:qFormat/>
    <w:rsid w:val="00047AEE"/>
    <w:rPr>
      <w:rFonts w:ascii="Arial" w:eastAsia="SimSun" w:hAnsi="Arial" w:cs="Arial"/>
    </w:rPr>
  </w:style>
  <w:style w:type="character" w:customStyle="1" w:styleId="WW8Num25z1">
    <w:name w:val="WW8Num25z1"/>
    <w:qFormat/>
    <w:rsid w:val="00047AEE"/>
    <w:rPr>
      <w:rFonts w:ascii="Wingdings" w:hAnsi="Wingdings"/>
    </w:rPr>
  </w:style>
  <w:style w:type="character" w:customStyle="1" w:styleId="WW8Num28z0">
    <w:name w:val="WW8Num28z0"/>
    <w:qFormat/>
    <w:rsid w:val="00047AEE"/>
    <w:rPr>
      <w:rFonts w:ascii="Times New Roman" w:eastAsia="MS Mincho" w:hAnsi="Times New Roman" w:cs="Times New Roman"/>
    </w:rPr>
  </w:style>
  <w:style w:type="character" w:customStyle="1" w:styleId="WW8Num28z1">
    <w:name w:val="WW8Num28z1"/>
    <w:qFormat/>
    <w:rsid w:val="00047AEE"/>
    <w:rPr>
      <w:rFonts w:ascii="Courier New" w:hAnsi="Courier New" w:cs="Courier New"/>
    </w:rPr>
  </w:style>
  <w:style w:type="character" w:customStyle="1" w:styleId="WW8Num28z2">
    <w:name w:val="WW8Num28z2"/>
    <w:qFormat/>
    <w:rsid w:val="00047AEE"/>
    <w:rPr>
      <w:rFonts w:ascii="Wingdings" w:hAnsi="Wingdings"/>
    </w:rPr>
  </w:style>
  <w:style w:type="character" w:customStyle="1" w:styleId="WW8Num28z3">
    <w:name w:val="WW8Num28z3"/>
    <w:qFormat/>
    <w:rsid w:val="00047AEE"/>
    <w:rPr>
      <w:rFonts w:ascii="Symbol" w:hAnsi="Symbol"/>
    </w:rPr>
  </w:style>
  <w:style w:type="character" w:customStyle="1" w:styleId="WW8Num32z0">
    <w:name w:val="WW8Num32z0"/>
    <w:qFormat/>
    <w:rsid w:val="00047AEE"/>
    <w:rPr>
      <w:rFonts w:ascii="Times New Roman" w:eastAsia="Times New Roman" w:hAnsi="Times New Roman" w:cs="Times New Roman"/>
    </w:rPr>
  </w:style>
  <w:style w:type="character" w:customStyle="1" w:styleId="WW8Num32z1">
    <w:name w:val="WW8Num32z1"/>
    <w:qFormat/>
    <w:rsid w:val="00047AEE"/>
    <w:rPr>
      <w:rFonts w:ascii="Courier New" w:hAnsi="Courier New" w:cs="Courier New"/>
    </w:rPr>
  </w:style>
  <w:style w:type="character" w:customStyle="1" w:styleId="WW8Num32z2">
    <w:name w:val="WW8Num32z2"/>
    <w:qFormat/>
    <w:rsid w:val="00047AEE"/>
    <w:rPr>
      <w:rFonts w:ascii="Wingdings" w:hAnsi="Wingdings"/>
    </w:rPr>
  </w:style>
  <w:style w:type="character" w:customStyle="1" w:styleId="WW8Num32z3">
    <w:name w:val="WW8Num32z3"/>
    <w:qFormat/>
    <w:rsid w:val="00047AEE"/>
    <w:rPr>
      <w:rFonts w:ascii="Symbol" w:hAnsi="Symbol"/>
    </w:rPr>
  </w:style>
  <w:style w:type="character" w:customStyle="1" w:styleId="WW8Num34z0">
    <w:name w:val="WW8Num34z0"/>
    <w:qFormat/>
    <w:rsid w:val="00047AEE"/>
    <w:rPr>
      <w:rFonts w:ascii="Times New Roman" w:eastAsia="SimSun" w:hAnsi="Times New Roman" w:cs="Times New Roman"/>
    </w:rPr>
  </w:style>
  <w:style w:type="character" w:customStyle="1" w:styleId="WW8Num34z1">
    <w:name w:val="WW8Num34z1"/>
    <w:qFormat/>
    <w:rsid w:val="00047AEE"/>
    <w:rPr>
      <w:rFonts w:ascii="Wingdings" w:hAnsi="Wingdings"/>
    </w:rPr>
  </w:style>
  <w:style w:type="character" w:customStyle="1" w:styleId="WW8Num35z0">
    <w:name w:val="WW8Num35z0"/>
    <w:qFormat/>
    <w:rsid w:val="00047AEE"/>
    <w:rPr>
      <w:rFonts w:ascii="Times New Roman" w:eastAsia="SimSun" w:hAnsi="Times New Roman" w:cs="Times New Roman"/>
    </w:rPr>
  </w:style>
  <w:style w:type="character" w:customStyle="1" w:styleId="WW8Num35z1">
    <w:name w:val="WW8Num35z1"/>
    <w:qFormat/>
    <w:rsid w:val="00047AEE"/>
    <w:rPr>
      <w:rFonts w:ascii="Wingdings" w:hAnsi="Wingdings"/>
    </w:rPr>
  </w:style>
  <w:style w:type="character" w:customStyle="1" w:styleId="WW8Num36z0">
    <w:name w:val="WW8Num36z0"/>
    <w:qFormat/>
    <w:rsid w:val="00047AEE"/>
    <w:rPr>
      <w:rFonts w:ascii="Times New Roman" w:eastAsia="SimSun" w:hAnsi="Times New Roman" w:cs="Times New Roman"/>
    </w:rPr>
  </w:style>
  <w:style w:type="character" w:customStyle="1" w:styleId="WW8Num36z1">
    <w:name w:val="WW8Num36z1"/>
    <w:qFormat/>
    <w:rsid w:val="00047AEE"/>
    <w:rPr>
      <w:rFonts w:ascii="Wingdings" w:hAnsi="Wingdings"/>
    </w:rPr>
  </w:style>
  <w:style w:type="character" w:customStyle="1" w:styleId="WW8Num39z0">
    <w:name w:val="WW8Num39z0"/>
    <w:qFormat/>
    <w:rsid w:val="00047AEE"/>
    <w:rPr>
      <w:rFonts w:ascii="Times New Roman" w:eastAsia="SimSun" w:hAnsi="Times New Roman" w:cs="Times New Roman"/>
    </w:rPr>
  </w:style>
  <w:style w:type="character" w:customStyle="1" w:styleId="WW8Num39z1">
    <w:name w:val="WW8Num39z1"/>
    <w:qFormat/>
    <w:rsid w:val="00047AEE"/>
    <w:rPr>
      <w:rFonts w:ascii="Wingdings" w:hAnsi="Wingdings"/>
    </w:rPr>
  </w:style>
  <w:style w:type="character" w:customStyle="1" w:styleId="WW8NumSt1z0">
    <w:name w:val="WW8NumSt1z0"/>
    <w:qFormat/>
    <w:rsid w:val="00047AEE"/>
    <w:rPr>
      <w:rFonts w:ascii="Symbol" w:hAnsi="Symbol"/>
    </w:rPr>
  </w:style>
  <w:style w:type="character" w:customStyle="1" w:styleId="WW8NumSt18z0">
    <w:name w:val="WW8NumSt18z0"/>
    <w:qFormat/>
    <w:rsid w:val="00047AEE"/>
    <w:rPr>
      <w:rFonts w:ascii="Geneva" w:hAnsi="Geneva"/>
    </w:rPr>
  </w:style>
  <w:style w:type="character" w:customStyle="1" w:styleId="a7">
    <w:name w:val="段落フォント"/>
    <w:qFormat/>
    <w:rsid w:val="00047AEE"/>
  </w:style>
  <w:style w:type="character" w:customStyle="1" w:styleId="a8">
    <w:name w:val="脚注番号"/>
    <w:qFormat/>
    <w:rsid w:val="00047AEE"/>
    <w:rPr>
      <w:b/>
      <w:position w:val="3"/>
      <w:sz w:val="16"/>
    </w:rPr>
  </w:style>
  <w:style w:type="character" w:customStyle="1" w:styleId="a9">
    <w:name w:val="コメント参照"/>
    <w:qFormat/>
    <w:rsid w:val="00047AEE"/>
    <w:rPr>
      <w:sz w:val="16"/>
    </w:rPr>
  </w:style>
  <w:style w:type="character" w:customStyle="1" w:styleId="H10">
    <w:name w:val="H1 (文字)"/>
    <w:qFormat/>
    <w:rsid w:val="00047AEE"/>
    <w:rPr>
      <w:rFonts w:ascii="Arial" w:eastAsia="MS Mincho" w:hAnsi="Arial"/>
      <w:sz w:val="36"/>
      <w:lang w:val="en-GB" w:eastAsia="ar-SA" w:bidi="ar-SA"/>
    </w:rPr>
  </w:style>
  <w:style w:type="character" w:customStyle="1" w:styleId="Head2A">
    <w:name w:val="Head2A (文字)"/>
    <w:qFormat/>
    <w:rsid w:val="00047AE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47AEE"/>
    <w:rPr>
      <w:rFonts w:ascii="Arial" w:eastAsia="MS Mincho" w:hAnsi="Arial"/>
      <w:sz w:val="28"/>
      <w:lang w:val="en-GB" w:eastAsia="ar-SA" w:bidi="ar-SA"/>
    </w:rPr>
  </w:style>
  <w:style w:type="character" w:customStyle="1" w:styleId="h4">
    <w:name w:val="h4 (文字)"/>
    <w:qFormat/>
    <w:rsid w:val="00047AEE"/>
    <w:rPr>
      <w:rFonts w:ascii="Arial" w:eastAsia="MS Mincho" w:hAnsi="Arial" w:cs="Arial"/>
      <w:color w:val="0000FF"/>
      <w:kern w:val="2"/>
      <w:sz w:val="24"/>
      <w:szCs w:val="28"/>
      <w:lang w:val="en-GB" w:eastAsia="ar-SA" w:bidi="ar-SA"/>
    </w:rPr>
  </w:style>
  <w:style w:type="character" w:customStyle="1" w:styleId="M5">
    <w:name w:val="M5 (文字)"/>
    <w:qFormat/>
    <w:rsid w:val="00047AEE"/>
    <w:rPr>
      <w:rFonts w:ascii="Arial" w:eastAsia="MS Mincho" w:hAnsi="Arial"/>
      <w:sz w:val="22"/>
      <w:lang w:val="en-GB" w:eastAsia="ar-SA" w:bidi="ar-SA"/>
    </w:rPr>
  </w:style>
  <w:style w:type="character" w:customStyle="1" w:styleId="T1">
    <w:name w:val="T1 (文字)"/>
    <w:qFormat/>
    <w:rsid w:val="00047AEE"/>
    <w:rPr>
      <w:rFonts w:ascii="Arial" w:eastAsia="MS Mincho" w:hAnsi="Arial"/>
      <w:lang w:val="en-GB" w:eastAsia="ar-SA" w:bidi="ar-SA"/>
    </w:rPr>
  </w:style>
  <w:style w:type="character" w:customStyle="1" w:styleId="8">
    <w:name w:val="(文字) (文字)8"/>
    <w:rsid w:val="00047AEE"/>
    <w:rPr>
      <w:rFonts w:ascii="Arial" w:eastAsia="MS Mincho" w:hAnsi="Arial"/>
      <w:lang w:val="en-GB" w:eastAsia="ar-SA" w:bidi="ar-SA"/>
    </w:rPr>
  </w:style>
  <w:style w:type="character" w:customStyle="1" w:styleId="7">
    <w:name w:val="(文字) (文字)7"/>
    <w:rsid w:val="00047AEE"/>
    <w:rPr>
      <w:rFonts w:ascii="Arial" w:eastAsia="MS Mincho" w:hAnsi="Arial"/>
      <w:sz w:val="36"/>
      <w:lang w:val="en-GB" w:eastAsia="ar-SA" w:bidi="ar-SA"/>
    </w:rPr>
  </w:style>
  <w:style w:type="character" w:customStyle="1" w:styleId="headerodd">
    <w:name w:val="header odd (文字)"/>
    <w:qFormat/>
    <w:rsid w:val="00047AEE"/>
    <w:rPr>
      <w:rFonts w:ascii="Arial" w:eastAsia="MS Mincho" w:hAnsi="Arial"/>
      <w:b/>
      <w:sz w:val="18"/>
      <w:lang w:val="en-GB" w:eastAsia="ar-SA" w:bidi="ar-SA"/>
    </w:rPr>
  </w:style>
  <w:style w:type="character" w:customStyle="1" w:styleId="footnotetext1">
    <w:name w:val="footnote text1 (文字)"/>
    <w:qFormat/>
    <w:rsid w:val="00047AEE"/>
    <w:rPr>
      <w:rFonts w:eastAsia="MS Mincho"/>
      <w:sz w:val="16"/>
      <w:lang w:val="en-GB" w:eastAsia="ar-SA" w:bidi="ar-SA"/>
    </w:rPr>
  </w:style>
  <w:style w:type="character" w:customStyle="1" w:styleId="60">
    <w:name w:val="(文字) (文字)6"/>
    <w:rsid w:val="00047AEE"/>
    <w:rPr>
      <w:rFonts w:eastAsia="MS Mincho"/>
      <w:lang w:val="en-GB" w:eastAsia="ar-SA" w:bidi="ar-SA"/>
    </w:rPr>
  </w:style>
  <w:style w:type="character" w:customStyle="1" w:styleId="cap">
    <w:name w:val="cap (文字)"/>
    <w:aliases w:val="図表番号 (文字),cap Char (文字) (文字)1"/>
    <w:qFormat/>
    <w:rsid w:val="00047AEE"/>
    <w:rPr>
      <w:rFonts w:eastAsia="MS Mincho"/>
      <w:b/>
      <w:lang w:val="en-GB" w:eastAsia="ar-SA" w:bidi="ar-SA"/>
    </w:rPr>
  </w:style>
  <w:style w:type="character" w:customStyle="1" w:styleId="5">
    <w:name w:val="(文字) (文字)5"/>
    <w:qFormat/>
    <w:rsid w:val="00047AE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47AEE"/>
    <w:rPr>
      <w:rFonts w:eastAsia="MS Mincho"/>
      <w:lang w:val="en-GB" w:eastAsia="ar-SA" w:bidi="ar-SA"/>
    </w:rPr>
  </w:style>
  <w:style w:type="character" w:customStyle="1" w:styleId="42">
    <w:name w:val="(文字) (文字)42"/>
    <w:rsid w:val="00047AEE"/>
    <w:rPr>
      <w:rFonts w:eastAsia="MS Mincho"/>
      <w:lang w:val="en-GB" w:eastAsia="ar-SA" w:bidi="ar-SA"/>
    </w:rPr>
  </w:style>
  <w:style w:type="character" w:customStyle="1" w:styleId="30">
    <w:name w:val="(文字) (文字)3"/>
    <w:rsid w:val="00047AEE"/>
    <w:rPr>
      <w:rFonts w:eastAsia="MS Mincho"/>
      <w:lang w:val="en-GB" w:eastAsia="ar-SA" w:bidi="ar-SA"/>
    </w:rPr>
  </w:style>
  <w:style w:type="character" w:customStyle="1" w:styleId="16">
    <w:name w:val="(文字) (文字)1"/>
    <w:rsid w:val="00047AEE"/>
    <w:rPr>
      <w:rFonts w:eastAsia="MS Mincho"/>
      <w:lang w:val="en-GB" w:eastAsia="ar-SA" w:bidi="ar-SA"/>
    </w:rPr>
  </w:style>
  <w:style w:type="character" w:customStyle="1" w:styleId="aa">
    <w:name w:val="番号付け記号"/>
    <w:qFormat/>
    <w:rsid w:val="00047AEE"/>
  </w:style>
  <w:style w:type="paragraph" w:customStyle="1" w:styleId="ab">
    <w:name w:val="見出し"/>
    <w:basedOn w:val="Normal"/>
    <w:next w:val="BodyText"/>
    <w:qFormat/>
    <w:rsid w:val="00047AEE"/>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47AEE"/>
    <w:pPr>
      <w:suppressLineNumbers/>
      <w:suppressAutoHyphens/>
    </w:pPr>
    <w:rPr>
      <w:rFonts w:eastAsia="MS Mincho" w:cs="Mangal"/>
      <w:lang w:eastAsia="ar-SA"/>
    </w:rPr>
  </w:style>
  <w:style w:type="paragraph" w:customStyle="1" w:styleId="ae">
    <w:name w:val="段落番号"/>
    <w:basedOn w:val="List"/>
    <w:qFormat/>
    <w:rsid w:val="00047AEE"/>
    <w:pPr>
      <w:tabs>
        <w:tab w:val="num" w:pos="644"/>
      </w:tabs>
      <w:suppressAutoHyphens/>
      <w:ind w:left="644" w:hanging="360"/>
    </w:pPr>
    <w:rPr>
      <w:rFonts w:eastAsia="MS Mincho" w:cs="CG Times (WN)"/>
      <w:lang w:eastAsia="ar-SA"/>
    </w:rPr>
  </w:style>
  <w:style w:type="paragraph" w:customStyle="1" w:styleId="23">
    <w:name w:val="段落番号 2"/>
    <w:basedOn w:val="ae"/>
    <w:qFormat/>
    <w:rsid w:val="00047AEE"/>
    <w:pPr>
      <w:ind w:left="851" w:hanging="284"/>
    </w:pPr>
  </w:style>
  <w:style w:type="paragraph" w:customStyle="1" w:styleId="af">
    <w:name w:val="箇条書き"/>
    <w:basedOn w:val="List"/>
    <w:qFormat/>
    <w:rsid w:val="00047AEE"/>
    <w:pPr>
      <w:tabs>
        <w:tab w:val="num" w:pos="644"/>
      </w:tabs>
      <w:suppressAutoHyphens/>
      <w:ind w:left="644" w:hanging="360"/>
    </w:pPr>
    <w:rPr>
      <w:rFonts w:eastAsia="MS Mincho" w:cs="CG Times (WN)"/>
      <w:lang w:eastAsia="ar-SA"/>
    </w:rPr>
  </w:style>
  <w:style w:type="paragraph" w:customStyle="1" w:styleId="24">
    <w:name w:val="箇条書き 2"/>
    <w:basedOn w:val="af"/>
    <w:qFormat/>
    <w:rsid w:val="00047AEE"/>
    <w:pPr>
      <w:tabs>
        <w:tab w:val="clear" w:pos="644"/>
        <w:tab w:val="num" w:pos="1494"/>
      </w:tabs>
      <w:ind w:left="851" w:hanging="284"/>
    </w:pPr>
  </w:style>
  <w:style w:type="paragraph" w:customStyle="1" w:styleId="31">
    <w:name w:val="箇条書き 3"/>
    <w:basedOn w:val="24"/>
    <w:qFormat/>
    <w:rsid w:val="00047AEE"/>
    <w:pPr>
      <w:ind w:left="1135"/>
    </w:pPr>
  </w:style>
  <w:style w:type="paragraph" w:customStyle="1" w:styleId="25">
    <w:name w:val="一覧 2"/>
    <w:basedOn w:val="List"/>
    <w:qFormat/>
    <w:rsid w:val="00047AEE"/>
    <w:pPr>
      <w:suppressAutoHyphens/>
      <w:ind w:left="851"/>
    </w:pPr>
    <w:rPr>
      <w:rFonts w:eastAsia="MS Mincho" w:cs="CG Times (WN)"/>
      <w:lang w:eastAsia="ar-SA"/>
    </w:rPr>
  </w:style>
  <w:style w:type="paragraph" w:customStyle="1" w:styleId="32">
    <w:name w:val="一覧 3"/>
    <w:basedOn w:val="25"/>
    <w:qFormat/>
    <w:rsid w:val="00047AEE"/>
    <w:pPr>
      <w:ind w:left="1135"/>
    </w:pPr>
  </w:style>
  <w:style w:type="paragraph" w:customStyle="1" w:styleId="40">
    <w:name w:val="一覧 4"/>
    <w:basedOn w:val="32"/>
    <w:qFormat/>
    <w:rsid w:val="00047AEE"/>
    <w:pPr>
      <w:ind w:left="1418"/>
    </w:pPr>
  </w:style>
  <w:style w:type="paragraph" w:customStyle="1" w:styleId="50">
    <w:name w:val="一覧 5"/>
    <w:basedOn w:val="40"/>
    <w:qFormat/>
    <w:rsid w:val="00047AEE"/>
    <w:pPr>
      <w:ind w:left="1702"/>
    </w:pPr>
  </w:style>
  <w:style w:type="paragraph" w:customStyle="1" w:styleId="41">
    <w:name w:val="箇条書き 4"/>
    <w:basedOn w:val="31"/>
    <w:qFormat/>
    <w:rsid w:val="00047AEE"/>
    <w:pPr>
      <w:ind w:left="1418"/>
    </w:pPr>
  </w:style>
  <w:style w:type="paragraph" w:customStyle="1" w:styleId="51">
    <w:name w:val="箇条書き 5"/>
    <w:basedOn w:val="41"/>
    <w:qFormat/>
    <w:rsid w:val="00047AEE"/>
    <w:pPr>
      <w:ind w:left="1702"/>
    </w:pPr>
  </w:style>
  <w:style w:type="paragraph" w:customStyle="1" w:styleId="af0">
    <w:name w:val="コメント文字列"/>
    <w:basedOn w:val="Normal"/>
    <w:qFormat/>
    <w:rsid w:val="00047AEE"/>
    <w:pPr>
      <w:suppressAutoHyphens/>
    </w:pPr>
    <w:rPr>
      <w:rFonts w:eastAsia="MS Mincho" w:cs="CG Times (WN)"/>
      <w:lang w:eastAsia="ar-SA"/>
    </w:rPr>
  </w:style>
  <w:style w:type="paragraph" w:customStyle="1" w:styleId="af1">
    <w:name w:val="吹き出し"/>
    <w:basedOn w:val="Normal"/>
    <w:qFormat/>
    <w:rsid w:val="00047AEE"/>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047AEE"/>
    <w:rPr>
      <w:b/>
      <w:bCs/>
    </w:rPr>
  </w:style>
  <w:style w:type="paragraph" w:customStyle="1" w:styleId="af3">
    <w:name w:val="見出しマップ"/>
    <w:basedOn w:val="Normal"/>
    <w:qFormat/>
    <w:rsid w:val="00047A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AEE"/>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047AEE"/>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047AEE"/>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047AEE"/>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047AEE"/>
    <w:pPr>
      <w:suppressLineNumbers/>
      <w:suppressAutoHyphens/>
    </w:pPr>
    <w:rPr>
      <w:rFonts w:eastAsia="MS Mincho" w:cs="CG Times (WN)"/>
      <w:lang w:eastAsia="ar-SA"/>
    </w:rPr>
  </w:style>
  <w:style w:type="paragraph" w:customStyle="1" w:styleId="af8">
    <w:name w:val="表の見出し"/>
    <w:basedOn w:val="af7"/>
    <w:qFormat/>
    <w:rsid w:val="00047AEE"/>
    <w:pPr>
      <w:jc w:val="center"/>
    </w:pPr>
    <w:rPr>
      <w:b/>
      <w:bCs/>
    </w:rPr>
  </w:style>
  <w:style w:type="character" w:customStyle="1" w:styleId="WW8Num27z0">
    <w:name w:val="WW8Num27z0"/>
    <w:qFormat/>
    <w:rsid w:val="00047AEE"/>
    <w:rPr>
      <w:rFonts w:ascii="Arial" w:eastAsia="Times New Roman" w:hAnsi="Arial" w:cs="Arial"/>
    </w:rPr>
  </w:style>
  <w:style w:type="character" w:customStyle="1" w:styleId="WW8Num27z1">
    <w:name w:val="WW8Num27z1"/>
    <w:qFormat/>
    <w:rsid w:val="00047AEE"/>
    <w:rPr>
      <w:rFonts w:ascii="Courier New" w:hAnsi="Courier New" w:cs="Courier New"/>
    </w:rPr>
  </w:style>
  <w:style w:type="character" w:customStyle="1" w:styleId="WW8Num27z2">
    <w:name w:val="WW8Num27z2"/>
    <w:qFormat/>
    <w:rsid w:val="00047AEE"/>
    <w:rPr>
      <w:rFonts w:ascii="Wingdings" w:hAnsi="Wingdings"/>
    </w:rPr>
  </w:style>
  <w:style w:type="character" w:customStyle="1" w:styleId="WW8Num27z3">
    <w:name w:val="WW8Num27z3"/>
    <w:qFormat/>
    <w:rsid w:val="00047AEE"/>
    <w:rPr>
      <w:rFonts w:ascii="Symbol" w:hAnsi="Symbol"/>
    </w:rPr>
  </w:style>
  <w:style w:type="character" w:customStyle="1" w:styleId="WW8Num29z0">
    <w:name w:val="WW8Num29z0"/>
    <w:qFormat/>
    <w:rsid w:val="00047AEE"/>
    <w:rPr>
      <w:rFonts w:ascii="Times New Roman" w:eastAsia="MS Mincho" w:hAnsi="Times New Roman" w:cs="Times New Roman"/>
    </w:rPr>
  </w:style>
  <w:style w:type="character" w:customStyle="1" w:styleId="WW8Num29z1">
    <w:name w:val="WW8Num29z1"/>
    <w:qFormat/>
    <w:rsid w:val="00047AEE"/>
    <w:rPr>
      <w:rFonts w:ascii="Courier New" w:hAnsi="Courier New" w:cs="Courier New"/>
    </w:rPr>
  </w:style>
  <w:style w:type="character" w:customStyle="1" w:styleId="WW8Num29z2">
    <w:name w:val="WW8Num29z2"/>
    <w:qFormat/>
    <w:rsid w:val="00047AEE"/>
    <w:rPr>
      <w:rFonts w:ascii="Wingdings" w:hAnsi="Wingdings"/>
    </w:rPr>
  </w:style>
  <w:style w:type="character" w:customStyle="1" w:styleId="WW8Num29z3">
    <w:name w:val="WW8Num29z3"/>
    <w:qFormat/>
    <w:rsid w:val="00047AEE"/>
    <w:rPr>
      <w:rFonts w:ascii="Symbol" w:hAnsi="Symbol"/>
    </w:rPr>
  </w:style>
  <w:style w:type="character" w:customStyle="1" w:styleId="WW8Num31z0">
    <w:name w:val="WW8Num31z0"/>
    <w:qFormat/>
    <w:rsid w:val="00047AEE"/>
    <w:rPr>
      <w:rFonts w:ascii="Symbol" w:hAnsi="Symbol"/>
    </w:rPr>
  </w:style>
  <w:style w:type="character" w:customStyle="1" w:styleId="WW8Num31z1">
    <w:name w:val="WW8Num31z1"/>
    <w:qFormat/>
    <w:rsid w:val="00047AEE"/>
    <w:rPr>
      <w:rFonts w:ascii="Courier New" w:hAnsi="Courier New" w:cs="Courier New"/>
    </w:rPr>
  </w:style>
  <w:style w:type="character" w:customStyle="1" w:styleId="WW8Num31z2">
    <w:name w:val="WW8Num31z2"/>
    <w:qFormat/>
    <w:rsid w:val="00047AEE"/>
    <w:rPr>
      <w:rFonts w:ascii="Wingdings" w:hAnsi="Wingdings"/>
    </w:rPr>
  </w:style>
  <w:style w:type="character" w:customStyle="1" w:styleId="WW8Num34z2">
    <w:name w:val="WW8Num34z2"/>
    <w:qFormat/>
    <w:rsid w:val="00047AEE"/>
    <w:rPr>
      <w:rFonts w:ascii="Wingdings" w:hAnsi="Wingdings"/>
    </w:rPr>
  </w:style>
  <w:style w:type="character" w:customStyle="1" w:styleId="WW8Num34z3">
    <w:name w:val="WW8Num34z3"/>
    <w:qFormat/>
    <w:rsid w:val="00047AEE"/>
    <w:rPr>
      <w:rFonts w:ascii="Symbol" w:hAnsi="Symbol"/>
    </w:rPr>
  </w:style>
  <w:style w:type="character" w:customStyle="1" w:styleId="WW8Num37z0">
    <w:name w:val="WW8Num37z0"/>
    <w:qFormat/>
    <w:rsid w:val="00047AEE"/>
    <w:rPr>
      <w:rFonts w:ascii="Times New Roman" w:eastAsia="SimSun" w:hAnsi="Times New Roman" w:cs="Times New Roman"/>
    </w:rPr>
  </w:style>
  <w:style w:type="character" w:customStyle="1" w:styleId="WW8Num37z1">
    <w:name w:val="WW8Num37z1"/>
    <w:qFormat/>
    <w:rsid w:val="00047AEE"/>
    <w:rPr>
      <w:rFonts w:ascii="Wingdings" w:hAnsi="Wingdings"/>
    </w:rPr>
  </w:style>
  <w:style w:type="character" w:customStyle="1" w:styleId="WW8Num38z0">
    <w:name w:val="WW8Num38z0"/>
    <w:qFormat/>
    <w:rsid w:val="00047AEE"/>
    <w:rPr>
      <w:rFonts w:ascii="Times New Roman" w:eastAsia="SimSun" w:hAnsi="Times New Roman" w:cs="Times New Roman"/>
    </w:rPr>
  </w:style>
  <w:style w:type="character" w:customStyle="1" w:styleId="WW8Num38z1">
    <w:name w:val="WW8Num38z1"/>
    <w:qFormat/>
    <w:rsid w:val="00047AEE"/>
    <w:rPr>
      <w:rFonts w:ascii="Wingdings" w:hAnsi="Wingdings"/>
    </w:rPr>
  </w:style>
  <w:style w:type="character" w:customStyle="1" w:styleId="WW8Num41z0">
    <w:name w:val="WW8Num41z0"/>
    <w:qFormat/>
    <w:rsid w:val="00047AEE"/>
    <w:rPr>
      <w:rFonts w:ascii="Times New Roman" w:eastAsia="SimSun" w:hAnsi="Times New Roman" w:cs="Times New Roman"/>
    </w:rPr>
  </w:style>
  <w:style w:type="character" w:customStyle="1" w:styleId="WW8Num41z1">
    <w:name w:val="WW8Num41z1"/>
    <w:qFormat/>
    <w:rsid w:val="00047AEE"/>
    <w:rPr>
      <w:rFonts w:ascii="Wingdings" w:hAnsi="Wingdings"/>
    </w:rPr>
  </w:style>
  <w:style w:type="character" w:customStyle="1" w:styleId="WW8NumSt20z0">
    <w:name w:val="WW8NumSt20z0"/>
    <w:qFormat/>
    <w:rsid w:val="00047AEE"/>
    <w:rPr>
      <w:rFonts w:ascii="Geneva" w:hAnsi="Geneva"/>
    </w:rPr>
  </w:style>
  <w:style w:type="character" w:customStyle="1" w:styleId="DefaultParagraphFont1">
    <w:name w:val="Default Paragraph Font1"/>
    <w:qFormat/>
    <w:rsid w:val="00047AE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7AEE"/>
    <w:rPr>
      <w:rFonts w:ascii="Arial" w:hAnsi="Arial"/>
      <w:sz w:val="36"/>
      <w:lang w:val="en-GB"/>
    </w:rPr>
  </w:style>
  <w:style w:type="character" w:customStyle="1" w:styleId="Heading2-">
    <w:name w:val="Heading 2-"/>
    <w:qFormat/>
    <w:rsid w:val="00047AEE"/>
    <w:rPr>
      <w:rFonts w:ascii="Arial" w:hAnsi="Arial"/>
      <w:sz w:val="32"/>
      <w:lang w:val="en-GB"/>
    </w:rPr>
  </w:style>
  <w:style w:type="character" w:customStyle="1" w:styleId="CommentReference1">
    <w:name w:val="Comment Reference1"/>
    <w:qFormat/>
    <w:rsid w:val="00047AEE"/>
    <w:rPr>
      <w:sz w:val="16"/>
    </w:rPr>
  </w:style>
  <w:style w:type="character" w:customStyle="1" w:styleId="ListChar">
    <w:name w:val="List Char"/>
    <w:qFormat/>
    <w:rsid w:val="00047AEE"/>
    <w:rPr>
      <w:lang w:val="en-GB" w:eastAsia="ar-SA" w:bidi="ar-SA"/>
    </w:rPr>
  </w:style>
  <w:style w:type="paragraph" w:customStyle="1" w:styleId="ListBullet1">
    <w:name w:val="List Bullet1"/>
    <w:basedOn w:val="Normal"/>
    <w:qFormat/>
    <w:rsid w:val="00047AE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AEE"/>
    <w:pPr>
      <w:tabs>
        <w:tab w:val="clear" w:pos="644"/>
        <w:tab w:val="num" w:pos="1494"/>
      </w:tabs>
      <w:ind w:left="851"/>
    </w:pPr>
  </w:style>
  <w:style w:type="paragraph" w:customStyle="1" w:styleId="ListBullet31">
    <w:name w:val="List Bullet 31"/>
    <w:basedOn w:val="ListBullet21"/>
    <w:qFormat/>
    <w:rsid w:val="00047AEE"/>
    <w:pPr>
      <w:ind w:left="1135"/>
    </w:pPr>
  </w:style>
  <w:style w:type="paragraph" w:customStyle="1" w:styleId="ListBullet41">
    <w:name w:val="List Bullet 41"/>
    <w:basedOn w:val="ListBullet31"/>
    <w:qFormat/>
    <w:rsid w:val="00047AEE"/>
    <w:pPr>
      <w:ind w:left="1418"/>
    </w:pPr>
  </w:style>
  <w:style w:type="paragraph" w:customStyle="1" w:styleId="ListBullet51">
    <w:name w:val="List Bullet 51"/>
    <w:basedOn w:val="ListBullet41"/>
    <w:qFormat/>
    <w:rsid w:val="00047AEE"/>
    <w:pPr>
      <w:ind w:left="1702"/>
    </w:pPr>
  </w:style>
  <w:style w:type="paragraph" w:customStyle="1" w:styleId="Caption11">
    <w:name w:val="Caption11"/>
    <w:basedOn w:val="Normal"/>
    <w:next w:val="Normal"/>
    <w:qFormat/>
    <w:rsid w:val="00047AEE"/>
    <w:pPr>
      <w:suppressAutoHyphens/>
      <w:spacing w:before="120" w:after="120"/>
    </w:pPr>
    <w:rPr>
      <w:rFonts w:eastAsia="MS Mincho"/>
      <w:b/>
      <w:lang w:eastAsia="ar-SA"/>
    </w:rPr>
  </w:style>
  <w:style w:type="paragraph" w:customStyle="1" w:styleId="DocumentMap1">
    <w:name w:val="Document Map1"/>
    <w:basedOn w:val="Normal"/>
    <w:qFormat/>
    <w:rsid w:val="00047AEE"/>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AEE"/>
    <w:pPr>
      <w:suppressAutoHyphens/>
    </w:pPr>
    <w:rPr>
      <w:rFonts w:ascii="Courier New" w:eastAsia="MS Mincho" w:hAnsi="Courier New"/>
      <w:lang w:val="nb-NO" w:eastAsia="ar-SA"/>
    </w:rPr>
  </w:style>
  <w:style w:type="paragraph" w:customStyle="1" w:styleId="CommentText1">
    <w:name w:val="Comment Text1"/>
    <w:basedOn w:val="Normal"/>
    <w:qFormat/>
    <w:rsid w:val="00047AEE"/>
    <w:pPr>
      <w:suppressAutoHyphens/>
    </w:pPr>
    <w:rPr>
      <w:rFonts w:eastAsia="MS Mincho"/>
      <w:lang w:eastAsia="ar-SA"/>
    </w:rPr>
  </w:style>
  <w:style w:type="paragraph" w:customStyle="1" w:styleId="List31">
    <w:name w:val="List 31"/>
    <w:basedOn w:val="Normal"/>
    <w:qFormat/>
    <w:rsid w:val="00047AEE"/>
    <w:pPr>
      <w:suppressAutoHyphens/>
      <w:ind w:left="849" w:hanging="283"/>
    </w:pPr>
    <w:rPr>
      <w:rFonts w:eastAsia="MS Mincho"/>
      <w:lang w:eastAsia="ar-SA"/>
    </w:rPr>
  </w:style>
  <w:style w:type="paragraph" w:customStyle="1" w:styleId="List41">
    <w:name w:val="List 41"/>
    <w:basedOn w:val="List31"/>
    <w:qFormat/>
    <w:rsid w:val="00047AEE"/>
    <w:pPr>
      <w:ind w:left="1418" w:hanging="284"/>
    </w:pPr>
  </w:style>
  <w:style w:type="paragraph" w:customStyle="1" w:styleId="ListNumber1">
    <w:name w:val="List Number1"/>
    <w:basedOn w:val="List"/>
    <w:qFormat/>
    <w:rsid w:val="00047AE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47AEE"/>
    <w:pPr>
      <w:ind w:left="851" w:hanging="284"/>
    </w:pPr>
  </w:style>
  <w:style w:type="paragraph" w:customStyle="1" w:styleId="List21">
    <w:name w:val="List 21"/>
    <w:basedOn w:val="List"/>
    <w:qFormat/>
    <w:rsid w:val="00047AEE"/>
    <w:pPr>
      <w:suppressAutoHyphens/>
      <w:ind w:left="851"/>
    </w:pPr>
    <w:rPr>
      <w:rFonts w:eastAsia="MS Mincho"/>
      <w:lang w:eastAsia="ar-SA"/>
    </w:rPr>
  </w:style>
  <w:style w:type="paragraph" w:customStyle="1" w:styleId="List51">
    <w:name w:val="List 51"/>
    <w:basedOn w:val="List41"/>
    <w:qFormat/>
    <w:rsid w:val="00047AEE"/>
    <w:pPr>
      <w:ind w:left="1702"/>
    </w:pPr>
  </w:style>
  <w:style w:type="paragraph" w:customStyle="1" w:styleId="BodyText21">
    <w:name w:val="Body Text 21"/>
    <w:basedOn w:val="Normal"/>
    <w:qFormat/>
    <w:rsid w:val="00047AEE"/>
    <w:pPr>
      <w:suppressAutoHyphens/>
      <w:spacing w:after="120"/>
    </w:pPr>
    <w:rPr>
      <w:rFonts w:eastAsia="MS Mincho"/>
      <w:lang w:eastAsia="ar-SA"/>
    </w:rPr>
  </w:style>
  <w:style w:type="paragraph" w:customStyle="1" w:styleId="BodyText31">
    <w:name w:val="Body Text 31"/>
    <w:basedOn w:val="Normal"/>
    <w:qFormat/>
    <w:rsid w:val="00047AEE"/>
    <w:pPr>
      <w:suppressAutoHyphens/>
      <w:spacing w:after="120"/>
    </w:pPr>
    <w:rPr>
      <w:rFonts w:eastAsia="MS Mincho"/>
      <w:lang w:eastAsia="ar-SA"/>
    </w:rPr>
  </w:style>
  <w:style w:type="paragraph" w:customStyle="1" w:styleId="BodyTextIndent21">
    <w:name w:val="Body Text Indent 21"/>
    <w:basedOn w:val="Normal"/>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047AE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047AEE"/>
    <w:pPr>
      <w:suppressAutoHyphens/>
      <w:overflowPunct w:val="0"/>
      <w:autoSpaceDE w:val="0"/>
      <w:textAlignment w:val="baseline"/>
    </w:pPr>
    <w:rPr>
      <w:rFonts w:eastAsia="MS Mincho"/>
      <w:lang w:eastAsia="ar-SA"/>
    </w:rPr>
  </w:style>
  <w:style w:type="paragraph" w:customStyle="1" w:styleId="af9">
    <w:name w:val="枠の内容"/>
    <w:basedOn w:val="BodyText"/>
    <w:qFormat/>
    <w:rsid w:val="00047AE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47A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47AEE"/>
    <w:rPr>
      <w:b/>
      <w:lang w:val="en-GB" w:eastAsia="en-US" w:bidi="ar-SA"/>
    </w:rPr>
  </w:style>
  <w:style w:type="paragraph" w:customStyle="1" w:styleId="Caption2">
    <w:name w:val="Caption2"/>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47A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A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A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AEE"/>
    <w:rPr>
      <w:rFonts w:ascii="Arial" w:hAnsi="Arial"/>
      <w:sz w:val="22"/>
      <w:lang w:val="en-GB" w:eastAsia="en-GB" w:bidi="ar-SA"/>
    </w:rPr>
  </w:style>
  <w:style w:type="character" w:customStyle="1" w:styleId="T1Zchn">
    <w:name w:val="T1 Zchn"/>
    <w:aliases w:val="Header 6 Zchn Zchn"/>
    <w:qFormat/>
    <w:rsid w:val="00047A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47AEE"/>
    <w:rPr>
      <w:rFonts w:ascii="Arial" w:hAnsi="Arial"/>
      <w:sz w:val="36"/>
      <w:lang w:val="en-GB" w:eastAsia="en-US" w:bidi="ar-SA"/>
    </w:rPr>
  </w:style>
  <w:style w:type="character" w:customStyle="1" w:styleId="T1Char4">
    <w:name w:val="T1 Char4"/>
    <w:aliases w:val="Header 6 Char Char4"/>
    <w:rsid w:val="00047A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47A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47AEE"/>
    <w:rPr>
      <w:rFonts w:eastAsia="Batang"/>
      <w:b/>
      <w:lang w:val="en-GB" w:eastAsia="en-US" w:bidi="ar-SA"/>
    </w:rPr>
  </w:style>
  <w:style w:type="character" w:customStyle="1" w:styleId="Heading6Char2">
    <w:name w:val="Heading 6 Char2"/>
    <w:qFormat/>
    <w:rsid w:val="00047AEE"/>
    <w:rPr>
      <w:rFonts w:ascii="Arial" w:eastAsia="Times New Roman" w:hAnsi="Arial" w:cs="Times New Roman"/>
      <w:sz w:val="20"/>
      <w:szCs w:val="20"/>
      <w:lang w:val="en-GB"/>
    </w:rPr>
  </w:style>
  <w:style w:type="character" w:customStyle="1" w:styleId="T1Char5">
    <w:name w:val="T1 Char5"/>
    <w:aliases w:val="Header 6 Char Char5"/>
    <w:qFormat/>
    <w:rsid w:val="00047AEE"/>
  </w:style>
  <w:style w:type="character" w:customStyle="1" w:styleId="capChar4">
    <w:name w:val="cap Char4"/>
    <w:aliases w:val="cap Char Char4,Caption Char Char3,Caption Char1 Char Char3,cap Char Char1 Char3,Caption Char Char1 Char Char3,cap Char2 Char Char Char3"/>
    <w:qFormat/>
    <w:rsid w:val="00047A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A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47A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7A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47AEE"/>
    <w:rPr>
      <w:rFonts w:ascii="Arial" w:hAnsi="Arial"/>
      <w:sz w:val="32"/>
      <w:lang w:val="en-GB"/>
    </w:rPr>
  </w:style>
  <w:style w:type="character" w:customStyle="1" w:styleId="T1Char8">
    <w:name w:val="T1 Char8"/>
    <w:aliases w:val="Header 6 Char Char7"/>
    <w:qFormat/>
    <w:rsid w:val="00047A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7A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A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A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A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A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47AEE"/>
    <w:rPr>
      <w:rFonts w:ascii="Arial" w:hAnsi="Arial"/>
      <w:sz w:val="32"/>
      <w:lang w:val="en-GB" w:eastAsia="en-US"/>
    </w:rPr>
  </w:style>
  <w:style w:type="character" w:customStyle="1" w:styleId="T1Char7">
    <w:name w:val="T1 Char7"/>
    <w:aliases w:val="Header 6 Char Char8"/>
    <w:qFormat/>
    <w:rsid w:val="00047AEE"/>
    <w:rPr>
      <w:rFonts w:ascii="Arial" w:hAnsi="Arial"/>
      <w:lang w:val="en-GB" w:eastAsia="en-US"/>
    </w:rPr>
  </w:style>
  <w:style w:type="paragraph" w:customStyle="1" w:styleId="17">
    <w:name w:val="题注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A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A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AEE"/>
    <w:rPr>
      <w:rFonts w:ascii="Arial" w:hAnsi="Arial" w:cs="Arial"/>
      <w:sz w:val="24"/>
      <w:szCs w:val="24"/>
      <w:lang w:val="en-GB" w:eastAsia="en-US" w:bidi="he-IL"/>
    </w:rPr>
  </w:style>
  <w:style w:type="character" w:customStyle="1" w:styleId="T1Char9">
    <w:name w:val="T1 Char9"/>
    <w:aliases w:val="Header 6 Char Char9"/>
    <w:qFormat/>
    <w:rsid w:val="00047AEE"/>
    <w:rPr>
      <w:rFonts w:ascii="Arial" w:hAnsi="Arial" w:cs="Arial"/>
      <w:lang w:val="en-GB" w:eastAsia="en-US" w:bidi="he-IL"/>
    </w:rPr>
  </w:style>
  <w:style w:type="character" w:customStyle="1" w:styleId="BodyText2Char1">
    <w:name w:val="Body Text 2 Char1"/>
    <w:qFormat/>
    <w:rsid w:val="00047AEE"/>
    <w:rPr>
      <w:lang w:val="en-GB" w:eastAsia="ja-JP"/>
    </w:rPr>
  </w:style>
  <w:style w:type="character" w:customStyle="1" w:styleId="BodyText3Char1">
    <w:name w:val="Body Text 3 Char1"/>
    <w:qFormat/>
    <w:rsid w:val="00047AEE"/>
    <w:rPr>
      <w:lang w:val="en-GB" w:eastAsia="ja-JP"/>
    </w:rPr>
  </w:style>
  <w:style w:type="character" w:customStyle="1" w:styleId="BodyTextIndentChar1">
    <w:name w:val="Body Text Indent Char1"/>
    <w:qFormat/>
    <w:rsid w:val="00047AEE"/>
    <w:rPr>
      <w:rFonts w:eastAsia="MS Mincho"/>
      <w:lang w:val="en-GB" w:eastAsia="x-none"/>
    </w:rPr>
  </w:style>
  <w:style w:type="paragraph" w:customStyle="1" w:styleId="TDC91">
    <w:name w:val="TDC 91"/>
    <w:basedOn w:val="TOC8"/>
    <w:qFormat/>
    <w:rsid w:val="00047AE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47AEE"/>
    <w:rPr>
      <w:rFonts w:ascii="Arial" w:eastAsia="MS Mincho" w:hAnsi="Arial"/>
      <w:lang w:val="en-GB" w:eastAsia="ja-JP"/>
    </w:rPr>
  </w:style>
  <w:style w:type="character" w:customStyle="1" w:styleId="NoteHeadingChar1">
    <w:name w:val="Note Heading Char1"/>
    <w:qFormat/>
    <w:rsid w:val="00047AEE"/>
    <w:rPr>
      <w:rFonts w:eastAsia="MS Mincho"/>
      <w:lang w:val="en-GB" w:eastAsia="x-none"/>
    </w:rPr>
  </w:style>
  <w:style w:type="character" w:customStyle="1" w:styleId="HTMLPreformattedChar1">
    <w:name w:val="HTML Preformatted Char1"/>
    <w:qFormat/>
    <w:rsid w:val="00047AEE"/>
    <w:rPr>
      <w:rFonts w:ascii="Courier New" w:eastAsia="MS Mincho" w:hAnsi="Courier New"/>
      <w:lang w:val="en-GB" w:eastAsia="x-none"/>
    </w:rPr>
  </w:style>
  <w:style w:type="paragraph" w:customStyle="1" w:styleId="Epgrafe1">
    <w:name w:val="Epígrafe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47AEE"/>
    <w:rPr>
      <w:rFonts w:ascii="Arial" w:eastAsia="Times New Roman" w:hAnsi="Arial"/>
      <w:lang w:val="en-GB"/>
    </w:rPr>
  </w:style>
  <w:style w:type="character" w:customStyle="1" w:styleId="Heading8Char3">
    <w:name w:val="Heading 8 Char3"/>
    <w:qFormat/>
    <w:rsid w:val="00047AEE"/>
    <w:rPr>
      <w:rFonts w:ascii="Arial" w:eastAsia="Times New Roman" w:hAnsi="Arial"/>
      <w:sz w:val="36"/>
      <w:lang w:val="en-GB"/>
    </w:rPr>
  </w:style>
  <w:style w:type="character" w:customStyle="1" w:styleId="Heading9Char2">
    <w:name w:val="Heading 9 Char2"/>
    <w:qFormat/>
    <w:rsid w:val="00047AEE"/>
    <w:rPr>
      <w:rFonts w:ascii="Arial" w:eastAsia="Times New Roman" w:hAnsi="Arial"/>
      <w:sz w:val="36"/>
      <w:lang w:val="en-GB"/>
    </w:rPr>
  </w:style>
  <w:style w:type="character" w:customStyle="1" w:styleId="FooterChar2">
    <w:name w:val="Footer Char2"/>
    <w:aliases w:val="footer odd Char2,footer Char2,fo Char2,pie de página Char2"/>
    <w:qFormat/>
    <w:rsid w:val="00047AEE"/>
    <w:rPr>
      <w:rFonts w:ascii="Arial" w:eastAsia="Times New Roman" w:hAnsi="Arial"/>
      <w:b/>
      <w:i/>
      <w:noProof/>
      <w:sz w:val="18"/>
    </w:rPr>
  </w:style>
  <w:style w:type="character" w:customStyle="1" w:styleId="CharChar211">
    <w:name w:val="Char Char211"/>
    <w:qFormat/>
    <w:rsid w:val="00047AEE"/>
    <w:rPr>
      <w:rFonts w:ascii="Times New Roman" w:hAnsi="Times New Roman"/>
      <w:lang w:val="en-GB" w:eastAsia="en-US"/>
    </w:rPr>
  </w:style>
  <w:style w:type="character" w:customStyle="1" w:styleId="PlainTextChar3">
    <w:name w:val="Plain Text Char3"/>
    <w:qFormat/>
    <w:rsid w:val="00047AEE"/>
    <w:rPr>
      <w:rFonts w:ascii="Courier New" w:hAnsi="Courier New"/>
      <w:lang w:val="nb-NO" w:eastAsia="ja-JP"/>
    </w:rPr>
  </w:style>
  <w:style w:type="character" w:customStyle="1" w:styleId="CharChar201">
    <w:name w:val="Char Char201"/>
    <w:qFormat/>
    <w:rsid w:val="00047AEE"/>
    <w:rPr>
      <w:rFonts w:ascii="Tahoma" w:hAnsi="Tahoma" w:cs="Tahoma"/>
      <w:sz w:val="16"/>
      <w:szCs w:val="16"/>
      <w:lang w:val="en-GB" w:eastAsia="en-US"/>
    </w:rPr>
  </w:style>
  <w:style w:type="character" w:customStyle="1" w:styleId="BodyText2Char3">
    <w:name w:val="Body Text 2 Char3"/>
    <w:qFormat/>
    <w:rsid w:val="00047AEE"/>
    <w:rPr>
      <w:rFonts w:ascii="Times New Roman" w:eastAsia="SimSun" w:hAnsi="Times New Roman"/>
      <w:lang w:val="en-GB" w:eastAsia="ja-JP"/>
    </w:rPr>
  </w:style>
  <w:style w:type="character" w:customStyle="1" w:styleId="BodyText3Char3">
    <w:name w:val="Body Text 3 Char3"/>
    <w:qFormat/>
    <w:rsid w:val="00047AEE"/>
    <w:rPr>
      <w:rFonts w:ascii="Times New Roman" w:eastAsia="SimSun" w:hAnsi="Times New Roman"/>
      <w:lang w:val="en-GB" w:eastAsia="ja-JP"/>
    </w:rPr>
  </w:style>
  <w:style w:type="paragraph" w:customStyle="1" w:styleId="H62">
    <w:name w:val="样式 H6"/>
    <w:basedOn w:val="H6"/>
    <w:qFormat/>
    <w:rsid w:val="00047AEE"/>
    <w:pPr>
      <w:overflowPunct w:val="0"/>
      <w:autoSpaceDE w:val="0"/>
      <w:autoSpaceDN w:val="0"/>
      <w:adjustRightInd w:val="0"/>
      <w:textAlignment w:val="baseline"/>
    </w:pPr>
    <w:rPr>
      <w:lang w:eastAsia="en-GB"/>
    </w:rPr>
  </w:style>
  <w:style w:type="paragraph" w:customStyle="1" w:styleId="TH0">
    <w:name w:val="样式 TH"/>
    <w:basedOn w:val="TH"/>
    <w:qFormat/>
    <w:rsid w:val="00047AEE"/>
    <w:pPr>
      <w:overflowPunct w:val="0"/>
      <w:autoSpaceDE w:val="0"/>
      <w:autoSpaceDN w:val="0"/>
      <w:adjustRightInd w:val="0"/>
      <w:textAlignment w:val="baseline"/>
    </w:pPr>
    <w:rPr>
      <w:bCs/>
      <w:lang w:eastAsia="en-GB"/>
    </w:rPr>
  </w:style>
  <w:style w:type="character" w:customStyle="1" w:styleId="ListChar3">
    <w:name w:val="List Char3"/>
    <w:qFormat/>
    <w:rsid w:val="00047AEE"/>
    <w:rPr>
      <w:rFonts w:ascii="Times New Roman" w:eastAsia="Times New Roman" w:hAnsi="Times New Roman"/>
      <w:lang w:val="en-GB"/>
    </w:rPr>
  </w:style>
  <w:style w:type="character" w:customStyle="1" w:styleId="BodyTextIndentChar3">
    <w:name w:val="Body Text Indent Char3"/>
    <w:qFormat/>
    <w:rsid w:val="00047AEE"/>
    <w:rPr>
      <w:rFonts w:ascii="Times New Roman" w:eastAsia="SimSun" w:hAnsi="Times New Roman"/>
      <w:lang w:val="en-GB" w:eastAsia="ja-JP"/>
    </w:rPr>
  </w:style>
  <w:style w:type="character" w:customStyle="1" w:styleId="BodyTextIndent2Char3">
    <w:name w:val="Body Text Indent 2 Char3"/>
    <w:qFormat/>
    <w:rsid w:val="00047AEE"/>
    <w:rPr>
      <w:rFonts w:ascii="Arial" w:eastAsia="MS Mincho" w:hAnsi="Arial" w:cs="Arial"/>
      <w:lang w:val="en-GB" w:eastAsia="ja-JP"/>
    </w:rPr>
  </w:style>
  <w:style w:type="character" w:customStyle="1" w:styleId="Heading7Char2">
    <w:name w:val="Heading 7 Char2"/>
    <w:qFormat/>
    <w:rsid w:val="00047AEE"/>
    <w:rPr>
      <w:rFonts w:ascii="Arial" w:hAnsi="Arial"/>
      <w:lang w:val="en-GB" w:eastAsia="en-GB" w:bidi="ar-SA"/>
    </w:rPr>
  </w:style>
  <w:style w:type="character" w:customStyle="1" w:styleId="Heading8Char2">
    <w:name w:val="Heading 8 Char2"/>
    <w:qFormat/>
    <w:rsid w:val="00047AEE"/>
    <w:rPr>
      <w:rFonts w:ascii="Arial" w:hAnsi="Arial"/>
      <w:sz w:val="36"/>
      <w:lang w:val="en-GB" w:eastAsia="en-GB" w:bidi="ar-SA"/>
    </w:rPr>
  </w:style>
  <w:style w:type="character" w:customStyle="1" w:styleId="ListChar2">
    <w:name w:val="List Char2"/>
    <w:qFormat/>
    <w:rsid w:val="00047AEE"/>
    <w:rPr>
      <w:lang w:val="en-GB" w:eastAsia="en-GB" w:bidi="ar-SA"/>
    </w:rPr>
  </w:style>
  <w:style w:type="character" w:customStyle="1" w:styleId="PlainTextChar2">
    <w:name w:val="Plain Text Char2"/>
    <w:qFormat/>
    <w:rsid w:val="00047AEE"/>
    <w:rPr>
      <w:rFonts w:ascii="Courier New" w:hAnsi="Courier New"/>
      <w:lang w:val="nb-NO" w:eastAsia="en-US" w:bidi="ar-SA"/>
    </w:rPr>
  </w:style>
  <w:style w:type="character" w:customStyle="1" w:styleId="CommentTextChar2">
    <w:name w:val="Comment Text Char2"/>
    <w:semiHidden/>
    <w:qFormat/>
    <w:rsid w:val="00047AEE"/>
    <w:rPr>
      <w:lang w:val="en-GB" w:eastAsia="en-US" w:bidi="ar-SA"/>
    </w:rPr>
  </w:style>
  <w:style w:type="character" w:customStyle="1" w:styleId="BodyText2Char2">
    <w:name w:val="Body Text 2 Char2"/>
    <w:qFormat/>
    <w:rsid w:val="00047AEE"/>
    <w:rPr>
      <w:lang w:val="en-GB" w:eastAsia="ja-JP" w:bidi="ar-SA"/>
    </w:rPr>
  </w:style>
  <w:style w:type="character" w:customStyle="1" w:styleId="BodyText3Char2">
    <w:name w:val="Body Text 3 Char2"/>
    <w:qFormat/>
    <w:rsid w:val="00047AEE"/>
    <w:rPr>
      <w:lang w:val="en-GB" w:eastAsia="ja-JP" w:bidi="ar-SA"/>
    </w:rPr>
  </w:style>
  <w:style w:type="character" w:customStyle="1" w:styleId="BodyTextIndentChar2">
    <w:name w:val="Body Text Indent Char2"/>
    <w:qFormat/>
    <w:rsid w:val="00047AEE"/>
    <w:rPr>
      <w:lang w:val="en-GB" w:eastAsia="en-US" w:bidi="ar-SA"/>
    </w:rPr>
  </w:style>
  <w:style w:type="character" w:customStyle="1" w:styleId="BodyTextIndent2Char2">
    <w:name w:val="Body Text Indent 2 Char2"/>
    <w:qFormat/>
    <w:rsid w:val="00047AEE"/>
    <w:rPr>
      <w:rFonts w:ascii="Arial" w:eastAsia="MS Mincho" w:hAnsi="Arial" w:cs="Arial"/>
      <w:lang w:val="en-GB" w:eastAsia="ja-JP" w:bidi="ar-SA"/>
    </w:rPr>
  </w:style>
  <w:style w:type="paragraph" w:customStyle="1" w:styleId="28">
    <w:name w:val="列出段落2"/>
    <w:basedOn w:val="Normal"/>
    <w:qFormat/>
    <w:rsid w:val="00047AEE"/>
    <w:pPr>
      <w:ind w:firstLineChars="200" w:firstLine="420"/>
    </w:pPr>
    <w:rPr>
      <w:rFonts w:eastAsia="SimSun"/>
      <w:lang w:eastAsia="en-GB"/>
    </w:rPr>
  </w:style>
  <w:style w:type="paragraph" w:customStyle="1" w:styleId="29">
    <w:name w:val="(文字) (文字)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AEE"/>
    <w:rPr>
      <w:lang w:val="en-GB" w:eastAsia="ja-JP" w:bidi="ar-SA"/>
    </w:rPr>
  </w:style>
  <w:style w:type="paragraph" w:customStyle="1" w:styleId="ListParagraph1">
    <w:name w:val="List Paragraph1"/>
    <w:basedOn w:val="Normal"/>
    <w:qFormat/>
    <w:rsid w:val="00047AEE"/>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47AEE"/>
  </w:style>
  <w:style w:type="character" w:customStyle="1" w:styleId="1a">
    <w:name w:val="コメント参照1"/>
    <w:qFormat/>
    <w:rsid w:val="00047AEE"/>
    <w:rPr>
      <w:sz w:val="16"/>
    </w:rPr>
  </w:style>
  <w:style w:type="paragraph" w:customStyle="1" w:styleId="1b">
    <w:name w:val="図表番号1"/>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047AEE"/>
    <w:pPr>
      <w:ind w:left="851" w:hanging="284"/>
    </w:pPr>
  </w:style>
  <w:style w:type="paragraph" w:customStyle="1" w:styleId="1d">
    <w:name w:val="箇条書き1"/>
    <w:basedOn w:val="List"/>
    <w:qFormat/>
    <w:rsid w:val="00047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047AEE"/>
    <w:pPr>
      <w:tabs>
        <w:tab w:val="clear" w:pos="644"/>
        <w:tab w:val="num" w:pos="1494"/>
      </w:tabs>
      <w:ind w:left="851" w:hanging="284"/>
    </w:pPr>
  </w:style>
  <w:style w:type="paragraph" w:customStyle="1" w:styleId="310">
    <w:name w:val="箇条書き 31"/>
    <w:basedOn w:val="211"/>
    <w:qFormat/>
    <w:rsid w:val="00047AEE"/>
    <w:pPr>
      <w:ind w:left="1135"/>
    </w:pPr>
  </w:style>
  <w:style w:type="paragraph" w:customStyle="1" w:styleId="212">
    <w:name w:val="一覧 21"/>
    <w:basedOn w:val="List"/>
    <w:qFormat/>
    <w:rsid w:val="00047A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47AEE"/>
    <w:pPr>
      <w:ind w:left="1135"/>
    </w:pPr>
  </w:style>
  <w:style w:type="paragraph" w:customStyle="1" w:styleId="410">
    <w:name w:val="一覧 41"/>
    <w:basedOn w:val="311"/>
    <w:qFormat/>
    <w:rsid w:val="00047AEE"/>
    <w:pPr>
      <w:ind w:left="1418"/>
    </w:pPr>
  </w:style>
  <w:style w:type="paragraph" w:customStyle="1" w:styleId="510">
    <w:name w:val="一覧 51"/>
    <w:basedOn w:val="410"/>
    <w:qFormat/>
    <w:rsid w:val="00047AEE"/>
    <w:pPr>
      <w:ind w:left="1702"/>
    </w:pPr>
  </w:style>
  <w:style w:type="paragraph" w:customStyle="1" w:styleId="411">
    <w:name w:val="箇条書き 41"/>
    <w:basedOn w:val="310"/>
    <w:qFormat/>
    <w:rsid w:val="00047AEE"/>
    <w:pPr>
      <w:ind w:left="1418"/>
    </w:pPr>
  </w:style>
  <w:style w:type="paragraph" w:customStyle="1" w:styleId="511">
    <w:name w:val="箇条書き 51"/>
    <w:basedOn w:val="411"/>
    <w:qFormat/>
    <w:rsid w:val="00047AEE"/>
    <w:pPr>
      <w:ind w:left="1702"/>
    </w:pPr>
  </w:style>
  <w:style w:type="paragraph" w:customStyle="1" w:styleId="1e">
    <w:name w:val="コメント文字列1"/>
    <w:basedOn w:val="Normal"/>
    <w:qFormat/>
    <w:rsid w:val="00047AEE"/>
    <w:pPr>
      <w:suppressAutoHyphens/>
    </w:pPr>
    <w:rPr>
      <w:rFonts w:eastAsia="MS Mincho" w:cs="CG Times (WN)"/>
      <w:lang w:eastAsia="ar-SA"/>
    </w:rPr>
  </w:style>
  <w:style w:type="paragraph" w:customStyle="1" w:styleId="1f">
    <w:name w:val="吹き出し1"/>
    <w:basedOn w:val="Normal"/>
    <w:qFormat/>
    <w:rsid w:val="00047AEE"/>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047AEE"/>
    <w:rPr>
      <w:b/>
      <w:bCs/>
    </w:rPr>
  </w:style>
  <w:style w:type="paragraph" w:customStyle="1" w:styleId="1f1">
    <w:name w:val="見出しマップ1"/>
    <w:basedOn w:val="Normal"/>
    <w:qFormat/>
    <w:rsid w:val="00047AEE"/>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47A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047AE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047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47AE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047AE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047AE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047AE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47AEE"/>
    <w:rPr>
      <w:rFonts w:ascii="Arial" w:hAnsi="Arial"/>
      <w:lang w:val="en-GB" w:eastAsia="en-US"/>
    </w:rPr>
  </w:style>
  <w:style w:type="character" w:customStyle="1" w:styleId="EmailStyle97">
    <w:name w:val="EmailStyle97"/>
    <w:semiHidden/>
    <w:qFormat/>
    <w:rsid w:val="00047AEE"/>
    <w:rPr>
      <w:rFonts w:ascii="Arial" w:hAnsi="Arial" w:cs="Arial"/>
      <w:color w:val="auto"/>
      <w:sz w:val="20"/>
      <w:szCs w:val="20"/>
    </w:rPr>
  </w:style>
  <w:style w:type="character" w:customStyle="1" w:styleId="B1C">
    <w:name w:val="B1 C"/>
    <w:qFormat/>
    <w:rsid w:val="00047AEE"/>
    <w:rPr>
      <w:lang w:val="en-GB" w:eastAsia="en-US" w:bidi="ar-SA"/>
    </w:rPr>
  </w:style>
  <w:style w:type="character" w:customStyle="1" w:styleId="Titre3">
    <w:name w:val="Titre 3"/>
    <w:rsid w:val="00047AEE"/>
    <w:rPr>
      <w:rFonts w:ascii="Arial" w:hAnsi="Arial"/>
      <w:sz w:val="28"/>
      <w:szCs w:val="28"/>
      <w:lang w:val="en-GB" w:eastAsia="en-GB"/>
    </w:rPr>
  </w:style>
  <w:style w:type="character" w:customStyle="1" w:styleId="B2C">
    <w:name w:val="B2 C"/>
    <w:qFormat/>
    <w:rsid w:val="00047AEE"/>
    <w:rPr>
      <w:lang w:val="en-GB" w:eastAsia="en-GB"/>
    </w:rPr>
  </w:style>
  <w:style w:type="paragraph" w:customStyle="1" w:styleId="CommentNokia">
    <w:name w:val="Comment Nokia"/>
    <w:basedOn w:val="Normal"/>
    <w:qFormat/>
    <w:rsid w:val="00047A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47AEE"/>
    <w:pPr>
      <w:spacing w:after="220"/>
      <w:ind w:left="1298"/>
    </w:pPr>
    <w:rPr>
      <w:rFonts w:ascii="Arial" w:eastAsia="SimSun" w:hAnsi="Arial"/>
      <w:lang w:val="en-US" w:eastAsia="en-GB"/>
    </w:rPr>
  </w:style>
  <w:style w:type="character" w:customStyle="1" w:styleId="st1">
    <w:name w:val="st1"/>
    <w:qFormat/>
    <w:rsid w:val="00047A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A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7AEE"/>
    <w:rPr>
      <w:rFonts w:ascii="Arial" w:hAnsi="Arial"/>
      <w:sz w:val="36"/>
      <w:lang w:val="en-GB" w:eastAsia="en-US" w:bidi="ar-SA"/>
    </w:rPr>
  </w:style>
  <w:style w:type="paragraph" w:customStyle="1" w:styleId="1Char">
    <w:name w:val="(文字) (文字)1 Char (文字) (文字)"/>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47AEE"/>
    <w:rPr>
      <w:rFonts w:ascii="Arial" w:hAnsi="Arial" w:cs="Arial"/>
      <w:color w:val="auto"/>
      <w:sz w:val="20"/>
      <w:szCs w:val="20"/>
    </w:rPr>
  </w:style>
  <w:style w:type="paragraph" w:customStyle="1" w:styleId="ZchnZchn1">
    <w:name w:val="Zchn Zchn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47AEE"/>
    <w:rPr>
      <w:rFonts w:ascii="Courier New" w:eastAsia="Batang" w:hAnsi="Courier New"/>
      <w:lang w:val="nb-NO" w:eastAsia="en-US" w:bidi="ar-SA"/>
    </w:rPr>
  </w:style>
  <w:style w:type="paragraph" w:customStyle="1" w:styleId="-PAGE-">
    <w:name w:val="- PAGE -"/>
    <w:qFormat/>
    <w:rsid w:val="00047AEE"/>
    <w:rPr>
      <w:rFonts w:ascii="Times New Roman" w:eastAsia="SimSun" w:hAnsi="Times New Roman"/>
      <w:sz w:val="24"/>
      <w:szCs w:val="24"/>
      <w:lang w:val="en-GB" w:eastAsia="ko-KR"/>
    </w:rPr>
  </w:style>
  <w:style w:type="paragraph" w:customStyle="1" w:styleId="Lastprinted">
    <w:name w:val="Last printed"/>
    <w:qFormat/>
    <w:rsid w:val="00047AEE"/>
    <w:rPr>
      <w:rFonts w:ascii="Times New Roman" w:eastAsia="SimSun" w:hAnsi="Times New Roman"/>
      <w:sz w:val="24"/>
      <w:szCs w:val="24"/>
      <w:lang w:val="en-GB" w:eastAsia="ko-KR"/>
    </w:rPr>
  </w:style>
  <w:style w:type="paragraph" w:customStyle="1" w:styleId="Lastsavedby">
    <w:name w:val="Last saved by"/>
    <w:qFormat/>
    <w:rsid w:val="00047AEE"/>
    <w:rPr>
      <w:rFonts w:ascii="Times New Roman" w:eastAsia="SimSun" w:hAnsi="Times New Roman"/>
      <w:sz w:val="24"/>
      <w:szCs w:val="24"/>
      <w:lang w:val="en-GB" w:eastAsia="ko-KR"/>
    </w:rPr>
  </w:style>
  <w:style w:type="paragraph" w:customStyle="1" w:styleId="Filename">
    <w:name w:val="Filename"/>
    <w:qFormat/>
    <w:rsid w:val="00047AEE"/>
    <w:rPr>
      <w:rFonts w:ascii="Times New Roman" w:eastAsia="SimSun" w:hAnsi="Times New Roman"/>
      <w:sz w:val="24"/>
      <w:szCs w:val="24"/>
      <w:lang w:val="en-GB" w:eastAsia="ko-KR"/>
    </w:rPr>
  </w:style>
  <w:style w:type="paragraph" w:customStyle="1" w:styleId="ATC">
    <w:name w:val="ATC"/>
    <w:basedOn w:val="Normal"/>
    <w:qFormat/>
    <w:rsid w:val="00047AEE"/>
    <w:pPr>
      <w:overflowPunct w:val="0"/>
      <w:autoSpaceDE w:val="0"/>
      <w:autoSpaceDN w:val="0"/>
      <w:adjustRightInd w:val="0"/>
      <w:textAlignment w:val="baseline"/>
    </w:pPr>
    <w:rPr>
      <w:lang w:eastAsia="en-GB"/>
    </w:rPr>
  </w:style>
  <w:style w:type="paragraph" w:customStyle="1" w:styleId="TaOC">
    <w:name w:val="TaOC"/>
    <w:basedOn w:val="TAC"/>
    <w:qFormat/>
    <w:rsid w:val="00047AE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A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047A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47AE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47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047A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047AEE"/>
    <w:rPr>
      <w:rFonts w:ascii="Courier New" w:hAnsi="Courier New"/>
      <w:lang w:val="nb-NO" w:eastAsia="en-GB"/>
    </w:rPr>
  </w:style>
  <w:style w:type="character" w:customStyle="1" w:styleId="List2Char">
    <w:name w:val="List 2 Char"/>
    <w:link w:val="List2"/>
    <w:qFormat/>
    <w:rsid w:val="00047AEE"/>
    <w:rPr>
      <w:rFonts w:ascii="Times New Roman" w:hAnsi="Times New Roman"/>
      <w:lang w:val="en-GB" w:eastAsia="en-US"/>
    </w:rPr>
  </w:style>
  <w:style w:type="character" w:customStyle="1" w:styleId="List3Char">
    <w:name w:val="List 3 Char"/>
    <w:link w:val="List3"/>
    <w:qFormat/>
    <w:rsid w:val="00047AEE"/>
    <w:rPr>
      <w:rFonts w:ascii="Times New Roman" w:hAnsi="Times New Roman"/>
      <w:lang w:val="en-GB" w:eastAsia="en-US"/>
    </w:rPr>
  </w:style>
  <w:style w:type="paragraph" w:customStyle="1" w:styleId="CharChar3CharCharCharCharCharChar">
    <w:name w:val="Char Char3 Char Char Char Char Char Char"/>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7A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AEE"/>
    <w:rPr>
      <w:rFonts w:ascii="Arial" w:eastAsia="MS Mincho" w:hAnsi="Arial"/>
      <w:sz w:val="36"/>
      <w:lang w:val="en-GB" w:eastAsia="en-US" w:bidi="ar-SA"/>
    </w:rPr>
  </w:style>
  <w:style w:type="paragraph" w:customStyle="1" w:styleId="35">
    <w:name w:val="列出段落3"/>
    <w:basedOn w:val="Normal"/>
    <w:qFormat/>
    <w:rsid w:val="00047AEE"/>
    <w:pPr>
      <w:ind w:firstLineChars="200" w:firstLine="420"/>
    </w:pPr>
    <w:rPr>
      <w:rFonts w:eastAsia="SimSun"/>
      <w:lang w:eastAsia="en-GB"/>
    </w:rPr>
  </w:style>
  <w:style w:type="paragraph" w:customStyle="1" w:styleId="1f5">
    <w:name w:val="无间隔1"/>
    <w:qFormat/>
    <w:rsid w:val="00047AEE"/>
    <w:rPr>
      <w:rFonts w:ascii="Times New Roman" w:eastAsia="SimSun" w:hAnsi="Times New Roman"/>
      <w:lang w:val="en-GB" w:eastAsia="en-US"/>
    </w:rPr>
  </w:style>
  <w:style w:type="character" w:customStyle="1" w:styleId="Absatz-Standardschriftart1">
    <w:name w:val="Absatz-Standardschriftart1"/>
    <w:qFormat/>
    <w:rsid w:val="00047AEE"/>
  </w:style>
  <w:style w:type="paragraph" w:customStyle="1" w:styleId="B-Body">
    <w:name w:val="B-Body"/>
    <w:link w:val="B-BodyChar"/>
    <w:qFormat/>
    <w:rsid w:val="00047A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47AEE"/>
    <w:rPr>
      <w:rFonts w:ascii="Times New Roman" w:hAnsi="Times New Roman"/>
      <w:sz w:val="22"/>
      <w:lang w:val="en-GB" w:eastAsia="en-GB"/>
    </w:rPr>
  </w:style>
  <w:style w:type="paragraph" w:customStyle="1" w:styleId="44">
    <w:name w:val="列出段落4"/>
    <w:basedOn w:val="Normal"/>
    <w:qFormat/>
    <w:rsid w:val="00047AEE"/>
    <w:pPr>
      <w:ind w:firstLineChars="200" w:firstLine="420"/>
    </w:pPr>
    <w:rPr>
      <w:rFonts w:eastAsia="SimSun"/>
      <w:lang w:eastAsia="en-GB"/>
    </w:rPr>
  </w:style>
  <w:style w:type="paragraph" w:customStyle="1" w:styleId="TF1">
    <w:name w:val="TF1"/>
    <w:link w:val="TFZchn"/>
    <w:qFormat/>
    <w:rsid w:val="00047AE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A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47AE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47AE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47A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047A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47AEE"/>
    <w:rPr>
      <w:rFonts w:ascii="Arial" w:hAnsi="Arial"/>
      <w:sz w:val="24"/>
      <w:szCs w:val="28"/>
      <w:lang w:val="en-GB" w:eastAsia="en-GB"/>
    </w:rPr>
  </w:style>
  <w:style w:type="character" w:customStyle="1" w:styleId="6Char">
    <w:name w:val="标题 6 Char"/>
    <w:uiPriority w:val="9"/>
    <w:qFormat/>
    <w:rsid w:val="00047AEE"/>
    <w:rPr>
      <w:rFonts w:ascii="Arial" w:hAnsi="Arial"/>
      <w:lang w:val="en-GB"/>
    </w:rPr>
  </w:style>
  <w:style w:type="character" w:customStyle="1" w:styleId="7Char">
    <w:name w:val="标题 7 Char"/>
    <w:uiPriority w:val="9"/>
    <w:qFormat/>
    <w:rsid w:val="00047AEE"/>
    <w:rPr>
      <w:rFonts w:ascii="Arial" w:hAnsi="Arial"/>
      <w:lang w:val="en-GB"/>
    </w:rPr>
  </w:style>
  <w:style w:type="character" w:customStyle="1" w:styleId="8Char">
    <w:name w:val="标题 8 Char"/>
    <w:aliases w:val="acronym Char"/>
    <w:uiPriority w:val="9"/>
    <w:qFormat/>
    <w:rsid w:val="00047AEE"/>
    <w:rPr>
      <w:rFonts w:ascii="Arial" w:hAnsi="Arial"/>
      <w:sz w:val="36"/>
      <w:lang w:val="en-GB"/>
    </w:rPr>
  </w:style>
  <w:style w:type="character" w:customStyle="1" w:styleId="9Char">
    <w:name w:val="标题 9 Char"/>
    <w:uiPriority w:val="9"/>
    <w:qFormat/>
    <w:rsid w:val="00047AEE"/>
    <w:rPr>
      <w:rFonts w:ascii="Arial" w:hAnsi="Arial"/>
      <w:sz w:val="36"/>
      <w:lang w:val="en-GB"/>
    </w:rPr>
  </w:style>
  <w:style w:type="character" w:customStyle="1" w:styleId="Char3">
    <w:name w:val="页脚 Char"/>
    <w:uiPriority w:val="99"/>
    <w:qFormat/>
    <w:rsid w:val="00047AEE"/>
    <w:rPr>
      <w:rFonts w:ascii="Arial" w:hAnsi="Arial"/>
      <w:b/>
      <w:i/>
      <w:noProof/>
      <w:sz w:val="18"/>
    </w:rPr>
  </w:style>
  <w:style w:type="character" w:customStyle="1" w:styleId="Char4">
    <w:name w:val="列表 Char"/>
    <w:qFormat/>
    <w:rsid w:val="00047AEE"/>
    <w:rPr>
      <w:lang w:val="en-GB"/>
    </w:rPr>
  </w:style>
  <w:style w:type="character" w:customStyle="1" w:styleId="Char5">
    <w:name w:val="文档结构图 Char"/>
    <w:uiPriority w:val="99"/>
    <w:qFormat/>
    <w:rsid w:val="00047AEE"/>
    <w:rPr>
      <w:rFonts w:ascii="Tahoma" w:hAnsi="Tahoma"/>
      <w:lang w:val="en-GB" w:eastAsia="en-US"/>
    </w:rPr>
  </w:style>
  <w:style w:type="character" w:customStyle="1" w:styleId="Char6">
    <w:name w:val="纯文本 Char"/>
    <w:qFormat/>
    <w:rsid w:val="00047AEE"/>
    <w:rPr>
      <w:rFonts w:ascii="Courier New" w:hAnsi="Courier New"/>
      <w:lang w:val="nb-NO"/>
    </w:rPr>
  </w:style>
  <w:style w:type="character" w:customStyle="1" w:styleId="Char7">
    <w:name w:val="批注框文本 Char"/>
    <w:uiPriority w:val="99"/>
    <w:qFormat/>
    <w:rsid w:val="00047AEE"/>
    <w:rPr>
      <w:rFonts w:ascii="Tahoma" w:hAnsi="Tahoma" w:cs="Tahoma"/>
      <w:sz w:val="16"/>
      <w:szCs w:val="16"/>
      <w:lang w:val="en-GB" w:eastAsia="en-GB" w:bidi="ar-SA"/>
    </w:rPr>
  </w:style>
  <w:style w:type="character" w:customStyle="1" w:styleId="Char8">
    <w:name w:val="日期 Char"/>
    <w:qFormat/>
    <w:rsid w:val="00047AEE"/>
    <w:rPr>
      <w:lang w:val="en-GB"/>
    </w:rPr>
  </w:style>
  <w:style w:type="paragraph" w:customStyle="1" w:styleId="46">
    <w:name w:val="修订4"/>
    <w:hidden/>
    <w:semiHidden/>
    <w:qFormat/>
    <w:rsid w:val="00047AEE"/>
    <w:rPr>
      <w:rFonts w:ascii="Times New Roman" w:eastAsia="Batang" w:hAnsi="Times New Roman"/>
      <w:lang w:val="en-GB" w:eastAsia="en-US"/>
    </w:rPr>
  </w:style>
  <w:style w:type="paragraph" w:customStyle="1" w:styleId="Commentnokia0">
    <w:name w:val="Comment nokia"/>
    <w:basedOn w:val="Heading4"/>
    <w:qFormat/>
    <w:rsid w:val="00047AEE"/>
    <w:pPr>
      <w:overflowPunct w:val="0"/>
      <w:autoSpaceDE w:val="0"/>
      <w:autoSpaceDN w:val="0"/>
      <w:adjustRightInd w:val="0"/>
      <w:textAlignment w:val="baseline"/>
    </w:pPr>
    <w:rPr>
      <w:b/>
      <w:sz w:val="28"/>
      <w:lang w:eastAsia="x-none"/>
    </w:rPr>
  </w:style>
  <w:style w:type="paragraph" w:customStyle="1" w:styleId="Char11">
    <w:name w:val="Char11"/>
    <w:semiHidden/>
    <w:qFormat/>
    <w:rsid w:val="00047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AEE"/>
    <w:rPr>
      <w:rFonts w:ascii="Arial" w:hAnsi="Arial"/>
      <w:b/>
      <w:i/>
      <w:noProof/>
      <w:sz w:val="18"/>
      <w:lang w:val="en-GB"/>
    </w:rPr>
  </w:style>
  <w:style w:type="character" w:customStyle="1" w:styleId="9">
    <w:name w:val="(文字) (文字)9"/>
    <w:rsid w:val="00047AEE"/>
    <w:rPr>
      <w:rFonts w:ascii="Arial" w:eastAsia="MS Mincho" w:hAnsi="Arial" w:cs="Arial"/>
      <w:sz w:val="28"/>
      <w:szCs w:val="28"/>
      <w:lang w:val="en-GB" w:eastAsia="ja-JP"/>
    </w:rPr>
  </w:style>
  <w:style w:type="paragraph" w:customStyle="1" w:styleId="52">
    <w:name w:val="列出段落5"/>
    <w:basedOn w:val="Normal"/>
    <w:qFormat/>
    <w:rsid w:val="00047AEE"/>
    <w:pPr>
      <w:ind w:firstLineChars="200" w:firstLine="420"/>
    </w:pPr>
    <w:rPr>
      <w:rFonts w:eastAsia="SimSun"/>
      <w:lang w:eastAsia="en-GB"/>
    </w:rPr>
  </w:style>
  <w:style w:type="character" w:customStyle="1" w:styleId="CharChar181">
    <w:name w:val="Char Char181"/>
    <w:qFormat/>
    <w:rsid w:val="00047AEE"/>
    <w:rPr>
      <w:rFonts w:ascii="Arial" w:hAnsi="Arial"/>
      <w:lang w:eastAsia="en-US"/>
    </w:rPr>
  </w:style>
  <w:style w:type="paragraph" w:customStyle="1" w:styleId="CharCharCharChar2">
    <w:name w:val="Char Char Char Char2"/>
    <w:qFormat/>
    <w:rsid w:val="00047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47AEE"/>
    <w:rPr>
      <w:rFonts w:ascii="Arial" w:eastAsia="MS Mincho" w:hAnsi="Arial"/>
      <w:lang w:val="en-GB" w:eastAsia="en-US" w:bidi="ar-SA"/>
    </w:rPr>
  </w:style>
  <w:style w:type="character" w:customStyle="1" w:styleId="CarCar81">
    <w:name w:val="Car Car81"/>
    <w:qFormat/>
    <w:rsid w:val="00047AEE"/>
    <w:rPr>
      <w:rFonts w:ascii="Arial" w:eastAsia="MS Mincho" w:hAnsi="Arial"/>
      <w:sz w:val="36"/>
      <w:lang w:val="en-GB" w:eastAsia="en-US" w:bidi="ar-SA"/>
    </w:rPr>
  </w:style>
  <w:style w:type="character" w:customStyle="1" w:styleId="CarCar31">
    <w:name w:val="Car Car31"/>
    <w:qFormat/>
    <w:rsid w:val="00047AEE"/>
    <w:rPr>
      <w:rFonts w:ascii="Arial" w:eastAsia="MS Mincho" w:hAnsi="Arial"/>
      <w:sz w:val="36"/>
      <w:lang w:val="en-GB" w:eastAsia="en-US" w:bidi="ar-SA"/>
    </w:rPr>
  </w:style>
  <w:style w:type="character" w:customStyle="1" w:styleId="CarCar71">
    <w:name w:val="Car Car71"/>
    <w:qFormat/>
    <w:rsid w:val="00047AEE"/>
    <w:rPr>
      <w:rFonts w:eastAsia="MS Mincho"/>
      <w:lang w:val="en-GB" w:eastAsia="en-US" w:bidi="ar-SA"/>
    </w:rPr>
  </w:style>
  <w:style w:type="character" w:customStyle="1" w:styleId="CarCar61">
    <w:name w:val="Car Car61"/>
    <w:qFormat/>
    <w:rsid w:val="00047AEE"/>
    <w:rPr>
      <w:rFonts w:ascii="Courier New" w:hAnsi="Courier New"/>
      <w:lang w:val="nb-NO" w:eastAsia="ja-JP" w:bidi="ar-SA"/>
    </w:rPr>
  </w:style>
  <w:style w:type="character" w:customStyle="1" w:styleId="CarCar21">
    <w:name w:val="Car Car21"/>
    <w:qFormat/>
    <w:rsid w:val="00047AEE"/>
    <w:rPr>
      <w:rFonts w:eastAsia="MS Mincho"/>
      <w:lang w:val="en-GB" w:eastAsia="ja-JP" w:bidi="ar-SA"/>
    </w:rPr>
  </w:style>
  <w:style w:type="character" w:customStyle="1" w:styleId="CarCar91">
    <w:name w:val="Car Car91"/>
    <w:qFormat/>
    <w:rsid w:val="00047AEE"/>
    <w:rPr>
      <w:rFonts w:ascii="Arial" w:hAnsi="Arial"/>
      <w:lang w:val="en-GB" w:eastAsia="ja-JP" w:bidi="ar-SA"/>
    </w:rPr>
  </w:style>
  <w:style w:type="character" w:customStyle="1" w:styleId="CarCar101">
    <w:name w:val="Car Car101"/>
    <w:qFormat/>
    <w:rsid w:val="00047AEE"/>
    <w:rPr>
      <w:rFonts w:ascii="Arial" w:hAnsi="Arial"/>
      <w:lang w:val="en-GB" w:eastAsia="ja-JP" w:bidi="ar-SA"/>
    </w:rPr>
  </w:style>
  <w:style w:type="character" w:customStyle="1" w:styleId="81">
    <w:name w:val="(文字) (文字)81"/>
    <w:qFormat/>
    <w:rsid w:val="00047AEE"/>
    <w:rPr>
      <w:rFonts w:ascii="Arial" w:eastAsia="MS Mincho" w:hAnsi="Arial"/>
      <w:lang w:val="en-GB" w:eastAsia="ar-SA" w:bidi="ar-SA"/>
    </w:rPr>
  </w:style>
  <w:style w:type="character" w:customStyle="1" w:styleId="71">
    <w:name w:val="(文字) (文字)71"/>
    <w:qFormat/>
    <w:rsid w:val="00047AEE"/>
    <w:rPr>
      <w:rFonts w:ascii="Arial" w:eastAsia="MS Mincho" w:hAnsi="Arial"/>
      <w:sz w:val="36"/>
      <w:lang w:val="en-GB" w:eastAsia="ar-SA" w:bidi="ar-SA"/>
    </w:rPr>
  </w:style>
  <w:style w:type="character" w:customStyle="1" w:styleId="61">
    <w:name w:val="(文字) (文字)61"/>
    <w:qFormat/>
    <w:rsid w:val="00047AEE"/>
    <w:rPr>
      <w:rFonts w:eastAsia="MS Mincho"/>
      <w:lang w:val="en-GB" w:eastAsia="ar-SA" w:bidi="ar-SA"/>
    </w:rPr>
  </w:style>
  <w:style w:type="character" w:customStyle="1" w:styleId="512">
    <w:name w:val="(文字) (文字)51"/>
    <w:qFormat/>
    <w:rsid w:val="00047AEE"/>
    <w:rPr>
      <w:rFonts w:ascii="Courier New" w:eastAsia="MS Mincho" w:hAnsi="Courier New"/>
      <w:lang w:val="nb-NO" w:eastAsia="ar-SA" w:bidi="ar-SA"/>
    </w:rPr>
  </w:style>
  <w:style w:type="character" w:customStyle="1" w:styleId="313">
    <w:name w:val="(文字) (文字)31"/>
    <w:qFormat/>
    <w:rsid w:val="00047AEE"/>
    <w:rPr>
      <w:rFonts w:eastAsia="MS Mincho"/>
      <w:lang w:val="en-GB" w:eastAsia="ar-SA" w:bidi="ar-SA"/>
    </w:rPr>
  </w:style>
  <w:style w:type="character" w:customStyle="1" w:styleId="110">
    <w:name w:val="(文字) (文字)11"/>
    <w:qFormat/>
    <w:rsid w:val="00047AEE"/>
    <w:rPr>
      <w:rFonts w:eastAsia="MS Mincho"/>
      <w:lang w:val="en-GB" w:eastAsia="ar-SA" w:bidi="ar-SA"/>
    </w:rPr>
  </w:style>
  <w:style w:type="paragraph" w:customStyle="1" w:styleId="215">
    <w:name w:val="(文字) (文字)2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47AEE"/>
    <w:rPr>
      <w:rFonts w:ascii="Arial" w:hAnsi="Arial"/>
      <w:lang w:val="en-GB" w:eastAsia="en-US"/>
    </w:rPr>
  </w:style>
  <w:style w:type="character" w:customStyle="1" w:styleId="Head2A2">
    <w:name w:val="Head2A2"/>
    <w:rsid w:val="00047AEE"/>
    <w:rPr>
      <w:rFonts w:ascii="Arial" w:eastAsia="MS Mincho" w:hAnsi="Arial"/>
      <w:sz w:val="32"/>
      <w:lang w:val="en-GB" w:eastAsia="en-US" w:bidi="ar-SA"/>
    </w:rPr>
  </w:style>
  <w:style w:type="character" w:customStyle="1" w:styleId="Titre33">
    <w:name w:val="Titre 33"/>
    <w:qFormat/>
    <w:rsid w:val="00047AEE"/>
    <w:rPr>
      <w:rFonts w:ascii="Arial" w:hAnsi="Arial"/>
      <w:sz w:val="28"/>
      <w:szCs w:val="28"/>
      <w:lang w:val="en-GB" w:eastAsia="en-GB"/>
    </w:rPr>
  </w:style>
  <w:style w:type="paragraph" w:customStyle="1" w:styleId="1Char1">
    <w:name w:val="(文字) (文字)1 Char (文字) (文字)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A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47AEE"/>
    <w:rPr>
      <w:rFonts w:ascii="Times New Roman" w:eastAsia="Batang" w:hAnsi="Times New Roman"/>
      <w:lang w:val="en-GB" w:eastAsia="en-US"/>
    </w:rPr>
  </w:style>
  <w:style w:type="character" w:customStyle="1" w:styleId="Char9">
    <w:name w:val="批注文字 Char"/>
    <w:uiPriority w:val="99"/>
    <w:qFormat/>
    <w:rsid w:val="00047AEE"/>
    <w:rPr>
      <w:lang w:val="en-GB" w:eastAsia="x-none"/>
    </w:rPr>
  </w:style>
  <w:style w:type="character" w:customStyle="1" w:styleId="Char10">
    <w:name w:val="批注主题 Char1"/>
    <w:uiPriority w:val="99"/>
    <w:qFormat/>
    <w:rsid w:val="00047AEE"/>
    <w:rPr>
      <w:b/>
      <w:bCs/>
      <w:lang w:val="en-GB" w:eastAsia="x-none"/>
    </w:rPr>
  </w:style>
  <w:style w:type="character" w:customStyle="1" w:styleId="Titre32">
    <w:name w:val="Titre 32"/>
    <w:qFormat/>
    <w:rsid w:val="00047AEE"/>
    <w:rPr>
      <w:rFonts w:ascii="Arial" w:hAnsi="Arial"/>
      <w:sz w:val="28"/>
      <w:szCs w:val="28"/>
      <w:lang w:val="en-GB" w:eastAsia="en-GB"/>
    </w:rPr>
  </w:style>
  <w:style w:type="character" w:customStyle="1" w:styleId="Titre31">
    <w:name w:val="Titre 31"/>
    <w:qFormat/>
    <w:rsid w:val="00047AEE"/>
    <w:rPr>
      <w:rFonts w:ascii="Arial" w:hAnsi="Arial"/>
      <w:sz w:val="28"/>
      <w:szCs w:val="28"/>
      <w:lang w:val="en-GB" w:eastAsia="en-GB"/>
    </w:rPr>
  </w:style>
  <w:style w:type="character" w:customStyle="1" w:styleId="trans">
    <w:name w:val="trans"/>
    <w:qFormat/>
    <w:rsid w:val="00047AEE"/>
  </w:style>
  <w:style w:type="character" w:customStyle="1" w:styleId="Char12">
    <w:name w:val="批注文字 Char1"/>
    <w:qFormat/>
    <w:rsid w:val="00047AEE"/>
    <w:rPr>
      <w:rFonts w:ascii="Times New Roman" w:hAnsi="Times New Roman"/>
      <w:lang w:val="en-GB" w:eastAsia="en-US"/>
    </w:rPr>
  </w:style>
  <w:style w:type="character" w:customStyle="1" w:styleId="h48">
    <w:name w:val="h48"/>
    <w:qFormat/>
    <w:rsid w:val="00047AEE"/>
    <w:rPr>
      <w:rFonts w:ascii="Arial" w:hAnsi="Arial" w:cs="Arial" w:hint="default"/>
      <w:sz w:val="24"/>
      <w:lang w:val="en-GB"/>
    </w:rPr>
  </w:style>
  <w:style w:type="character" w:customStyle="1" w:styleId="h510">
    <w:name w:val="h51"/>
    <w:qFormat/>
    <w:rsid w:val="00047AEE"/>
    <w:rPr>
      <w:rFonts w:ascii="Arial" w:eastAsia="SimSun" w:hAnsi="Arial" w:cs="Arial" w:hint="default"/>
      <w:sz w:val="22"/>
      <w:lang w:val="en-GB" w:eastAsia="en-US" w:bidi="ar-SA"/>
    </w:rPr>
  </w:style>
  <w:style w:type="character" w:customStyle="1" w:styleId="Head2A1">
    <w:name w:val="Head2A1"/>
    <w:qFormat/>
    <w:rsid w:val="00047AE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47AEE"/>
    <w:rPr>
      <w:rFonts w:ascii="Times New Roman" w:hAnsi="Times New Roman"/>
      <w:lang w:val="en-GB" w:eastAsia="en-US"/>
    </w:rPr>
  </w:style>
  <w:style w:type="paragraph" w:customStyle="1" w:styleId="TAHCarNotBold">
    <w:name w:val="TAH Car + Not Bold"/>
    <w:basedOn w:val="Normal"/>
    <w:qFormat/>
    <w:rsid w:val="00047AE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7AEE"/>
    <w:rPr>
      <w:rFonts w:ascii="Arial" w:eastAsia="Times New Roman" w:hAnsi="Arial"/>
      <w:sz w:val="22"/>
    </w:rPr>
  </w:style>
  <w:style w:type="character" w:customStyle="1" w:styleId="Heading7Char4">
    <w:name w:val="Heading 7 Char4"/>
    <w:qFormat/>
    <w:rsid w:val="00047AEE"/>
    <w:rPr>
      <w:rFonts w:ascii="Arial" w:eastAsia="Times New Roman" w:hAnsi="Arial"/>
    </w:rPr>
  </w:style>
  <w:style w:type="character" w:customStyle="1" w:styleId="Heading8Char4">
    <w:name w:val="Heading 8 Char4"/>
    <w:qFormat/>
    <w:rsid w:val="00047AEE"/>
    <w:rPr>
      <w:rFonts w:ascii="Arial" w:eastAsia="Times New Roman" w:hAnsi="Arial"/>
      <w:sz w:val="36"/>
    </w:rPr>
  </w:style>
  <w:style w:type="character" w:customStyle="1" w:styleId="Heading9Char3">
    <w:name w:val="Heading 9 Char3"/>
    <w:aliases w:val="Figure Heading Char2,FH Char2,标题 9 Char2"/>
    <w:qFormat/>
    <w:rsid w:val="00047AEE"/>
    <w:rPr>
      <w:rFonts w:ascii="Arial" w:eastAsia="Times New Roman" w:hAnsi="Arial"/>
      <w:sz w:val="36"/>
    </w:rPr>
  </w:style>
  <w:style w:type="character" w:customStyle="1" w:styleId="FooterChar3">
    <w:name w:val="Footer Char3"/>
    <w:qFormat/>
    <w:rsid w:val="00047AEE"/>
    <w:rPr>
      <w:rFonts w:ascii="Arial" w:eastAsia="Times New Roman" w:hAnsi="Arial"/>
      <w:b/>
      <w:i/>
      <w:noProof/>
      <w:sz w:val="18"/>
    </w:rPr>
  </w:style>
  <w:style w:type="character" w:customStyle="1" w:styleId="CommentTextChar3">
    <w:name w:val="Comment Text Char3"/>
    <w:qFormat/>
    <w:rsid w:val="00047AEE"/>
    <w:rPr>
      <w:rFonts w:eastAsia="SimSun"/>
      <w:lang w:val="en-GB"/>
    </w:rPr>
  </w:style>
  <w:style w:type="character" w:customStyle="1" w:styleId="CommentSubjectChar2">
    <w:name w:val="Comment Subject Char2"/>
    <w:uiPriority w:val="99"/>
    <w:qFormat/>
    <w:rsid w:val="00047AEE"/>
    <w:rPr>
      <w:rFonts w:eastAsia="SimSun"/>
      <w:b/>
      <w:bCs/>
      <w:lang w:val="en-GB"/>
    </w:rPr>
  </w:style>
  <w:style w:type="character" w:customStyle="1" w:styleId="DocumentMapChar2">
    <w:name w:val="Document Map Char2"/>
    <w:uiPriority w:val="99"/>
    <w:qFormat/>
    <w:rsid w:val="00047AEE"/>
    <w:rPr>
      <w:rFonts w:ascii="Tahoma" w:eastAsia="Times New Roman" w:hAnsi="Tahoma" w:cs="Tahoma"/>
      <w:shd w:val="clear" w:color="auto" w:fill="000080"/>
      <w:lang w:val="en-GB"/>
    </w:rPr>
  </w:style>
  <w:style w:type="character" w:customStyle="1" w:styleId="NoteHeadingChar2">
    <w:name w:val="Note Heading Char2"/>
    <w:qFormat/>
    <w:rsid w:val="00047AEE"/>
    <w:rPr>
      <w:lang w:val="x-none" w:eastAsia="x-none"/>
    </w:rPr>
  </w:style>
  <w:style w:type="character" w:customStyle="1" w:styleId="PlainTextChar4">
    <w:name w:val="Plain Text Char4"/>
    <w:qFormat/>
    <w:rsid w:val="00047AEE"/>
    <w:rPr>
      <w:rFonts w:ascii="Courier New" w:eastAsia="SimSun" w:hAnsi="Courier New"/>
      <w:lang w:val="nb-NO"/>
    </w:rPr>
  </w:style>
  <w:style w:type="character" w:customStyle="1" w:styleId="BalloonTextChar2">
    <w:name w:val="Balloon Text Char2"/>
    <w:uiPriority w:val="99"/>
    <w:qFormat/>
    <w:rsid w:val="00047AEE"/>
    <w:rPr>
      <w:rFonts w:ascii="Tahoma" w:eastAsia="Times New Roman" w:hAnsi="Tahoma" w:cs="Tahoma"/>
      <w:sz w:val="16"/>
      <w:szCs w:val="16"/>
      <w:lang w:val="en-GB"/>
    </w:rPr>
  </w:style>
  <w:style w:type="character" w:customStyle="1" w:styleId="BodyTextIndentChar4">
    <w:name w:val="Body Text Indent Char4"/>
    <w:qFormat/>
    <w:rsid w:val="00047AEE"/>
    <w:rPr>
      <w:rFonts w:eastAsia="Batang"/>
      <w:lang w:val="en-GB"/>
    </w:rPr>
  </w:style>
  <w:style w:type="character" w:customStyle="1" w:styleId="BodyText2Char4">
    <w:name w:val="Body Text 2 Char4"/>
    <w:qFormat/>
    <w:rsid w:val="00047AEE"/>
    <w:rPr>
      <w:rFonts w:ascii="CG Times (WN)" w:eastAsia="Malgun Gothic" w:hAnsi="CG Times (WN)"/>
      <w:i/>
      <w:lang w:val="en-GB" w:eastAsia="ko-KR"/>
    </w:rPr>
  </w:style>
  <w:style w:type="character" w:customStyle="1" w:styleId="BodyText3Char4">
    <w:name w:val="Body Text 3 Char4"/>
    <w:qFormat/>
    <w:rsid w:val="00047AEE"/>
    <w:rPr>
      <w:rFonts w:ascii="CG Times (WN)" w:eastAsia="Osaka" w:hAnsi="CG Times (WN)"/>
      <w:color w:val="000000"/>
      <w:lang w:val="en-GB" w:eastAsia="ko-KR"/>
    </w:rPr>
  </w:style>
  <w:style w:type="character" w:customStyle="1" w:styleId="BodyTextIndent2Char4">
    <w:name w:val="Body Text Indent 2 Char4"/>
    <w:qFormat/>
    <w:rsid w:val="00047AEE"/>
    <w:rPr>
      <w:rFonts w:ascii="CG Times (WN)" w:hAnsi="CG Times (WN)"/>
      <w:lang w:val="en-GB"/>
    </w:rPr>
  </w:style>
  <w:style w:type="character" w:customStyle="1" w:styleId="HTMLPreformattedChar2">
    <w:name w:val="HTML Preformatted Char2"/>
    <w:qFormat/>
    <w:rsid w:val="00047AEE"/>
    <w:rPr>
      <w:rFonts w:ascii="Courier New" w:hAnsi="Courier New"/>
      <w:lang w:val="en-GB" w:eastAsia="x-none"/>
    </w:rPr>
  </w:style>
  <w:style w:type="character" w:customStyle="1" w:styleId="ListChar4">
    <w:name w:val="List Char4"/>
    <w:qFormat/>
    <w:rsid w:val="00047AEE"/>
    <w:rPr>
      <w:rFonts w:eastAsia="Times New Roman"/>
    </w:rPr>
  </w:style>
  <w:style w:type="paragraph" w:customStyle="1" w:styleId="wxs">
    <w:name w:val="wxs_正文"/>
    <w:basedOn w:val="Normal"/>
    <w:qFormat/>
    <w:rsid w:val="00047A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AE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A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47AE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7AEE"/>
    <w:rPr>
      <w:lang w:val="en-GB" w:eastAsia="en-US" w:bidi="ar-SA"/>
    </w:rPr>
  </w:style>
  <w:style w:type="paragraph" w:customStyle="1" w:styleId="NOTE0">
    <w:name w:val="NOTE"/>
    <w:basedOn w:val="B3"/>
    <w:qFormat/>
    <w:rsid w:val="00047AEE"/>
    <w:rPr>
      <w:rFonts w:eastAsia="SimSun"/>
      <w:lang w:eastAsia="en-GB"/>
    </w:rPr>
  </w:style>
  <w:style w:type="table" w:customStyle="1" w:styleId="1f6">
    <w:name w:val="网格型1"/>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47AE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47A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AEE"/>
    <w:pPr>
      <w:spacing w:after="120"/>
      <w:ind w:left="0" w:firstLine="0"/>
    </w:pPr>
    <w:rPr>
      <w:rFonts w:eastAsia="SimSun"/>
      <w:b/>
      <w:lang w:eastAsia="en-GB"/>
    </w:rPr>
  </w:style>
  <w:style w:type="paragraph" w:customStyle="1" w:styleId="ReferenceLine">
    <w:name w:val="Reference Line"/>
    <w:basedOn w:val="BodyText"/>
    <w:qFormat/>
    <w:rsid w:val="00047AEE"/>
    <w:pPr>
      <w:widowControl w:val="0"/>
      <w:adjustRightInd w:val="0"/>
      <w:textAlignment w:val="baseline"/>
    </w:pPr>
    <w:rPr>
      <w:rFonts w:ascii="Arial" w:eastAsia="‚l‚r ‚oƒSƒVƒbƒN" w:hAnsi="Arial"/>
      <w:snapToGrid w:val="0"/>
      <w:lang w:val="en-GB"/>
    </w:rPr>
  </w:style>
  <w:style w:type="paragraph" w:customStyle="1" w:styleId="L3">
    <w:name w:val="L3"/>
    <w:qFormat/>
    <w:rsid w:val="00047A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A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AEE"/>
    <w:pPr>
      <w:spacing w:before="120" w:after="220"/>
    </w:pPr>
    <w:rPr>
      <w:rFonts w:ascii="Arial" w:eastAsia="MS Mincho" w:hAnsi="Arial"/>
      <w:noProof/>
      <w:lang w:val="en-US" w:eastAsia="en-US"/>
    </w:rPr>
  </w:style>
  <w:style w:type="paragraph" w:customStyle="1" w:styleId="nroaml">
    <w:name w:val="nroaml"/>
    <w:basedOn w:val="H6"/>
    <w:qFormat/>
    <w:rsid w:val="00047A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A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047AEE"/>
    <w:rPr>
      <w:b/>
    </w:rPr>
  </w:style>
  <w:style w:type="paragraph" w:customStyle="1" w:styleId="xl24">
    <w:name w:val="xl24"/>
    <w:basedOn w:val="Normal"/>
    <w:qFormat/>
    <w:rsid w:val="00047AE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047AE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A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AE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AEE"/>
    <w:rPr>
      <w:rFonts w:ascii="Arial Unicode MS" w:eastAsia="Arial Unicode MS" w:hAnsi="Arial Unicode MS" w:cs="Arial Unicode MS"/>
      <w:sz w:val="20"/>
      <w:szCs w:val="20"/>
    </w:rPr>
  </w:style>
  <w:style w:type="paragraph" w:customStyle="1" w:styleId="NormalAfter0pt">
    <w:name w:val="Normal + After:  0 pt"/>
    <w:basedOn w:val="Normal"/>
    <w:qFormat/>
    <w:rsid w:val="00047AEE"/>
    <w:pPr>
      <w:autoSpaceDE w:val="0"/>
      <w:autoSpaceDN w:val="0"/>
      <w:adjustRightInd w:val="0"/>
      <w:spacing w:after="0"/>
    </w:pPr>
    <w:rPr>
      <w:rFonts w:ascii="Arial" w:eastAsia="SimSun" w:hAnsi="Arial"/>
      <w:lang w:eastAsia="en-GB"/>
    </w:rPr>
  </w:style>
  <w:style w:type="character" w:customStyle="1" w:styleId="PTK">
    <w:name w:val="PTK"/>
    <w:semiHidden/>
    <w:qFormat/>
    <w:rsid w:val="00047AEE"/>
    <w:rPr>
      <w:rFonts w:ascii="Arial" w:hAnsi="Arial" w:cs="Arial"/>
      <w:color w:val="000080"/>
      <w:sz w:val="20"/>
      <w:szCs w:val="20"/>
    </w:rPr>
  </w:style>
  <w:style w:type="paragraph" w:customStyle="1" w:styleId="TdocList">
    <w:name w:val="Tdoc_List"/>
    <w:basedOn w:val="Normal"/>
    <w:qFormat/>
    <w:rsid w:val="00047AE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AE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47AEE"/>
    <w:rPr>
      <w:rFonts w:ascii="MS Mincho" w:eastAsia="MS Mincho" w:hAnsi="MS Mincho" w:hint="eastAsia"/>
      <w:lang w:val="en-GB" w:eastAsia="ar-SA" w:bidi="ar-SA"/>
    </w:rPr>
  </w:style>
  <w:style w:type="character" w:customStyle="1" w:styleId="EQChar">
    <w:name w:val="EQ Char"/>
    <w:link w:val="EQ"/>
    <w:qFormat/>
    <w:rsid w:val="00047AEE"/>
    <w:rPr>
      <w:rFonts w:ascii="Times New Roman" w:hAnsi="Times New Roman"/>
      <w:noProof/>
      <w:lang w:val="en-GB" w:eastAsia="en-US"/>
    </w:rPr>
  </w:style>
  <w:style w:type="table" w:customStyle="1" w:styleId="TableGrid7">
    <w:name w:val="Table Grid7"/>
    <w:basedOn w:val="TableNormal"/>
    <w:next w:val="TableGrid"/>
    <w:qFormat/>
    <w:rsid w:val="00047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7AEE"/>
    <w:rPr>
      <w:lang w:val="en-GB" w:eastAsia="en-US"/>
    </w:rPr>
  </w:style>
  <w:style w:type="character" w:customStyle="1" w:styleId="Char13">
    <w:name w:val="页脚 Char1"/>
    <w:qFormat/>
    <w:rsid w:val="00047AEE"/>
    <w:rPr>
      <w:rFonts w:ascii="Arial" w:hAnsi="Arial"/>
      <w:b/>
      <w:i/>
      <w:noProof/>
      <w:sz w:val="18"/>
      <w:lang w:eastAsia="en-US"/>
    </w:rPr>
  </w:style>
  <w:style w:type="paragraph" w:customStyle="1" w:styleId="T">
    <w:name w:val="T"/>
    <w:basedOn w:val="TAC"/>
    <w:qFormat/>
    <w:rsid w:val="00047AE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47AEE"/>
  </w:style>
  <w:style w:type="character" w:customStyle="1" w:styleId="Char21">
    <w:name w:val="页脚 Char2"/>
    <w:qFormat/>
    <w:rsid w:val="00047AEE"/>
    <w:rPr>
      <w:rFonts w:ascii="Arial" w:hAnsi="Arial"/>
      <w:b/>
      <w:i/>
      <w:noProof/>
      <w:sz w:val="18"/>
    </w:rPr>
  </w:style>
  <w:style w:type="character" w:customStyle="1" w:styleId="Char30">
    <w:name w:val="批注文字 Char3"/>
    <w:uiPriority w:val="99"/>
    <w:qFormat/>
    <w:rsid w:val="00047AEE"/>
    <w:rPr>
      <w:lang w:val="en-GB" w:eastAsia="en-US"/>
    </w:rPr>
  </w:style>
  <w:style w:type="paragraph" w:customStyle="1" w:styleId="afb">
    <w:name w:val="修订"/>
    <w:hidden/>
    <w:semiHidden/>
    <w:qFormat/>
    <w:rsid w:val="00047AEE"/>
    <w:rPr>
      <w:rFonts w:ascii="Times New Roman" w:eastAsia="MS Mincho" w:hAnsi="Times New Roman"/>
      <w:lang w:val="en-GB" w:eastAsia="en-US"/>
    </w:rPr>
  </w:style>
  <w:style w:type="character" w:customStyle="1" w:styleId="NoSpacingChar">
    <w:name w:val="No Spacing Char"/>
    <w:link w:val="NoSpacing"/>
    <w:uiPriority w:val="1"/>
    <w:qFormat/>
    <w:rsid w:val="00047AEE"/>
    <w:rPr>
      <w:rFonts w:ascii="Times New Roman" w:hAnsi="Times New Roman"/>
      <w:lang w:val="en-GB" w:eastAsia="en-US"/>
    </w:rPr>
  </w:style>
  <w:style w:type="paragraph" w:customStyle="1" w:styleId="Pl0">
    <w:name w:val="Pl"/>
    <w:basedOn w:val="Normal"/>
    <w:qFormat/>
    <w:rsid w:val="0004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047AEE"/>
    <w:rPr>
      <w:rFonts w:ascii="Times New Roman" w:eastAsia="MS Mincho" w:hAnsi="Times New Roman"/>
      <w:lang w:val="en-GB" w:eastAsia="en-US"/>
    </w:rPr>
  </w:style>
  <w:style w:type="paragraph" w:customStyle="1" w:styleId="wordsection1">
    <w:name w:val="wordsection1"/>
    <w:basedOn w:val="Normal"/>
    <w:link w:val="wordsection1Char"/>
    <w:qFormat/>
    <w:rsid w:val="00047AEE"/>
    <w:pPr>
      <w:spacing w:after="0"/>
    </w:pPr>
    <w:rPr>
      <w:rFonts w:ascii="Calibri" w:eastAsia="Calibri" w:hAnsi="Calibri" w:cs="Calibri"/>
      <w:lang w:val="en-US" w:eastAsia="en-GB"/>
    </w:rPr>
  </w:style>
  <w:style w:type="paragraph" w:customStyle="1" w:styleId="TOC92">
    <w:name w:val="TOC 92"/>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47AEE"/>
    <w:rPr>
      <w:rFonts w:ascii="Times New Roman" w:eastAsia="MS Mincho" w:hAnsi="Times New Roman"/>
      <w:lang w:val="en-GB" w:eastAsia="en-US"/>
    </w:rPr>
  </w:style>
  <w:style w:type="character" w:customStyle="1" w:styleId="afc">
    <w:name w:val="已访问的超链接"/>
    <w:rsid w:val="00047AEE"/>
    <w:rPr>
      <w:color w:val="800080"/>
      <w:u w:val="single"/>
    </w:rPr>
  </w:style>
  <w:style w:type="paragraph" w:customStyle="1" w:styleId="FigureCaption">
    <w:name w:val="Figure Caption"/>
    <w:aliases w:val="fc Char,Figure Caption Char"/>
    <w:basedOn w:val="Normal"/>
    <w:qFormat/>
    <w:rsid w:val="00047A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047AEE"/>
    <w:pPr>
      <w:spacing w:before="120" w:after="120" w:line="240" w:lineRule="atLeast"/>
      <w:jc w:val="right"/>
    </w:pPr>
    <w:rPr>
      <w:rFonts w:eastAsia="SimSun"/>
      <w:sz w:val="22"/>
      <w:lang w:val="en-US"/>
    </w:rPr>
  </w:style>
  <w:style w:type="paragraph" w:customStyle="1" w:styleId="multifig">
    <w:name w:val="multifig"/>
    <w:basedOn w:val="Normal"/>
    <w:qFormat/>
    <w:rsid w:val="00047AE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047AE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047AE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047AEE"/>
    <w:pPr>
      <w:spacing w:before="120" w:after="0" w:line="240" w:lineRule="exact"/>
      <w:jc w:val="both"/>
    </w:pPr>
    <w:rPr>
      <w:rFonts w:eastAsia="MS Mincho"/>
      <w:lang w:val="en-US"/>
    </w:rPr>
  </w:style>
  <w:style w:type="character" w:customStyle="1" w:styleId="Style10ptCharChar">
    <w:name w:val="Style 10 pt Char Char"/>
    <w:qFormat/>
    <w:rsid w:val="00047AE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47AEE"/>
    <w:pPr>
      <w:spacing w:before="60" w:after="60" w:line="240" w:lineRule="exact"/>
      <w:jc w:val="both"/>
    </w:pPr>
    <w:rPr>
      <w:rFonts w:eastAsia="MS Mincho"/>
      <w:b/>
      <w:lang w:val="en-US"/>
    </w:rPr>
  </w:style>
  <w:style w:type="character" w:customStyle="1" w:styleId="Style10ptBoldCharChar">
    <w:name w:val="Style 10 pt Bold Char Char"/>
    <w:qFormat/>
    <w:rsid w:val="00047AE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47AEE"/>
    <w:pPr>
      <w:keepNext/>
      <w:spacing w:before="60" w:after="60" w:line="240" w:lineRule="atLeast"/>
      <w:jc w:val="center"/>
    </w:pPr>
    <w:rPr>
      <w:rFonts w:eastAsia="SimSun"/>
      <w:sz w:val="24"/>
      <w:lang w:val="en-US"/>
    </w:rPr>
  </w:style>
  <w:style w:type="character" w:customStyle="1" w:styleId="Equation-NumberedChar">
    <w:name w:val="Equation-Numbered Char"/>
    <w:qFormat/>
    <w:rsid w:val="00047AEE"/>
    <w:rPr>
      <w:rFonts w:ascii="Arial" w:eastAsia="SimSun" w:hAnsi="Arial" w:cs="Arial"/>
      <w:color w:val="0000FF"/>
      <w:kern w:val="2"/>
      <w:sz w:val="22"/>
      <w:lang w:val="en-US" w:eastAsia="en-US" w:bidi="ar-SA"/>
    </w:rPr>
  </w:style>
  <w:style w:type="paragraph" w:customStyle="1" w:styleId="item">
    <w:name w:val="item"/>
    <w:basedOn w:val="Normal"/>
    <w:qFormat/>
    <w:rsid w:val="00047AEE"/>
    <w:pPr>
      <w:numPr>
        <w:numId w:val="9"/>
      </w:numPr>
      <w:spacing w:after="0"/>
      <w:jc w:val="both"/>
    </w:pPr>
    <w:rPr>
      <w:rFonts w:eastAsia="MS Mincho"/>
    </w:rPr>
  </w:style>
  <w:style w:type="paragraph" w:customStyle="1" w:styleId="PaperTableCell">
    <w:name w:val="PaperTableCell"/>
    <w:basedOn w:val="Normal"/>
    <w:qFormat/>
    <w:rsid w:val="00047AEE"/>
    <w:pPr>
      <w:spacing w:after="0"/>
      <w:jc w:val="both"/>
    </w:pPr>
    <w:rPr>
      <w:rFonts w:eastAsia="SimSun"/>
      <w:sz w:val="16"/>
      <w:szCs w:val="24"/>
      <w:lang w:val="en-US"/>
    </w:rPr>
  </w:style>
  <w:style w:type="character" w:styleId="LineNumber">
    <w:name w:val="line number"/>
    <w:qFormat/>
    <w:rsid w:val="00047AEE"/>
    <w:rPr>
      <w:rFonts w:ascii="Arial" w:eastAsia="SimSun" w:hAnsi="Arial" w:cs="Arial"/>
      <w:color w:val="0000FF"/>
      <w:kern w:val="2"/>
      <w:sz w:val="18"/>
      <w:lang w:val="en-US" w:eastAsia="zh-CN" w:bidi="ar-SA"/>
    </w:rPr>
  </w:style>
  <w:style w:type="paragraph" w:customStyle="1" w:styleId="figure0">
    <w:name w:val="figure"/>
    <w:basedOn w:val="Normal"/>
    <w:qFormat/>
    <w:rsid w:val="00047AEE"/>
    <w:pPr>
      <w:keepNext/>
      <w:keepLines/>
      <w:spacing w:before="60" w:after="60" w:line="240" w:lineRule="atLeast"/>
      <w:jc w:val="center"/>
    </w:pPr>
    <w:rPr>
      <w:rFonts w:eastAsia="SimSun"/>
      <w:lang w:val="en-US"/>
    </w:rPr>
  </w:style>
  <w:style w:type="character" w:customStyle="1" w:styleId="moz-txt-tag">
    <w:name w:val="moz-txt-tag"/>
    <w:qFormat/>
    <w:rsid w:val="00047AEE"/>
    <w:rPr>
      <w:rFonts w:ascii="Arial" w:eastAsia="SimSun" w:hAnsi="Arial" w:cs="Arial"/>
      <w:color w:val="0000FF"/>
      <w:kern w:val="2"/>
      <w:lang w:val="en-US" w:eastAsia="zh-CN" w:bidi="ar-SA"/>
    </w:rPr>
  </w:style>
  <w:style w:type="paragraph" w:customStyle="1" w:styleId="tac1">
    <w:name w:val="tac"/>
    <w:basedOn w:val="Normal"/>
    <w:qFormat/>
    <w:rsid w:val="00047AEE"/>
    <w:pPr>
      <w:keepNext/>
      <w:spacing w:after="0"/>
      <w:jc w:val="center"/>
    </w:pPr>
    <w:rPr>
      <w:rFonts w:ascii="Arial" w:eastAsia="Calibri" w:hAnsi="Arial" w:cs="Arial"/>
      <w:sz w:val="18"/>
      <w:szCs w:val="18"/>
      <w:lang w:val="en-US"/>
    </w:rPr>
  </w:style>
  <w:style w:type="paragraph" w:customStyle="1" w:styleId="th1">
    <w:name w:val="th"/>
    <w:basedOn w:val="Normal"/>
    <w:qFormat/>
    <w:rsid w:val="00047A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047A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47AEE"/>
    <w:pPr>
      <w:spacing w:line="288" w:lineRule="auto"/>
      <w:ind w:firstLine="360"/>
      <w:jc w:val="both"/>
    </w:pPr>
    <w:rPr>
      <w:rFonts w:eastAsia="Malgun Gothic"/>
    </w:rPr>
  </w:style>
  <w:style w:type="character" w:customStyle="1" w:styleId="Style1Char">
    <w:name w:val="Style1 Char"/>
    <w:link w:val="Style1"/>
    <w:qFormat/>
    <w:rsid w:val="00047AEE"/>
    <w:rPr>
      <w:rFonts w:ascii="Times New Roman" w:eastAsia="Malgun Gothic" w:hAnsi="Times New Roman"/>
      <w:lang w:val="en-GB" w:eastAsia="en-US"/>
    </w:rPr>
  </w:style>
  <w:style w:type="paragraph" w:customStyle="1" w:styleId="References">
    <w:name w:val="References"/>
    <w:basedOn w:val="Normal"/>
    <w:qFormat/>
    <w:rsid w:val="00047AE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047AE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47AEE"/>
    <w:rPr>
      <w:rFonts w:ascii="Times New Roman" w:eastAsia="Batang" w:hAnsi="Times New Roman"/>
      <w:kern w:val="2"/>
      <w:sz w:val="22"/>
      <w:szCs w:val="24"/>
      <w:lang w:val="en-GB" w:eastAsia="ko-KR"/>
    </w:rPr>
  </w:style>
  <w:style w:type="character" w:styleId="PlaceholderText">
    <w:name w:val="Placeholder Text"/>
    <w:uiPriority w:val="99"/>
    <w:qFormat/>
    <w:rsid w:val="00047AEE"/>
    <w:rPr>
      <w:color w:val="808080"/>
    </w:rPr>
  </w:style>
  <w:style w:type="paragraph" w:customStyle="1" w:styleId="afd">
    <w:name w:val="문단"/>
    <w:basedOn w:val="Normal"/>
    <w:uiPriority w:val="99"/>
    <w:qFormat/>
    <w:rsid w:val="00047AE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047AE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47AEE"/>
    <w:rPr>
      <w:rFonts w:ascii="Times" w:eastAsia="Batang" w:hAnsi="Times"/>
      <w:lang w:val="en-US" w:eastAsia="en-US"/>
    </w:rPr>
  </w:style>
  <w:style w:type="paragraph" w:customStyle="1" w:styleId="RAN1bullet1">
    <w:name w:val="RAN1 bullet1"/>
    <w:basedOn w:val="Normal"/>
    <w:link w:val="RAN1bullet1Char"/>
    <w:qFormat/>
    <w:rsid w:val="00047AEE"/>
    <w:pPr>
      <w:numPr>
        <w:numId w:val="12"/>
      </w:numPr>
      <w:spacing w:after="0"/>
    </w:pPr>
    <w:rPr>
      <w:rFonts w:ascii="Times" w:eastAsia="Batang" w:hAnsi="Times"/>
      <w:szCs w:val="24"/>
    </w:rPr>
  </w:style>
  <w:style w:type="character" w:customStyle="1" w:styleId="RAN1bullet1Char">
    <w:name w:val="RAN1 bullet1 Char"/>
    <w:link w:val="RAN1bullet1"/>
    <w:qFormat/>
    <w:rsid w:val="00047AEE"/>
    <w:rPr>
      <w:rFonts w:ascii="Times" w:eastAsia="Batang" w:hAnsi="Times"/>
      <w:szCs w:val="24"/>
      <w:lang w:val="en-GB" w:eastAsia="en-US"/>
    </w:rPr>
  </w:style>
  <w:style w:type="paragraph" w:customStyle="1" w:styleId="RAN1tdoc">
    <w:name w:val="RAN1 tdoc"/>
    <w:basedOn w:val="Normal"/>
    <w:link w:val="RAN1tdocChar"/>
    <w:qFormat/>
    <w:rsid w:val="00047AE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047AE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47AEE"/>
    <w:pPr>
      <w:numPr>
        <w:ilvl w:val="2"/>
        <w:numId w:val="13"/>
      </w:numPr>
    </w:pPr>
  </w:style>
  <w:style w:type="character" w:customStyle="1" w:styleId="RAN1bullet3Char">
    <w:name w:val="RAN1 bullet3 Char"/>
    <w:link w:val="RAN1bullet3"/>
    <w:qFormat/>
    <w:rsid w:val="00047AEE"/>
    <w:rPr>
      <w:rFonts w:ascii="Times" w:eastAsia="Batang" w:hAnsi="Times"/>
      <w:lang w:val="en-US" w:eastAsia="en-US"/>
    </w:rPr>
  </w:style>
  <w:style w:type="paragraph" w:customStyle="1" w:styleId="Proposal">
    <w:name w:val="Proposal"/>
    <w:basedOn w:val="Normal"/>
    <w:link w:val="ProposalChar"/>
    <w:qFormat/>
    <w:rsid w:val="00047AE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047AEE"/>
    <w:rPr>
      <w:rFonts w:ascii="Times New Roman" w:hAnsi="Times New Roman"/>
      <w:b/>
      <w:bCs/>
      <w:lang w:val="en-GB" w:eastAsia="zh-CN"/>
    </w:rPr>
  </w:style>
  <w:style w:type="paragraph" w:customStyle="1" w:styleId="bullet">
    <w:name w:val="bullet"/>
    <w:basedOn w:val="ListParagraph"/>
    <w:link w:val="bulletChar"/>
    <w:qFormat/>
    <w:rsid w:val="00047AE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047AEE"/>
    <w:rPr>
      <w:rFonts w:ascii="Times New Roman" w:hAnsi="Times New Roman"/>
      <w:szCs w:val="24"/>
      <w:lang w:val="en-US" w:eastAsia="en-US"/>
    </w:rPr>
  </w:style>
  <w:style w:type="paragraph" w:styleId="TOCHeading">
    <w:name w:val="TOC Heading"/>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047AEE"/>
    <w:pPr>
      <w:spacing w:before="40" w:after="0"/>
    </w:pPr>
    <w:rPr>
      <w:rFonts w:ascii="Arial" w:eastAsia="MS Mincho" w:hAnsi="Arial"/>
      <w:i/>
      <w:sz w:val="18"/>
      <w:szCs w:val="24"/>
      <w:lang w:eastAsia="en-GB"/>
    </w:rPr>
  </w:style>
  <w:style w:type="character" w:customStyle="1" w:styleId="CommentsChar">
    <w:name w:val="Comments Char"/>
    <w:link w:val="Comments"/>
    <w:qFormat/>
    <w:rsid w:val="00047AEE"/>
    <w:rPr>
      <w:rFonts w:ascii="Arial" w:eastAsia="MS Mincho" w:hAnsi="Arial"/>
      <w:i/>
      <w:sz w:val="18"/>
      <w:szCs w:val="24"/>
      <w:lang w:val="en-GB" w:eastAsia="en-GB"/>
    </w:rPr>
  </w:style>
  <w:style w:type="paragraph" w:customStyle="1" w:styleId="onecomwebmail-msonormal">
    <w:name w:val="onecomwebmail-msonormal"/>
    <w:basedOn w:val="Normal"/>
    <w:qFormat/>
    <w:rsid w:val="00047AEE"/>
    <w:pPr>
      <w:spacing w:before="100" w:beforeAutospacing="1" w:after="100" w:afterAutospacing="1"/>
    </w:pPr>
    <w:rPr>
      <w:sz w:val="24"/>
      <w:szCs w:val="24"/>
      <w:lang w:val="en-US"/>
    </w:rPr>
  </w:style>
  <w:style w:type="character" w:customStyle="1" w:styleId="textChar">
    <w:name w:val="text Char"/>
    <w:link w:val="text"/>
    <w:qFormat/>
    <w:rsid w:val="00047AEE"/>
    <w:rPr>
      <w:rFonts w:ascii="Times New Roman" w:hAnsi="Times New Roman"/>
      <w:sz w:val="24"/>
      <w:lang w:val="en-AU" w:eastAsia="en-GB"/>
    </w:rPr>
  </w:style>
  <w:style w:type="paragraph" w:customStyle="1" w:styleId="bullet1">
    <w:name w:val="bullet1"/>
    <w:basedOn w:val="text"/>
    <w:link w:val="bullet1Char"/>
    <w:qFormat/>
    <w:rsid w:val="00047AE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47AEE"/>
    <w:rPr>
      <w:rFonts w:ascii="Calibri" w:eastAsia="SimSun" w:hAnsi="Calibri"/>
      <w:kern w:val="2"/>
      <w:sz w:val="24"/>
      <w:szCs w:val="24"/>
      <w:lang w:val="en-GB" w:eastAsia="zh-CN"/>
    </w:rPr>
  </w:style>
  <w:style w:type="paragraph" w:customStyle="1" w:styleId="bullet2">
    <w:name w:val="bullet2"/>
    <w:basedOn w:val="text"/>
    <w:link w:val="bullet2Char"/>
    <w:qFormat/>
    <w:rsid w:val="00047AE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47AEE"/>
    <w:rPr>
      <w:rFonts w:ascii="Times" w:eastAsia="SimSun" w:hAnsi="Times"/>
      <w:kern w:val="2"/>
      <w:sz w:val="24"/>
      <w:szCs w:val="24"/>
      <w:lang w:val="en-GB" w:eastAsia="zh-CN"/>
    </w:rPr>
  </w:style>
  <w:style w:type="paragraph" w:customStyle="1" w:styleId="bullet3">
    <w:name w:val="bullet3"/>
    <w:basedOn w:val="text"/>
    <w:link w:val="bullet3Char"/>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47AEE"/>
    <w:rPr>
      <w:rFonts w:ascii="Times" w:eastAsia="Batang" w:hAnsi="Times"/>
      <w:szCs w:val="24"/>
      <w:lang w:val="en-GB" w:eastAsia="en-US"/>
    </w:rPr>
  </w:style>
  <w:style w:type="paragraph" w:customStyle="1" w:styleId="bullet4">
    <w:name w:val="bullet4"/>
    <w:basedOn w:val="text"/>
    <w:qFormat/>
    <w:rsid w:val="00047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47A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47AEE"/>
    <w:rPr>
      <w:rFonts w:ascii="Times New Roman" w:eastAsia="Malgun Gothic" w:hAnsi="Times New Roman" w:cs="Batang"/>
      <w:lang w:val="en-GB" w:eastAsia="en-US"/>
    </w:rPr>
  </w:style>
  <w:style w:type="paragraph" w:customStyle="1" w:styleId="tdoc">
    <w:name w:val="tdoc"/>
    <w:basedOn w:val="Normal"/>
    <w:link w:val="tdocChar"/>
    <w:qFormat/>
    <w:rsid w:val="00047AEE"/>
    <w:pPr>
      <w:spacing w:after="0"/>
      <w:ind w:left="1440" w:hanging="1440"/>
    </w:pPr>
    <w:rPr>
      <w:rFonts w:ascii="Times" w:eastAsia="Batang" w:hAnsi="Times"/>
      <w:szCs w:val="24"/>
    </w:rPr>
  </w:style>
  <w:style w:type="character" w:customStyle="1" w:styleId="tdocChar">
    <w:name w:val="tdoc Char"/>
    <w:link w:val="tdoc"/>
    <w:qFormat/>
    <w:rsid w:val="00047AEE"/>
    <w:rPr>
      <w:rFonts w:ascii="Times" w:eastAsia="Batang" w:hAnsi="Times"/>
      <w:szCs w:val="24"/>
      <w:lang w:val="en-GB" w:eastAsia="en-US"/>
    </w:rPr>
  </w:style>
  <w:style w:type="paragraph" w:customStyle="1" w:styleId="maintext">
    <w:name w:val="main text"/>
    <w:basedOn w:val="Normal"/>
    <w:link w:val="maintextChar"/>
    <w:qFormat/>
    <w:rsid w:val="00047A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47AEE"/>
    <w:rPr>
      <w:rFonts w:ascii="Times New Roman" w:eastAsia="Malgun Gothic" w:hAnsi="Times New Roman"/>
      <w:lang w:val="en-GB" w:eastAsia="ko-KR"/>
    </w:rPr>
  </w:style>
  <w:style w:type="paragraph" w:customStyle="1" w:styleId="CharChar1CharCharCharChar">
    <w:name w:val="Char Char1 Char Char Char Char"/>
    <w:semiHidden/>
    <w:qFormat/>
    <w:rsid w:val="00047A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047AEE"/>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047AE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47A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047AE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47A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047AEE"/>
    <w:rPr>
      <w:rFonts w:ascii="Arial" w:hAnsi="Arial"/>
      <w:vanish/>
      <w:sz w:val="16"/>
      <w:szCs w:val="16"/>
      <w:lang w:eastAsia="zh-CN"/>
    </w:rPr>
  </w:style>
  <w:style w:type="paragraph" w:customStyle="1" w:styleId="Date1">
    <w:name w:val="Date1"/>
    <w:basedOn w:val="Normal"/>
    <w:next w:val="Normal"/>
    <w:uiPriority w:val="99"/>
    <w:unhideWhenUsed/>
    <w:qFormat/>
    <w:rsid w:val="00047AEE"/>
    <w:pPr>
      <w:spacing w:after="200" w:line="276" w:lineRule="auto"/>
      <w:ind w:leftChars="2500" w:left="100"/>
    </w:pPr>
    <w:rPr>
      <w:lang w:val="en-US" w:eastAsia="zh-CN"/>
    </w:rPr>
  </w:style>
  <w:style w:type="paragraph" w:customStyle="1" w:styleId="tablecell">
    <w:name w:val="tablecell"/>
    <w:basedOn w:val="Normal"/>
    <w:qFormat/>
    <w:rsid w:val="00047AEE"/>
    <w:pPr>
      <w:autoSpaceDE w:val="0"/>
      <w:autoSpaceDN w:val="0"/>
      <w:adjustRightInd w:val="0"/>
      <w:snapToGrid w:val="0"/>
      <w:spacing w:before="40" w:after="40"/>
    </w:pPr>
    <w:rPr>
      <w:lang w:val="en-US"/>
    </w:rPr>
  </w:style>
  <w:style w:type="character" w:customStyle="1" w:styleId="shorttext">
    <w:name w:val="short_text"/>
    <w:basedOn w:val="DefaultParagraphFont"/>
    <w:qFormat/>
    <w:rsid w:val="00047AEE"/>
  </w:style>
  <w:style w:type="paragraph" w:customStyle="1" w:styleId="tableheader">
    <w:name w:val="tableheader"/>
    <w:basedOn w:val="Normal"/>
    <w:qFormat/>
    <w:rsid w:val="00047AEE"/>
    <w:pPr>
      <w:snapToGrid w:val="0"/>
      <w:spacing w:before="40" w:after="40"/>
      <w:jc w:val="center"/>
    </w:pPr>
    <w:rPr>
      <w:rFonts w:cs="Calibri"/>
      <w:b/>
      <w:bCs/>
      <w:lang w:val="en-US"/>
    </w:rPr>
  </w:style>
  <w:style w:type="character" w:customStyle="1" w:styleId="keyword">
    <w:name w:val="keyword"/>
    <w:basedOn w:val="DefaultParagraphFont"/>
    <w:qFormat/>
    <w:rsid w:val="00047AEE"/>
  </w:style>
  <w:style w:type="paragraph" w:customStyle="1" w:styleId="Test">
    <w:name w:val="Test"/>
    <w:basedOn w:val="Normal"/>
    <w:qFormat/>
    <w:rsid w:val="00047AEE"/>
    <w:pPr>
      <w:spacing w:before="60" w:after="60" w:line="280" w:lineRule="atLeast"/>
      <w:ind w:left="2160"/>
      <w:jc w:val="both"/>
    </w:pPr>
    <w:rPr>
      <w:rFonts w:eastAsia="MS Mincho"/>
    </w:rPr>
  </w:style>
  <w:style w:type="paragraph" w:customStyle="1" w:styleId="Doc-text2">
    <w:name w:val="Doc-text2"/>
    <w:basedOn w:val="Normal"/>
    <w:link w:val="Doc-text2Char"/>
    <w:qFormat/>
    <w:rsid w:val="00047AEE"/>
    <w:pPr>
      <w:spacing w:after="200" w:line="276" w:lineRule="auto"/>
    </w:pPr>
    <w:rPr>
      <w:lang w:val="en-US" w:eastAsia="zh-CN"/>
    </w:rPr>
  </w:style>
  <w:style w:type="character" w:customStyle="1" w:styleId="Doc-text2Char">
    <w:name w:val="Doc-text2 Char"/>
    <w:link w:val="Doc-text2"/>
    <w:qFormat/>
    <w:rsid w:val="00047AE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047AEE"/>
    <w:pPr>
      <w:spacing w:after="120" w:line="276" w:lineRule="auto"/>
      <w:ind w:left="360"/>
    </w:pPr>
    <w:rPr>
      <w:lang w:val="en-US" w:eastAsia="zh-CN"/>
    </w:rPr>
  </w:style>
  <w:style w:type="paragraph" w:customStyle="1" w:styleId="ordinary-output">
    <w:name w:val="ordinary-output"/>
    <w:basedOn w:val="Normal"/>
    <w:qFormat/>
    <w:rsid w:val="00047A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47AEE"/>
  </w:style>
  <w:style w:type="paragraph" w:customStyle="1" w:styleId="3GPPNormalText">
    <w:name w:val="3GPP Normal Text"/>
    <w:basedOn w:val="BodyText"/>
    <w:link w:val="3GPPNormalTextChar"/>
    <w:qFormat/>
    <w:rsid w:val="00047AE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47AEE"/>
    <w:rPr>
      <w:rFonts w:ascii="Times New Roman" w:eastAsia="MS Mincho" w:hAnsi="Times New Roman"/>
      <w:sz w:val="22"/>
      <w:szCs w:val="24"/>
      <w:lang w:val="en-US" w:eastAsia="zh-CN"/>
    </w:rPr>
  </w:style>
  <w:style w:type="character" w:customStyle="1" w:styleId="ReferenceChar">
    <w:name w:val="Reference Char"/>
    <w:link w:val="Reference"/>
    <w:qFormat/>
    <w:rsid w:val="00047AEE"/>
    <w:rPr>
      <w:rFonts w:ascii="Times New Roman" w:hAnsi="Times New Roman"/>
      <w:lang w:val="en-GB" w:eastAsia="en-GB"/>
    </w:rPr>
  </w:style>
  <w:style w:type="paragraph" w:customStyle="1" w:styleId="Subtitle1">
    <w:name w:val="Subtitle1"/>
    <w:basedOn w:val="Normal"/>
    <w:next w:val="Normal"/>
    <w:uiPriority w:val="11"/>
    <w:qFormat/>
    <w:rsid w:val="00047AE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47AE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47AEE"/>
  </w:style>
  <w:style w:type="character" w:customStyle="1" w:styleId="TitleChar1">
    <w:name w:val="Title Char1"/>
    <w:aliases w:val="Heading 31 Char,Section Header Char1,标题 Char1"/>
    <w:qFormat/>
    <w:rsid w:val="00047AEE"/>
    <w:rPr>
      <w:rFonts w:ascii="Arial" w:eastAsia="MS Mincho" w:hAnsi="Arial"/>
      <w:b/>
      <w:sz w:val="24"/>
      <w:lang w:val="de-DE" w:eastAsia="ja-JP"/>
    </w:rPr>
  </w:style>
  <w:style w:type="paragraph" w:customStyle="1" w:styleId="HDStyleLS">
    <w:name w:val="HDStyle_LS"/>
    <w:basedOn w:val="Header"/>
    <w:qFormat/>
    <w:rsid w:val="00047AE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047AEE"/>
    <w:pPr>
      <w:spacing w:before="360" w:after="0" w:line="240" w:lineRule="atLeast"/>
      <w:jc w:val="center"/>
    </w:pPr>
    <w:rPr>
      <w:rFonts w:eastAsia="MS Mincho"/>
      <w:lang w:val="en-US" w:eastAsia="en-GB"/>
    </w:rPr>
  </w:style>
  <w:style w:type="paragraph" w:styleId="ListContinue2">
    <w:name w:val="List Continue 2"/>
    <w:basedOn w:val="Normal"/>
    <w:qFormat/>
    <w:rsid w:val="00047AEE"/>
    <w:pPr>
      <w:ind w:leftChars="400" w:left="850"/>
    </w:pPr>
    <w:rPr>
      <w:rFonts w:eastAsia="MS Mincho"/>
      <w:lang w:eastAsia="en-GB"/>
    </w:rPr>
  </w:style>
  <w:style w:type="paragraph" w:styleId="BodyTextFirstIndent2">
    <w:name w:val="Body Text First Indent 2"/>
    <w:basedOn w:val="BodyTextIndent"/>
    <w:link w:val="BodyTextFirstIndent2Char"/>
    <w:qFormat/>
    <w:rsid w:val="00047AE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47AEE"/>
    <w:rPr>
      <w:rFonts w:ascii="Times New Roman" w:eastAsia="MS Mincho" w:hAnsi="Times New Roman"/>
      <w:lang w:val="en-GB" w:eastAsia="en-US"/>
    </w:rPr>
  </w:style>
  <w:style w:type="paragraph" w:customStyle="1" w:styleId="List1">
    <w:name w:val="List 1"/>
    <w:basedOn w:val="Normal"/>
    <w:link w:val="List1Char"/>
    <w:qFormat/>
    <w:rsid w:val="00047AEE"/>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047AEE"/>
    <w:pPr>
      <w:jc w:val="center"/>
    </w:pPr>
    <w:rPr>
      <w:rFonts w:eastAsia="MS Mincho"/>
      <w:lang w:eastAsia="en-GB"/>
    </w:rPr>
  </w:style>
  <w:style w:type="paragraph" w:customStyle="1" w:styleId="Nor">
    <w:name w:val="Nor'"/>
    <w:basedOn w:val="assocaitedwith"/>
    <w:qFormat/>
    <w:rsid w:val="00047AEE"/>
    <w:rPr>
      <w:b/>
    </w:rPr>
  </w:style>
  <w:style w:type="table" w:styleId="TableClassic2">
    <w:name w:val="Table Classic 2"/>
    <w:basedOn w:val="TableNormal"/>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47AEE"/>
    <w:rPr>
      <w:rFonts w:ascii="Times New Roman" w:eastAsia="SimSun" w:hAnsi="Times New Roman"/>
      <w:lang w:val="en-GB" w:eastAsia="en-GB"/>
    </w:rPr>
  </w:style>
  <w:style w:type="paragraph" w:customStyle="1" w:styleId="aff">
    <w:name w:val="样式 正文"/>
    <w:basedOn w:val="Normal"/>
    <w:link w:val="Chara"/>
    <w:qFormat/>
    <w:rsid w:val="00047AE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047AEE"/>
    <w:rPr>
      <w:rFonts w:ascii="Times New Roman" w:eastAsia="SimSun" w:hAnsi="Times New Roman" w:cs="SimSun"/>
      <w:kern w:val="2"/>
      <w:sz w:val="21"/>
      <w:lang w:val="en-US" w:eastAsia="zh-CN"/>
    </w:rPr>
  </w:style>
  <w:style w:type="paragraph" w:customStyle="1" w:styleId="aff0">
    <w:name w:val="公式"/>
    <w:basedOn w:val="Normal"/>
    <w:qFormat/>
    <w:rsid w:val="00047A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47AE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47AEE"/>
    <w:rPr>
      <w:rFonts w:ascii="Times New Roman" w:eastAsia="MS Mincho" w:hAnsi="Times New Roman"/>
      <w:szCs w:val="24"/>
      <w:lang w:val="en-GB" w:eastAsia="en-US"/>
    </w:rPr>
  </w:style>
  <w:style w:type="paragraph" w:customStyle="1" w:styleId="Doc-title">
    <w:name w:val="Doc-title"/>
    <w:basedOn w:val="Normal"/>
    <w:link w:val="Doc-titleChar"/>
    <w:qFormat/>
    <w:rsid w:val="00047AE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047AE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47AE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047AE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047AEE"/>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047AE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047AEE"/>
    <w:pPr>
      <w:overflowPunct w:val="0"/>
      <w:autoSpaceDE w:val="0"/>
      <w:autoSpaceDN w:val="0"/>
      <w:adjustRightInd w:val="0"/>
    </w:pPr>
    <w:rPr>
      <w:lang w:val="en-US" w:eastAsia="zh-CN"/>
    </w:rPr>
  </w:style>
  <w:style w:type="character" w:customStyle="1" w:styleId="TableCellChar">
    <w:name w:val="Table Cell Char"/>
    <w:link w:val="TableCell0"/>
    <w:qFormat/>
    <w:rsid w:val="00047AEE"/>
    <w:rPr>
      <w:rFonts w:ascii="Arial" w:hAnsi="Arial"/>
      <w:sz w:val="18"/>
      <w:lang w:val="en-US" w:eastAsia="zh-CN"/>
    </w:rPr>
  </w:style>
  <w:style w:type="paragraph" w:customStyle="1" w:styleId="CharCharCharCharCharChar1">
    <w:name w:val="Char Char Char Char Char Char1"/>
    <w:semiHidden/>
    <w:qFormat/>
    <w:rsid w:val="00047A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47AEE"/>
  </w:style>
  <w:style w:type="character" w:customStyle="1" w:styleId="def">
    <w:name w:val="def"/>
    <w:basedOn w:val="DefaultParagraphFont"/>
    <w:qFormat/>
    <w:rsid w:val="00047AEE"/>
  </w:style>
  <w:style w:type="paragraph" w:customStyle="1" w:styleId="Normalwithindent">
    <w:name w:val="Normal with indent"/>
    <w:basedOn w:val="Normal"/>
    <w:link w:val="NormalwithindentChar"/>
    <w:qFormat/>
    <w:rsid w:val="00047A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047AEE"/>
    <w:rPr>
      <w:rFonts w:ascii="Times New Roman" w:eastAsia="Malgun Gothic" w:hAnsi="Times New Roman"/>
      <w:lang w:val="en-GB" w:eastAsia="zh-CN"/>
    </w:rPr>
  </w:style>
  <w:style w:type="character" w:customStyle="1" w:styleId="high-light-bg4">
    <w:name w:val="high-light-bg4"/>
    <w:basedOn w:val="DefaultParagraphFont"/>
    <w:qFormat/>
    <w:rsid w:val="00047AEE"/>
  </w:style>
  <w:style w:type="character" w:customStyle="1" w:styleId="TitleChar2">
    <w:name w:val="Title Char2"/>
    <w:uiPriority w:val="10"/>
    <w:qFormat/>
    <w:locked/>
    <w:rsid w:val="00047A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47A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047AEE"/>
    <w:pPr>
      <w:spacing w:before="100" w:after="100"/>
      <w:ind w:left="860"/>
    </w:pPr>
    <w:rPr>
      <w:rFonts w:ascii="Times" w:eastAsia="MS Gothic" w:hAnsi="Times"/>
      <w:sz w:val="24"/>
      <w:lang w:eastAsia="en-GB"/>
    </w:rPr>
  </w:style>
  <w:style w:type="paragraph" w:customStyle="1" w:styleId="a">
    <w:name w:val="佐藤２"/>
    <w:basedOn w:val="Normal"/>
    <w:qFormat/>
    <w:rsid w:val="00047AEE"/>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047AEE"/>
    <w:pPr>
      <w:spacing w:after="240"/>
      <w:ind w:left="714" w:hanging="357"/>
    </w:pPr>
    <w:rPr>
      <w:rFonts w:ascii="Arial" w:eastAsia="MS Gothic" w:hAnsi="Arial"/>
      <w:sz w:val="24"/>
      <w:lang w:eastAsia="en-GB"/>
    </w:rPr>
  </w:style>
  <w:style w:type="paragraph" w:customStyle="1" w:styleId="TableText1">
    <w:name w:val="Table_Text"/>
    <w:basedOn w:val="Normal"/>
    <w:qFormat/>
    <w:rsid w:val="00047AE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047AE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47AE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47A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47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47AE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047AEE"/>
    <w:rPr>
      <w:rFonts w:ascii="Times New Roman" w:eastAsia="MS Gothic" w:hAnsi="Times New Roman"/>
      <w:sz w:val="24"/>
      <w:lang w:val="en-GB" w:eastAsia="ja-JP"/>
    </w:rPr>
  </w:style>
  <w:style w:type="character" w:customStyle="1" w:styleId="Doc-titleChar">
    <w:name w:val="Doc-title Char"/>
    <w:link w:val="Doc-title"/>
    <w:qFormat/>
    <w:rsid w:val="00047AEE"/>
    <w:rPr>
      <w:rFonts w:ascii="Arial" w:eastAsia="SimSun" w:hAnsi="Arial" w:cs="Arial"/>
      <w:lang w:val="en-US" w:eastAsia="zh-CN"/>
    </w:rPr>
  </w:style>
  <w:style w:type="paragraph" w:customStyle="1" w:styleId="xl110">
    <w:name w:val="xl110"/>
    <w:basedOn w:val="Normal"/>
    <w:qFormat/>
    <w:rsid w:val="00047A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047A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047A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047A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047A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047A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047A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047A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047AEE"/>
    <w:rPr>
      <w:rFonts w:ascii="Arial" w:hAnsi="Arial"/>
      <w:vanish/>
      <w:color w:val="FF0000"/>
      <w:sz w:val="24"/>
    </w:rPr>
  </w:style>
  <w:style w:type="paragraph" w:customStyle="1" w:styleId="Bulletedo1">
    <w:name w:val="Bulleted o 1"/>
    <w:basedOn w:val="Normal"/>
    <w:qFormat/>
    <w:rsid w:val="00047AE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047A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047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047AE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047AE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47A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47A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47AEE"/>
  </w:style>
  <w:style w:type="paragraph" w:customStyle="1" w:styleId="onecomwebmail-msolistparagraph">
    <w:name w:val="onecomwebmail-msolistparagraph"/>
    <w:basedOn w:val="Normal"/>
    <w:qFormat/>
    <w:rsid w:val="00047AEE"/>
    <w:pPr>
      <w:spacing w:before="100" w:beforeAutospacing="1" w:after="100" w:afterAutospacing="1"/>
    </w:pPr>
    <w:rPr>
      <w:sz w:val="24"/>
      <w:szCs w:val="24"/>
      <w:lang w:val="sv-SE" w:eastAsia="sv-SE"/>
    </w:rPr>
  </w:style>
  <w:style w:type="paragraph" w:customStyle="1" w:styleId="onecomwebmail-tah">
    <w:name w:val="onecomwebmail-tah"/>
    <w:basedOn w:val="Normal"/>
    <w:qFormat/>
    <w:rsid w:val="00047AEE"/>
    <w:pPr>
      <w:spacing w:before="100" w:beforeAutospacing="1" w:after="100" w:afterAutospacing="1"/>
    </w:pPr>
    <w:rPr>
      <w:sz w:val="24"/>
      <w:szCs w:val="24"/>
      <w:lang w:val="sv-SE" w:eastAsia="sv-SE"/>
    </w:rPr>
  </w:style>
  <w:style w:type="paragraph" w:customStyle="1" w:styleId="onecomwebmail-tac">
    <w:name w:val="onecomwebmail-tac"/>
    <w:basedOn w:val="Normal"/>
    <w:qFormat/>
    <w:rsid w:val="00047AEE"/>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047AEE"/>
  </w:style>
  <w:style w:type="character" w:customStyle="1" w:styleId="onecomwebmail-size">
    <w:name w:val="onecomwebmail-size"/>
    <w:basedOn w:val="DefaultParagraphFont"/>
    <w:qFormat/>
    <w:rsid w:val="00047AEE"/>
  </w:style>
  <w:style w:type="table" w:customStyle="1" w:styleId="TableGridLight11">
    <w:name w:val="Table Grid Light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47AE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047AEE"/>
    <w:rPr>
      <w:rFonts w:ascii="Courier New" w:hAnsi="Courier New"/>
      <w:sz w:val="24"/>
    </w:rPr>
  </w:style>
  <w:style w:type="paragraph" w:customStyle="1" w:styleId="PatAppl">
    <w:name w:val="Pat Appl"/>
    <w:basedOn w:val="Normal"/>
    <w:link w:val="PatApplChar"/>
    <w:qFormat/>
    <w:rsid w:val="00047AE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047AE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047AE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047AE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047AEE"/>
    <w:pPr>
      <w:spacing w:after="0"/>
      <w:ind w:left="720" w:hanging="720"/>
    </w:pPr>
    <w:rPr>
      <w:rFonts w:ascii="Times" w:eastAsia="Batang" w:hAnsi="Times"/>
      <w:szCs w:val="24"/>
    </w:rPr>
  </w:style>
  <w:style w:type="paragraph" w:customStyle="1" w:styleId="Statement">
    <w:name w:val="Statement"/>
    <w:basedOn w:val="Normal"/>
    <w:qFormat/>
    <w:rsid w:val="00047AEE"/>
    <w:pPr>
      <w:keepNext/>
      <w:spacing w:after="0"/>
      <w:ind w:left="601" w:hanging="601"/>
    </w:pPr>
    <w:rPr>
      <w:rFonts w:eastAsia="Batang"/>
      <w:b/>
      <w:i/>
      <w:szCs w:val="24"/>
      <w:lang w:val="en-US" w:eastAsia="ko-KR"/>
    </w:rPr>
  </w:style>
  <w:style w:type="character" w:customStyle="1" w:styleId="Alcatel-Lucent-4">
    <w:name w:val="Alcatel-Lucent-4"/>
    <w:semiHidden/>
    <w:qFormat/>
    <w:rsid w:val="00047AEE"/>
    <w:rPr>
      <w:rFonts w:ascii="Arial" w:hAnsi="Arial"/>
      <w:color w:val="auto"/>
      <w:sz w:val="20"/>
    </w:rPr>
  </w:style>
  <w:style w:type="paragraph" w:customStyle="1" w:styleId="StatementBody">
    <w:name w:val="Statement Body"/>
    <w:basedOn w:val="Normal"/>
    <w:link w:val="StatementBodyChar"/>
    <w:qFormat/>
    <w:rsid w:val="00047AEE"/>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047AE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47AE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047AEE"/>
    <w:rPr>
      <w:rFonts w:ascii="Arial" w:hAnsi="Arial"/>
      <w:color w:val="auto"/>
      <w:sz w:val="20"/>
    </w:rPr>
  </w:style>
  <w:style w:type="character" w:customStyle="1" w:styleId="UnresolvedMention1">
    <w:name w:val="Unresolved Mention1"/>
    <w:uiPriority w:val="99"/>
    <w:unhideWhenUsed/>
    <w:qFormat/>
    <w:rsid w:val="00047AEE"/>
    <w:rPr>
      <w:color w:val="808080"/>
      <w:shd w:val="clear" w:color="auto" w:fill="E6E6E6"/>
    </w:rPr>
  </w:style>
  <w:style w:type="paragraph" w:customStyle="1" w:styleId="TableCell1">
    <w:name w:val="TableCell"/>
    <w:basedOn w:val="Normal"/>
    <w:qFormat/>
    <w:rsid w:val="00047AE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047AEE"/>
    <w:pPr>
      <w:spacing w:after="0"/>
      <w:ind w:left="720"/>
      <w:contextualSpacing/>
    </w:pPr>
    <w:rPr>
      <w:sz w:val="24"/>
      <w:szCs w:val="24"/>
      <w:lang w:val="en-US" w:eastAsia="zh-CN"/>
    </w:rPr>
  </w:style>
  <w:style w:type="paragraph" w:customStyle="1" w:styleId="ListParagraph2">
    <w:name w:val="List Paragraph2"/>
    <w:basedOn w:val="Normal"/>
    <w:qFormat/>
    <w:rsid w:val="00047AEE"/>
    <w:pPr>
      <w:spacing w:after="0"/>
      <w:ind w:left="720"/>
      <w:contextualSpacing/>
    </w:pPr>
    <w:rPr>
      <w:sz w:val="24"/>
      <w:szCs w:val="24"/>
      <w:lang w:val="en-US" w:eastAsia="zh-CN"/>
    </w:rPr>
  </w:style>
  <w:style w:type="paragraph" w:customStyle="1" w:styleId="ListParagraph5">
    <w:name w:val="List Paragraph5"/>
    <w:basedOn w:val="Normal"/>
    <w:qFormat/>
    <w:rsid w:val="00047AEE"/>
    <w:pPr>
      <w:spacing w:after="0"/>
      <w:ind w:left="720"/>
      <w:contextualSpacing/>
    </w:pPr>
    <w:rPr>
      <w:sz w:val="24"/>
      <w:szCs w:val="24"/>
      <w:lang w:val="en-US" w:eastAsia="zh-CN"/>
    </w:rPr>
  </w:style>
  <w:style w:type="paragraph" w:customStyle="1" w:styleId="ListParagraph4">
    <w:name w:val="List Paragraph4"/>
    <w:basedOn w:val="Normal"/>
    <w:qFormat/>
    <w:rsid w:val="00047AEE"/>
    <w:pPr>
      <w:spacing w:after="0"/>
      <w:ind w:left="720"/>
      <w:contextualSpacing/>
    </w:pPr>
    <w:rPr>
      <w:sz w:val="24"/>
      <w:szCs w:val="24"/>
      <w:lang w:val="en-US" w:eastAsia="zh-CN"/>
    </w:rPr>
  </w:style>
  <w:style w:type="character" w:styleId="SubtleEmphasis">
    <w:name w:val="Subtle Emphasis"/>
    <w:uiPriority w:val="19"/>
    <w:qFormat/>
    <w:rsid w:val="00047AEE"/>
    <w:rPr>
      <w:i/>
      <w:color w:val="404040"/>
    </w:rPr>
  </w:style>
  <w:style w:type="paragraph" w:customStyle="1" w:styleId="62">
    <w:name w:val="标题 62"/>
    <w:basedOn w:val="Normal"/>
    <w:qFormat/>
    <w:rsid w:val="00047AEE"/>
    <w:pPr>
      <w:tabs>
        <w:tab w:val="num" w:pos="1152"/>
      </w:tabs>
      <w:spacing w:after="0"/>
    </w:pPr>
    <w:rPr>
      <w:rFonts w:ascii="Times" w:eastAsia="MS PGothic" w:hAnsi="Times" w:cs="Times"/>
      <w:lang w:val="en-US" w:eastAsia="en-GB"/>
    </w:rPr>
  </w:style>
  <w:style w:type="paragraph" w:customStyle="1" w:styleId="72">
    <w:name w:val="标题 72"/>
    <w:basedOn w:val="Normal"/>
    <w:qFormat/>
    <w:rsid w:val="00047AE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047AEE"/>
    <w:pPr>
      <w:spacing w:after="0"/>
      <w:ind w:left="720"/>
      <w:contextualSpacing/>
    </w:pPr>
    <w:rPr>
      <w:sz w:val="24"/>
      <w:szCs w:val="24"/>
      <w:lang w:val="en-US" w:eastAsia="zh-CN"/>
    </w:rPr>
  </w:style>
  <w:style w:type="paragraph" w:customStyle="1" w:styleId="ListParagraph6">
    <w:name w:val="List Paragraph6"/>
    <w:basedOn w:val="Normal"/>
    <w:qFormat/>
    <w:rsid w:val="00047AEE"/>
    <w:pPr>
      <w:spacing w:after="0"/>
      <w:ind w:left="720"/>
      <w:contextualSpacing/>
    </w:pPr>
    <w:rPr>
      <w:sz w:val="24"/>
      <w:szCs w:val="24"/>
      <w:lang w:val="en-US" w:eastAsia="zh-CN"/>
    </w:rPr>
  </w:style>
  <w:style w:type="paragraph" w:customStyle="1" w:styleId="610">
    <w:name w:val="标题 61"/>
    <w:basedOn w:val="Normal"/>
    <w:qFormat/>
    <w:rsid w:val="00047AE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047AE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47AE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047AE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047AE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47AEE"/>
    <w:rPr>
      <w:rFonts w:ascii="Arial" w:hAnsi="Arial"/>
      <w:spacing w:val="2"/>
      <w:lang w:val="en-US" w:eastAsia="en-US"/>
    </w:rPr>
  </w:style>
  <w:style w:type="character" w:customStyle="1" w:styleId="130">
    <w:name w:val="表 (青) 13 (文字)"/>
    <w:link w:val="ColorfulList-Accent1"/>
    <w:uiPriority w:val="34"/>
    <w:qFormat/>
    <w:locked/>
    <w:rsid w:val="00047AEE"/>
    <w:rPr>
      <w:rFonts w:eastAsia="MS Gothic"/>
      <w:sz w:val="24"/>
      <w:lang w:val="en-GB" w:eastAsia="en-US"/>
    </w:rPr>
  </w:style>
  <w:style w:type="table" w:styleId="ColorfulList-Accent1">
    <w:name w:val="Colorful List Accent 1"/>
    <w:basedOn w:val="TableNormal"/>
    <w:link w:val="130"/>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47AE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047AEE"/>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047AE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047AEE"/>
    <w:rPr>
      <w:color w:val="2B579A"/>
      <w:shd w:val="clear" w:color="auto" w:fill="E6E6E6"/>
    </w:rPr>
  </w:style>
  <w:style w:type="paragraph" w:customStyle="1" w:styleId="Paragraph">
    <w:name w:val="Paragraph"/>
    <w:basedOn w:val="Normal"/>
    <w:link w:val="ParagraphChar"/>
    <w:qFormat/>
    <w:rsid w:val="00047AEE"/>
    <w:pPr>
      <w:spacing w:before="220" w:after="0"/>
    </w:pPr>
    <w:rPr>
      <w:rFonts w:eastAsia="SimSun"/>
      <w:sz w:val="22"/>
    </w:rPr>
  </w:style>
  <w:style w:type="character" w:customStyle="1" w:styleId="ParagraphChar">
    <w:name w:val="Paragraph Char"/>
    <w:link w:val="Paragraph"/>
    <w:qFormat/>
    <w:locked/>
    <w:rsid w:val="00047AE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47AEE"/>
    <w:rPr>
      <w:rFonts w:eastAsia="MS Gothic"/>
      <w:sz w:val="24"/>
      <w:lang w:eastAsia="en-US"/>
    </w:rPr>
  </w:style>
  <w:style w:type="table" w:customStyle="1" w:styleId="4-51">
    <w:name w:val="网格表 4 - 着色 51"/>
    <w:basedOn w:val="TableNormal"/>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47AEE"/>
    <w:rPr>
      <w:color w:val="000000"/>
    </w:rPr>
  </w:style>
  <w:style w:type="numbering" w:customStyle="1" w:styleId="StyleBulletedSymbolsymbolLeft025Hanging025">
    <w:name w:val="Style Bulleted Symbol (symbol) Left:  0.25&quot; Hanging:  0.25&quot;"/>
    <w:rsid w:val="00047AEE"/>
    <w:pPr>
      <w:numPr>
        <w:numId w:val="23"/>
      </w:numPr>
    </w:pPr>
  </w:style>
  <w:style w:type="table" w:customStyle="1" w:styleId="TableGrid11">
    <w:name w:val="Table Grid11"/>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47AE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47AE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47AE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47AE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047AE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47AE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047AEE"/>
    <w:rPr>
      <w:sz w:val="20"/>
    </w:rPr>
  </w:style>
  <w:style w:type="character" w:customStyle="1" w:styleId="citationref">
    <w:name w:val="citationref"/>
    <w:rsid w:val="00047AEE"/>
  </w:style>
  <w:style w:type="character" w:customStyle="1" w:styleId="mw-mmv-title">
    <w:name w:val="mw-mmv-title"/>
    <w:qFormat/>
    <w:rsid w:val="00047AEE"/>
  </w:style>
  <w:style w:type="character" w:customStyle="1" w:styleId="legend-color">
    <w:name w:val="legend-color"/>
    <w:qFormat/>
    <w:rsid w:val="00047AEE"/>
  </w:style>
  <w:style w:type="paragraph" w:customStyle="1" w:styleId="Equationlegend">
    <w:name w:val="Equation_legend"/>
    <w:basedOn w:val="NormalIndent"/>
    <w:link w:val="EquationlegendChar"/>
    <w:qFormat/>
    <w:rsid w:val="00047AE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47AEE"/>
    <w:rPr>
      <w:rFonts w:ascii="Times New Roman" w:hAnsi="Times New Roman"/>
      <w:sz w:val="24"/>
      <w:lang w:val="en-US" w:eastAsia="en-US"/>
    </w:rPr>
  </w:style>
  <w:style w:type="character" w:customStyle="1" w:styleId="Charb">
    <w:name w:val="标题 Char"/>
    <w:uiPriority w:val="10"/>
    <w:qFormat/>
    <w:rsid w:val="00047AE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47AEE"/>
    <w:rPr>
      <w:rFonts w:ascii="Times" w:eastAsia="Batang" w:hAnsi="Times"/>
      <w:sz w:val="24"/>
      <w:lang w:val="en-GB"/>
    </w:rPr>
  </w:style>
  <w:style w:type="character" w:customStyle="1" w:styleId="colour">
    <w:name w:val="colour"/>
    <w:qFormat/>
    <w:rsid w:val="00047AEE"/>
    <w:rPr>
      <w:rFonts w:cs="Times New Roman"/>
    </w:rPr>
  </w:style>
  <w:style w:type="character" w:customStyle="1" w:styleId="highlight">
    <w:name w:val="highlight"/>
    <w:rsid w:val="00047AEE"/>
    <w:rPr>
      <w:rFonts w:cs="Times New Roman"/>
    </w:rPr>
  </w:style>
  <w:style w:type="character" w:customStyle="1" w:styleId="TitleChar4">
    <w:name w:val="Title Char4"/>
    <w:uiPriority w:val="10"/>
    <w:locked/>
    <w:rsid w:val="00047AE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47AEE"/>
    <w:pPr>
      <w:numPr>
        <w:numId w:val="25"/>
      </w:numPr>
    </w:pPr>
  </w:style>
  <w:style w:type="numbering" w:customStyle="1" w:styleId="StyleBulleted">
    <w:name w:val="Style Bulleted"/>
    <w:rsid w:val="00047AEE"/>
    <w:pPr>
      <w:numPr>
        <w:numId w:val="20"/>
      </w:numPr>
    </w:pPr>
  </w:style>
  <w:style w:type="numbering" w:customStyle="1" w:styleId="StyleBulletedSymbolsymbolLeft025Hanging0252">
    <w:name w:val="Style Bulleted Symbol (symbol) Left:  0.25&quot; Hanging:  0.25&quot;2"/>
    <w:rsid w:val="00047AEE"/>
    <w:pPr>
      <w:numPr>
        <w:numId w:val="26"/>
      </w:numPr>
    </w:pPr>
  </w:style>
  <w:style w:type="numbering" w:customStyle="1" w:styleId="StyleBulletedSymbolsymbolLeft025Hanging0251">
    <w:name w:val="Style Bulleted Symbol (symbol) Left:  0.25&quot; Hanging:  0.25&quot;1"/>
    <w:rsid w:val="00047AEE"/>
    <w:pPr>
      <w:numPr>
        <w:numId w:val="24"/>
      </w:numPr>
    </w:pPr>
  </w:style>
  <w:style w:type="paragraph" w:customStyle="1" w:styleId="onecomwebmail-onecomwebmail-msonormal">
    <w:name w:val="onecomwebmail-onecomwebmail-msonormal"/>
    <w:basedOn w:val="Normal"/>
    <w:qFormat/>
    <w:rsid w:val="00047AE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047AE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47AE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47AE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47AEE"/>
    <w:rPr>
      <w:rFonts w:ascii="Arial" w:hAnsi="Arial" w:cs="Arial"/>
      <w:vanish/>
      <w:sz w:val="16"/>
      <w:szCs w:val="16"/>
      <w:lang w:val="en-GB" w:eastAsia="en-US"/>
    </w:rPr>
  </w:style>
  <w:style w:type="character" w:customStyle="1" w:styleId="DateChar1">
    <w:name w:val="Date Char1"/>
    <w:rsid w:val="00047AEE"/>
    <w:rPr>
      <w:lang w:eastAsia="en-US"/>
    </w:rPr>
  </w:style>
  <w:style w:type="paragraph" w:styleId="Subtitle">
    <w:name w:val="Subtitle"/>
    <w:basedOn w:val="Normal"/>
    <w:next w:val="Normal"/>
    <w:link w:val="SubtitleChar"/>
    <w:uiPriority w:val="11"/>
    <w:qFormat/>
    <w:rsid w:val="00047AE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47AE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047AEE"/>
    <w:rPr>
      <w:rFonts w:ascii="Times New Roman" w:hAnsi="Times New Roman"/>
      <w:sz w:val="16"/>
      <w:szCs w:val="16"/>
      <w:lang w:val="en-GB" w:eastAsia="en-US"/>
    </w:rPr>
  </w:style>
  <w:style w:type="table" w:customStyle="1" w:styleId="112">
    <w:name w:val="网格型1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047AE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047AE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47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47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47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47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47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47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47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47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47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47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47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047AE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047AE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47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47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47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47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47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47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47AEE"/>
    <w:rPr>
      <w:lang w:eastAsia="zh-CN"/>
    </w:rPr>
  </w:style>
  <w:style w:type="paragraph" w:customStyle="1" w:styleId="3GPPAgreements">
    <w:name w:val="3GPP Agreements"/>
    <w:basedOn w:val="Normal"/>
    <w:link w:val="3GPPAgreementsChar"/>
    <w:qFormat/>
    <w:rsid w:val="00047AE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047AEE"/>
  </w:style>
  <w:style w:type="paragraph" w:customStyle="1" w:styleId="3GPPText">
    <w:name w:val="3GPP Text"/>
    <w:basedOn w:val="Normal"/>
    <w:link w:val="3GPPTextChar"/>
    <w:qFormat/>
    <w:rsid w:val="00047AEE"/>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47AE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47AEE"/>
    <w:rPr>
      <w:rFonts w:ascii="Times New Roman" w:eastAsia="Malgun Gothic" w:hAnsi="Times New Roman" w:cs="Batang"/>
      <w:lang w:val="en-GB" w:eastAsia="en-US"/>
    </w:rPr>
  </w:style>
  <w:style w:type="character" w:customStyle="1" w:styleId="ui-provider">
    <w:name w:val="ui-provider"/>
    <w:basedOn w:val="DefaultParagraphFont"/>
    <w:qFormat/>
    <w:rsid w:val="00047AEE"/>
  </w:style>
  <w:style w:type="paragraph" w:styleId="TableofFigures">
    <w:name w:val="table of figures"/>
    <w:basedOn w:val="Normal"/>
    <w:next w:val="Normal"/>
    <w:uiPriority w:val="99"/>
    <w:unhideWhenUsed/>
    <w:qFormat/>
    <w:rsid w:val="00047AE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047AEE"/>
    <w:rPr>
      <w:rFonts w:ascii="Times New Roman" w:hAnsi="Times New Roman"/>
      <w:lang w:val="en-GB" w:eastAsia="en-US"/>
    </w:rPr>
  </w:style>
  <w:style w:type="character" w:customStyle="1" w:styleId="ListBullet2Char">
    <w:name w:val="List Bullet 2 Char"/>
    <w:aliases w:val="lb2 Char"/>
    <w:link w:val="ListBullet2"/>
    <w:qFormat/>
    <w:locked/>
    <w:rsid w:val="00047AEE"/>
    <w:rPr>
      <w:rFonts w:ascii="Times New Roman" w:hAnsi="Times New Roman"/>
      <w:lang w:val="en-GB" w:eastAsia="en-US"/>
    </w:rPr>
  </w:style>
  <w:style w:type="character" w:customStyle="1" w:styleId="ListBullet3Char">
    <w:name w:val="List Bullet 3 Char"/>
    <w:link w:val="ListBullet3"/>
    <w:qFormat/>
    <w:locked/>
    <w:rsid w:val="00047AEE"/>
    <w:rPr>
      <w:rFonts w:ascii="Times New Roman" w:hAnsi="Times New Roman"/>
      <w:lang w:val="en-GB" w:eastAsia="en-US"/>
    </w:rPr>
  </w:style>
  <w:style w:type="paragraph" w:customStyle="1" w:styleId="List10">
    <w:name w:val="List1"/>
    <w:basedOn w:val="Normal"/>
    <w:uiPriority w:val="99"/>
    <w:qFormat/>
    <w:rsid w:val="00047AE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047AE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047AE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047AE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047AEE"/>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047AE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7AEE"/>
    <w:rPr>
      <w:rFonts w:ascii="Arial" w:eastAsia="SimSun" w:hAnsi="Arial" w:cs="Arial"/>
      <w:sz w:val="22"/>
      <w:szCs w:val="22"/>
    </w:rPr>
  </w:style>
  <w:style w:type="paragraph" w:customStyle="1" w:styleId="H53GPP">
    <w:name w:val="H5 3GPP"/>
    <w:basedOn w:val="Normal"/>
    <w:link w:val="H53GPPChar"/>
    <w:qFormat/>
    <w:rsid w:val="00047AE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047AE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047AEE"/>
    <w:rPr>
      <w:rFonts w:ascii="Cambria" w:eastAsia="Times New Roman" w:hAnsi="Cambria" w:cs="Times New Roman"/>
      <w:color w:val="243F60"/>
    </w:rPr>
  </w:style>
  <w:style w:type="character" w:customStyle="1" w:styleId="EditorsNoteChar4">
    <w:name w:val="Editor's Note Char4"/>
    <w:rsid w:val="00047AEE"/>
    <w:rPr>
      <w:rFonts w:ascii="Times New Roman" w:eastAsia="Times New Roman" w:hAnsi="Times New Roman" w:cs="Times New Roman" w:hint="default"/>
      <w:color w:val="FF0000"/>
      <w:sz w:val="20"/>
      <w:szCs w:val="20"/>
    </w:rPr>
  </w:style>
  <w:style w:type="table" w:customStyle="1" w:styleId="1f9">
    <w:name w:val="表格格線1"/>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47A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047AEE"/>
  </w:style>
  <w:style w:type="paragraph" w:styleId="IntenseQuote">
    <w:name w:val="Intense Quote"/>
    <w:basedOn w:val="Normal"/>
    <w:next w:val="Normal"/>
    <w:link w:val="IntenseQuoteChar"/>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047AEE"/>
    <w:rPr>
      <w:rFonts w:ascii="Times New Roman" w:hAnsi="Times New Roman"/>
      <w:i/>
      <w:iCs/>
      <w:color w:val="5B9BD5"/>
      <w:lang w:val="en-GB" w:eastAsia="en-GB"/>
    </w:rPr>
  </w:style>
  <w:style w:type="paragraph" w:customStyle="1" w:styleId="1fa">
    <w:name w:val="副标题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047AEE"/>
    <w:rPr>
      <w:rFonts w:ascii="Arial" w:eastAsia="MS Mincho" w:hAnsi="Arial" w:cs="Arial"/>
      <w:b/>
      <w:bCs/>
      <w:sz w:val="24"/>
      <w:szCs w:val="26"/>
    </w:rPr>
  </w:style>
  <w:style w:type="paragraph" w:customStyle="1" w:styleId="114">
    <w:name w:val="1.1"/>
    <w:basedOn w:val="Heading3"/>
    <w:link w:val="11Char"/>
    <w:qFormat/>
    <w:rsid w:val="00047AE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047AE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47AE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047AEE"/>
    <w:rPr>
      <w:rFonts w:ascii="Arial" w:eastAsia="MS Mincho" w:hAnsi="Arial" w:cs="Arial"/>
      <w:b/>
      <w:sz w:val="24"/>
      <w:szCs w:val="24"/>
    </w:rPr>
  </w:style>
  <w:style w:type="paragraph" w:customStyle="1" w:styleId="Header-3gppTdoc">
    <w:name w:val="Header-3gpp Tdoc"/>
    <w:basedOn w:val="Header"/>
    <w:link w:val="Header-3gppTdocChar"/>
    <w:qFormat/>
    <w:rsid w:val="00047AE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047AEE"/>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047AEE"/>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047AEE"/>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047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47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047AE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047AEE"/>
    <w:rPr>
      <w:b/>
      <w:bCs w:val="0"/>
      <w:i/>
      <w:iCs w:val="0"/>
      <w:color w:val="4F81BD"/>
    </w:rPr>
  </w:style>
  <w:style w:type="character" w:styleId="SubtleReference">
    <w:name w:val="Subtle Reference"/>
    <w:uiPriority w:val="31"/>
    <w:qFormat/>
    <w:rsid w:val="00047AEE"/>
    <w:rPr>
      <w:smallCaps/>
      <w:color w:val="C0504D"/>
      <w:u w:val="single"/>
    </w:rPr>
  </w:style>
  <w:style w:type="character" w:styleId="IntenseReference">
    <w:name w:val="Intense Reference"/>
    <w:uiPriority w:val="32"/>
    <w:qFormat/>
    <w:rsid w:val="00047AEE"/>
    <w:rPr>
      <w:b/>
      <w:bCs w:val="0"/>
      <w:smallCaps/>
      <w:color w:val="C0504D"/>
      <w:spacing w:val="5"/>
      <w:u w:val="single"/>
    </w:rPr>
  </w:style>
  <w:style w:type="character" w:customStyle="1" w:styleId="CharChar34">
    <w:name w:val="Char Char34"/>
    <w:rsid w:val="00047AEE"/>
    <w:rPr>
      <w:rFonts w:ascii="Arial" w:hAnsi="Arial" w:cs="Arial" w:hint="default"/>
      <w:sz w:val="28"/>
      <w:lang w:val="en-GB" w:eastAsia="ko-KR" w:bidi="ar-SA"/>
    </w:rPr>
  </w:style>
  <w:style w:type="character" w:customStyle="1" w:styleId="CharChar33">
    <w:name w:val="Char Char33"/>
    <w:aliases w:val="Heading 1 Char8"/>
    <w:qFormat/>
    <w:rsid w:val="00047AEE"/>
    <w:rPr>
      <w:rFonts w:ascii="Arial" w:hAnsi="Arial" w:cs="Arial" w:hint="default"/>
      <w:sz w:val="28"/>
      <w:lang w:val="en-GB" w:eastAsia="ko-KR" w:bidi="ar-SA"/>
    </w:rPr>
  </w:style>
  <w:style w:type="character" w:customStyle="1" w:styleId="Char14">
    <w:name w:val="副标题 Char1"/>
    <w:rsid w:val="00047AE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047AEE"/>
    <w:rPr>
      <w:rFonts w:ascii="Times New Roman" w:hAnsi="Times New Roman" w:cs="Times New Roman" w:hint="default"/>
      <w:i/>
      <w:iCs/>
      <w:color w:val="5B9BD5"/>
      <w:lang w:val="en-GB" w:eastAsia="en-US"/>
    </w:rPr>
  </w:style>
  <w:style w:type="character" w:customStyle="1" w:styleId="SubtitleChar2">
    <w:name w:val="Subtitle Char2"/>
    <w:rsid w:val="00047AE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047AE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047AEE"/>
    <w:rPr>
      <w:rFonts w:ascii="Times New Roman" w:eastAsia="SimSun" w:hAnsi="Times New Roman"/>
      <w:lang w:val="en-GB" w:eastAsia="en-GB"/>
    </w:rPr>
  </w:style>
  <w:style w:type="character" w:customStyle="1" w:styleId="1fe">
    <w:name w:val="明显强调1"/>
    <w:uiPriority w:val="21"/>
    <w:qFormat/>
    <w:rsid w:val="00047AEE"/>
    <w:rPr>
      <w:b/>
      <w:bCs/>
      <w:i/>
      <w:iCs/>
      <w:color w:val="4F81BD"/>
    </w:rPr>
  </w:style>
  <w:style w:type="character" w:customStyle="1" w:styleId="Char22">
    <w:name w:val="明显引用 Char2"/>
    <w:uiPriority w:val="30"/>
    <w:rsid w:val="00047AEE"/>
    <w:rPr>
      <w:rFonts w:ascii="Times New Roman" w:hAnsi="Times New Roman" w:cs="Times New Roman" w:hint="default"/>
      <w:i/>
      <w:iCs/>
      <w:color w:val="5B9BD5"/>
      <w:lang w:val="en-GB" w:eastAsia="en-US"/>
    </w:rPr>
  </w:style>
  <w:style w:type="character" w:customStyle="1" w:styleId="Char31">
    <w:name w:val="明显引用 Char3"/>
    <w:uiPriority w:val="30"/>
    <w:rsid w:val="00047AEE"/>
    <w:rPr>
      <w:rFonts w:ascii="Times New Roman" w:hAnsi="Times New Roman" w:cs="Times New Roman" w:hint="default"/>
      <w:i/>
      <w:iCs/>
      <w:color w:val="5B9BD5"/>
      <w:lang w:val="en-GB" w:eastAsia="en-US"/>
    </w:rPr>
  </w:style>
  <w:style w:type="character" w:customStyle="1" w:styleId="1ff">
    <w:name w:val="未处理的提及1"/>
    <w:uiPriority w:val="52"/>
    <w:qFormat/>
    <w:rsid w:val="00047AEE"/>
    <w:rPr>
      <w:color w:val="605E5C"/>
      <w:shd w:val="clear" w:color="auto" w:fill="E1DFDD"/>
    </w:rPr>
  </w:style>
  <w:style w:type="character" w:customStyle="1" w:styleId="SubtitleChar3">
    <w:name w:val="Subtitle Char3"/>
    <w:rsid w:val="00047AE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47AEE"/>
    <w:rPr>
      <w:rFonts w:ascii="Cambria" w:hAnsi="Cambria" w:cs="Times New Roman" w:hint="default"/>
      <w:b/>
      <w:bCs/>
      <w:kern w:val="28"/>
      <w:sz w:val="32"/>
      <w:szCs w:val="32"/>
      <w:lang w:val="en-GB" w:eastAsia="en-US"/>
    </w:rPr>
  </w:style>
  <w:style w:type="character" w:customStyle="1" w:styleId="1ff0">
    <w:name w:val="副標題 字元1"/>
    <w:rsid w:val="00047AEE"/>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047AEE"/>
    <w:rPr>
      <w:rFonts w:ascii="Times New Roman" w:hAnsi="Times New Roman" w:cs="Times New Roman" w:hint="default"/>
      <w:i/>
      <w:iCs/>
      <w:color w:val="4F81BD"/>
      <w:lang w:val="en-GB" w:eastAsia="en-US"/>
    </w:rPr>
  </w:style>
  <w:style w:type="character" w:customStyle="1" w:styleId="CharChar35">
    <w:name w:val="Char Char35"/>
    <w:rsid w:val="00047AEE"/>
    <w:rPr>
      <w:rFonts w:ascii="Arial" w:hAnsi="Arial" w:cs="Arial" w:hint="default"/>
      <w:sz w:val="28"/>
      <w:lang w:val="en-GB" w:eastAsia="ko-KR" w:bidi="ar-SA"/>
    </w:rPr>
  </w:style>
  <w:style w:type="character" w:customStyle="1" w:styleId="2c">
    <w:name w:val="副標題 字元2"/>
    <w:rsid w:val="00047AE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047AEE"/>
    <w:rPr>
      <w:rFonts w:ascii="Times New Roman" w:hAnsi="Times New Roman" w:cs="Times New Roman" w:hint="default"/>
      <w:i/>
      <w:iCs/>
      <w:color w:val="5B9BD5"/>
      <w:lang w:val="en-GB" w:eastAsia="en-US"/>
    </w:rPr>
  </w:style>
  <w:style w:type="character" w:customStyle="1" w:styleId="2d">
    <w:name w:val="鮮明引文 字元2"/>
    <w:uiPriority w:val="30"/>
    <w:rsid w:val="00047AE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AE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47AE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47AE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47AE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047AE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047AEE"/>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7AEE"/>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47AEE"/>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AEE"/>
    <w:rPr>
      <w:rFonts w:ascii="Times New Roman" w:eastAsia="SimSun" w:hAnsi="Times New Roman" w:cs="Times New Roman" w:hint="default"/>
      <w:lang w:val="en-GB" w:eastAsia="en-US"/>
    </w:rPr>
  </w:style>
  <w:style w:type="character" w:customStyle="1" w:styleId="IntenseQuoteChar2">
    <w:name w:val="Intense Quote Char2"/>
    <w:uiPriority w:val="30"/>
    <w:rsid w:val="00047AE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7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47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47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47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47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47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47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47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47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47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047AEE"/>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047AEE"/>
    <w:rPr>
      <w:rFonts w:ascii="Arial" w:hAnsi="Arial" w:cs="Arial"/>
      <w:sz w:val="22"/>
      <w:szCs w:val="22"/>
      <w:lang w:val="en-GB" w:eastAsia="en-US" w:bidi="he-IL"/>
    </w:rPr>
  </w:style>
  <w:style w:type="paragraph" w:customStyle="1" w:styleId="Normal10">
    <w:name w:val="Normal1"/>
    <w:qFormat/>
    <w:rsid w:val="00047AE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047AEE"/>
    <w:pPr>
      <w:overflowPunct w:val="0"/>
      <w:autoSpaceDE w:val="0"/>
      <w:autoSpaceDN w:val="0"/>
      <w:adjustRightInd w:val="0"/>
      <w:textAlignment w:val="baseline"/>
    </w:pPr>
    <w:rPr>
      <w:lang w:eastAsia="en-GB"/>
    </w:rPr>
  </w:style>
  <w:style w:type="paragraph" w:styleId="BlockText">
    <w:name w:val="Block Text"/>
    <w:basedOn w:val="Normal"/>
    <w:qFormat/>
    <w:rsid w:val="00047AE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047AEE"/>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047AEE"/>
    <w:rPr>
      <w:rFonts w:ascii="Times New Roman" w:eastAsia="Calibri" w:hAnsi="Times New Roman"/>
      <w:lang w:val="en-GB" w:eastAsia="en-GB"/>
    </w:rPr>
  </w:style>
  <w:style w:type="paragraph" w:styleId="Closing">
    <w:name w:val="Closing"/>
    <w:basedOn w:val="Normal"/>
    <w:link w:val="ClosingChar"/>
    <w:qFormat/>
    <w:rsid w:val="00047AE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047AEE"/>
    <w:rPr>
      <w:rFonts w:ascii="Times New Roman" w:hAnsi="Times New Roman"/>
      <w:lang w:val="en-GB" w:eastAsia="en-GB"/>
    </w:rPr>
  </w:style>
  <w:style w:type="paragraph" w:styleId="E-mailSignature">
    <w:name w:val="E-mail Signature"/>
    <w:basedOn w:val="Normal"/>
    <w:link w:val="E-mailSignatureChar"/>
    <w:qFormat/>
    <w:rsid w:val="00047AE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047AEE"/>
    <w:rPr>
      <w:rFonts w:ascii="Times New Roman" w:hAnsi="Times New Roman"/>
      <w:lang w:val="en-GB" w:eastAsia="en-GB"/>
    </w:rPr>
  </w:style>
  <w:style w:type="paragraph" w:styleId="EnvelopeAddress">
    <w:name w:val="envelope address"/>
    <w:basedOn w:val="Normal"/>
    <w:qFormat/>
    <w:rsid w:val="00047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047AE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047AE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047AEE"/>
    <w:rPr>
      <w:rFonts w:ascii="Times New Roman" w:hAnsi="Times New Roman"/>
      <w:i/>
      <w:iCs/>
      <w:lang w:val="en-GB" w:eastAsia="en-GB"/>
    </w:rPr>
  </w:style>
  <w:style w:type="paragraph" w:styleId="Index3">
    <w:name w:val="index 3"/>
    <w:basedOn w:val="Normal"/>
    <w:next w:val="Normal"/>
    <w:qFormat/>
    <w:rsid w:val="00047AEE"/>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047AEE"/>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047AEE"/>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047AEE"/>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047AEE"/>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047AEE"/>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047AEE"/>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047AEE"/>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047A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047A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047AEE"/>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047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047AEE"/>
    <w:rPr>
      <w:rFonts w:ascii="Courier New" w:hAnsi="Courier New" w:cs="Courier New"/>
      <w:lang w:val="en-GB" w:eastAsia="en-GB"/>
    </w:rPr>
  </w:style>
  <w:style w:type="paragraph" w:styleId="MessageHeader">
    <w:name w:val="Message Header"/>
    <w:basedOn w:val="Normal"/>
    <w:link w:val="MessageHeaderChar"/>
    <w:qFormat/>
    <w:rsid w:val="00047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047AEE"/>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047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047AEE"/>
    <w:rPr>
      <w:rFonts w:ascii="Times New Roman" w:hAnsi="Times New Roman"/>
      <w:i/>
      <w:iCs/>
      <w:color w:val="404040"/>
      <w:lang w:val="en-GB" w:eastAsia="en-GB"/>
    </w:rPr>
  </w:style>
  <w:style w:type="paragraph" w:styleId="Salutation">
    <w:name w:val="Salutation"/>
    <w:basedOn w:val="Normal"/>
    <w:next w:val="Normal"/>
    <w:link w:val="SalutationChar"/>
    <w:qFormat/>
    <w:rsid w:val="00047A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47AEE"/>
    <w:rPr>
      <w:rFonts w:ascii="Times New Roman" w:hAnsi="Times New Roman"/>
      <w:lang w:val="en-GB" w:eastAsia="en-GB"/>
    </w:rPr>
  </w:style>
  <w:style w:type="paragraph" w:styleId="Signature">
    <w:name w:val="Signature"/>
    <w:basedOn w:val="Normal"/>
    <w:link w:val="SignatureChar"/>
    <w:qFormat/>
    <w:rsid w:val="00047AE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047AEE"/>
    <w:rPr>
      <w:rFonts w:ascii="Times New Roman" w:hAnsi="Times New Roman"/>
      <w:lang w:val="en-GB" w:eastAsia="en-GB"/>
    </w:rPr>
  </w:style>
  <w:style w:type="paragraph" w:styleId="TableofAuthorities">
    <w:name w:val="table of authorities"/>
    <w:basedOn w:val="Normal"/>
    <w:next w:val="Normal"/>
    <w:qFormat/>
    <w:rsid w:val="00047AEE"/>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047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047AEE"/>
    <w:rPr>
      <w:rFonts w:ascii="Times New Roman" w:eastAsia="SimSun" w:hAnsi="Times New Roman"/>
      <w:lang w:val="en-GB" w:eastAsia="en-US"/>
    </w:rPr>
  </w:style>
  <w:style w:type="paragraph" w:customStyle="1" w:styleId="2e">
    <w:name w:val="无间隔2"/>
    <w:qFormat/>
    <w:rsid w:val="00047AEE"/>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47AEE"/>
    <w:rPr>
      <w:rFonts w:eastAsia="PMingLiU"/>
      <w:b/>
      <w:bCs/>
      <w:lang w:eastAsia="x-none"/>
    </w:rPr>
  </w:style>
  <w:style w:type="paragraph" w:customStyle="1" w:styleId="Textedebulles">
    <w:name w:val="Texte de bulles"/>
    <w:basedOn w:val="Normal"/>
    <w:semiHidden/>
    <w:qFormat/>
    <w:rsid w:val="00047AEE"/>
    <w:rPr>
      <w:rFonts w:ascii="Tahoma" w:eastAsia="PMingLiU" w:hAnsi="Tahoma" w:cs="Tahoma"/>
      <w:sz w:val="16"/>
      <w:szCs w:val="16"/>
      <w:lang w:eastAsia="en-GB"/>
    </w:rPr>
  </w:style>
  <w:style w:type="character" w:customStyle="1" w:styleId="salin1c">
    <w:name w:val="salin1c"/>
    <w:semiHidden/>
    <w:qFormat/>
    <w:rsid w:val="00047AEE"/>
    <w:rPr>
      <w:rFonts w:ascii="Arial" w:hAnsi="Arial" w:cs="Arial"/>
      <w:color w:val="auto"/>
      <w:sz w:val="20"/>
      <w:szCs w:val="20"/>
    </w:rPr>
  </w:style>
  <w:style w:type="paragraph" w:customStyle="1" w:styleId="Arial1">
    <w:name w:val="正文 + Arial"/>
    <w:aliases w:val="8 磅,加粗,段后: 0 磅"/>
    <w:basedOn w:val="TAL"/>
    <w:qFormat/>
    <w:rsid w:val="00047AEE"/>
    <w:rPr>
      <w:rFonts w:eastAsia="SimSun"/>
      <w:sz w:val="16"/>
      <w:szCs w:val="16"/>
      <w:lang w:eastAsia="x-none"/>
    </w:rPr>
  </w:style>
  <w:style w:type="paragraph" w:customStyle="1" w:styleId="xl22">
    <w:name w:val="xl22"/>
    <w:basedOn w:val="Normal"/>
    <w:qFormat/>
    <w:rsid w:val="00047AE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AE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AE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A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AE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A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047A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AEE"/>
    <w:rPr>
      <w:rFonts w:ascii="Arial" w:hAnsi="Arial"/>
      <w:sz w:val="36"/>
      <w:lang w:val="en-GB" w:eastAsia="en-US"/>
    </w:rPr>
  </w:style>
  <w:style w:type="character" w:customStyle="1" w:styleId="NurTextZchn1">
    <w:name w:val="Nur Text Zchn1"/>
    <w:qFormat/>
    <w:rsid w:val="00047AEE"/>
    <w:rPr>
      <w:rFonts w:ascii="Courier New" w:hAnsi="Courier New" w:cs="Courier New"/>
      <w:lang w:val="en-GB" w:eastAsia="en-US"/>
    </w:rPr>
  </w:style>
  <w:style w:type="character" w:customStyle="1" w:styleId="EndnotentextZchn1">
    <w:name w:val="Endnotentext Zchn1"/>
    <w:qFormat/>
    <w:rsid w:val="00047AE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47AEE"/>
    <w:rPr>
      <w:rFonts w:ascii="Times New Roman" w:hAnsi="Times New Roman"/>
      <w:b/>
      <w:lang w:val="en-GB" w:eastAsia="ko-KR"/>
    </w:rPr>
  </w:style>
  <w:style w:type="character" w:customStyle="1" w:styleId="11BodyTextChar">
    <w:name w:val="11 BodyText Char"/>
    <w:link w:val="11BodyText"/>
    <w:qFormat/>
    <w:rsid w:val="00047AEE"/>
    <w:rPr>
      <w:rFonts w:ascii="Arial" w:eastAsia="SimSun" w:hAnsi="Arial"/>
      <w:lang w:val="en-US" w:eastAsia="en-GB"/>
    </w:rPr>
  </w:style>
  <w:style w:type="paragraph" w:customStyle="1" w:styleId="TableContent-Bulleted">
    <w:name w:val="Table Content - Bulleted"/>
    <w:basedOn w:val="Normal"/>
    <w:qFormat/>
    <w:rsid w:val="00047AEE"/>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047AEE"/>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47AE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47AEE"/>
    <w:rPr>
      <w:sz w:val="13"/>
      <w:szCs w:val="13"/>
    </w:rPr>
  </w:style>
  <w:style w:type="paragraph" w:customStyle="1" w:styleId="Es">
    <w:name w:val="Es"/>
    <w:basedOn w:val="B1"/>
    <w:qFormat/>
    <w:rsid w:val="00047AEE"/>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47AE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47AEE"/>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47AEE"/>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qFormat/>
    <w:rsid w:val="00047AEE"/>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7A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47AE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47A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7AEE"/>
  </w:style>
  <w:style w:type="table" w:customStyle="1" w:styleId="TableStyle11">
    <w:name w:val="Table Style11"/>
    <w:basedOn w:val="TableNormal"/>
    <w:rsid w:val="00047AEE"/>
    <w:rPr>
      <w:rFonts w:ascii="Times New Roman" w:hAnsi="Times New Roman"/>
      <w:lang w:val="sv-SE" w:eastAsia="sv-SE"/>
    </w:rPr>
    <w:tblPr/>
  </w:style>
  <w:style w:type="character" w:customStyle="1" w:styleId="1ff5">
    <w:name w:val="純文字 字元1"/>
    <w:qFormat/>
    <w:rsid w:val="00047AEE"/>
    <w:rPr>
      <w:rFonts w:ascii="MingLiU" w:eastAsia="MingLiU" w:hAnsi="Courier New" w:cs="Courier New"/>
      <w:sz w:val="24"/>
      <w:szCs w:val="24"/>
      <w:lang w:val="en-GB" w:eastAsia="en-US"/>
    </w:rPr>
  </w:style>
  <w:style w:type="character" w:customStyle="1" w:styleId="1ff6">
    <w:name w:val="章節附註文字 字元1"/>
    <w:qFormat/>
    <w:rsid w:val="00047AEE"/>
    <w:rPr>
      <w:lang w:val="en-GB" w:eastAsia="en-US"/>
    </w:rPr>
  </w:style>
  <w:style w:type="character" w:customStyle="1" w:styleId="Absatz-Standardschriftart4">
    <w:name w:val="Absatz-Standardschriftart4"/>
    <w:qFormat/>
    <w:rsid w:val="00047AEE"/>
  </w:style>
  <w:style w:type="paragraph" w:customStyle="1" w:styleId="221">
    <w:name w:val="本文 22"/>
    <w:basedOn w:val="Normal"/>
    <w:qFormat/>
    <w:rsid w:val="00047AEE"/>
    <w:pPr>
      <w:suppressAutoHyphens/>
      <w:spacing w:after="120"/>
    </w:pPr>
    <w:rPr>
      <w:rFonts w:eastAsia="MS Mincho" w:cs="CG Times (WN)"/>
      <w:lang w:eastAsia="ar-SA"/>
    </w:rPr>
  </w:style>
  <w:style w:type="paragraph" w:customStyle="1" w:styleId="32a">
    <w:name w:val="本文 32"/>
    <w:basedOn w:val="Normal"/>
    <w:qFormat/>
    <w:rsid w:val="00047AE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47AEE"/>
    <w:rPr>
      <w:rFonts w:ascii="CG Times (WN)" w:eastAsia="Malgun Gothic" w:hAnsi="CG Times (WN)"/>
      <w:b/>
      <w:lang w:val="en-GB" w:eastAsia="en-US"/>
    </w:rPr>
  </w:style>
  <w:style w:type="paragraph" w:customStyle="1" w:styleId="4a">
    <w:name w:val="吹き出し4"/>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047AEE"/>
    <w:rPr>
      <w:rFonts w:ascii="Times New Roman" w:eastAsia="MS Mincho" w:hAnsi="Times New Roman"/>
      <w:lang w:val="en-GB" w:eastAsia="en-US"/>
    </w:rPr>
  </w:style>
  <w:style w:type="character" w:customStyle="1" w:styleId="2f0">
    <w:name w:val="段落フォント2"/>
    <w:qFormat/>
    <w:rsid w:val="00047AEE"/>
  </w:style>
  <w:style w:type="character" w:customStyle="1" w:styleId="2f1">
    <w:name w:val="コメント参照2"/>
    <w:qFormat/>
    <w:rsid w:val="00047AEE"/>
    <w:rPr>
      <w:sz w:val="16"/>
    </w:rPr>
  </w:style>
  <w:style w:type="paragraph" w:customStyle="1" w:styleId="2f2">
    <w:name w:val="図表番号2"/>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047AEE"/>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047AEE"/>
  </w:style>
  <w:style w:type="paragraph" w:customStyle="1" w:styleId="2f4">
    <w:name w:val="箇条書き2"/>
    <w:basedOn w:val="List"/>
    <w:qFormat/>
    <w:rsid w:val="00047AEE"/>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047AEE"/>
  </w:style>
  <w:style w:type="paragraph" w:customStyle="1" w:styleId="32b">
    <w:name w:val="箇条書き 32"/>
    <w:basedOn w:val="223"/>
    <w:qFormat/>
    <w:rsid w:val="00047AEE"/>
  </w:style>
  <w:style w:type="paragraph" w:customStyle="1" w:styleId="224">
    <w:name w:val="一覧 22"/>
    <w:basedOn w:val="List"/>
    <w:qFormat/>
    <w:rsid w:val="00047AEE"/>
    <w:pPr>
      <w:suppressAutoHyphens/>
      <w:ind w:left="851"/>
    </w:pPr>
    <w:rPr>
      <w:rFonts w:eastAsia="MS Mincho" w:cs="CG Times (WN)"/>
      <w:lang w:eastAsia="ar-SA"/>
    </w:rPr>
  </w:style>
  <w:style w:type="paragraph" w:customStyle="1" w:styleId="32c">
    <w:name w:val="一覧 32"/>
    <w:basedOn w:val="224"/>
    <w:qFormat/>
    <w:rsid w:val="00047AEE"/>
  </w:style>
  <w:style w:type="paragraph" w:customStyle="1" w:styleId="42a">
    <w:name w:val="一覧 42"/>
    <w:basedOn w:val="32c"/>
    <w:qFormat/>
    <w:rsid w:val="00047AEE"/>
    <w:pPr>
      <w:ind w:left="1418"/>
    </w:pPr>
  </w:style>
  <w:style w:type="paragraph" w:customStyle="1" w:styleId="521">
    <w:name w:val="一覧 52"/>
    <w:basedOn w:val="42a"/>
    <w:qFormat/>
    <w:rsid w:val="00047AEE"/>
  </w:style>
  <w:style w:type="paragraph" w:customStyle="1" w:styleId="42b">
    <w:name w:val="箇条書き 42"/>
    <w:basedOn w:val="32b"/>
    <w:qFormat/>
    <w:rsid w:val="00047AEE"/>
  </w:style>
  <w:style w:type="paragraph" w:customStyle="1" w:styleId="522">
    <w:name w:val="箇条書き 52"/>
    <w:basedOn w:val="42b"/>
    <w:qFormat/>
    <w:rsid w:val="00047AEE"/>
  </w:style>
  <w:style w:type="paragraph" w:customStyle="1" w:styleId="2f5">
    <w:name w:val="コメント文字列2"/>
    <w:basedOn w:val="Normal"/>
    <w:qFormat/>
    <w:rsid w:val="00047AEE"/>
    <w:pPr>
      <w:suppressAutoHyphens/>
    </w:pPr>
    <w:rPr>
      <w:rFonts w:eastAsia="MS Mincho" w:cs="CG Times (WN)"/>
      <w:lang w:eastAsia="ar-SA"/>
    </w:rPr>
  </w:style>
  <w:style w:type="paragraph" w:customStyle="1" w:styleId="2f6">
    <w:name w:val="コメント内容2"/>
    <w:basedOn w:val="2f5"/>
    <w:next w:val="2f5"/>
    <w:qFormat/>
    <w:rsid w:val="00047AEE"/>
  </w:style>
  <w:style w:type="paragraph" w:customStyle="1" w:styleId="2f7">
    <w:name w:val="見出しマップ2"/>
    <w:basedOn w:val="Normal"/>
    <w:qFormat/>
    <w:rsid w:val="00047AEE"/>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047AEE"/>
    <w:pPr>
      <w:suppressAutoHyphens/>
    </w:pPr>
    <w:rPr>
      <w:rFonts w:ascii="Courier New" w:eastAsia="MS Mincho" w:hAnsi="Courier New" w:cs="CG Times (WN)"/>
      <w:lang w:val="nb-NO" w:eastAsia="ar-SA"/>
    </w:rPr>
  </w:style>
  <w:style w:type="paragraph" w:customStyle="1" w:styleId="Web2">
    <w:name w:val="標準 (Web)2"/>
    <w:basedOn w:val="Normal"/>
    <w:qFormat/>
    <w:rsid w:val="00047AEE"/>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047AEE"/>
    <w:pPr>
      <w:suppressAutoHyphens/>
      <w:ind w:left="567"/>
    </w:pPr>
    <w:rPr>
      <w:rFonts w:ascii="Arial" w:eastAsia="MS Mincho" w:hAnsi="Arial" w:cs="Arial"/>
      <w:lang w:eastAsia="ar-SA"/>
    </w:rPr>
  </w:style>
  <w:style w:type="paragraph" w:customStyle="1" w:styleId="2f9">
    <w:name w:val="標準インデント2"/>
    <w:basedOn w:val="Normal"/>
    <w:qFormat/>
    <w:rsid w:val="00047AEE"/>
    <w:pPr>
      <w:suppressAutoHyphens/>
      <w:ind w:left="708"/>
    </w:pPr>
    <w:rPr>
      <w:rFonts w:eastAsia="MS Mincho" w:cs="CG Times (WN)"/>
      <w:lang w:eastAsia="ar-SA"/>
    </w:rPr>
  </w:style>
  <w:style w:type="paragraph" w:customStyle="1" w:styleId="2fa">
    <w:name w:val="記2"/>
    <w:basedOn w:val="Normal"/>
    <w:next w:val="Normal"/>
    <w:qFormat/>
    <w:rsid w:val="00047AEE"/>
    <w:pPr>
      <w:suppressAutoHyphens/>
    </w:pPr>
    <w:rPr>
      <w:rFonts w:eastAsia="MS Mincho" w:cs="CG Times (WN)"/>
      <w:lang w:eastAsia="ar-SA"/>
    </w:rPr>
  </w:style>
  <w:style w:type="paragraph" w:customStyle="1" w:styleId="HTML2">
    <w:name w:val="HTML 書式付き2"/>
    <w:basedOn w:val="Normal"/>
    <w:qFormat/>
    <w:rsid w:val="00047AEE"/>
    <w:pPr>
      <w:suppressAutoHyphens/>
    </w:pPr>
    <w:rPr>
      <w:rFonts w:ascii="Courier New" w:eastAsia="MS Mincho" w:hAnsi="Courier New" w:cs="Courier New"/>
      <w:lang w:eastAsia="ar-SA"/>
    </w:rPr>
  </w:style>
  <w:style w:type="character" w:customStyle="1" w:styleId="Char16">
    <w:name w:val="纯文本 Char1"/>
    <w:qFormat/>
    <w:rsid w:val="00047AEE"/>
    <w:rPr>
      <w:rFonts w:ascii="SimSun" w:hAnsi="Courier New" w:cs="Courier New"/>
      <w:sz w:val="21"/>
      <w:szCs w:val="21"/>
      <w:lang w:val="en-GB" w:eastAsia="en-US"/>
    </w:rPr>
  </w:style>
  <w:style w:type="character" w:customStyle="1" w:styleId="Char17">
    <w:name w:val="尾注文本 Char1"/>
    <w:qFormat/>
    <w:rsid w:val="00047AEE"/>
    <w:rPr>
      <w:rFonts w:ascii="Times New Roman" w:hAnsi="Times New Roman"/>
      <w:lang w:val="en-GB" w:eastAsia="en-US"/>
    </w:rPr>
  </w:style>
  <w:style w:type="paragraph" w:customStyle="1" w:styleId="3a">
    <w:name w:val="无间隔3"/>
    <w:qFormat/>
    <w:rsid w:val="00047AEE"/>
    <w:rPr>
      <w:rFonts w:ascii="Times New Roman" w:eastAsia="SimSun" w:hAnsi="Times New Roman"/>
      <w:lang w:val="en-GB" w:eastAsia="en-US"/>
    </w:rPr>
  </w:style>
  <w:style w:type="paragraph" w:customStyle="1" w:styleId="editorsnote0">
    <w:name w:val="editorsnote"/>
    <w:basedOn w:val="Normal"/>
    <w:qFormat/>
    <w:rsid w:val="00047AEE"/>
    <w:pPr>
      <w:spacing w:after="0"/>
    </w:pPr>
    <w:rPr>
      <w:rFonts w:ascii="MS PGothic" w:eastAsia="MS PGothic" w:hAnsi="MS PGothic" w:cs="MS PGothic"/>
      <w:sz w:val="24"/>
      <w:szCs w:val="24"/>
      <w:lang w:val="en-US" w:eastAsia="en-GB"/>
    </w:rPr>
  </w:style>
  <w:style w:type="character" w:styleId="BookTitle">
    <w:name w:val="Book Title"/>
    <w:uiPriority w:val="33"/>
    <w:qFormat/>
    <w:rsid w:val="00047AEE"/>
    <w:rPr>
      <w:b/>
      <w:bCs/>
      <w:smallCaps/>
      <w:spacing w:val="5"/>
    </w:rPr>
  </w:style>
  <w:style w:type="character" w:customStyle="1" w:styleId="List1Char">
    <w:name w:val="List 1 Char"/>
    <w:link w:val="List1"/>
    <w:uiPriority w:val="99"/>
    <w:qFormat/>
    <w:rsid w:val="00047AEE"/>
    <w:rPr>
      <w:rFonts w:ascii="Arial" w:eastAsia="MS Mincho" w:hAnsi="Arial"/>
      <w:szCs w:val="22"/>
      <w:lang w:val="en-GB" w:eastAsia="en-GB"/>
    </w:rPr>
  </w:style>
  <w:style w:type="paragraph" w:customStyle="1" w:styleId="Highlight0">
    <w:name w:val="Highlight"/>
    <w:basedOn w:val="Normal"/>
    <w:uiPriority w:val="99"/>
    <w:qFormat/>
    <w:rsid w:val="00047A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47AEE"/>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47AEE"/>
  </w:style>
  <w:style w:type="paragraph" w:customStyle="1" w:styleId="StyleHeading5Firstline0cm">
    <w:name w:val="Style Heading 5 + First line:  0 cm"/>
    <w:basedOn w:val="Heading5"/>
    <w:qFormat/>
    <w:rsid w:val="00047AE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7AE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47AEE"/>
    <w:rPr>
      <w:rFonts w:ascii="Times New Roman" w:hAnsi="Times New Roman"/>
      <w:sz w:val="16"/>
      <w:szCs w:val="16"/>
      <w:lang w:val="en-GB" w:eastAsia="en-GB"/>
    </w:rPr>
  </w:style>
  <w:style w:type="table" w:customStyle="1" w:styleId="SGSTableBasic2">
    <w:name w:val="SGS Table Basic 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7AEE"/>
    <w:pPr>
      <w:numPr>
        <w:numId w:val="39"/>
      </w:numPr>
    </w:pPr>
  </w:style>
  <w:style w:type="table" w:styleId="TableColorful1">
    <w:name w:val="Table Colorful 1"/>
    <w:basedOn w:val="TableNormal"/>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AEE"/>
    <w:rPr>
      <w:rFonts w:ascii="Arial" w:hAnsi="Arial"/>
      <w:sz w:val="36"/>
      <w:lang w:val="en-GB" w:eastAsia="en-US"/>
    </w:rPr>
  </w:style>
  <w:style w:type="character" w:customStyle="1" w:styleId="Absatz-Standardschriftart3">
    <w:name w:val="Absatz-Standardschriftart3"/>
    <w:qFormat/>
    <w:rsid w:val="00047AEE"/>
  </w:style>
  <w:style w:type="paragraph" w:customStyle="1" w:styleId="55">
    <w:name w:val="吹き出し5"/>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047AEE"/>
    <w:rPr>
      <w:rFonts w:ascii="Times New Roman" w:eastAsia="MS Mincho" w:hAnsi="Times New Roman"/>
      <w:lang w:val="en-GB" w:eastAsia="en-US"/>
    </w:rPr>
  </w:style>
  <w:style w:type="character" w:customStyle="1" w:styleId="3c">
    <w:name w:val="段落フォント3"/>
    <w:qFormat/>
    <w:rsid w:val="00047AEE"/>
  </w:style>
  <w:style w:type="character" w:customStyle="1" w:styleId="3d">
    <w:name w:val="コメント参照3"/>
    <w:qFormat/>
    <w:rsid w:val="00047AEE"/>
    <w:rPr>
      <w:sz w:val="16"/>
    </w:rPr>
  </w:style>
  <w:style w:type="paragraph" w:customStyle="1" w:styleId="3e">
    <w:name w:val="図表番号3"/>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047AEE"/>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047AEE"/>
  </w:style>
  <w:style w:type="paragraph" w:customStyle="1" w:styleId="3f0">
    <w:name w:val="箇条書き3"/>
    <w:basedOn w:val="List"/>
    <w:qFormat/>
    <w:rsid w:val="00047AEE"/>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047AEE"/>
  </w:style>
  <w:style w:type="paragraph" w:customStyle="1" w:styleId="338">
    <w:name w:val="箇条書き 33"/>
    <w:basedOn w:val="232"/>
    <w:qFormat/>
    <w:rsid w:val="00047AEE"/>
  </w:style>
  <w:style w:type="paragraph" w:customStyle="1" w:styleId="233">
    <w:name w:val="一覧 23"/>
    <w:basedOn w:val="List"/>
    <w:qFormat/>
    <w:rsid w:val="00047AEE"/>
    <w:pPr>
      <w:suppressAutoHyphens/>
      <w:ind w:left="851"/>
    </w:pPr>
    <w:rPr>
      <w:rFonts w:eastAsia="MS Mincho" w:cs="CG Times (WN)"/>
      <w:lang w:eastAsia="ar-SA"/>
    </w:rPr>
  </w:style>
  <w:style w:type="paragraph" w:customStyle="1" w:styleId="339">
    <w:name w:val="一覧 33"/>
    <w:basedOn w:val="233"/>
    <w:qFormat/>
    <w:rsid w:val="00047AEE"/>
  </w:style>
  <w:style w:type="paragraph" w:customStyle="1" w:styleId="438">
    <w:name w:val="一覧 43"/>
    <w:basedOn w:val="339"/>
    <w:qFormat/>
    <w:rsid w:val="00047AEE"/>
  </w:style>
  <w:style w:type="paragraph" w:customStyle="1" w:styleId="530">
    <w:name w:val="一覧 53"/>
    <w:basedOn w:val="438"/>
    <w:qFormat/>
    <w:rsid w:val="00047AEE"/>
  </w:style>
  <w:style w:type="paragraph" w:customStyle="1" w:styleId="439">
    <w:name w:val="箇条書き 43"/>
    <w:basedOn w:val="338"/>
    <w:qFormat/>
    <w:rsid w:val="00047AEE"/>
  </w:style>
  <w:style w:type="paragraph" w:customStyle="1" w:styleId="531">
    <w:name w:val="箇条書き 53"/>
    <w:basedOn w:val="439"/>
    <w:qFormat/>
    <w:rsid w:val="00047AEE"/>
  </w:style>
  <w:style w:type="paragraph" w:customStyle="1" w:styleId="3f1">
    <w:name w:val="コメント文字列3"/>
    <w:basedOn w:val="Normal"/>
    <w:qFormat/>
    <w:rsid w:val="00047AEE"/>
    <w:pPr>
      <w:suppressAutoHyphens/>
    </w:pPr>
    <w:rPr>
      <w:rFonts w:eastAsia="MS Mincho" w:cs="CG Times (WN)"/>
      <w:lang w:eastAsia="ar-SA"/>
    </w:rPr>
  </w:style>
  <w:style w:type="paragraph" w:customStyle="1" w:styleId="3f2">
    <w:name w:val="コメント内容3"/>
    <w:basedOn w:val="3f1"/>
    <w:next w:val="3f1"/>
    <w:qFormat/>
    <w:rsid w:val="00047AEE"/>
  </w:style>
  <w:style w:type="paragraph" w:customStyle="1" w:styleId="3f3">
    <w:name w:val="見出しマップ3"/>
    <w:basedOn w:val="Normal"/>
    <w:qFormat/>
    <w:rsid w:val="00047AEE"/>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047AEE"/>
    <w:pPr>
      <w:suppressAutoHyphens/>
    </w:pPr>
    <w:rPr>
      <w:rFonts w:ascii="Courier New" w:eastAsia="MS Mincho" w:hAnsi="Courier New" w:cs="CG Times (WN)"/>
      <w:lang w:val="nb-NO" w:eastAsia="ar-SA"/>
    </w:rPr>
  </w:style>
  <w:style w:type="paragraph" w:customStyle="1" w:styleId="Web3">
    <w:name w:val="標準 (Web)3"/>
    <w:basedOn w:val="Normal"/>
    <w:qFormat/>
    <w:rsid w:val="00047AEE"/>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047AEE"/>
    <w:pPr>
      <w:suppressAutoHyphens/>
      <w:ind w:left="567"/>
    </w:pPr>
    <w:rPr>
      <w:rFonts w:ascii="Arial" w:eastAsia="MS Mincho" w:hAnsi="Arial" w:cs="Arial"/>
      <w:lang w:eastAsia="ar-SA"/>
    </w:rPr>
  </w:style>
  <w:style w:type="paragraph" w:customStyle="1" w:styleId="3f5">
    <w:name w:val="標準インデント3"/>
    <w:basedOn w:val="Normal"/>
    <w:qFormat/>
    <w:rsid w:val="00047AEE"/>
    <w:pPr>
      <w:suppressAutoHyphens/>
      <w:ind w:left="708"/>
    </w:pPr>
    <w:rPr>
      <w:rFonts w:eastAsia="MS Mincho" w:cs="CG Times (WN)"/>
      <w:lang w:eastAsia="ar-SA"/>
    </w:rPr>
  </w:style>
  <w:style w:type="paragraph" w:customStyle="1" w:styleId="3f6">
    <w:name w:val="記3"/>
    <w:basedOn w:val="Normal"/>
    <w:next w:val="Normal"/>
    <w:qFormat/>
    <w:rsid w:val="00047AEE"/>
    <w:pPr>
      <w:suppressAutoHyphens/>
    </w:pPr>
    <w:rPr>
      <w:rFonts w:eastAsia="MS Mincho" w:cs="CG Times (WN)"/>
      <w:lang w:eastAsia="ar-SA"/>
    </w:rPr>
  </w:style>
  <w:style w:type="paragraph" w:customStyle="1" w:styleId="HTML3">
    <w:name w:val="HTML 書式付き3"/>
    <w:basedOn w:val="Normal"/>
    <w:qFormat/>
    <w:rsid w:val="00047AEE"/>
    <w:pPr>
      <w:suppressAutoHyphens/>
    </w:pPr>
    <w:rPr>
      <w:rFonts w:ascii="Courier New" w:eastAsia="MS Mincho" w:hAnsi="Courier New" w:cs="Courier New"/>
      <w:lang w:eastAsia="ar-SA"/>
    </w:rPr>
  </w:style>
  <w:style w:type="character" w:customStyle="1" w:styleId="CommentSubjectChar3">
    <w:name w:val="Comment Subject Char3"/>
    <w:qFormat/>
    <w:rsid w:val="00047AEE"/>
    <w:rPr>
      <w:rFonts w:ascii="Times New Roman" w:hAnsi="Times New Roman"/>
      <w:b/>
      <w:bCs/>
      <w:lang w:val="en-GB" w:eastAsia="en-US"/>
    </w:rPr>
  </w:style>
  <w:style w:type="character" w:customStyle="1" w:styleId="1ff7">
    <w:name w:val="吹き出し (文字)1"/>
    <w:uiPriority w:val="99"/>
    <w:semiHidden/>
    <w:qFormat/>
    <w:rsid w:val="00047AEE"/>
    <w:rPr>
      <w:rFonts w:ascii="MS Mincho" w:eastAsia="MS Mincho" w:hAnsi="Times New Roman"/>
      <w:sz w:val="18"/>
      <w:szCs w:val="18"/>
      <w:lang w:val="en-GB" w:eastAsia="en-US"/>
    </w:rPr>
  </w:style>
  <w:style w:type="character" w:customStyle="1" w:styleId="1ff8">
    <w:name w:val="見出しマップ (文字)1"/>
    <w:uiPriority w:val="99"/>
    <w:semiHidden/>
    <w:qFormat/>
    <w:rsid w:val="00047AEE"/>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AEE"/>
    <w:rPr>
      <w:rFonts w:ascii="Times New Roman" w:eastAsia="Times New Roman" w:hAnsi="Times New Roman"/>
      <w:lang w:val="en-GB" w:eastAsia="en-US"/>
    </w:rPr>
  </w:style>
  <w:style w:type="character" w:customStyle="1" w:styleId="1ffa">
    <w:name w:val="コメント文字列 (文字)1"/>
    <w:uiPriority w:val="99"/>
    <w:semiHidden/>
    <w:qFormat/>
    <w:rsid w:val="00047AEE"/>
    <w:rPr>
      <w:rFonts w:ascii="Times New Roman" w:eastAsia="Times New Roman" w:hAnsi="Times New Roman"/>
      <w:lang w:val="en-GB" w:eastAsia="en-US"/>
    </w:rPr>
  </w:style>
  <w:style w:type="character" w:customStyle="1" w:styleId="1ffb">
    <w:name w:val="コメント内容 (文字)1"/>
    <w:uiPriority w:val="99"/>
    <w:semiHidden/>
    <w:qFormat/>
    <w:rsid w:val="00047AEE"/>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047AE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047AE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47AEE"/>
    <w:rPr>
      <w:rFonts w:ascii="Arial" w:eastAsia="PMingLiU" w:hAnsi="Arial"/>
      <w:b/>
      <w:bCs/>
      <w:i/>
      <w:iCs/>
      <w:color w:val="4F81BD"/>
      <w:lang w:val="en-GB" w:eastAsia="en-US"/>
    </w:rPr>
  </w:style>
  <w:style w:type="character" w:customStyle="1" w:styleId="PlainTable31">
    <w:name w:val="Plain Table 31"/>
    <w:uiPriority w:val="19"/>
    <w:qFormat/>
    <w:rsid w:val="00047AEE"/>
    <w:rPr>
      <w:i/>
      <w:iCs/>
      <w:color w:val="808080"/>
    </w:rPr>
  </w:style>
  <w:style w:type="character" w:customStyle="1" w:styleId="PlainTable41">
    <w:name w:val="Plain Table 41"/>
    <w:uiPriority w:val="21"/>
    <w:qFormat/>
    <w:rsid w:val="00047AEE"/>
    <w:rPr>
      <w:b/>
      <w:bCs/>
      <w:i/>
      <w:iCs/>
      <w:color w:val="4F81BD"/>
    </w:rPr>
  </w:style>
  <w:style w:type="character" w:customStyle="1" w:styleId="PlainTable51">
    <w:name w:val="Plain Table 51"/>
    <w:uiPriority w:val="31"/>
    <w:qFormat/>
    <w:rsid w:val="00047AEE"/>
    <w:rPr>
      <w:smallCaps/>
      <w:color w:val="C0504D"/>
      <w:u w:val="single"/>
    </w:rPr>
  </w:style>
  <w:style w:type="character" w:customStyle="1" w:styleId="GridTable1Light1">
    <w:name w:val="Grid Table 1 Light1"/>
    <w:uiPriority w:val="33"/>
    <w:qFormat/>
    <w:rsid w:val="00047AEE"/>
    <w:rPr>
      <w:b/>
      <w:bCs/>
      <w:smallCaps/>
      <w:spacing w:val="5"/>
    </w:rPr>
  </w:style>
  <w:style w:type="paragraph" w:customStyle="1" w:styleId="GridTable31">
    <w:name w:val="Grid Table 31"/>
    <w:basedOn w:val="Heading1"/>
    <w:next w:val="Normal"/>
    <w:uiPriority w:val="39"/>
    <w:unhideWhenUsed/>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047AEE"/>
    <w:rPr>
      <w:rFonts w:ascii="Times New Roman" w:eastAsia="Times New Roman" w:hAnsi="Times New Roman"/>
      <w:lang w:val="en-GB"/>
    </w:rPr>
  </w:style>
  <w:style w:type="character" w:customStyle="1" w:styleId="1ffc">
    <w:name w:val="註解主旨 字元1"/>
    <w:qFormat/>
    <w:rsid w:val="00047AEE"/>
    <w:rPr>
      <w:b/>
      <w:bCs/>
      <w:lang w:val="en-GB" w:eastAsia="sv-SE"/>
    </w:rPr>
  </w:style>
  <w:style w:type="paragraph" w:customStyle="1" w:styleId="4b">
    <w:name w:val="无间隔4"/>
    <w:qFormat/>
    <w:rsid w:val="00047AEE"/>
    <w:rPr>
      <w:rFonts w:ascii="Times New Roman" w:eastAsia="SimSun" w:hAnsi="Times New Roman"/>
      <w:lang w:val="en-GB" w:eastAsia="en-US"/>
    </w:rPr>
  </w:style>
  <w:style w:type="paragraph" w:customStyle="1" w:styleId="TTan">
    <w:name w:val="TTan"/>
    <w:basedOn w:val="FP"/>
    <w:qFormat/>
    <w:rsid w:val="00047AEE"/>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047AE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047AEE"/>
    <w:rPr>
      <w:rFonts w:ascii="Arial" w:hAnsi="Arial"/>
      <w:sz w:val="36"/>
      <w:lang w:val="en-GB" w:eastAsia="en-US" w:bidi="ar-SA"/>
    </w:rPr>
  </w:style>
  <w:style w:type="character" w:customStyle="1" w:styleId="Char24">
    <w:name w:val="批注主题 Char2"/>
    <w:qFormat/>
    <w:rsid w:val="00047AEE"/>
    <w:rPr>
      <w:rFonts w:eastAsia="SimSun"/>
      <w:b/>
      <w:bCs/>
      <w:lang w:eastAsia="en-US"/>
    </w:rPr>
  </w:style>
  <w:style w:type="character" w:customStyle="1" w:styleId="Char18">
    <w:name w:val="注释标题 Char1"/>
    <w:qFormat/>
    <w:rsid w:val="00047AEE"/>
    <w:rPr>
      <w:rFonts w:eastAsia="MS Mincho"/>
      <w:lang w:eastAsia="en-US"/>
    </w:rPr>
  </w:style>
  <w:style w:type="character" w:customStyle="1" w:styleId="Char19">
    <w:name w:val="文档结构图 Char1"/>
    <w:semiHidden/>
    <w:qFormat/>
    <w:rsid w:val="00047AEE"/>
    <w:rPr>
      <w:rFonts w:ascii="Tahoma" w:hAnsi="Tahoma" w:cs="Tahoma"/>
      <w:shd w:val="clear" w:color="auto" w:fill="000080"/>
      <w:lang w:val="en-GB"/>
    </w:rPr>
  </w:style>
  <w:style w:type="character" w:customStyle="1" w:styleId="Char1a">
    <w:name w:val="批注框文本 Char1"/>
    <w:uiPriority w:val="99"/>
    <w:qFormat/>
    <w:rsid w:val="00047AEE"/>
    <w:rPr>
      <w:rFonts w:ascii="Tahoma" w:hAnsi="Tahoma" w:cs="Tahoma"/>
      <w:sz w:val="16"/>
      <w:szCs w:val="16"/>
      <w:lang w:val="en-GB"/>
    </w:rPr>
  </w:style>
  <w:style w:type="character" w:customStyle="1" w:styleId="Char1b">
    <w:name w:val="正文文本缩进 Char1"/>
    <w:qFormat/>
    <w:rsid w:val="00047AEE"/>
    <w:rPr>
      <w:rFonts w:eastAsia="Batang"/>
      <w:lang w:val="en-GB"/>
    </w:rPr>
  </w:style>
  <w:style w:type="character" w:customStyle="1" w:styleId="2Char1">
    <w:name w:val="正文文本 2 Char1"/>
    <w:qFormat/>
    <w:rsid w:val="00047AEE"/>
    <w:rPr>
      <w:rFonts w:ascii="CG Times (WN)" w:eastAsia="Malgun Gothic" w:hAnsi="CG Times (WN)"/>
      <w:i/>
      <w:lang w:val="en-GB" w:eastAsia="ko-KR"/>
    </w:rPr>
  </w:style>
  <w:style w:type="character" w:customStyle="1" w:styleId="3Char1">
    <w:name w:val="正文文本 3 Char1"/>
    <w:qFormat/>
    <w:rsid w:val="00047AEE"/>
    <w:rPr>
      <w:rFonts w:ascii="CG Times (WN)" w:eastAsia="Osaka" w:hAnsi="CG Times (WN)"/>
      <w:color w:val="000000"/>
      <w:lang w:val="en-GB" w:eastAsia="ko-KR"/>
    </w:rPr>
  </w:style>
  <w:style w:type="character" w:customStyle="1" w:styleId="2Char10">
    <w:name w:val="正文文本缩进 2 Char1"/>
    <w:qFormat/>
    <w:rsid w:val="00047AEE"/>
    <w:rPr>
      <w:rFonts w:ascii="CG Times (WN)" w:eastAsia="MS Mincho" w:hAnsi="CG Times (WN)"/>
      <w:lang w:val="en-GB"/>
    </w:rPr>
  </w:style>
  <w:style w:type="character" w:customStyle="1" w:styleId="HTMLChar1">
    <w:name w:val="HTML 预设格式 Char1"/>
    <w:qFormat/>
    <w:rsid w:val="00047AEE"/>
    <w:rPr>
      <w:rFonts w:ascii="Courier New" w:eastAsia="MS Mincho" w:hAnsi="Courier New"/>
      <w:lang w:val="en-GB" w:eastAsia="x-none"/>
    </w:rPr>
  </w:style>
  <w:style w:type="character" w:customStyle="1" w:styleId="textbodybold1">
    <w:name w:val="textbodybold1"/>
    <w:qFormat/>
    <w:rsid w:val="00047AE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7AEE"/>
    <w:rPr>
      <w:color w:val="000000"/>
    </w:rPr>
  </w:style>
  <w:style w:type="paragraph" w:customStyle="1" w:styleId="912">
    <w:name w:val="目錄 91"/>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AEE"/>
    <w:rPr>
      <w:rFonts w:ascii="Arial" w:hAnsi="Arial"/>
      <w:b/>
      <w:sz w:val="18"/>
      <w:lang w:val="en-GB" w:eastAsia="en-US"/>
    </w:rPr>
  </w:style>
  <w:style w:type="paragraph" w:customStyle="1" w:styleId="Verzeichnis91">
    <w:name w:val="Verzeichnis 91"/>
    <w:basedOn w:val="TOC8"/>
    <w:qFormat/>
    <w:rsid w:val="00047AE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047AEE"/>
    <w:rPr>
      <w:rFonts w:ascii="Times New Roman" w:eastAsia="SimSun" w:hAnsi="Times New Roman"/>
      <w:lang w:val="en-GB" w:eastAsia="en-US"/>
    </w:rPr>
  </w:style>
  <w:style w:type="character" w:customStyle="1" w:styleId="Absatz-Standardschriftart5">
    <w:name w:val="Absatz-Standardschriftart5"/>
    <w:qFormat/>
    <w:rsid w:val="00047AEE"/>
  </w:style>
  <w:style w:type="character" w:customStyle="1" w:styleId="abstractlabel">
    <w:name w:val="abstractlabel"/>
    <w:qFormat/>
    <w:rsid w:val="00047AEE"/>
  </w:style>
  <w:style w:type="table" w:customStyle="1" w:styleId="SGSTableBasic11">
    <w:name w:val="SGS Table Basic 11"/>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AEE"/>
    <w:rPr>
      <w:rFonts w:ascii="Times New Roman" w:eastAsia="PMingLiU" w:hAnsi="Times New Roman"/>
      <w:lang w:val="sv-SE" w:eastAsia="sv-SE"/>
    </w:rPr>
    <w:tblPr/>
  </w:style>
  <w:style w:type="table" w:customStyle="1" w:styleId="TableStyle111">
    <w:name w:val="Table Style111"/>
    <w:basedOn w:val="TableNormal"/>
    <w:rsid w:val="00047AEE"/>
    <w:rPr>
      <w:rFonts w:ascii="Times New Roman" w:hAnsi="Times New Roman"/>
      <w:lang w:val="sv-SE" w:eastAsia="sv-SE"/>
    </w:rPr>
    <w:tblPr/>
  </w:style>
  <w:style w:type="numbering" w:customStyle="1" w:styleId="Style11">
    <w:name w:val="Style11"/>
    <w:uiPriority w:val="99"/>
    <w:rsid w:val="00047AEE"/>
    <w:pPr>
      <w:numPr>
        <w:numId w:val="32"/>
      </w:numPr>
    </w:pPr>
  </w:style>
  <w:style w:type="table" w:customStyle="1" w:styleId="SGSTableBasic21">
    <w:name w:val="SGS Table Basic 21"/>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7AEE"/>
    <w:pPr>
      <w:numPr>
        <w:numId w:val="4"/>
      </w:numPr>
    </w:pPr>
  </w:style>
  <w:style w:type="table" w:customStyle="1" w:styleId="TableColorful11">
    <w:name w:val="Table Colorful 11"/>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47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7AEE"/>
    <w:rPr>
      <w:rFonts w:ascii="Times New Roman" w:eastAsia="PMingLiU" w:hAnsi="Times New Roman"/>
      <w:lang w:val="sv-SE" w:eastAsia="sv-SE"/>
    </w:rPr>
    <w:tblPr/>
  </w:style>
  <w:style w:type="table" w:customStyle="1" w:styleId="TableStyle112">
    <w:name w:val="Table Style112"/>
    <w:basedOn w:val="TableNormal"/>
    <w:rsid w:val="00047AEE"/>
    <w:rPr>
      <w:rFonts w:ascii="Times New Roman" w:hAnsi="Times New Roman"/>
      <w:lang w:val="sv-SE" w:eastAsia="sv-SE"/>
    </w:rPr>
    <w:tblPr/>
  </w:style>
  <w:style w:type="numbering" w:customStyle="1" w:styleId="Style12">
    <w:name w:val="Style12"/>
    <w:uiPriority w:val="99"/>
    <w:rsid w:val="00047AEE"/>
    <w:pPr>
      <w:numPr>
        <w:numId w:val="37"/>
      </w:numPr>
    </w:pPr>
  </w:style>
  <w:style w:type="table" w:customStyle="1" w:styleId="SGSTableBasic22">
    <w:name w:val="SGS Table Basic 22"/>
    <w:basedOn w:val="TableNormal"/>
    <w:uiPriority w:val="99"/>
    <w:qFormat/>
    <w:rsid w:val="00047A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7AEE"/>
    <w:pPr>
      <w:numPr>
        <w:numId w:val="38"/>
      </w:numPr>
    </w:pPr>
  </w:style>
  <w:style w:type="table" w:customStyle="1" w:styleId="TableColorful12">
    <w:name w:val="Table Colorful 12"/>
    <w:basedOn w:val="TableNormal"/>
    <w:next w:val="TableColorful1"/>
    <w:qFormat/>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A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A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AE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AE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47AEE"/>
    <w:rPr>
      <w:i w:val="0"/>
      <w:color w:val="008000"/>
    </w:rPr>
  </w:style>
  <w:style w:type="character" w:customStyle="1" w:styleId="opdict3lineoneresulttip">
    <w:name w:val="op_dict3_lineone_result_tip"/>
    <w:qFormat/>
    <w:rsid w:val="00047AEE"/>
    <w:rPr>
      <w:color w:val="999999"/>
    </w:rPr>
  </w:style>
  <w:style w:type="character" w:customStyle="1" w:styleId="c-icon">
    <w:name w:val="c-icon"/>
    <w:qFormat/>
    <w:rsid w:val="00047AEE"/>
  </w:style>
  <w:style w:type="paragraph" w:customStyle="1" w:styleId="90">
    <w:name w:val="修订9"/>
    <w:hidden/>
    <w:semiHidden/>
    <w:qFormat/>
    <w:rsid w:val="00047AE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047AE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AEE"/>
    <w:rPr>
      <w:rFonts w:ascii="Arial" w:hAnsi="Arial"/>
      <w:sz w:val="28"/>
    </w:rPr>
  </w:style>
  <w:style w:type="table" w:customStyle="1" w:styleId="TableNormal1">
    <w:name w:val="Table Normal1"/>
    <w:basedOn w:val="TableNormal"/>
    <w:semiHidden/>
    <w:qFormat/>
    <w:rsid w:val="00047AEE"/>
    <w:rPr>
      <w:rFonts w:ascii="Times New Roman" w:eastAsia="DengXian" w:hAnsi="Times New Roman" w:hint="eastAsia"/>
      <w:lang w:val="en-GB" w:eastAsia="en-GB"/>
    </w:rPr>
    <w:tblPr>
      <w:tblInd w:w="0" w:type="nil"/>
    </w:tblPr>
  </w:style>
  <w:style w:type="paragraph" w:customStyle="1" w:styleId="100">
    <w:name w:val="修订10"/>
    <w:hidden/>
    <w:semiHidden/>
    <w:qFormat/>
    <w:rsid w:val="00047AEE"/>
    <w:rPr>
      <w:rFonts w:ascii="Times New Roman" w:eastAsia="MS Mincho" w:hAnsi="Times New Roman"/>
      <w:lang w:val="en-GB" w:eastAsia="en-US"/>
    </w:rPr>
  </w:style>
  <w:style w:type="paragraph" w:customStyle="1" w:styleId="64">
    <w:name w:val="无间隔6"/>
    <w:qFormat/>
    <w:rsid w:val="00047AEE"/>
    <w:rPr>
      <w:rFonts w:ascii="Times New Roman" w:eastAsia="SimSun" w:hAnsi="Times New Roman"/>
      <w:lang w:val="en-GB" w:eastAsia="en-US"/>
    </w:rPr>
  </w:style>
  <w:style w:type="character" w:customStyle="1" w:styleId="wordsection1Char">
    <w:name w:val="wordsection1 Char"/>
    <w:link w:val="wordsection1"/>
    <w:locked/>
    <w:rsid w:val="00047AEE"/>
    <w:rPr>
      <w:rFonts w:ascii="Calibri" w:eastAsia="Calibri" w:hAnsi="Calibri" w:cs="Calibri"/>
      <w:lang w:val="en-US" w:eastAsia="en-GB"/>
    </w:rPr>
  </w:style>
  <w:style w:type="paragraph" w:customStyle="1" w:styleId="11a">
    <w:name w:val="修订11"/>
    <w:hidden/>
    <w:semiHidden/>
    <w:qFormat/>
    <w:rsid w:val="00047AEE"/>
    <w:rPr>
      <w:rFonts w:ascii="Times New Roman" w:eastAsia="MS Mincho" w:hAnsi="Times New Roman"/>
      <w:lang w:val="en-GB" w:eastAsia="en-US"/>
    </w:rPr>
  </w:style>
  <w:style w:type="paragraph" w:customStyle="1" w:styleId="73">
    <w:name w:val="无间隔7"/>
    <w:qFormat/>
    <w:rsid w:val="00047AEE"/>
    <w:rPr>
      <w:rFonts w:ascii="Times New Roman" w:eastAsia="SimSun" w:hAnsi="Times New Roman"/>
      <w:lang w:val="en-GB" w:eastAsia="en-US"/>
    </w:rPr>
  </w:style>
  <w:style w:type="paragraph" w:customStyle="1" w:styleId="xxxxxxxb1">
    <w:name w:val="x_x_x_xxxxb1"/>
    <w:basedOn w:val="Normal"/>
    <w:qFormat/>
    <w:rsid w:val="00047AEE"/>
    <w:pPr>
      <w:spacing w:before="100" w:beforeAutospacing="1" w:after="100" w:afterAutospacing="1"/>
    </w:pPr>
    <w:rPr>
      <w:sz w:val="24"/>
      <w:szCs w:val="24"/>
      <w:lang w:val="en-US" w:eastAsia="zh-CN"/>
    </w:rPr>
  </w:style>
  <w:style w:type="paragraph" w:customStyle="1" w:styleId="xxxxxxxb2">
    <w:name w:val="x_x_x_xxxxb2"/>
    <w:basedOn w:val="Normal"/>
    <w:qFormat/>
    <w:rsid w:val="00047AEE"/>
    <w:pPr>
      <w:spacing w:before="100" w:beforeAutospacing="1" w:after="100" w:afterAutospacing="1"/>
    </w:pPr>
    <w:rPr>
      <w:sz w:val="24"/>
      <w:szCs w:val="24"/>
      <w:lang w:val="en-US" w:eastAsia="zh-CN"/>
    </w:rPr>
  </w:style>
  <w:style w:type="paragraph" w:customStyle="1" w:styleId="1fff">
    <w:name w:val="正文1"/>
    <w:qFormat/>
    <w:rsid w:val="00047A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7A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47AEE"/>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047AEE"/>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047AEE"/>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047AEE"/>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047AEE"/>
    <w:pPr>
      <w:autoSpaceDN w:val="0"/>
    </w:pPr>
    <w:rPr>
      <w:rFonts w:ascii="Times New Roman" w:eastAsia="MS Mincho" w:hAnsi="Times New Roman"/>
      <w:lang w:val="en-GB" w:eastAsia="en-US"/>
    </w:rPr>
  </w:style>
  <w:style w:type="paragraph" w:customStyle="1" w:styleId="82">
    <w:name w:val="无间隔8"/>
    <w:qFormat/>
    <w:rsid w:val="00047AEE"/>
    <w:pPr>
      <w:autoSpaceDN w:val="0"/>
    </w:pPr>
    <w:rPr>
      <w:rFonts w:ascii="Times New Roman" w:eastAsia="SimSun" w:hAnsi="Times New Roman"/>
      <w:lang w:val="en-GB" w:eastAsia="en-US"/>
    </w:rPr>
  </w:style>
  <w:style w:type="character" w:customStyle="1" w:styleId="8Char2">
    <w:name w:val="标题 8 Char2"/>
    <w:rsid w:val="00047AEE"/>
    <w:rPr>
      <w:rFonts w:ascii="Arial" w:eastAsia="Times New Roman" w:hAnsi="Arial" w:cs="Arial" w:hint="default"/>
      <w:sz w:val="36"/>
    </w:rPr>
  </w:style>
  <w:style w:type="character" w:customStyle="1" w:styleId="Char25">
    <w:name w:val="批注框文本 Char2"/>
    <w:rsid w:val="00047AEE"/>
    <w:rPr>
      <w:rFonts w:ascii="Segoe UI" w:hAnsi="Segoe UI" w:cs="Segoe UI" w:hint="default"/>
      <w:sz w:val="18"/>
      <w:szCs w:val="18"/>
      <w:lang w:eastAsia="en-US"/>
    </w:rPr>
  </w:style>
  <w:style w:type="character" w:customStyle="1" w:styleId="Char32">
    <w:name w:val="批注主题 Char3"/>
    <w:qFormat/>
    <w:rsid w:val="00047AEE"/>
    <w:rPr>
      <w:b/>
      <w:bCs/>
      <w:lang w:val="en-GB" w:eastAsia="en-US"/>
    </w:rPr>
  </w:style>
  <w:style w:type="character" w:customStyle="1" w:styleId="Char26">
    <w:name w:val="文档结构图 Char2"/>
    <w:rsid w:val="00047AEE"/>
    <w:rPr>
      <w:rFonts w:ascii="Tahoma" w:hAnsi="Tahoma" w:cs="Tahoma" w:hint="default"/>
      <w:shd w:val="clear" w:color="auto" w:fill="000080"/>
      <w:lang w:val="en-GB" w:eastAsia="en-US"/>
    </w:rPr>
  </w:style>
  <w:style w:type="character" w:customStyle="1" w:styleId="Char27">
    <w:name w:val="纯文本 Char2"/>
    <w:rsid w:val="00047AEE"/>
    <w:rPr>
      <w:rFonts w:ascii="Courier New" w:hAnsi="Courier New" w:cs="Courier New" w:hint="default"/>
      <w:lang w:val="nb-NO" w:eastAsia="en-US"/>
    </w:rPr>
  </w:style>
  <w:style w:type="character" w:customStyle="1" w:styleId="ListChar5">
    <w:name w:val="List Char5"/>
    <w:qFormat/>
    <w:rsid w:val="00047AEE"/>
    <w:rPr>
      <w:rFonts w:ascii="Times New Roman" w:hAnsi="Times New Roman"/>
      <w:lang w:val="en-GB" w:eastAsia="en-US"/>
    </w:rPr>
  </w:style>
  <w:style w:type="paragraph" w:customStyle="1" w:styleId="1218">
    <w:name w:val="表 (青) 121"/>
    <w:hidden/>
    <w:uiPriority w:val="71"/>
    <w:qFormat/>
    <w:rsid w:val="00047AEE"/>
    <w:rPr>
      <w:rFonts w:ascii="Times New Roman" w:eastAsia="SimSun" w:hAnsi="Times New Roman"/>
      <w:lang w:val="en-GB" w:eastAsia="en-US"/>
    </w:rPr>
  </w:style>
  <w:style w:type="paragraph" w:customStyle="1" w:styleId="4c">
    <w:name w:val="変更箇所4"/>
    <w:hidden/>
    <w:semiHidden/>
    <w:qFormat/>
    <w:rsid w:val="00047AEE"/>
    <w:rPr>
      <w:rFonts w:ascii="Times New Roman" w:eastAsia="MS Mincho" w:hAnsi="Times New Roman"/>
      <w:lang w:val="en-GB" w:eastAsia="en-US"/>
    </w:rPr>
  </w:style>
  <w:style w:type="paragraph" w:customStyle="1" w:styleId="57">
    <w:name w:val="変更箇所5"/>
    <w:hidden/>
    <w:semiHidden/>
    <w:qFormat/>
    <w:rsid w:val="00047AEE"/>
    <w:rPr>
      <w:rFonts w:ascii="Times New Roman" w:eastAsia="MS Mincho" w:hAnsi="Times New Roman"/>
      <w:lang w:val="en-GB" w:eastAsia="en-US"/>
    </w:rPr>
  </w:style>
  <w:style w:type="paragraph" w:customStyle="1" w:styleId="3f7">
    <w:name w:val="수정3"/>
    <w:hidden/>
    <w:semiHidden/>
    <w:qFormat/>
    <w:rsid w:val="00047AEE"/>
    <w:rPr>
      <w:rFonts w:ascii="Times New Roman" w:eastAsia="Batang" w:hAnsi="Times New Roman"/>
      <w:lang w:val="en-GB" w:eastAsia="en-US"/>
    </w:rPr>
  </w:style>
  <w:style w:type="paragraph" w:customStyle="1" w:styleId="-31">
    <w:name w:val="深色列表 - 着色 31"/>
    <w:hidden/>
    <w:uiPriority w:val="99"/>
    <w:semiHidden/>
    <w:qFormat/>
    <w:rsid w:val="00047AEE"/>
    <w:rPr>
      <w:rFonts w:ascii="Times New Roman" w:eastAsia="MS Mincho" w:hAnsi="Times New Roman"/>
      <w:lang w:val="en-GB" w:eastAsia="en-US"/>
    </w:rPr>
  </w:style>
  <w:style w:type="paragraph" w:customStyle="1" w:styleId="-11">
    <w:name w:val="彩色底纹 - 着色 11"/>
    <w:hidden/>
    <w:uiPriority w:val="99"/>
    <w:semiHidden/>
    <w:qFormat/>
    <w:rsid w:val="00047AEE"/>
    <w:rPr>
      <w:rFonts w:ascii="Times New Roman" w:eastAsia="SimSun" w:hAnsi="Times New Roman"/>
      <w:lang w:val="en-GB" w:eastAsia="en-US"/>
    </w:rPr>
  </w:style>
  <w:style w:type="paragraph" w:customStyle="1" w:styleId="4d">
    <w:name w:val="수정4"/>
    <w:hidden/>
    <w:semiHidden/>
    <w:qFormat/>
    <w:rsid w:val="00047AEE"/>
    <w:rPr>
      <w:rFonts w:ascii="Times New Roman" w:eastAsia="Batang" w:hAnsi="Times New Roman"/>
      <w:lang w:val="en-GB" w:eastAsia="en-US"/>
    </w:rPr>
  </w:style>
  <w:style w:type="character" w:customStyle="1" w:styleId="4e">
    <w:name w:val="コメント参照4"/>
    <w:rsid w:val="00047AEE"/>
    <w:rPr>
      <w:sz w:val="16"/>
    </w:rPr>
  </w:style>
  <w:style w:type="paragraph" w:customStyle="1" w:styleId="aff8">
    <w:name w:val="样式 页眉"/>
    <w:basedOn w:val="Header"/>
    <w:link w:val="Charc"/>
    <w:qFormat/>
    <w:rsid w:val="00047AEE"/>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047AEE"/>
    <w:rPr>
      <w:rFonts w:ascii="Arial" w:eastAsia="Arial" w:hAnsi="Arial"/>
      <w:b/>
      <w:bCs/>
      <w:noProof/>
      <w:sz w:val="22"/>
      <w:lang w:val="en-US" w:eastAsia="en-US"/>
    </w:rPr>
  </w:style>
  <w:style w:type="paragraph" w:customStyle="1" w:styleId="CharCharCharCharChar2">
    <w:name w:val="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7AEE"/>
    <w:rPr>
      <w:rFonts w:ascii="Courier New" w:hAnsi="Courier New" w:cs="Courier New" w:hint="default"/>
      <w:lang w:val="nb-NO" w:eastAsia="ja-JP" w:bidi="ar-SA"/>
    </w:rPr>
  </w:style>
  <w:style w:type="character" w:customStyle="1" w:styleId="CharChar72">
    <w:name w:val="Char Char72"/>
    <w:qFormat/>
    <w:rsid w:val="00047AEE"/>
    <w:rPr>
      <w:rFonts w:ascii="Tahoma" w:hAnsi="Tahoma" w:cs="Tahoma" w:hint="default"/>
      <w:shd w:val="clear" w:color="auto" w:fill="000080"/>
      <w:lang w:val="en-GB" w:eastAsia="en-US"/>
    </w:rPr>
  </w:style>
  <w:style w:type="character" w:customStyle="1" w:styleId="CharChar102">
    <w:name w:val="Char Char102"/>
    <w:qFormat/>
    <w:rsid w:val="00047AEE"/>
    <w:rPr>
      <w:rFonts w:ascii="Times New Roman" w:hAnsi="Times New Roman" w:cs="Times New Roman" w:hint="default"/>
      <w:lang w:val="en-GB" w:eastAsia="en-US"/>
    </w:rPr>
  </w:style>
  <w:style w:type="character" w:customStyle="1" w:styleId="CharChar92">
    <w:name w:val="Char Char92"/>
    <w:qFormat/>
    <w:rsid w:val="00047AEE"/>
    <w:rPr>
      <w:rFonts w:ascii="Tahoma" w:hAnsi="Tahoma" w:cs="Tahoma" w:hint="default"/>
      <w:sz w:val="16"/>
      <w:szCs w:val="16"/>
      <w:lang w:val="en-GB" w:eastAsia="en-US"/>
    </w:rPr>
  </w:style>
  <w:style w:type="character" w:customStyle="1" w:styleId="CharChar82">
    <w:name w:val="Char Char82"/>
    <w:semiHidden/>
    <w:qFormat/>
    <w:rsid w:val="00047AEE"/>
    <w:rPr>
      <w:rFonts w:ascii="Times New Roman" w:hAnsi="Times New Roman" w:cs="Times New Roman" w:hint="default"/>
      <w:b/>
      <w:bCs/>
      <w:lang w:val="en-GB" w:eastAsia="en-US"/>
    </w:rPr>
  </w:style>
  <w:style w:type="character" w:customStyle="1" w:styleId="CharChar292">
    <w:name w:val="Char Char292"/>
    <w:qFormat/>
    <w:rsid w:val="00047AEE"/>
    <w:rPr>
      <w:rFonts w:ascii="Arial" w:hAnsi="Arial" w:cs="Arial" w:hint="default"/>
      <w:sz w:val="36"/>
      <w:lang w:val="en-GB" w:eastAsia="en-US" w:bidi="ar-SA"/>
    </w:rPr>
  </w:style>
  <w:style w:type="character" w:customStyle="1" w:styleId="CharChar282">
    <w:name w:val="Char Char282"/>
    <w:qFormat/>
    <w:rsid w:val="00047AEE"/>
    <w:rPr>
      <w:rFonts w:ascii="Arial" w:hAnsi="Arial" w:cs="Arial" w:hint="default"/>
      <w:sz w:val="32"/>
      <w:lang w:val="en-GB"/>
    </w:rPr>
  </w:style>
  <w:style w:type="paragraph" w:customStyle="1" w:styleId="contribution">
    <w:name w:val="contribution"/>
    <w:basedOn w:val="Heading1"/>
    <w:semiHidden/>
    <w:qFormat/>
    <w:rsid w:val="00047AE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A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AEE"/>
    <w:rPr>
      <w:rFonts w:ascii="Times New Roman" w:eastAsia="Batang" w:hAnsi="Times New Roman"/>
      <w:sz w:val="24"/>
      <w:lang w:eastAsia="en-US"/>
    </w:rPr>
  </w:style>
  <w:style w:type="paragraph" w:customStyle="1" w:styleId="FBCharCharCharChar1">
    <w:name w:val="FB Char Char Char Char1"/>
    <w:next w:val="Normal"/>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A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047A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047AEE"/>
    <w:rPr>
      <w:rFonts w:ascii="Arial" w:eastAsia="Arial" w:hAnsi="Arial"/>
      <w:sz w:val="28"/>
      <w:lang w:val="en-GB" w:eastAsia="en-US"/>
    </w:rPr>
  </w:style>
  <w:style w:type="paragraph" w:customStyle="1" w:styleId="a0">
    <w:name w:val="表格题注"/>
    <w:next w:val="Normal"/>
    <w:qFormat/>
    <w:rsid w:val="00047AE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047AEE"/>
    <w:pPr>
      <w:numPr>
        <w:numId w:val="41"/>
      </w:numPr>
      <w:jc w:val="center"/>
    </w:pPr>
    <w:rPr>
      <w:rFonts w:ascii="Times New Roman" w:eastAsia="Yu Mincho" w:hAnsi="Times New Roman"/>
      <w:b/>
      <w:lang w:val="en-GB" w:eastAsia="zh-CN"/>
    </w:rPr>
  </w:style>
  <w:style w:type="character" w:customStyle="1" w:styleId="ZchnZchn52">
    <w:name w:val="Zchn Zchn52"/>
    <w:qFormat/>
    <w:rsid w:val="00047AEE"/>
    <w:rPr>
      <w:rFonts w:ascii="Courier New" w:eastAsia="Batang" w:hAnsi="Courier New"/>
      <w:lang w:val="nb-NO" w:eastAsia="en-US" w:bidi="ar-SA"/>
    </w:rPr>
  </w:style>
  <w:style w:type="character" w:customStyle="1" w:styleId="1Char3">
    <w:name w:val="样式1 Char"/>
    <w:link w:val="1"/>
    <w:qFormat/>
    <w:rsid w:val="00047AEE"/>
    <w:rPr>
      <w:rFonts w:ascii="Arial" w:hAnsi="Arial"/>
      <w:sz w:val="18"/>
    </w:rPr>
  </w:style>
  <w:style w:type="paragraph" w:customStyle="1" w:styleId="1">
    <w:name w:val="样式1"/>
    <w:basedOn w:val="TAN"/>
    <w:link w:val="1Char3"/>
    <w:qFormat/>
    <w:rsid w:val="00047AE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047A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AEE"/>
    <w:rPr>
      <w:rFonts w:ascii="Times New Roman" w:eastAsia="Batang" w:hAnsi="Times New Roman"/>
      <w:lang w:val="en-GB" w:eastAsia="en-US"/>
    </w:rPr>
  </w:style>
  <w:style w:type="paragraph" w:customStyle="1" w:styleId="note1">
    <w:name w:val="note"/>
    <w:basedOn w:val="Normal"/>
    <w:qFormat/>
    <w:rsid w:val="00047AEE"/>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047AEE"/>
    <w:pPr>
      <w:spacing w:after="240"/>
      <w:jc w:val="both"/>
    </w:pPr>
    <w:rPr>
      <w:rFonts w:ascii="Arial" w:eastAsia="SimSun" w:hAnsi="Arial"/>
      <w:szCs w:val="24"/>
    </w:rPr>
  </w:style>
  <w:style w:type="paragraph" w:customStyle="1" w:styleId="ECCFootnote">
    <w:name w:val="ECC Footnote"/>
    <w:basedOn w:val="Normal"/>
    <w:autoRedefine/>
    <w:uiPriority w:val="99"/>
    <w:qFormat/>
    <w:rsid w:val="00047A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AEE"/>
    <w:rPr>
      <w:rFonts w:ascii="Arial" w:eastAsia="SimSun" w:hAnsi="Arial"/>
      <w:szCs w:val="24"/>
      <w:lang w:val="en-GB" w:eastAsia="en-US"/>
    </w:rPr>
  </w:style>
  <w:style w:type="paragraph" w:customStyle="1" w:styleId="Text1">
    <w:name w:val="Text 1"/>
    <w:basedOn w:val="Normal"/>
    <w:qFormat/>
    <w:rsid w:val="00047A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AE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AEE"/>
  </w:style>
  <w:style w:type="paragraph" w:customStyle="1" w:styleId="cita">
    <w:name w:val="cita"/>
    <w:basedOn w:val="Normal"/>
    <w:qFormat/>
    <w:rsid w:val="00047A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AE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47A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047AEE"/>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AE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AE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AE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AE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AEE"/>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AEE"/>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AE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47AEE"/>
    <w:rPr>
      <w:color w:val="808080"/>
      <w:shd w:val="clear" w:color="auto" w:fill="E6E6E6"/>
    </w:rPr>
  </w:style>
  <w:style w:type="character" w:customStyle="1" w:styleId="UnresolvedMention2">
    <w:name w:val="Unresolved Mention2"/>
    <w:uiPriority w:val="99"/>
    <w:unhideWhenUsed/>
    <w:qFormat/>
    <w:rsid w:val="00047AEE"/>
    <w:rPr>
      <w:color w:val="808080"/>
      <w:shd w:val="clear" w:color="auto" w:fill="E6E6E6"/>
    </w:rPr>
  </w:style>
  <w:style w:type="paragraph" w:customStyle="1" w:styleId="Char1c">
    <w:name w:val="(文字) (文字)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47AEE"/>
    <w:rPr>
      <w:rFonts w:ascii="Arial" w:hAnsi="Arial"/>
      <w:b/>
      <w:lang w:val="en-GB" w:eastAsia="en-US"/>
    </w:rPr>
  </w:style>
  <w:style w:type="character" w:customStyle="1" w:styleId="1-11">
    <w:name w:val="网格表 1 浅色 - 着色 11"/>
    <w:uiPriority w:val="31"/>
    <w:qFormat/>
    <w:rsid w:val="00047AEE"/>
    <w:rPr>
      <w:smallCaps/>
      <w:color w:val="5A5A5A"/>
    </w:rPr>
  </w:style>
  <w:style w:type="paragraph" w:customStyle="1" w:styleId="-310">
    <w:name w:val="彩色底纹 - 着色 31"/>
    <w:basedOn w:val="Normal"/>
    <w:uiPriority w:val="34"/>
    <w:qFormat/>
    <w:rsid w:val="00047AEE"/>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047AEE"/>
    <w:rPr>
      <w:lang w:val="en-GB" w:eastAsia="x-none"/>
    </w:rPr>
  </w:style>
  <w:style w:type="character" w:customStyle="1" w:styleId="-21">
    <w:name w:val="浅色网格 - 着色 21"/>
    <w:uiPriority w:val="99"/>
    <w:unhideWhenUsed/>
    <w:rsid w:val="00047AEE"/>
    <w:rPr>
      <w:color w:val="808080"/>
    </w:rPr>
  </w:style>
  <w:style w:type="paragraph" w:customStyle="1" w:styleId="Norma">
    <w:name w:val="Norma"/>
    <w:basedOn w:val="Heading1"/>
    <w:qFormat/>
    <w:rsid w:val="00047AE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47AEE"/>
    <w:rPr>
      <w:rFonts w:ascii="Times New Roman" w:eastAsia="SimSun" w:hAnsi="Times New Roman"/>
      <w:lang w:val="en-GB" w:eastAsia="en-US"/>
    </w:rPr>
  </w:style>
  <w:style w:type="character" w:customStyle="1" w:styleId="-110">
    <w:name w:val="浅色网格 - 着色 11"/>
    <w:uiPriority w:val="99"/>
    <w:rsid w:val="00047AEE"/>
    <w:rPr>
      <w:color w:val="808080"/>
    </w:rPr>
  </w:style>
  <w:style w:type="character" w:customStyle="1" w:styleId="UnresolvedMention3">
    <w:name w:val="Unresolved Mention3"/>
    <w:uiPriority w:val="99"/>
    <w:unhideWhenUsed/>
    <w:rsid w:val="00047AEE"/>
    <w:rPr>
      <w:color w:val="808080"/>
      <w:shd w:val="clear" w:color="auto" w:fill="E6E6E6"/>
    </w:rPr>
  </w:style>
  <w:style w:type="character" w:customStyle="1" w:styleId="aff9">
    <w:name w:val="未处理的提及"/>
    <w:uiPriority w:val="52"/>
    <w:rsid w:val="00047AEE"/>
    <w:rPr>
      <w:color w:val="808080"/>
      <w:shd w:val="clear" w:color="auto" w:fill="E6E6E6"/>
    </w:rPr>
  </w:style>
  <w:style w:type="paragraph" w:customStyle="1" w:styleId="TOC93">
    <w:name w:val="TOC 93"/>
    <w:basedOn w:val="TOC8"/>
    <w:qFormat/>
    <w:rsid w:val="00047AE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047AEE"/>
    <w:rPr>
      <w:rFonts w:ascii="Times New Roman" w:eastAsia="MS Mincho" w:hAnsi="Times New Roman"/>
      <w:lang w:val="en-GB" w:eastAsia="en-GB"/>
    </w:rPr>
  </w:style>
  <w:style w:type="character" w:customStyle="1" w:styleId="Char1d">
    <w:name w:val="日期 Char1"/>
    <w:rsid w:val="00047AEE"/>
    <w:rPr>
      <w:rFonts w:eastAsia="MS Mincho"/>
      <w:lang w:val="en-GB" w:eastAsia="x-none"/>
    </w:rPr>
  </w:style>
  <w:style w:type="character" w:customStyle="1" w:styleId="Char29">
    <w:name w:val="메모 주제 Char2"/>
    <w:rsid w:val="00047AEE"/>
    <w:rPr>
      <w:rFonts w:ascii="Times New Roman" w:eastAsia="Times New Roman" w:hAnsi="Times New Roman"/>
      <w:b/>
      <w:bCs/>
      <w:lang w:val="en-GB" w:eastAsia="en-US"/>
    </w:rPr>
  </w:style>
  <w:style w:type="character" w:customStyle="1" w:styleId="PlainTable34">
    <w:name w:val="Plain Table 34"/>
    <w:uiPriority w:val="19"/>
    <w:qFormat/>
    <w:rsid w:val="00047AEE"/>
    <w:rPr>
      <w:i/>
      <w:iCs/>
      <w:color w:val="808080"/>
    </w:rPr>
  </w:style>
  <w:style w:type="character" w:customStyle="1" w:styleId="PlainTable44">
    <w:name w:val="Plain Table 44"/>
    <w:uiPriority w:val="21"/>
    <w:qFormat/>
    <w:rsid w:val="00047AEE"/>
    <w:rPr>
      <w:b/>
      <w:bCs/>
      <w:i/>
      <w:iCs/>
      <w:color w:val="4F81BD"/>
    </w:rPr>
  </w:style>
  <w:style w:type="character" w:customStyle="1" w:styleId="PlainTable54">
    <w:name w:val="Plain Table 54"/>
    <w:uiPriority w:val="31"/>
    <w:qFormat/>
    <w:rsid w:val="00047AEE"/>
    <w:rPr>
      <w:smallCaps/>
      <w:color w:val="C0504D"/>
      <w:u w:val="single"/>
    </w:rPr>
  </w:style>
  <w:style w:type="character" w:customStyle="1" w:styleId="TableGridLight4">
    <w:name w:val="Table Grid Light4"/>
    <w:uiPriority w:val="32"/>
    <w:qFormat/>
    <w:rsid w:val="00047AEE"/>
    <w:rPr>
      <w:b/>
      <w:bCs/>
      <w:smallCaps/>
      <w:color w:val="C0504D"/>
      <w:spacing w:val="5"/>
      <w:u w:val="single"/>
    </w:rPr>
  </w:style>
  <w:style w:type="character" w:customStyle="1" w:styleId="GridTable1Light4">
    <w:name w:val="Grid Table 1 Light4"/>
    <w:uiPriority w:val="33"/>
    <w:qFormat/>
    <w:rsid w:val="00047AEE"/>
    <w:rPr>
      <w:b/>
      <w:bCs/>
      <w:smallCaps/>
      <w:spacing w:val="5"/>
    </w:rPr>
  </w:style>
  <w:style w:type="paragraph" w:customStyle="1" w:styleId="GridTable34">
    <w:name w:val="Grid Table 34"/>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047AE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047AEE"/>
  </w:style>
  <w:style w:type="paragraph" w:customStyle="1" w:styleId="4f0">
    <w:name w:val="図表番号4"/>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047AEE"/>
  </w:style>
  <w:style w:type="paragraph" w:customStyle="1" w:styleId="4f2">
    <w:name w:val="箇条書き4"/>
    <w:basedOn w:val="List"/>
    <w:qFormat/>
    <w:rsid w:val="00047A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047AEE"/>
  </w:style>
  <w:style w:type="paragraph" w:customStyle="1" w:styleId="348">
    <w:name w:val="箇条書き 34"/>
    <w:basedOn w:val="242"/>
    <w:qFormat/>
    <w:rsid w:val="00047AEE"/>
  </w:style>
  <w:style w:type="paragraph" w:customStyle="1" w:styleId="243">
    <w:name w:val="一覧 24"/>
    <w:basedOn w:val="List"/>
    <w:qFormat/>
    <w:rsid w:val="00047AEE"/>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047AEE"/>
  </w:style>
  <w:style w:type="paragraph" w:customStyle="1" w:styleId="448">
    <w:name w:val="一覧 44"/>
    <w:basedOn w:val="349"/>
    <w:qFormat/>
    <w:rsid w:val="00047AEE"/>
    <w:pPr>
      <w:ind w:left="1418"/>
    </w:pPr>
  </w:style>
  <w:style w:type="paragraph" w:customStyle="1" w:styleId="540">
    <w:name w:val="一覧 54"/>
    <w:basedOn w:val="448"/>
    <w:qFormat/>
    <w:rsid w:val="00047AEE"/>
  </w:style>
  <w:style w:type="paragraph" w:customStyle="1" w:styleId="449">
    <w:name w:val="箇条書き 44"/>
    <w:basedOn w:val="348"/>
    <w:qFormat/>
    <w:rsid w:val="00047AEE"/>
  </w:style>
  <w:style w:type="paragraph" w:customStyle="1" w:styleId="541">
    <w:name w:val="箇条書き 54"/>
    <w:basedOn w:val="449"/>
    <w:qFormat/>
    <w:rsid w:val="00047AEE"/>
    <w:pPr>
      <w:tabs>
        <w:tab w:val="clear" w:pos="644"/>
        <w:tab w:val="num" w:pos="1494"/>
      </w:tabs>
      <w:ind w:left="1702" w:hanging="284"/>
    </w:pPr>
  </w:style>
  <w:style w:type="paragraph" w:customStyle="1" w:styleId="4f3">
    <w:name w:val="コメント文字列4"/>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047AEE"/>
    <w:rPr>
      <w:b/>
      <w:bCs/>
    </w:rPr>
  </w:style>
  <w:style w:type="paragraph" w:customStyle="1" w:styleId="4f5">
    <w:name w:val="見出しマップ4"/>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47AEE"/>
    <w:rPr>
      <w:rFonts w:ascii="Malgun Gothic" w:hAnsi="Courier New" w:cs="Courier New"/>
      <w:lang w:val="en-GB" w:eastAsia="en-US"/>
    </w:rPr>
  </w:style>
  <w:style w:type="character" w:customStyle="1" w:styleId="Char1f">
    <w:name w:val="미주 텍스트 Char1"/>
    <w:uiPriority w:val="99"/>
    <w:semiHidden/>
    <w:rsid w:val="00047AEE"/>
    <w:rPr>
      <w:rFonts w:ascii="Times New Roman" w:eastAsia="Times New Roman" w:hAnsi="Times New Roman"/>
      <w:lang w:val="en-GB" w:eastAsia="en-US"/>
    </w:rPr>
  </w:style>
  <w:style w:type="character" w:customStyle="1" w:styleId="Char1f0">
    <w:name w:val="풍선 도움말 텍스트 Char1"/>
    <w:uiPriority w:val="99"/>
    <w:semiHidden/>
    <w:rsid w:val="00047AEE"/>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47AEE"/>
    <w:rPr>
      <w:rFonts w:ascii="Malgun Gothic" w:eastAsia="Malgun Gothic" w:hAnsi="Times New Roman"/>
      <w:sz w:val="18"/>
      <w:szCs w:val="18"/>
      <w:lang w:val="en-GB" w:eastAsia="en-US"/>
    </w:rPr>
  </w:style>
  <w:style w:type="character" w:customStyle="1" w:styleId="Char1f2">
    <w:name w:val="각주 텍스트 Char1"/>
    <w:uiPriority w:val="99"/>
    <w:semiHidden/>
    <w:rsid w:val="00047AEE"/>
    <w:rPr>
      <w:rFonts w:ascii="Times New Roman" w:eastAsia="Times New Roman" w:hAnsi="Times New Roman"/>
      <w:lang w:val="en-GB" w:eastAsia="en-US"/>
    </w:rPr>
  </w:style>
  <w:style w:type="character" w:customStyle="1" w:styleId="Char1f3">
    <w:name w:val="메모 텍스트 Char1"/>
    <w:uiPriority w:val="99"/>
    <w:semiHidden/>
    <w:rsid w:val="00047AEE"/>
    <w:rPr>
      <w:rFonts w:ascii="Times New Roman" w:eastAsia="Times New Roman" w:hAnsi="Times New Roman"/>
      <w:lang w:val="en-GB" w:eastAsia="en-US"/>
    </w:rPr>
  </w:style>
  <w:style w:type="character" w:customStyle="1" w:styleId="Char1f4">
    <w:name w:val="메모 주제 Char1"/>
    <w:uiPriority w:val="99"/>
    <w:semiHidden/>
    <w:rsid w:val="00047AEE"/>
    <w:rPr>
      <w:rFonts w:ascii="Times New Roman" w:eastAsia="Times New Roman" w:hAnsi="Times New Roman"/>
      <w:b/>
      <w:bCs/>
      <w:lang w:val="en-GB" w:eastAsia="en-US"/>
    </w:rPr>
  </w:style>
  <w:style w:type="character" w:customStyle="1" w:styleId="Chare">
    <w:name w:val="메모 주제 Char"/>
    <w:rsid w:val="00047AEE"/>
    <w:rPr>
      <w:rFonts w:ascii="Times New Roman" w:hAnsi="Times New Roman"/>
      <w:b/>
      <w:bCs/>
      <w:lang w:val="en-GB" w:eastAsia="en-US"/>
    </w:rPr>
  </w:style>
  <w:style w:type="paragraph" w:customStyle="1" w:styleId="HTML4">
    <w:name w:val="HTML 書式付き4"/>
    <w:basedOn w:val="Normal"/>
    <w:qFormat/>
    <w:rsid w:val="00047AE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47AEE"/>
    <w:rPr>
      <w:i/>
      <w:iCs/>
      <w:color w:val="808080"/>
    </w:rPr>
  </w:style>
  <w:style w:type="character" w:customStyle="1" w:styleId="PlainTable42">
    <w:name w:val="Plain Table 42"/>
    <w:uiPriority w:val="21"/>
    <w:qFormat/>
    <w:rsid w:val="00047AEE"/>
    <w:rPr>
      <w:b/>
      <w:bCs/>
      <w:i/>
      <w:iCs/>
      <w:color w:val="4F81BD"/>
    </w:rPr>
  </w:style>
  <w:style w:type="character" w:customStyle="1" w:styleId="PlainTable52">
    <w:name w:val="Plain Table 52"/>
    <w:uiPriority w:val="31"/>
    <w:qFormat/>
    <w:rsid w:val="00047AEE"/>
    <w:rPr>
      <w:smallCaps/>
      <w:color w:val="C0504D"/>
      <w:u w:val="single"/>
    </w:rPr>
  </w:style>
  <w:style w:type="character" w:customStyle="1" w:styleId="TableGridLight2">
    <w:name w:val="Table Grid Light2"/>
    <w:uiPriority w:val="32"/>
    <w:qFormat/>
    <w:rsid w:val="00047AEE"/>
    <w:rPr>
      <w:b/>
      <w:bCs/>
      <w:smallCaps/>
      <w:color w:val="C0504D"/>
      <w:spacing w:val="5"/>
      <w:u w:val="single"/>
    </w:rPr>
  </w:style>
  <w:style w:type="character" w:customStyle="1" w:styleId="GridTable1Light2">
    <w:name w:val="Grid Table 1 Light2"/>
    <w:uiPriority w:val="33"/>
    <w:qFormat/>
    <w:rsid w:val="00047AEE"/>
    <w:rPr>
      <w:b/>
      <w:bCs/>
      <w:smallCaps/>
      <w:spacing w:val="5"/>
    </w:rPr>
  </w:style>
  <w:style w:type="paragraph" w:customStyle="1" w:styleId="GridTable32">
    <w:name w:val="Grid Table 32"/>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7AEE"/>
    <w:rPr>
      <w:i/>
      <w:iCs/>
      <w:color w:val="808080"/>
    </w:rPr>
  </w:style>
  <w:style w:type="character" w:customStyle="1" w:styleId="PlainTable43">
    <w:name w:val="Plain Table 43"/>
    <w:uiPriority w:val="21"/>
    <w:qFormat/>
    <w:rsid w:val="00047AEE"/>
    <w:rPr>
      <w:b/>
      <w:bCs/>
      <w:i/>
      <w:iCs/>
      <w:color w:val="4F81BD"/>
    </w:rPr>
  </w:style>
  <w:style w:type="character" w:customStyle="1" w:styleId="PlainTable53">
    <w:name w:val="Plain Table 53"/>
    <w:uiPriority w:val="31"/>
    <w:qFormat/>
    <w:rsid w:val="00047AEE"/>
    <w:rPr>
      <w:smallCaps/>
      <w:color w:val="C0504D"/>
      <w:u w:val="single"/>
    </w:rPr>
  </w:style>
  <w:style w:type="character" w:customStyle="1" w:styleId="TableGridLight3">
    <w:name w:val="Table Grid Light3"/>
    <w:uiPriority w:val="32"/>
    <w:qFormat/>
    <w:rsid w:val="00047AEE"/>
    <w:rPr>
      <w:b/>
      <w:bCs/>
      <w:smallCaps/>
      <w:color w:val="C0504D"/>
      <w:spacing w:val="5"/>
      <w:u w:val="single"/>
    </w:rPr>
  </w:style>
  <w:style w:type="character" w:customStyle="1" w:styleId="GridTable1Light3">
    <w:name w:val="Grid Table 1 Light3"/>
    <w:uiPriority w:val="33"/>
    <w:qFormat/>
    <w:rsid w:val="00047AEE"/>
    <w:rPr>
      <w:b/>
      <w:bCs/>
      <w:smallCaps/>
      <w:spacing w:val="5"/>
    </w:rPr>
  </w:style>
  <w:style w:type="paragraph" w:customStyle="1" w:styleId="GridTable33">
    <w:name w:val="Grid Table 33"/>
    <w:basedOn w:val="Heading1"/>
    <w:next w:val="Normal"/>
    <w:uiPriority w:val="39"/>
    <w:unhideWhenUsed/>
    <w:qFormat/>
    <w:rsid w:val="00047A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047AE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047AEE"/>
    <w:rPr>
      <w:rFonts w:ascii="Times New Roman" w:hAnsi="Times New Roman"/>
      <w:b/>
      <w:bCs/>
      <w:lang w:val="en-GB" w:eastAsia="en-US"/>
    </w:rPr>
  </w:style>
  <w:style w:type="character" w:customStyle="1" w:styleId="1fff2">
    <w:name w:val="註解文字 字元1"/>
    <w:uiPriority w:val="99"/>
    <w:rsid w:val="00047AEE"/>
    <w:rPr>
      <w:lang w:eastAsia="en-US"/>
    </w:rPr>
  </w:style>
  <w:style w:type="paragraph" w:customStyle="1" w:styleId="74">
    <w:name w:val="吹き出し7"/>
    <w:basedOn w:val="Normal"/>
    <w:qFormat/>
    <w:rsid w:val="00047AEE"/>
    <w:rPr>
      <w:rFonts w:ascii="Tahoma" w:eastAsia="MS Mincho" w:hAnsi="Tahoma" w:cs="Tahoma"/>
      <w:sz w:val="16"/>
      <w:szCs w:val="16"/>
      <w:lang w:eastAsia="zh-CN"/>
    </w:rPr>
  </w:style>
  <w:style w:type="character" w:customStyle="1" w:styleId="58">
    <w:name w:val="段落フォント5"/>
    <w:rsid w:val="00047AEE"/>
  </w:style>
  <w:style w:type="character" w:customStyle="1" w:styleId="59">
    <w:name w:val="コメント参照5"/>
    <w:rsid w:val="00047AEE"/>
    <w:rPr>
      <w:sz w:val="16"/>
    </w:rPr>
  </w:style>
  <w:style w:type="paragraph" w:customStyle="1" w:styleId="5a">
    <w:name w:val="図表番号5"/>
    <w:basedOn w:val="Normal"/>
    <w:qFormat/>
    <w:rsid w:val="00047AE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047AEE"/>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047AEE"/>
  </w:style>
  <w:style w:type="paragraph" w:customStyle="1" w:styleId="5c">
    <w:name w:val="箇条書き5"/>
    <w:basedOn w:val="List"/>
    <w:qFormat/>
    <w:rsid w:val="00047AEE"/>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047AEE"/>
  </w:style>
  <w:style w:type="paragraph" w:customStyle="1" w:styleId="357">
    <w:name w:val="箇条書き 35"/>
    <w:basedOn w:val="252"/>
    <w:qFormat/>
    <w:rsid w:val="00047AEE"/>
  </w:style>
  <w:style w:type="paragraph" w:customStyle="1" w:styleId="253">
    <w:name w:val="一覧 25"/>
    <w:basedOn w:val="List"/>
    <w:qFormat/>
    <w:rsid w:val="00047AEE"/>
    <w:pPr>
      <w:suppressAutoHyphens/>
      <w:ind w:left="851"/>
    </w:pPr>
    <w:rPr>
      <w:rFonts w:eastAsia="MS Mincho" w:cs="CG Times (WN)"/>
      <w:lang w:eastAsia="ar-SA"/>
    </w:rPr>
  </w:style>
  <w:style w:type="paragraph" w:customStyle="1" w:styleId="358">
    <w:name w:val="一覧 35"/>
    <w:basedOn w:val="253"/>
    <w:qFormat/>
    <w:rsid w:val="00047AEE"/>
  </w:style>
  <w:style w:type="paragraph" w:customStyle="1" w:styleId="457">
    <w:name w:val="一覧 45"/>
    <w:basedOn w:val="358"/>
    <w:qFormat/>
    <w:rsid w:val="00047AEE"/>
  </w:style>
  <w:style w:type="paragraph" w:customStyle="1" w:styleId="550">
    <w:name w:val="一覧 55"/>
    <w:basedOn w:val="457"/>
    <w:qFormat/>
    <w:rsid w:val="00047AEE"/>
  </w:style>
  <w:style w:type="paragraph" w:customStyle="1" w:styleId="458">
    <w:name w:val="箇条書き 45"/>
    <w:basedOn w:val="357"/>
    <w:qFormat/>
    <w:rsid w:val="00047AEE"/>
  </w:style>
  <w:style w:type="paragraph" w:customStyle="1" w:styleId="551">
    <w:name w:val="箇条書き 55"/>
    <w:basedOn w:val="458"/>
    <w:qFormat/>
    <w:rsid w:val="00047AEE"/>
  </w:style>
  <w:style w:type="paragraph" w:customStyle="1" w:styleId="5d">
    <w:name w:val="コメント文字列5"/>
    <w:basedOn w:val="Normal"/>
    <w:qFormat/>
    <w:rsid w:val="00047AEE"/>
    <w:pPr>
      <w:suppressAutoHyphens/>
    </w:pPr>
    <w:rPr>
      <w:rFonts w:eastAsia="MS Mincho" w:cs="CG Times (WN)"/>
      <w:lang w:eastAsia="ar-SA"/>
    </w:rPr>
  </w:style>
  <w:style w:type="paragraph" w:customStyle="1" w:styleId="5e">
    <w:name w:val="コメント内容5"/>
    <w:basedOn w:val="5d"/>
    <w:next w:val="5d"/>
    <w:qFormat/>
    <w:rsid w:val="00047AEE"/>
    <w:rPr>
      <w:b/>
      <w:bCs/>
    </w:rPr>
  </w:style>
  <w:style w:type="paragraph" w:customStyle="1" w:styleId="5f">
    <w:name w:val="見出しマップ5"/>
    <w:basedOn w:val="Normal"/>
    <w:qFormat/>
    <w:rsid w:val="00047AEE"/>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047AEE"/>
    <w:pPr>
      <w:suppressAutoHyphens/>
    </w:pPr>
    <w:rPr>
      <w:rFonts w:ascii="Courier New" w:eastAsia="MS Mincho" w:hAnsi="Courier New" w:cs="CG Times (WN)"/>
      <w:lang w:val="nb-NO" w:eastAsia="ar-SA"/>
    </w:rPr>
  </w:style>
  <w:style w:type="paragraph" w:customStyle="1" w:styleId="Web5">
    <w:name w:val="標準 (Web)5"/>
    <w:basedOn w:val="Normal"/>
    <w:qFormat/>
    <w:rsid w:val="00047AEE"/>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047AEE"/>
    <w:pPr>
      <w:suppressAutoHyphens/>
      <w:ind w:left="567"/>
    </w:pPr>
    <w:rPr>
      <w:rFonts w:ascii="Arial" w:eastAsia="MS Mincho" w:hAnsi="Arial" w:cs="Arial"/>
      <w:lang w:eastAsia="ar-SA"/>
    </w:rPr>
  </w:style>
  <w:style w:type="paragraph" w:customStyle="1" w:styleId="5f1">
    <w:name w:val="標準インデント5"/>
    <w:basedOn w:val="Normal"/>
    <w:qFormat/>
    <w:rsid w:val="00047AEE"/>
    <w:pPr>
      <w:suppressAutoHyphens/>
      <w:ind w:left="708"/>
    </w:pPr>
    <w:rPr>
      <w:rFonts w:eastAsia="MS Mincho" w:cs="CG Times (WN)"/>
      <w:lang w:eastAsia="ar-SA"/>
    </w:rPr>
  </w:style>
  <w:style w:type="paragraph" w:customStyle="1" w:styleId="5f2">
    <w:name w:val="記5"/>
    <w:basedOn w:val="Normal"/>
    <w:next w:val="Normal"/>
    <w:qFormat/>
    <w:rsid w:val="00047AEE"/>
    <w:pPr>
      <w:suppressAutoHyphens/>
    </w:pPr>
    <w:rPr>
      <w:rFonts w:eastAsia="MS Mincho" w:cs="CG Times (WN)"/>
      <w:lang w:eastAsia="ar-SA"/>
    </w:rPr>
  </w:style>
  <w:style w:type="paragraph" w:customStyle="1" w:styleId="HTML5">
    <w:name w:val="HTML 書式付き5"/>
    <w:basedOn w:val="Normal"/>
    <w:qFormat/>
    <w:rsid w:val="00047AEE"/>
    <w:pPr>
      <w:suppressAutoHyphens/>
    </w:pPr>
    <w:rPr>
      <w:rFonts w:ascii="Courier New" w:eastAsia="MS Mincho" w:hAnsi="Courier New" w:cs="Courier New"/>
      <w:lang w:eastAsia="ar-SA"/>
    </w:rPr>
  </w:style>
  <w:style w:type="paragraph" w:customStyle="1" w:styleId="255">
    <w:name w:val="本文 25"/>
    <w:basedOn w:val="Normal"/>
    <w:qFormat/>
    <w:rsid w:val="00047AEE"/>
    <w:pPr>
      <w:suppressAutoHyphens/>
      <w:spacing w:after="120"/>
    </w:pPr>
    <w:rPr>
      <w:rFonts w:eastAsia="MS Mincho" w:cs="CG Times (WN)"/>
      <w:lang w:eastAsia="ar-SA"/>
    </w:rPr>
  </w:style>
  <w:style w:type="paragraph" w:customStyle="1" w:styleId="359">
    <w:name w:val="本文 35"/>
    <w:basedOn w:val="Normal"/>
    <w:qFormat/>
    <w:rsid w:val="00047AEE"/>
    <w:pPr>
      <w:suppressAutoHyphens/>
      <w:spacing w:after="120"/>
    </w:pPr>
    <w:rPr>
      <w:rFonts w:eastAsia="MS Mincho" w:cs="CG Times (WN)"/>
      <w:lang w:eastAsia="ar-SA"/>
    </w:rPr>
  </w:style>
  <w:style w:type="paragraph" w:customStyle="1" w:styleId="93">
    <w:name w:val="目录 93"/>
    <w:basedOn w:val="TOC8"/>
    <w:qFormat/>
    <w:rsid w:val="00047AEE"/>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047AEE"/>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047AE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47AE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7AEE"/>
    <w:rPr>
      <w:rFonts w:ascii="Arial" w:eastAsia="SimSun" w:hAnsi="Arial"/>
      <w:sz w:val="22"/>
      <w:lang w:val="en-GB" w:eastAsia="zh-CN"/>
    </w:rPr>
  </w:style>
  <w:style w:type="character" w:customStyle="1" w:styleId="Absatz-Standardschriftart7">
    <w:name w:val="Absatz-Standardschriftart7"/>
    <w:rsid w:val="00047AEE"/>
  </w:style>
  <w:style w:type="character" w:customStyle="1" w:styleId="KommentarthemaZchn">
    <w:name w:val="Kommentarthema Zchn"/>
    <w:rsid w:val="00047AEE"/>
    <w:rPr>
      <w:b/>
      <w:bCs/>
      <w:lang w:val="en-GB" w:eastAsia="en-US" w:bidi="ar-SA"/>
    </w:rPr>
  </w:style>
  <w:style w:type="paragraph" w:customStyle="1" w:styleId="aria">
    <w:name w:val="aria"/>
    <w:basedOn w:val="Normal"/>
    <w:qFormat/>
    <w:rsid w:val="00047AEE"/>
    <w:pPr>
      <w:keepNext/>
      <w:keepLines/>
      <w:spacing w:after="0"/>
      <w:jc w:val="both"/>
    </w:pPr>
    <w:rPr>
      <w:rFonts w:ascii="Arial" w:eastAsia="SimSun" w:hAnsi="Arial"/>
      <w:sz w:val="18"/>
      <w:szCs w:val="18"/>
    </w:rPr>
  </w:style>
  <w:style w:type="character" w:customStyle="1" w:styleId="B1Car">
    <w:name w:val="B1+ Car"/>
    <w:link w:val="B11"/>
    <w:qFormat/>
    <w:rsid w:val="00047AEE"/>
    <w:rPr>
      <w:rFonts w:ascii="Times New Roman" w:eastAsia="SimSun" w:hAnsi="Times New Roman"/>
      <w:lang w:val="en-GB" w:eastAsia="en-GB"/>
    </w:rPr>
  </w:style>
  <w:style w:type="character" w:customStyle="1" w:styleId="Char33">
    <w:name w:val="页脚 Char3"/>
    <w:rsid w:val="00047AEE"/>
    <w:rPr>
      <w:rFonts w:ascii="Arial" w:eastAsia="Times New Roman" w:hAnsi="Arial"/>
      <w:b/>
      <w:i/>
      <w:noProof/>
      <w:sz w:val="18"/>
    </w:rPr>
  </w:style>
  <w:style w:type="character" w:customStyle="1" w:styleId="Char41">
    <w:name w:val="批注文字 Char4"/>
    <w:qFormat/>
    <w:rsid w:val="00047AEE"/>
    <w:rPr>
      <w:lang w:val="en-GB" w:eastAsia="en-US"/>
    </w:rPr>
  </w:style>
  <w:style w:type="character" w:customStyle="1" w:styleId="Char1f5">
    <w:name w:val="列表 Char1"/>
    <w:qFormat/>
    <w:rsid w:val="00047AEE"/>
    <w:rPr>
      <w:rFonts w:eastAsia="Times New Roman"/>
    </w:rPr>
  </w:style>
  <w:style w:type="character" w:customStyle="1" w:styleId="8Char3">
    <w:name w:val="标题 8 Char3"/>
    <w:qFormat/>
    <w:rsid w:val="00047AEE"/>
    <w:rPr>
      <w:rFonts w:ascii="Arial" w:eastAsia="Times New Roman" w:hAnsi="Arial" w:cs="Arial" w:hint="default"/>
      <w:sz w:val="36"/>
    </w:rPr>
  </w:style>
  <w:style w:type="character" w:customStyle="1" w:styleId="Char34">
    <w:name w:val="批注框文本 Char3"/>
    <w:qFormat/>
    <w:rsid w:val="00047AEE"/>
    <w:rPr>
      <w:rFonts w:ascii="Segoe UI" w:hAnsi="Segoe UI" w:cs="Segoe UI" w:hint="default"/>
      <w:sz w:val="18"/>
      <w:szCs w:val="18"/>
      <w:lang w:eastAsia="en-US"/>
    </w:rPr>
  </w:style>
  <w:style w:type="character" w:customStyle="1" w:styleId="Char42">
    <w:name w:val="批注主题 Char4"/>
    <w:rsid w:val="00047AEE"/>
    <w:rPr>
      <w:b/>
      <w:bCs/>
      <w:lang w:val="en-GB" w:eastAsia="en-US"/>
    </w:rPr>
  </w:style>
  <w:style w:type="character" w:customStyle="1" w:styleId="Char35">
    <w:name w:val="文档结构图 Char3"/>
    <w:qFormat/>
    <w:rsid w:val="00047AEE"/>
    <w:rPr>
      <w:rFonts w:ascii="Tahoma" w:hAnsi="Tahoma" w:cs="Tahoma" w:hint="default"/>
      <w:shd w:val="clear" w:color="auto" w:fill="000080"/>
      <w:lang w:val="en-GB" w:eastAsia="en-US"/>
    </w:rPr>
  </w:style>
  <w:style w:type="character" w:customStyle="1" w:styleId="Char36">
    <w:name w:val="纯文本 Char3"/>
    <w:qFormat/>
    <w:rsid w:val="00047AEE"/>
    <w:rPr>
      <w:rFonts w:ascii="Courier New" w:hAnsi="Courier New" w:cs="Courier New" w:hint="default"/>
      <w:lang w:val="nb-NO" w:eastAsia="en-US"/>
    </w:rPr>
  </w:style>
  <w:style w:type="character" w:customStyle="1" w:styleId="BodyTextIndentChar5">
    <w:name w:val="Body Text Indent Char5"/>
    <w:uiPriority w:val="99"/>
    <w:semiHidden/>
    <w:locked/>
    <w:rsid w:val="00047AEE"/>
    <w:rPr>
      <w:rFonts w:eastAsia="Times New Roman"/>
      <w:lang w:eastAsia="en-US"/>
    </w:rPr>
  </w:style>
  <w:style w:type="character" w:customStyle="1" w:styleId="normaltextrun">
    <w:name w:val="normaltextrun"/>
    <w:basedOn w:val="DefaultParagraphFont"/>
    <w:qFormat/>
    <w:rsid w:val="00047AEE"/>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47AE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47AEE"/>
    <w:rPr>
      <w:rFonts w:ascii="Arial" w:hAnsi="Arial" w:cs="Arial" w:hint="default"/>
      <w:sz w:val="28"/>
      <w:lang w:eastAsia="zh-CN"/>
    </w:rPr>
  </w:style>
  <w:style w:type="character" w:customStyle="1" w:styleId="4119">
    <w:name w:val="标题 4 字符11"/>
    <w:basedOn w:val="DefaultParagraphFont"/>
    <w:qFormat/>
    <w:rsid w:val="00047AEE"/>
    <w:rPr>
      <w:rFonts w:ascii="Arial" w:hAnsi="Arial" w:cs="Arial" w:hint="default"/>
      <w:sz w:val="24"/>
      <w:lang w:eastAsia="zh-CN"/>
    </w:rPr>
  </w:style>
  <w:style w:type="paragraph" w:customStyle="1" w:styleId="pf0">
    <w:name w:val="pf0"/>
    <w:basedOn w:val="Normal"/>
    <w:qFormat/>
    <w:rsid w:val="00047AEE"/>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047AEE"/>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7AEE"/>
    <w:rPr>
      <w:rFonts w:ascii="Arial" w:eastAsia="Times New Roman" w:hAnsi="Arial"/>
      <w:b/>
      <w:noProof/>
      <w:sz w:val="18"/>
    </w:rPr>
  </w:style>
  <w:style w:type="character" w:customStyle="1" w:styleId="157">
    <w:name w:val="15"/>
    <w:basedOn w:val="DefaultParagraphFont"/>
    <w:rsid w:val="00047AEE"/>
    <w:rPr>
      <w:rFonts w:ascii="Arial" w:eastAsia="Times New Roman" w:hAnsi="Arial" w:cs="Arial" w:hint="default"/>
      <w:sz w:val="18"/>
      <w:szCs w:val="18"/>
    </w:rPr>
  </w:style>
  <w:style w:type="character" w:customStyle="1" w:styleId="PlainTextChar8">
    <w:name w:val="Plain Text Char8"/>
    <w:basedOn w:val="DefaultParagraphFont"/>
    <w:qFormat/>
    <w:rsid w:val="00047AEE"/>
    <w:rPr>
      <w:rFonts w:ascii="Courier New" w:eastAsia="Times New Roman" w:hAnsi="Courier New"/>
      <w:lang w:val="nb-NO" w:eastAsia="en-GB"/>
    </w:rPr>
  </w:style>
  <w:style w:type="character" w:customStyle="1" w:styleId="BodyText2Char8">
    <w:name w:val="Body Text 2 Char8"/>
    <w:basedOn w:val="DefaultParagraphFont"/>
    <w:qFormat/>
    <w:rsid w:val="00047AEE"/>
    <w:rPr>
      <w:rFonts w:ascii="Times New Roman" w:eastAsia="Times New Roman" w:hAnsi="Times New Roman"/>
      <w:i/>
      <w:lang w:val="en-GB" w:eastAsia="x-none"/>
    </w:rPr>
  </w:style>
  <w:style w:type="character" w:customStyle="1" w:styleId="BodyText3Char8">
    <w:name w:val="Body Text 3 Char8"/>
    <w:basedOn w:val="DefaultParagraphFont"/>
    <w:qFormat/>
    <w:rsid w:val="00047AEE"/>
    <w:rPr>
      <w:rFonts w:ascii="Times New Roman" w:eastAsia="Osaka" w:hAnsi="Times New Roman"/>
      <w:lang w:val="en-GB" w:eastAsia="x-none"/>
    </w:rPr>
  </w:style>
  <w:style w:type="character" w:customStyle="1" w:styleId="BodyTextIndent2Char8">
    <w:name w:val="Body Text Indent 2 Char8"/>
    <w:basedOn w:val="DefaultParagraphFont"/>
    <w:qFormat/>
    <w:rsid w:val="00047AEE"/>
    <w:rPr>
      <w:rFonts w:ascii="Times New Roman" w:eastAsia="MS Mincho" w:hAnsi="Times New Roman"/>
      <w:lang w:val="en-GB" w:eastAsia="en-GB"/>
    </w:rPr>
  </w:style>
  <w:style w:type="character" w:customStyle="1" w:styleId="ListChar8">
    <w:name w:val="List Char8"/>
    <w:qFormat/>
    <w:rsid w:val="00047AEE"/>
    <w:rPr>
      <w:rFonts w:ascii="Times New Roman" w:hAnsi="Times New Roman"/>
      <w:lang w:val="en-GB" w:eastAsia="en-US"/>
    </w:rPr>
  </w:style>
  <w:style w:type="paragraph" w:customStyle="1" w:styleId="LightShading-Accent51">
    <w:name w:val="Light Shading - Accent 51"/>
    <w:hidden/>
    <w:uiPriority w:val="99"/>
    <w:semiHidden/>
    <w:qFormat/>
    <w:rsid w:val="00047AEE"/>
    <w:rPr>
      <w:rFonts w:ascii="Times New Roman" w:eastAsia="SimSun" w:hAnsi="Times New Roman"/>
      <w:lang w:val="en-GB" w:eastAsia="en-US"/>
    </w:rPr>
  </w:style>
  <w:style w:type="paragraph" w:customStyle="1" w:styleId="LightList-Accent51">
    <w:name w:val="Light List - Accent 51"/>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047AEE"/>
    <w:rPr>
      <w:rFonts w:ascii="Times New Roman" w:eastAsia="SimSun" w:hAnsi="Times New Roman"/>
      <w:lang w:val="en-GB" w:eastAsia="en-US"/>
    </w:rPr>
  </w:style>
  <w:style w:type="character" w:customStyle="1" w:styleId="66">
    <w:name w:val="未处理的提及6"/>
    <w:uiPriority w:val="52"/>
    <w:rsid w:val="00047AEE"/>
    <w:rPr>
      <w:color w:val="808080"/>
      <w:shd w:val="clear" w:color="auto" w:fill="E6E6E6"/>
    </w:rPr>
  </w:style>
  <w:style w:type="paragraph" w:customStyle="1" w:styleId="LightList-Accent32">
    <w:name w:val="Light List - Accent 32"/>
    <w:hidden/>
    <w:uiPriority w:val="99"/>
    <w:semiHidden/>
    <w:qFormat/>
    <w:rsid w:val="00047AE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7AEE"/>
    <w:rPr>
      <w:rFonts w:ascii="Times New Roman" w:eastAsia="SimSun" w:hAnsi="Times New Roman"/>
      <w:lang w:val="en-GB" w:eastAsia="en-US"/>
    </w:rPr>
  </w:style>
  <w:style w:type="character" w:customStyle="1" w:styleId="CharChar44">
    <w:name w:val="Char Char44"/>
    <w:rsid w:val="00047AEE"/>
    <w:rPr>
      <w:rFonts w:ascii="Arial" w:hAnsi="Arial"/>
      <w:sz w:val="24"/>
      <w:lang w:val="en-GB" w:eastAsia="en-US" w:bidi="ar-SA"/>
    </w:rPr>
  </w:style>
  <w:style w:type="paragraph" w:customStyle="1" w:styleId="44a">
    <w:name w:val="(文字) (文字)4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47AEE"/>
    <w:rPr>
      <w:lang w:val="en-GB" w:eastAsia="ja-JP" w:bidi="ar-SA"/>
    </w:rPr>
  </w:style>
  <w:style w:type="paragraph" w:customStyle="1" w:styleId="1Char4">
    <w:name w:val="(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AEE"/>
    <w:rPr>
      <w:rFonts w:ascii="Tahoma" w:hAnsi="Tahoma" w:cs="Tahoma"/>
      <w:shd w:val="clear" w:color="auto" w:fill="000080"/>
      <w:lang w:val="en-GB" w:eastAsia="en-US"/>
    </w:rPr>
  </w:style>
  <w:style w:type="character" w:customStyle="1" w:styleId="ZchnZchn54">
    <w:name w:val="Zchn Zchn54"/>
    <w:rsid w:val="00047AEE"/>
    <w:rPr>
      <w:rFonts w:ascii="Courier New" w:eastAsia="Batang" w:hAnsi="Courier New"/>
      <w:lang w:val="nb-NO" w:eastAsia="en-US" w:bidi="ar-SA"/>
    </w:rPr>
  </w:style>
  <w:style w:type="character" w:customStyle="1" w:styleId="CharChar104">
    <w:name w:val="Char Char104"/>
    <w:semiHidden/>
    <w:rsid w:val="00047AEE"/>
    <w:rPr>
      <w:rFonts w:ascii="Times New Roman" w:hAnsi="Times New Roman"/>
      <w:lang w:val="en-GB" w:eastAsia="en-US"/>
    </w:rPr>
  </w:style>
  <w:style w:type="character" w:customStyle="1" w:styleId="CharChar94">
    <w:name w:val="Char Char94"/>
    <w:rsid w:val="00047AEE"/>
    <w:rPr>
      <w:rFonts w:ascii="Tahoma" w:hAnsi="Tahoma" w:cs="Tahoma"/>
      <w:sz w:val="16"/>
      <w:szCs w:val="16"/>
      <w:lang w:val="en-GB" w:eastAsia="en-US"/>
    </w:rPr>
  </w:style>
  <w:style w:type="character" w:customStyle="1" w:styleId="CharChar84">
    <w:name w:val="Char Char84"/>
    <w:semiHidden/>
    <w:rsid w:val="00047AE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AEE"/>
    <w:rPr>
      <w:rFonts w:ascii="Arial" w:hAnsi="Arial"/>
      <w:sz w:val="36"/>
      <w:lang w:val="en-GB" w:eastAsia="en-US" w:bidi="ar-SA"/>
    </w:rPr>
  </w:style>
  <w:style w:type="character" w:customStyle="1" w:styleId="CharChar284">
    <w:name w:val="Char Char284"/>
    <w:rsid w:val="00047AEE"/>
    <w:rPr>
      <w:rFonts w:ascii="Arial" w:hAnsi="Arial"/>
      <w:sz w:val="32"/>
      <w:lang w:val="en-GB"/>
    </w:rPr>
  </w:style>
  <w:style w:type="character" w:customStyle="1" w:styleId="NoteHeadingChar6">
    <w:name w:val="Note Heading Char6"/>
    <w:basedOn w:val="DefaultParagraphFont"/>
    <w:qFormat/>
    <w:rsid w:val="00047AEE"/>
    <w:rPr>
      <w:rFonts w:ascii="Times New Roman" w:eastAsia="MS Mincho" w:hAnsi="Times New Roman"/>
      <w:lang w:val="x-none" w:eastAsia="en-GB"/>
    </w:rPr>
  </w:style>
  <w:style w:type="character" w:customStyle="1" w:styleId="CharChar243">
    <w:name w:val="Char Char243"/>
    <w:qFormat/>
    <w:rsid w:val="00047AEE"/>
    <w:rPr>
      <w:rFonts w:ascii="Arial" w:hAnsi="Arial"/>
      <w:sz w:val="36"/>
      <w:lang w:val="en-GB" w:eastAsia="en-US"/>
    </w:rPr>
  </w:style>
  <w:style w:type="character" w:customStyle="1" w:styleId="CharChar36">
    <w:name w:val="Char Char36"/>
    <w:rsid w:val="00047AEE"/>
    <w:rPr>
      <w:rFonts w:ascii="Arial" w:hAnsi="Arial" w:cs="Arial" w:hint="default"/>
      <w:sz w:val="22"/>
      <w:lang w:val="en-GB" w:eastAsia="en-US" w:bidi="ar-SA"/>
    </w:rPr>
  </w:style>
  <w:style w:type="character" w:customStyle="1" w:styleId="CharChar215">
    <w:name w:val="Char Char215"/>
    <w:rsid w:val="00047AEE"/>
    <w:rPr>
      <w:rFonts w:ascii="Times New Roman" w:hAnsi="Times New Roman"/>
      <w:lang w:val="en-GB" w:eastAsia="en-US"/>
    </w:rPr>
  </w:style>
  <w:style w:type="character" w:customStyle="1" w:styleId="CharChar63">
    <w:name w:val="Char Char63"/>
    <w:qFormat/>
    <w:rsid w:val="00047AEE"/>
    <w:rPr>
      <w:rFonts w:ascii="Arial" w:eastAsia="SimSun" w:hAnsi="Arial"/>
      <w:sz w:val="32"/>
      <w:lang w:val="en-GB" w:eastAsia="en-US" w:bidi="ar-SA"/>
    </w:rPr>
  </w:style>
  <w:style w:type="character" w:customStyle="1" w:styleId="CharChar53">
    <w:name w:val="Char Char53"/>
    <w:qFormat/>
    <w:rsid w:val="00047AEE"/>
    <w:rPr>
      <w:rFonts w:ascii="Arial" w:eastAsia="SimSun" w:hAnsi="Arial"/>
      <w:sz w:val="28"/>
      <w:lang w:val="en-GB" w:eastAsia="en-US" w:bidi="ar-SA"/>
    </w:rPr>
  </w:style>
  <w:style w:type="character" w:customStyle="1" w:styleId="CharChar163">
    <w:name w:val="Char Char163"/>
    <w:qFormat/>
    <w:rsid w:val="00047AEE"/>
    <w:rPr>
      <w:rFonts w:ascii="Arial" w:eastAsia="SimSun" w:hAnsi="Arial"/>
      <w:lang w:val="en-GB" w:eastAsia="en-US" w:bidi="ar-SA"/>
    </w:rPr>
  </w:style>
  <w:style w:type="character" w:customStyle="1" w:styleId="CharChar143">
    <w:name w:val="Char Char143"/>
    <w:qFormat/>
    <w:rsid w:val="00047AEE"/>
    <w:rPr>
      <w:rFonts w:ascii="Arial" w:eastAsia="SimSun" w:hAnsi="Arial"/>
      <w:sz w:val="36"/>
      <w:lang w:val="en-GB" w:eastAsia="en-US" w:bidi="ar-SA"/>
    </w:rPr>
  </w:style>
  <w:style w:type="paragraph" w:customStyle="1" w:styleId="CarCar1CharCharCarCar3">
    <w:name w:val="Car Car1 Char Char Car C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AEE"/>
    <w:rPr>
      <w:rFonts w:ascii="Arial" w:hAnsi="Arial"/>
      <w:lang w:val="en-GB" w:eastAsia="en-US"/>
    </w:rPr>
  </w:style>
  <w:style w:type="character" w:customStyle="1" w:styleId="CharChar173">
    <w:name w:val="Char Char173"/>
    <w:qFormat/>
    <w:rsid w:val="00047AEE"/>
    <w:rPr>
      <w:rFonts w:ascii="Tahoma" w:hAnsi="Tahoma" w:cs="Tahoma"/>
      <w:shd w:val="clear" w:color="auto" w:fill="000080"/>
      <w:lang w:val="en-GB" w:eastAsia="en-US"/>
    </w:rPr>
  </w:style>
  <w:style w:type="character" w:customStyle="1" w:styleId="CharChar193">
    <w:name w:val="Char Char193"/>
    <w:qFormat/>
    <w:rsid w:val="00047AEE"/>
    <w:rPr>
      <w:rFonts w:ascii="Times New Roman" w:hAnsi="Times New Roman"/>
      <w:lang w:val="en-GB"/>
    </w:rPr>
  </w:style>
  <w:style w:type="character" w:customStyle="1" w:styleId="CharChar203">
    <w:name w:val="Char Char203"/>
    <w:qFormat/>
    <w:rsid w:val="00047AEE"/>
    <w:rPr>
      <w:rFonts w:ascii="Tahoma" w:hAnsi="Tahoma" w:cs="Tahoma"/>
      <w:sz w:val="16"/>
      <w:szCs w:val="16"/>
      <w:lang w:val="en-GB" w:eastAsia="en-US"/>
    </w:rPr>
  </w:style>
  <w:style w:type="character" w:customStyle="1" w:styleId="CharChar303">
    <w:name w:val="Char Char303"/>
    <w:qFormat/>
    <w:rsid w:val="00047AEE"/>
    <w:rPr>
      <w:rFonts w:ascii="Arial" w:hAnsi="Arial"/>
      <w:lang w:val="en-GB" w:eastAsia="en-US"/>
    </w:rPr>
  </w:style>
  <w:style w:type="character" w:customStyle="1" w:styleId="CharChar263">
    <w:name w:val="Char Char263"/>
    <w:qFormat/>
    <w:rsid w:val="00047AEE"/>
    <w:rPr>
      <w:rFonts w:ascii="Times New Roman" w:hAnsi="Times New Roman"/>
      <w:lang w:val="en-GB" w:eastAsia="en-US"/>
    </w:rPr>
  </w:style>
  <w:style w:type="character" w:customStyle="1" w:styleId="CharChar273">
    <w:name w:val="Char Char273"/>
    <w:qFormat/>
    <w:rsid w:val="00047AEE"/>
    <w:rPr>
      <w:rFonts w:ascii="Arial" w:hAnsi="Arial"/>
      <w:b/>
      <w:i/>
      <w:noProof/>
      <w:sz w:val="18"/>
      <w:lang w:val="en-GB" w:eastAsia="en-US"/>
    </w:rPr>
  </w:style>
  <w:style w:type="character" w:customStyle="1" w:styleId="HTMLPreformattedChar6">
    <w:name w:val="HTML Preformatted Char6"/>
    <w:basedOn w:val="DefaultParagraphFont"/>
    <w:rsid w:val="00047AEE"/>
    <w:rPr>
      <w:rFonts w:ascii="Courier New" w:eastAsia="MS Mincho" w:hAnsi="Courier New"/>
      <w:lang w:val="en-GB" w:eastAsia="en-GB"/>
    </w:rPr>
  </w:style>
  <w:style w:type="character" w:customStyle="1" w:styleId="CharChar214">
    <w:name w:val="Char Char214"/>
    <w:qFormat/>
    <w:rsid w:val="00047AEE"/>
    <w:rPr>
      <w:rFonts w:ascii="Arial" w:hAnsi="Arial"/>
      <w:lang w:val="en-GB" w:eastAsia="en-US" w:bidi="ar-SA"/>
    </w:rPr>
  </w:style>
  <w:style w:type="paragraph" w:customStyle="1" w:styleId="CarCar53">
    <w:name w:val="Car Car5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047AEE"/>
    <w:rPr>
      <w:rFonts w:ascii="Tahoma" w:eastAsia="SimSun" w:hAnsi="Tahoma" w:cs="Tahoma"/>
      <w:lang w:val="en-GB" w:eastAsia="en-US" w:bidi="ar-SA"/>
    </w:rPr>
  </w:style>
  <w:style w:type="character" w:customStyle="1" w:styleId="CharChar133">
    <w:name w:val="Char Char133"/>
    <w:semiHidden/>
    <w:qFormat/>
    <w:rsid w:val="00047AEE"/>
    <w:rPr>
      <w:rFonts w:ascii="SimSun" w:eastAsia="SimSun" w:hAnsi="SimSun" w:hint="eastAsia"/>
      <w:lang w:val="en-GB" w:eastAsia="en-US" w:bidi="ar-SA"/>
    </w:rPr>
  </w:style>
  <w:style w:type="character" w:customStyle="1" w:styleId="CharChar153">
    <w:name w:val="Char Char153"/>
    <w:qFormat/>
    <w:rsid w:val="00047AEE"/>
    <w:rPr>
      <w:rFonts w:ascii="Arial" w:hAnsi="Arial"/>
      <w:sz w:val="36"/>
      <w:lang w:val="en-GB"/>
    </w:rPr>
  </w:style>
  <w:style w:type="character" w:customStyle="1" w:styleId="h410">
    <w:name w:val="h410"/>
    <w:rsid w:val="00047AEE"/>
    <w:rPr>
      <w:rFonts w:ascii="Arial" w:hAnsi="Arial"/>
      <w:sz w:val="24"/>
      <w:lang w:val="en-GB"/>
    </w:rPr>
  </w:style>
  <w:style w:type="character" w:customStyle="1" w:styleId="h53">
    <w:name w:val="h53"/>
    <w:rsid w:val="00047AEE"/>
    <w:rPr>
      <w:rFonts w:ascii="Arial" w:eastAsia="SimSun" w:hAnsi="Arial"/>
      <w:sz w:val="22"/>
      <w:lang w:val="en-GB" w:eastAsia="en-US" w:bidi="ar-SA"/>
    </w:rPr>
  </w:style>
  <w:style w:type="character" w:customStyle="1" w:styleId="UnresolvedMention4">
    <w:name w:val="Unresolved Mention4"/>
    <w:uiPriority w:val="99"/>
    <w:unhideWhenUsed/>
    <w:rsid w:val="00047AEE"/>
    <w:rPr>
      <w:color w:val="808080"/>
      <w:shd w:val="clear" w:color="auto" w:fill="E6E6E6"/>
    </w:rPr>
  </w:style>
  <w:style w:type="character" w:customStyle="1" w:styleId="MediumShading1-Accent1Char">
    <w:name w:val="Medium Shading 1 - Accent 1 Char"/>
    <w:link w:val="MediumShading1-Accent1"/>
    <w:uiPriority w:val="1"/>
    <w:rsid w:val="00047AEE"/>
    <w:rPr>
      <w:rFonts w:ascii="Arial" w:eastAsia="PMingLiU" w:hAnsi="Arial"/>
      <w:lang w:val="x-none" w:eastAsia="x-none"/>
    </w:rPr>
  </w:style>
  <w:style w:type="character" w:customStyle="1" w:styleId="MediumGrid2-Accent2Char">
    <w:name w:val="Medium Grid 2 - Accent 2 Char"/>
    <w:link w:val="MediumGrid2-Accent2"/>
    <w:uiPriority w:val="29"/>
    <w:rsid w:val="00047AE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7AE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7A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47AE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047A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7AEE"/>
    <w:rPr>
      <w:i/>
      <w:iCs/>
      <w:color w:val="808080"/>
    </w:rPr>
  </w:style>
  <w:style w:type="character" w:customStyle="1" w:styleId="PlainTable45">
    <w:name w:val="Plain Table 45"/>
    <w:uiPriority w:val="21"/>
    <w:qFormat/>
    <w:rsid w:val="00047AEE"/>
    <w:rPr>
      <w:b/>
      <w:bCs/>
      <w:i/>
      <w:iCs/>
      <w:color w:val="4F81BD"/>
    </w:rPr>
  </w:style>
  <w:style w:type="character" w:customStyle="1" w:styleId="PlainTable55">
    <w:name w:val="Plain Table 55"/>
    <w:uiPriority w:val="31"/>
    <w:qFormat/>
    <w:rsid w:val="00047AEE"/>
    <w:rPr>
      <w:smallCaps/>
      <w:color w:val="C0504D"/>
      <w:u w:val="single"/>
    </w:rPr>
  </w:style>
  <w:style w:type="character" w:customStyle="1" w:styleId="TableGridLight5">
    <w:name w:val="Table Grid Light5"/>
    <w:uiPriority w:val="32"/>
    <w:qFormat/>
    <w:rsid w:val="00047AEE"/>
    <w:rPr>
      <w:b/>
      <w:bCs/>
      <w:smallCaps/>
      <w:color w:val="C0504D"/>
      <w:spacing w:val="5"/>
      <w:u w:val="single"/>
    </w:rPr>
  </w:style>
  <w:style w:type="character" w:customStyle="1" w:styleId="GridTable1Light5">
    <w:name w:val="Grid Table 1 Light5"/>
    <w:uiPriority w:val="33"/>
    <w:qFormat/>
    <w:rsid w:val="00047AEE"/>
    <w:rPr>
      <w:b/>
      <w:bCs/>
      <w:smallCaps/>
      <w:spacing w:val="5"/>
    </w:rPr>
  </w:style>
  <w:style w:type="table" w:customStyle="1" w:styleId="MediumShading1-Accent11">
    <w:name w:val="Medium Shading 1 - Accent 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7A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7A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7A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7A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7AE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AE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7A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A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AEE"/>
    <w:pPr>
      <w:autoSpaceDN w:val="0"/>
    </w:pPr>
    <w:rPr>
      <w:rFonts w:ascii="Times New Roman" w:eastAsia="SimSun" w:hAnsi="Times New Roman"/>
      <w:lang w:val="en-GB" w:eastAsia="en-US"/>
    </w:rPr>
  </w:style>
  <w:style w:type="character" w:customStyle="1" w:styleId="2fe">
    <w:name w:val="未处理的提及2"/>
    <w:uiPriority w:val="52"/>
    <w:rsid w:val="00047AEE"/>
    <w:rPr>
      <w:color w:val="808080"/>
      <w:shd w:val="clear" w:color="auto" w:fill="E6E6E6"/>
    </w:rPr>
  </w:style>
  <w:style w:type="character" w:customStyle="1" w:styleId="tlid-translation">
    <w:name w:val="tlid-translation"/>
    <w:rsid w:val="00047AEE"/>
  </w:style>
  <w:style w:type="paragraph" w:customStyle="1" w:styleId="94">
    <w:name w:val="无间隔9"/>
    <w:qFormat/>
    <w:rsid w:val="00047AEE"/>
    <w:rPr>
      <w:rFonts w:ascii="Times New Roman" w:eastAsia="SimSun" w:hAnsi="Times New Roman"/>
      <w:lang w:val="en-GB" w:eastAsia="en-US"/>
    </w:rPr>
  </w:style>
  <w:style w:type="paragraph" w:customStyle="1" w:styleId="LightShading-Accent53">
    <w:name w:val="Light Shading - Accent 53"/>
    <w:hidden/>
    <w:uiPriority w:val="99"/>
    <w:semiHidden/>
    <w:qFormat/>
    <w:rsid w:val="00047AEE"/>
    <w:rPr>
      <w:rFonts w:ascii="Times New Roman" w:eastAsia="SimSun" w:hAnsi="Times New Roman"/>
      <w:lang w:val="en-GB" w:eastAsia="en-US"/>
    </w:rPr>
  </w:style>
  <w:style w:type="paragraph" w:customStyle="1" w:styleId="LightList-Accent53">
    <w:name w:val="Light List - Accent 53"/>
    <w:basedOn w:val="Normal"/>
    <w:uiPriority w:val="34"/>
    <w:qFormat/>
    <w:rsid w:val="00047A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7AEE"/>
    <w:rPr>
      <w:rFonts w:ascii="Times New Roman" w:eastAsia="SimSun" w:hAnsi="Times New Roman"/>
      <w:lang w:val="en-GB" w:eastAsia="en-US"/>
    </w:rPr>
  </w:style>
  <w:style w:type="character" w:customStyle="1" w:styleId="3fa">
    <w:name w:val="未处理的提及3"/>
    <w:uiPriority w:val="52"/>
    <w:rsid w:val="00047AEE"/>
    <w:rPr>
      <w:color w:val="808080"/>
      <w:shd w:val="clear" w:color="auto" w:fill="E6E6E6"/>
    </w:rPr>
  </w:style>
  <w:style w:type="paragraph" w:customStyle="1" w:styleId="LightList-Accent34">
    <w:name w:val="Light List - Accent 34"/>
    <w:hidden/>
    <w:uiPriority w:val="99"/>
    <w:semiHidden/>
    <w:qFormat/>
    <w:rsid w:val="00047A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AEE"/>
    <w:rPr>
      <w:rFonts w:ascii="Times New Roman" w:eastAsia="SimSun" w:hAnsi="Times New Roman"/>
      <w:lang w:val="en-GB" w:eastAsia="en-US"/>
    </w:rPr>
  </w:style>
  <w:style w:type="character" w:customStyle="1" w:styleId="UnresolvedMention5">
    <w:name w:val="Unresolved Mention5"/>
    <w:uiPriority w:val="99"/>
    <w:unhideWhenUsed/>
    <w:rsid w:val="00047AEE"/>
    <w:rPr>
      <w:color w:val="808080"/>
      <w:shd w:val="clear" w:color="auto" w:fill="E6E6E6"/>
    </w:rPr>
  </w:style>
  <w:style w:type="character" w:customStyle="1" w:styleId="MediumGrid2Char1">
    <w:name w:val="Medium Grid 2 Char1"/>
    <w:link w:val="MediumGrid2"/>
    <w:uiPriority w:val="1"/>
    <w:rsid w:val="00047AEE"/>
    <w:rPr>
      <w:rFonts w:ascii="Arial" w:eastAsia="PMingLiU" w:hAnsi="Arial"/>
      <w:lang w:val="x-none" w:eastAsia="x-none"/>
    </w:rPr>
  </w:style>
  <w:style w:type="character" w:customStyle="1" w:styleId="ColorfulGrid-Accent1Char1">
    <w:name w:val="Colorful Grid - Accent 1 Char1"/>
    <w:uiPriority w:val="29"/>
    <w:rsid w:val="00047AEE"/>
    <w:rPr>
      <w:rFonts w:ascii="Arial" w:eastAsia="PMingLiU" w:hAnsi="Arial"/>
      <w:i/>
      <w:iCs/>
      <w:color w:val="000000"/>
      <w:lang w:val="en-GB" w:eastAsia="en-GB"/>
    </w:rPr>
  </w:style>
  <w:style w:type="character" w:customStyle="1" w:styleId="LightShading-Accent2Char1">
    <w:name w:val="Light Shading - Accent 2 Char1"/>
    <w:uiPriority w:val="30"/>
    <w:rsid w:val="00047A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A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AEE"/>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A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A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47AEE"/>
    <w:rPr>
      <w:rFonts w:ascii="Times New Roman" w:eastAsia="Times New Roman" w:hAnsi="Times New Roman"/>
      <w:sz w:val="18"/>
      <w:szCs w:val="18"/>
      <w:lang w:val="en-GB" w:eastAsia="en-GB"/>
    </w:rPr>
  </w:style>
  <w:style w:type="character" w:customStyle="1" w:styleId="1fff6">
    <w:name w:val="标题 字符1"/>
    <w:aliases w:val="Section Header 字符1"/>
    <w:rsid w:val="00047A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AEE"/>
    <w:rPr>
      <w:rFonts w:ascii="Times New Roman" w:hAnsi="Times New Roman"/>
      <w:lang w:val="en-GB" w:eastAsia="en-US"/>
    </w:rPr>
  </w:style>
  <w:style w:type="character" w:customStyle="1" w:styleId="MediumGrid2Char2">
    <w:name w:val="Medium Grid 2 Char2"/>
    <w:uiPriority w:val="1"/>
    <w:locked/>
    <w:rsid w:val="00047AEE"/>
    <w:rPr>
      <w:rFonts w:ascii="Arial" w:eastAsia="PMingLiU" w:hAnsi="Arial" w:cs="Arial"/>
      <w:lang w:val="x-none" w:eastAsia="x-none"/>
    </w:rPr>
  </w:style>
  <w:style w:type="character" w:customStyle="1" w:styleId="ColorfulList-Accent1Char1">
    <w:name w:val="Colorful List - Accent 1 Char1"/>
    <w:uiPriority w:val="34"/>
    <w:locked/>
    <w:rsid w:val="00047AEE"/>
    <w:rPr>
      <w:rFonts w:ascii="Calibri" w:eastAsia="Calibri" w:hAnsi="Calibri" w:cs="Calibri"/>
    </w:rPr>
  </w:style>
  <w:style w:type="character" w:customStyle="1" w:styleId="ColorfulGrid-Accent1Char2">
    <w:name w:val="Colorful Grid - Accent 1 Char2"/>
    <w:uiPriority w:val="29"/>
    <w:rsid w:val="00047AEE"/>
    <w:rPr>
      <w:rFonts w:ascii="Arial" w:eastAsia="PMingLiU" w:hAnsi="Arial"/>
      <w:i/>
      <w:iCs/>
      <w:color w:val="000000"/>
      <w:lang w:val="en-GB" w:eastAsia="en-GB"/>
    </w:rPr>
  </w:style>
  <w:style w:type="character" w:customStyle="1" w:styleId="LightShading-Accent2Char2">
    <w:name w:val="Light Shading - Accent 2 Char2"/>
    <w:uiPriority w:val="30"/>
    <w:rsid w:val="00047AEE"/>
    <w:rPr>
      <w:rFonts w:ascii="Arial" w:eastAsia="PMingLiU" w:hAnsi="Arial"/>
      <w:b/>
      <w:bCs/>
      <w:i/>
      <w:iCs/>
      <w:color w:val="4F81BD"/>
      <w:lang w:val="en-GB" w:eastAsia="en-GB"/>
    </w:rPr>
  </w:style>
  <w:style w:type="paragraph" w:customStyle="1" w:styleId="101">
    <w:name w:val="无间隔10"/>
    <w:qFormat/>
    <w:rsid w:val="00047AEE"/>
    <w:pPr>
      <w:autoSpaceDN w:val="0"/>
    </w:pPr>
    <w:rPr>
      <w:rFonts w:ascii="Times New Roman" w:eastAsia="SimSun" w:hAnsi="Times New Roman"/>
      <w:lang w:val="en-GB" w:eastAsia="en-US"/>
    </w:rPr>
  </w:style>
  <w:style w:type="character" w:customStyle="1" w:styleId="MediumGrid11">
    <w:name w:val="Medium Grid 11"/>
    <w:uiPriority w:val="99"/>
    <w:rsid w:val="00047AEE"/>
    <w:rPr>
      <w:color w:val="808080"/>
    </w:rPr>
  </w:style>
  <w:style w:type="character" w:customStyle="1" w:styleId="5f3">
    <w:name w:val="未处理的提及5"/>
    <w:uiPriority w:val="52"/>
    <w:rsid w:val="00047AEE"/>
    <w:rPr>
      <w:color w:val="808080"/>
      <w:shd w:val="clear" w:color="auto" w:fill="E6E6E6"/>
    </w:rPr>
  </w:style>
  <w:style w:type="character" w:customStyle="1" w:styleId="4f9">
    <w:name w:val="未处理的提及4"/>
    <w:uiPriority w:val="52"/>
    <w:rsid w:val="00047AEE"/>
    <w:rPr>
      <w:color w:val="808080"/>
      <w:shd w:val="clear" w:color="auto" w:fill="E6E6E6"/>
    </w:rPr>
  </w:style>
  <w:style w:type="table" w:styleId="MediumGrid1-Accent2">
    <w:name w:val="Medium Grid 1 Accent 2"/>
    <w:basedOn w:val="TableNormal"/>
    <w:uiPriority w:val="34"/>
    <w:unhideWhenUsed/>
    <w:rsid w:val="00047A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7A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7A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7A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7AEE"/>
    <w:rPr>
      <w:rFonts w:ascii="Times New Roman" w:hAnsi="Times New Roman"/>
      <w:b/>
      <w:bCs/>
      <w:lang w:val="en-GB" w:eastAsia="en-US"/>
    </w:rPr>
  </w:style>
  <w:style w:type="character" w:customStyle="1" w:styleId="CharChar110">
    <w:name w:val="Char Char110"/>
    <w:rsid w:val="00047AEE"/>
    <w:rPr>
      <w:rFonts w:ascii="Arial" w:hAnsi="Arial"/>
      <w:sz w:val="32"/>
      <w:lang w:val="en-GB" w:eastAsia="en-US" w:bidi="ar-SA"/>
    </w:rPr>
  </w:style>
  <w:style w:type="character" w:customStyle="1" w:styleId="CharChar213">
    <w:name w:val="Char Char213"/>
    <w:rsid w:val="00047AEE"/>
    <w:rPr>
      <w:rFonts w:ascii="Times New Roman" w:hAnsi="Times New Roman"/>
      <w:lang w:val="en-GB" w:eastAsia="en-US"/>
    </w:rPr>
  </w:style>
  <w:style w:type="paragraph" w:customStyle="1" w:styleId="CarCar11">
    <w:name w:val="Car Car11"/>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47AEE"/>
    <w:rPr>
      <w:rFonts w:ascii="Times New Roman" w:hAnsi="Times New Roman"/>
      <w:b/>
      <w:bCs/>
      <w:lang w:val="en-GB" w:eastAsia="en-US"/>
    </w:rPr>
  </w:style>
  <w:style w:type="paragraph" w:customStyle="1" w:styleId="Char37">
    <w:name w:val="Char3"/>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7AEE"/>
    <w:rPr>
      <w:rFonts w:eastAsia="SimSun"/>
      <w:lang w:val="en-GB" w:eastAsia="en-US" w:bidi="ar-SA"/>
    </w:rPr>
  </w:style>
  <w:style w:type="character" w:customStyle="1" w:styleId="CharChar73">
    <w:name w:val="Char Char73"/>
    <w:qFormat/>
    <w:rsid w:val="00047AEE"/>
    <w:rPr>
      <w:rFonts w:ascii="Arial" w:eastAsia="SimSun" w:hAnsi="Arial"/>
      <w:sz w:val="36"/>
      <w:lang w:val="en-GB" w:eastAsia="en-US" w:bidi="ar-SA"/>
    </w:rPr>
  </w:style>
  <w:style w:type="character" w:customStyle="1" w:styleId="CharChar62">
    <w:name w:val="Char Char62"/>
    <w:rsid w:val="00047AEE"/>
    <w:rPr>
      <w:rFonts w:ascii="Arial" w:eastAsia="SimSun" w:hAnsi="Arial"/>
      <w:sz w:val="32"/>
      <w:lang w:val="en-GB" w:eastAsia="en-US" w:bidi="ar-SA"/>
    </w:rPr>
  </w:style>
  <w:style w:type="character" w:customStyle="1" w:styleId="CharChar52">
    <w:name w:val="Char Char52"/>
    <w:rsid w:val="00047AEE"/>
    <w:rPr>
      <w:rFonts w:ascii="Arial" w:eastAsia="SimSun" w:hAnsi="Arial"/>
      <w:sz w:val="28"/>
      <w:lang w:val="en-GB" w:eastAsia="en-US" w:bidi="ar-SA"/>
    </w:rPr>
  </w:style>
  <w:style w:type="character" w:customStyle="1" w:styleId="CharChar162">
    <w:name w:val="Char Char162"/>
    <w:rsid w:val="00047AEE"/>
    <w:rPr>
      <w:rFonts w:ascii="Arial" w:eastAsia="SimSun" w:hAnsi="Arial"/>
      <w:lang w:val="en-GB" w:eastAsia="en-US" w:bidi="ar-SA"/>
    </w:rPr>
  </w:style>
  <w:style w:type="character" w:customStyle="1" w:styleId="CharChar142">
    <w:name w:val="Char Char142"/>
    <w:rsid w:val="00047AEE"/>
    <w:rPr>
      <w:rFonts w:ascii="Arial" w:eastAsia="SimSun" w:hAnsi="Arial"/>
      <w:sz w:val="36"/>
      <w:lang w:val="en-GB" w:eastAsia="en-US" w:bidi="ar-SA"/>
    </w:rPr>
  </w:style>
  <w:style w:type="character" w:customStyle="1" w:styleId="CharChar112">
    <w:name w:val="Char Char112"/>
    <w:rsid w:val="00047AEE"/>
    <w:rPr>
      <w:rFonts w:ascii="Tahoma" w:eastAsia="SimSun" w:hAnsi="Tahoma" w:cs="Tahoma"/>
      <w:lang w:val="en-GB" w:eastAsia="en-US" w:bidi="ar-SA"/>
    </w:rPr>
  </w:style>
  <w:style w:type="paragraph" w:customStyle="1" w:styleId="CharCharCharCharCharChar3">
    <w:name w:val="Char Char Char Char Char Char3"/>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047AEE"/>
    <w:rPr>
      <w:rFonts w:ascii="Arial" w:hAnsi="Arial"/>
      <w:lang w:val="en-GB" w:eastAsia="en-US"/>
    </w:rPr>
  </w:style>
  <w:style w:type="character" w:customStyle="1" w:styleId="CharChar242">
    <w:name w:val="Char Char242"/>
    <w:rsid w:val="00047AEE"/>
    <w:rPr>
      <w:rFonts w:ascii="Arial" w:hAnsi="Arial"/>
      <w:sz w:val="36"/>
      <w:lang w:val="en-GB" w:eastAsia="en-US"/>
    </w:rPr>
  </w:style>
  <w:style w:type="character" w:customStyle="1" w:styleId="CharChar172">
    <w:name w:val="Char Char172"/>
    <w:rsid w:val="00047AEE"/>
    <w:rPr>
      <w:rFonts w:ascii="Tahoma" w:hAnsi="Tahoma" w:cs="Tahoma"/>
      <w:shd w:val="clear" w:color="auto" w:fill="000080"/>
      <w:lang w:val="en-GB" w:eastAsia="en-US"/>
    </w:rPr>
  </w:style>
  <w:style w:type="character" w:customStyle="1" w:styleId="CharChar192">
    <w:name w:val="Char Char192"/>
    <w:rsid w:val="00047AEE"/>
    <w:rPr>
      <w:rFonts w:ascii="Times New Roman" w:hAnsi="Times New Roman"/>
      <w:lang w:val="en-GB"/>
    </w:rPr>
  </w:style>
  <w:style w:type="character" w:customStyle="1" w:styleId="CharChar202">
    <w:name w:val="Char Char202"/>
    <w:rsid w:val="00047AEE"/>
    <w:rPr>
      <w:rFonts w:ascii="Tahoma" w:hAnsi="Tahoma" w:cs="Tahoma"/>
      <w:sz w:val="16"/>
      <w:szCs w:val="16"/>
      <w:lang w:val="en-GB" w:eastAsia="en-US"/>
    </w:rPr>
  </w:style>
  <w:style w:type="character" w:customStyle="1" w:styleId="CharChar302">
    <w:name w:val="Char Char302"/>
    <w:rsid w:val="00047AEE"/>
    <w:rPr>
      <w:rFonts w:ascii="Arial" w:hAnsi="Arial"/>
      <w:lang w:val="en-GB" w:eastAsia="en-US"/>
    </w:rPr>
  </w:style>
  <w:style w:type="character" w:customStyle="1" w:styleId="CharChar293">
    <w:name w:val="Char Char293"/>
    <w:qFormat/>
    <w:rsid w:val="00047AEE"/>
    <w:rPr>
      <w:rFonts w:ascii="Arial" w:hAnsi="Arial"/>
      <w:sz w:val="36"/>
      <w:lang w:val="en-GB" w:eastAsia="en-US"/>
    </w:rPr>
  </w:style>
  <w:style w:type="character" w:customStyle="1" w:styleId="CharChar262">
    <w:name w:val="Char Char262"/>
    <w:rsid w:val="00047AEE"/>
    <w:rPr>
      <w:rFonts w:ascii="Times New Roman" w:hAnsi="Times New Roman"/>
      <w:lang w:val="en-GB" w:eastAsia="en-US"/>
    </w:rPr>
  </w:style>
  <w:style w:type="character" w:customStyle="1" w:styleId="CharChar283">
    <w:name w:val="Char Char283"/>
    <w:qFormat/>
    <w:rsid w:val="00047AEE"/>
    <w:rPr>
      <w:rFonts w:ascii="Arial" w:hAnsi="Arial"/>
      <w:sz w:val="36"/>
      <w:lang w:val="en-GB" w:eastAsia="en-US"/>
    </w:rPr>
  </w:style>
  <w:style w:type="character" w:customStyle="1" w:styleId="CharChar272">
    <w:name w:val="Char Char272"/>
    <w:rsid w:val="00047AEE"/>
    <w:rPr>
      <w:rFonts w:ascii="Arial" w:hAnsi="Arial"/>
      <w:b/>
      <w:i/>
      <w:noProof/>
      <w:sz w:val="18"/>
      <w:lang w:val="en-GB" w:eastAsia="en-US"/>
    </w:rPr>
  </w:style>
  <w:style w:type="paragraph" w:customStyle="1" w:styleId="43a">
    <w:name w:val="(文字) (文字)4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47AE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7A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47AEE"/>
    <w:rPr>
      <w:rFonts w:ascii="Courier New" w:hAnsi="Courier New"/>
      <w:lang w:val="nb-NO" w:eastAsia="ja-JP" w:bidi="ar-SA"/>
    </w:rPr>
  </w:style>
  <w:style w:type="character" w:customStyle="1" w:styleId="CharChar103">
    <w:name w:val="Char Char103"/>
    <w:qFormat/>
    <w:rsid w:val="00047AEE"/>
    <w:rPr>
      <w:rFonts w:ascii="Times New Roman" w:hAnsi="Times New Roman"/>
      <w:lang w:val="en-GB" w:eastAsia="en-US"/>
    </w:rPr>
  </w:style>
  <w:style w:type="character" w:customStyle="1" w:styleId="CharChar152">
    <w:name w:val="Char Char152"/>
    <w:rsid w:val="00047AEE"/>
    <w:rPr>
      <w:rFonts w:ascii="Arial" w:hAnsi="Arial"/>
      <w:sz w:val="36"/>
      <w:lang w:val="en-GB"/>
    </w:rPr>
  </w:style>
  <w:style w:type="character" w:customStyle="1" w:styleId="CharChar212">
    <w:name w:val="Char Char212"/>
    <w:rsid w:val="00047AEE"/>
    <w:rPr>
      <w:rFonts w:ascii="Arial" w:hAnsi="Arial"/>
      <w:lang w:val="en-GB" w:eastAsia="en-US" w:bidi="ar-SA"/>
    </w:rPr>
  </w:style>
  <w:style w:type="paragraph" w:customStyle="1" w:styleId="CarCar52">
    <w:name w:val="Car Car52"/>
    <w:semiHidden/>
    <w:qFormat/>
    <w:rsid w:val="00047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047AEE"/>
    <w:rPr>
      <w:rFonts w:ascii="SimSun" w:eastAsia="SimSun"/>
      <w:sz w:val="18"/>
      <w:szCs w:val="18"/>
      <w:lang w:val="en-GB" w:eastAsia="en-US"/>
    </w:rPr>
  </w:style>
  <w:style w:type="character" w:customStyle="1" w:styleId="affb">
    <w:name w:val="页脚 字符"/>
    <w:aliases w:val="footer odd 字符,footer 字符,fo 字符,pie de página 字符"/>
    <w:qFormat/>
    <w:rsid w:val="00047AEE"/>
    <w:rPr>
      <w:rFonts w:ascii="Arial" w:eastAsia="Times New Roman" w:hAnsi="Arial"/>
      <w:b/>
      <w:i/>
      <w:noProof/>
      <w:sz w:val="18"/>
    </w:rPr>
  </w:style>
  <w:style w:type="character" w:customStyle="1" w:styleId="affc">
    <w:name w:val="批注框文本 字符"/>
    <w:qFormat/>
    <w:rsid w:val="00047AEE"/>
    <w:rPr>
      <w:sz w:val="18"/>
      <w:szCs w:val="18"/>
      <w:lang w:val="en-GB" w:eastAsia="en-US"/>
    </w:rPr>
  </w:style>
  <w:style w:type="character" w:customStyle="1" w:styleId="affd">
    <w:name w:val="批注文字 字符"/>
    <w:qFormat/>
    <w:rsid w:val="00047AEE"/>
    <w:rPr>
      <w:rFonts w:eastAsia="MS Mincho"/>
      <w:lang w:val="x-none" w:eastAsia="en-US"/>
    </w:rPr>
  </w:style>
  <w:style w:type="character" w:customStyle="1" w:styleId="affe">
    <w:name w:val="批注主题 字符"/>
    <w:qFormat/>
    <w:rsid w:val="00047AEE"/>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AEE"/>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AEE"/>
    <w:rPr>
      <w:rFonts w:eastAsia="Times New Roman"/>
      <w:sz w:val="16"/>
    </w:rPr>
  </w:style>
  <w:style w:type="character" w:customStyle="1" w:styleId="afff0">
    <w:name w:val="正文文本缩进 字符"/>
    <w:qFormat/>
    <w:rsid w:val="00047AE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AEE"/>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AEE"/>
    <w:rPr>
      <w:rFonts w:ascii="Arial" w:eastAsia="Times New Roman" w:hAnsi="Arial"/>
      <w:sz w:val="32"/>
    </w:rPr>
  </w:style>
  <w:style w:type="character" w:customStyle="1" w:styleId="67">
    <w:name w:val="标题 6 字符"/>
    <w:aliases w:val="T1 字符,Header 6 字符"/>
    <w:qFormat/>
    <w:rsid w:val="00047AEE"/>
    <w:rPr>
      <w:rFonts w:ascii="Arial" w:eastAsia="Times New Roman" w:hAnsi="Arial"/>
    </w:rPr>
  </w:style>
  <w:style w:type="character" w:customStyle="1" w:styleId="afff1">
    <w:name w:val="纯文本 字符"/>
    <w:qFormat/>
    <w:rsid w:val="00047AEE"/>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AEE"/>
    <w:rPr>
      <w:rFonts w:eastAsia="SimSun"/>
      <w:lang w:val="en-GB" w:eastAsia="ja-JP"/>
    </w:rPr>
  </w:style>
  <w:style w:type="character" w:customStyle="1" w:styleId="2ff0">
    <w:name w:val="正文文本 2 字符"/>
    <w:rsid w:val="00047AEE"/>
    <w:rPr>
      <w:rFonts w:eastAsia="SimSun"/>
      <w:i/>
      <w:lang w:val="en-GB" w:eastAsia="x-none"/>
    </w:rPr>
  </w:style>
  <w:style w:type="character" w:customStyle="1" w:styleId="3fb">
    <w:name w:val="正文文本 3 字符"/>
    <w:rsid w:val="00047AEE"/>
    <w:rPr>
      <w:rFonts w:eastAsia="Osaka"/>
      <w:color w:val="000000"/>
      <w:lang w:val="en-GB" w:eastAsia="x-none"/>
    </w:rPr>
  </w:style>
  <w:style w:type="character" w:customStyle="1" w:styleId="2ff1">
    <w:name w:val="正文文本缩进 2 字符"/>
    <w:rsid w:val="00047AEE"/>
    <w:rPr>
      <w:rFonts w:eastAsia="MS Mincho"/>
      <w:lang w:val="en-GB" w:eastAsia="en-GB"/>
    </w:rPr>
  </w:style>
  <w:style w:type="character" w:customStyle="1" w:styleId="afff3">
    <w:name w:val="尾注文本 字符"/>
    <w:rsid w:val="00047AEE"/>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47AEE"/>
    <w:rPr>
      <w:rFonts w:eastAsia="MS Mincho"/>
      <w:b/>
      <w:lang w:val="en-GB" w:eastAsia="en-US"/>
    </w:rPr>
  </w:style>
  <w:style w:type="character" w:customStyle="1" w:styleId="75">
    <w:name w:val="标题 7 字符"/>
    <w:aliases w:val="L7 字符,Header 7 字符"/>
    <w:qFormat/>
    <w:rsid w:val="00047AEE"/>
    <w:rPr>
      <w:rFonts w:ascii="Arial" w:eastAsia="Times New Roman" w:hAnsi="Arial"/>
    </w:rPr>
  </w:style>
  <w:style w:type="character" w:customStyle="1" w:styleId="83">
    <w:name w:val="标题 8 字符"/>
    <w:qFormat/>
    <w:rsid w:val="00047AEE"/>
    <w:rPr>
      <w:rFonts w:ascii="Arial" w:eastAsia="Times New Roman" w:hAnsi="Arial"/>
      <w:sz w:val="36"/>
    </w:rPr>
  </w:style>
  <w:style w:type="character" w:customStyle="1" w:styleId="95">
    <w:name w:val="标题 9 字符"/>
    <w:qFormat/>
    <w:rsid w:val="00047AEE"/>
    <w:rPr>
      <w:rFonts w:ascii="Arial" w:eastAsia="Times New Roman" w:hAnsi="Arial"/>
      <w:sz w:val="36"/>
    </w:rPr>
  </w:style>
  <w:style w:type="paragraph" w:customStyle="1" w:styleId="1Char30">
    <w:name w:val="(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47AE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7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rsid w:val="00047AEE"/>
    <w:rPr>
      <w:rFonts w:eastAsia="MS Mincho"/>
      <w:lang w:eastAsia="en-US"/>
    </w:rPr>
  </w:style>
  <w:style w:type="character" w:customStyle="1" w:styleId="HTML0">
    <w:name w:val="HTML 预设格式 字符"/>
    <w:rsid w:val="00047AE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7A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7A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7A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7AE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047A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7AEE"/>
    <w:pPr>
      <w:numPr>
        <w:numId w:val="48"/>
      </w:numPr>
    </w:pPr>
  </w:style>
  <w:style w:type="table" w:customStyle="1" w:styleId="SGSTableBasic13">
    <w:name w:val="SGS Table Basic 13"/>
    <w:basedOn w:val="TableNormal"/>
    <w:next w:val="TableGrid"/>
    <w:qFormat/>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7AEE"/>
    <w:rPr>
      <w:rFonts w:ascii="Times New Roman" w:eastAsia="PMingLiU" w:hAnsi="Times New Roman"/>
      <w:lang w:val="en-GB" w:eastAsia="en-GB"/>
    </w:rPr>
    <w:tblPr/>
  </w:style>
  <w:style w:type="numbering" w:customStyle="1" w:styleId="Style13">
    <w:name w:val="Style13"/>
    <w:uiPriority w:val="99"/>
    <w:rsid w:val="00047AEE"/>
  </w:style>
  <w:style w:type="table" w:customStyle="1" w:styleId="SGSTableBasic23">
    <w:name w:val="SGS Table Basic 23"/>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47AEE"/>
  </w:style>
  <w:style w:type="table" w:customStyle="1" w:styleId="TableList83">
    <w:name w:val="Table List 83"/>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7AEE"/>
    <w:rPr>
      <w:rFonts w:ascii="Times New Roman" w:eastAsia="PMingLiU" w:hAnsi="Times New Roman"/>
      <w:lang w:val="en-GB" w:eastAsia="en-GB"/>
    </w:rPr>
    <w:tblPr/>
  </w:style>
  <w:style w:type="table" w:customStyle="1" w:styleId="SGSTableBasic212">
    <w:name w:val="SGS Table Basic 212"/>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7AEE"/>
  </w:style>
  <w:style w:type="numbering" w:customStyle="1" w:styleId="Style112">
    <w:name w:val="Style112"/>
    <w:uiPriority w:val="99"/>
    <w:rsid w:val="00047AEE"/>
    <w:pPr>
      <w:numPr>
        <w:numId w:val="45"/>
      </w:numPr>
    </w:pPr>
  </w:style>
  <w:style w:type="table" w:customStyle="1" w:styleId="MediumShading1-Accent31">
    <w:name w:val="Medium Shading 1 - Accent 31"/>
    <w:basedOn w:val="TableNormal"/>
    <w:next w:val="MediumShading1-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A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A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7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7A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A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047A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A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A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A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7A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AE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7AEE"/>
    <w:rPr>
      <w:rFonts w:ascii="Times New Roman" w:eastAsia="MS Mincho" w:hAnsi="Times New Roman"/>
      <w:lang w:val="en-GB" w:eastAsia="en-GB"/>
    </w:rPr>
    <w:tblPr/>
  </w:style>
  <w:style w:type="paragraph" w:customStyle="1" w:styleId="4fa">
    <w:name w:val="题注4"/>
    <w:basedOn w:val="Normal"/>
    <w:next w:val="Normal"/>
    <w:qFormat/>
    <w:rsid w:val="00047AEE"/>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047AEE"/>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047A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047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7AEE"/>
    <w:rPr>
      <w:rFonts w:ascii="Times New Roman" w:hAnsi="Times New Roman"/>
      <w:lang w:val="en-GB" w:eastAsia="en-GB"/>
    </w:rPr>
    <w:tblPr/>
  </w:style>
  <w:style w:type="table" w:customStyle="1" w:styleId="TableGrid4151">
    <w:name w:val="Table Grid4151"/>
    <w:basedOn w:val="TableNormal"/>
    <w:next w:val="TableGrid"/>
    <w:rsid w:val="00047A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7A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7AEE"/>
    <w:pPr>
      <w:numPr>
        <w:numId w:val="47"/>
      </w:numPr>
    </w:pPr>
  </w:style>
  <w:style w:type="table" w:customStyle="1" w:styleId="TableColorful111">
    <w:name w:val="Table Colorful 111"/>
    <w:basedOn w:val="TableNormal"/>
    <w:next w:val="TableColorful1"/>
    <w:rsid w:val="00047A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A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A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7A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7A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7A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7A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7A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7A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AEE"/>
    <w:rPr>
      <w:rFonts w:ascii="Times New Roman" w:eastAsia="PMingLiU" w:hAnsi="Times New Roman"/>
      <w:lang w:val="en-GB" w:eastAsia="en-GB"/>
    </w:rPr>
    <w:tblPr/>
  </w:style>
  <w:style w:type="table" w:customStyle="1" w:styleId="SGSTableBasic2111">
    <w:name w:val="SGS Table Basic 2111"/>
    <w:basedOn w:val="TableNormal"/>
    <w:uiPriority w:val="99"/>
    <w:qFormat/>
    <w:rsid w:val="00047A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7AEE"/>
  </w:style>
  <w:style w:type="character" w:styleId="HTMLSample">
    <w:name w:val="HTML Sample"/>
    <w:rsid w:val="00047AE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47AEE"/>
    <w:pPr>
      <w:jc w:val="center"/>
    </w:pPr>
    <w:rPr>
      <w:rFonts w:ascii="Arial" w:eastAsia="SimSun" w:hAnsi="Arial" w:cs="Arial"/>
      <w:b/>
    </w:rPr>
  </w:style>
  <w:style w:type="character" w:customStyle="1" w:styleId="Table1">
    <w:name w:val="Table (文字)"/>
    <w:link w:val="Table0"/>
    <w:rsid w:val="00047AEE"/>
    <w:rPr>
      <w:rFonts w:ascii="Arial" w:eastAsia="SimSun" w:hAnsi="Arial" w:cs="Arial"/>
      <w:b/>
      <w:lang w:val="en-GB" w:eastAsia="en-US"/>
    </w:rPr>
  </w:style>
  <w:style w:type="character" w:customStyle="1" w:styleId="1fff9">
    <w:name w:val="不明显参考1"/>
    <w:uiPriority w:val="31"/>
    <w:qFormat/>
    <w:rsid w:val="00047AEE"/>
    <w:rPr>
      <w:smallCaps/>
      <w:color w:val="5A5A5A"/>
    </w:rPr>
  </w:style>
  <w:style w:type="paragraph" w:customStyle="1" w:styleId="TOC10">
    <w:name w:val="TOC 标题1"/>
    <w:basedOn w:val="Heading1"/>
    <w:next w:val="Normal"/>
    <w:uiPriority w:val="39"/>
    <w:unhideWhenUsed/>
    <w:qFormat/>
    <w:rsid w:val="00047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AEE"/>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047AEE"/>
    <w:rPr>
      <w:rFonts w:eastAsia="Malgun Gothic"/>
      <w:b/>
      <w:bCs/>
      <w:lang w:val="en-GB"/>
    </w:rPr>
  </w:style>
  <w:style w:type="paragraph" w:customStyle="1" w:styleId="9110">
    <w:name w:val="目录 911"/>
    <w:basedOn w:val="TOC8"/>
    <w:qFormat/>
    <w:rsid w:val="00047AE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AE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047AEE"/>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7AE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47AEE"/>
    <w:pPr>
      <w:overflowPunct w:val="0"/>
      <w:autoSpaceDE w:val="0"/>
      <w:autoSpaceDN w:val="0"/>
      <w:adjustRightInd w:val="0"/>
    </w:pPr>
    <w:rPr>
      <w:rFonts w:eastAsia="SimSun"/>
      <w:lang w:eastAsia="zh-CN"/>
    </w:rPr>
  </w:style>
  <w:style w:type="character" w:customStyle="1" w:styleId="Char60">
    <w:name w:val="批注主题 Char6"/>
    <w:qFormat/>
    <w:rsid w:val="00047AEE"/>
    <w:rPr>
      <w:rFonts w:eastAsia="MS Mincho"/>
      <w:b/>
      <w:bCs/>
      <w:lang w:val="x-none" w:eastAsia="en-US"/>
    </w:rPr>
  </w:style>
  <w:style w:type="character" w:customStyle="1" w:styleId="Char38">
    <w:name w:val="日期 Char3"/>
    <w:qFormat/>
    <w:rsid w:val="00047AEE"/>
    <w:rPr>
      <w:rFonts w:eastAsia="SimSun"/>
      <w:lang w:val="en-GB" w:eastAsia="x-none"/>
    </w:rPr>
  </w:style>
  <w:style w:type="paragraph" w:customStyle="1" w:styleId="84">
    <w:name w:val="吹き出し8"/>
    <w:basedOn w:val="Normal"/>
    <w:qFormat/>
    <w:rsid w:val="00047A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47AEE"/>
    <w:rPr>
      <w:rFonts w:ascii="Times New Roman" w:eastAsia="MS Mincho" w:hAnsi="Times New Roman"/>
      <w:lang w:val="en-GB" w:eastAsia="en-US"/>
    </w:rPr>
  </w:style>
  <w:style w:type="character" w:customStyle="1" w:styleId="69">
    <w:name w:val="段落フォント6"/>
    <w:rsid w:val="00047AEE"/>
  </w:style>
  <w:style w:type="character" w:customStyle="1" w:styleId="6a">
    <w:name w:val="コメント参照6"/>
    <w:rsid w:val="00047AEE"/>
    <w:rPr>
      <w:sz w:val="16"/>
    </w:rPr>
  </w:style>
  <w:style w:type="paragraph" w:customStyle="1" w:styleId="6b">
    <w:name w:val="図表番号6"/>
    <w:basedOn w:val="Normal"/>
    <w:qFormat/>
    <w:rsid w:val="00047A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047AEE"/>
    <w:pPr>
      <w:ind w:left="851" w:hanging="284"/>
    </w:pPr>
  </w:style>
  <w:style w:type="paragraph" w:customStyle="1" w:styleId="6d">
    <w:name w:val="箇条書き6"/>
    <w:basedOn w:val="List"/>
    <w:qFormat/>
    <w:rsid w:val="00047AE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047AEE"/>
    <w:pPr>
      <w:tabs>
        <w:tab w:val="clear" w:pos="644"/>
        <w:tab w:val="num" w:pos="1494"/>
      </w:tabs>
      <w:ind w:left="851" w:hanging="284"/>
    </w:pPr>
  </w:style>
  <w:style w:type="paragraph" w:customStyle="1" w:styleId="361">
    <w:name w:val="箇条書き 36"/>
    <w:basedOn w:val="262"/>
    <w:qFormat/>
    <w:rsid w:val="00047AEE"/>
    <w:pPr>
      <w:ind w:left="1135"/>
    </w:pPr>
  </w:style>
  <w:style w:type="paragraph" w:customStyle="1" w:styleId="263">
    <w:name w:val="一覧 26"/>
    <w:basedOn w:val="List"/>
    <w:qFormat/>
    <w:rsid w:val="00047AE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047AEE"/>
    <w:pPr>
      <w:ind w:left="1135"/>
    </w:pPr>
  </w:style>
  <w:style w:type="paragraph" w:customStyle="1" w:styleId="461">
    <w:name w:val="一覧 46"/>
    <w:basedOn w:val="362"/>
    <w:qFormat/>
    <w:rsid w:val="00047AEE"/>
    <w:pPr>
      <w:ind w:left="1418"/>
    </w:pPr>
  </w:style>
  <w:style w:type="paragraph" w:customStyle="1" w:styleId="560">
    <w:name w:val="一覧 56"/>
    <w:basedOn w:val="461"/>
    <w:qFormat/>
    <w:rsid w:val="00047AEE"/>
  </w:style>
  <w:style w:type="paragraph" w:customStyle="1" w:styleId="462">
    <w:name w:val="箇条書き 46"/>
    <w:basedOn w:val="361"/>
    <w:qFormat/>
    <w:rsid w:val="00047AEE"/>
    <w:pPr>
      <w:ind w:left="1418"/>
    </w:pPr>
  </w:style>
  <w:style w:type="paragraph" w:customStyle="1" w:styleId="561">
    <w:name w:val="箇条書き 56"/>
    <w:basedOn w:val="462"/>
    <w:qFormat/>
    <w:rsid w:val="00047AEE"/>
    <w:pPr>
      <w:ind w:left="1702"/>
    </w:pPr>
  </w:style>
  <w:style w:type="paragraph" w:customStyle="1" w:styleId="6e">
    <w:name w:val="コメント文字列6"/>
    <w:basedOn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47AEE"/>
    <w:rPr>
      <w:b/>
      <w:bCs/>
    </w:rPr>
  </w:style>
  <w:style w:type="paragraph" w:customStyle="1" w:styleId="6f0">
    <w:name w:val="見出しマップ6"/>
    <w:basedOn w:val="Normal"/>
    <w:qFormat/>
    <w:rsid w:val="00047A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047A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047A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A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047A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047A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047AE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AE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7AEE"/>
    <w:rPr>
      <w:rFonts w:ascii="Times New Roman" w:eastAsia="MS Mincho" w:hAnsi="Times New Roman"/>
      <w:lang w:val="sv-SE" w:eastAsia="sv-SE"/>
    </w:rPr>
    <w:tblPr/>
  </w:style>
  <w:style w:type="table" w:customStyle="1" w:styleId="21b">
    <w:name w:val="表 (クラシック) 2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7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AEE"/>
    <w:rPr>
      <w:rFonts w:ascii="Times New Roman" w:eastAsia="SimSun" w:hAnsi="Times New Roman"/>
      <w:lang w:val="sv-SE" w:eastAsia="sv-SE"/>
    </w:rPr>
    <w:tblPr/>
  </w:style>
  <w:style w:type="table" w:customStyle="1" w:styleId="TableColorful13">
    <w:name w:val="Table Colorful 13"/>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047AEE"/>
    <w:rPr>
      <w:rFonts w:ascii="Times New Roman" w:eastAsia="SimSun" w:hAnsi="Times New Roman"/>
      <w:lang w:val="sv-SE" w:eastAsia="sv-SE"/>
    </w:rPr>
    <w:tblPr/>
  </w:style>
  <w:style w:type="table" w:customStyle="1" w:styleId="TableClassic222">
    <w:name w:val="Table Classic 222"/>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A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047AE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7A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7AEE"/>
    <w:rPr>
      <w:rFonts w:ascii="Times New Roman" w:eastAsia="MS Mincho" w:hAnsi="Times New Roman"/>
      <w:lang w:val="sv-SE" w:eastAsia="sv-SE"/>
    </w:rPr>
    <w:tblPr/>
  </w:style>
  <w:style w:type="numbering" w:customStyle="1" w:styleId="Style131">
    <w:name w:val="Style131"/>
    <w:uiPriority w:val="99"/>
    <w:rsid w:val="00047AEE"/>
    <w:pPr>
      <w:numPr>
        <w:numId w:val="49"/>
      </w:numPr>
    </w:pPr>
  </w:style>
  <w:style w:type="table" w:customStyle="1" w:styleId="2111">
    <w:name w:val="表 (クラシック) 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047A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47AEE"/>
    <w:pPr>
      <w:numPr>
        <w:numId w:val="43"/>
      </w:numPr>
    </w:pPr>
  </w:style>
  <w:style w:type="numbering" w:customStyle="1" w:styleId="SGS211">
    <w:name w:val="SGS211"/>
    <w:uiPriority w:val="99"/>
    <w:rsid w:val="00047AEE"/>
    <w:pPr>
      <w:numPr>
        <w:numId w:val="44"/>
      </w:numPr>
    </w:pPr>
  </w:style>
  <w:style w:type="table" w:customStyle="1" w:styleId="TableClassic2211">
    <w:name w:val="Table Classic 2211"/>
    <w:basedOn w:val="TableNormal"/>
    <w:next w:val="TableClassic2"/>
    <w:rsid w:val="00047A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AEE"/>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047AEE"/>
    <w:rPr>
      <w:rFonts w:ascii="Times New Roman" w:eastAsia="Times New Roman" w:hAnsi="Times New Roman"/>
      <w:lang w:eastAsia="en-GB"/>
    </w:rPr>
  </w:style>
  <w:style w:type="character" w:customStyle="1" w:styleId="1fffb">
    <w:name w:val="表題 (文字)1"/>
    <w:aliases w:val="Section Header (文字)1"/>
    <w:rsid w:val="00047AEE"/>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47AEE"/>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7AEE"/>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047AE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047AEE"/>
    <w:pPr>
      <w:ind w:left="851" w:hanging="284"/>
    </w:pPr>
  </w:style>
  <w:style w:type="paragraph" w:customStyle="1" w:styleId="79">
    <w:name w:val="箇条書き7"/>
    <w:basedOn w:val="List"/>
    <w:uiPriority w:val="99"/>
    <w:qFormat/>
    <w:rsid w:val="00047A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047AEE"/>
    <w:pPr>
      <w:tabs>
        <w:tab w:val="clear" w:pos="644"/>
        <w:tab w:val="num" w:pos="1494"/>
      </w:tabs>
      <w:ind w:left="851" w:hanging="284"/>
    </w:pPr>
  </w:style>
  <w:style w:type="paragraph" w:customStyle="1" w:styleId="371">
    <w:name w:val="箇条書き 37"/>
    <w:basedOn w:val="272"/>
    <w:uiPriority w:val="99"/>
    <w:qFormat/>
    <w:rsid w:val="00047AEE"/>
    <w:pPr>
      <w:ind w:left="1135"/>
    </w:pPr>
  </w:style>
  <w:style w:type="paragraph" w:customStyle="1" w:styleId="273">
    <w:name w:val="一覧 27"/>
    <w:basedOn w:val="List"/>
    <w:uiPriority w:val="99"/>
    <w:qFormat/>
    <w:rsid w:val="00047A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047AEE"/>
    <w:pPr>
      <w:ind w:left="1135"/>
    </w:pPr>
  </w:style>
  <w:style w:type="paragraph" w:customStyle="1" w:styleId="470">
    <w:name w:val="一覧 47"/>
    <w:basedOn w:val="372"/>
    <w:uiPriority w:val="99"/>
    <w:qFormat/>
    <w:rsid w:val="00047AEE"/>
    <w:pPr>
      <w:ind w:left="1418"/>
    </w:pPr>
  </w:style>
  <w:style w:type="paragraph" w:customStyle="1" w:styleId="570">
    <w:name w:val="一覧 57"/>
    <w:basedOn w:val="470"/>
    <w:uiPriority w:val="99"/>
    <w:qFormat/>
    <w:rsid w:val="00047AEE"/>
    <w:pPr>
      <w:ind w:left="1702"/>
    </w:pPr>
  </w:style>
  <w:style w:type="paragraph" w:customStyle="1" w:styleId="471">
    <w:name w:val="箇条書き 47"/>
    <w:basedOn w:val="371"/>
    <w:uiPriority w:val="99"/>
    <w:qFormat/>
    <w:rsid w:val="00047AEE"/>
    <w:pPr>
      <w:ind w:left="1418"/>
    </w:pPr>
  </w:style>
  <w:style w:type="paragraph" w:customStyle="1" w:styleId="571">
    <w:name w:val="箇条書き 57"/>
    <w:basedOn w:val="471"/>
    <w:uiPriority w:val="99"/>
    <w:qFormat/>
    <w:rsid w:val="00047AEE"/>
    <w:pPr>
      <w:ind w:left="1702"/>
    </w:pPr>
  </w:style>
  <w:style w:type="paragraph" w:customStyle="1" w:styleId="7a">
    <w:name w:val="コメント文字列7"/>
    <w:basedOn w:val="Normal"/>
    <w:uiPriority w:val="99"/>
    <w:qFormat/>
    <w:rsid w:val="00047AEE"/>
    <w:pPr>
      <w:suppressAutoHyphens/>
      <w:autoSpaceDN w:val="0"/>
    </w:pPr>
    <w:rPr>
      <w:rFonts w:eastAsia="MS Mincho" w:cs="CG Times (WN)"/>
      <w:lang w:eastAsia="ar-SA"/>
    </w:rPr>
  </w:style>
  <w:style w:type="paragraph" w:customStyle="1" w:styleId="7b">
    <w:name w:val="コメント内容7"/>
    <w:basedOn w:val="7a"/>
    <w:next w:val="7a"/>
    <w:uiPriority w:val="99"/>
    <w:qFormat/>
    <w:rsid w:val="00047AEE"/>
    <w:rPr>
      <w:b/>
      <w:bCs/>
    </w:rPr>
  </w:style>
  <w:style w:type="paragraph" w:customStyle="1" w:styleId="7c">
    <w:name w:val="見出しマップ7"/>
    <w:basedOn w:val="Normal"/>
    <w:uiPriority w:val="99"/>
    <w:qFormat/>
    <w:rsid w:val="00047AEE"/>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047A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7AEE"/>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047AEE"/>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047AEE"/>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047AEE"/>
    <w:pPr>
      <w:suppressAutoHyphens/>
      <w:autoSpaceDN w:val="0"/>
    </w:pPr>
    <w:rPr>
      <w:rFonts w:eastAsia="MS Mincho" w:cs="CG Times (WN)"/>
      <w:lang w:eastAsia="ar-SA"/>
    </w:rPr>
  </w:style>
  <w:style w:type="paragraph" w:customStyle="1" w:styleId="HTML7">
    <w:name w:val="HTML 書式付き7"/>
    <w:basedOn w:val="Normal"/>
    <w:uiPriority w:val="99"/>
    <w:qFormat/>
    <w:rsid w:val="00047A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047AEE"/>
    <w:pPr>
      <w:suppressAutoHyphens/>
      <w:autoSpaceDN w:val="0"/>
      <w:spacing w:after="120"/>
    </w:pPr>
    <w:rPr>
      <w:rFonts w:eastAsia="MS Mincho" w:cs="CG Times (WN)"/>
      <w:lang w:eastAsia="ar-SA"/>
    </w:rPr>
  </w:style>
  <w:style w:type="paragraph" w:customStyle="1" w:styleId="373">
    <w:name w:val="本文 37"/>
    <w:basedOn w:val="Normal"/>
    <w:uiPriority w:val="99"/>
    <w:qFormat/>
    <w:rsid w:val="00047AEE"/>
    <w:pPr>
      <w:suppressAutoHyphens/>
      <w:autoSpaceDN w:val="0"/>
      <w:spacing w:after="120"/>
    </w:pPr>
    <w:rPr>
      <w:rFonts w:eastAsia="MS Mincho" w:cs="CG Times (WN)"/>
      <w:lang w:eastAsia="ar-SA"/>
    </w:rPr>
  </w:style>
  <w:style w:type="character" w:customStyle="1" w:styleId="7f0">
    <w:name w:val="段落フォント7"/>
    <w:rsid w:val="00047AEE"/>
  </w:style>
  <w:style w:type="character" w:customStyle="1" w:styleId="7f1">
    <w:name w:val="コメント参照7"/>
    <w:rsid w:val="00047AEE"/>
    <w:rPr>
      <w:sz w:val="16"/>
    </w:rPr>
  </w:style>
  <w:style w:type="character" w:customStyle="1" w:styleId="href">
    <w:name w:val="href"/>
    <w:basedOn w:val="DefaultParagraphFont"/>
    <w:rsid w:val="00047AEE"/>
  </w:style>
  <w:style w:type="paragraph" w:customStyle="1" w:styleId="Figuretitle0">
    <w:name w:val="Figure_title"/>
    <w:basedOn w:val="Normal"/>
    <w:next w:val="Normal"/>
    <w:qFormat/>
    <w:rsid w:val="00047AE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7AE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047A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47AE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7AE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047AE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7AEE"/>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047AEE"/>
    <w:pPr>
      <w:suppressAutoHyphens/>
      <w:autoSpaceDN w:val="0"/>
      <w:spacing w:after="0"/>
      <w:jc w:val="both"/>
    </w:pPr>
    <w:rPr>
      <w:rFonts w:eastAsia="Batang"/>
    </w:rPr>
  </w:style>
  <w:style w:type="numbering" w:customStyle="1" w:styleId="LFO19">
    <w:name w:val="LFO19"/>
    <w:basedOn w:val="NoList"/>
    <w:rsid w:val="00047AEE"/>
    <w:pPr>
      <w:numPr>
        <w:numId w:val="46"/>
      </w:numPr>
    </w:pPr>
  </w:style>
  <w:style w:type="paragraph" w:customStyle="1" w:styleId="enumlev3">
    <w:name w:val="enumlev3"/>
    <w:basedOn w:val="enumlev2"/>
    <w:qFormat/>
    <w:rsid w:val="00047AE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47AEE"/>
  </w:style>
  <w:style w:type="paragraph" w:customStyle="1" w:styleId="TN">
    <w:name w:val="TN"/>
    <w:basedOn w:val="Normal"/>
    <w:qFormat/>
    <w:rsid w:val="00047AEE"/>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047A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A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AEE"/>
    <w:rPr>
      <w:smallCaps/>
      <w:color w:val="5A5A5A"/>
    </w:rPr>
  </w:style>
  <w:style w:type="paragraph" w:customStyle="1" w:styleId="Style90">
    <w:name w:val="_Style 90"/>
    <w:uiPriority w:val="99"/>
    <w:semiHidden/>
    <w:qFormat/>
    <w:rsid w:val="00047A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7AEE"/>
    <w:rPr>
      <w:smallCaps/>
      <w:color w:val="5A5A5A"/>
    </w:rPr>
  </w:style>
  <w:style w:type="character" w:customStyle="1" w:styleId="Char70">
    <w:name w:val="批注主题 Char7"/>
    <w:qFormat/>
    <w:rsid w:val="00047AEE"/>
    <w:rPr>
      <w:rFonts w:eastAsia="MS Mincho"/>
      <w:b/>
      <w:bCs/>
      <w:lang w:val="x-none" w:eastAsia="zh-CN"/>
    </w:rPr>
  </w:style>
  <w:style w:type="character" w:customStyle="1" w:styleId="Char44">
    <w:name w:val="日期 Char4"/>
    <w:qFormat/>
    <w:rsid w:val="00047AEE"/>
    <w:rPr>
      <w:lang w:eastAsia="x-none"/>
    </w:rPr>
  </w:style>
  <w:style w:type="character" w:customStyle="1" w:styleId="1fffc">
    <w:name w:val="文档结构图 字符1"/>
    <w:qFormat/>
    <w:rsid w:val="00047AEE"/>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047AEE"/>
    <w:rPr>
      <w:rFonts w:ascii="Arial" w:eastAsia="Times New Roman" w:hAnsi="Arial"/>
      <w:b/>
      <w:i/>
      <w:noProof/>
      <w:sz w:val="18"/>
    </w:rPr>
  </w:style>
  <w:style w:type="character" w:customStyle="1" w:styleId="1fffd">
    <w:name w:val="批注框文本 字符1"/>
    <w:qFormat/>
    <w:rsid w:val="00047AEE"/>
    <w:rPr>
      <w:sz w:val="18"/>
      <w:szCs w:val="18"/>
      <w:lang w:val="en-GB" w:eastAsia="en-US"/>
    </w:rPr>
  </w:style>
  <w:style w:type="character" w:customStyle="1" w:styleId="1fffe">
    <w:name w:val="批注文字 字符1"/>
    <w:qFormat/>
    <w:rsid w:val="00047AEE"/>
    <w:rPr>
      <w:rFonts w:eastAsia="MS Mincho"/>
      <w:lang w:val="x-none" w:eastAsia="en-US"/>
    </w:rPr>
  </w:style>
  <w:style w:type="character" w:customStyle="1" w:styleId="1ffff">
    <w:name w:val="批注主题 字符1"/>
    <w:qFormat/>
    <w:rsid w:val="00047AEE"/>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7AEE"/>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7AEE"/>
    <w:rPr>
      <w:rFonts w:eastAsia="Times New Roman"/>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D548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52986">
      <w:bodyDiv w:val="1"/>
      <w:marLeft w:val="0"/>
      <w:marRight w:val="0"/>
      <w:marTop w:val="0"/>
      <w:marBottom w:val="0"/>
      <w:divBdr>
        <w:top w:val="none" w:sz="0" w:space="0" w:color="auto"/>
        <w:left w:val="none" w:sz="0" w:space="0" w:color="auto"/>
        <w:bottom w:val="none" w:sz="0" w:space="0" w:color="auto"/>
        <w:right w:val="none" w:sz="0" w:space="0" w:color="auto"/>
      </w:divBdr>
      <w:divsChild>
        <w:div w:id="870873398">
          <w:marLeft w:val="0"/>
          <w:marRight w:val="0"/>
          <w:marTop w:val="0"/>
          <w:marBottom w:val="0"/>
          <w:divBdr>
            <w:top w:val="none" w:sz="0" w:space="0" w:color="auto"/>
            <w:left w:val="none" w:sz="0" w:space="0" w:color="auto"/>
            <w:bottom w:val="none" w:sz="0" w:space="0" w:color="auto"/>
            <w:right w:val="none" w:sz="0" w:space="0" w:color="auto"/>
          </w:divBdr>
          <w:divsChild>
            <w:div w:id="545532254">
              <w:marLeft w:val="0"/>
              <w:marRight w:val="0"/>
              <w:marTop w:val="0"/>
              <w:marBottom w:val="0"/>
              <w:divBdr>
                <w:top w:val="none" w:sz="0" w:space="0" w:color="auto"/>
                <w:left w:val="none" w:sz="0" w:space="0" w:color="auto"/>
                <w:bottom w:val="none" w:sz="0" w:space="0" w:color="auto"/>
                <w:right w:val="none" w:sz="0" w:space="0" w:color="auto"/>
              </w:divBdr>
              <w:divsChild>
                <w:div w:id="68693393">
                  <w:marLeft w:val="0"/>
                  <w:marRight w:val="0"/>
                  <w:marTop w:val="0"/>
                  <w:marBottom w:val="0"/>
                  <w:divBdr>
                    <w:top w:val="none" w:sz="0" w:space="0" w:color="auto"/>
                    <w:left w:val="none" w:sz="0" w:space="0" w:color="auto"/>
                    <w:bottom w:val="none" w:sz="0" w:space="0" w:color="auto"/>
                    <w:right w:val="none" w:sz="0" w:space="0" w:color="auto"/>
                  </w:divBdr>
                  <w:divsChild>
                    <w:div w:id="1455758451">
                      <w:marLeft w:val="0"/>
                      <w:marRight w:val="0"/>
                      <w:marTop w:val="0"/>
                      <w:marBottom w:val="0"/>
                      <w:divBdr>
                        <w:top w:val="none" w:sz="0" w:space="0" w:color="auto"/>
                        <w:left w:val="none" w:sz="0" w:space="0" w:color="auto"/>
                        <w:bottom w:val="none" w:sz="0" w:space="0" w:color="auto"/>
                        <w:right w:val="none" w:sz="0" w:space="0" w:color="auto"/>
                      </w:divBdr>
                      <w:divsChild>
                        <w:div w:id="513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83802">
              <w:marLeft w:val="0"/>
              <w:marRight w:val="0"/>
              <w:marTop w:val="0"/>
              <w:marBottom w:val="0"/>
              <w:divBdr>
                <w:top w:val="none" w:sz="0" w:space="0" w:color="auto"/>
                <w:left w:val="none" w:sz="0" w:space="0" w:color="auto"/>
                <w:bottom w:val="none" w:sz="0" w:space="0" w:color="auto"/>
                <w:right w:val="none" w:sz="0" w:space="0" w:color="auto"/>
              </w:divBdr>
              <w:divsChild>
                <w:div w:id="5705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842808">
          <w:marLeft w:val="0"/>
          <w:marRight w:val="0"/>
          <w:marTop w:val="0"/>
          <w:marBottom w:val="0"/>
          <w:divBdr>
            <w:top w:val="none" w:sz="0" w:space="0" w:color="auto"/>
            <w:left w:val="none" w:sz="0" w:space="0" w:color="auto"/>
            <w:bottom w:val="none" w:sz="0" w:space="0" w:color="auto"/>
            <w:right w:val="none" w:sz="0" w:space="0" w:color="auto"/>
          </w:divBdr>
          <w:divsChild>
            <w:div w:id="2070761250">
              <w:marLeft w:val="0"/>
              <w:marRight w:val="0"/>
              <w:marTop w:val="0"/>
              <w:marBottom w:val="0"/>
              <w:divBdr>
                <w:top w:val="none" w:sz="0" w:space="0" w:color="auto"/>
                <w:left w:val="none" w:sz="0" w:space="0" w:color="auto"/>
                <w:bottom w:val="none" w:sz="0" w:space="0" w:color="auto"/>
                <w:right w:val="none" w:sz="0" w:space="0" w:color="auto"/>
              </w:divBdr>
              <w:divsChild>
                <w:div w:id="1577740529">
                  <w:marLeft w:val="0"/>
                  <w:marRight w:val="0"/>
                  <w:marTop w:val="0"/>
                  <w:marBottom w:val="0"/>
                  <w:divBdr>
                    <w:top w:val="none" w:sz="0" w:space="0" w:color="auto"/>
                    <w:left w:val="none" w:sz="0" w:space="0" w:color="auto"/>
                    <w:bottom w:val="none" w:sz="0" w:space="0" w:color="auto"/>
                    <w:right w:val="none" w:sz="0" w:space="0" w:color="auto"/>
                  </w:divBdr>
                  <w:divsChild>
                    <w:div w:id="11063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435819">
      <w:bodyDiv w:val="1"/>
      <w:marLeft w:val="0"/>
      <w:marRight w:val="0"/>
      <w:marTop w:val="0"/>
      <w:marBottom w:val="0"/>
      <w:divBdr>
        <w:top w:val="none" w:sz="0" w:space="0" w:color="auto"/>
        <w:left w:val="none" w:sz="0" w:space="0" w:color="auto"/>
        <w:bottom w:val="none" w:sz="0" w:space="0" w:color="auto"/>
        <w:right w:val="none" w:sz="0" w:space="0" w:color="auto"/>
      </w:divBdr>
      <w:divsChild>
        <w:div w:id="473836550">
          <w:marLeft w:val="0"/>
          <w:marRight w:val="0"/>
          <w:marTop w:val="0"/>
          <w:marBottom w:val="0"/>
          <w:divBdr>
            <w:top w:val="none" w:sz="0" w:space="0" w:color="auto"/>
            <w:left w:val="none" w:sz="0" w:space="0" w:color="auto"/>
            <w:bottom w:val="none" w:sz="0" w:space="0" w:color="auto"/>
            <w:right w:val="none" w:sz="0" w:space="0" w:color="auto"/>
          </w:divBdr>
          <w:divsChild>
            <w:div w:id="1102335921">
              <w:marLeft w:val="0"/>
              <w:marRight w:val="0"/>
              <w:marTop w:val="0"/>
              <w:marBottom w:val="0"/>
              <w:divBdr>
                <w:top w:val="none" w:sz="0" w:space="0" w:color="auto"/>
                <w:left w:val="none" w:sz="0" w:space="0" w:color="auto"/>
                <w:bottom w:val="none" w:sz="0" w:space="0" w:color="auto"/>
                <w:right w:val="none" w:sz="0" w:space="0" w:color="auto"/>
              </w:divBdr>
              <w:divsChild>
                <w:div w:id="1745712772">
                  <w:marLeft w:val="0"/>
                  <w:marRight w:val="0"/>
                  <w:marTop w:val="0"/>
                  <w:marBottom w:val="0"/>
                  <w:divBdr>
                    <w:top w:val="none" w:sz="0" w:space="0" w:color="auto"/>
                    <w:left w:val="none" w:sz="0" w:space="0" w:color="auto"/>
                    <w:bottom w:val="none" w:sz="0" w:space="0" w:color="auto"/>
                    <w:right w:val="none" w:sz="0" w:space="0" w:color="auto"/>
                  </w:divBdr>
                  <w:divsChild>
                    <w:div w:id="1086000799">
                      <w:marLeft w:val="0"/>
                      <w:marRight w:val="0"/>
                      <w:marTop w:val="0"/>
                      <w:marBottom w:val="0"/>
                      <w:divBdr>
                        <w:top w:val="none" w:sz="0" w:space="0" w:color="auto"/>
                        <w:left w:val="none" w:sz="0" w:space="0" w:color="auto"/>
                        <w:bottom w:val="none" w:sz="0" w:space="0" w:color="auto"/>
                        <w:right w:val="none" w:sz="0" w:space="0" w:color="auto"/>
                      </w:divBdr>
                      <w:divsChild>
                        <w:div w:id="136898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002063">
              <w:marLeft w:val="0"/>
              <w:marRight w:val="0"/>
              <w:marTop w:val="0"/>
              <w:marBottom w:val="0"/>
              <w:divBdr>
                <w:top w:val="none" w:sz="0" w:space="0" w:color="auto"/>
                <w:left w:val="none" w:sz="0" w:space="0" w:color="auto"/>
                <w:bottom w:val="none" w:sz="0" w:space="0" w:color="auto"/>
                <w:right w:val="none" w:sz="0" w:space="0" w:color="auto"/>
              </w:divBdr>
              <w:divsChild>
                <w:div w:id="168814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153736">
          <w:marLeft w:val="0"/>
          <w:marRight w:val="0"/>
          <w:marTop w:val="0"/>
          <w:marBottom w:val="0"/>
          <w:divBdr>
            <w:top w:val="none" w:sz="0" w:space="0" w:color="auto"/>
            <w:left w:val="none" w:sz="0" w:space="0" w:color="auto"/>
            <w:bottom w:val="none" w:sz="0" w:space="0" w:color="auto"/>
            <w:right w:val="none" w:sz="0" w:space="0" w:color="auto"/>
          </w:divBdr>
          <w:divsChild>
            <w:div w:id="439843019">
              <w:marLeft w:val="0"/>
              <w:marRight w:val="0"/>
              <w:marTop w:val="0"/>
              <w:marBottom w:val="0"/>
              <w:divBdr>
                <w:top w:val="none" w:sz="0" w:space="0" w:color="auto"/>
                <w:left w:val="none" w:sz="0" w:space="0" w:color="auto"/>
                <w:bottom w:val="none" w:sz="0" w:space="0" w:color="auto"/>
                <w:right w:val="none" w:sz="0" w:space="0" w:color="auto"/>
              </w:divBdr>
              <w:divsChild>
                <w:div w:id="2053724764">
                  <w:marLeft w:val="0"/>
                  <w:marRight w:val="0"/>
                  <w:marTop w:val="0"/>
                  <w:marBottom w:val="0"/>
                  <w:divBdr>
                    <w:top w:val="none" w:sz="0" w:space="0" w:color="auto"/>
                    <w:left w:val="none" w:sz="0" w:space="0" w:color="auto"/>
                    <w:bottom w:val="none" w:sz="0" w:space="0" w:color="auto"/>
                    <w:right w:val="none" w:sz="0" w:space="0" w:color="auto"/>
                  </w:divBdr>
                  <w:divsChild>
                    <w:div w:id="179440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46</Pages>
  <Words>22048</Words>
  <Characters>112566</Characters>
  <Application>Microsoft Office Word</Application>
  <DocSecurity>0</DocSecurity>
  <Lines>938</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57</cp:revision>
  <cp:lastPrinted>1900-01-01T00:00:00Z</cp:lastPrinted>
  <dcterms:created xsi:type="dcterms:W3CDTF">2025-02-05T16:14:00Z</dcterms:created>
  <dcterms:modified xsi:type="dcterms:W3CDTF">2025-02-07T15:01:00Z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R5-250280</vt:lpwstr>
  </property>
  <property fmtid="{D5CDD505-2E9C-101B-9397-08002B2CF9AE}" pid="10" name="Spec#">
    <vt:lpwstr>38.523-1</vt:lpwstr>
  </property>
  <property fmtid="{D5CDD505-2E9C-101B-9397-08002B2CF9AE}" pid="11" name="Cr#">
    <vt:lpwstr>4816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NR5GC testcase 7.1.1.8.1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