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5D262" w:rsidR="001E41F3" w:rsidRPr="00B53920" w:rsidRDefault="006F00D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sidR="00FF301C" w:rsidRPr="00B53920">
          <w:rPr>
            <w:b/>
            <w:i/>
            <w:noProof/>
            <w:sz w:val="28"/>
          </w:rPr>
          <w:t>R5</w:t>
        </w:r>
        <w:r w:rsidR="009A7E9E">
          <w:rPr>
            <w:b/>
            <w:i/>
            <w:noProof/>
            <w:sz w:val="28"/>
          </w:rPr>
          <w:t>-</w:t>
        </w:r>
        <w:r w:rsidR="009A7E9E" w:rsidRPr="009A7E9E">
          <w:rPr>
            <w:b/>
            <w:i/>
            <w:noProof/>
            <w:sz w:val="28"/>
          </w:rPr>
          <w:t>250323</w:t>
        </w:r>
      </w:fldSimple>
    </w:p>
    <w:p w14:paraId="43116CC7" w14:textId="64F51810" w:rsidR="008027D7" w:rsidRDefault="008027D7" w:rsidP="008027D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Pr>
            <w:b/>
            <w:noProof/>
            <w:sz w:val="24"/>
          </w:rPr>
          <w:t>17</w:t>
        </w:r>
        <w:r w:rsidRPr="00DE36DF">
          <w:rPr>
            <w:b/>
            <w:noProof/>
            <w:sz w:val="24"/>
            <w:vertAlign w:val="superscript"/>
          </w:rPr>
          <w:t>th</w:t>
        </w:r>
        <w:r>
          <w:rPr>
            <w:b/>
            <w:noProof/>
            <w:sz w:val="24"/>
          </w:rPr>
          <w:t xml:space="preserve"> - 21</w:t>
        </w:r>
        <w:r w:rsidRPr="00DE36DF">
          <w:rPr>
            <w:b/>
            <w:noProof/>
            <w:sz w:val="24"/>
            <w:vertAlign w:val="superscript"/>
          </w:rPr>
          <w:t>st</w:t>
        </w:r>
        <w:r>
          <w:rPr>
            <w:b/>
            <w:noProof/>
            <w:sz w:val="24"/>
          </w:rPr>
          <w:t xml:space="preserve"> </w:t>
        </w:r>
        <w:r w:rsidRPr="00BA51D9">
          <w:rPr>
            <w:b/>
            <w:noProof/>
            <w:sz w:val="24"/>
          </w:rPr>
          <w:t>Feb 202</w:t>
        </w:r>
        <w:r w:rsidR="006F00D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53920" w:rsidRDefault="00305409" w:rsidP="00E34898">
            <w:pPr>
              <w:pStyle w:val="CRCoverPage"/>
              <w:spacing w:after="0"/>
              <w:jc w:val="right"/>
              <w:rPr>
                <w:i/>
                <w:noProof/>
              </w:rPr>
            </w:pPr>
            <w:r w:rsidRPr="00B53920">
              <w:rPr>
                <w:i/>
                <w:noProof/>
                <w:sz w:val="14"/>
              </w:rPr>
              <w:t>CR-Form-v</w:t>
            </w:r>
            <w:r w:rsidR="008863B9" w:rsidRPr="00B53920">
              <w:rPr>
                <w:i/>
                <w:noProof/>
                <w:sz w:val="14"/>
              </w:rPr>
              <w:t>12.</w:t>
            </w:r>
            <w:r w:rsidR="009531B0" w:rsidRPr="00B53920">
              <w:rPr>
                <w:i/>
                <w:noProof/>
                <w:sz w:val="14"/>
              </w:rPr>
              <w:t>3</w:t>
            </w:r>
          </w:p>
        </w:tc>
      </w:tr>
      <w:tr w:rsidR="001E41F3" w:rsidRPr="00B53920" w14:paraId="3FBB62B8" w14:textId="77777777" w:rsidTr="00547111">
        <w:tc>
          <w:tcPr>
            <w:tcW w:w="9641" w:type="dxa"/>
            <w:gridSpan w:val="9"/>
            <w:tcBorders>
              <w:left w:val="single" w:sz="4" w:space="0" w:color="auto"/>
              <w:right w:val="single" w:sz="4" w:space="0" w:color="auto"/>
            </w:tcBorders>
          </w:tcPr>
          <w:p w14:paraId="79AB67D6" w14:textId="77777777" w:rsidR="001E41F3" w:rsidRPr="00B53920" w:rsidRDefault="001E41F3">
            <w:pPr>
              <w:pStyle w:val="CRCoverPage"/>
              <w:spacing w:after="0"/>
              <w:jc w:val="center"/>
              <w:rPr>
                <w:noProof/>
              </w:rPr>
            </w:pPr>
            <w:r w:rsidRPr="00B53920">
              <w:rPr>
                <w:b/>
                <w:noProof/>
                <w:sz w:val="32"/>
              </w:rPr>
              <w:t>CHANGE REQUEST</w:t>
            </w:r>
          </w:p>
        </w:tc>
      </w:tr>
      <w:tr w:rsidR="001E41F3" w:rsidRPr="00B53920" w14:paraId="79946B04" w14:textId="77777777" w:rsidTr="00547111">
        <w:tc>
          <w:tcPr>
            <w:tcW w:w="9641" w:type="dxa"/>
            <w:gridSpan w:val="9"/>
            <w:tcBorders>
              <w:left w:val="single" w:sz="4" w:space="0" w:color="auto"/>
              <w:right w:val="single" w:sz="4" w:space="0" w:color="auto"/>
            </w:tcBorders>
          </w:tcPr>
          <w:p w14:paraId="12C70EEE" w14:textId="77777777" w:rsidR="001E41F3" w:rsidRPr="00B53920" w:rsidRDefault="001E41F3">
            <w:pPr>
              <w:pStyle w:val="CRCoverPage"/>
              <w:spacing w:after="0"/>
              <w:rPr>
                <w:noProof/>
                <w:sz w:val="8"/>
                <w:szCs w:val="8"/>
              </w:rPr>
            </w:pPr>
          </w:p>
        </w:tc>
      </w:tr>
      <w:tr w:rsidR="001E41F3" w:rsidRPr="00B53920" w14:paraId="3999489E" w14:textId="77777777" w:rsidTr="00547111">
        <w:tc>
          <w:tcPr>
            <w:tcW w:w="142" w:type="dxa"/>
            <w:tcBorders>
              <w:left w:val="single" w:sz="4" w:space="0" w:color="auto"/>
            </w:tcBorders>
          </w:tcPr>
          <w:p w14:paraId="4DDA7F40" w14:textId="77777777" w:rsidR="001E41F3" w:rsidRPr="00B53920" w:rsidRDefault="001E41F3">
            <w:pPr>
              <w:pStyle w:val="CRCoverPage"/>
              <w:spacing w:after="0"/>
              <w:jc w:val="right"/>
              <w:rPr>
                <w:noProof/>
              </w:rPr>
            </w:pPr>
          </w:p>
        </w:tc>
        <w:tc>
          <w:tcPr>
            <w:tcW w:w="1559" w:type="dxa"/>
            <w:shd w:val="pct30" w:color="FFFF00" w:fill="auto"/>
          </w:tcPr>
          <w:p w14:paraId="52508B66" w14:textId="43707F8E" w:rsidR="001E41F3" w:rsidRPr="00B53920" w:rsidRDefault="00033DDF" w:rsidP="00E13F3D">
            <w:pPr>
              <w:pStyle w:val="CRCoverPage"/>
              <w:spacing w:after="0"/>
              <w:jc w:val="right"/>
              <w:rPr>
                <w:b/>
                <w:noProof/>
                <w:sz w:val="28"/>
              </w:rPr>
            </w:pPr>
            <w:fldSimple w:instr=" DOCPROPERTY  Spec#  \* MERGEFORMAT ">
              <w:r w:rsidRPr="00B53920">
                <w:rPr>
                  <w:b/>
                  <w:noProof/>
                  <w:sz w:val="28"/>
                </w:rPr>
                <w:t>3</w:t>
              </w:r>
              <w:r w:rsidR="00B175AB">
                <w:rPr>
                  <w:b/>
                  <w:noProof/>
                  <w:sz w:val="28"/>
                </w:rPr>
                <w:t>8</w:t>
              </w:r>
              <w:r w:rsidR="00155999" w:rsidRPr="00B53920">
                <w:rPr>
                  <w:b/>
                  <w:noProof/>
                  <w:sz w:val="28"/>
                </w:rPr>
                <w:t>.</w:t>
              </w:r>
              <w:r w:rsidR="00C763F6">
                <w:rPr>
                  <w:b/>
                  <w:noProof/>
                  <w:sz w:val="28"/>
                </w:rPr>
                <w:t>5</w:t>
              </w:r>
              <w:r w:rsidR="00213008">
                <w:rPr>
                  <w:b/>
                  <w:noProof/>
                  <w:sz w:val="28"/>
                </w:rPr>
                <w:t>23-1</w:t>
              </w:r>
            </w:fldSimple>
          </w:p>
        </w:tc>
        <w:tc>
          <w:tcPr>
            <w:tcW w:w="709" w:type="dxa"/>
          </w:tcPr>
          <w:p w14:paraId="77009707" w14:textId="77777777" w:rsidR="001E41F3" w:rsidRPr="00B53920" w:rsidRDefault="001E41F3">
            <w:pPr>
              <w:pStyle w:val="CRCoverPage"/>
              <w:spacing w:after="0"/>
              <w:jc w:val="center"/>
              <w:rPr>
                <w:noProof/>
              </w:rPr>
            </w:pPr>
            <w:r w:rsidRPr="00B53920">
              <w:rPr>
                <w:b/>
                <w:noProof/>
                <w:sz w:val="28"/>
              </w:rPr>
              <w:t>CR</w:t>
            </w:r>
          </w:p>
        </w:tc>
        <w:tc>
          <w:tcPr>
            <w:tcW w:w="1276" w:type="dxa"/>
            <w:shd w:val="pct30" w:color="FFFF00" w:fill="auto"/>
          </w:tcPr>
          <w:p w14:paraId="6CAED29D" w14:textId="3581CBAA" w:rsidR="001E41F3" w:rsidRPr="00B53920" w:rsidRDefault="009A7E9E" w:rsidP="00547111">
            <w:pPr>
              <w:pStyle w:val="CRCoverPage"/>
              <w:spacing w:after="0"/>
              <w:rPr>
                <w:noProof/>
              </w:rPr>
            </w:pPr>
            <w:r w:rsidRPr="009A7E9E">
              <w:rPr>
                <w:b/>
                <w:noProof/>
                <w:sz w:val="28"/>
              </w:rPr>
              <w:t>4821</w:t>
            </w:r>
          </w:p>
        </w:tc>
        <w:tc>
          <w:tcPr>
            <w:tcW w:w="709" w:type="dxa"/>
          </w:tcPr>
          <w:p w14:paraId="09D2C09B" w14:textId="77777777" w:rsidR="001E41F3" w:rsidRPr="00B53920" w:rsidRDefault="001E41F3" w:rsidP="0051580D">
            <w:pPr>
              <w:pStyle w:val="CRCoverPage"/>
              <w:tabs>
                <w:tab w:val="right" w:pos="625"/>
              </w:tabs>
              <w:spacing w:after="0"/>
              <w:jc w:val="center"/>
              <w:rPr>
                <w:noProof/>
              </w:rPr>
            </w:pPr>
            <w:r w:rsidRPr="00B53920">
              <w:rPr>
                <w:b/>
                <w:bCs/>
                <w:noProof/>
                <w:sz w:val="28"/>
              </w:rPr>
              <w:t>rev</w:t>
            </w:r>
          </w:p>
        </w:tc>
        <w:tc>
          <w:tcPr>
            <w:tcW w:w="992" w:type="dxa"/>
            <w:shd w:val="pct30" w:color="FFFF00" w:fill="auto"/>
          </w:tcPr>
          <w:p w14:paraId="7533BF9D" w14:textId="1E8D783D" w:rsidR="001E41F3" w:rsidRPr="00B53920" w:rsidRDefault="008027D7" w:rsidP="00E13F3D">
            <w:pPr>
              <w:pStyle w:val="CRCoverPage"/>
              <w:spacing w:after="0"/>
              <w:jc w:val="center"/>
              <w:rPr>
                <w:b/>
                <w:noProof/>
              </w:rPr>
            </w:pPr>
            <w:r>
              <w:rPr>
                <w:b/>
                <w:noProof/>
                <w:sz w:val="28"/>
              </w:rPr>
              <w:t>-</w:t>
            </w:r>
          </w:p>
        </w:tc>
        <w:tc>
          <w:tcPr>
            <w:tcW w:w="2410" w:type="dxa"/>
          </w:tcPr>
          <w:p w14:paraId="5D4AEAE9" w14:textId="77777777" w:rsidR="001E41F3" w:rsidRPr="00B53920" w:rsidRDefault="001E41F3" w:rsidP="0051580D">
            <w:pPr>
              <w:pStyle w:val="CRCoverPage"/>
              <w:tabs>
                <w:tab w:val="right" w:pos="1825"/>
              </w:tabs>
              <w:spacing w:after="0"/>
              <w:jc w:val="center"/>
              <w:rPr>
                <w:noProof/>
              </w:rPr>
            </w:pPr>
            <w:r w:rsidRPr="00B53920">
              <w:rPr>
                <w:b/>
                <w:noProof/>
                <w:sz w:val="28"/>
                <w:szCs w:val="28"/>
              </w:rPr>
              <w:t>Current version:</w:t>
            </w:r>
          </w:p>
        </w:tc>
        <w:tc>
          <w:tcPr>
            <w:tcW w:w="1701" w:type="dxa"/>
            <w:shd w:val="pct30" w:color="FFFF00" w:fill="auto"/>
          </w:tcPr>
          <w:p w14:paraId="1E22D6AC" w14:textId="22C0C41D" w:rsidR="001E41F3" w:rsidRPr="00315961" w:rsidRDefault="00F81E88">
            <w:pPr>
              <w:pStyle w:val="CRCoverPage"/>
              <w:spacing w:after="0"/>
              <w:jc w:val="center"/>
              <w:rPr>
                <w:b/>
                <w:noProof/>
                <w:sz w:val="28"/>
              </w:rPr>
            </w:pPr>
            <w:r w:rsidRPr="00315961">
              <w:rPr>
                <w:b/>
                <w:noProof/>
                <w:sz w:val="28"/>
              </w:rPr>
              <w:t>1</w:t>
            </w:r>
            <w:r w:rsidR="00C763F6" w:rsidRPr="00315961">
              <w:rPr>
                <w:b/>
                <w:noProof/>
                <w:sz w:val="28"/>
              </w:rPr>
              <w:t>8</w:t>
            </w:r>
            <w:r w:rsidRPr="00315961">
              <w:rPr>
                <w:b/>
                <w:noProof/>
                <w:sz w:val="28"/>
              </w:rPr>
              <w:t>.</w:t>
            </w:r>
            <w:r w:rsidR="00315961" w:rsidRPr="00315961">
              <w:rPr>
                <w:b/>
                <w:noProof/>
                <w:sz w:val="28"/>
              </w:rPr>
              <w:t>2</w:t>
            </w:r>
            <w:r w:rsidRPr="00315961">
              <w:rPr>
                <w:b/>
                <w:noProof/>
                <w:sz w:val="28"/>
              </w:rPr>
              <w:t>.0</w:t>
            </w:r>
          </w:p>
        </w:tc>
        <w:tc>
          <w:tcPr>
            <w:tcW w:w="143" w:type="dxa"/>
            <w:tcBorders>
              <w:right w:val="single" w:sz="4" w:space="0" w:color="auto"/>
            </w:tcBorders>
          </w:tcPr>
          <w:p w14:paraId="399238C9" w14:textId="77777777" w:rsidR="001E41F3" w:rsidRPr="00B53920" w:rsidRDefault="001E41F3">
            <w:pPr>
              <w:pStyle w:val="CRCoverPage"/>
              <w:spacing w:after="0"/>
              <w:rPr>
                <w:noProof/>
              </w:rPr>
            </w:pPr>
          </w:p>
        </w:tc>
      </w:tr>
      <w:tr w:rsidR="001E41F3" w:rsidRPr="00B53920" w14:paraId="7DC9F5A2" w14:textId="77777777" w:rsidTr="00547111">
        <w:tc>
          <w:tcPr>
            <w:tcW w:w="9641" w:type="dxa"/>
            <w:gridSpan w:val="9"/>
            <w:tcBorders>
              <w:left w:val="single" w:sz="4" w:space="0" w:color="auto"/>
              <w:right w:val="single" w:sz="4" w:space="0" w:color="auto"/>
            </w:tcBorders>
          </w:tcPr>
          <w:p w14:paraId="4883A7D2" w14:textId="77777777" w:rsidR="001E41F3" w:rsidRPr="00B53920" w:rsidRDefault="001E41F3">
            <w:pPr>
              <w:pStyle w:val="CRCoverPage"/>
              <w:spacing w:after="0"/>
              <w:rPr>
                <w:noProof/>
              </w:rPr>
            </w:pPr>
          </w:p>
        </w:tc>
      </w:tr>
      <w:tr w:rsidR="001E41F3" w:rsidRPr="00B53920" w14:paraId="266B4BDF" w14:textId="77777777" w:rsidTr="00547111">
        <w:tc>
          <w:tcPr>
            <w:tcW w:w="9641" w:type="dxa"/>
            <w:gridSpan w:val="9"/>
            <w:tcBorders>
              <w:top w:val="single" w:sz="4" w:space="0" w:color="auto"/>
            </w:tcBorders>
          </w:tcPr>
          <w:p w14:paraId="47E13998" w14:textId="77777777" w:rsidR="001E41F3" w:rsidRPr="00B53920" w:rsidRDefault="001E41F3">
            <w:pPr>
              <w:pStyle w:val="CRCoverPage"/>
              <w:spacing w:after="0"/>
              <w:jc w:val="center"/>
              <w:rPr>
                <w:rFonts w:cs="Arial"/>
                <w:i/>
                <w:noProof/>
              </w:rPr>
            </w:pPr>
            <w:r w:rsidRPr="00B53920">
              <w:rPr>
                <w:rFonts w:cs="Arial"/>
                <w:i/>
                <w:noProof/>
              </w:rPr>
              <w:t xml:space="preserve">For </w:t>
            </w:r>
            <w:hyperlink r:id="rId9" w:anchor="_blank" w:history="1">
              <w:r w:rsidRPr="00B53920">
                <w:rPr>
                  <w:rStyle w:val="Hyperlink"/>
                  <w:rFonts w:cs="Arial"/>
                  <w:b/>
                  <w:i/>
                  <w:noProof/>
                  <w:color w:val="FF0000"/>
                </w:rPr>
                <w:t>HE</w:t>
              </w:r>
              <w:bookmarkStart w:id="0" w:name="_Hlt497126619"/>
              <w:r w:rsidRPr="00B53920">
                <w:rPr>
                  <w:rStyle w:val="Hyperlink"/>
                  <w:rFonts w:cs="Arial"/>
                  <w:b/>
                  <w:i/>
                  <w:noProof/>
                  <w:color w:val="FF0000"/>
                </w:rPr>
                <w:t>L</w:t>
              </w:r>
              <w:bookmarkEnd w:id="0"/>
              <w:r w:rsidRPr="00B53920">
                <w:rPr>
                  <w:rStyle w:val="Hyperlink"/>
                  <w:rFonts w:cs="Arial"/>
                  <w:b/>
                  <w:i/>
                  <w:noProof/>
                  <w:color w:val="FF0000"/>
                </w:rPr>
                <w:t>P</w:t>
              </w:r>
            </w:hyperlink>
            <w:r w:rsidRPr="00B53920">
              <w:rPr>
                <w:rFonts w:cs="Arial"/>
                <w:b/>
                <w:i/>
                <w:noProof/>
                <w:color w:val="FF0000"/>
              </w:rPr>
              <w:t xml:space="preserve"> </w:t>
            </w:r>
            <w:r w:rsidRPr="00B53920">
              <w:rPr>
                <w:rFonts w:cs="Arial"/>
                <w:i/>
                <w:noProof/>
              </w:rPr>
              <w:t>on using this form</w:t>
            </w:r>
            <w:r w:rsidR="0051580D" w:rsidRPr="00B53920">
              <w:rPr>
                <w:rFonts w:cs="Arial"/>
                <w:i/>
                <w:noProof/>
              </w:rPr>
              <w:t>: c</w:t>
            </w:r>
            <w:r w:rsidR="00F25D98" w:rsidRPr="00B53920">
              <w:rPr>
                <w:rFonts w:cs="Arial"/>
                <w:i/>
                <w:noProof/>
              </w:rPr>
              <w:t xml:space="preserve">omprehensive instructions can be found at </w:t>
            </w:r>
            <w:r w:rsidR="001B7A65" w:rsidRPr="00B53920">
              <w:rPr>
                <w:rFonts w:cs="Arial"/>
                <w:i/>
                <w:noProof/>
              </w:rPr>
              <w:br/>
            </w:r>
            <w:hyperlink r:id="rId10" w:history="1">
              <w:r w:rsidR="00DE34CF" w:rsidRPr="00B53920">
                <w:rPr>
                  <w:rStyle w:val="Hyperlink"/>
                  <w:rFonts w:cs="Arial"/>
                  <w:i/>
                  <w:noProof/>
                </w:rPr>
                <w:t>http://www.3gpp.org/Change-Requests</w:t>
              </w:r>
            </w:hyperlink>
            <w:r w:rsidR="00F25D98" w:rsidRPr="00B53920">
              <w:rPr>
                <w:rFonts w:cs="Arial"/>
                <w:i/>
                <w:noProof/>
              </w:rPr>
              <w:t>.</w:t>
            </w:r>
          </w:p>
        </w:tc>
      </w:tr>
      <w:tr w:rsidR="001E41F3" w:rsidRPr="00B53920" w14:paraId="296CF086" w14:textId="77777777" w:rsidTr="00547111">
        <w:tc>
          <w:tcPr>
            <w:tcW w:w="9641" w:type="dxa"/>
            <w:gridSpan w:val="9"/>
          </w:tcPr>
          <w:p w14:paraId="7D4A60B5" w14:textId="77777777" w:rsidR="001E41F3" w:rsidRPr="00B53920" w:rsidRDefault="001E41F3">
            <w:pPr>
              <w:pStyle w:val="CRCoverPage"/>
              <w:spacing w:after="0"/>
              <w:rPr>
                <w:noProof/>
                <w:sz w:val="8"/>
                <w:szCs w:val="8"/>
              </w:rPr>
            </w:pPr>
          </w:p>
        </w:tc>
      </w:tr>
    </w:tbl>
    <w:p w14:paraId="53540664" w14:textId="77777777" w:rsidR="001E41F3" w:rsidRPr="00B5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920" w14:paraId="0EE45D52" w14:textId="77777777" w:rsidTr="00A7671C">
        <w:tc>
          <w:tcPr>
            <w:tcW w:w="2835" w:type="dxa"/>
          </w:tcPr>
          <w:p w14:paraId="59860FA1" w14:textId="77777777" w:rsidR="00F25D98" w:rsidRPr="00B53920" w:rsidRDefault="00F25D98" w:rsidP="001E41F3">
            <w:pPr>
              <w:pStyle w:val="CRCoverPage"/>
              <w:tabs>
                <w:tab w:val="right" w:pos="2751"/>
              </w:tabs>
              <w:spacing w:after="0"/>
              <w:rPr>
                <w:b/>
                <w:i/>
                <w:noProof/>
              </w:rPr>
            </w:pPr>
            <w:r w:rsidRPr="00B53920">
              <w:rPr>
                <w:b/>
                <w:i/>
                <w:noProof/>
              </w:rPr>
              <w:t>Proposed change</w:t>
            </w:r>
            <w:r w:rsidR="00A7671C" w:rsidRPr="00B53920">
              <w:rPr>
                <w:b/>
                <w:i/>
                <w:noProof/>
              </w:rPr>
              <w:t xml:space="preserve"> </w:t>
            </w:r>
            <w:r w:rsidRPr="00B53920">
              <w:rPr>
                <w:b/>
                <w:i/>
                <w:noProof/>
              </w:rPr>
              <w:t>affects:</w:t>
            </w:r>
          </w:p>
        </w:tc>
        <w:tc>
          <w:tcPr>
            <w:tcW w:w="1418" w:type="dxa"/>
          </w:tcPr>
          <w:p w14:paraId="07128383" w14:textId="77777777" w:rsidR="00F25D98" w:rsidRPr="00B53920" w:rsidRDefault="00F25D98" w:rsidP="001E41F3">
            <w:pPr>
              <w:pStyle w:val="CRCoverPage"/>
              <w:spacing w:after="0"/>
              <w:jc w:val="right"/>
              <w:rPr>
                <w:noProof/>
              </w:rPr>
            </w:pPr>
            <w:r w:rsidRPr="00B5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53920" w:rsidRDefault="00F25D98" w:rsidP="001E41F3">
            <w:pPr>
              <w:pStyle w:val="CRCoverPage"/>
              <w:spacing w:after="0"/>
              <w:jc w:val="right"/>
              <w:rPr>
                <w:noProof/>
                <w:u w:val="single"/>
              </w:rPr>
            </w:pPr>
            <w:r w:rsidRPr="00B539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920" w:rsidRDefault="00F25D98" w:rsidP="001E41F3">
            <w:pPr>
              <w:pStyle w:val="CRCoverPage"/>
              <w:spacing w:after="0"/>
              <w:jc w:val="center"/>
              <w:rPr>
                <w:b/>
                <w:caps/>
                <w:noProof/>
              </w:rPr>
            </w:pPr>
          </w:p>
        </w:tc>
        <w:tc>
          <w:tcPr>
            <w:tcW w:w="2126" w:type="dxa"/>
          </w:tcPr>
          <w:p w14:paraId="2ED8415F" w14:textId="77777777" w:rsidR="00F25D98" w:rsidRPr="00B53920" w:rsidRDefault="00F25D98" w:rsidP="001E41F3">
            <w:pPr>
              <w:pStyle w:val="CRCoverPage"/>
              <w:spacing w:after="0"/>
              <w:jc w:val="right"/>
              <w:rPr>
                <w:noProof/>
                <w:u w:val="single"/>
              </w:rPr>
            </w:pPr>
            <w:r w:rsidRPr="00B5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B53920" w:rsidRDefault="00F25D98" w:rsidP="001E41F3">
            <w:pPr>
              <w:pStyle w:val="CRCoverPage"/>
              <w:spacing w:after="0"/>
              <w:jc w:val="right"/>
              <w:rPr>
                <w:noProof/>
              </w:rPr>
            </w:pPr>
            <w:r w:rsidRPr="00B5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53920" w:rsidRDefault="00F25D98" w:rsidP="001E41F3">
            <w:pPr>
              <w:pStyle w:val="CRCoverPage"/>
              <w:spacing w:after="0"/>
              <w:jc w:val="center"/>
              <w:rPr>
                <w:b/>
                <w:bCs/>
                <w:caps/>
                <w:noProof/>
              </w:rPr>
            </w:pPr>
          </w:p>
        </w:tc>
      </w:tr>
    </w:tbl>
    <w:p w14:paraId="69DCC391" w14:textId="77777777" w:rsidR="001E41F3" w:rsidRPr="00B5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920" w14:paraId="31618834" w14:textId="77777777" w:rsidTr="00547111">
        <w:tc>
          <w:tcPr>
            <w:tcW w:w="9640" w:type="dxa"/>
            <w:gridSpan w:val="11"/>
          </w:tcPr>
          <w:p w14:paraId="55477508" w14:textId="77777777" w:rsidR="001E41F3" w:rsidRPr="00B53920" w:rsidRDefault="001E41F3">
            <w:pPr>
              <w:pStyle w:val="CRCoverPage"/>
              <w:spacing w:after="0"/>
              <w:rPr>
                <w:noProof/>
                <w:sz w:val="8"/>
                <w:szCs w:val="8"/>
              </w:rPr>
            </w:pPr>
          </w:p>
        </w:tc>
      </w:tr>
      <w:tr w:rsidR="00016882" w:rsidRPr="00B53920" w14:paraId="58300953" w14:textId="77777777" w:rsidTr="00547111">
        <w:tc>
          <w:tcPr>
            <w:tcW w:w="1843" w:type="dxa"/>
            <w:tcBorders>
              <w:top w:val="single" w:sz="4" w:space="0" w:color="auto"/>
              <w:left w:val="single" w:sz="4" w:space="0" w:color="auto"/>
            </w:tcBorders>
          </w:tcPr>
          <w:p w14:paraId="05B2F3A2" w14:textId="77777777" w:rsidR="00016882" w:rsidRPr="00B53920" w:rsidRDefault="00016882" w:rsidP="00016882">
            <w:pPr>
              <w:pStyle w:val="CRCoverPage"/>
              <w:tabs>
                <w:tab w:val="right" w:pos="1759"/>
              </w:tabs>
              <w:spacing w:after="0"/>
              <w:rPr>
                <w:b/>
                <w:i/>
                <w:noProof/>
              </w:rPr>
            </w:pPr>
            <w:r w:rsidRPr="00B53920">
              <w:rPr>
                <w:b/>
                <w:i/>
                <w:noProof/>
              </w:rPr>
              <w:t>Title:</w:t>
            </w:r>
            <w:r w:rsidRPr="00B53920">
              <w:rPr>
                <w:b/>
                <w:i/>
                <w:noProof/>
              </w:rPr>
              <w:tab/>
            </w:r>
          </w:p>
        </w:tc>
        <w:tc>
          <w:tcPr>
            <w:tcW w:w="7797" w:type="dxa"/>
            <w:gridSpan w:val="10"/>
            <w:tcBorders>
              <w:top w:val="single" w:sz="4" w:space="0" w:color="auto"/>
              <w:right w:val="single" w:sz="4" w:space="0" w:color="auto"/>
            </w:tcBorders>
            <w:shd w:val="pct30" w:color="FFFF00" w:fill="auto"/>
          </w:tcPr>
          <w:p w14:paraId="3D393EEE" w14:textId="25B9CF03" w:rsidR="00016882" w:rsidRPr="00B53920" w:rsidRDefault="00016882" w:rsidP="00016882">
            <w:pPr>
              <w:pStyle w:val="CRCoverPage"/>
              <w:spacing w:after="0"/>
              <w:ind w:left="100"/>
              <w:rPr>
                <w:noProof/>
              </w:rPr>
            </w:pPr>
            <w:r w:rsidRPr="00B53920">
              <w:rPr>
                <w:noProof/>
              </w:rPr>
              <w:t xml:space="preserve">Corrections </w:t>
            </w:r>
            <w:r w:rsidR="00C51728" w:rsidRPr="00B53920">
              <w:rPr>
                <w:noProof/>
              </w:rPr>
              <w:t xml:space="preserve">of </w:t>
            </w:r>
            <w:r w:rsidR="004D23BD">
              <w:rPr>
                <w:noProof/>
              </w:rPr>
              <w:t>PS Data Off test cases</w:t>
            </w:r>
          </w:p>
        </w:tc>
      </w:tr>
      <w:tr w:rsidR="001E41F3" w:rsidRPr="00B53920" w14:paraId="05C08479" w14:textId="77777777" w:rsidTr="00547111">
        <w:tc>
          <w:tcPr>
            <w:tcW w:w="1843" w:type="dxa"/>
            <w:tcBorders>
              <w:left w:val="single" w:sz="4" w:space="0" w:color="auto"/>
            </w:tcBorders>
          </w:tcPr>
          <w:p w14:paraId="45E29F53"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3920" w:rsidRDefault="001E41F3">
            <w:pPr>
              <w:pStyle w:val="CRCoverPage"/>
              <w:spacing w:after="0"/>
              <w:rPr>
                <w:noProof/>
                <w:sz w:val="8"/>
                <w:szCs w:val="8"/>
              </w:rPr>
            </w:pPr>
          </w:p>
        </w:tc>
      </w:tr>
      <w:tr w:rsidR="001E41F3" w:rsidRPr="00B53920" w14:paraId="46D5D7C2" w14:textId="77777777" w:rsidTr="00547111">
        <w:tc>
          <w:tcPr>
            <w:tcW w:w="1843" w:type="dxa"/>
            <w:tcBorders>
              <w:left w:val="single" w:sz="4" w:space="0" w:color="auto"/>
            </w:tcBorders>
          </w:tcPr>
          <w:p w14:paraId="45A6C2C4" w14:textId="77777777" w:rsidR="001E41F3" w:rsidRPr="00B53920" w:rsidRDefault="001E41F3">
            <w:pPr>
              <w:pStyle w:val="CRCoverPage"/>
              <w:tabs>
                <w:tab w:val="right" w:pos="1759"/>
              </w:tabs>
              <w:spacing w:after="0"/>
              <w:rPr>
                <w:b/>
                <w:i/>
                <w:noProof/>
              </w:rPr>
            </w:pPr>
            <w:r w:rsidRPr="00B53920">
              <w:rPr>
                <w:b/>
                <w:i/>
                <w:noProof/>
              </w:rPr>
              <w:t>Source to WG:</w:t>
            </w:r>
          </w:p>
        </w:tc>
        <w:tc>
          <w:tcPr>
            <w:tcW w:w="7797" w:type="dxa"/>
            <w:gridSpan w:val="10"/>
            <w:tcBorders>
              <w:right w:val="single" w:sz="4" w:space="0" w:color="auto"/>
            </w:tcBorders>
            <w:shd w:val="pct30" w:color="FFFF00" w:fill="auto"/>
          </w:tcPr>
          <w:p w14:paraId="298AA482" w14:textId="4AAB8765" w:rsidR="001E41F3" w:rsidRPr="00B53920" w:rsidRDefault="006419FD">
            <w:pPr>
              <w:pStyle w:val="CRCoverPage"/>
              <w:spacing w:after="0"/>
              <w:ind w:left="100"/>
              <w:rPr>
                <w:noProof/>
              </w:rPr>
            </w:pPr>
            <w:r w:rsidRPr="00B53920">
              <w:rPr>
                <w:noProof/>
              </w:rPr>
              <w:t>MCC TF160</w:t>
            </w:r>
          </w:p>
        </w:tc>
      </w:tr>
      <w:tr w:rsidR="001E41F3" w:rsidRPr="00B53920" w14:paraId="4196B218" w14:textId="77777777" w:rsidTr="00547111">
        <w:tc>
          <w:tcPr>
            <w:tcW w:w="1843" w:type="dxa"/>
            <w:tcBorders>
              <w:left w:val="single" w:sz="4" w:space="0" w:color="auto"/>
            </w:tcBorders>
          </w:tcPr>
          <w:p w14:paraId="14C300BA" w14:textId="77777777" w:rsidR="001E41F3" w:rsidRPr="00B53920" w:rsidRDefault="001E41F3">
            <w:pPr>
              <w:pStyle w:val="CRCoverPage"/>
              <w:tabs>
                <w:tab w:val="right" w:pos="1759"/>
              </w:tabs>
              <w:spacing w:after="0"/>
              <w:rPr>
                <w:b/>
                <w:i/>
                <w:noProof/>
              </w:rPr>
            </w:pPr>
            <w:r w:rsidRPr="00B53920">
              <w:rPr>
                <w:b/>
                <w:i/>
                <w:noProof/>
              </w:rPr>
              <w:t>Source to TSG:</w:t>
            </w:r>
          </w:p>
        </w:tc>
        <w:tc>
          <w:tcPr>
            <w:tcW w:w="7797" w:type="dxa"/>
            <w:gridSpan w:val="10"/>
            <w:tcBorders>
              <w:right w:val="single" w:sz="4" w:space="0" w:color="auto"/>
            </w:tcBorders>
            <w:shd w:val="pct30" w:color="FFFF00" w:fill="auto"/>
          </w:tcPr>
          <w:p w14:paraId="17FF8B7B" w14:textId="755D77FE" w:rsidR="001E41F3" w:rsidRPr="00B53920" w:rsidRDefault="00A94EF4" w:rsidP="00547111">
            <w:pPr>
              <w:pStyle w:val="CRCoverPage"/>
              <w:spacing w:after="0"/>
              <w:ind w:left="100"/>
              <w:rPr>
                <w:noProof/>
              </w:rPr>
            </w:pPr>
            <w:fldSimple w:instr=" DOCPROPERTY  SourceIfTsg  \* MERGEFORMAT ">
              <w:r w:rsidRPr="00B53920">
                <w:rPr>
                  <w:noProof/>
                </w:rPr>
                <w:t>R5</w:t>
              </w:r>
            </w:fldSimple>
          </w:p>
        </w:tc>
      </w:tr>
      <w:tr w:rsidR="001E41F3" w:rsidRPr="00B53920" w14:paraId="76303739" w14:textId="77777777" w:rsidTr="00547111">
        <w:tc>
          <w:tcPr>
            <w:tcW w:w="1843" w:type="dxa"/>
            <w:tcBorders>
              <w:left w:val="single" w:sz="4" w:space="0" w:color="auto"/>
            </w:tcBorders>
          </w:tcPr>
          <w:p w14:paraId="4D3B1657" w14:textId="77777777" w:rsidR="001E41F3" w:rsidRPr="00B539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3920" w:rsidRDefault="001E41F3">
            <w:pPr>
              <w:pStyle w:val="CRCoverPage"/>
              <w:spacing w:after="0"/>
              <w:rPr>
                <w:noProof/>
                <w:sz w:val="8"/>
                <w:szCs w:val="8"/>
              </w:rPr>
            </w:pPr>
          </w:p>
        </w:tc>
      </w:tr>
      <w:tr w:rsidR="00017702" w:rsidRPr="00B53920" w14:paraId="50563E52" w14:textId="77777777" w:rsidTr="00547111">
        <w:tc>
          <w:tcPr>
            <w:tcW w:w="1843" w:type="dxa"/>
            <w:tcBorders>
              <w:left w:val="single" w:sz="4" w:space="0" w:color="auto"/>
            </w:tcBorders>
          </w:tcPr>
          <w:p w14:paraId="32C381B7" w14:textId="77777777" w:rsidR="00017702" w:rsidRPr="00B53920" w:rsidRDefault="00017702" w:rsidP="00017702">
            <w:pPr>
              <w:pStyle w:val="CRCoverPage"/>
              <w:tabs>
                <w:tab w:val="right" w:pos="1759"/>
              </w:tabs>
              <w:spacing w:after="0"/>
              <w:rPr>
                <w:b/>
                <w:i/>
                <w:noProof/>
              </w:rPr>
            </w:pPr>
            <w:r w:rsidRPr="00B53920">
              <w:rPr>
                <w:b/>
                <w:i/>
                <w:noProof/>
              </w:rPr>
              <w:t>Work item code:</w:t>
            </w:r>
          </w:p>
        </w:tc>
        <w:tc>
          <w:tcPr>
            <w:tcW w:w="3686" w:type="dxa"/>
            <w:gridSpan w:val="5"/>
            <w:shd w:val="pct30" w:color="FFFF00" w:fill="auto"/>
          </w:tcPr>
          <w:p w14:paraId="115414A3" w14:textId="041F6B22" w:rsidR="00017702" w:rsidRPr="00B53920" w:rsidRDefault="009A7E9E" w:rsidP="00017702">
            <w:pPr>
              <w:pStyle w:val="CRCoverPage"/>
              <w:spacing w:after="0"/>
              <w:ind w:left="100"/>
              <w:rPr>
                <w:noProof/>
              </w:rPr>
            </w:pPr>
            <w:r w:rsidRPr="009A7E9E">
              <w:rPr>
                <w:noProof/>
              </w:rPr>
              <w:t>TEI15_Test, 5GS_NR_LTE-UEConTest</w:t>
            </w:r>
          </w:p>
        </w:tc>
        <w:tc>
          <w:tcPr>
            <w:tcW w:w="567" w:type="dxa"/>
            <w:tcBorders>
              <w:left w:val="nil"/>
            </w:tcBorders>
          </w:tcPr>
          <w:p w14:paraId="61A86BCF" w14:textId="77777777" w:rsidR="00017702" w:rsidRPr="00B53920" w:rsidRDefault="00017702" w:rsidP="00017702">
            <w:pPr>
              <w:pStyle w:val="CRCoverPage"/>
              <w:spacing w:after="0"/>
              <w:ind w:right="100"/>
              <w:rPr>
                <w:noProof/>
              </w:rPr>
            </w:pPr>
          </w:p>
        </w:tc>
        <w:tc>
          <w:tcPr>
            <w:tcW w:w="1417" w:type="dxa"/>
            <w:gridSpan w:val="3"/>
            <w:tcBorders>
              <w:left w:val="nil"/>
            </w:tcBorders>
          </w:tcPr>
          <w:p w14:paraId="153CBFB1" w14:textId="77777777" w:rsidR="00017702" w:rsidRPr="00B53920" w:rsidRDefault="00017702" w:rsidP="00017702">
            <w:pPr>
              <w:pStyle w:val="CRCoverPage"/>
              <w:spacing w:after="0"/>
              <w:jc w:val="right"/>
              <w:rPr>
                <w:noProof/>
              </w:rPr>
            </w:pPr>
            <w:r w:rsidRPr="00B53920">
              <w:rPr>
                <w:b/>
                <w:i/>
                <w:noProof/>
              </w:rPr>
              <w:t>Date:</w:t>
            </w:r>
          </w:p>
        </w:tc>
        <w:tc>
          <w:tcPr>
            <w:tcW w:w="2127" w:type="dxa"/>
            <w:tcBorders>
              <w:right w:val="single" w:sz="4" w:space="0" w:color="auto"/>
            </w:tcBorders>
            <w:shd w:val="pct30" w:color="FFFF00" w:fill="auto"/>
          </w:tcPr>
          <w:p w14:paraId="56929475" w14:textId="0DCCF207" w:rsidR="00017702" w:rsidRPr="00B53920" w:rsidRDefault="00F248F9" w:rsidP="00017702">
            <w:pPr>
              <w:pStyle w:val="CRCoverPage"/>
              <w:spacing w:after="0"/>
              <w:ind w:left="100"/>
              <w:rPr>
                <w:noProof/>
              </w:rPr>
            </w:pPr>
            <w:r w:rsidRPr="00F248F9">
              <w:rPr>
                <w:noProof/>
              </w:rPr>
              <w:t>2025-02-05</w:t>
            </w:r>
          </w:p>
        </w:tc>
      </w:tr>
      <w:tr w:rsidR="00017702" w:rsidRPr="00B53920" w14:paraId="690C7843" w14:textId="77777777" w:rsidTr="00547111">
        <w:tc>
          <w:tcPr>
            <w:tcW w:w="1843" w:type="dxa"/>
            <w:tcBorders>
              <w:left w:val="single" w:sz="4" w:space="0" w:color="auto"/>
            </w:tcBorders>
          </w:tcPr>
          <w:p w14:paraId="17A1A642" w14:textId="77777777" w:rsidR="00017702" w:rsidRPr="00B53920" w:rsidRDefault="00017702" w:rsidP="00017702">
            <w:pPr>
              <w:pStyle w:val="CRCoverPage"/>
              <w:spacing w:after="0"/>
              <w:rPr>
                <w:b/>
                <w:i/>
                <w:noProof/>
                <w:sz w:val="8"/>
                <w:szCs w:val="8"/>
              </w:rPr>
            </w:pPr>
          </w:p>
        </w:tc>
        <w:tc>
          <w:tcPr>
            <w:tcW w:w="1986" w:type="dxa"/>
            <w:gridSpan w:val="4"/>
          </w:tcPr>
          <w:p w14:paraId="2F73FCFB" w14:textId="77777777" w:rsidR="00017702" w:rsidRPr="00B53920" w:rsidRDefault="00017702" w:rsidP="00017702">
            <w:pPr>
              <w:pStyle w:val="CRCoverPage"/>
              <w:spacing w:after="0"/>
              <w:rPr>
                <w:noProof/>
                <w:sz w:val="8"/>
                <w:szCs w:val="8"/>
              </w:rPr>
            </w:pPr>
          </w:p>
        </w:tc>
        <w:tc>
          <w:tcPr>
            <w:tcW w:w="2267" w:type="dxa"/>
            <w:gridSpan w:val="2"/>
          </w:tcPr>
          <w:p w14:paraId="0FBCFC35" w14:textId="77777777" w:rsidR="00017702" w:rsidRPr="00B53920" w:rsidRDefault="00017702" w:rsidP="00017702">
            <w:pPr>
              <w:pStyle w:val="CRCoverPage"/>
              <w:spacing w:after="0"/>
              <w:rPr>
                <w:noProof/>
                <w:sz w:val="8"/>
                <w:szCs w:val="8"/>
              </w:rPr>
            </w:pPr>
          </w:p>
        </w:tc>
        <w:tc>
          <w:tcPr>
            <w:tcW w:w="1417" w:type="dxa"/>
            <w:gridSpan w:val="3"/>
          </w:tcPr>
          <w:p w14:paraId="60243A9E" w14:textId="77777777" w:rsidR="00017702" w:rsidRPr="00B53920" w:rsidRDefault="00017702" w:rsidP="00017702">
            <w:pPr>
              <w:pStyle w:val="CRCoverPage"/>
              <w:spacing w:after="0"/>
              <w:rPr>
                <w:noProof/>
                <w:sz w:val="8"/>
                <w:szCs w:val="8"/>
              </w:rPr>
            </w:pPr>
          </w:p>
        </w:tc>
        <w:tc>
          <w:tcPr>
            <w:tcW w:w="2127" w:type="dxa"/>
            <w:tcBorders>
              <w:right w:val="single" w:sz="4" w:space="0" w:color="auto"/>
            </w:tcBorders>
          </w:tcPr>
          <w:p w14:paraId="68E9B688" w14:textId="77777777" w:rsidR="00017702" w:rsidRPr="00B53920" w:rsidRDefault="00017702" w:rsidP="00017702">
            <w:pPr>
              <w:pStyle w:val="CRCoverPage"/>
              <w:spacing w:after="0"/>
              <w:rPr>
                <w:noProof/>
                <w:sz w:val="8"/>
                <w:szCs w:val="8"/>
              </w:rPr>
            </w:pPr>
          </w:p>
        </w:tc>
      </w:tr>
      <w:tr w:rsidR="00017702" w:rsidRPr="00B53920" w14:paraId="13D4AF59" w14:textId="77777777" w:rsidTr="00547111">
        <w:trPr>
          <w:cantSplit/>
        </w:trPr>
        <w:tc>
          <w:tcPr>
            <w:tcW w:w="1843" w:type="dxa"/>
            <w:tcBorders>
              <w:left w:val="single" w:sz="4" w:space="0" w:color="auto"/>
            </w:tcBorders>
          </w:tcPr>
          <w:p w14:paraId="1E6EA205" w14:textId="77777777" w:rsidR="00017702" w:rsidRPr="00B53920" w:rsidRDefault="00017702" w:rsidP="00017702">
            <w:pPr>
              <w:pStyle w:val="CRCoverPage"/>
              <w:tabs>
                <w:tab w:val="right" w:pos="1759"/>
              </w:tabs>
              <w:spacing w:after="0"/>
              <w:rPr>
                <w:b/>
                <w:i/>
                <w:noProof/>
              </w:rPr>
            </w:pPr>
            <w:r w:rsidRPr="00B53920">
              <w:rPr>
                <w:b/>
                <w:i/>
                <w:noProof/>
              </w:rPr>
              <w:t>Category:</w:t>
            </w:r>
          </w:p>
        </w:tc>
        <w:tc>
          <w:tcPr>
            <w:tcW w:w="851" w:type="dxa"/>
            <w:shd w:val="pct30" w:color="FFFF00" w:fill="auto"/>
          </w:tcPr>
          <w:p w14:paraId="154A6113" w14:textId="7C181E9E" w:rsidR="00017702" w:rsidRPr="00B53920" w:rsidRDefault="00017702" w:rsidP="00017702">
            <w:pPr>
              <w:pStyle w:val="CRCoverPage"/>
              <w:spacing w:after="0"/>
              <w:ind w:left="100" w:right="-609"/>
              <w:rPr>
                <w:b/>
                <w:noProof/>
              </w:rPr>
            </w:pPr>
            <w:fldSimple w:instr=" DOCPROPERTY  Cat  \* MERGEFORMAT ">
              <w:r w:rsidRPr="00B53920">
                <w:rPr>
                  <w:b/>
                  <w:noProof/>
                </w:rPr>
                <w:t>F</w:t>
              </w:r>
            </w:fldSimple>
          </w:p>
        </w:tc>
        <w:tc>
          <w:tcPr>
            <w:tcW w:w="3402" w:type="dxa"/>
            <w:gridSpan w:val="5"/>
            <w:tcBorders>
              <w:left w:val="nil"/>
            </w:tcBorders>
          </w:tcPr>
          <w:p w14:paraId="617AE5C6" w14:textId="77777777" w:rsidR="00017702" w:rsidRPr="00B53920" w:rsidRDefault="00017702" w:rsidP="00017702">
            <w:pPr>
              <w:pStyle w:val="CRCoverPage"/>
              <w:spacing w:after="0"/>
              <w:rPr>
                <w:noProof/>
              </w:rPr>
            </w:pPr>
          </w:p>
        </w:tc>
        <w:tc>
          <w:tcPr>
            <w:tcW w:w="1417" w:type="dxa"/>
            <w:gridSpan w:val="3"/>
            <w:tcBorders>
              <w:left w:val="nil"/>
            </w:tcBorders>
          </w:tcPr>
          <w:p w14:paraId="42CDCEE5" w14:textId="77777777" w:rsidR="00017702" w:rsidRPr="00B53920" w:rsidRDefault="00017702" w:rsidP="00017702">
            <w:pPr>
              <w:pStyle w:val="CRCoverPage"/>
              <w:spacing w:after="0"/>
              <w:jc w:val="right"/>
              <w:rPr>
                <w:b/>
                <w:i/>
                <w:noProof/>
              </w:rPr>
            </w:pPr>
            <w:r w:rsidRPr="00B53920">
              <w:rPr>
                <w:b/>
                <w:i/>
                <w:noProof/>
              </w:rPr>
              <w:t>Release:</w:t>
            </w:r>
          </w:p>
        </w:tc>
        <w:tc>
          <w:tcPr>
            <w:tcW w:w="2127" w:type="dxa"/>
            <w:tcBorders>
              <w:right w:val="single" w:sz="4" w:space="0" w:color="auto"/>
            </w:tcBorders>
            <w:shd w:val="pct30" w:color="FFFF00" w:fill="auto"/>
          </w:tcPr>
          <w:p w14:paraId="6C870B98" w14:textId="1E7D3483" w:rsidR="00017702" w:rsidRPr="00B53920" w:rsidRDefault="00FF55A5" w:rsidP="00017702">
            <w:pPr>
              <w:pStyle w:val="CRCoverPage"/>
              <w:spacing w:after="0"/>
              <w:ind w:left="100"/>
              <w:rPr>
                <w:noProof/>
              </w:rPr>
            </w:pPr>
            <w:r w:rsidRPr="00B53920">
              <w:rPr>
                <w:noProof/>
              </w:rPr>
              <w:t>Rel-</w:t>
            </w:r>
            <w:r w:rsidR="00017702" w:rsidRPr="00B53920">
              <w:rPr>
                <w:noProof/>
              </w:rPr>
              <w:t>1</w:t>
            </w:r>
            <w:r w:rsidR="00AF61C1">
              <w:rPr>
                <w:noProof/>
              </w:rPr>
              <w:t>8</w:t>
            </w:r>
          </w:p>
        </w:tc>
      </w:tr>
      <w:tr w:rsidR="00017702" w:rsidRPr="00B53920" w14:paraId="30122F0C" w14:textId="77777777" w:rsidTr="00547111">
        <w:tc>
          <w:tcPr>
            <w:tcW w:w="1843" w:type="dxa"/>
            <w:tcBorders>
              <w:left w:val="single" w:sz="4" w:space="0" w:color="auto"/>
              <w:bottom w:val="single" w:sz="4" w:space="0" w:color="auto"/>
            </w:tcBorders>
          </w:tcPr>
          <w:p w14:paraId="615796D0" w14:textId="77777777" w:rsidR="00017702" w:rsidRPr="00B53920" w:rsidRDefault="00017702" w:rsidP="00017702">
            <w:pPr>
              <w:pStyle w:val="CRCoverPage"/>
              <w:spacing w:after="0"/>
              <w:rPr>
                <w:b/>
                <w:i/>
                <w:noProof/>
              </w:rPr>
            </w:pPr>
          </w:p>
        </w:tc>
        <w:tc>
          <w:tcPr>
            <w:tcW w:w="4677" w:type="dxa"/>
            <w:gridSpan w:val="8"/>
            <w:tcBorders>
              <w:bottom w:val="single" w:sz="4" w:space="0" w:color="auto"/>
            </w:tcBorders>
          </w:tcPr>
          <w:p w14:paraId="78418D37" w14:textId="77777777" w:rsidR="00017702" w:rsidRPr="00B53920" w:rsidRDefault="00017702" w:rsidP="00017702">
            <w:pPr>
              <w:pStyle w:val="CRCoverPage"/>
              <w:spacing w:after="0"/>
              <w:ind w:left="383" w:hanging="383"/>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categories:</w:t>
            </w:r>
            <w:r w:rsidRPr="00B53920">
              <w:rPr>
                <w:b/>
                <w:i/>
                <w:noProof/>
                <w:sz w:val="18"/>
              </w:rPr>
              <w:br/>
              <w:t>F</w:t>
            </w:r>
            <w:r w:rsidRPr="00B53920">
              <w:rPr>
                <w:i/>
                <w:noProof/>
                <w:sz w:val="18"/>
              </w:rPr>
              <w:t xml:space="preserve">  (correction)</w:t>
            </w:r>
            <w:r w:rsidRPr="00B53920">
              <w:rPr>
                <w:i/>
                <w:noProof/>
                <w:sz w:val="18"/>
              </w:rPr>
              <w:br/>
            </w:r>
            <w:r w:rsidRPr="00B53920">
              <w:rPr>
                <w:b/>
                <w:i/>
                <w:noProof/>
                <w:sz w:val="18"/>
              </w:rPr>
              <w:t>A</w:t>
            </w:r>
            <w:r w:rsidRPr="00B53920">
              <w:rPr>
                <w:i/>
                <w:noProof/>
                <w:sz w:val="18"/>
              </w:rPr>
              <w:t xml:space="preserve">  (mirror corresponding to a change in an earlier </w:t>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r>
            <w:r w:rsidRPr="00B53920">
              <w:rPr>
                <w:i/>
                <w:noProof/>
                <w:sz w:val="18"/>
              </w:rPr>
              <w:tab/>
              <w:t>release)</w:t>
            </w:r>
            <w:r w:rsidRPr="00B53920">
              <w:rPr>
                <w:i/>
                <w:noProof/>
                <w:sz w:val="18"/>
              </w:rPr>
              <w:br/>
            </w:r>
            <w:r w:rsidRPr="00B53920">
              <w:rPr>
                <w:b/>
                <w:i/>
                <w:noProof/>
                <w:sz w:val="18"/>
              </w:rPr>
              <w:t>B</w:t>
            </w:r>
            <w:r w:rsidRPr="00B53920">
              <w:rPr>
                <w:i/>
                <w:noProof/>
                <w:sz w:val="18"/>
              </w:rPr>
              <w:t xml:space="preserve">  (addition of feature), </w:t>
            </w:r>
            <w:r w:rsidRPr="00B53920">
              <w:rPr>
                <w:i/>
                <w:noProof/>
                <w:sz w:val="18"/>
              </w:rPr>
              <w:br/>
            </w:r>
            <w:r w:rsidRPr="00B53920">
              <w:rPr>
                <w:b/>
                <w:i/>
                <w:noProof/>
                <w:sz w:val="18"/>
              </w:rPr>
              <w:t>C</w:t>
            </w:r>
            <w:r w:rsidRPr="00B53920">
              <w:rPr>
                <w:i/>
                <w:noProof/>
                <w:sz w:val="18"/>
              </w:rPr>
              <w:t xml:space="preserve">  (functional modification of feature)</w:t>
            </w:r>
            <w:r w:rsidRPr="00B53920">
              <w:rPr>
                <w:i/>
                <w:noProof/>
                <w:sz w:val="18"/>
              </w:rPr>
              <w:br/>
            </w:r>
            <w:r w:rsidRPr="00B53920">
              <w:rPr>
                <w:b/>
                <w:i/>
                <w:noProof/>
                <w:sz w:val="18"/>
              </w:rPr>
              <w:t>D</w:t>
            </w:r>
            <w:r w:rsidRPr="00B53920">
              <w:rPr>
                <w:i/>
                <w:noProof/>
                <w:sz w:val="18"/>
              </w:rPr>
              <w:t xml:space="preserve">  (editorial modification)</w:t>
            </w:r>
          </w:p>
          <w:p w14:paraId="05D36727" w14:textId="77777777" w:rsidR="00017702" w:rsidRPr="00B53920" w:rsidRDefault="00017702" w:rsidP="00017702">
            <w:pPr>
              <w:pStyle w:val="CRCoverPage"/>
              <w:rPr>
                <w:noProof/>
              </w:rPr>
            </w:pPr>
            <w:r w:rsidRPr="00B53920">
              <w:rPr>
                <w:noProof/>
                <w:sz w:val="18"/>
              </w:rPr>
              <w:t>Detailed explanations of the above categories can</w:t>
            </w:r>
            <w:r w:rsidRPr="00B53920">
              <w:rPr>
                <w:noProof/>
                <w:sz w:val="18"/>
              </w:rPr>
              <w:br/>
              <w:t xml:space="preserve">be found in 3GPP </w:t>
            </w:r>
            <w:hyperlink r:id="rId11" w:history="1">
              <w:r w:rsidRPr="00B53920">
                <w:rPr>
                  <w:rStyle w:val="Hyperlink"/>
                  <w:noProof/>
                  <w:sz w:val="18"/>
                </w:rPr>
                <w:t>TR 21.900</w:t>
              </w:r>
            </w:hyperlink>
            <w:r w:rsidRPr="00B53920">
              <w:rPr>
                <w:noProof/>
                <w:sz w:val="18"/>
              </w:rPr>
              <w:t>.</w:t>
            </w:r>
          </w:p>
        </w:tc>
        <w:tc>
          <w:tcPr>
            <w:tcW w:w="3120" w:type="dxa"/>
            <w:gridSpan w:val="2"/>
            <w:tcBorders>
              <w:bottom w:val="single" w:sz="4" w:space="0" w:color="auto"/>
              <w:right w:val="single" w:sz="4" w:space="0" w:color="auto"/>
            </w:tcBorders>
          </w:tcPr>
          <w:p w14:paraId="1A28F380" w14:textId="0E2FCE84" w:rsidR="00017702" w:rsidRPr="00B53920" w:rsidRDefault="00017702" w:rsidP="00017702">
            <w:pPr>
              <w:pStyle w:val="CRCoverPage"/>
              <w:tabs>
                <w:tab w:val="left" w:pos="950"/>
              </w:tabs>
              <w:spacing w:after="0"/>
              <w:ind w:left="241" w:hanging="241"/>
              <w:rPr>
                <w:i/>
                <w:noProof/>
                <w:sz w:val="18"/>
              </w:rPr>
            </w:pPr>
            <w:r w:rsidRPr="00B53920">
              <w:rPr>
                <w:i/>
                <w:noProof/>
                <w:sz w:val="18"/>
              </w:rPr>
              <w:t xml:space="preserve">Use </w:t>
            </w:r>
            <w:r w:rsidRPr="00B53920">
              <w:rPr>
                <w:i/>
                <w:noProof/>
                <w:sz w:val="18"/>
                <w:u w:val="single"/>
              </w:rPr>
              <w:t>one</w:t>
            </w:r>
            <w:r w:rsidRPr="00B53920">
              <w:rPr>
                <w:i/>
                <w:noProof/>
                <w:sz w:val="18"/>
              </w:rPr>
              <w:t xml:space="preserve"> of the following releases:</w:t>
            </w:r>
            <w:r w:rsidRPr="00B53920">
              <w:rPr>
                <w:i/>
                <w:noProof/>
                <w:sz w:val="18"/>
              </w:rPr>
              <w:br/>
              <w:t>Rel-8</w:t>
            </w:r>
            <w:r w:rsidRPr="00B53920">
              <w:rPr>
                <w:i/>
                <w:noProof/>
                <w:sz w:val="18"/>
              </w:rPr>
              <w:tab/>
              <w:t>(Release 8)</w:t>
            </w:r>
            <w:r w:rsidRPr="00B53920">
              <w:rPr>
                <w:i/>
                <w:noProof/>
                <w:sz w:val="18"/>
              </w:rPr>
              <w:br/>
              <w:t>Rel-9</w:t>
            </w:r>
            <w:r w:rsidRPr="00B53920">
              <w:rPr>
                <w:i/>
                <w:noProof/>
                <w:sz w:val="18"/>
              </w:rPr>
              <w:tab/>
              <w:t>(Release 9)</w:t>
            </w:r>
            <w:r w:rsidRPr="00B53920">
              <w:rPr>
                <w:i/>
                <w:noProof/>
                <w:sz w:val="18"/>
              </w:rPr>
              <w:br/>
              <w:t>Rel-10</w:t>
            </w:r>
            <w:r w:rsidRPr="00B53920">
              <w:rPr>
                <w:i/>
                <w:noProof/>
                <w:sz w:val="18"/>
              </w:rPr>
              <w:tab/>
              <w:t>(Release 10)</w:t>
            </w:r>
            <w:r w:rsidRPr="00B53920">
              <w:rPr>
                <w:i/>
                <w:noProof/>
                <w:sz w:val="18"/>
              </w:rPr>
              <w:br/>
              <w:t>Rel-11</w:t>
            </w:r>
            <w:r w:rsidRPr="00B53920">
              <w:rPr>
                <w:i/>
                <w:noProof/>
                <w:sz w:val="18"/>
              </w:rPr>
              <w:tab/>
              <w:t>(Release 11)</w:t>
            </w:r>
            <w:r w:rsidRPr="00B53920">
              <w:rPr>
                <w:i/>
                <w:noProof/>
                <w:sz w:val="18"/>
              </w:rPr>
              <w:br/>
              <w:t>…</w:t>
            </w:r>
            <w:r w:rsidRPr="00B53920">
              <w:rPr>
                <w:i/>
                <w:noProof/>
                <w:sz w:val="18"/>
              </w:rPr>
              <w:br/>
              <w:t>Rel-17</w:t>
            </w:r>
            <w:r w:rsidRPr="00B53920">
              <w:rPr>
                <w:i/>
                <w:noProof/>
                <w:sz w:val="18"/>
              </w:rPr>
              <w:tab/>
              <w:t>(Release 17)</w:t>
            </w:r>
            <w:r w:rsidRPr="00B53920">
              <w:rPr>
                <w:i/>
                <w:noProof/>
                <w:sz w:val="18"/>
              </w:rPr>
              <w:br/>
              <w:t>Rel-18</w:t>
            </w:r>
            <w:r w:rsidRPr="00B53920">
              <w:rPr>
                <w:i/>
                <w:noProof/>
                <w:sz w:val="18"/>
              </w:rPr>
              <w:tab/>
              <w:t>(Release 18)</w:t>
            </w:r>
            <w:r w:rsidRPr="00B53920">
              <w:rPr>
                <w:i/>
                <w:noProof/>
                <w:sz w:val="18"/>
              </w:rPr>
              <w:br/>
              <w:t>Rel-19</w:t>
            </w:r>
            <w:r w:rsidRPr="00B53920">
              <w:rPr>
                <w:i/>
                <w:noProof/>
                <w:sz w:val="18"/>
              </w:rPr>
              <w:tab/>
              <w:t xml:space="preserve">(Release 19) </w:t>
            </w:r>
            <w:r w:rsidRPr="00B53920">
              <w:rPr>
                <w:i/>
                <w:noProof/>
                <w:sz w:val="18"/>
              </w:rPr>
              <w:br/>
              <w:t>Rel-20</w:t>
            </w:r>
            <w:r w:rsidRPr="00B53920">
              <w:rPr>
                <w:i/>
                <w:noProof/>
                <w:sz w:val="18"/>
              </w:rPr>
              <w:tab/>
              <w:t>(Release 20)</w:t>
            </w:r>
          </w:p>
        </w:tc>
      </w:tr>
      <w:tr w:rsidR="00017702" w:rsidRPr="00B53920" w14:paraId="7FBEB8E7" w14:textId="77777777" w:rsidTr="00547111">
        <w:tc>
          <w:tcPr>
            <w:tcW w:w="1843" w:type="dxa"/>
          </w:tcPr>
          <w:p w14:paraId="44A3A604" w14:textId="77777777" w:rsidR="00017702" w:rsidRPr="00B53920" w:rsidRDefault="00017702" w:rsidP="00017702">
            <w:pPr>
              <w:pStyle w:val="CRCoverPage"/>
              <w:spacing w:after="0"/>
              <w:rPr>
                <w:b/>
                <w:i/>
                <w:noProof/>
                <w:sz w:val="8"/>
                <w:szCs w:val="8"/>
              </w:rPr>
            </w:pPr>
          </w:p>
        </w:tc>
        <w:tc>
          <w:tcPr>
            <w:tcW w:w="7797" w:type="dxa"/>
            <w:gridSpan w:val="10"/>
          </w:tcPr>
          <w:p w14:paraId="5524CC4E" w14:textId="77777777" w:rsidR="00017702" w:rsidRPr="00B53920" w:rsidRDefault="00017702" w:rsidP="00017702">
            <w:pPr>
              <w:pStyle w:val="CRCoverPage"/>
              <w:spacing w:after="0"/>
              <w:rPr>
                <w:noProof/>
                <w:sz w:val="8"/>
                <w:szCs w:val="8"/>
              </w:rPr>
            </w:pPr>
          </w:p>
        </w:tc>
      </w:tr>
      <w:tr w:rsidR="008027D7" w:rsidRPr="00B53920" w14:paraId="1256F52C" w14:textId="77777777" w:rsidTr="00547111">
        <w:tc>
          <w:tcPr>
            <w:tcW w:w="2694" w:type="dxa"/>
            <w:gridSpan w:val="2"/>
            <w:tcBorders>
              <w:top w:val="single" w:sz="4" w:space="0" w:color="auto"/>
              <w:left w:val="single" w:sz="4" w:space="0" w:color="auto"/>
            </w:tcBorders>
          </w:tcPr>
          <w:p w14:paraId="52C87DB0" w14:textId="77777777" w:rsidR="008027D7" w:rsidRPr="00B53920" w:rsidRDefault="008027D7" w:rsidP="008027D7">
            <w:pPr>
              <w:pStyle w:val="CRCoverPage"/>
              <w:tabs>
                <w:tab w:val="right" w:pos="2184"/>
              </w:tabs>
              <w:spacing w:after="0"/>
              <w:rPr>
                <w:b/>
                <w:i/>
                <w:noProof/>
              </w:rPr>
            </w:pPr>
            <w:r w:rsidRPr="00B53920">
              <w:rPr>
                <w:b/>
                <w:i/>
                <w:noProof/>
              </w:rPr>
              <w:t>Reason for change:</w:t>
            </w:r>
          </w:p>
        </w:tc>
        <w:tc>
          <w:tcPr>
            <w:tcW w:w="6946" w:type="dxa"/>
            <w:gridSpan w:val="9"/>
            <w:tcBorders>
              <w:top w:val="single" w:sz="4" w:space="0" w:color="auto"/>
              <w:right w:val="single" w:sz="4" w:space="0" w:color="auto"/>
            </w:tcBorders>
            <w:shd w:val="pct30" w:color="FFFF00" w:fill="auto"/>
          </w:tcPr>
          <w:p w14:paraId="249A8440" w14:textId="39741C3D" w:rsidR="008E1E60" w:rsidRDefault="008E1E60" w:rsidP="0013260A">
            <w:pPr>
              <w:pStyle w:val="CRCoverPage"/>
              <w:numPr>
                <w:ilvl w:val="0"/>
                <w:numId w:val="16"/>
              </w:numPr>
              <w:spacing w:after="0"/>
              <w:rPr>
                <w:noProof/>
              </w:rPr>
            </w:pPr>
            <w:r>
              <w:rPr>
                <w:noProof/>
              </w:rPr>
              <w:t>At RAN5#104 R5-244439 has been presented and discussed proposing changes to remove inconsistencies in the use of conditions for IMS default message contents (AP#103.02). At RAN#105 corrections have been proposed for  34.229-1/5 but still there are some inconsitencies in 38.523-1.</w:t>
            </w:r>
          </w:p>
          <w:p w14:paraId="48E62EED" w14:textId="77777777" w:rsidR="002B3B03" w:rsidRDefault="002B3B03" w:rsidP="009062AE">
            <w:pPr>
              <w:pStyle w:val="CRCoverPage"/>
              <w:numPr>
                <w:ilvl w:val="0"/>
                <w:numId w:val="16"/>
              </w:numPr>
              <w:spacing w:after="0"/>
              <w:rPr>
                <w:noProof/>
              </w:rPr>
            </w:pPr>
            <w:r>
              <w:rPr>
                <w:noProof/>
              </w:rPr>
              <w:t>Editorial issues</w:t>
            </w:r>
            <w:r w:rsidR="00524BFF">
              <w:rPr>
                <w:noProof/>
              </w:rPr>
              <w:t>.</w:t>
            </w:r>
          </w:p>
          <w:p w14:paraId="708AA7DE" w14:textId="6460DA10" w:rsidR="00524BFF" w:rsidRPr="00B53920" w:rsidRDefault="00524BFF" w:rsidP="00524BFF">
            <w:pPr>
              <w:pStyle w:val="CRCoverPage"/>
              <w:spacing w:after="0"/>
              <w:ind w:left="360"/>
              <w:rPr>
                <w:noProof/>
              </w:rPr>
            </w:pPr>
          </w:p>
        </w:tc>
      </w:tr>
      <w:tr w:rsidR="008027D7" w:rsidRPr="00B53920" w14:paraId="4CA74D09" w14:textId="77777777" w:rsidTr="00547111">
        <w:tc>
          <w:tcPr>
            <w:tcW w:w="2694" w:type="dxa"/>
            <w:gridSpan w:val="2"/>
            <w:tcBorders>
              <w:left w:val="single" w:sz="4" w:space="0" w:color="auto"/>
            </w:tcBorders>
          </w:tcPr>
          <w:p w14:paraId="2D0866D6"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365DEF04" w14:textId="77777777" w:rsidR="008027D7" w:rsidRPr="00B53920" w:rsidRDefault="008027D7" w:rsidP="008027D7">
            <w:pPr>
              <w:pStyle w:val="CRCoverPage"/>
              <w:spacing w:after="0"/>
              <w:rPr>
                <w:noProof/>
                <w:sz w:val="8"/>
                <w:szCs w:val="8"/>
              </w:rPr>
            </w:pPr>
          </w:p>
        </w:tc>
      </w:tr>
      <w:tr w:rsidR="008027D7" w:rsidRPr="00B53920" w14:paraId="21016551" w14:textId="77777777" w:rsidTr="00547111">
        <w:tc>
          <w:tcPr>
            <w:tcW w:w="2694" w:type="dxa"/>
            <w:gridSpan w:val="2"/>
            <w:tcBorders>
              <w:left w:val="single" w:sz="4" w:space="0" w:color="auto"/>
            </w:tcBorders>
          </w:tcPr>
          <w:p w14:paraId="49433147" w14:textId="77777777" w:rsidR="008027D7" w:rsidRPr="00B53920" w:rsidRDefault="008027D7" w:rsidP="008027D7">
            <w:pPr>
              <w:pStyle w:val="CRCoverPage"/>
              <w:tabs>
                <w:tab w:val="right" w:pos="2184"/>
              </w:tabs>
              <w:spacing w:after="0"/>
              <w:rPr>
                <w:b/>
                <w:i/>
                <w:noProof/>
              </w:rPr>
            </w:pPr>
            <w:r w:rsidRPr="00B53920">
              <w:rPr>
                <w:b/>
                <w:i/>
                <w:noProof/>
              </w:rPr>
              <w:t>Summary of change:</w:t>
            </w:r>
          </w:p>
        </w:tc>
        <w:tc>
          <w:tcPr>
            <w:tcW w:w="6946" w:type="dxa"/>
            <w:gridSpan w:val="9"/>
            <w:tcBorders>
              <w:right w:val="single" w:sz="4" w:space="0" w:color="auto"/>
            </w:tcBorders>
            <w:shd w:val="pct30" w:color="FFFF00" w:fill="auto"/>
          </w:tcPr>
          <w:p w14:paraId="7FF1B5F0" w14:textId="77777777" w:rsidR="009062AE" w:rsidRDefault="009062AE" w:rsidP="009062AE">
            <w:pPr>
              <w:pStyle w:val="CRCoverPage"/>
              <w:numPr>
                <w:ilvl w:val="0"/>
                <w:numId w:val="20"/>
              </w:numPr>
              <w:spacing w:after="0"/>
              <w:rPr>
                <w:noProof/>
              </w:rPr>
            </w:pPr>
            <w:r>
              <w:rPr>
                <w:noProof/>
              </w:rPr>
              <w:t>Conditions corrected in specific message contents for REGISTER in test cases 11.6.1, 11.6.2 and 11.6.3.</w:t>
            </w:r>
          </w:p>
          <w:p w14:paraId="6FA5BC1A" w14:textId="77777777" w:rsidR="002B3B03" w:rsidRDefault="002B3B03" w:rsidP="009062AE">
            <w:pPr>
              <w:pStyle w:val="CRCoverPage"/>
              <w:numPr>
                <w:ilvl w:val="0"/>
                <w:numId w:val="20"/>
              </w:numPr>
              <w:spacing w:after="0"/>
              <w:rPr>
                <w:noProof/>
              </w:rPr>
            </w:pPr>
            <w:r>
              <w:rPr>
                <w:noProof/>
              </w:rPr>
              <w:t>Editorial corrections</w:t>
            </w:r>
            <w:r w:rsidR="00524BFF">
              <w:rPr>
                <w:noProof/>
              </w:rPr>
              <w:t>.</w:t>
            </w:r>
          </w:p>
          <w:p w14:paraId="31C656EC" w14:textId="46B79913" w:rsidR="00524BFF" w:rsidRPr="00B53920" w:rsidRDefault="00524BFF" w:rsidP="00524BFF">
            <w:pPr>
              <w:pStyle w:val="CRCoverPage"/>
              <w:spacing w:after="0"/>
              <w:ind w:left="360"/>
              <w:rPr>
                <w:noProof/>
              </w:rPr>
            </w:pPr>
          </w:p>
        </w:tc>
      </w:tr>
      <w:tr w:rsidR="008027D7" w:rsidRPr="00B53920" w14:paraId="1F886379" w14:textId="77777777" w:rsidTr="00547111">
        <w:tc>
          <w:tcPr>
            <w:tcW w:w="2694" w:type="dxa"/>
            <w:gridSpan w:val="2"/>
            <w:tcBorders>
              <w:left w:val="single" w:sz="4" w:space="0" w:color="auto"/>
            </w:tcBorders>
          </w:tcPr>
          <w:p w14:paraId="4D989623"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71C4A204" w14:textId="77777777" w:rsidR="008027D7" w:rsidRPr="00B53920" w:rsidRDefault="008027D7" w:rsidP="008027D7">
            <w:pPr>
              <w:pStyle w:val="CRCoverPage"/>
              <w:spacing w:after="0"/>
              <w:rPr>
                <w:noProof/>
                <w:sz w:val="8"/>
                <w:szCs w:val="8"/>
              </w:rPr>
            </w:pPr>
          </w:p>
        </w:tc>
      </w:tr>
      <w:tr w:rsidR="008027D7" w:rsidRPr="00B53920" w14:paraId="678D7BF9" w14:textId="77777777" w:rsidTr="00547111">
        <w:tc>
          <w:tcPr>
            <w:tcW w:w="2694" w:type="dxa"/>
            <w:gridSpan w:val="2"/>
            <w:tcBorders>
              <w:left w:val="single" w:sz="4" w:space="0" w:color="auto"/>
              <w:bottom w:val="single" w:sz="4" w:space="0" w:color="auto"/>
            </w:tcBorders>
          </w:tcPr>
          <w:p w14:paraId="4E5CE1B6" w14:textId="77777777" w:rsidR="008027D7" w:rsidRPr="00B53920" w:rsidRDefault="008027D7" w:rsidP="008027D7">
            <w:pPr>
              <w:pStyle w:val="CRCoverPage"/>
              <w:tabs>
                <w:tab w:val="right" w:pos="2184"/>
              </w:tabs>
              <w:spacing w:after="0"/>
              <w:rPr>
                <w:b/>
                <w:i/>
                <w:noProof/>
              </w:rPr>
            </w:pPr>
            <w:r w:rsidRPr="00B5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70E14" w:rsidR="008027D7" w:rsidRPr="00B53920" w:rsidRDefault="008027D7" w:rsidP="008027D7">
            <w:pPr>
              <w:pStyle w:val="CRCoverPage"/>
              <w:spacing w:after="0"/>
              <w:rPr>
                <w:noProof/>
              </w:rPr>
            </w:pPr>
            <w:r w:rsidRPr="00B53920">
              <w:rPr>
                <w:noProof/>
              </w:rPr>
              <w:t>Inconsistent test specification</w:t>
            </w:r>
            <w:r w:rsidR="00524BFF">
              <w:rPr>
                <w:noProof/>
              </w:rPr>
              <w:t>.</w:t>
            </w:r>
          </w:p>
        </w:tc>
      </w:tr>
      <w:tr w:rsidR="008027D7" w:rsidRPr="00B53920" w14:paraId="034AF533" w14:textId="77777777" w:rsidTr="00547111">
        <w:tc>
          <w:tcPr>
            <w:tcW w:w="2694" w:type="dxa"/>
            <w:gridSpan w:val="2"/>
          </w:tcPr>
          <w:p w14:paraId="39D9EB5B" w14:textId="77777777" w:rsidR="008027D7" w:rsidRPr="00B53920" w:rsidRDefault="008027D7" w:rsidP="008027D7">
            <w:pPr>
              <w:pStyle w:val="CRCoverPage"/>
              <w:spacing w:after="0"/>
              <w:rPr>
                <w:b/>
                <w:i/>
                <w:noProof/>
                <w:sz w:val="8"/>
                <w:szCs w:val="8"/>
              </w:rPr>
            </w:pPr>
          </w:p>
        </w:tc>
        <w:tc>
          <w:tcPr>
            <w:tcW w:w="6946" w:type="dxa"/>
            <w:gridSpan w:val="9"/>
          </w:tcPr>
          <w:p w14:paraId="7826CB1C" w14:textId="77777777" w:rsidR="008027D7" w:rsidRPr="00B53920" w:rsidRDefault="008027D7" w:rsidP="008027D7">
            <w:pPr>
              <w:pStyle w:val="CRCoverPage"/>
              <w:spacing w:after="0"/>
              <w:rPr>
                <w:noProof/>
                <w:sz w:val="8"/>
                <w:szCs w:val="8"/>
              </w:rPr>
            </w:pPr>
          </w:p>
        </w:tc>
      </w:tr>
      <w:tr w:rsidR="008027D7" w:rsidRPr="00B53920" w14:paraId="6A17D7AC" w14:textId="77777777" w:rsidTr="00547111">
        <w:tc>
          <w:tcPr>
            <w:tcW w:w="2694" w:type="dxa"/>
            <w:gridSpan w:val="2"/>
            <w:tcBorders>
              <w:top w:val="single" w:sz="4" w:space="0" w:color="auto"/>
              <w:left w:val="single" w:sz="4" w:space="0" w:color="auto"/>
            </w:tcBorders>
          </w:tcPr>
          <w:p w14:paraId="6DAD5B19" w14:textId="77777777" w:rsidR="008027D7" w:rsidRPr="00B53920" w:rsidRDefault="008027D7" w:rsidP="008027D7">
            <w:pPr>
              <w:pStyle w:val="CRCoverPage"/>
              <w:tabs>
                <w:tab w:val="right" w:pos="2184"/>
              </w:tabs>
              <w:spacing w:after="0"/>
              <w:rPr>
                <w:b/>
                <w:i/>
                <w:noProof/>
              </w:rPr>
            </w:pPr>
            <w:r w:rsidRPr="00B5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7FBEC" w:rsidR="008027D7" w:rsidRPr="00B53920" w:rsidRDefault="00887D4D" w:rsidP="008027D7">
            <w:pPr>
              <w:pStyle w:val="CRCoverPage"/>
              <w:spacing w:after="0"/>
              <w:ind w:left="100"/>
              <w:rPr>
                <w:noProof/>
              </w:rPr>
            </w:pPr>
            <w:r>
              <w:rPr>
                <w:noProof/>
              </w:rPr>
              <w:t>11.6.1, 11.6.2, 11.6.3</w:t>
            </w:r>
          </w:p>
        </w:tc>
      </w:tr>
      <w:tr w:rsidR="008027D7" w:rsidRPr="00B53920" w14:paraId="56E1E6C3" w14:textId="77777777" w:rsidTr="00547111">
        <w:tc>
          <w:tcPr>
            <w:tcW w:w="2694" w:type="dxa"/>
            <w:gridSpan w:val="2"/>
            <w:tcBorders>
              <w:left w:val="single" w:sz="4" w:space="0" w:color="auto"/>
            </w:tcBorders>
          </w:tcPr>
          <w:p w14:paraId="2FB9DE77" w14:textId="77777777" w:rsidR="008027D7" w:rsidRPr="00B53920" w:rsidRDefault="008027D7" w:rsidP="008027D7">
            <w:pPr>
              <w:pStyle w:val="CRCoverPage"/>
              <w:spacing w:after="0"/>
              <w:rPr>
                <w:b/>
                <w:i/>
                <w:noProof/>
                <w:sz w:val="8"/>
                <w:szCs w:val="8"/>
              </w:rPr>
            </w:pPr>
          </w:p>
        </w:tc>
        <w:tc>
          <w:tcPr>
            <w:tcW w:w="6946" w:type="dxa"/>
            <w:gridSpan w:val="9"/>
            <w:tcBorders>
              <w:right w:val="single" w:sz="4" w:space="0" w:color="auto"/>
            </w:tcBorders>
          </w:tcPr>
          <w:p w14:paraId="0898542D" w14:textId="77777777" w:rsidR="008027D7" w:rsidRPr="00B53920" w:rsidRDefault="008027D7" w:rsidP="008027D7">
            <w:pPr>
              <w:pStyle w:val="CRCoverPage"/>
              <w:spacing w:after="0"/>
              <w:rPr>
                <w:noProof/>
                <w:sz w:val="8"/>
                <w:szCs w:val="8"/>
              </w:rPr>
            </w:pPr>
          </w:p>
        </w:tc>
      </w:tr>
      <w:tr w:rsidR="008027D7" w:rsidRPr="00B53920" w14:paraId="76F95A8B" w14:textId="77777777" w:rsidTr="00547111">
        <w:tc>
          <w:tcPr>
            <w:tcW w:w="2694" w:type="dxa"/>
            <w:gridSpan w:val="2"/>
            <w:tcBorders>
              <w:left w:val="single" w:sz="4" w:space="0" w:color="auto"/>
            </w:tcBorders>
          </w:tcPr>
          <w:p w14:paraId="335EAB52" w14:textId="77777777" w:rsidR="008027D7" w:rsidRPr="00B53920" w:rsidRDefault="008027D7" w:rsidP="00802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7D7" w:rsidRPr="00B53920" w:rsidRDefault="008027D7" w:rsidP="008027D7">
            <w:pPr>
              <w:pStyle w:val="CRCoverPage"/>
              <w:spacing w:after="0"/>
              <w:jc w:val="center"/>
              <w:rPr>
                <w:b/>
                <w:caps/>
                <w:noProof/>
              </w:rPr>
            </w:pPr>
            <w:r w:rsidRPr="00B5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7D7" w:rsidRPr="00B53920" w:rsidRDefault="008027D7" w:rsidP="008027D7">
            <w:pPr>
              <w:pStyle w:val="CRCoverPage"/>
              <w:spacing w:after="0"/>
              <w:jc w:val="center"/>
              <w:rPr>
                <w:b/>
                <w:caps/>
                <w:noProof/>
              </w:rPr>
            </w:pPr>
            <w:r w:rsidRPr="00B53920">
              <w:rPr>
                <w:b/>
                <w:caps/>
                <w:noProof/>
              </w:rPr>
              <w:t>N</w:t>
            </w:r>
          </w:p>
        </w:tc>
        <w:tc>
          <w:tcPr>
            <w:tcW w:w="2977" w:type="dxa"/>
            <w:gridSpan w:val="4"/>
          </w:tcPr>
          <w:p w14:paraId="304CCBCB" w14:textId="77777777" w:rsidR="008027D7" w:rsidRPr="00B53920" w:rsidRDefault="008027D7" w:rsidP="00802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7D7" w:rsidRPr="00B53920" w:rsidRDefault="008027D7" w:rsidP="008027D7">
            <w:pPr>
              <w:pStyle w:val="CRCoverPage"/>
              <w:spacing w:after="0"/>
              <w:ind w:left="99"/>
              <w:rPr>
                <w:noProof/>
              </w:rPr>
            </w:pPr>
          </w:p>
        </w:tc>
      </w:tr>
      <w:tr w:rsidR="008027D7" w:rsidRPr="00B53920" w14:paraId="34ACE2EB" w14:textId="77777777" w:rsidTr="00547111">
        <w:tc>
          <w:tcPr>
            <w:tcW w:w="2694" w:type="dxa"/>
            <w:gridSpan w:val="2"/>
            <w:tcBorders>
              <w:left w:val="single" w:sz="4" w:space="0" w:color="auto"/>
            </w:tcBorders>
          </w:tcPr>
          <w:p w14:paraId="571382F3" w14:textId="77777777" w:rsidR="008027D7" w:rsidRPr="00B53920" w:rsidRDefault="008027D7" w:rsidP="008027D7">
            <w:pPr>
              <w:pStyle w:val="CRCoverPage"/>
              <w:tabs>
                <w:tab w:val="right" w:pos="2184"/>
              </w:tabs>
              <w:spacing w:after="0"/>
              <w:rPr>
                <w:b/>
                <w:i/>
                <w:noProof/>
              </w:rPr>
            </w:pPr>
            <w:r w:rsidRPr="00B5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7DB274D8" w14:textId="77777777" w:rsidR="008027D7" w:rsidRPr="00B53920" w:rsidRDefault="008027D7" w:rsidP="008027D7">
            <w:pPr>
              <w:pStyle w:val="CRCoverPage"/>
              <w:tabs>
                <w:tab w:val="right" w:pos="2893"/>
              </w:tabs>
              <w:spacing w:after="0"/>
              <w:rPr>
                <w:noProof/>
              </w:rPr>
            </w:pPr>
            <w:r w:rsidRPr="00B53920">
              <w:rPr>
                <w:noProof/>
              </w:rPr>
              <w:t xml:space="preserve"> Other core specifications</w:t>
            </w:r>
            <w:r w:rsidRPr="00B53920">
              <w:rPr>
                <w:noProof/>
              </w:rPr>
              <w:tab/>
            </w:r>
          </w:p>
        </w:tc>
        <w:tc>
          <w:tcPr>
            <w:tcW w:w="3401" w:type="dxa"/>
            <w:gridSpan w:val="3"/>
            <w:tcBorders>
              <w:right w:val="single" w:sz="4" w:space="0" w:color="auto"/>
            </w:tcBorders>
            <w:shd w:val="pct30" w:color="FFFF00" w:fill="auto"/>
          </w:tcPr>
          <w:p w14:paraId="42398B96" w14:textId="76564EE2" w:rsidR="008027D7" w:rsidRPr="00B53920" w:rsidRDefault="008027D7" w:rsidP="008027D7">
            <w:pPr>
              <w:pStyle w:val="CRCoverPage"/>
              <w:spacing w:after="0"/>
              <w:ind w:left="99"/>
              <w:rPr>
                <w:noProof/>
              </w:rPr>
            </w:pPr>
            <w:r w:rsidRPr="00B53920">
              <w:rPr>
                <w:noProof/>
              </w:rPr>
              <w:t xml:space="preserve">TS/TR ... CR ... </w:t>
            </w:r>
          </w:p>
        </w:tc>
      </w:tr>
      <w:tr w:rsidR="00A75CDD" w:rsidRPr="00B53920" w14:paraId="446DDBAC" w14:textId="77777777" w:rsidTr="00547111">
        <w:tc>
          <w:tcPr>
            <w:tcW w:w="2694" w:type="dxa"/>
            <w:gridSpan w:val="2"/>
            <w:tcBorders>
              <w:left w:val="single" w:sz="4" w:space="0" w:color="auto"/>
            </w:tcBorders>
          </w:tcPr>
          <w:p w14:paraId="678A1AA6" w14:textId="77777777" w:rsidR="00A75CDD" w:rsidRPr="00B53920" w:rsidRDefault="00A75CDD" w:rsidP="00A75CDD">
            <w:pPr>
              <w:pStyle w:val="CRCoverPage"/>
              <w:spacing w:after="0"/>
              <w:rPr>
                <w:b/>
                <w:i/>
                <w:noProof/>
              </w:rPr>
            </w:pPr>
            <w:r w:rsidRPr="00B5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75CDD" w:rsidRPr="00B53920" w:rsidRDefault="00A75CDD" w:rsidP="00A75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75CDD" w:rsidRPr="00B53920" w:rsidRDefault="00A75CDD" w:rsidP="00A75CDD">
            <w:pPr>
              <w:pStyle w:val="CRCoverPage"/>
              <w:spacing w:after="0"/>
              <w:jc w:val="center"/>
              <w:rPr>
                <w:b/>
                <w:caps/>
                <w:noProof/>
              </w:rPr>
            </w:pPr>
            <w:r w:rsidRPr="00B53920">
              <w:rPr>
                <w:b/>
                <w:caps/>
                <w:noProof/>
              </w:rPr>
              <w:t>X</w:t>
            </w:r>
          </w:p>
        </w:tc>
        <w:tc>
          <w:tcPr>
            <w:tcW w:w="2977" w:type="dxa"/>
            <w:gridSpan w:val="4"/>
          </w:tcPr>
          <w:p w14:paraId="1A4306D9" w14:textId="77777777" w:rsidR="00A75CDD" w:rsidRPr="00B53920" w:rsidRDefault="00A75CDD" w:rsidP="00A75CDD">
            <w:pPr>
              <w:pStyle w:val="CRCoverPage"/>
              <w:spacing w:after="0"/>
              <w:rPr>
                <w:noProof/>
              </w:rPr>
            </w:pPr>
            <w:r w:rsidRPr="00B53920">
              <w:rPr>
                <w:noProof/>
              </w:rPr>
              <w:t xml:space="preserve"> Test specifications</w:t>
            </w:r>
          </w:p>
        </w:tc>
        <w:tc>
          <w:tcPr>
            <w:tcW w:w="3401" w:type="dxa"/>
            <w:gridSpan w:val="3"/>
            <w:tcBorders>
              <w:right w:val="single" w:sz="4" w:space="0" w:color="auto"/>
            </w:tcBorders>
            <w:shd w:val="pct30" w:color="FFFF00" w:fill="auto"/>
          </w:tcPr>
          <w:p w14:paraId="186A633D" w14:textId="460EB6E8" w:rsidR="00A75CDD" w:rsidRPr="00B53920" w:rsidRDefault="00A75CDD" w:rsidP="00A75CDD">
            <w:pPr>
              <w:pStyle w:val="CRCoverPage"/>
              <w:spacing w:after="0"/>
              <w:ind w:left="99"/>
              <w:rPr>
                <w:noProof/>
              </w:rPr>
            </w:pPr>
            <w:r w:rsidRPr="00B53920">
              <w:rPr>
                <w:noProof/>
              </w:rPr>
              <w:t xml:space="preserve">TS/TR ... CR ... </w:t>
            </w:r>
          </w:p>
        </w:tc>
      </w:tr>
      <w:tr w:rsidR="008027D7" w:rsidRPr="00B53920" w14:paraId="55C714D2" w14:textId="77777777" w:rsidTr="00547111">
        <w:tc>
          <w:tcPr>
            <w:tcW w:w="2694" w:type="dxa"/>
            <w:gridSpan w:val="2"/>
            <w:tcBorders>
              <w:left w:val="single" w:sz="4" w:space="0" w:color="auto"/>
            </w:tcBorders>
          </w:tcPr>
          <w:p w14:paraId="45913E62" w14:textId="77777777" w:rsidR="008027D7" w:rsidRPr="00B53920" w:rsidRDefault="008027D7" w:rsidP="008027D7">
            <w:pPr>
              <w:pStyle w:val="CRCoverPage"/>
              <w:spacing w:after="0"/>
              <w:rPr>
                <w:b/>
                <w:i/>
                <w:noProof/>
              </w:rPr>
            </w:pPr>
            <w:r w:rsidRPr="00B5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7D7" w:rsidRPr="00B53920" w:rsidRDefault="008027D7" w:rsidP="00802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8027D7" w:rsidRPr="00B53920" w:rsidRDefault="008027D7" w:rsidP="008027D7">
            <w:pPr>
              <w:pStyle w:val="CRCoverPage"/>
              <w:spacing w:after="0"/>
              <w:jc w:val="center"/>
              <w:rPr>
                <w:b/>
                <w:caps/>
                <w:noProof/>
              </w:rPr>
            </w:pPr>
            <w:r w:rsidRPr="00B53920">
              <w:rPr>
                <w:b/>
                <w:caps/>
                <w:noProof/>
              </w:rPr>
              <w:t>x</w:t>
            </w:r>
          </w:p>
        </w:tc>
        <w:tc>
          <w:tcPr>
            <w:tcW w:w="2977" w:type="dxa"/>
            <w:gridSpan w:val="4"/>
          </w:tcPr>
          <w:p w14:paraId="1B4FF921" w14:textId="77777777" w:rsidR="008027D7" w:rsidRPr="00B53920" w:rsidRDefault="008027D7" w:rsidP="008027D7">
            <w:pPr>
              <w:pStyle w:val="CRCoverPage"/>
              <w:spacing w:after="0"/>
              <w:rPr>
                <w:noProof/>
              </w:rPr>
            </w:pPr>
            <w:r w:rsidRPr="00B53920">
              <w:rPr>
                <w:noProof/>
              </w:rPr>
              <w:t xml:space="preserve"> O&amp;M Specifications</w:t>
            </w:r>
          </w:p>
        </w:tc>
        <w:tc>
          <w:tcPr>
            <w:tcW w:w="3401" w:type="dxa"/>
            <w:gridSpan w:val="3"/>
            <w:tcBorders>
              <w:right w:val="single" w:sz="4" w:space="0" w:color="auto"/>
            </w:tcBorders>
            <w:shd w:val="pct30" w:color="FFFF00" w:fill="auto"/>
          </w:tcPr>
          <w:p w14:paraId="66152F5E" w14:textId="1318B27B" w:rsidR="008027D7" w:rsidRPr="00B53920" w:rsidRDefault="008027D7" w:rsidP="008027D7">
            <w:pPr>
              <w:pStyle w:val="CRCoverPage"/>
              <w:spacing w:after="0"/>
              <w:ind w:left="99"/>
              <w:rPr>
                <w:noProof/>
              </w:rPr>
            </w:pPr>
            <w:r w:rsidRPr="00B53920">
              <w:rPr>
                <w:noProof/>
              </w:rPr>
              <w:t xml:space="preserve">TS/TR ... CR ... </w:t>
            </w:r>
          </w:p>
        </w:tc>
      </w:tr>
      <w:tr w:rsidR="008027D7" w:rsidRPr="00B53920" w14:paraId="60DF82CC" w14:textId="77777777" w:rsidTr="008863B9">
        <w:tc>
          <w:tcPr>
            <w:tcW w:w="2694" w:type="dxa"/>
            <w:gridSpan w:val="2"/>
            <w:tcBorders>
              <w:left w:val="single" w:sz="4" w:space="0" w:color="auto"/>
            </w:tcBorders>
          </w:tcPr>
          <w:p w14:paraId="517696CD" w14:textId="77777777" w:rsidR="008027D7" w:rsidRPr="00B53920" w:rsidRDefault="008027D7" w:rsidP="008027D7">
            <w:pPr>
              <w:pStyle w:val="CRCoverPage"/>
              <w:spacing w:after="0"/>
              <w:rPr>
                <w:b/>
                <w:i/>
                <w:noProof/>
              </w:rPr>
            </w:pPr>
          </w:p>
        </w:tc>
        <w:tc>
          <w:tcPr>
            <w:tcW w:w="6946" w:type="dxa"/>
            <w:gridSpan w:val="9"/>
            <w:tcBorders>
              <w:right w:val="single" w:sz="4" w:space="0" w:color="auto"/>
            </w:tcBorders>
          </w:tcPr>
          <w:p w14:paraId="4D84207F" w14:textId="77777777" w:rsidR="008027D7" w:rsidRPr="00B53920" w:rsidRDefault="008027D7" w:rsidP="008027D7">
            <w:pPr>
              <w:pStyle w:val="CRCoverPage"/>
              <w:spacing w:after="0"/>
              <w:rPr>
                <w:noProof/>
              </w:rPr>
            </w:pPr>
          </w:p>
        </w:tc>
      </w:tr>
      <w:tr w:rsidR="008027D7" w:rsidRPr="00B53920" w14:paraId="556B87B6" w14:textId="77777777" w:rsidTr="008863B9">
        <w:tc>
          <w:tcPr>
            <w:tcW w:w="2694" w:type="dxa"/>
            <w:gridSpan w:val="2"/>
            <w:tcBorders>
              <w:left w:val="single" w:sz="4" w:space="0" w:color="auto"/>
              <w:bottom w:val="single" w:sz="4" w:space="0" w:color="auto"/>
            </w:tcBorders>
          </w:tcPr>
          <w:p w14:paraId="79A9C411" w14:textId="77777777" w:rsidR="008027D7" w:rsidRPr="00B53920" w:rsidRDefault="008027D7" w:rsidP="008027D7">
            <w:pPr>
              <w:pStyle w:val="CRCoverPage"/>
              <w:tabs>
                <w:tab w:val="right" w:pos="2184"/>
              </w:tabs>
              <w:spacing w:after="0"/>
              <w:rPr>
                <w:b/>
                <w:i/>
                <w:noProof/>
              </w:rPr>
            </w:pPr>
            <w:r w:rsidRPr="00B5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7D7" w:rsidRPr="00B53920" w:rsidRDefault="008027D7" w:rsidP="008027D7">
            <w:pPr>
              <w:pStyle w:val="CRCoverPage"/>
              <w:spacing w:after="0"/>
              <w:ind w:left="100"/>
              <w:rPr>
                <w:noProof/>
              </w:rPr>
            </w:pPr>
          </w:p>
        </w:tc>
      </w:tr>
      <w:tr w:rsidR="008027D7" w:rsidRPr="00B53920" w14:paraId="45BFE792" w14:textId="77777777" w:rsidTr="008863B9">
        <w:tc>
          <w:tcPr>
            <w:tcW w:w="2694" w:type="dxa"/>
            <w:gridSpan w:val="2"/>
            <w:tcBorders>
              <w:top w:val="single" w:sz="4" w:space="0" w:color="auto"/>
              <w:bottom w:val="single" w:sz="4" w:space="0" w:color="auto"/>
            </w:tcBorders>
          </w:tcPr>
          <w:p w14:paraId="194242DD" w14:textId="77777777" w:rsidR="008027D7" w:rsidRPr="00B53920" w:rsidRDefault="008027D7" w:rsidP="00802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7D7" w:rsidRPr="00B53920" w:rsidRDefault="008027D7" w:rsidP="008027D7">
            <w:pPr>
              <w:pStyle w:val="CRCoverPage"/>
              <w:spacing w:after="0"/>
              <w:ind w:left="100"/>
              <w:rPr>
                <w:noProof/>
                <w:sz w:val="8"/>
                <w:szCs w:val="8"/>
              </w:rPr>
            </w:pPr>
          </w:p>
        </w:tc>
      </w:tr>
      <w:tr w:rsidR="008027D7" w:rsidRPr="00B5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7D7" w:rsidRPr="00B53920" w:rsidRDefault="008027D7" w:rsidP="008027D7">
            <w:pPr>
              <w:pStyle w:val="CRCoverPage"/>
              <w:tabs>
                <w:tab w:val="right" w:pos="2184"/>
              </w:tabs>
              <w:spacing w:after="0"/>
              <w:rPr>
                <w:b/>
                <w:i/>
                <w:noProof/>
              </w:rPr>
            </w:pPr>
            <w:r w:rsidRPr="00B5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7B1C9D" w:rsidR="008027D7" w:rsidRPr="00B53920" w:rsidRDefault="008027D7" w:rsidP="008027D7">
            <w:pPr>
              <w:pStyle w:val="CRCoverPage"/>
              <w:spacing w:after="0"/>
              <w:ind w:left="100"/>
              <w:rPr>
                <w:noProof/>
              </w:rPr>
            </w:pPr>
          </w:p>
        </w:tc>
      </w:tr>
    </w:tbl>
    <w:p w14:paraId="17759814" w14:textId="77777777" w:rsidR="001E41F3" w:rsidRPr="00B53920" w:rsidRDefault="001E41F3">
      <w:pPr>
        <w:pStyle w:val="CRCoverPage"/>
        <w:spacing w:after="0"/>
        <w:rPr>
          <w:noProof/>
          <w:sz w:val="8"/>
          <w:szCs w:val="8"/>
        </w:rPr>
      </w:pPr>
    </w:p>
    <w:p w14:paraId="1557EA72" w14:textId="77777777" w:rsidR="001E41F3" w:rsidRPr="00B53920" w:rsidRDefault="001E41F3">
      <w:pPr>
        <w:rPr>
          <w:noProof/>
        </w:rPr>
        <w:sectPr w:rsidR="001E41F3" w:rsidRPr="00B53920">
          <w:headerReference w:type="even" r:id="rId12"/>
          <w:footnotePr>
            <w:numRestart w:val="eachSect"/>
          </w:footnotePr>
          <w:pgSz w:w="11907" w:h="16840" w:code="9"/>
          <w:pgMar w:top="1418" w:right="1134" w:bottom="1134" w:left="1134" w:header="680" w:footer="567" w:gutter="0"/>
          <w:cols w:space="720"/>
        </w:sectPr>
      </w:pPr>
    </w:p>
    <w:p w14:paraId="5767E27F" w14:textId="77777777" w:rsidR="003A2A7A" w:rsidRPr="00202105" w:rsidRDefault="003A2A7A" w:rsidP="003A2A7A">
      <w:pPr>
        <w:pStyle w:val="Heading2"/>
      </w:pPr>
      <w:r w:rsidRPr="00202105">
        <w:lastRenderedPageBreak/>
        <w:t>11.6</w:t>
      </w:r>
      <w:r w:rsidRPr="00202105">
        <w:tab/>
        <w:t>3GPP PS Data Off</w:t>
      </w:r>
    </w:p>
    <w:p w14:paraId="47691873" w14:textId="77777777" w:rsidR="003A2A7A" w:rsidRPr="00202105" w:rsidRDefault="003A2A7A" w:rsidP="003A2A7A">
      <w:pPr>
        <w:pStyle w:val="Heading3"/>
      </w:pPr>
      <w:r w:rsidRPr="00202105">
        <w:t>11.6.1</w:t>
      </w:r>
      <w:r w:rsidRPr="00202105">
        <w:tab/>
        <w:t>Data Off / MO Voice Call</w:t>
      </w:r>
    </w:p>
    <w:p w14:paraId="25DBC65A" w14:textId="77777777" w:rsidR="003A2A7A" w:rsidRPr="00202105" w:rsidRDefault="003A2A7A" w:rsidP="003A2A7A">
      <w:pPr>
        <w:pStyle w:val="H6"/>
      </w:pPr>
      <w:r w:rsidRPr="00202105">
        <w:t>11.6.1.1</w:t>
      </w:r>
      <w:r w:rsidRPr="00202105">
        <w:tab/>
        <w:t>Test Purpose (TP)</w:t>
      </w:r>
    </w:p>
    <w:p w14:paraId="7B55249D" w14:textId="77777777" w:rsidR="003A2A7A" w:rsidRPr="00202105" w:rsidRDefault="003A2A7A" w:rsidP="003A2A7A">
      <w:pPr>
        <w:pStyle w:val="H6"/>
      </w:pPr>
      <w:r w:rsidRPr="00202105">
        <w:t>(1)</w:t>
      </w:r>
    </w:p>
    <w:p w14:paraId="0C6A848A" w14:textId="77777777" w:rsidR="003A2A7A" w:rsidRPr="00202105" w:rsidRDefault="003A2A7A" w:rsidP="003A2A7A">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6D6B4C04"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5023E6"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457DFE81"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0D996D70" w14:textId="77777777" w:rsidR="003A2A7A" w:rsidRPr="00202105" w:rsidRDefault="003A2A7A" w:rsidP="003A2A7A">
      <w:pPr>
        <w:pStyle w:val="PL"/>
        <w:tabs>
          <w:tab w:val="clear" w:pos="384"/>
        </w:tabs>
        <w:rPr>
          <w:noProof w:val="0"/>
        </w:rPr>
      </w:pPr>
      <w:r w:rsidRPr="00202105">
        <w:rPr>
          <w:noProof w:val="0"/>
        </w:rPr>
        <w:t xml:space="preserve">            }</w:t>
      </w:r>
    </w:p>
    <w:p w14:paraId="52081B9B" w14:textId="77777777" w:rsidR="003A2A7A" w:rsidRPr="00202105" w:rsidRDefault="003A2A7A" w:rsidP="003A2A7A">
      <w:pPr>
        <w:pStyle w:val="PL"/>
        <w:tabs>
          <w:tab w:val="clear" w:pos="384"/>
        </w:tabs>
        <w:rPr>
          <w:noProof w:val="0"/>
        </w:rPr>
      </w:pPr>
    </w:p>
    <w:p w14:paraId="1C17F2CF" w14:textId="77777777" w:rsidR="003A2A7A" w:rsidRPr="00202105" w:rsidRDefault="003A2A7A" w:rsidP="003A2A7A">
      <w:pPr>
        <w:pStyle w:val="H6"/>
      </w:pPr>
      <w:r w:rsidRPr="00202105">
        <w:t>(2)</w:t>
      </w:r>
    </w:p>
    <w:p w14:paraId="5DCABF72" w14:textId="77777777" w:rsidR="003A2A7A" w:rsidRPr="00202105" w:rsidRDefault="003A2A7A" w:rsidP="003A2A7A">
      <w:pPr>
        <w:pStyle w:val="PL"/>
        <w:rPr>
          <w:noProof w:val="0"/>
        </w:rPr>
      </w:pPr>
      <w:r w:rsidRPr="00202105">
        <w:rPr>
          <w:b/>
          <w:noProof w:val="0"/>
        </w:rPr>
        <w:t>with</w:t>
      </w:r>
      <w:r w:rsidRPr="00202105">
        <w:rPr>
          <w:noProof w:val="0"/>
        </w:rPr>
        <w:t xml:space="preserve"> { UE being registered to IMS and with PS Data Off configured to “inactive” }</w:t>
      </w:r>
    </w:p>
    <w:p w14:paraId="461F66DC"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DB9D5B9"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1D48DED8"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0F99C6A2" w14:textId="77777777" w:rsidR="003A2A7A" w:rsidRPr="00202105" w:rsidRDefault="003A2A7A" w:rsidP="003A2A7A">
      <w:pPr>
        <w:pStyle w:val="PL"/>
        <w:tabs>
          <w:tab w:val="clear" w:pos="384"/>
        </w:tabs>
        <w:rPr>
          <w:noProof w:val="0"/>
        </w:rPr>
      </w:pPr>
      <w:r w:rsidRPr="00202105">
        <w:rPr>
          <w:noProof w:val="0"/>
        </w:rPr>
        <w:t xml:space="preserve">            }</w:t>
      </w:r>
    </w:p>
    <w:p w14:paraId="1965F73E" w14:textId="77777777" w:rsidR="003A2A7A" w:rsidRPr="00202105" w:rsidRDefault="003A2A7A" w:rsidP="003A2A7A">
      <w:pPr>
        <w:pStyle w:val="PL"/>
        <w:tabs>
          <w:tab w:val="clear" w:pos="384"/>
        </w:tabs>
        <w:rPr>
          <w:noProof w:val="0"/>
        </w:rPr>
      </w:pPr>
    </w:p>
    <w:p w14:paraId="77CAB673" w14:textId="77777777" w:rsidR="003A2A7A" w:rsidRPr="00202105" w:rsidRDefault="003A2A7A" w:rsidP="003A2A7A">
      <w:pPr>
        <w:pStyle w:val="H6"/>
      </w:pPr>
      <w:r w:rsidRPr="00202105">
        <w:t>(3)</w:t>
      </w:r>
    </w:p>
    <w:p w14:paraId="36C64B12" w14:textId="77777777" w:rsidR="003A2A7A" w:rsidRPr="00202105" w:rsidRDefault="003A2A7A" w:rsidP="003A2A7A">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703ABD97" w14:textId="77777777" w:rsidR="003A2A7A" w:rsidRPr="00202105" w:rsidRDefault="003A2A7A" w:rsidP="003A2A7A">
      <w:pPr>
        <w:pStyle w:val="PL"/>
        <w:rPr>
          <w:noProof w:val="0"/>
        </w:rPr>
      </w:pPr>
      <w:r w:rsidRPr="00202105">
        <w:rPr>
          <w:b/>
          <w:noProof w:val="0"/>
        </w:rPr>
        <w:t>ensure that</w:t>
      </w:r>
      <w:r w:rsidRPr="00202105">
        <w:rPr>
          <w:noProof w:val="0"/>
        </w:rPr>
        <w:t xml:space="preserve"> {</w:t>
      </w:r>
    </w:p>
    <w:p w14:paraId="188831B5" w14:textId="77777777" w:rsidR="003A2A7A" w:rsidRPr="00202105" w:rsidRDefault="003A2A7A" w:rsidP="003A2A7A">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initiate a voice call }</w:t>
      </w:r>
    </w:p>
    <w:p w14:paraId="3BE7BD4D"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snapToGrid w:val="0"/>
        </w:rPr>
        <w:t xml:space="preserve">UE sends INVITE for voice call </w:t>
      </w:r>
      <w:r w:rsidRPr="00202105">
        <w:rPr>
          <w:noProof w:val="0"/>
        </w:rPr>
        <w:t>}</w:t>
      </w:r>
    </w:p>
    <w:p w14:paraId="445616ED" w14:textId="77777777" w:rsidR="003A2A7A" w:rsidRPr="00202105" w:rsidRDefault="003A2A7A" w:rsidP="003A2A7A">
      <w:pPr>
        <w:pStyle w:val="PL"/>
        <w:rPr>
          <w:noProof w:val="0"/>
        </w:rPr>
      </w:pPr>
      <w:r w:rsidRPr="00202105">
        <w:rPr>
          <w:noProof w:val="0"/>
        </w:rPr>
        <w:t xml:space="preserve">            }</w:t>
      </w:r>
    </w:p>
    <w:p w14:paraId="35BA67C7" w14:textId="77777777" w:rsidR="003A2A7A" w:rsidRPr="00202105" w:rsidRDefault="003A2A7A" w:rsidP="003A2A7A">
      <w:pPr>
        <w:pStyle w:val="PL"/>
        <w:tabs>
          <w:tab w:val="clear" w:pos="384"/>
        </w:tabs>
        <w:rPr>
          <w:noProof w:val="0"/>
        </w:rPr>
      </w:pPr>
    </w:p>
    <w:p w14:paraId="4B2C036D" w14:textId="77777777" w:rsidR="003A2A7A" w:rsidRPr="00202105" w:rsidRDefault="003A2A7A" w:rsidP="003A2A7A">
      <w:pPr>
        <w:pStyle w:val="H6"/>
      </w:pPr>
      <w:r w:rsidRPr="00202105">
        <w:t>11.6.1.2</w:t>
      </w:r>
      <w:r w:rsidRPr="00202105">
        <w:tab/>
        <w:t>Conformance Requirements</w:t>
      </w:r>
    </w:p>
    <w:p w14:paraId="728C4709" w14:textId="77777777" w:rsidR="003A2A7A" w:rsidRPr="00202105" w:rsidRDefault="003A2A7A" w:rsidP="003A2A7A">
      <w:r w:rsidRPr="00202105">
        <w:t xml:space="preserve">References: The conformance requirements covered in the present TC are specified in: TS 24.501, clause </w:t>
      </w:r>
      <w:r w:rsidRPr="00202105">
        <w:rPr>
          <w:lang w:eastAsia="zh-CN"/>
        </w:rPr>
        <w:t xml:space="preserve">6.2.10. TS </w:t>
      </w:r>
      <w:r w:rsidRPr="00202105">
        <w:t>24.229 [44] clause 4.17, Rel-15. Unless otherwise stated these are Rel-1</w:t>
      </w:r>
      <w:r w:rsidRPr="00202105">
        <w:rPr>
          <w:lang w:eastAsia="zh-CN"/>
        </w:rPr>
        <w:t>6</w:t>
      </w:r>
      <w:r w:rsidRPr="00202105">
        <w:t xml:space="preserve"> requirements.</w:t>
      </w:r>
    </w:p>
    <w:p w14:paraId="0A8E0754" w14:textId="77777777" w:rsidR="003A2A7A" w:rsidRPr="00202105" w:rsidRDefault="003A2A7A" w:rsidP="003A2A7A">
      <w:r w:rsidRPr="00202105">
        <w:t>[TS 24.501, clause 6.2.10]</w:t>
      </w:r>
    </w:p>
    <w:p w14:paraId="05BBDA17" w14:textId="77777777" w:rsidR="003A2A7A" w:rsidRPr="00202105" w:rsidRDefault="003A2A7A" w:rsidP="003A2A7A">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12AA5D27" w14:textId="77777777" w:rsidR="003A2A7A" w:rsidRPr="00202105" w:rsidRDefault="003A2A7A" w:rsidP="003A2A7A">
      <w:pPr>
        <w:pStyle w:val="B10"/>
      </w:pPr>
      <w:r w:rsidRPr="00202105">
        <w:t>a)</w:t>
      </w:r>
      <w:r w:rsidRPr="00202105">
        <w:rPr>
          <w:snapToGrid w:val="0"/>
          <w:lang w:eastAsia="de-DE"/>
        </w:rPr>
        <w:tab/>
        <w:t>a l</w:t>
      </w:r>
      <w:r w:rsidRPr="00202105">
        <w:t>ist of 3GPP PS data off exempt services to be used in the HPLMN or EHPLMN; and</w:t>
      </w:r>
    </w:p>
    <w:p w14:paraId="2CC46EDF" w14:textId="77777777" w:rsidR="003A2A7A" w:rsidRPr="00202105" w:rsidRDefault="003A2A7A" w:rsidP="003A2A7A">
      <w:pPr>
        <w:pStyle w:val="B10"/>
        <w:rPr>
          <w:snapToGrid w:val="0"/>
        </w:rPr>
      </w:pPr>
      <w:r w:rsidRPr="00202105">
        <w:t>b)</w:t>
      </w:r>
      <w:r w:rsidRPr="00202105">
        <w:rPr>
          <w:snapToGrid w:val="0"/>
          <w:lang w:eastAsia="de-DE"/>
        </w:rPr>
        <w:tab/>
        <w:t>a l</w:t>
      </w:r>
      <w:r w:rsidRPr="00202105">
        <w:t>ist of 3GPP PS data off exempt services to be used in the VPLMN.</w:t>
      </w:r>
    </w:p>
    <w:p w14:paraId="06DE225A" w14:textId="77777777" w:rsidR="003A2A7A" w:rsidRPr="00202105" w:rsidRDefault="003A2A7A" w:rsidP="003A2A7A">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2D89929" w14:textId="77777777" w:rsidR="003A2A7A" w:rsidRPr="00202105" w:rsidRDefault="003A2A7A" w:rsidP="003A2A7A">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1A7871CB" w14:textId="77777777" w:rsidR="003A2A7A" w:rsidRPr="00202105" w:rsidRDefault="003A2A7A" w:rsidP="003A2A7A">
      <w:pPr>
        <w:pStyle w:val="B10"/>
        <w:rPr>
          <w:snapToGrid w:val="0"/>
        </w:rPr>
      </w:pPr>
      <w:r w:rsidRPr="00202105">
        <w:t>a)</w:t>
      </w:r>
      <w:r w:rsidRPr="00202105">
        <w:rPr>
          <w:snapToGrid w:val="0"/>
          <w:lang w:eastAsia="de-DE"/>
        </w:rPr>
        <w:tab/>
        <w:t>a l</w:t>
      </w:r>
      <w:r w:rsidRPr="00202105">
        <w:t>ist of 3GPP PS data off exempt services to be used in the SNPN.</w:t>
      </w:r>
    </w:p>
    <w:p w14:paraId="19B23F8E" w14:textId="77777777" w:rsidR="003A2A7A" w:rsidRPr="00202105" w:rsidRDefault="003A2A7A" w:rsidP="003A2A7A">
      <w:r w:rsidRPr="00202105">
        <w:t>If the UE supports 3GPP PS data off</w:t>
      </w:r>
      <w:r w:rsidRPr="00202105">
        <w:rPr>
          <w:snapToGrid w:val="0"/>
        </w:rPr>
        <w:t xml:space="preserve">, the UE </w:t>
      </w:r>
      <w:r w:rsidRPr="00202105">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63CF703" w14:textId="77777777" w:rsidR="003A2A7A" w:rsidRPr="00202105" w:rsidRDefault="003A2A7A" w:rsidP="003A2A7A">
      <w:pPr>
        <w:pStyle w:val="B10"/>
      </w:pPr>
      <w:r w:rsidRPr="00202105">
        <w:t>a)</w:t>
      </w:r>
      <w:r w:rsidRPr="00202105">
        <w:tab/>
        <w:t>if the 3GPP PS data off UE status has changed since the last providing to the network, the UE shall provide the 3GPP PS data off UE status in the Extended protocol configuration options IE; or</w:t>
      </w:r>
    </w:p>
    <w:p w14:paraId="4BDD126B" w14:textId="77777777" w:rsidR="003A2A7A" w:rsidRPr="00202105" w:rsidRDefault="003A2A7A" w:rsidP="003A2A7A">
      <w:pPr>
        <w:pStyle w:val="B10"/>
        <w:rPr>
          <w:lang w:eastAsia="ko-KR"/>
        </w:rPr>
      </w:pPr>
      <w:r w:rsidRPr="00202105">
        <w:lastRenderedPageBreak/>
        <w:t>b)</w:t>
      </w:r>
      <w:r w:rsidRPr="00202105">
        <w:tab/>
        <w:t>if the 3GPP PS data off UE status has not changed since the last providing to the network, the UE need not provide the 3GPP PS data off UE status.</w:t>
      </w:r>
    </w:p>
    <w:p w14:paraId="7B187506" w14:textId="77777777" w:rsidR="003A2A7A" w:rsidRPr="00202105" w:rsidRDefault="003A2A7A" w:rsidP="003A2A7A">
      <w:r w:rsidRPr="00202105">
        <w:t>The network shall support of 3GPP PS data off.</w:t>
      </w:r>
    </w:p>
    <w:p w14:paraId="744E656E" w14:textId="77777777" w:rsidR="003A2A7A" w:rsidRPr="00202105" w:rsidRDefault="003A2A7A" w:rsidP="003A2A7A">
      <w:r w:rsidRPr="00202105">
        <w:t>The UE shall indicate change of the 3GPP PS data off UE status for the PDU session by using the UE-requested PDU session modification procedure as specified in subclause 6.4.2.</w:t>
      </w:r>
    </w:p>
    <w:p w14:paraId="7E962FB5" w14:textId="77777777" w:rsidR="003A2A7A" w:rsidRPr="00202105" w:rsidRDefault="003A2A7A" w:rsidP="003A2A7A">
      <w:r w:rsidRPr="00202105">
        <w:t>When the 3GPP PS data off UE status is "activated":</w:t>
      </w:r>
    </w:p>
    <w:p w14:paraId="62B1319B" w14:textId="77777777" w:rsidR="003A2A7A" w:rsidRPr="00202105" w:rsidRDefault="003A2A7A" w:rsidP="003A2A7A">
      <w:pPr>
        <w:pStyle w:val="B10"/>
      </w:pPr>
      <w:r w:rsidRPr="00202105">
        <w:t>a)</w:t>
      </w:r>
      <w:r w:rsidRPr="00202105">
        <w:tab/>
        <w:t>the UE does not send uplink IP packets via 3GPP access except:</w:t>
      </w:r>
    </w:p>
    <w:p w14:paraId="42C8F514" w14:textId="77777777" w:rsidR="003A2A7A" w:rsidRPr="00202105" w:rsidRDefault="003A2A7A" w:rsidP="003A2A7A">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326EDE14" w14:textId="77777777" w:rsidR="003A2A7A" w:rsidRPr="00202105" w:rsidRDefault="003A2A7A" w:rsidP="003A2A7A">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624A68A0" w14:textId="77777777" w:rsidR="003A2A7A" w:rsidRPr="00202105" w:rsidRDefault="003A2A7A" w:rsidP="003A2A7A">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B9CA747" w14:textId="77777777" w:rsidR="003A2A7A" w:rsidRPr="00202105" w:rsidRDefault="003A2A7A" w:rsidP="003A2A7A">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
    <w:p w14:paraId="23CA30E0" w14:textId="77777777" w:rsidR="003A2A7A" w:rsidRPr="00202105" w:rsidRDefault="003A2A7A" w:rsidP="003A2A7A">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1EC1D24D" w14:textId="77777777" w:rsidR="003A2A7A" w:rsidRPr="00202105" w:rsidRDefault="003A2A7A" w:rsidP="003A2A7A">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0CAD8E0C" w14:textId="77777777" w:rsidR="003A2A7A" w:rsidRPr="00202105" w:rsidRDefault="003A2A7A" w:rsidP="003A2A7A">
      <w:pPr>
        <w:pStyle w:val="B10"/>
      </w:pPr>
      <w:r w:rsidRPr="00202105">
        <w:t>b)</w:t>
      </w:r>
      <w:r w:rsidRPr="00202105">
        <w:tab/>
        <w:t>the UE does not send uplink Ethernet user data packets via 3GPP access; and</w:t>
      </w:r>
    </w:p>
    <w:p w14:paraId="792F0D11" w14:textId="77777777" w:rsidR="003A2A7A" w:rsidRPr="00202105" w:rsidRDefault="003A2A7A" w:rsidP="003A2A7A">
      <w:pPr>
        <w:pStyle w:val="B10"/>
      </w:pPr>
      <w:r w:rsidRPr="00202105">
        <w:t>c)</w:t>
      </w:r>
      <w:r w:rsidRPr="00202105">
        <w:tab/>
        <w:t>the UE does not send uplink Unstructured user data packets via 3GPP access.</w:t>
      </w:r>
    </w:p>
    <w:p w14:paraId="1D15338C" w14:textId="77777777" w:rsidR="003A2A7A" w:rsidRPr="00202105" w:rsidRDefault="003A2A7A" w:rsidP="003A2A7A">
      <w:r w:rsidRPr="00202105">
        <w:t>Otherwise the UE sends uplink user data packets without restriction.</w:t>
      </w:r>
    </w:p>
    <w:p w14:paraId="51674AC4" w14:textId="77777777" w:rsidR="003A2A7A" w:rsidRPr="00202105" w:rsidRDefault="003A2A7A" w:rsidP="003A2A7A">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02AC10EE" w14:textId="77777777" w:rsidR="003A2A7A" w:rsidRPr="00202105" w:rsidRDefault="003A2A7A" w:rsidP="003A2A7A">
      <w:r w:rsidRPr="00202105">
        <w:t>3GPP PS data off does not restrict sending of uplink user data packets via non-3GPP access of a single access PDU session or an MA PDU session.</w:t>
      </w:r>
    </w:p>
    <w:p w14:paraId="1E123821" w14:textId="77777777" w:rsidR="003A2A7A" w:rsidRPr="00202105" w:rsidRDefault="003A2A7A" w:rsidP="003A2A7A">
      <w:r w:rsidRPr="00202105">
        <w:t>[TS 24.229, Rel-15, clause 4.17]</w:t>
      </w:r>
    </w:p>
    <w:p w14:paraId="3C001046" w14:textId="77777777" w:rsidR="003A2A7A" w:rsidRPr="00202105" w:rsidRDefault="003A2A7A" w:rsidP="003A2A7A">
      <w:r w:rsidRPr="00202105">
        <w:t>The UE and the network can support the 3GPP PS data off.</w:t>
      </w:r>
    </w:p>
    <w:p w14:paraId="697D2671" w14:textId="77777777" w:rsidR="003A2A7A" w:rsidRPr="00202105" w:rsidRDefault="003A2A7A" w:rsidP="003A2A7A">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0138B52A" w14:textId="77777777" w:rsidR="003A2A7A" w:rsidRPr="00202105" w:rsidRDefault="003A2A7A" w:rsidP="003A2A7A">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778AC640" w14:textId="77777777" w:rsidR="003A2A7A" w:rsidRPr="00202105" w:rsidRDefault="003A2A7A" w:rsidP="003A2A7A">
      <w:r w:rsidRPr="00202105">
        <w:t xml:space="preserve">An AS handling a service is configured with information whether the service is a 3GPP PS data off exempt service. If the 3GPP PS data off status is active and the service is not a 3GPP PS data off exempt service, the AS prevents </w:t>
      </w:r>
      <w:r w:rsidRPr="00202105">
        <w:lastRenderedPageBreak/>
        <w:t>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21E475B9" w14:textId="77777777" w:rsidR="003A2A7A" w:rsidRPr="00202105" w:rsidRDefault="003A2A7A" w:rsidP="003A2A7A">
      <w:r w:rsidRPr="00202105">
        <w:t>[TS 24.229, Rel-15, clause U.3.1.0]</w:t>
      </w:r>
    </w:p>
    <w:p w14:paraId="5484EB95" w14:textId="77777777" w:rsidR="003A2A7A" w:rsidRPr="00202105" w:rsidRDefault="003A2A7A" w:rsidP="003A2A7A">
      <w:r w:rsidRPr="00202105">
        <w:t>If the UE supports the 3GPP PS data off, then the UE shall in all REGISTER requests include the "+g.3gpp.ps-data-off" header field parameter defined in subclause 7.9.8 set to a value indicating the 3GPP PS data off status.</w:t>
      </w:r>
    </w:p>
    <w:p w14:paraId="0A4EA7DF" w14:textId="77777777" w:rsidR="003A2A7A" w:rsidRPr="00202105" w:rsidRDefault="003A2A7A" w:rsidP="003A2A7A">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068AC957" w14:textId="77777777" w:rsidR="003A2A7A" w:rsidRPr="00202105" w:rsidRDefault="003A2A7A" w:rsidP="003A2A7A">
      <w:r w:rsidRPr="00202105">
        <w:rPr>
          <w:lang w:eastAsia="zh-CN"/>
        </w:rPr>
        <w:t xml:space="preserve">If the UE is registered, and the 3GPP PS data off status is changed, then the UE shall perform </w:t>
      </w:r>
      <w:r w:rsidRPr="00202105">
        <w:t>a reregistration of the previously registered public user identity.</w:t>
      </w:r>
    </w:p>
    <w:p w14:paraId="155AD258" w14:textId="77777777" w:rsidR="003A2A7A" w:rsidRPr="00202105" w:rsidRDefault="003A2A7A" w:rsidP="003A2A7A">
      <w:pPr>
        <w:pStyle w:val="H6"/>
      </w:pPr>
      <w:r w:rsidRPr="00202105">
        <w:t>11.6.1.3</w:t>
      </w:r>
      <w:r w:rsidRPr="00202105">
        <w:tab/>
        <w:t>Test description</w:t>
      </w:r>
    </w:p>
    <w:p w14:paraId="5844353C" w14:textId="77777777" w:rsidR="003A2A7A" w:rsidRPr="00202105" w:rsidRDefault="003A2A7A" w:rsidP="003A2A7A">
      <w:pPr>
        <w:pStyle w:val="H6"/>
      </w:pPr>
      <w:r w:rsidRPr="00202105">
        <w:t>11.6.1.3.1</w:t>
      </w:r>
      <w:r w:rsidRPr="00202105">
        <w:tab/>
        <w:t>Pre-test conditions</w:t>
      </w:r>
    </w:p>
    <w:p w14:paraId="4BBB32A3" w14:textId="77777777" w:rsidR="003A2A7A" w:rsidRPr="00202105" w:rsidRDefault="003A2A7A" w:rsidP="003A2A7A">
      <w:pPr>
        <w:pStyle w:val="H6"/>
        <w:rPr>
          <w:rFonts w:eastAsia="MT Extra" w:cs="Tahoma"/>
        </w:rPr>
      </w:pPr>
      <w:r w:rsidRPr="00202105">
        <w:rPr>
          <w:rFonts w:cs="Tahoma"/>
        </w:rPr>
        <w:t>System Simulator:</w:t>
      </w:r>
    </w:p>
    <w:p w14:paraId="67926A02" w14:textId="77777777" w:rsidR="003A2A7A" w:rsidRPr="00202105" w:rsidRDefault="003A2A7A" w:rsidP="003A2A7A">
      <w:pPr>
        <w:pStyle w:val="B10"/>
        <w:rPr>
          <w:rFonts w:cs="MS LineDraw"/>
          <w:lang w:eastAsia="sv-SE"/>
        </w:rPr>
      </w:pPr>
      <w:r w:rsidRPr="00202105">
        <w:t>-</w:t>
      </w:r>
      <w:r w:rsidRPr="00202105">
        <w:tab/>
        <w:t>1 NR Cell connected to 5GC, default parameters.</w:t>
      </w:r>
    </w:p>
    <w:p w14:paraId="76F9C3E9" w14:textId="77777777" w:rsidR="003A2A7A" w:rsidRPr="00202105" w:rsidRDefault="003A2A7A" w:rsidP="003A2A7A">
      <w:pPr>
        <w:pStyle w:val="H6"/>
      </w:pPr>
      <w:r w:rsidRPr="00202105">
        <w:t>UE:</w:t>
      </w:r>
    </w:p>
    <w:p w14:paraId="66DDC524" w14:textId="77777777" w:rsidR="003A2A7A" w:rsidRPr="00202105" w:rsidRDefault="003A2A7A" w:rsidP="003A2A7A">
      <w:pPr>
        <w:pStyle w:val="B10"/>
        <w:rPr>
          <w:snapToGrid w:val="0"/>
        </w:rPr>
      </w:pPr>
      <w:r w:rsidRPr="00202105">
        <w:t>-</w:t>
      </w:r>
      <w:r w:rsidRPr="00202105">
        <w:tab/>
      </w:r>
      <w:r w:rsidRPr="00202105">
        <w:rPr>
          <w:snapToGrid w:val="0"/>
        </w:rPr>
        <w:t>None.</w:t>
      </w:r>
    </w:p>
    <w:p w14:paraId="64E0EDE3" w14:textId="77777777" w:rsidR="003A2A7A" w:rsidRPr="00202105" w:rsidRDefault="003A2A7A" w:rsidP="003A2A7A">
      <w:pPr>
        <w:pStyle w:val="H6"/>
        <w:rPr>
          <w:rFonts w:cs="Tahoma"/>
        </w:rPr>
      </w:pPr>
      <w:r w:rsidRPr="00202105">
        <w:rPr>
          <w:rFonts w:cs="Tahoma"/>
        </w:rPr>
        <w:t>Preamble:</w:t>
      </w:r>
    </w:p>
    <w:p w14:paraId="24130851" w14:textId="77777777" w:rsidR="003A2A7A" w:rsidRPr="00202105" w:rsidRDefault="003A2A7A" w:rsidP="003A2A7A">
      <w:pPr>
        <w:pStyle w:val="B10"/>
      </w:pPr>
      <w:r w:rsidRPr="00202105">
        <w:t>-</w:t>
      </w:r>
      <w:r w:rsidRPr="00202105">
        <w:tab/>
        <w:t>UE is in state 3N-A with IMS registered on NR cell 1 according to TS 38.508-1 [4] Table 4.4A.2-3.</w:t>
      </w:r>
    </w:p>
    <w:p w14:paraId="0932BFA8" w14:textId="77777777" w:rsidR="003A2A7A" w:rsidRPr="00202105" w:rsidRDefault="003A2A7A" w:rsidP="003A2A7A">
      <w:pPr>
        <w:pStyle w:val="H6"/>
        <w:rPr>
          <w:snapToGrid w:val="0"/>
        </w:rPr>
      </w:pPr>
      <w:r w:rsidRPr="00202105">
        <w:lastRenderedPageBreak/>
        <w:t>11.6.1.3.2</w:t>
      </w:r>
      <w:r w:rsidRPr="00202105">
        <w:tab/>
      </w:r>
      <w:r w:rsidRPr="00202105">
        <w:rPr>
          <w:snapToGrid w:val="0"/>
        </w:rPr>
        <w:t>Test procedure sequence</w:t>
      </w:r>
    </w:p>
    <w:p w14:paraId="7AEF344B" w14:textId="77777777" w:rsidR="003A2A7A" w:rsidRPr="00202105" w:rsidRDefault="003A2A7A" w:rsidP="003A2A7A">
      <w:pPr>
        <w:pStyle w:val="TH"/>
        <w:rPr>
          <w:rFonts w:eastAsia="MT Extra"/>
        </w:rPr>
      </w:pPr>
      <w:r w:rsidRPr="00202105">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A2A7A" w:rsidRPr="00202105" w14:paraId="084D8BBD" w14:textId="77777777" w:rsidTr="002F467C">
        <w:trPr>
          <w:jc w:val="center"/>
        </w:trPr>
        <w:tc>
          <w:tcPr>
            <w:tcW w:w="567" w:type="dxa"/>
            <w:tcBorders>
              <w:top w:val="single" w:sz="4" w:space="0" w:color="auto"/>
              <w:left w:val="single" w:sz="4" w:space="0" w:color="auto"/>
              <w:bottom w:val="nil"/>
              <w:right w:val="single" w:sz="4" w:space="0" w:color="auto"/>
            </w:tcBorders>
            <w:hideMark/>
          </w:tcPr>
          <w:p w14:paraId="45B61E27" w14:textId="77777777" w:rsidR="003A2A7A" w:rsidRPr="00202105" w:rsidRDefault="003A2A7A" w:rsidP="002F467C">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76AF9036" w14:textId="77777777" w:rsidR="003A2A7A" w:rsidRPr="00202105" w:rsidRDefault="003A2A7A" w:rsidP="002F467C">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83C63D9" w14:textId="77777777" w:rsidR="003A2A7A" w:rsidRPr="00202105" w:rsidRDefault="003A2A7A"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FCF5BF7" w14:textId="77777777" w:rsidR="003A2A7A" w:rsidRPr="00202105" w:rsidRDefault="003A2A7A"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107EE4B" w14:textId="77777777" w:rsidR="003A2A7A" w:rsidRPr="00202105" w:rsidRDefault="003A2A7A" w:rsidP="002F467C">
            <w:pPr>
              <w:pStyle w:val="TAH"/>
            </w:pPr>
            <w:r w:rsidRPr="00202105">
              <w:t>Verdict</w:t>
            </w:r>
          </w:p>
        </w:tc>
      </w:tr>
      <w:tr w:rsidR="003A2A7A" w:rsidRPr="00202105" w14:paraId="40BC6198" w14:textId="77777777" w:rsidTr="002F467C">
        <w:trPr>
          <w:jc w:val="center"/>
        </w:trPr>
        <w:tc>
          <w:tcPr>
            <w:tcW w:w="567" w:type="dxa"/>
            <w:tcBorders>
              <w:top w:val="nil"/>
              <w:left w:val="single" w:sz="4" w:space="0" w:color="auto"/>
              <w:bottom w:val="single" w:sz="4" w:space="0" w:color="auto"/>
              <w:right w:val="single" w:sz="4" w:space="0" w:color="auto"/>
            </w:tcBorders>
          </w:tcPr>
          <w:p w14:paraId="21F698FE" w14:textId="77777777" w:rsidR="003A2A7A" w:rsidRPr="00202105" w:rsidRDefault="003A2A7A" w:rsidP="002F467C">
            <w:pPr>
              <w:pStyle w:val="TAH"/>
            </w:pPr>
          </w:p>
        </w:tc>
        <w:tc>
          <w:tcPr>
            <w:tcW w:w="3969" w:type="dxa"/>
            <w:tcBorders>
              <w:top w:val="single" w:sz="4" w:space="0" w:color="auto"/>
              <w:left w:val="single" w:sz="4" w:space="0" w:color="auto"/>
              <w:bottom w:val="single" w:sz="4" w:space="0" w:color="auto"/>
              <w:right w:val="single" w:sz="4" w:space="0" w:color="auto"/>
            </w:tcBorders>
          </w:tcPr>
          <w:p w14:paraId="0C581F1E" w14:textId="77777777" w:rsidR="003A2A7A" w:rsidRPr="00202105" w:rsidRDefault="003A2A7A" w:rsidP="002F467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BAE8962" w14:textId="77777777" w:rsidR="003A2A7A" w:rsidRPr="00202105" w:rsidRDefault="003A2A7A" w:rsidP="002F467C">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61D93304" w14:textId="77777777" w:rsidR="003A2A7A" w:rsidRPr="00202105" w:rsidRDefault="003A2A7A"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6487060E" w14:textId="77777777" w:rsidR="003A2A7A" w:rsidRPr="00202105" w:rsidRDefault="003A2A7A" w:rsidP="002F467C">
            <w:pPr>
              <w:pStyle w:val="TAH"/>
            </w:pPr>
          </w:p>
        </w:tc>
        <w:tc>
          <w:tcPr>
            <w:tcW w:w="850" w:type="dxa"/>
            <w:tcBorders>
              <w:top w:val="nil"/>
              <w:left w:val="single" w:sz="4" w:space="0" w:color="auto"/>
              <w:bottom w:val="single" w:sz="4" w:space="0" w:color="auto"/>
              <w:right w:val="single" w:sz="4" w:space="0" w:color="auto"/>
            </w:tcBorders>
          </w:tcPr>
          <w:p w14:paraId="2B002C9E" w14:textId="77777777" w:rsidR="003A2A7A" w:rsidRPr="00202105" w:rsidRDefault="003A2A7A" w:rsidP="002F467C">
            <w:pPr>
              <w:pStyle w:val="TAH"/>
            </w:pPr>
          </w:p>
        </w:tc>
      </w:tr>
      <w:tr w:rsidR="003A2A7A" w:rsidRPr="00202105" w14:paraId="12EB59E3"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15F8E6E7" w14:textId="77777777" w:rsidR="003A2A7A" w:rsidRPr="00202105" w:rsidRDefault="003A2A7A" w:rsidP="002F467C">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8BEE7DD" w14:textId="77777777" w:rsidR="003A2A7A" w:rsidRPr="00202105" w:rsidRDefault="003A2A7A" w:rsidP="002F467C">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1ED1C8C0"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10F41D1"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5CE77C"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42963EE" w14:textId="77777777" w:rsidR="003A2A7A" w:rsidRPr="00202105" w:rsidRDefault="003A2A7A" w:rsidP="002F467C">
            <w:pPr>
              <w:pStyle w:val="TAC"/>
            </w:pPr>
            <w:r w:rsidRPr="00202105">
              <w:t>-</w:t>
            </w:r>
          </w:p>
        </w:tc>
      </w:tr>
      <w:tr w:rsidR="003A2A7A" w:rsidRPr="00202105" w14:paraId="4F176A6C"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69E40452" w14:textId="77777777" w:rsidR="003A2A7A" w:rsidRPr="00202105" w:rsidRDefault="003A2A7A" w:rsidP="002F467C">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6B86BA18" w14:textId="77777777" w:rsidR="003A2A7A" w:rsidRPr="00202105" w:rsidRDefault="003A2A7A" w:rsidP="002F467C">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2A9E11AC"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0D18BD24" w14:textId="77777777" w:rsidR="003A2A7A" w:rsidRPr="00524BFF" w:rsidRDefault="003A2A7A" w:rsidP="002F467C">
            <w:pPr>
              <w:pStyle w:val="TAL"/>
              <w:rPr>
                <w:lang w:val="fr-FR" w:eastAsia="zh-CN"/>
              </w:rPr>
            </w:pPr>
            <w:r w:rsidRPr="00524BFF">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91CD6C3" w14:textId="77777777" w:rsidR="003A2A7A" w:rsidRPr="00202105" w:rsidRDefault="003A2A7A" w:rsidP="002F467C">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267B1A9" w14:textId="77777777" w:rsidR="003A2A7A" w:rsidRPr="00202105" w:rsidRDefault="003A2A7A" w:rsidP="002F467C">
            <w:pPr>
              <w:pStyle w:val="TAC"/>
            </w:pPr>
            <w:r w:rsidRPr="00202105">
              <w:t>P</w:t>
            </w:r>
          </w:p>
        </w:tc>
      </w:tr>
      <w:tr w:rsidR="003A2A7A" w:rsidRPr="00202105" w14:paraId="71AA31B3"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505A9CC1" w14:textId="77777777" w:rsidR="003A2A7A" w:rsidRPr="00202105" w:rsidRDefault="003A2A7A" w:rsidP="002F467C">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3F3C8B0E" w14:textId="77777777" w:rsidR="003A2A7A" w:rsidRPr="00202105" w:rsidRDefault="003A2A7A" w:rsidP="002F467C">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0AF63FE" w14:textId="77777777" w:rsidR="003A2A7A" w:rsidRPr="00202105" w:rsidRDefault="003A2A7A" w:rsidP="002F467C">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339BBAD3" w14:textId="77777777" w:rsidR="003A2A7A" w:rsidRPr="00524BFF" w:rsidRDefault="003A2A7A" w:rsidP="002F467C">
            <w:pPr>
              <w:pStyle w:val="TAL"/>
              <w:rPr>
                <w:lang w:val="fr-FR" w:eastAsia="zh-CN"/>
              </w:rPr>
            </w:pPr>
            <w:r w:rsidRPr="00524BFF">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785B094A"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7805783" w14:textId="77777777" w:rsidR="003A2A7A" w:rsidRPr="00202105" w:rsidRDefault="003A2A7A" w:rsidP="002F467C">
            <w:pPr>
              <w:pStyle w:val="TAC"/>
            </w:pPr>
            <w:r w:rsidRPr="00202105">
              <w:t>-</w:t>
            </w:r>
          </w:p>
        </w:tc>
      </w:tr>
      <w:tr w:rsidR="003A2A7A" w:rsidRPr="00202105" w14:paraId="49E65C40"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29419C8F" w14:textId="77777777" w:rsidR="003A2A7A" w:rsidRPr="00202105" w:rsidRDefault="003A2A7A" w:rsidP="002F467C">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551FEF97" w14:textId="77777777" w:rsidR="003A2A7A" w:rsidRPr="00202105" w:rsidRDefault="003A2A7A" w:rsidP="002F467C">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4537654C"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7935EE98"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50F4331"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5917FF2" w14:textId="77777777" w:rsidR="003A2A7A" w:rsidRPr="00202105" w:rsidRDefault="003A2A7A" w:rsidP="002F467C">
            <w:pPr>
              <w:pStyle w:val="TAC"/>
            </w:pPr>
            <w:r w:rsidRPr="00202105">
              <w:t>-</w:t>
            </w:r>
          </w:p>
        </w:tc>
      </w:tr>
      <w:tr w:rsidR="003A2A7A" w:rsidRPr="00202105" w14:paraId="5CC7F304"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256DEE53" w14:textId="77777777" w:rsidR="003A2A7A" w:rsidRPr="00202105" w:rsidRDefault="003A2A7A" w:rsidP="002F467C">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055CAF49" w14:textId="77777777" w:rsidR="003A2A7A" w:rsidRPr="00202105" w:rsidRDefault="003A2A7A" w:rsidP="002F467C">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4FBD41C9"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A9193B0" w14:textId="77777777" w:rsidR="003A2A7A" w:rsidRPr="00202105" w:rsidRDefault="003A2A7A" w:rsidP="002F467C">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DDB8E58"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AF0A3C7" w14:textId="77777777" w:rsidR="003A2A7A" w:rsidRPr="00202105" w:rsidRDefault="003A2A7A" w:rsidP="002F467C">
            <w:pPr>
              <w:pStyle w:val="TAC"/>
            </w:pPr>
            <w:r w:rsidRPr="00202105">
              <w:t>-</w:t>
            </w:r>
          </w:p>
        </w:tc>
      </w:tr>
      <w:tr w:rsidR="003A2A7A" w:rsidRPr="00202105" w14:paraId="580C3835"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7DC2C59A" w14:textId="77777777" w:rsidR="003A2A7A" w:rsidRPr="00202105" w:rsidRDefault="003A2A7A" w:rsidP="002F467C">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3423AD64" w14:textId="77777777" w:rsidR="003A2A7A" w:rsidRPr="00202105" w:rsidRDefault="003A2A7A" w:rsidP="002F467C">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57BFA653"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6E5CA58D" w14:textId="77777777" w:rsidR="003A2A7A" w:rsidRPr="00202105" w:rsidRDefault="003A2A7A" w:rsidP="002F467C">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73480589" w14:textId="77777777" w:rsidR="003A2A7A" w:rsidRPr="00202105" w:rsidRDefault="003A2A7A" w:rsidP="002F467C">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2D094797" w14:textId="77777777" w:rsidR="003A2A7A" w:rsidRPr="00202105" w:rsidRDefault="003A2A7A" w:rsidP="002F467C">
            <w:pPr>
              <w:pStyle w:val="TAC"/>
            </w:pPr>
            <w:r w:rsidRPr="00202105">
              <w:t>P</w:t>
            </w:r>
          </w:p>
        </w:tc>
      </w:tr>
      <w:tr w:rsidR="003A2A7A" w:rsidRPr="00202105" w14:paraId="706E3CD9"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67D5269D" w14:textId="77777777" w:rsidR="003A2A7A" w:rsidRPr="00202105" w:rsidRDefault="003A2A7A" w:rsidP="002F467C">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77373B4F" w14:textId="77777777" w:rsidR="003A2A7A" w:rsidRPr="00202105" w:rsidRDefault="003A2A7A" w:rsidP="002F467C">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1CEB4395" w14:textId="77777777" w:rsidR="003A2A7A" w:rsidRPr="00202105" w:rsidRDefault="003A2A7A" w:rsidP="002F467C">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088C649A" w14:textId="77777777" w:rsidR="003A2A7A" w:rsidRPr="00202105" w:rsidRDefault="003A2A7A" w:rsidP="002F467C">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0CFC27A3" w14:textId="77777777" w:rsidR="003A2A7A" w:rsidRPr="00202105" w:rsidRDefault="003A2A7A" w:rsidP="002F467C">
            <w:pPr>
              <w:pStyle w:val="TAC"/>
            </w:pPr>
          </w:p>
        </w:tc>
        <w:tc>
          <w:tcPr>
            <w:tcW w:w="850" w:type="dxa"/>
            <w:tcBorders>
              <w:top w:val="single" w:sz="4" w:space="0" w:color="auto"/>
              <w:left w:val="single" w:sz="4" w:space="0" w:color="auto"/>
              <w:bottom w:val="single" w:sz="4" w:space="0" w:color="auto"/>
              <w:right w:val="single" w:sz="4" w:space="0" w:color="auto"/>
            </w:tcBorders>
          </w:tcPr>
          <w:p w14:paraId="40895AD4" w14:textId="77777777" w:rsidR="003A2A7A" w:rsidRPr="00202105" w:rsidRDefault="003A2A7A" w:rsidP="002F467C">
            <w:pPr>
              <w:pStyle w:val="TAC"/>
            </w:pPr>
          </w:p>
        </w:tc>
      </w:tr>
      <w:tr w:rsidR="003A2A7A" w:rsidRPr="00202105" w14:paraId="1D7D4CD0"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502135C3" w14:textId="77777777" w:rsidR="003A2A7A" w:rsidRPr="00202105" w:rsidRDefault="003A2A7A" w:rsidP="002F467C">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25184718" w14:textId="77777777" w:rsidR="003A2A7A" w:rsidRPr="00202105" w:rsidRDefault="003A2A7A" w:rsidP="002F467C">
            <w:pPr>
              <w:pStyle w:val="TAL"/>
            </w:pPr>
            <w:r w:rsidRPr="002021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2F6C219C"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25238DC"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75C2BF0" w14:textId="77777777" w:rsidR="003A2A7A" w:rsidRPr="00202105" w:rsidRDefault="003A2A7A" w:rsidP="002F467C">
            <w:pPr>
              <w:pStyle w:val="TAC"/>
            </w:pPr>
          </w:p>
        </w:tc>
        <w:tc>
          <w:tcPr>
            <w:tcW w:w="850" w:type="dxa"/>
            <w:tcBorders>
              <w:top w:val="single" w:sz="4" w:space="0" w:color="auto"/>
              <w:left w:val="single" w:sz="4" w:space="0" w:color="auto"/>
              <w:bottom w:val="single" w:sz="4" w:space="0" w:color="auto"/>
              <w:right w:val="single" w:sz="4" w:space="0" w:color="auto"/>
            </w:tcBorders>
          </w:tcPr>
          <w:p w14:paraId="760E4BC2" w14:textId="77777777" w:rsidR="003A2A7A" w:rsidRPr="00202105" w:rsidRDefault="003A2A7A" w:rsidP="002F467C">
            <w:pPr>
              <w:pStyle w:val="TAC"/>
            </w:pPr>
          </w:p>
        </w:tc>
      </w:tr>
      <w:tr w:rsidR="003A2A7A" w:rsidRPr="00202105" w14:paraId="1ADCD9BA"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6AF87A70" w14:textId="77777777" w:rsidR="003A2A7A" w:rsidRPr="00202105" w:rsidRDefault="003A2A7A" w:rsidP="002F467C">
            <w:pPr>
              <w:pStyle w:val="TAC"/>
            </w:pPr>
            <w:r w:rsidRPr="00202105">
              <w:t>8-12</w:t>
            </w:r>
          </w:p>
        </w:tc>
        <w:tc>
          <w:tcPr>
            <w:tcW w:w="3969" w:type="dxa"/>
            <w:tcBorders>
              <w:top w:val="single" w:sz="4" w:space="0" w:color="auto"/>
              <w:left w:val="single" w:sz="4" w:space="0" w:color="auto"/>
              <w:bottom w:val="single" w:sz="4" w:space="0" w:color="auto"/>
              <w:right w:val="single" w:sz="4" w:space="0" w:color="auto"/>
            </w:tcBorders>
          </w:tcPr>
          <w:p w14:paraId="597E0157" w14:textId="77777777" w:rsidR="003A2A7A" w:rsidRPr="00202105" w:rsidRDefault="003A2A7A" w:rsidP="002F467C">
            <w:pPr>
              <w:pStyle w:val="TAL"/>
            </w:pPr>
            <w:r w:rsidRPr="00202105">
              <w:t>Check: is the MTSI MO Voice call / 5GS procedure, steps 1-5, of Annex A.4.1a in TS 34.229-5 [41] performed?</w:t>
            </w:r>
          </w:p>
        </w:tc>
        <w:tc>
          <w:tcPr>
            <w:tcW w:w="720" w:type="dxa"/>
            <w:tcBorders>
              <w:top w:val="single" w:sz="4" w:space="0" w:color="auto"/>
              <w:left w:val="single" w:sz="4" w:space="0" w:color="auto"/>
              <w:bottom w:val="single" w:sz="4" w:space="0" w:color="auto"/>
              <w:right w:val="single" w:sz="4" w:space="0" w:color="auto"/>
            </w:tcBorders>
          </w:tcPr>
          <w:p w14:paraId="52063AC0" w14:textId="77777777" w:rsidR="003A2A7A" w:rsidRPr="00202105" w:rsidRDefault="003A2A7A" w:rsidP="002F467C">
            <w:pPr>
              <w:pStyle w:val="TAC"/>
            </w:pPr>
          </w:p>
        </w:tc>
        <w:tc>
          <w:tcPr>
            <w:tcW w:w="2880" w:type="dxa"/>
            <w:tcBorders>
              <w:top w:val="single" w:sz="4" w:space="0" w:color="auto"/>
              <w:left w:val="single" w:sz="4" w:space="0" w:color="auto"/>
              <w:bottom w:val="single" w:sz="4" w:space="0" w:color="auto"/>
              <w:right w:val="single" w:sz="4" w:space="0" w:color="auto"/>
            </w:tcBorders>
          </w:tcPr>
          <w:p w14:paraId="5408B0EA" w14:textId="77777777" w:rsidR="003A2A7A" w:rsidRPr="00202105" w:rsidRDefault="003A2A7A" w:rsidP="002F467C">
            <w:pPr>
              <w:pStyle w:val="TAL"/>
            </w:pPr>
          </w:p>
        </w:tc>
        <w:tc>
          <w:tcPr>
            <w:tcW w:w="567" w:type="dxa"/>
            <w:tcBorders>
              <w:top w:val="single" w:sz="4" w:space="0" w:color="auto"/>
              <w:left w:val="single" w:sz="4" w:space="0" w:color="auto"/>
              <w:bottom w:val="single" w:sz="4" w:space="0" w:color="auto"/>
              <w:right w:val="single" w:sz="4" w:space="0" w:color="auto"/>
            </w:tcBorders>
          </w:tcPr>
          <w:p w14:paraId="6C77E0B0" w14:textId="77777777" w:rsidR="003A2A7A" w:rsidRPr="00202105" w:rsidRDefault="003A2A7A" w:rsidP="002F467C">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4DF3BE6A" w14:textId="77777777" w:rsidR="003A2A7A" w:rsidRPr="00202105" w:rsidRDefault="003A2A7A" w:rsidP="002F467C">
            <w:pPr>
              <w:pStyle w:val="TAC"/>
            </w:pPr>
            <w:r w:rsidRPr="00202105">
              <w:t>P</w:t>
            </w:r>
          </w:p>
        </w:tc>
      </w:tr>
      <w:tr w:rsidR="003A2A7A" w:rsidRPr="00202105" w14:paraId="16A055B8"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259979A8" w14:textId="77777777" w:rsidR="003A2A7A" w:rsidRPr="00202105" w:rsidRDefault="003A2A7A" w:rsidP="002F467C">
            <w:pPr>
              <w:pStyle w:val="TAC"/>
            </w:pPr>
            <w:r w:rsidRPr="00202105">
              <w:t>13-15</w:t>
            </w:r>
          </w:p>
        </w:tc>
        <w:tc>
          <w:tcPr>
            <w:tcW w:w="3969" w:type="dxa"/>
            <w:tcBorders>
              <w:top w:val="single" w:sz="4" w:space="0" w:color="auto"/>
              <w:left w:val="single" w:sz="4" w:space="0" w:color="auto"/>
              <w:bottom w:val="single" w:sz="4" w:space="0" w:color="auto"/>
              <w:right w:val="single" w:sz="4" w:space="0" w:color="auto"/>
            </w:tcBorders>
          </w:tcPr>
          <w:p w14:paraId="0BDCE7A5" w14:textId="77777777" w:rsidR="003A2A7A" w:rsidRPr="00202105" w:rsidRDefault="003A2A7A" w:rsidP="002F467C">
            <w:pPr>
              <w:pStyle w:val="TAL"/>
            </w:pPr>
            <w:r w:rsidRPr="00202105">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4AF4E9A"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4467437C"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894C835"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ED18322" w14:textId="77777777" w:rsidR="003A2A7A" w:rsidRPr="00202105" w:rsidRDefault="003A2A7A" w:rsidP="002F467C">
            <w:pPr>
              <w:pStyle w:val="TAC"/>
            </w:pPr>
            <w:r w:rsidRPr="00202105">
              <w:t>-</w:t>
            </w:r>
          </w:p>
        </w:tc>
      </w:tr>
      <w:tr w:rsidR="003A2A7A" w:rsidRPr="00202105" w14:paraId="29F5C887"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20052752" w14:textId="77777777" w:rsidR="003A2A7A" w:rsidRPr="00202105" w:rsidRDefault="003A2A7A" w:rsidP="002F467C">
            <w:pPr>
              <w:pStyle w:val="TAC"/>
            </w:pPr>
            <w:r w:rsidRPr="00202105">
              <w:rPr>
                <w:lang w:eastAsia="zh-CN"/>
              </w:rPr>
              <w:t>16-22</w:t>
            </w:r>
          </w:p>
        </w:tc>
        <w:tc>
          <w:tcPr>
            <w:tcW w:w="3969" w:type="dxa"/>
            <w:tcBorders>
              <w:top w:val="single" w:sz="4" w:space="0" w:color="auto"/>
              <w:left w:val="single" w:sz="4" w:space="0" w:color="auto"/>
              <w:bottom w:val="single" w:sz="4" w:space="0" w:color="auto"/>
              <w:right w:val="single" w:sz="4" w:space="0" w:color="auto"/>
            </w:tcBorders>
          </w:tcPr>
          <w:p w14:paraId="00C24677" w14:textId="77777777" w:rsidR="003A2A7A" w:rsidRPr="00202105" w:rsidRDefault="003A2A7A" w:rsidP="002F467C">
            <w:pPr>
              <w:pStyle w:val="TAL"/>
            </w:pPr>
            <w:r w:rsidRPr="00202105">
              <w:t xml:space="preserve">Check: is the MTSI MO Voice call / 5GS procedure, steps 6-12, of Annex A.4.1a </w:t>
            </w:r>
            <w:r w:rsidRPr="00202105">
              <w:rPr>
                <w:rFonts w:cs="Arial"/>
              </w:rPr>
              <w:t>in TS 34.229-5 [41]</w:t>
            </w:r>
            <w:r w:rsidRPr="00202105">
              <w:t xml:space="preserve"> performed</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3815F642" w14:textId="77777777" w:rsidR="003A2A7A" w:rsidRPr="00202105" w:rsidRDefault="003A2A7A" w:rsidP="002F467C">
            <w:pPr>
              <w:pStyle w:val="TAC"/>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951034" w14:textId="77777777" w:rsidR="003A2A7A" w:rsidRPr="00202105" w:rsidRDefault="003A2A7A" w:rsidP="002F467C">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9B721C" w14:textId="77777777" w:rsidR="003A2A7A" w:rsidRPr="00202105" w:rsidRDefault="003A2A7A" w:rsidP="002F467C">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58756021" w14:textId="77777777" w:rsidR="003A2A7A" w:rsidRPr="00202105" w:rsidRDefault="003A2A7A" w:rsidP="002F467C">
            <w:pPr>
              <w:pStyle w:val="TAC"/>
            </w:pPr>
            <w:r w:rsidRPr="00202105">
              <w:t>P</w:t>
            </w:r>
          </w:p>
        </w:tc>
      </w:tr>
      <w:tr w:rsidR="003A2A7A" w:rsidRPr="00202105" w14:paraId="48DDB78C"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551AA428" w14:textId="77777777" w:rsidR="003A2A7A" w:rsidRPr="00202105" w:rsidRDefault="003A2A7A" w:rsidP="002F467C">
            <w:pPr>
              <w:pStyle w:val="TAC"/>
              <w:rPr>
                <w:lang w:eastAsia="zh-CN"/>
              </w:rPr>
            </w:pPr>
            <w:r w:rsidRPr="00202105">
              <w:t>23-24</w:t>
            </w:r>
          </w:p>
        </w:tc>
        <w:tc>
          <w:tcPr>
            <w:tcW w:w="3969" w:type="dxa"/>
            <w:tcBorders>
              <w:top w:val="single" w:sz="4" w:space="0" w:color="auto"/>
              <w:left w:val="single" w:sz="4" w:space="0" w:color="auto"/>
              <w:bottom w:val="single" w:sz="4" w:space="0" w:color="auto"/>
              <w:right w:val="single" w:sz="4" w:space="0" w:color="auto"/>
            </w:tcBorders>
          </w:tcPr>
          <w:p w14:paraId="7A186673" w14:textId="77777777" w:rsidR="003A2A7A" w:rsidRPr="00202105" w:rsidRDefault="003A2A7A" w:rsidP="002F467C">
            <w:pPr>
              <w:pStyle w:val="TAL"/>
            </w:pPr>
            <w:r w:rsidRPr="00202105">
              <w:t xml:space="preserve">SS releases the call. (Steps 1-2 of Annex A.8 in </w:t>
            </w:r>
            <w:r w:rsidRPr="00202105">
              <w:rPr>
                <w:rFonts w:cs="Arial"/>
              </w:rPr>
              <w:t>TS 34.229-5 [41]</w:t>
            </w:r>
            <w:r w:rsidRPr="00202105">
              <w:t>)</w:t>
            </w:r>
          </w:p>
        </w:tc>
        <w:tc>
          <w:tcPr>
            <w:tcW w:w="720" w:type="dxa"/>
            <w:tcBorders>
              <w:top w:val="single" w:sz="4" w:space="0" w:color="auto"/>
              <w:left w:val="single" w:sz="4" w:space="0" w:color="auto"/>
              <w:bottom w:val="single" w:sz="4" w:space="0" w:color="auto"/>
              <w:right w:val="single" w:sz="4" w:space="0" w:color="auto"/>
            </w:tcBorders>
          </w:tcPr>
          <w:p w14:paraId="151F3467"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2A192D"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14B150" w14:textId="77777777" w:rsidR="003A2A7A" w:rsidRPr="00202105" w:rsidRDefault="003A2A7A" w:rsidP="002F467C">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E2F500" w14:textId="77777777" w:rsidR="003A2A7A" w:rsidRPr="00202105" w:rsidRDefault="003A2A7A" w:rsidP="002F467C">
            <w:pPr>
              <w:pStyle w:val="TAC"/>
            </w:pPr>
            <w:r w:rsidRPr="00202105">
              <w:rPr>
                <w:lang w:eastAsia="zh-CN"/>
              </w:rPr>
              <w:t>-</w:t>
            </w:r>
          </w:p>
        </w:tc>
      </w:tr>
      <w:tr w:rsidR="003A2A7A" w:rsidRPr="00202105" w14:paraId="6C72482D" w14:textId="77777777" w:rsidTr="002F467C">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7CD758B0" w14:textId="77777777" w:rsidR="003A2A7A" w:rsidRPr="00202105" w:rsidRDefault="003A2A7A" w:rsidP="002F467C">
            <w:pPr>
              <w:pStyle w:val="TAN"/>
              <w:rPr>
                <w:lang w:eastAsia="zh-CN"/>
              </w:rPr>
            </w:pPr>
            <w:r w:rsidRPr="00202105">
              <w:t>NOTE 1:</w:t>
            </w:r>
            <w:r w:rsidRPr="00202105">
              <w:tab/>
              <w:t>This could be done by e.g. MMI or AT command.</w:t>
            </w:r>
          </w:p>
        </w:tc>
      </w:tr>
    </w:tbl>
    <w:p w14:paraId="7747EA71" w14:textId="77777777" w:rsidR="003A2A7A" w:rsidRPr="00202105" w:rsidRDefault="003A2A7A" w:rsidP="003A2A7A"/>
    <w:p w14:paraId="1CF9FA3F" w14:textId="77777777" w:rsidR="003A2A7A" w:rsidRPr="00202105" w:rsidRDefault="003A2A7A" w:rsidP="003A2A7A">
      <w:pPr>
        <w:pStyle w:val="H6"/>
      </w:pPr>
      <w:r w:rsidRPr="00202105">
        <w:t>11.6.1.3.3</w:t>
      </w:r>
      <w:r w:rsidRPr="00202105">
        <w:tab/>
        <w:t>Specific message contents</w:t>
      </w:r>
    </w:p>
    <w:p w14:paraId="3D020CD7" w14:textId="77777777" w:rsidR="003A2A7A" w:rsidRPr="00202105" w:rsidRDefault="003A2A7A" w:rsidP="003A2A7A">
      <w:pPr>
        <w:pStyle w:val="TH"/>
      </w:pPr>
      <w:r w:rsidRPr="00202105">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0A28BC19"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12B378AA" w14:textId="77777777" w:rsidR="003A2A7A" w:rsidRPr="00202105" w:rsidRDefault="003A2A7A" w:rsidP="002F467C">
            <w:pPr>
              <w:pStyle w:val="TAHCarNotBold"/>
            </w:pPr>
            <w:r w:rsidRPr="00202105">
              <w:t>Derivation path: TS 38.508-1 [4], Table 4.7.2-7</w:t>
            </w:r>
          </w:p>
        </w:tc>
      </w:tr>
      <w:tr w:rsidR="003A2A7A" w:rsidRPr="00202105" w14:paraId="7FFEBAF6"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B03F"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A3E53"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BD09"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D5AB" w14:textId="77777777" w:rsidR="003A2A7A" w:rsidRPr="00202105" w:rsidRDefault="003A2A7A" w:rsidP="002F467C">
            <w:pPr>
              <w:pStyle w:val="TAH"/>
            </w:pPr>
            <w:r w:rsidRPr="00202105">
              <w:t>Condition</w:t>
            </w:r>
          </w:p>
        </w:tc>
      </w:tr>
      <w:tr w:rsidR="003A2A7A" w:rsidRPr="00202105" w14:paraId="0F0809F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7842"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76C9"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CBB1"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3ADC" w14:textId="77777777" w:rsidR="003A2A7A" w:rsidRPr="00202105" w:rsidRDefault="003A2A7A" w:rsidP="002F467C">
            <w:pPr>
              <w:pStyle w:val="TAL"/>
            </w:pPr>
          </w:p>
        </w:tc>
      </w:tr>
      <w:tr w:rsidR="003A2A7A" w:rsidRPr="00202105" w14:paraId="26D12630"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7FA1"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2C16"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37B6"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1449" w14:textId="77777777" w:rsidR="003A2A7A" w:rsidRPr="00202105" w:rsidRDefault="003A2A7A" w:rsidP="002F467C">
            <w:pPr>
              <w:pStyle w:val="TAL"/>
            </w:pPr>
          </w:p>
        </w:tc>
      </w:tr>
      <w:tr w:rsidR="003A2A7A" w:rsidRPr="00202105" w14:paraId="67A1C3CB"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C80B"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12836"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6DC5" w14:textId="77777777" w:rsidR="003A2A7A" w:rsidRPr="00202105" w:rsidRDefault="003A2A7A" w:rsidP="002F467C">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E35A" w14:textId="77777777" w:rsidR="003A2A7A" w:rsidRPr="00202105" w:rsidRDefault="003A2A7A" w:rsidP="002F467C">
            <w:pPr>
              <w:pStyle w:val="TAL"/>
            </w:pPr>
          </w:p>
        </w:tc>
      </w:tr>
      <w:tr w:rsidR="003A2A7A" w:rsidRPr="00202105" w14:paraId="5947DF1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2341"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4CA8" w14:textId="77777777" w:rsidR="003A2A7A" w:rsidRPr="00202105" w:rsidRDefault="003A2A7A" w:rsidP="002F467C">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8CEA" w14:textId="77777777" w:rsidR="003A2A7A" w:rsidRPr="00202105" w:rsidRDefault="003A2A7A" w:rsidP="002F467C">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1DC93" w14:textId="77777777" w:rsidR="003A2A7A" w:rsidRPr="00202105" w:rsidRDefault="003A2A7A" w:rsidP="002F467C">
            <w:pPr>
              <w:pStyle w:val="TAL"/>
            </w:pPr>
          </w:p>
        </w:tc>
      </w:tr>
    </w:tbl>
    <w:p w14:paraId="3545B66B" w14:textId="77777777" w:rsidR="003A2A7A" w:rsidRPr="00202105" w:rsidRDefault="003A2A7A" w:rsidP="003A2A7A"/>
    <w:p w14:paraId="4E73EA88" w14:textId="77777777" w:rsidR="003A2A7A" w:rsidRPr="00202105" w:rsidRDefault="003A2A7A" w:rsidP="003A2A7A">
      <w:pPr>
        <w:pStyle w:val="TH"/>
      </w:pPr>
      <w:r w:rsidRPr="00202105">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27CF0A23"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4FF93E12" w14:textId="77777777" w:rsidR="003A2A7A" w:rsidRPr="00202105" w:rsidRDefault="003A2A7A" w:rsidP="002F467C">
            <w:pPr>
              <w:pStyle w:val="TAHCarNotBold"/>
            </w:pPr>
            <w:r w:rsidRPr="00202105">
              <w:t>Derivation path: TS 38.508-1 [4], Table 4.7.2-7</w:t>
            </w:r>
          </w:p>
        </w:tc>
      </w:tr>
      <w:tr w:rsidR="003A2A7A" w:rsidRPr="00202105" w14:paraId="4C8C7519"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4B323"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1810"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CE931"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ACC4D" w14:textId="77777777" w:rsidR="003A2A7A" w:rsidRPr="00202105" w:rsidRDefault="003A2A7A" w:rsidP="002F467C">
            <w:pPr>
              <w:pStyle w:val="TAH"/>
            </w:pPr>
            <w:r w:rsidRPr="00202105">
              <w:t>Condition</w:t>
            </w:r>
          </w:p>
        </w:tc>
      </w:tr>
      <w:tr w:rsidR="003A2A7A" w:rsidRPr="00202105" w14:paraId="278E88D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12BA"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50D1"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56DAA"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09D1" w14:textId="77777777" w:rsidR="003A2A7A" w:rsidRPr="00202105" w:rsidRDefault="003A2A7A" w:rsidP="002F467C">
            <w:pPr>
              <w:pStyle w:val="TAL"/>
            </w:pPr>
          </w:p>
        </w:tc>
      </w:tr>
      <w:tr w:rsidR="003A2A7A" w:rsidRPr="00202105" w14:paraId="487C2F6D"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975D"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91AB"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2085"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4829" w14:textId="77777777" w:rsidR="003A2A7A" w:rsidRPr="00202105" w:rsidRDefault="003A2A7A" w:rsidP="002F467C">
            <w:pPr>
              <w:pStyle w:val="TAL"/>
            </w:pPr>
          </w:p>
        </w:tc>
      </w:tr>
      <w:tr w:rsidR="003A2A7A" w:rsidRPr="00202105" w14:paraId="02DC3247"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3CF7"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BDCC"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34CA" w14:textId="77777777" w:rsidR="003A2A7A" w:rsidRPr="00202105" w:rsidRDefault="003A2A7A" w:rsidP="002F467C">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728FD" w14:textId="77777777" w:rsidR="003A2A7A" w:rsidRPr="00202105" w:rsidRDefault="003A2A7A" w:rsidP="002F467C">
            <w:pPr>
              <w:pStyle w:val="TAL"/>
            </w:pPr>
          </w:p>
        </w:tc>
      </w:tr>
      <w:tr w:rsidR="003A2A7A" w:rsidRPr="00202105" w14:paraId="1E0F3600"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8264"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23CE" w14:textId="77777777" w:rsidR="003A2A7A" w:rsidRPr="00202105" w:rsidRDefault="003A2A7A" w:rsidP="002F467C">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486A" w14:textId="77777777" w:rsidR="003A2A7A" w:rsidRPr="00202105" w:rsidRDefault="003A2A7A" w:rsidP="002F467C">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D54A" w14:textId="77777777" w:rsidR="003A2A7A" w:rsidRPr="00202105" w:rsidRDefault="003A2A7A" w:rsidP="002F467C">
            <w:pPr>
              <w:pStyle w:val="TAL"/>
            </w:pPr>
          </w:p>
        </w:tc>
      </w:tr>
    </w:tbl>
    <w:p w14:paraId="489767BB" w14:textId="77777777" w:rsidR="003A2A7A" w:rsidRPr="00202105" w:rsidRDefault="003A2A7A" w:rsidP="003A2A7A"/>
    <w:p w14:paraId="73734094" w14:textId="77777777" w:rsidR="003A2A7A" w:rsidRPr="00202105" w:rsidRDefault="003A2A7A" w:rsidP="003A2A7A">
      <w:pPr>
        <w:pStyle w:val="TH"/>
      </w:pPr>
      <w:r w:rsidRPr="00202105">
        <w:lastRenderedPageBreak/>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A2A7A" w:rsidRPr="00202105" w14:paraId="2BE02F5B" w14:textId="77777777" w:rsidTr="002F467C">
        <w:trPr>
          <w:jc w:val="center"/>
        </w:trPr>
        <w:tc>
          <w:tcPr>
            <w:tcW w:w="9639" w:type="dxa"/>
            <w:gridSpan w:val="5"/>
          </w:tcPr>
          <w:p w14:paraId="27817131" w14:textId="6AB40F4C" w:rsidR="003A2A7A" w:rsidRPr="00202105" w:rsidRDefault="003A2A7A" w:rsidP="002F467C">
            <w:pPr>
              <w:pStyle w:val="TAL"/>
            </w:pPr>
            <w:r w:rsidRPr="00202105">
              <w:t xml:space="preserve">Derivation Path: TS 34.229-1 [2], Annex A.1.1, Conditions A2, </w:t>
            </w:r>
            <w:del w:id="1" w:author="MCC160" w:date="2025-01-30T18:37:00Z" w16du:dateUtc="2025-01-30T17:37:00Z">
              <w:r w:rsidRPr="00202105" w:rsidDel="00314F11">
                <w:delText xml:space="preserve">A4, </w:delText>
              </w:r>
            </w:del>
            <w:r w:rsidRPr="00202105">
              <w:t>A17</w:t>
            </w:r>
            <w:del w:id="2" w:author="MCC160" w:date="2025-01-30T18:37:00Z" w16du:dateUtc="2025-01-30T17:37:00Z">
              <w:r w:rsidRPr="00202105" w:rsidDel="00314F11">
                <w:delText>, A32</w:delText>
              </w:r>
            </w:del>
          </w:p>
        </w:tc>
      </w:tr>
      <w:tr w:rsidR="003A2A7A" w:rsidRPr="00202105" w14:paraId="4E4946C0"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528585A2" w14:textId="77777777" w:rsidR="003A2A7A" w:rsidRPr="00202105" w:rsidRDefault="003A2A7A" w:rsidP="002F467C">
            <w:pPr>
              <w:pStyle w:val="TAH"/>
            </w:pPr>
            <w:r w:rsidRPr="00202105">
              <w:t>Header/param</w:t>
            </w:r>
          </w:p>
        </w:tc>
        <w:tc>
          <w:tcPr>
            <w:tcW w:w="868" w:type="dxa"/>
            <w:tcBorders>
              <w:bottom w:val="single" w:sz="4" w:space="0" w:color="auto"/>
            </w:tcBorders>
            <w:shd w:val="clear" w:color="auto" w:fill="auto"/>
          </w:tcPr>
          <w:p w14:paraId="67646DF1" w14:textId="77777777" w:rsidR="003A2A7A" w:rsidRPr="00202105" w:rsidRDefault="003A2A7A" w:rsidP="002F467C">
            <w:pPr>
              <w:pStyle w:val="TAH"/>
            </w:pPr>
            <w:r w:rsidRPr="00202105">
              <w:t>Cond</w:t>
            </w:r>
          </w:p>
        </w:tc>
        <w:tc>
          <w:tcPr>
            <w:tcW w:w="4719" w:type="dxa"/>
            <w:tcBorders>
              <w:bottom w:val="single" w:sz="4" w:space="0" w:color="auto"/>
            </w:tcBorders>
            <w:shd w:val="clear" w:color="auto" w:fill="auto"/>
          </w:tcPr>
          <w:p w14:paraId="12DAAB71" w14:textId="77777777" w:rsidR="003A2A7A" w:rsidRPr="00202105" w:rsidRDefault="003A2A7A" w:rsidP="002F467C">
            <w:pPr>
              <w:pStyle w:val="TAH"/>
            </w:pPr>
            <w:r w:rsidRPr="00202105">
              <w:t>Value/remark</w:t>
            </w:r>
          </w:p>
        </w:tc>
        <w:tc>
          <w:tcPr>
            <w:tcW w:w="741" w:type="dxa"/>
            <w:tcBorders>
              <w:bottom w:val="single" w:sz="4" w:space="0" w:color="auto"/>
            </w:tcBorders>
            <w:shd w:val="clear" w:color="auto" w:fill="auto"/>
          </w:tcPr>
          <w:p w14:paraId="69EFCF50" w14:textId="77777777" w:rsidR="003A2A7A" w:rsidRPr="00202105" w:rsidRDefault="003A2A7A" w:rsidP="002F467C">
            <w:pPr>
              <w:pStyle w:val="TAH"/>
            </w:pPr>
            <w:proofErr w:type="spellStart"/>
            <w:r w:rsidRPr="00202105">
              <w:t>Rel</w:t>
            </w:r>
            <w:proofErr w:type="spellEnd"/>
          </w:p>
        </w:tc>
        <w:tc>
          <w:tcPr>
            <w:tcW w:w="1538" w:type="dxa"/>
            <w:tcBorders>
              <w:bottom w:val="single" w:sz="4" w:space="0" w:color="auto"/>
            </w:tcBorders>
          </w:tcPr>
          <w:p w14:paraId="2FF111EC" w14:textId="77777777" w:rsidR="003A2A7A" w:rsidRPr="00202105" w:rsidRDefault="003A2A7A" w:rsidP="002F467C">
            <w:pPr>
              <w:pStyle w:val="TAH"/>
            </w:pPr>
            <w:r w:rsidRPr="00202105">
              <w:t>Reference</w:t>
            </w:r>
          </w:p>
        </w:tc>
      </w:tr>
      <w:tr w:rsidR="003A2A7A" w:rsidRPr="00202105" w14:paraId="6E644738"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C2C208B" w14:textId="77777777" w:rsidR="003A2A7A" w:rsidRPr="00202105" w:rsidRDefault="003A2A7A" w:rsidP="002F467C">
            <w:pPr>
              <w:pStyle w:val="TAL"/>
            </w:pPr>
            <w:r w:rsidRPr="00202105">
              <w:t>Contact</w:t>
            </w:r>
          </w:p>
        </w:tc>
        <w:tc>
          <w:tcPr>
            <w:tcW w:w="868" w:type="dxa"/>
            <w:tcBorders>
              <w:top w:val="single" w:sz="4" w:space="0" w:color="auto"/>
              <w:bottom w:val="nil"/>
            </w:tcBorders>
            <w:shd w:val="clear" w:color="auto" w:fill="auto"/>
          </w:tcPr>
          <w:p w14:paraId="73E96ACE" w14:textId="77777777" w:rsidR="003A2A7A" w:rsidRPr="00202105" w:rsidRDefault="003A2A7A" w:rsidP="002F467C">
            <w:pPr>
              <w:pStyle w:val="TAL"/>
            </w:pPr>
          </w:p>
        </w:tc>
        <w:tc>
          <w:tcPr>
            <w:tcW w:w="4719" w:type="dxa"/>
            <w:tcBorders>
              <w:top w:val="single" w:sz="4" w:space="0" w:color="auto"/>
              <w:bottom w:val="nil"/>
            </w:tcBorders>
            <w:shd w:val="clear" w:color="auto" w:fill="auto"/>
          </w:tcPr>
          <w:p w14:paraId="5CB359D8" w14:textId="77777777" w:rsidR="003A2A7A" w:rsidRPr="00202105" w:rsidRDefault="003A2A7A" w:rsidP="002F467C">
            <w:pPr>
              <w:pStyle w:val="TAL"/>
              <w:rPr>
                <w:lang w:eastAsia="zh-CN"/>
              </w:rPr>
            </w:pPr>
          </w:p>
        </w:tc>
        <w:tc>
          <w:tcPr>
            <w:tcW w:w="741" w:type="dxa"/>
            <w:tcBorders>
              <w:top w:val="single" w:sz="4" w:space="0" w:color="auto"/>
              <w:bottom w:val="nil"/>
            </w:tcBorders>
            <w:shd w:val="clear" w:color="auto" w:fill="auto"/>
          </w:tcPr>
          <w:p w14:paraId="678A9ACB" w14:textId="77777777" w:rsidR="003A2A7A" w:rsidRPr="00202105" w:rsidRDefault="003A2A7A" w:rsidP="002F467C">
            <w:pPr>
              <w:pStyle w:val="TAL"/>
            </w:pPr>
          </w:p>
        </w:tc>
        <w:tc>
          <w:tcPr>
            <w:tcW w:w="1538" w:type="dxa"/>
            <w:tcBorders>
              <w:top w:val="single" w:sz="4" w:space="0" w:color="auto"/>
              <w:bottom w:val="nil"/>
            </w:tcBorders>
          </w:tcPr>
          <w:p w14:paraId="4B614A18" w14:textId="77777777" w:rsidR="003A2A7A" w:rsidRPr="00202105" w:rsidRDefault="003A2A7A" w:rsidP="002F467C">
            <w:pPr>
              <w:pStyle w:val="TAL"/>
            </w:pPr>
          </w:p>
        </w:tc>
      </w:tr>
      <w:tr w:rsidR="003A2A7A" w:rsidRPr="00202105" w14:paraId="4633BE96"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80D1AA5" w14:textId="77777777" w:rsidR="003A2A7A" w:rsidRPr="00202105" w:rsidRDefault="003A2A7A" w:rsidP="002F467C">
            <w:pPr>
              <w:pStyle w:val="TAL"/>
              <w:rPr>
                <w:b/>
              </w:rPr>
            </w:pPr>
            <w:r w:rsidRPr="00202105">
              <w:tab/>
              <w:t>feature-param</w:t>
            </w:r>
          </w:p>
        </w:tc>
        <w:tc>
          <w:tcPr>
            <w:tcW w:w="868" w:type="dxa"/>
            <w:tcBorders>
              <w:top w:val="nil"/>
              <w:bottom w:val="single" w:sz="4" w:space="0" w:color="auto"/>
            </w:tcBorders>
            <w:shd w:val="clear" w:color="auto" w:fill="auto"/>
          </w:tcPr>
          <w:p w14:paraId="49C3E39D" w14:textId="77777777" w:rsidR="003A2A7A" w:rsidRPr="00202105" w:rsidRDefault="003A2A7A" w:rsidP="002F467C">
            <w:pPr>
              <w:pStyle w:val="TAL"/>
            </w:pPr>
          </w:p>
        </w:tc>
        <w:tc>
          <w:tcPr>
            <w:tcW w:w="4719" w:type="dxa"/>
            <w:tcBorders>
              <w:top w:val="nil"/>
              <w:bottom w:val="single" w:sz="4" w:space="0" w:color="auto"/>
            </w:tcBorders>
            <w:shd w:val="clear" w:color="auto" w:fill="auto"/>
          </w:tcPr>
          <w:p w14:paraId="7AFFD64C" w14:textId="77777777" w:rsidR="003A2A7A" w:rsidRPr="00202105" w:rsidRDefault="003A2A7A" w:rsidP="002F467C">
            <w:pPr>
              <w:pStyle w:val="TAL"/>
              <w:rPr>
                <w:lang w:eastAsia="zh-CN"/>
              </w:rPr>
            </w:pPr>
            <w:r w:rsidRPr="00202105">
              <w:t>+g.3gpp.ps-data-off=”active”</w:t>
            </w:r>
          </w:p>
        </w:tc>
        <w:tc>
          <w:tcPr>
            <w:tcW w:w="741" w:type="dxa"/>
            <w:tcBorders>
              <w:top w:val="nil"/>
              <w:bottom w:val="single" w:sz="4" w:space="0" w:color="auto"/>
            </w:tcBorders>
            <w:shd w:val="clear" w:color="auto" w:fill="auto"/>
          </w:tcPr>
          <w:p w14:paraId="43CD20C3" w14:textId="77777777" w:rsidR="003A2A7A" w:rsidRPr="00202105" w:rsidRDefault="003A2A7A" w:rsidP="002F467C">
            <w:pPr>
              <w:pStyle w:val="TAL"/>
            </w:pPr>
          </w:p>
        </w:tc>
        <w:tc>
          <w:tcPr>
            <w:tcW w:w="1538" w:type="dxa"/>
            <w:tcBorders>
              <w:top w:val="nil"/>
              <w:bottom w:val="single" w:sz="4" w:space="0" w:color="auto"/>
            </w:tcBorders>
          </w:tcPr>
          <w:p w14:paraId="2F6EBC1F" w14:textId="77777777" w:rsidR="003A2A7A" w:rsidRPr="00202105" w:rsidRDefault="003A2A7A" w:rsidP="002F467C">
            <w:pPr>
              <w:pStyle w:val="TAL"/>
            </w:pPr>
            <w:r w:rsidRPr="00202105">
              <w:t>TS 24.229 [44]</w:t>
            </w:r>
          </w:p>
        </w:tc>
      </w:tr>
    </w:tbl>
    <w:p w14:paraId="4A236BB7" w14:textId="77777777" w:rsidR="003A2A7A" w:rsidRPr="00202105" w:rsidRDefault="003A2A7A" w:rsidP="003A2A7A"/>
    <w:p w14:paraId="4BE8228C" w14:textId="77777777" w:rsidR="003A2A7A" w:rsidRPr="00202105" w:rsidRDefault="003A2A7A" w:rsidP="003A2A7A">
      <w:pPr>
        <w:pStyle w:val="Heading3"/>
      </w:pPr>
      <w:r w:rsidRPr="00202105">
        <w:t>11.6.2</w:t>
      </w:r>
      <w:r w:rsidRPr="00202105">
        <w:tab/>
        <w:t>Data Off / MO Video Call</w:t>
      </w:r>
    </w:p>
    <w:p w14:paraId="2382313F" w14:textId="77777777" w:rsidR="003A2A7A" w:rsidRPr="00202105" w:rsidRDefault="003A2A7A" w:rsidP="003A2A7A">
      <w:pPr>
        <w:pStyle w:val="H6"/>
      </w:pPr>
      <w:r w:rsidRPr="00202105">
        <w:t>11.6.2.1</w:t>
      </w:r>
      <w:r w:rsidRPr="00202105">
        <w:tab/>
        <w:t>Test Purpose (TP)</w:t>
      </w:r>
    </w:p>
    <w:p w14:paraId="54A8164D" w14:textId="77777777" w:rsidR="003A2A7A" w:rsidRPr="00202105" w:rsidRDefault="003A2A7A" w:rsidP="003A2A7A">
      <w:pPr>
        <w:pStyle w:val="H6"/>
      </w:pPr>
      <w:r w:rsidRPr="00202105">
        <w:t>(1)</w:t>
      </w:r>
    </w:p>
    <w:p w14:paraId="4F6C6EB3" w14:textId="77777777" w:rsidR="003A2A7A" w:rsidRPr="00202105" w:rsidRDefault="003A2A7A" w:rsidP="003A2A7A">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0DDFA3FE"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57A30E61"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256B878A"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293B8CFB" w14:textId="77777777" w:rsidR="003A2A7A" w:rsidRPr="00202105" w:rsidRDefault="003A2A7A" w:rsidP="003A2A7A">
      <w:pPr>
        <w:pStyle w:val="PL"/>
        <w:tabs>
          <w:tab w:val="clear" w:pos="384"/>
        </w:tabs>
        <w:rPr>
          <w:noProof w:val="0"/>
        </w:rPr>
      </w:pPr>
      <w:r w:rsidRPr="00202105">
        <w:rPr>
          <w:noProof w:val="0"/>
        </w:rPr>
        <w:t xml:space="preserve">            }</w:t>
      </w:r>
    </w:p>
    <w:p w14:paraId="6C9C3679" w14:textId="77777777" w:rsidR="003A2A7A" w:rsidRPr="00202105" w:rsidRDefault="003A2A7A" w:rsidP="003A2A7A">
      <w:pPr>
        <w:pStyle w:val="PL"/>
        <w:tabs>
          <w:tab w:val="clear" w:pos="384"/>
        </w:tabs>
        <w:rPr>
          <w:noProof w:val="0"/>
        </w:rPr>
      </w:pPr>
    </w:p>
    <w:p w14:paraId="3FE2B020" w14:textId="77777777" w:rsidR="003A2A7A" w:rsidRPr="00202105" w:rsidRDefault="003A2A7A" w:rsidP="003A2A7A">
      <w:pPr>
        <w:pStyle w:val="H6"/>
      </w:pPr>
      <w:r w:rsidRPr="00202105">
        <w:t>(2)</w:t>
      </w:r>
    </w:p>
    <w:p w14:paraId="768B9250" w14:textId="77777777" w:rsidR="003A2A7A" w:rsidRPr="00202105" w:rsidRDefault="003A2A7A" w:rsidP="003A2A7A">
      <w:pPr>
        <w:pStyle w:val="PL"/>
        <w:rPr>
          <w:noProof w:val="0"/>
        </w:rPr>
      </w:pPr>
      <w:r w:rsidRPr="00202105">
        <w:rPr>
          <w:b/>
          <w:noProof w:val="0"/>
        </w:rPr>
        <w:t>with</w:t>
      </w:r>
      <w:r w:rsidRPr="00202105">
        <w:rPr>
          <w:noProof w:val="0"/>
        </w:rPr>
        <w:t xml:space="preserve"> { UE being registered to IMS and with PS Data Off configured to “inactive” }</w:t>
      </w:r>
    </w:p>
    <w:p w14:paraId="63790D55"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60162E7"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6E3BF668"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0D68E05B" w14:textId="77777777" w:rsidR="003A2A7A" w:rsidRPr="00202105" w:rsidRDefault="003A2A7A" w:rsidP="003A2A7A">
      <w:pPr>
        <w:pStyle w:val="PL"/>
        <w:tabs>
          <w:tab w:val="clear" w:pos="384"/>
        </w:tabs>
        <w:rPr>
          <w:noProof w:val="0"/>
        </w:rPr>
      </w:pPr>
      <w:r w:rsidRPr="00202105">
        <w:rPr>
          <w:noProof w:val="0"/>
        </w:rPr>
        <w:t xml:space="preserve">            }</w:t>
      </w:r>
    </w:p>
    <w:p w14:paraId="0B73BE2E" w14:textId="77777777" w:rsidR="003A2A7A" w:rsidRPr="00202105" w:rsidRDefault="003A2A7A" w:rsidP="003A2A7A">
      <w:pPr>
        <w:pStyle w:val="PL"/>
        <w:tabs>
          <w:tab w:val="clear" w:pos="384"/>
        </w:tabs>
        <w:rPr>
          <w:noProof w:val="0"/>
        </w:rPr>
      </w:pPr>
    </w:p>
    <w:p w14:paraId="7253AA3F" w14:textId="77777777" w:rsidR="003A2A7A" w:rsidRPr="00202105" w:rsidRDefault="003A2A7A" w:rsidP="003A2A7A">
      <w:pPr>
        <w:pStyle w:val="H6"/>
      </w:pPr>
      <w:r w:rsidRPr="00202105">
        <w:t>(3)</w:t>
      </w:r>
    </w:p>
    <w:p w14:paraId="0EB7344B" w14:textId="77777777" w:rsidR="003A2A7A" w:rsidRPr="00202105" w:rsidRDefault="003A2A7A" w:rsidP="003A2A7A">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255DC909" w14:textId="77777777" w:rsidR="003A2A7A" w:rsidRPr="00202105" w:rsidRDefault="003A2A7A" w:rsidP="003A2A7A">
      <w:pPr>
        <w:pStyle w:val="PL"/>
        <w:rPr>
          <w:noProof w:val="0"/>
        </w:rPr>
      </w:pPr>
      <w:r w:rsidRPr="00202105">
        <w:rPr>
          <w:b/>
          <w:noProof w:val="0"/>
        </w:rPr>
        <w:t>ensure that</w:t>
      </w:r>
      <w:r w:rsidRPr="00202105">
        <w:rPr>
          <w:noProof w:val="0"/>
        </w:rPr>
        <w:t xml:space="preserve"> {</w:t>
      </w:r>
    </w:p>
    <w:p w14:paraId="19F6230E" w14:textId="77777777" w:rsidR="003A2A7A" w:rsidRPr="00202105" w:rsidRDefault="003A2A7A" w:rsidP="003A2A7A">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initiate a video call }</w:t>
      </w:r>
    </w:p>
    <w:p w14:paraId="12ABA030"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snapToGrid w:val="0"/>
        </w:rPr>
        <w:t xml:space="preserve">UE does not send INVITE for video call </w:t>
      </w:r>
      <w:r w:rsidRPr="00202105">
        <w:rPr>
          <w:noProof w:val="0"/>
        </w:rPr>
        <w:t>}</w:t>
      </w:r>
    </w:p>
    <w:p w14:paraId="5D2D0B95" w14:textId="77777777" w:rsidR="003A2A7A" w:rsidRPr="00202105" w:rsidRDefault="003A2A7A" w:rsidP="003A2A7A">
      <w:pPr>
        <w:pStyle w:val="PL"/>
        <w:rPr>
          <w:noProof w:val="0"/>
        </w:rPr>
      </w:pPr>
      <w:r w:rsidRPr="00202105">
        <w:rPr>
          <w:noProof w:val="0"/>
        </w:rPr>
        <w:t xml:space="preserve">            }</w:t>
      </w:r>
    </w:p>
    <w:p w14:paraId="24222B2C" w14:textId="77777777" w:rsidR="003A2A7A" w:rsidRPr="00202105" w:rsidRDefault="003A2A7A" w:rsidP="003A2A7A">
      <w:pPr>
        <w:pStyle w:val="PL"/>
        <w:tabs>
          <w:tab w:val="clear" w:pos="384"/>
        </w:tabs>
        <w:rPr>
          <w:noProof w:val="0"/>
        </w:rPr>
      </w:pPr>
    </w:p>
    <w:p w14:paraId="4DDEFADE" w14:textId="77777777" w:rsidR="003A2A7A" w:rsidRPr="00202105" w:rsidRDefault="003A2A7A" w:rsidP="003A2A7A">
      <w:pPr>
        <w:pStyle w:val="H6"/>
      </w:pPr>
      <w:r w:rsidRPr="00202105">
        <w:t>11.6.2.2</w:t>
      </w:r>
      <w:r w:rsidRPr="00202105">
        <w:tab/>
        <w:t>Conformance Requirements</w:t>
      </w:r>
    </w:p>
    <w:p w14:paraId="7E4B0637" w14:textId="77777777" w:rsidR="003A2A7A" w:rsidRPr="00202105" w:rsidRDefault="003A2A7A" w:rsidP="003A2A7A">
      <w:r w:rsidRPr="00202105">
        <w:t xml:space="preserve">References: The conformance requirements covered in the present TC are specified in: TS 24.501, clause </w:t>
      </w:r>
      <w:r w:rsidRPr="00202105">
        <w:rPr>
          <w:lang w:eastAsia="zh-CN"/>
        </w:rPr>
        <w:t xml:space="preserve">6.2.10. TS </w:t>
      </w:r>
      <w:r w:rsidRPr="00202105">
        <w:t>24.229 [44] clause 4.17, Rel-15. Unless otherwise stated these are Rel-1</w:t>
      </w:r>
      <w:r w:rsidRPr="00202105">
        <w:rPr>
          <w:lang w:eastAsia="zh-CN"/>
        </w:rPr>
        <w:t>6</w:t>
      </w:r>
      <w:r w:rsidRPr="00202105">
        <w:t xml:space="preserve"> requirements.</w:t>
      </w:r>
    </w:p>
    <w:p w14:paraId="1F3A5794" w14:textId="77777777" w:rsidR="003A2A7A" w:rsidRPr="00202105" w:rsidRDefault="003A2A7A" w:rsidP="003A2A7A">
      <w:r w:rsidRPr="00202105">
        <w:t>[TS 24.501, clause 6.2.10]</w:t>
      </w:r>
    </w:p>
    <w:p w14:paraId="1C3E9C50" w14:textId="77777777" w:rsidR="003A2A7A" w:rsidRPr="00202105" w:rsidRDefault="003A2A7A" w:rsidP="003A2A7A">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28FF70D8" w14:textId="77777777" w:rsidR="003A2A7A" w:rsidRPr="00202105" w:rsidRDefault="003A2A7A" w:rsidP="003A2A7A">
      <w:pPr>
        <w:pStyle w:val="B10"/>
      </w:pPr>
      <w:r w:rsidRPr="00202105">
        <w:t>a)</w:t>
      </w:r>
      <w:r w:rsidRPr="00202105">
        <w:rPr>
          <w:snapToGrid w:val="0"/>
          <w:lang w:eastAsia="de-DE"/>
        </w:rPr>
        <w:tab/>
        <w:t>a l</w:t>
      </w:r>
      <w:r w:rsidRPr="00202105">
        <w:t>ist of 3GPP PS data off exempt services to be used in the HPLMN or EHPLMN; and</w:t>
      </w:r>
    </w:p>
    <w:p w14:paraId="6A98E8C1" w14:textId="77777777" w:rsidR="003A2A7A" w:rsidRPr="00202105" w:rsidRDefault="003A2A7A" w:rsidP="003A2A7A">
      <w:pPr>
        <w:pStyle w:val="B10"/>
        <w:rPr>
          <w:snapToGrid w:val="0"/>
        </w:rPr>
      </w:pPr>
      <w:r w:rsidRPr="00202105">
        <w:t>b)</w:t>
      </w:r>
      <w:r w:rsidRPr="00202105">
        <w:rPr>
          <w:snapToGrid w:val="0"/>
          <w:lang w:eastAsia="de-DE"/>
        </w:rPr>
        <w:tab/>
        <w:t>a l</w:t>
      </w:r>
      <w:r w:rsidRPr="00202105">
        <w:t>ist of 3GPP PS data off exempt services to be used in the VPLMN.</w:t>
      </w:r>
    </w:p>
    <w:p w14:paraId="07262F99" w14:textId="77777777" w:rsidR="003A2A7A" w:rsidRPr="00202105" w:rsidRDefault="003A2A7A" w:rsidP="003A2A7A">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5EFCC13E" w14:textId="77777777" w:rsidR="003A2A7A" w:rsidRPr="00202105" w:rsidRDefault="003A2A7A" w:rsidP="003A2A7A">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218E5E5D" w14:textId="77777777" w:rsidR="003A2A7A" w:rsidRPr="00202105" w:rsidRDefault="003A2A7A" w:rsidP="003A2A7A">
      <w:pPr>
        <w:pStyle w:val="B10"/>
        <w:rPr>
          <w:snapToGrid w:val="0"/>
        </w:rPr>
      </w:pPr>
      <w:r w:rsidRPr="00202105">
        <w:t>a)</w:t>
      </w:r>
      <w:r w:rsidRPr="00202105">
        <w:rPr>
          <w:snapToGrid w:val="0"/>
          <w:lang w:eastAsia="de-DE"/>
        </w:rPr>
        <w:tab/>
        <w:t>a l</w:t>
      </w:r>
      <w:r w:rsidRPr="00202105">
        <w:t>ist of 3GPP PS data off exempt services to be used in the SNPN.</w:t>
      </w:r>
    </w:p>
    <w:p w14:paraId="6DC6CC68" w14:textId="77777777" w:rsidR="003A2A7A" w:rsidRPr="00202105" w:rsidRDefault="003A2A7A" w:rsidP="003A2A7A">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w:t>
      </w:r>
      <w:r w:rsidRPr="00202105">
        <w:lastRenderedPageBreak/>
        <w:t>establishment procedure in order to transfer a PDU session from non-3GPP access to 3GPP access, or in order to establish user plane resources on the other access for the MA PDU session over 3GPP access or non-3GPP access, and:</w:t>
      </w:r>
    </w:p>
    <w:p w14:paraId="7E9C9B94" w14:textId="77777777" w:rsidR="003A2A7A" w:rsidRPr="00202105" w:rsidRDefault="003A2A7A" w:rsidP="003A2A7A">
      <w:pPr>
        <w:pStyle w:val="B10"/>
      </w:pPr>
      <w:r w:rsidRPr="00202105">
        <w:t>a)</w:t>
      </w:r>
      <w:r w:rsidRPr="00202105">
        <w:tab/>
        <w:t>if the 3GPP PS data off UE status has changed since the last providing to the network, the UE shall provide the 3GPP PS data off UE status in the Extended protocol configuration options IE; or</w:t>
      </w:r>
    </w:p>
    <w:p w14:paraId="590968E3" w14:textId="77777777" w:rsidR="003A2A7A" w:rsidRPr="00202105" w:rsidRDefault="003A2A7A" w:rsidP="003A2A7A">
      <w:pPr>
        <w:pStyle w:val="B10"/>
        <w:rPr>
          <w:lang w:eastAsia="ko-KR"/>
        </w:rPr>
      </w:pPr>
      <w:r w:rsidRPr="00202105">
        <w:t>b)</w:t>
      </w:r>
      <w:r w:rsidRPr="00202105">
        <w:tab/>
        <w:t>if the 3GPP PS data off UE status has not changed since the last providing to the network, the UE need not provide the 3GPP PS data off UE status.</w:t>
      </w:r>
    </w:p>
    <w:p w14:paraId="5909AA80" w14:textId="77777777" w:rsidR="003A2A7A" w:rsidRPr="00202105" w:rsidRDefault="003A2A7A" w:rsidP="003A2A7A">
      <w:r w:rsidRPr="00202105">
        <w:t>The network shall support of 3GPP PS data off.</w:t>
      </w:r>
    </w:p>
    <w:p w14:paraId="62DEC8C4" w14:textId="77777777" w:rsidR="003A2A7A" w:rsidRPr="00202105" w:rsidRDefault="003A2A7A" w:rsidP="003A2A7A">
      <w:r w:rsidRPr="00202105">
        <w:t>The UE shall indicate change of the 3GPP PS data off UE status for the PDU session by using the UE-requested PDU session modification procedure as specified in subclause 6.4.2.</w:t>
      </w:r>
    </w:p>
    <w:p w14:paraId="17C8DFFF" w14:textId="77777777" w:rsidR="003A2A7A" w:rsidRPr="00202105" w:rsidRDefault="003A2A7A" w:rsidP="003A2A7A">
      <w:r w:rsidRPr="00202105">
        <w:t>When the 3GPP PS data off UE status is "activated":</w:t>
      </w:r>
    </w:p>
    <w:p w14:paraId="1045F67B" w14:textId="77777777" w:rsidR="003A2A7A" w:rsidRPr="00202105" w:rsidRDefault="003A2A7A" w:rsidP="003A2A7A">
      <w:pPr>
        <w:pStyle w:val="B10"/>
      </w:pPr>
      <w:r w:rsidRPr="00202105">
        <w:t>a)</w:t>
      </w:r>
      <w:r w:rsidRPr="00202105">
        <w:tab/>
        <w:t>the UE does not send uplink IP packets via 3GPP access except:</w:t>
      </w:r>
    </w:p>
    <w:p w14:paraId="670D930A" w14:textId="77777777" w:rsidR="003A2A7A" w:rsidRPr="00202105" w:rsidRDefault="003A2A7A" w:rsidP="003A2A7A">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0ECED5FB" w14:textId="77777777" w:rsidR="003A2A7A" w:rsidRPr="00202105" w:rsidRDefault="003A2A7A" w:rsidP="003A2A7A">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2FF3AE83" w14:textId="77777777" w:rsidR="003A2A7A" w:rsidRPr="00202105" w:rsidRDefault="003A2A7A" w:rsidP="003A2A7A">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327AB780" w14:textId="77777777" w:rsidR="003A2A7A" w:rsidRPr="00202105" w:rsidRDefault="003A2A7A" w:rsidP="003A2A7A">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
    <w:p w14:paraId="28DE7029" w14:textId="77777777" w:rsidR="003A2A7A" w:rsidRPr="00202105" w:rsidRDefault="003A2A7A" w:rsidP="003A2A7A">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78819362" w14:textId="77777777" w:rsidR="003A2A7A" w:rsidRPr="00202105" w:rsidRDefault="003A2A7A" w:rsidP="003A2A7A">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1E00032D" w14:textId="77777777" w:rsidR="003A2A7A" w:rsidRPr="00202105" w:rsidRDefault="003A2A7A" w:rsidP="003A2A7A">
      <w:pPr>
        <w:pStyle w:val="B10"/>
      </w:pPr>
      <w:r w:rsidRPr="00202105">
        <w:t>b)</w:t>
      </w:r>
      <w:r w:rsidRPr="00202105">
        <w:tab/>
        <w:t>the UE does not send uplink Ethernet user data packets via 3GPP access; and</w:t>
      </w:r>
    </w:p>
    <w:p w14:paraId="01869078" w14:textId="77777777" w:rsidR="003A2A7A" w:rsidRPr="00202105" w:rsidRDefault="003A2A7A" w:rsidP="003A2A7A">
      <w:pPr>
        <w:pStyle w:val="B10"/>
      </w:pPr>
      <w:r w:rsidRPr="00202105">
        <w:t>c)</w:t>
      </w:r>
      <w:r w:rsidRPr="00202105">
        <w:tab/>
        <w:t>the UE does not send uplink Unstructured user data packets via 3GPP access.</w:t>
      </w:r>
    </w:p>
    <w:p w14:paraId="22610B23" w14:textId="77777777" w:rsidR="003A2A7A" w:rsidRPr="00202105" w:rsidRDefault="003A2A7A" w:rsidP="003A2A7A">
      <w:r w:rsidRPr="00202105">
        <w:t>Otherwise the UE sends uplink user data packets without restriction.</w:t>
      </w:r>
    </w:p>
    <w:p w14:paraId="7FF4F263" w14:textId="77777777" w:rsidR="003A2A7A" w:rsidRPr="00202105" w:rsidRDefault="003A2A7A" w:rsidP="003A2A7A">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7303BFE7" w14:textId="77777777" w:rsidR="003A2A7A" w:rsidRPr="00202105" w:rsidRDefault="003A2A7A" w:rsidP="003A2A7A">
      <w:r w:rsidRPr="00202105">
        <w:t>3GPP PS data off does not restrict sending of uplink user data packets via non-3GPP access of a single access PDU session or an MA PDU session.</w:t>
      </w:r>
    </w:p>
    <w:p w14:paraId="71E5F3C8" w14:textId="77777777" w:rsidR="003A2A7A" w:rsidRPr="00202105" w:rsidRDefault="003A2A7A" w:rsidP="003A2A7A">
      <w:r w:rsidRPr="00202105">
        <w:t>[TS 24.229, Rel-15, clause 4.17]</w:t>
      </w:r>
    </w:p>
    <w:p w14:paraId="1DC62B08" w14:textId="77777777" w:rsidR="003A2A7A" w:rsidRPr="00202105" w:rsidRDefault="003A2A7A" w:rsidP="003A2A7A">
      <w:r w:rsidRPr="00202105">
        <w:t>The UE and the network can support the 3GPP PS data off.</w:t>
      </w:r>
    </w:p>
    <w:p w14:paraId="566D909F" w14:textId="77777777" w:rsidR="003A2A7A" w:rsidRPr="00202105" w:rsidRDefault="003A2A7A" w:rsidP="003A2A7A">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451FEE0" w14:textId="77777777" w:rsidR="003A2A7A" w:rsidRPr="00202105" w:rsidRDefault="003A2A7A" w:rsidP="003A2A7A">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w:t>
      </w:r>
      <w:r w:rsidRPr="00202105">
        <w:lastRenderedPageBreak/>
        <w:t>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18ABAC6C" w14:textId="77777777" w:rsidR="003A2A7A" w:rsidRPr="00202105" w:rsidRDefault="003A2A7A" w:rsidP="003A2A7A">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0D0264EF" w14:textId="77777777" w:rsidR="003A2A7A" w:rsidRPr="00202105" w:rsidRDefault="003A2A7A" w:rsidP="003A2A7A">
      <w:r w:rsidRPr="00202105">
        <w:t>[TS 24.229, Rel-15, clause U.3.1.0]</w:t>
      </w:r>
    </w:p>
    <w:p w14:paraId="2FE6D30E" w14:textId="77777777" w:rsidR="003A2A7A" w:rsidRPr="00202105" w:rsidRDefault="003A2A7A" w:rsidP="003A2A7A">
      <w:r w:rsidRPr="00202105">
        <w:t>If the UE supports the 3GPP PS data off, then the UE shall in all REGISTER requests include the "+g.3gpp.ps-data-off" header field parameter defined in subclause 7.9.8 set to a value indicating the 3GPP PS data off status.</w:t>
      </w:r>
    </w:p>
    <w:p w14:paraId="453B9CB3" w14:textId="77777777" w:rsidR="003A2A7A" w:rsidRPr="00202105" w:rsidRDefault="003A2A7A" w:rsidP="003A2A7A">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1AF745FD" w14:textId="77777777" w:rsidR="003A2A7A" w:rsidRPr="00202105" w:rsidRDefault="003A2A7A" w:rsidP="003A2A7A">
      <w:r w:rsidRPr="00202105">
        <w:rPr>
          <w:lang w:eastAsia="zh-CN"/>
        </w:rPr>
        <w:t xml:space="preserve">If the UE is registered, and the 3GPP PS data off status is changed, then the UE shall perform </w:t>
      </w:r>
      <w:r w:rsidRPr="00202105">
        <w:t>a reregistration of the previously registered public user identity.</w:t>
      </w:r>
    </w:p>
    <w:p w14:paraId="1B44AEEA" w14:textId="77777777" w:rsidR="003A2A7A" w:rsidRPr="00202105" w:rsidRDefault="003A2A7A" w:rsidP="003A2A7A">
      <w:pPr>
        <w:pStyle w:val="H6"/>
      </w:pPr>
      <w:r w:rsidRPr="00202105">
        <w:t>11.6.2.3</w:t>
      </w:r>
      <w:r w:rsidRPr="00202105">
        <w:tab/>
        <w:t>Test description</w:t>
      </w:r>
    </w:p>
    <w:p w14:paraId="34F6FCBB" w14:textId="77777777" w:rsidR="003A2A7A" w:rsidRPr="00202105" w:rsidRDefault="003A2A7A" w:rsidP="003A2A7A">
      <w:pPr>
        <w:pStyle w:val="H6"/>
      </w:pPr>
      <w:r w:rsidRPr="00202105">
        <w:t>11.6.2.3.1</w:t>
      </w:r>
      <w:r w:rsidRPr="00202105">
        <w:tab/>
        <w:t>Pre-test conditions</w:t>
      </w:r>
    </w:p>
    <w:p w14:paraId="024A74D8" w14:textId="77777777" w:rsidR="003A2A7A" w:rsidRPr="00202105" w:rsidRDefault="003A2A7A" w:rsidP="003A2A7A">
      <w:pPr>
        <w:pStyle w:val="H6"/>
        <w:rPr>
          <w:rFonts w:eastAsia="MT Extra" w:cs="Tahoma"/>
        </w:rPr>
      </w:pPr>
      <w:r w:rsidRPr="00202105">
        <w:rPr>
          <w:rFonts w:cs="Tahoma"/>
        </w:rPr>
        <w:t>System Simulator:</w:t>
      </w:r>
    </w:p>
    <w:p w14:paraId="7D712CF3" w14:textId="77777777" w:rsidR="003A2A7A" w:rsidRPr="00202105" w:rsidRDefault="003A2A7A" w:rsidP="003A2A7A">
      <w:pPr>
        <w:pStyle w:val="B10"/>
        <w:rPr>
          <w:rFonts w:cs="MS LineDraw"/>
          <w:lang w:eastAsia="sv-SE"/>
        </w:rPr>
      </w:pPr>
      <w:r w:rsidRPr="00202105">
        <w:t>-</w:t>
      </w:r>
      <w:r w:rsidRPr="00202105">
        <w:tab/>
        <w:t>1 NR Cell connected to 5GC, default parameters.</w:t>
      </w:r>
    </w:p>
    <w:p w14:paraId="79D6661B" w14:textId="77777777" w:rsidR="003A2A7A" w:rsidRPr="00202105" w:rsidRDefault="003A2A7A" w:rsidP="003A2A7A">
      <w:pPr>
        <w:pStyle w:val="H6"/>
      </w:pPr>
      <w:r w:rsidRPr="00202105">
        <w:t>UE:</w:t>
      </w:r>
    </w:p>
    <w:p w14:paraId="31180615" w14:textId="77777777" w:rsidR="003A2A7A" w:rsidRPr="00202105" w:rsidRDefault="003A2A7A" w:rsidP="003A2A7A">
      <w:pPr>
        <w:pStyle w:val="B10"/>
        <w:rPr>
          <w:snapToGrid w:val="0"/>
        </w:rPr>
      </w:pPr>
      <w:r w:rsidRPr="00202105">
        <w:t>-</w:t>
      </w:r>
      <w:r w:rsidRPr="00202105">
        <w:tab/>
      </w:r>
      <w:r w:rsidRPr="00202105">
        <w:rPr>
          <w:snapToGrid w:val="0"/>
        </w:rPr>
        <w:t>None.</w:t>
      </w:r>
    </w:p>
    <w:p w14:paraId="01AE193E" w14:textId="77777777" w:rsidR="003A2A7A" w:rsidRPr="00202105" w:rsidRDefault="003A2A7A" w:rsidP="003A2A7A">
      <w:pPr>
        <w:pStyle w:val="H6"/>
        <w:rPr>
          <w:rFonts w:cs="Tahoma"/>
        </w:rPr>
      </w:pPr>
      <w:r w:rsidRPr="00202105">
        <w:rPr>
          <w:rFonts w:cs="Tahoma"/>
        </w:rPr>
        <w:t>Preamble:</w:t>
      </w:r>
    </w:p>
    <w:p w14:paraId="0F0B0930" w14:textId="77777777" w:rsidR="003A2A7A" w:rsidRPr="00202105" w:rsidRDefault="003A2A7A" w:rsidP="003A2A7A">
      <w:pPr>
        <w:pStyle w:val="B10"/>
      </w:pPr>
      <w:r w:rsidRPr="00202105">
        <w:t>-</w:t>
      </w:r>
      <w:r w:rsidRPr="00202105">
        <w:tab/>
        <w:t>UE is in state 3N-A with IMS registered on NR cell 1 according to TS 38.508-1 [4] Table 4.4A.2-3.</w:t>
      </w:r>
    </w:p>
    <w:p w14:paraId="356C299E" w14:textId="77777777" w:rsidR="003A2A7A" w:rsidRPr="00202105" w:rsidRDefault="003A2A7A" w:rsidP="003A2A7A">
      <w:pPr>
        <w:pStyle w:val="H6"/>
        <w:rPr>
          <w:snapToGrid w:val="0"/>
        </w:rPr>
      </w:pPr>
      <w:r w:rsidRPr="00202105">
        <w:t>11.6.2.3.2</w:t>
      </w:r>
      <w:r w:rsidRPr="00202105">
        <w:tab/>
      </w:r>
      <w:r w:rsidRPr="00202105">
        <w:rPr>
          <w:snapToGrid w:val="0"/>
        </w:rPr>
        <w:t>Test procedure sequence</w:t>
      </w:r>
    </w:p>
    <w:p w14:paraId="11855F34" w14:textId="77777777" w:rsidR="003A2A7A" w:rsidRPr="00202105" w:rsidRDefault="003A2A7A" w:rsidP="003A2A7A">
      <w:pPr>
        <w:pStyle w:val="TH"/>
        <w:rPr>
          <w:rFonts w:eastAsia="MT Extra"/>
        </w:rPr>
      </w:pPr>
      <w:r w:rsidRPr="00202105">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A2A7A" w:rsidRPr="00202105" w14:paraId="79628F53" w14:textId="77777777" w:rsidTr="002F467C">
        <w:trPr>
          <w:jc w:val="center"/>
        </w:trPr>
        <w:tc>
          <w:tcPr>
            <w:tcW w:w="567" w:type="dxa"/>
            <w:tcBorders>
              <w:top w:val="single" w:sz="4" w:space="0" w:color="auto"/>
              <w:left w:val="single" w:sz="4" w:space="0" w:color="auto"/>
              <w:bottom w:val="nil"/>
              <w:right w:val="single" w:sz="4" w:space="0" w:color="auto"/>
            </w:tcBorders>
            <w:hideMark/>
          </w:tcPr>
          <w:p w14:paraId="44A20856" w14:textId="77777777" w:rsidR="003A2A7A" w:rsidRPr="00202105" w:rsidRDefault="003A2A7A" w:rsidP="002F467C">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172698CC" w14:textId="77777777" w:rsidR="003A2A7A" w:rsidRPr="00202105" w:rsidRDefault="003A2A7A" w:rsidP="002F467C">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C07D83" w14:textId="77777777" w:rsidR="003A2A7A" w:rsidRPr="00202105" w:rsidRDefault="003A2A7A"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799BD54A" w14:textId="77777777" w:rsidR="003A2A7A" w:rsidRPr="00202105" w:rsidRDefault="003A2A7A"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A527BC1" w14:textId="77777777" w:rsidR="003A2A7A" w:rsidRPr="00202105" w:rsidRDefault="003A2A7A" w:rsidP="002F467C">
            <w:pPr>
              <w:pStyle w:val="TAH"/>
            </w:pPr>
            <w:r w:rsidRPr="00202105">
              <w:t>Verdict</w:t>
            </w:r>
          </w:p>
        </w:tc>
      </w:tr>
      <w:tr w:rsidR="003A2A7A" w:rsidRPr="00202105" w14:paraId="7A546676" w14:textId="77777777" w:rsidTr="002F467C">
        <w:trPr>
          <w:jc w:val="center"/>
        </w:trPr>
        <w:tc>
          <w:tcPr>
            <w:tcW w:w="567" w:type="dxa"/>
            <w:tcBorders>
              <w:top w:val="nil"/>
              <w:left w:val="single" w:sz="4" w:space="0" w:color="auto"/>
              <w:bottom w:val="single" w:sz="4" w:space="0" w:color="auto"/>
              <w:right w:val="single" w:sz="4" w:space="0" w:color="auto"/>
            </w:tcBorders>
          </w:tcPr>
          <w:p w14:paraId="552158CA" w14:textId="77777777" w:rsidR="003A2A7A" w:rsidRPr="00202105" w:rsidRDefault="003A2A7A" w:rsidP="002F467C">
            <w:pPr>
              <w:pStyle w:val="TAH"/>
            </w:pPr>
          </w:p>
        </w:tc>
        <w:tc>
          <w:tcPr>
            <w:tcW w:w="3969" w:type="dxa"/>
            <w:tcBorders>
              <w:top w:val="single" w:sz="4" w:space="0" w:color="auto"/>
              <w:left w:val="single" w:sz="4" w:space="0" w:color="auto"/>
              <w:bottom w:val="single" w:sz="4" w:space="0" w:color="auto"/>
              <w:right w:val="single" w:sz="4" w:space="0" w:color="auto"/>
            </w:tcBorders>
          </w:tcPr>
          <w:p w14:paraId="7B581E1D" w14:textId="77777777" w:rsidR="003A2A7A" w:rsidRPr="00202105" w:rsidRDefault="003A2A7A" w:rsidP="002F467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882B7A" w14:textId="77777777" w:rsidR="003A2A7A" w:rsidRPr="00202105" w:rsidRDefault="003A2A7A" w:rsidP="002F467C">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48F8EBB8" w14:textId="77777777" w:rsidR="003A2A7A" w:rsidRPr="00202105" w:rsidRDefault="003A2A7A"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1077CA30" w14:textId="77777777" w:rsidR="003A2A7A" w:rsidRPr="00202105" w:rsidRDefault="003A2A7A" w:rsidP="002F467C">
            <w:pPr>
              <w:pStyle w:val="TAH"/>
            </w:pPr>
          </w:p>
        </w:tc>
        <w:tc>
          <w:tcPr>
            <w:tcW w:w="850" w:type="dxa"/>
            <w:tcBorders>
              <w:top w:val="nil"/>
              <w:left w:val="single" w:sz="4" w:space="0" w:color="auto"/>
              <w:bottom w:val="single" w:sz="4" w:space="0" w:color="auto"/>
              <w:right w:val="single" w:sz="4" w:space="0" w:color="auto"/>
            </w:tcBorders>
          </w:tcPr>
          <w:p w14:paraId="5E944CD5" w14:textId="77777777" w:rsidR="003A2A7A" w:rsidRPr="00202105" w:rsidRDefault="003A2A7A" w:rsidP="002F467C">
            <w:pPr>
              <w:pStyle w:val="TAH"/>
            </w:pPr>
          </w:p>
        </w:tc>
      </w:tr>
      <w:tr w:rsidR="003A2A7A" w:rsidRPr="00202105" w14:paraId="0DBE5807"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12EBA9F7" w14:textId="77777777" w:rsidR="003A2A7A" w:rsidRPr="00202105" w:rsidRDefault="003A2A7A" w:rsidP="002F467C">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5E42E30" w14:textId="77777777" w:rsidR="003A2A7A" w:rsidRPr="00202105" w:rsidRDefault="003A2A7A" w:rsidP="002F467C">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4DCCCFE3"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5501965"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EB210B"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35F654F" w14:textId="77777777" w:rsidR="003A2A7A" w:rsidRPr="00202105" w:rsidRDefault="003A2A7A" w:rsidP="002F467C">
            <w:pPr>
              <w:pStyle w:val="TAC"/>
            </w:pPr>
            <w:r w:rsidRPr="00202105">
              <w:t>-</w:t>
            </w:r>
          </w:p>
        </w:tc>
      </w:tr>
      <w:tr w:rsidR="003A2A7A" w:rsidRPr="00202105" w14:paraId="602D4AB1"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5A43AD3A" w14:textId="77777777" w:rsidR="003A2A7A" w:rsidRPr="00202105" w:rsidRDefault="003A2A7A" w:rsidP="002F467C">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71597C1C" w14:textId="77777777" w:rsidR="003A2A7A" w:rsidRPr="00202105" w:rsidRDefault="003A2A7A" w:rsidP="002F467C">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10FB298C"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0E759E94" w14:textId="77777777" w:rsidR="003A2A7A" w:rsidRPr="00524BFF" w:rsidRDefault="003A2A7A" w:rsidP="002F467C">
            <w:pPr>
              <w:pStyle w:val="TAL"/>
              <w:rPr>
                <w:lang w:val="fr-FR" w:eastAsia="zh-CN"/>
              </w:rPr>
            </w:pPr>
            <w:r w:rsidRPr="00524BFF">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51514884" w14:textId="77777777" w:rsidR="003A2A7A" w:rsidRPr="00202105" w:rsidRDefault="003A2A7A" w:rsidP="002F467C">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657C4FF" w14:textId="77777777" w:rsidR="003A2A7A" w:rsidRPr="00202105" w:rsidRDefault="003A2A7A" w:rsidP="002F467C">
            <w:pPr>
              <w:pStyle w:val="TAC"/>
            </w:pPr>
            <w:r w:rsidRPr="00202105">
              <w:t>P</w:t>
            </w:r>
          </w:p>
        </w:tc>
      </w:tr>
      <w:tr w:rsidR="003A2A7A" w:rsidRPr="00202105" w14:paraId="5629D23C"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44976342" w14:textId="77777777" w:rsidR="003A2A7A" w:rsidRPr="00202105" w:rsidRDefault="003A2A7A" w:rsidP="002F467C">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7EC7B796" w14:textId="77777777" w:rsidR="003A2A7A" w:rsidRPr="00202105" w:rsidRDefault="003A2A7A" w:rsidP="002F467C">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4EDAE2D0" w14:textId="77777777" w:rsidR="003A2A7A" w:rsidRPr="00202105" w:rsidRDefault="003A2A7A" w:rsidP="002F467C">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3E3C2000" w14:textId="77777777" w:rsidR="003A2A7A" w:rsidRPr="00524BFF" w:rsidRDefault="003A2A7A" w:rsidP="002F467C">
            <w:pPr>
              <w:pStyle w:val="TAL"/>
              <w:rPr>
                <w:lang w:val="fr-FR" w:eastAsia="zh-CN"/>
              </w:rPr>
            </w:pPr>
            <w:r w:rsidRPr="00524BFF">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3A4830F"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9448EDE" w14:textId="77777777" w:rsidR="003A2A7A" w:rsidRPr="00202105" w:rsidRDefault="003A2A7A" w:rsidP="002F467C">
            <w:pPr>
              <w:pStyle w:val="TAC"/>
            </w:pPr>
            <w:r w:rsidRPr="00202105">
              <w:t>-</w:t>
            </w:r>
          </w:p>
        </w:tc>
      </w:tr>
      <w:tr w:rsidR="003A2A7A" w:rsidRPr="00202105" w14:paraId="74DDB947"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1D731DBE" w14:textId="77777777" w:rsidR="003A2A7A" w:rsidRPr="00202105" w:rsidRDefault="003A2A7A" w:rsidP="002F467C">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448C29C" w14:textId="77777777" w:rsidR="003A2A7A" w:rsidRPr="00202105" w:rsidRDefault="003A2A7A" w:rsidP="002F467C">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65ECA8A"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0D8CF13E"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30F9A95"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38AA35C6" w14:textId="77777777" w:rsidR="003A2A7A" w:rsidRPr="00202105" w:rsidRDefault="003A2A7A" w:rsidP="002F467C">
            <w:pPr>
              <w:pStyle w:val="TAC"/>
            </w:pPr>
            <w:r w:rsidRPr="00202105">
              <w:t>-</w:t>
            </w:r>
          </w:p>
        </w:tc>
      </w:tr>
      <w:tr w:rsidR="003A2A7A" w:rsidRPr="00202105" w14:paraId="23AC5DCB"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7919DC84" w14:textId="77777777" w:rsidR="003A2A7A" w:rsidRPr="00202105" w:rsidRDefault="003A2A7A" w:rsidP="002F467C">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702D9A61" w14:textId="77777777" w:rsidR="003A2A7A" w:rsidRPr="00202105" w:rsidRDefault="003A2A7A" w:rsidP="002F467C">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208860C5"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AF51DD7" w14:textId="77777777" w:rsidR="003A2A7A" w:rsidRPr="00202105" w:rsidRDefault="003A2A7A" w:rsidP="002F467C">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8868465"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B91CE82" w14:textId="77777777" w:rsidR="003A2A7A" w:rsidRPr="00202105" w:rsidRDefault="003A2A7A" w:rsidP="002F467C">
            <w:pPr>
              <w:pStyle w:val="TAC"/>
            </w:pPr>
            <w:r w:rsidRPr="00202105">
              <w:t>-</w:t>
            </w:r>
          </w:p>
        </w:tc>
      </w:tr>
      <w:tr w:rsidR="003A2A7A" w:rsidRPr="00202105" w14:paraId="2A4E41BE"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2697054C" w14:textId="77777777" w:rsidR="003A2A7A" w:rsidRPr="00202105" w:rsidRDefault="003A2A7A" w:rsidP="002F467C">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0AB2F234" w14:textId="77777777" w:rsidR="003A2A7A" w:rsidRPr="00202105" w:rsidRDefault="003A2A7A" w:rsidP="002F467C">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0E027435"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0F30DB64" w14:textId="77777777" w:rsidR="003A2A7A" w:rsidRPr="00202105" w:rsidRDefault="003A2A7A" w:rsidP="002F467C">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605D3F67" w14:textId="77777777" w:rsidR="003A2A7A" w:rsidRPr="00202105" w:rsidRDefault="003A2A7A" w:rsidP="002F467C">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74563578" w14:textId="77777777" w:rsidR="003A2A7A" w:rsidRPr="00202105" w:rsidRDefault="003A2A7A" w:rsidP="002F467C">
            <w:pPr>
              <w:pStyle w:val="TAC"/>
            </w:pPr>
            <w:r w:rsidRPr="00202105">
              <w:t>P</w:t>
            </w:r>
          </w:p>
        </w:tc>
      </w:tr>
      <w:tr w:rsidR="003A2A7A" w:rsidRPr="00202105" w14:paraId="5E405317"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173CE753" w14:textId="77777777" w:rsidR="003A2A7A" w:rsidRPr="00202105" w:rsidRDefault="003A2A7A" w:rsidP="002F467C">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168311B4" w14:textId="77777777" w:rsidR="003A2A7A" w:rsidRPr="00202105" w:rsidRDefault="003A2A7A" w:rsidP="002F467C">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D4AE2DC" w14:textId="77777777" w:rsidR="003A2A7A" w:rsidRPr="00202105" w:rsidRDefault="003A2A7A" w:rsidP="002F467C">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7CEDDBCC" w14:textId="77777777" w:rsidR="003A2A7A" w:rsidRPr="00202105" w:rsidRDefault="003A2A7A" w:rsidP="002F467C">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4C16250F" w14:textId="77777777" w:rsidR="003A2A7A" w:rsidRPr="00202105" w:rsidRDefault="003A2A7A" w:rsidP="002F467C">
            <w:pPr>
              <w:pStyle w:val="TAC"/>
            </w:pPr>
          </w:p>
        </w:tc>
        <w:tc>
          <w:tcPr>
            <w:tcW w:w="850" w:type="dxa"/>
            <w:tcBorders>
              <w:top w:val="single" w:sz="4" w:space="0" w:color="auto"/>
              <w:left w:val="single" w:sz="4" w:space="0" w:color="auto"/>
              <w:bottom w:val="single" w:sz="4" w:space="0" w:color="auto"/>
              <w:right w:val="single" w:sz="4" w:space="0" w:color="auto"/>
            </w:tcBorders>
          </w:tcPr>
          <w:p w14:paraId="08988559" w14:textId="77777777" w:rsidR="003A2A7A" w:rsidRPr="00202105" w:rsidRDefault="003A2A7A" w:rsidP="002F467C">
            <w:pPr>
              <w:pStyle w:val="TAC"/>
            </w:pPr>
          </w:p>
        </w:tc>
      </w:tr>
      <w:tr w:rsidR="003A2A7A" w:rsidRPr="00202105" w14:paraId="4C71CE2D"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64C07631" w14:textId="77777777" w:rsidR="003A2A7A" w:rsidRPr="00202105" w:rsidRDefault="003A2A7A" w:rsidP="002F467C">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468311AA" w14:textId="77777777" w:rsidR="003A2A7A" w:rsidRPr="00202105" w:rsidRDefault="003A2A7A" w:rsidP="002F467C">
            <w:pPr>
              <w:pStyle w:val="TAL"/>
            </w:pPr>
            <w:r w:rsidRPr="00202105">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2D4974C2"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761113AF"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082D1F48" w14:textId="77777777" w:rsidR="003A2A7A" w:rsidRPr="00202105" w:rsidRDefault="003A2A7A" w:rsidP="002F467C">
            <w:pPr>
              <w:pStyle w:val="TAC"/>
            </w:pPr>
          </w:p>
        </w:tc>
        <w:tc>
          <w:tcPr>
            <w:tcW w:w="850" w:type="dxa"/>
            <w:tcBorders>
              <w:top w:val="single" w:sz="4" w:space="0" w:color="auto"/>
              <w:left w:val="single" w:sz="4" w:space="0" w:color="auto"/>
              <w:bottom w:val="single" w:sz="4" w:space="0" w:color="auto"/>
              <w:right w:val="single" w:sz="4" w:space="0" w:color="auto"/>
            </w:tcBorders>
          </w:tcPr>
          <w:p w14:paraId="4615C6A0" w14:textId="77777777" w:rsidR="003A2A7A" w:rsidRPr="00202105" w:rsidRDefault="003A2A7A" w:rsidP="002F467C">
            <w:pPr>
              <w:pStyle w:val="TAC"/>
            </w:pPr>
          </w:p>
        </w:tc>
      </w:tr>
      <w:tr w:rsidR="003A2A7A" w:rsidRPr="00202105" w14:paraId="0F9B6A23"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44FF7D52" w14:textId="77777777" w:rsidR="003A2A7A" w:rsidRPr="00202105" w:rsidRDefault="003A2A7A" w:rsidP="002F467C">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8779EFD" w14:textId="77777777" w:rsidR="003A2A7A" w:rsidRPr="00202105" w:rsidRDefault="003A2A7A" w:rsidP="002F467C">
            <w:pPr>
              <w:pStyle w:val="TAL"/>
            </w:pPr>
            <w:r w:rsidRPr="00202105">
              <w:t>Check: Does the UE send a SIP INVITE within 30 seconds</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01B0E7A"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072B7F"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1C846C" w14:textId="77777777" w:rsidR="003A2A7A" w:rsidRPr="00202105" w:rsidRDefault="003A2A7A" w:rsidP="002F467C">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0811028C" w14:textId="77777777" w:rsidR="003A2A7A" w:rsidRPr="00202105" w:rsidRDefault="003A2A7A" w:rsidP="002F467C">
            <w:pPr>
              <w:pStyle w:val="TAC"/>
            </w:pPr>
            <w:r w:rsidRPr="00202105">
              <w:t>F</w:t>
            </w:r>
          </w:p>
        </w:tc>
      </w:tr>
      <w:tr w:rsidR="003A2A7A" w:rsidRPr="00202105" w14:paraId="2FA4E3C6" w14:textId="77777777" w:rsidTr="002F467C">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584379CF" w14:textId="77777777" w:rsidR="003A2A7A" w:rsidRPr="00202105" w:rsidRDefault="003A2A7A" w:rsidP="002F467C">
            <w:pPr>
              <w:pStyle w:val="TAN"/>
            </w:pPr>
            <w:r w:rsidRPr="00202105">
              <w:t>NOTE 1:</w:t>
            </w:r>
            <w:r w:rsidRPr="00202105">
              <w:tab/>
              <w:t>This could be done by e.g. MMI or AT command.</w:t>
            </w:r>
          </w:p>
        </w:tc>
      </w:tr>
    </w:tbl>
    <w:p w14:paraId="63C2FA25" w14:textId="77777777" w:rsidR="003A2A7A" w:rsidRPr="00202105" w:rsidRDefault="003A2A7A" w:rsidP="003A2A7A"/>
    <w:p w14:paraId="4A0347C4" w14:textId="77777777" w:rsidR="003A2A7A" w:rsidRPr="00202105" w:rsidRDefault="003A2A7A" w:rsidP="003A2A7A">
      <w:pPr>
        <w:pStyle w:val="H6"/>
      </w:pPr>
      <w:r w:rsidRPr="00202105">
        <w:lastRenderedPageBreak/>
        <w:t>11.6.2.3.3</w:t>
      </w:r>
      <w:r w:rsidRPr="00202105">
        <w:tab/>
        <w:t>Specific message contents</w:t>
      </w:r>
    </w:p>
    <w:p w14:paraId="7AE4FA60" w14:textId="77777777" w:rsidR="003A2A7A" w:rsidRPr="00202105" w:rsidRDefault="003A2A7A" w:rsidP="003A2A7A">
      <w:pPr>
        <w:pStyle w:val="TH"/>
      </w:pPr>
      <w:r w:rsidRPr="00202105">
        <w:t>Table 11.6.2.3.3-1: PDU SESSION MODIFICATION REQUEST (step 2, 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115A7CB1"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3D661C5A" w14:textId="77777777" w:rsidR="003A2A7A" w:rsidRPr="00202105" w:rsidRDefault="003A2A7A" w:rsidP="002F467C">
            <w:pPr>
              <w:pStyle w:val="TAHCarNotBold"/>
            </w:pPr>
            <w:r w:rsidRPr="00202105">
              <w:t>Derivation path: TS 38.508-1 [4], Table 4.7.2-7</w:t>
            </w:r>
          </w:p>
        </w:tc>
      </w:tr>
      <w:tr w:rsidR="003A2A7A" w:rsidRPr="00202105" w14:paraId="58F9072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5D87"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EBF8"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6075"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60C4" w14:textId="77777777" w:rsidR="003A2A7A" w:rsidRPr="00202105" w:rsidRDefault="003A2A7A" w:rsidP="002F467C">
            <w:pPr>
              <w:pStyle w:val="TAH"/>
            </w:pPr>
            <w:r w:rsidRPr="00202105">
              <w:t>Condition</w:t>
            </w:r>
          </w:p>
        </w:tc>
      </w:tr>
      <w:tr w:rsidR="003A2A7A" w:rsidRPr="00202105" w14:paraId="635DC18C"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8B93"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E79A5"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705B"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1C7C" w14:textId="77777777" w:rsidR="003A2A7A" w:rsidRPr="00202105" w:rsidRDefault="003A2A7A" w:rsidP="002F467C">
            <w:pPr>
              <w:pStyle w:val="TAL"/>
            </w:pPr>
          </w:p>
        </w:tc>
      </w:tr>
      <w:tr w:rsidR="003A2A7A" w:rsidRPr="00202105" w14:paraId="76CCC03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057B"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0F8F"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AC8D"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81A0" w14:textId="77777777" w:rsidR="003A2A7A" w:rsidRPr="00202105" w:rsidRDefault="003A2A7A" w:rsidP="002F467C">
            <w:pPr>
              <w:pStyle w:val="TAL"/>
            </w:pPr>
          </w:p>
        </w:tc>
      </w:tr>
      <w:tr w:rsidR="003A2A7A" w:rsidRPr="00202105" w14:paraId="61CEDEBB"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2B06"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3BA6"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188" w14:textId="77777777" w:rsidR="003A2A7A" w:rsidRPr="00202105" w:rsidRDefault="003A2A7A" w:rsidP="002F467C">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9C8E" w14:textId="77777777" w:rsidR="003A2A7A" w:rsidRPr="00202105" w:rsidRDefault="003A2A7A" w:rsidP="002F467C">
            <w:pPr>
              <w:pStyle w:val="TAL"/>
            </w:pPr>
          </w:p>
        </w:tc>
      </w:tr>
      <w:tr w:rsidR="003A2A7A" w:rsidRPr="00202105" w14:paraId="6A088E4D"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A265"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DD33" w14:textId="77777777" w:rsidR="003A2A7A" w:rsidRPr="00202105" w:rsidRDefault="003A2A7A" w:rsidP="002F467C">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C592" w14:textId="77777777" w:rsidR="003A2A7A" w:rsidRPr="00202105" w:rsidRDefault="003A2A7A" w:rsidP="002F467C">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35ED" w14:textId="77777777" w:rsidR="003A2A7A" w:rsidRPr="00202105" w:rsidRDefault="003A2A7A" w:rsidP="002F467C">
            <w:pPr>
              <w:pStyle w:val="TAL"/>
            </w:pPr>
          </w:p>
        </w:tc>
      </w:tr>
    </w:tbl>
    <w:p w14:paraId="65480B91" w14:textId="77777777" w:rsidR="003A2A7A" w:rsidRPr="00202105" w:rsidRDefault="003A2A7A" w:rsidP="003A2A7A"/>
    <w:p w14:paraId="17F0B396" w14:textId="77777777" w:rsidR="003A2A7A" w:rsidRPr="00202105" w:rsidRDefault="003A2A7A" w:rsidP="003A2A7A">
      <w:pPr>
        <w:pStyle w:val="TH"/>
      </w:pPr>
      <w:r w:rsidRPr="00202105">
        <w:t>Table 11.6.2.3.3-2: PDU SESSION MODIFICATION COMMAND (step 3, 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3FD5DCB8"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08264947" w14:textId="77777777" w:rsidR="003A2A7A" w:rsidRPr="00202105" w:rsidRDefault="003A2A7A" w:rsidP="002F467C">
            <w:pPr>
              <w:pStyle w:val="TAHCarNotBold"/>
            </w:pPr>
            <w:r w:rsidRPr="00202105">
              <w:t>Derivation path: TS 38.508-1 [4], Table 4.7.2-9</w:t>
            </w:r>
          </w:p>
        </w:tc>
      </w:tr>
      <w:tr w:rsidR="003A2A7A" w:rsidRPr="00202105" w14:paraId="72671E5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153F7"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EB65"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9522B"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F23F" w14:textId="77777777" w:rsidR="003A2A7A" w:rsidRPr="00202105" w:rsidRDefault="003A2A7A" w:rsidP="002F467C">
            <w:pPr>
              <w:pStyle w:val="TAH"/>
            </w:pPr>
            <w:r w:rsidRPr="00202105">
              <w:t>Condition</w:t>
            </w:r>
          </w:p>
        </w:tc>
      </w:tr>
      <w:tr w:rsidR="003A2A7A" w:rsidRPr="00202105" w14:paraId="042EF246"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1BE8"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297AF"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C68E"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AEEFC" w14:textId="77777777" w:rsidR="003A2A7A" w:rsidRPr="00202105" w:rsidRDefault="003A2A7A" w:rsidP="002F467C">
            <w:pPr>
              <w:pStyle w:val="TAL"/>
            </w:pPr>
          </w:p>
        </w:tc>
      </w:tr>
      <w:tr w:rsidR="003A2A7A" w:rsidRPr="00202105" w14:paraId="1EE81703"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07CD"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08EE"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7AEA"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E6C" w14:textId="77777777" w:rsidR="003A2A7A" w:rsidRPr="00202105" w:rsidRDefault="003A2A7A" w:rsidP="002F467C">
            <w:pPr>
              <w:pStyle w:val="TAL"/>
            </w:pPr>
          </w:p>
        </w:tc>
      </w:tr>
      <w:tr w:rsidR="003A2A7A" w:rsidRPr="00202105" w14:paraId="5C798AB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98A5"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C184"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BB0B" w14:textId="77777777" w:rsidR="003A2A7A" w:rsidRPr="00202105" w:rsidRDefault="003A2A7A" w:rsidP="002F467C">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89E3" w14:textId="77777777" w:rsidR="003A2A7A" w:rsidRPr="00202105" w:rsidRDefault="003A2A7A" w:rsidP="002F467C">
            <w:pPr>
              <w:pStyle w:val="TAL"/>
            </w:pPr>
          </w:p>
        </w:tc>
      </w:tr>
      <w:tr w:rsidR="003A2A7A" w:rsidRPr="00202105" w14:paraId="57E3B2E7"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E36D"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AEFA" w14:textId="77777777" w:rsidR="003A2A7A" w:rsidRPr="00202105" w:rsidRDefault="003A2A7A" w:rsidP="002F467C">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999E" w14:textId="77777777" w:rsidR="003A2A7A" w:rsidRPr="00202105" w:rsidRDefault="003A2A7A" w:rsidP="002F467C">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1258" w14:textId="77777777" w:rsidR="003A2A7A" w:rsidRPr="00202105" w:rsidRDefault="003A2A7A" w:rsidP="002F467C">
            <w:pPr>
              <w:pStyle w:val="TAL"/>
            </w:pPr>
          </w:p>
        </w:tc>
      </w:tr>
    </w:tbl>
    <w:p w14:paraId="5553285A" w14:textId="77777777" w:rsidR="003A2A7A" w:rsidRPr="00202105" w:rsidRDefault="003A2A7A" w:rsidP="003A2A7A"/>
    <w:p w14:paraId="723FD5C4" w14:textId="77777777" w:rsidR="003A2A7A" w:rsidRPr="00202105" w:rsidRDefault="003A2A7A" w:rsidP="003A2A7A">
      <w:pPr>
        <w:pStyle w:val="TH"/>
      </w:pPr>
      <w:r w:rsidRPr="00202105">
        <w:t>Table 11.6.2.3.3-3: REGISTER (step 5, 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A2A7A" w:rsidRPr="00202105" w14:paraId="004E0650" w14:textId="77777777" w:rsidTr="002F467C">
        <w:trPr>
          <w:jc w:val="center"/>
        </w:trPr>
        <w:tc>
          <w:tcPr>
            <w:tcW w:w="9639" w:type="dxa"/>
            <w:gridSpan w:val="5"/>
          </w:tcPr>
          <w:p w14:paraId="15F8AE93" w14:textId="2F682D57" w:rsidR="003A2A7A" w:rsidRPr="00202105" w:rsidRDefault="003A2A7A" w:rsidP="002F467C">
            <w:pPr>
              <w:pStyle w:val="TAL"/>
            </w:pPr>
            <w:r w:rsidRPr="00202105">
              <w:t xml:space="preserve">Derivation Path: TS 34.229-1 [2], Annex  A.1.1, Conditions A2, </w:t>
            </w:r>
            <w:del w:id="3" w:author="MCC160" w:date="2025-01-30T18:38:00Z" w16du:dateUtc="2025-01-30T17:38:00Z">
              <w:r w:rsidRPr="00202105" w:rsidDel="00314F11">
                <w:delText xml:space="preserve">A4, </w:delText>
              </w:r>
            </w:del>
            <w:r w:rsidRPr="00202105">
              <w:t>A17</w:t>
            </w:r>
            <w:del w:id="4" w:author="MCC160" w:date="2025-01-30T18:38:00Z" w16du:dateUtc="2025-01-30T17:38:00Z">
              <w:r w:rsidRPr="00202105" w:rsidDel="00314F11">
                <w:delText>, A32</w:delText>
              </w:r>
            </w:del>
          </w:p>
        </w:tc>
      </w:tr>
      <w:tr w:rsidR="003A2A7A" w:rsidRPr="00202105" w14:paraId="4F031092"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C54D46C" w14:textId="77777777" w:rsidR="003A2A7A" w:rsidRPr="00202105" w:rsidRDefault="003A2A7A" w:rsidP="002F467C">
            <w:pPr>
              <w:pStyle w:val="TAH"/>
            </w:pPr>
            <w:r w:rsidRPr="00202105">
              <w:t>Header/param</w:t>
            </w:r>
          </w:p>
        </w:tc>
        <w:tc>
          <w:tcPr>
            <w:tcW w:w="868" w:type="dxa"/>
            <w:tcBorders>
              <w:bottom w:val="single" w:sz="4" w:space="0" w:color="auto"/>
            </w:tcBorders>
            <w:shd w:val="clear" w:color="auto" w:fill="auto"/>
          </w:tcPr>
          <w:p w14:paraId="6D661743" w14:textId="77777777" w:rsidR="003A2A7A" w:rsidRPr="00202105" w:rsidRDefault="003A2A7A" w:rsidP="002F467C">
            <w:pPr>
              <w:pStyle w:val="TAH"/>
            </w:pPr>
            <w:r w:rsidRPr="00202105">
              <w:t>Cond</w:t>
            </w:r>
          </w:p>
        </w:tc>
        <w:tc>
          <w:tcPr>
            <w:tcW w:w="4719" w:type="dxa"/>
            <w:tcBorders>
              <w:bottom w:val="single" w:sz="4" w:space="0" w:color="auto"/>
            </w:tcBorders>
            <w:shd w:val="clear" w:color="auto" w:fill="auto"/>
          </w:tcPr>
          <w:p w14:paraId="00976060" w14:textId="77777777" w:rsidR="003A2A7A" w:rsidRPr="00202105" w:rsidRDefault="003A2A7A" w:rsidP="002F467C">
            <w:pPr>
              <w:pStyle w:val="TAH"/>
            </w:pPr>
            <w:r w:rsidRPr="00202105">
              <w:t>Value/remark</w:t>
            </w:r>
          </w:p>
        </w:tc>
        <w:tc>
          <w:tcPr>
            <w:tcW w:w="741" w:type="dxa"/>
            <w:tcBorders>
              <w:bottom w:val="single" w:sz="4" w:space="0" w:color="auto"/>
            </w:tcBorders>
            <w:shd w:val="clear" w:color="auto" w:fill="auto"/>
          </w:tcPr>
          <w:p w14:paraId="4A59003E" w14:textId="77777777" w:rsidR="003A2A7A" w:rsidRPr="00202105" w:rsidRDefault="003A2A7A" w:rsidP="002F467C">
            <w:pPr>
              <w:pStyle w:val="TAH"/>
            </w:pPr>
            <w:proofErr w:type="spellStart"/>
            <w:r w:rsidRPr="00202105">
              <w:t>Rel</w:t>
            </w:r>
            <w:proofErr w:type="spellEnd"/>
          </w:p>
        </w:tc>
        <w:tc>
          <w:tcPr>
            <w:tcW w:w="1538" w:type="dxa"/>
            <w:tcBorders>
              <w:bottom w:val="single" w:sz="4" w:space="0" w:color="auto"/>
            </w:tcBorders>
          </w:tcPr>
          <w:p w14:paraId="536B1B4C" w14:textId="77777777" w:rsidR="003A2A7A" w:rsidRPr="00202105" w:rsidRDefault="003A2A7A" w:rsidP="002F467C">
            <w:pPr>
              <w:pStyle w:val="TAH"/>
            </w:pPr>
            <w:r w:rsidRPr="00202105">
              <w:t>Reference</w:t>
            </w:r>
          </w:p>
        </w:tc>
      </w:tr>
      <w:tr w:rsidR="003A2A7A" w:rsidRPr="00202105" w14:paraId="6A70F7F8"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39F8256" w14:textId="77777777" w:rsidR="003A2A7A" w:rsidRPr="00202105" w:rsidRDefault="003A2A7A" w:rsidP="002F467C">
            <w:pPr>
              <w:pStyle w:val="TAL"/>
            </w:pPr>
            <w:r w:rsidRPr="00202105">
              <w:t>Contact</w:t>
            </w:r>
          </w:p>
        </w:tc>
        <w:tc>
          <w:tcPr>
            <w:tcW w:w="868" w:type="dxa"/>
            <w:tcBorders>
              <w:top w:val="single" w:sz="4" w:space="0" w:color="auto"/>
              <w:bottom w:val="nil"/>
            </w:tcBorders>
            <w:shd w:val="clear" w:color="auto" w:fill="auto"/>
          </w:tcPr>
          <w:p w14:paraId="5957FA27" w14:textId="77777777" w:rsidR="003A2A7A" w:rsidRPr="00202105" w:rsidRDefault="003A2A7A" w:rsidP="002F467C">
            <w:pPr>
              <w:pStyle w:val="TAL"/>
            </w:pPr>
          </w:p>
        </w:tc>
        <w:tc>
          <w:tcPr>
            <w:tcW w:w="4719" w:type="dxa"/>
            <w:tcBorders>
              <w:top w:val="single" w:sz="4" w:space="0" w:color="auto"/>
              <w:bottom w:val="nil"/>
            </w:tcBorders>
            <w:shd w:val="clear" w:color="auto" w:fill="auto"/>
          </w:tcPr>
          <w:p w14:paraId="1F248D00" w14:textId="77777777" w:rsidR="003A2A7A" w:rsidRPr="00202105" w:rsidRDefault="003A2A7A" w:rsidP="002F467C">
            <w:pPr>
              <w:pStyle w:val="TAL"/>
              <w:rPr>
                <w:lang w:eastAsia="zh-CN"/>
              </w:rPr>
            </w:pPr>
          </w:p>
        </w:tc>
        <w:tc>
          <w:tcPr>
            <w:tcW w:w="741" w:type="dxa"/>
            <w:tcBorders>
              <w:top w:val="single" w:sz="4" w:space="0" w:color="auto"/>
              <w:bottom w:val="nil"/>
            </w:tcBorders>
            <w:shd w:val="clear" w:color="auto" w:fill="auto"/>
          </w:tcPr>
          <w:p w14:paraId="584202E1" w14:textId="77777777" w:rsidR="003A2A7A" w:rsidRPr="00202105" w:rsidRDefault="003A2A7A" w:rsidP="002F467C">
            <w:pPr>
              <w:pStyle w:val="TAL"/>
            </w:pPr>
          </w:p>
        </w:tc>
        <w:tc>
          <w:tcPr>
            <w:tcW w:w="1538" w:type="dxa"/>
            <w:tcBorders>
              <w:top w:val="single" w:sz="4" w:space="0" w:color="auto"/>
              <w:bottom w:val="nil"/>
            </w:tcBorders>
          </w:tcPr>
          <w:p w14:paraId="77754F52" w14:textId="77777777" w:rsidR="003A2A7A" w:rsidRPr="00202105" w:rsidRDefault="003A2A7A" w:rsidP="002F467C">
            <w:pPr>
              <w:pStyle w:val="TAL"/>
            </w:pPr>
          </w:p>
        </w:tc>
      </w:tr>
      <w:tr w:rsidR="003A2A7A" w:rsidRPr="00202105" w14:paraId="7FF1D2B3" w14:textId="77777777" w:rsidTr="002F467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AE5D69D" w14:textId="77777777" w:rsidR="003A2A7A" w:rsidRPr="00202105" w:rsidRDefault="003A2A7A" w:rsidP="002F467C">
            <w:pPr>
              <w:pStyle w:val="TAL"/>
              <w:rPr>
                <w:b/>
              </w:rPr>
            </w:pPr>
            <w:r w:rsidRPr="00202105">
              <w:tab/>
              <w:t>feature-param</w:t>
            </w:r>
          </w:p>
        </w:tc>
        <w:tc>
          <w:tcPr>
            <w:tcW w:w="868" w:type="dxa"/>
            <w:tcBorders>
              <w:top w:val="nil"/>
              <w:bottom w:val="single" w:sz="4" w:space="0" w:color="auto"/>
            </w:tcBorders>
            <w:shd w:val="clear" w:color="auto" w:fill="auto"/>
          </w:tcPr>
          <w:p w14:paraId="2E66FFA1" w14:textId="77777777" w:rsidR="003A2A7A" w:rsidRPr="00202105" w:rsidRDefault="003A2A7A" w:rsidP="002F467C">
            <w:pPr>
              <w:pStyle w:val="TAL"/>
            </w:pPr>
          </w:p>
        </w:tc>
        <w:tc>
          <w:tcPr>
            <w:tcW w:w="4719" w:type="dxa"/>
            <w:tcBorders>
              <w:top w:val="nil"/>
              <w:bottom w:val="single" w:sz="4" w:space="0" w:color="auto"/>
            </w:tcBorders>
            <w:shd w:val="clear" w:color="auto" w:fill="auto"/>
          </w:tcPr>
          <w:p w14:paraId="40699EFA" w14:textId="77777777" w:rsidR="003A2A7A" w:rsidRPr="00202105" w:rsidRDefault="003A2A7A" w:rsidP="002F467C">
            <w:pPr>
              <w:pStyle w:val="TAL"/>
              <w:rPr>
                <w:lang w:eastAsia="zh-CN"/>
              </w:rPr>
            </w:pPr>
            <w:r w:rsidRPr="00202105">
              <w:t>+g.3gpp.ps-data-off=”active”</w:t>
            </w:r>
          </w:p>
        </w:tc>
        <w:tc>
          <w:tcPr>
            <w:tcW w:w="741" w:type="dxa"/>
            <w:tcBorders>
              <w:top w:val="nil"/>
              <w:bottom w:val="single" w:sz="4" w:space="0" w:color="auto"/>
            </w:tcBorders>
            <w:shd w:val="clear" w:color="auto" w:fill="auto"/>
          </w:tcPr>
          <w:p w14:paraId="2F04AE58" w14:textId="77777777" w:rsidR="003A2A7A" w:rsidRPr="00202105" w:rsidRDefault="003A2A7A" w:rsidP="002F467C">
            <w:pPr>
              <w:pStyle w:val="TAL"/>
            </w:pPr>
          </w:p>
        </w:tc>
        <w:tc>
          <w:tcPr>
            <w:tcW w:w="1538" w:type="dxa"/>
            <w:tcBorders>
              <w:top w:val="nil"/>
              <w:bottom w:val="single" w:sz="4" w:space="0" w:color="auto"/>
            </w:tcBorders>
          </w:tcPr>
          <w:p w14:paraId="61A1316B" w14:textId="77777777" w:rsidR="003A2A7A" w:rsidRPr="00202105" w:rsidRDefault="003A2A7A" w:rsidP="002F467C">
            <w:pPr>
              <w:pStyle w:val="TAL"/>
            </w:pPr>
            <w:r w:rsidRPr="00202105">
              <w:t>TS 24.229 [44]</w:t>
            </w:r>
          </w:p>
        </w:tc>
      </w:tr>
    </w:tbl>
    <w:p w14:paraId="7B2D0E64" w14:textId="77777777" w:rsidR="003A2A7A" w:rsidRPr="00202105" w:rsidRDefault="003A2A7A" w:rsidP="003A2A7A"/>
    <w:p w14:paraId="0A8E0BCA" w14:textId="77777777" w:rsidR="003A2A7A" w:rsidRPr="00202105" w:rsidRDefault="003A2A7A" w:rsidP="003A2A7A">
      <w:pPr>
        <w:pStyle w:val="Heading3"/>
      </w:pPr>
      <w:r w:rsidRPr="00202105">
        <w:t>11.6.3</w:t>
      </w:r>
      <w:r w:rsidRPr="00202105">
        <w:tab/>
        <w:t xml:space="preserve">Data Off / </w:t>
      </w:r>
      <w:proofErr w:type="spellStart"/>
      <w:r w:rsidRPr="00202105">
        <w:t>SMSoIP</w:t>
      </w:r>
      <w:proofErr w:type="spellEnd"/>
    </w:p>
    <w:p w14:paraId="066708CC" w14:textId="77777777" w:rsidR="003A2A7A" w:rsidRPr="00202105" w:rsidRDefault="003A2A7A" w:rsidP="003A2A7A">
      <w:pPr>
        <w:pStyle w:val="H6"/>
      </w:pPr>
      <w:r w:rsidRPr="00202105">
        <w:t>11.6.3.1</w:t>
      </w:r>
      <w:r w:rsidRPr="00202105">
        <w:tab/>
        <w:t>Test Purpose (TP)</w:t>
      </w:r>
    </w:p>
    <w:p w14:paraId="39C9275E" w14:textId="77777777" w:rsidR="003A2A7A" w:rsidRPr="00202105" w:rsidRDefault="003A2A7A" w:rsidP="003A2A7A">
      <w:pPr>
        <w:pStyle w:val="H6"/>
      </w:pPr>
      <w:r w:rsidRPr="00202105">
        <w:t>(1)</w:t>
      </w:r>
    </w:p>
    <w:p w14:paraId="74F80FE5" w14:textId="77777777" w:rsidR="003A2A7A" w:rsidRPr="00202105" w:rsidRDefault="003A2A7A" w:rsidP="003A2A7A">
      <w:pPr>
        <w:pStyle w:val="PL"/>
        <w:rPr>
          <w:noProof w:val="0"/>
        </w:rPr>
      </w:pPr>
      <w:r w:rsidRPr="00202105">
        <w:rPr>
          <w:b/>
          <w:noProof w:val="0"/>
        </w:rPr>
        <w:t>with</w:t>
      </w:r>
      <w:r w:rsidRPr="00202105">
        <w:rPr>
          <w:noProof w:val="0"/>
        </w:rPr>
        <w:t xml:space="preserve"> { UE in PDU SESSION ACTIVE state and </w:t>
      </w:r>
      <w:r w:rsidRPr="00202105">
        <w:rPr>
          <w:noProof w:val="0"/>
          <w:lang w:eastAsia="zh-CN"/>
        </w:rPr>
        <w:t>in</w:t>
      </w:r>
      <w:r w:rsidRPr="00202105">
        <w:rPr>
          <w:noProof w:val="0"/>
        </w:rPr>
        <w:t xml:space="preserve"> 5GMM-CONNECTED mode and PS Data Off configured to “inactive” }</w:t>
      </w:r>
    </w:p>
    <w:p w14:paraId="6B86C0B8"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2B9C4EDA"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2689CC5A"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performs a PDU session modification procedure providing the PS Data Off status set to “active” }</w:t>
      </w:r>
    </w:p>
    <w:p w14:paraId="0F71534B" w14:textId="77777777" w:rsidR="003A2A7A" w:rsidRPr="00202105" w:rsidRDefault="003A2A7A" w:rsidP="003A2A7A">
      <w:pPr>
        <w:pStyle w:val="PL"/>
        <w:tabs>
          <w:tab w:val="clear" w:pos="384"/>
        </w:tabs>
        <w:rPr>
          <w:noProof w:val="0"/>
        </w:rPr>
      </w:pPr>
      <w:r w:rsidRPr="00202105">
        <w:rPr>
          <w:noProof w:val="0"/>
        </w:rPr>
        <w:t xml:space="preserve">            }</w:t>
      </w:r>
    </w:p>
    <w:p w14:paraId="09951960" w14:textId="77777777" w:rsidR="003A2A7A" w:rsidRPr="00202105" w:rsidRDefault="003A2A7A" w:rsidP="003A2A7A">
      <w:pPr>
        <w:pStyle w:val="PL"/>
        <w:tabs>
          <w:tab w:val="clear" w:pos="384"/>
        </w:tabs>
        <w:rPr>
          <w:noProof w:val="0"/>
        </w:rPr>
      </w:pPr>
    </w:p>
    <w:p w14:paraId="37FB2309" w14:textId="77777777" w:rsidR="003A2A7A" w:rsidRPr="00202105" w:rsidRDefault="003A2A7A" w:rsidP="003A2A7A">
      <w:pPr>
        <w:pStyle w:val="H6"/>
      </w:pPr>
      <w:r w:rsidRPr="00202105">
        <w:t>(2)</w:t>
      </w:r>
    </w:p>
    <w:p w14:paraId="387BDBB9" w14:textId="77777777" w:rsidR="003A2A7A" w:rsidRPr="00202105" w:rsidRDefault="003A2A7A" w:rsidP="003A2A7A">
      <w:pPr>
        <w:pStyle w:val="PL"/>
        <w:rPr>
          <w:noProof w:val="0"/>
        </w:rPr>
      </w:pPr>
      <w:r w:rsidRPr="00202105">
        <w:rPr>
          <w:b/>
          <w:noProof w:val="0"/>
        </w:rPr>
        <w:t>with</w:t>
      </w:r>
      <w:r w:rsidRPr="00202105">
        <w:rPr>
          <w:noProof w:val="0"/>
        </w:rPr>
        <w:t xml:space="preserve"> { UE being registered to IMS and with PS Data Off configured to “inactive” }</w:t>
      </w:r>
    </w:p>
    <w:p w14:paraId="02A91EAE" w14:textId="77777777" w:rsidR="003A2A7A" w:rsidRPr="00202105" w:rsidRDefault="003A2A7A" w:rsidP="003A2A7A">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2D0A9DDA" w14:textId="77777777" w:rsidR="003A2A7A" w:rsidRPr="00202105" w:rsidRDefault="003A2A7A" w:rsidP="003A2A7A">
      <w:pPr>
        <w:pStyle w:val="PL"/>
        <w:rPr>
          <w:noProof w:val="0"/>
        </w:rPr>
      </w:pPr>
      <w:r w:rsidRPr="00202105">
        <w:rPr>
          <w:noProof w:val="0"/>
        </w:rPr>
        <w:t xml:space="preserve">  </w:t>
      </w:r>
      <w:r w:rsidRPr="00202105">
        <w:rPr>
          <w:b/>
          <w:noProof w:val="0"/>
        </w:rPr>
        <w:t>when</w:t>
      </w:r>
      <w:r w:rsidRPr="00202105">
        <w:rPr>
          <w:noProof w:val="0"/>
        </w:rPr>
        <w:t xml:space="preserve"> { UE PS Data Off status is changed to “active” }</w:t>
      </w:r>
    </w:p>
    <w:p w14:paraId="0B568739"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sends REGISTER with PS Data Off configured to “active” }</w:t>
      </w:r>
    </w:p>
    <w:p w14:paraId="118E43B7" w14:textId="77777777" w:rsidR="003A2A7A" w:rsidRPr="00202105" w:rsidRDefault="003A2A7A" w:rsidP="003A2A7A">
      <w:pPr>
        <w:pStyle w:val="PL"/>
        <w:tabs>
          <w:tab w:val="clear" w:pos="384"/>
        </w:tabs>
        <w:rPr>
          <w:noProof w:val="0"/>
        </w:rPr>
      </w:pPr>
      <w:r w:rsidRPr="00202105">
        <w:rPr>
          <w:noProof w:val="0"/>
        </w:rPr>
        <w:t xml:space="preserve">            }</w:t>
      </w:r>
    </w:p>
    <w:p w14:paraId="19C88B31" w14:textId="77777777" w:rsidR="003A2A7A" w:rsidRPr="00202105" w:rsidRDefault="003A2A7A" w:rsidP="003A2A7A">
      <w:pPr>
        <w:pStyle w:val="PL"/>
        <w:tabs>
          <w:tab w:val="clear" w:pos="384"/>
        </w:tabs>
        <w:rPr>
          <w:noProof w:val="0"/>
        </w:rPr>
      </w:pPr>
    </w:p>
    <w:p w14:paraId="3D9083C2" w14:textId="77777777" w:rsidR="003A2A7A" w:rsidRPr="00202105" w:rsidRDefault="003A2A7A" w:rsidP="003A2A7A">
      <w:pPr>
        <w:pStyle w:val="H6"/>
      </w:pPr>
      <w:r w:rsidRPr="00202105">
        <w:t>(3)</w:t>
      </w:r>
    </w:p>
    <w:p w14:paraId="6C1B82B7" w14:textId="77777777" w:rsidR="003A2A7A" w:rsidRPr="00202105" w:rsidRDefault="003A2A7A" w:rsidP="003A2A7A">
      <w:pPr>
        <w:pStyle w:val="PL"/>
        <w:rPr>
          <w:rFonts w:eastAsia="Malgun Gothic"/>
          <w:b/>
          <w:noProof w:val="0"/>
        </w:rPr>
      </w:pPr>
      <w:r w:rsidRPr="00202105">
        <w:rPr>
          <w:b/>
          <w:noProof w:val="0"/>
        </w:rPr>
        <w:t>with</w:t>
      </w:r>
      <w:r w:rsidRPr="00202105">
        <w:rPr>
          <w:noProof w:val="0"/>
        </w:rPr>
        <w:t xml:space="preserve"> { UE being registered to IMS and with PS Data Off configured to “active” }</w:t>
      </w:r>
    </w:p>
    <w:p w14:paraId="76728D21" w14:textId="77777777" w:rsidR="003A2A7A" w:rsidRPr="00202105" w:rsidRDefault="003A2A7A" w:rsidP="003A2A7A">
      <w:pPr>
        <w:pStyle w:val="PL"/>
        <w:rPr>
          <w:noProof w:val="0"/>
        </w:rPr>
      </w:pPr>
      <w:r w:rsidRPr="00202105">
        <w:rPr>
          <w:b/>
          <w:noProof w:val="0"/>
        </w:rPr>
        <w:t>ensure that</w:t>
      </w:r>
      <w:r w:rsidRPr="00202105">
        <w:rPr>
          <w:noProof w:val="0"/>
        </w:rPr>
        <w:t xml:space="preserve"> {</w:t>
      </w:r>
    </w:p>
    <w:p w14:paraId="239D2580" w14:textId="77777777" w:rsidR="003A2A7A" w:rsidRPr="00202105" w:rsidRDefault="003A2A7A" w:rsidP="003A2A7A">
      <w:pPr>
        <w:pStyle w:val="PL"/>
        <w:rPr>
          <w:rFonts w:eastAsia="Malgun Gothic"/>
          <w:noProof w:val="0"/>
        </w:rPr>
      </w:pPr>
      <w:r w:rsidRPr="00202105">
        <w:rPr>
          <w:noProof w:val="0"/>
        </w:rPr>
        <w:t xml:space="preserve">  </w:t>
      </w:r>
      <w:r w:rsidRPr="00202105">
        <w:rPr>
          <w:b/>
          <w:noProof w:val="0"/>
        </w:rPr>
        <w:t>when</w:t>
      </w:r>
      <w:r w:rsidRPr="00202105">
        <w:rPr>
          <w:noProof w:val="0"/>
        </w:rPr>
        <w:t xml:space="preserve"> { UE is being made to send an SMS over IP }</w:t>
      </w:r>
    </w:p>
    <w:p w14:paraId="5EB45260" w14:textId="77777777" w:rsidR="003A2A7A" w:rsidRPr="00202105" w:rsidRDefault="003A2A7A" w:rsidP="003A2A7A">
      <w:pPr>
        <w:pStyle w:val="PL"/>
        <w:rPr>
          <w:noProof w:val="0"/>
        </w:rPr>
      </w:pPr>
      <w:r w:rsidRPr="00202105">
        <w:rPr>
          <w:noProof w:val="0"/>
        </w:rPr>
        <w:t xml:space="preserve">   </w:t>
      </w:r>
      <w:r w:rsidRPr="00202105">
        <w:rPr>
          <w:b/>
          <w:noProof w:val="0"/>
        </w:rPr>
        <w:t>then</w:t>
      </w:r>
      <w:r w:rsidRPr="00202105">
        <w:rPr>
          <w:noProof w:val="0"/>
        </w:rPr>
        <w:t xml:space="preserve"> { UE sends a SIP MESSAGE request containing a short message }</w:t>
      </w:r>
    </w:p>
    <w:p w14:paraId="46C91387" w14:textId="77777777" w:rsidR="003A2A7A" w:rsidRPr="00202105" w:rsidRDefault="003A2A7A" w:rsidP="003A2A7A">
      <w:pPr>
        <w:pStyle w:val="PL"/>
        <w:rPr>
          <w:noProof w:val="0"/>
        </w:rPr>
      </w:pPr>
      <w:r w:rsidRPr="00202105">
        <w:rPr>
          <w:noProof w:val="0"/>
        </w:rPr>
        <w:t xml:space="preserve">            }</w:t>
      </w:r>
    </w:p>
    <w:p w14:paraId="2AFEF60A" w14:textId="77777777" w:rsidR="003A2A7A" w:rsidRPr="00202105" w:rsidRDefault="003A2A7A" w:rsidP="003A2A7A">
      <w:pPr>
        <w:pStyle w:val="PL"/>
        <w:tabs>
          <w:tab w:val="clear" w:pos="384"/>
        </w:tabs>
        <w:rPr>
          <w:noProof w:val="0"/>
        </w:rPr>
      </w:pPr>
    </w:p>
    <w:p w14:paraId="1231A8DD" w14:textId="77777777" w:rsidR="003A2A7A" w:rsidRPr="00202105" w:rsidRDefault="003A2A7A" w:rsidP="003A2A7A">
      <w:pPr>
        <w:pStyle w:val="H6"/>
      </w:pPr>
      <w:r w:rsidRPr="00202105">
        <w:lastRenderedPageBreak/>
        <w:t>11.6.3.2</w:t>
      </w:r>
      <w:r w:rsidRPr="00202105">
        <w:tab/>
        <w:t>Conformance Requirements</w:t>
      </w:r>
    </w:p>
    <w:p w14:paraId="1627E7DA" w14:textId="77777777" w:rsidR="003A2A7A" w:rsidRPr="00202105" w:rsidRDefault="003A2A7A" w:rsidP="003A2A7A">
      <w:r w:rsidRPr="00202105">
        <w:t xml:space="preserve">References: The conformance requirements covered in the present TC are specified in: TS 24.501, clause </w:t>
      </w:r>
      <w:r w:rsidRPr="00202105">
        <w:rPr>
          <w:lang w:eastAsia="zh-CN"/>
        </w:rPr>
        <w:t>6.2.10. TS 24.341, clause 5.3.1.2,</w:t>
      </w:r>
      <w:r w:rsidRPr="00202105">
        <w:t xml:space="preserve"> 5.3.1.3</w:t>
      </w:r>
      <w:r w:rsidRPr="00202105">
        <w:rPr>
          <w:lang w:eastAsia="zh-CN"/>
        </w:rPr>
        <w:t xml:space="preserve"> and TS </w:t>
      </w:r>
      <w:r w:rsidRPr="00202105">
        <w:t>24.229 [44] clause 4.17, Rel-15. Unless otherwise stated these are Rel-1</w:t>
      </w:r>
      <w:r w:rsidRPr="00202105">
        <w:rPr>
          <w:lang w:eastAsia="zh-CN"/>
        </w:rPr>
        <w:t>6</w:t>
      </w:r>
      <w:r w:rsidRPr="00202105">
        <w:t xml:space="preserve"> requirements.</w:t>
      </w:r>
    </w:p>
    <w:p w14:paraId="13F64734" w14:textId="77777777" w:rsidR="003A2A7A" w:rsidRPr="00202105" w:rsidRDefault="003A2A7A" w:rsidP="003A2A7A">
      <w:pPr>
        <w:rPr>
          <w:lang w:eastAsia="zh-CN"/>
        </w:rPr>
      </w:pPr>
      <w:r w:rsidRPr="00202105">
        <w:rPr>
          <w:lang w:eastAsia="zh-CN"/>
        </w:rPr>
        <w:t>[TS 24.341, clause 5.3.1.2]:</w:t>
      </w:r>
    </w:p>
    <w:p w14:paraId="6A16416C" w14:textId="77777777" w:rsidR="003A2A7A" w:rsidRPr="00202105" w:rsidRDefault="003A2A7A" w:rsidP="003A2A7A">
      <w:r w:rsidRPr="00202105">
        <w:t>When an SM-over-IP sender wants to submit an SM over IP, the SM-over-IP sender shall send a SIP MESSAGE request with the following information:</w:t>
      </w:r>
    </w:p>
    <w:p w14:paraId="72D8BA87" w14:textId="77777777" w:rsidR="003A2A7A" w:rsidRPr="00202105" w:rsidRDefault="003A2A7A" w:rsidP="003A2A7A">
      <w:pPr>
        <w:pStyle w:val="B10"/>
      </w:pPr>
      <w:r w:rsidRPr="00202105">
        <w:t>a)</w:t>
      </w:r>
      <w:r w:rsidRPr="00202105">
        <w:tab/>
        <w:t>the Request-URI, which shall contain the PSI of the SC of the SM-over-IP sender;</w:t>
      </w:r>
    </w:p>
    <w:p w14:paraId="7F78B544" w14:textId="77777777" w:rsidR="003A2A7A" w:rsidRPr="00202105" w:rsidRDefault="003A2A7A" w:rsidP="003A2A7A">
      <w:pPr>
        <w:pStyle w:val="NO"/>
      </w:pPr>
      <w:r w:rsidRPr="00202105">
        <w:t>NOTE 1:</w:t>
      </w:r>
      <w:r w:rsidRPr="00202105">
        <w:tab/>
        <w:t xml:space="preserve">The PSI of the SC can be SIP URI or </w:t>
      </w:r>
      <w:proofErr w:type="spellStart"/>
      <w:r w:rsidRPr="00202105">
        <w:t>tel</w:t>
      </w:r>
      <w:proofErr w:type="spellEnd"/>
      <w:r w:rsidRPr="00202105">
        <w:t xml:space="preserve"> URI based on operator policy. The PSI of the SC can be obtained using one of the following methods in the priority order listed below:</w:t>
      </w:r>
    </w:p>
    <w:p w14:paraId="54CEE504" w14:textId="77777777" w:rsidR="003A2A7A" w:rsidRPr="00202105" w:rsidRDefault="003A2A7A" w:rsidP="003A2A7A">
      <w:pPr>
        <w:pStyle w:val="B4"/>
      </w:pPr>
      <w:r w:rsidRPr="00202105">
        <w:t>1)</w:t>
      </w:r>
      <w:r w:rsidRPr="00202105">
        <w:tab/>
        <w:t>provided by the user;</w:t>
      </w:r>
    </w:p>
    <w:p w14:paraId="2034B946" w14:textId="77777777" w:rsidR="003A2A7A" w:rsidRPr="00202105" w:rsidRDefault="003A2A7A" w:rsidP="003A2A7A">
      <w:pPr>
        <w:pStyle w:val="B4"/>
      </w:pPr>
      <w:r w:rsidRPr="00202105">
        <w:t>2)</w:t>
      </w:r>
      <w:r w:rsidRPr="00202105">
        <w:tab/>
        <w:t>if UICC is used, then:</w:t>
      </w:r>
    </w:p>
    <w:p w14:paraId="21B47EB5" w14:textId="77777777" w:rsidR="003A2A7A" w:rsidRPr="00202105" w:rsidRDefault="003A2A7A" w:rsidP="003A2A7A">
      <w:pPr>
        <w:pStyle w:val="B5"/>
      </w:pPr>
      <w:r w:rsidRPr="00202105">
        <w:t>-</w:t>
      </w:r>
      <w:r w:rsidRPr="00202105">
        <w:tab/>
        <w:t>if present in the ISIM, then the PSI of the SC is obtained from the EF</w:t>
      </w:r>
      <w:r w:rsidRPr="00202105">
        <w:rPr>
          <w:vertAlign w:val="subscript"/>
        </w:rPr>
        <w:t xml:space="preserve">PSISMSC </w:t>
      </w:r>
      <w:r w:rsidRPr="00202105">
        <w:t>in DF_TELECOM of the ISIM as per 3GPP TS 31.103 [18];</w:t>
      </w:r>
    </w:p>
    <w:p w14:paraId="246DBC26" w14:textId="77777777" w:rsidR="003A2A7A" w:rsidRPr="00202105" w:rsidRDefault="003A2A7A" w:rsidP="003A2A7A">
      <w:pPr>
        <w:pStyle w:val="B5"/>
      </w:pPr>
      <w:r w:rsidRPr="00202105">
        <w:t>-</w:t>
      </w:r>
      <w:r w:rsidRPr="00202105">
        <w:tab/>
        <w:t>if not present on the ISIM, then the PSI of the SC is obtained from the EF</w:t>
      </w:r>
      <w:r w:rsidRPr="00202105">
        <w:rPr>
          <w:vertAlign w:val="subscript"/>
        </w:rPr>
        <w:t xml:space="preserve">PSISMSC </w:t>
      </w:r>
      <w:r w:rsidRPr="00202105">
        <w:t>in DF_TELECOM of the USIM as per 3GPP TS 31.102 [19]; or</w:t>
      </w:r>
    </w:p>
    <w:p w14:paraId="20D7C1D8" w14:textId="77777777" w:rsidR="003A2A7A" w:rsidRPr="00202105" w:rsidRDefault="003A2A7A" w:rsidP="003A2A7A">
      <w:pPr>
        <w:pStyle w:val="B5"/>
      </w:pPr>
      <w:r w:rsidRPr="00202105">
        <w:t>-</w:t>
      </w:r>
      <w:r w:rsidRPr="00202105">
        <w:tab/>
        <w:t xml:space="preserve">if neither present on the ISIM nor on the USIM, then the PSI of the SC contains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as per 3GPP TS 31.102 [19].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then the URI constructed can be either a </w:t>
      </w:r>
      <w:proofErr w:type="spellStart"/>
      <w:r w:rsidRPr="00202105">
        <w:t>tel</w:t>
      </w:r>
      <w:proofErr w:type="spellEnd"/>
      <w:r w:rsidRPr="00202105">
        <w:t xml:space="preserve"> URI or a SIP URI (using the "user=phone" SIP URI parameter format).</w:t>
      </w:r>
    </w:p>
    <w:p w14:paraId="10342C40" w14:textId="77777777" w:rsidR="003A2A7A" w:rsidRPr="00202105" w:rsidRDefault="003A2A7A" w:rsidP="003A2A7A">
      <w:pPr>
        <w:pStyle w:val="B4"/>
      </w:pPr>
      <w:r w:rsidRPr="00202105">
        <w:t>3)</w:t>
      </w:r>
      <w:r w:rsidRPr="00202105">
        <w:tab/>
        <w:t xml:space="preserve">if SIM is used instead of UICC, then the PSI of the SC contains the </w:t>
      </w:r>
      <w:r w:rsidRPr="00202105">
        <w:rPr>
          <w:bCs/>
          <w:iCs/>
        </w:rPr>
        <w:t>TS</w:t>
      </w:r>
      <w:r w:rsidRPr="00202105">
        <w:rPr>
          <w:bCs/>
          <w:iCs/>
        </w:rPr>
        <w:noBreakHyphen/>
        <w:t>Service Centre Address</w:t>
      </w:r>
      <w:r w:rsidRPr="00202105">
        <w:t xml:space="preserve"> stored in the EF</w:t>
      </w:r>
      <w:r w:rsidRPr="00202105">
        <w:rPr>
          <w:vertAlign w:val="subscript"/>
        </w:rPr>
        <w:t>SMSP</w:t>
      </w:r>
      <w:r w:rsidRPr="00202105">
        <w:t xml:space="preserve"> in DF_TELECOM as per 3GPP TS 51.011 [20].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then the URI constructed can be either a </w:t>
      </w:r>
      <w:proofErr w:type="spellStart"/>
      <w:r w:rsidRPr="00202105">
        <w:t>tel</w:t>
      </w:r>
      <w:proofErr w:type="spellEnd"/>
      <w:r w:rsidRPr="00202105">
        <w:t xml:space="preserve"> URI or a SIP URI (using the "user=phone" SIP URI parameter format); or</w:t>
      </w:r>
    </w:p>
    <w:p w14:paraId="3C92503E" w14:textId="77777777" w:rsidR="003A2A7A" w:rsidRPr="00202105" w:rsidRDefault="003A2A7A" w:rsidP="003A2A7A">
      <w:pPr>
        <w:pStyle w:val="B4"/>
      </w:pPr>
      <w:r w:rsidRPr="00202105">
        <w:t>4)</w:t>
      </w:r>
      <w:r w:rsidRPr="00202105">
        <w:tab/>
        <w:t>if neither the UICC nor SIM is used, then how the PSI of the SC is configured and obtained is through means outside the scope of this specification.</w:t>
      </w:r>
    </w:p>
    <w:p w14:paraId="541D2ED1" w14:textId="77777777" w:rsidR="003A2A7A" w:rsidRPr="00202105" w:rsidRDefault="003A2A7A" w:rsidP="003A2A7A">
      <w:pPr>
        <w:pStyle w:val="B10"/>
      </w:pPr>
      <w:r w:rsidRPr="00202105">
        <w:t>b)</w:t>
      </w:r>
      <w:r w:rsidRPr="00202105">
        <w:tab/>
        <w:t>the From header, which shall contain a public user identity of the SM-over-IP sender;</w:t>
      </w:r>
    </w:p>
    <w:p w14:paraId="7E99EF06" w14:textId="77777777" w:rsidR="003A2A7A" w:rsidRPr="00202105" w:rsidRDefault="003A2A7A" w:rsidP="003A2A7A">
      <w:pPr>
        <w:pStyle w:val="NO"/>
      </w:pPr>
      <w:r w:rsidRPr="00202105">
        <w:t>NOTE 2:</w:t>
      </w:r>
      <w:r w:rsidRPr="00202105">
        <w:tab/>
        <w:t xml:space="preserve">The IP-SM-GW will have to use an address of the SM-over-IP sender that the SC can process (i.e. an E.164 number). This address will come from a </w:t>
      </w:r>
      <w:proofErr w:type="spellStart"/>
      <w:r w:rsidRPr="00202105">
        <w:t>tel</w:t>
      </w:r>
      <w:proofErr w:type="spellEnd"/>
      <w:r w:rsidRPr="00202105">
        <w:t xml:space="preserve"> URI in a P-Asserted-Identity header </w:t>
      </w:r>
      <w:r w:rsidRPr="00202105">
        <w:rPr>
          <w:lang w:eastAsia="zh-CN"/>
        </w:rPr>
        <w:t xml:space="preserve">(as defined in RFC 3325 [13]) </w:t>
      </w:r>
      <w:r w:rsidRPr="00202105">
        <w:t>placed in the SIP MESSAGE request by the P-CSCF or S-CSCF.</w:t>
      </w:r>
    </w:p>
    <w:p w14:paraId="7273B6FB" w14:textId="77777777" w:rsidR="003A2A7A" w:rsidRPr="00202105" w:rsidRDefault="003A2A7A" w:rsidP="003A2A7A">
      <w:pPr>
        <w:pStyle w:val="NO"/>
      </w:pPr>
      <w:r w:rsidRPr="00202105">
        <w:t>NOTE 3:</w:t>
      </w:r>
      <w:r w:rsidRPr="00202105">
        <w:tab/>
        <w:t>The SM-over-IP sender has to store the Call-ID of the SIP MESSAGE request, so it can associate the appropriate SIP MESSAGE request including a submit report with it.</w:t>
      </w:r>
    </w:p>
    <w:p w14:paraId="5C3FBA7C" w14:textId="77777777" w:rsidR="003A2A7A" w:rsidRPr="00202105" w:rsidRDefault="003A2A7A" w:rsidP="003A2A7A">
      <w:pPr>
        <w:pStyle w:val="B10"/>
      </w:pPr>
      <w:r w:rsidRPr="00202105">
        <w:t>c)</w:t>
      </w:r>
      <w:r w:rsidRPr="00202105">
        <w:tab/>
        <w:t>the To header, which shall contain the SC of the SM-over-IP sender;</w:t>
      </w:r>
    </w:p>
    <w:p w14:paraId="13E21844" w14:textId="77777777" w:rsidR="003A2A7A" w:rsidRPr="00202105" w:rsidRDefault="003A2A7A" w:rsidP="003A2A7A">
      <w:pPr>
        <w:pStyle w:val="B10"/>
      </w:pPr>
      <w:r w:rsidRPr="00202105">
        <w:t>d)</w:t>
      </w:r>
      <w:r w:rsidRPr="00202105">
        <w:tab/>
        <w:t>the Content-Type header, which shall contain "application/vnd.3gpp.sms"; and</w:t>
      </w:r>
    </w:p>
    <w:p w14:paraId="63C9ADC9" w14:textId="77777777" w:rsidR="003A2A7A" w:rsidRPr="00202105" w:rsidRDefault="003A2A7A" w:rsidP="003A2A7A">
      <w:pPr>
        <w:pStyle w:val="B10"/>
      </w:pPr>
      <w:r w:rsidRPr="00202105">
        <w:t>e)</w:t>
      </w:r>
      <w:r w:rsidRPr="00202105">
        <w:tab/>
        <w:t>the body of the request shall contain an RP-DATA message as defined in 3GPP TS 24.011 [8], including the SMS headers and the SMS user information encoded as specified in 3GPP TS 23.040 [3].</w:t>
      </w:r>
    </w:p>
    <w:p w14:paraId="4B1CE3FE" w14:textId="77777777" w:rsidR="003A2A7A" w:rsidRPr="00202105" w:rsidRDefault="003A2A7A" w:rsidP="003A2A7A">
      <w:pPr>
        <w:pStyle w:val="NO"/>
      </w:pPr>
      <w:r w:rsidRPr="00202105">
        <w:t>NOTE 4:</w:t>
      </w:r>
      <w:r w:rsidRPr="00202105">
        <w:tab/>
        <w:t>The address of the SC is included in the RP-DATA message content. The address of the SC included in the RP-DATA message content is stored in the EF</w:t>
      </w:r>
      <w:r w:rsidRPr="00202105">
        <w:rPr>
          <w:vertAlign w:val="subscript"/>
        </w:rPr>
        <w:t>SMSP</w:t>
      </w:r>
      <w:r w:rsidRPr="00202105">
        <w:t xml:space="preserve"> in DF_TELECOM of the (U)SIM of the SM-over-IP sender.</w:t>
      </w:r>
    </w:p>
    <w:p w14:paraId="2E63574C" w14:textId="77777777" w:rsidR="003A2A7A" w:rsidRPr="00202105" w:rsidRDefault="003A2A7A" w:rsidP="003A2A7A">
      <w:pPr>
        <w:pStyle w:val="NO"/>
      </w:pPr>
      <w:r w:rsidRPr="00202105">
        <w:t>NOTE 5:</w:t>
      </w:r>
      <w:r w:rsidRPr="00202105">
        <w:tab/>
        <w:t xml:space="preserve">The SM-over-IP sender will use content transfer encoding of type "binary" for the encoding of the SM in the body of the SIP MESSAGE request. </w:t>
      </w:r>
    </w:p>
    <w:p w14:paraId="3418D826" w14:textId="77777777" w:rsidR="003A2A7A" w:rsidRPr="00202105" w:rsidRDefault="003A2A7A" w:rsidP="003A2A7A">
      <w:pPr>
        <w:pStyle w:val="NO"/>
      </w:pPr>
      <w:r w:rsidRPr="00202105">
        <w:t>NOTE 6:</w:t>
      </w:r>
      <w:r w:rsidRPr="00202105">
        <w:tab/>
        <w:t>Both the address of the SC and the PSI of the SC can be configured in the EF</w:t>
      </w:r>
      <w:r w:rsidRPr="00202105">
        <w:rPr>
          <w:vertAlign w:val="subscript"/>
        </w:rPr>
        <w:t xml:space="preserve">PSISMSC </w:t>
      </w:r>
      <w:r w:rsidRPr="00202105">
        <w:t>in DF_TELECOM of the USIM and ISIM respectively using the USAT as per 3GPP TS 31.111 [21].</w:t>
      </w:r>
    </w:p>
    <w:p w14:paraId="382905F8" w14:textId="77777777" w:rsidR="003A2A7A" w:rsidRPr="00202105" w:rsidRDefault="003A2A7A" w:rsidP="003A2A7A">
      <w:r w:rsidRPr="00202105">
        <w:lastRenderedPageBreak/>
        <w:t>The SM-over-IP sender may request the SC to return the status of the submitted message. The support of status report capabilities is optional for the SC.</w:t>
      </w:r>
    </w:p>
    <w:p w14:paraId="18D6BE9B" w14:textId="77777777" w:rsidR="003A2A7A" w:rsidRPr="00202105" w:rsidRDefault="003A2A7A" w:rsidP="003A2A7A">
      <w:r w:rsidRPr="00202105">
        <w:t>When a SIP MESSAGE request including a submit report in the "vnd.3gpp.sms" payload is received, the SM-over-IP sender shall:</w:t>
      </w:r>
    </w:p>
    <w:p w14:paraId="015B0D0A" w14:textId="77777777" w:rsidR="003A2A7A" w:rsidRPr="00202105" w:rsidRDefault="003A2A7A" w:rsidP="003A2A7A">
      <w:pPr>
        <w:pStyle w:val="B10"/>
      </w:pPr>
      <w:r w:rsidRPr="00202105">
        <w:t>-</w:t>
      </w:r>
      <w:r w:rsidRPr="00202105">
        <w:tab/>
        <w:t>if SM-over-IP sender supports In-Reply-To header usage and the In-Reply-To header indicates that the request corresponds to a short message submitted by the SM-over-IP sender, generate a 200 (OK) SIP response according to RFC 3428 [14].</w:t>
      </w:r>
    </w:p>
    <w:p w14:paraId="1D0FEC1C" w14:textId="77777777" w:rsidR="003A2A7A" w:rsidRPr="00202105" w:rsidRDefault="003A2A7A" w:rsidP="003A2A7A">
      <w:pPr>
        <w:pStyle w:val="B10"/>
      </w:pPr>
      <w:r w:rsidRPr="00202105">
        <w:tab/>
        <w:t>if SM-over-IP sender supports In-Reply-To header usage and the In-Reply-To header indicates that the request does not correspond to a short message submitted by the SM-over-IP sender, a 488 (Not Acceptable here) SIP response according to RFC 3428 [14].</w:t>
      </w:r>
    </w:p>
    <w:p w14:paraId="06E1BFD9" w14:textId="77777777" w:rsidR="003A2A7A" w:rsidRPr="00202105" w:rsidRDefault="003A2A7A" w:rsidP="003A2A7A">
      <w:pPr>
        <w:pStyle w:val="B10"/>
      </w:pPr>
      <w:r w:rsidRPr="00202105">
        <w:t>-</w:t>
      </w:r>
      <w:r w:rsidRPr="00202105">
        <w:tab/>
        <w:t>if SM-over-IP sender does not support In-Reply-To header usage, generate a 200 (OK) SIP response according to RFC 3428 [14]; and extract the payload encoded according to 3GPP TS 24.011 [8] for RP-ACK or RP-ERROR.</w:t>
      </w:r>
    </w:p>
    <w:p w14:paraId="1D89A65D" w14:textId="77777777" w:rsidR="003A2A7A" w:rsidRPr="00202105" w:rsidRDefault="003A2A7A" w:rsidP="003A2A7A">
      <w:r w:rsidRPr="00202105">
        <w:t>[TS 24.341 clause 5.3.1.3]:</w:t>
      </w:r>
    </w:p>
    <w:p w14:paraId="44BFF44C" w14:textId="77777777" w:rsidR="003A2A7A" w:rsidRPr="00202105" w:rsidRDefault="003A2A7A" w:rsidP="003A2A7A">
      <w:r w:rsidRPr="00202105">
        <w:t>When a SIP MESSAGE request including a status report in the "vnd.3gpp.sms" payload is delivered, the SM-over-IP sender shall:</w:t>
      </w:r>
    </w:p>
    <w:p w14:paraId="130BD3C7" w14:textId="77777777" w:rsidR="003A2A7A" w:rsidRPr="00202105" w:rsidRDefault="003A2A7A" w:rsidP="003A2A7A">
      <w:pPr>
        <w:pStyle w:val="B10"/>
      </w:pPr>
      <w:r w:rsidRPr="00202105">
        <w:t>-</w:t>
      </w:r>
      <w:r w:rsidRPr="00202105">
        <w:tab/>
        <w:t>generate a SIP response according to RFC 3428 [14];</w:t>
      </w:r>
    </w:p>
    <w:p w14:paraId="47C83217" w14:textId="77777777" w:rsidR="003A2A7A" w:rsidRPr="00202105" w:rsidRDefault="003A2A7A" w:rsidP="003A2A7A">
      <w:pPr>
        <w:pStyle w:val="B10"/>
      </w:pPr>
      <w:r w:rsidRPr="00202105">
        <w:t>-</w:t>
      </w:r>
      <w:r w:rsidRPr="00202105">
        <w:tab/>
        <w:t>extract the payload encoded according to 3GPP TS 24.011 [8] for RP-DATA; and</w:t>
      </w:r>
    </w:p>
    <w:p w14:paraId="66366A0E" w14:textId="77777777" w:rsidR="003A2A7A" w:rsidRPr="00202105" w:rsidRDefault="003A2A7A" w:rsidP="003A2A7A">
      <w:pPr>
        <w:pStyle w:val="B10"/>
      </w:pPr>
      <w:r w:rsidRPr="00202105">
        <w:t>-</w:t>
      </w:r>
      <w:r w:rsidRPr="00202105">
        <w:tab/>
        <w:t>create a delivery report for the status report as described in subclause 5.3.2.4. The content of the delivery report is defined in 3GPP TS 24.011 [8].</w:t>
      </w:r>
    </w:p>
    <w:p w14:paraId="508F82C9" w14:textId="77777777" w:rsidR="003A2A7A" w:rsidRPr="00202105" w:rsidRDefault="003A2A7A" w:rsidP="003A2A7A">
      <w:r w:rsidRPr="00202105">
        <w:t>[TS 24.341 clause 5.3.2.4]:</w:t>
      </w:r>
    </w:p>
    <w:p w14:paraId="2C9941D9" w14:textId="77777777" w:rsidR="003A2A7A" w:rsidRPr="00202105" w:rsidRDefault="003A2A7A" w:rsidP="003A2A7A">
      <w:r w:rsidRPr="00202105">
        <w:t>When an SM-over-IP receiver wants to send an SM delivery report over IP, the SM-over-IP receiver shall send a SIP MESSAGE request with the following information:</w:t>
      </w:r>
    </w:p>
    <w:p w14:paraId="0E7FD9BB" w14:textId="77777777" w:rsidR="003A2A7A" w:rsidRPr="00202105" w:rsidRDefault="003A2A7A" w:rsidP="003A2A7A">
      <w:pPr>
        <w:pStyle w:val="B10"/>
      </w:pPr>
      <w:r w:rsidRPr="00202105">
        <w:t>a)</w:t>
      </w:r>
      <w:r w:rsidRPr="00202105">
        <w:tab/>
        <w:t>the Request-URI, which shall contain the IP-SM-GW;</w:t>
      </w:r>
    </w:p>
    <w:p w14:paraId="59D0A1BD" w14:textId="77777777" w:rsidR="003A2A7A" w:rsidRPr="00202105" w:rsidRDefault="003A2A7A" w:rsidP="003A2A7A">
      <w:pPr>
        <w:pStyle w:val="NO"/>
      </w:pPr>
      <w:r w:rsidRPr="00202105">
        <w:t>NOTE 1:</w:t>
      </w:r>
      <w:r w:rsidRPr="00202105">
        <w:tab/>
        <w:t>The address of the IP-SM-GW is received in the P-Asserted-Identity header in the SIP MESSAGE request including the delivered short message.</w:t>
      </w:r>
    </w:p>
    <w:p w14:paraId="33D9C274" w14:textId="77777777" w:rsidR="003A2A7A" w:rsidRPr="00202105" w:rsidRDefault="003A2A7A" w:rsidP="003A2A7A">
      <w:pPr>
        <w:pStyle w:val="B10"/>
      </w:pPr>
      <w:r w:rsidRPr="00202105">
        <w:t>b)</w:t>
      </w:r>
      <w:r w:rsidRPr="00202105">
        <w:tab/>
        <w:t>the From header, which shall contain a public user identity of the SM-over-IP receiver.</w:t>
      </w:r>
    </w:p>
    <w:p w14:paraId="44059A1B" w14:textId="77777777" w:rsidR="003A2A7A" w:rsidRPr="00202105" w:rsidRDefault="003A2A7A" w:rsidP="003A2A7A">
      <w:pPr>
        <w:pStyle w:val="B10"/>
      </w:pPr>
      <w:r w:rsidRPr="00202105">
        <w:t>c)</w:t>
      </w:r>
      <w:r w:rsidRPr="00202105">
        <w:tab/>
        <w:t>the To header, which shall contain the IP-SM-GW;</w:t>
      </w:r>
    </w:p>
    <w:p w14:paraId="25F5DFF7" w14:textId="77777777" w:rsidR="003A2A7A" w:rsidRPr="00202105" w:rsidRDefault="003A2A7A" w:rsidP="003A2A7A">
      <w:pPr>
        <w:pStyle w:val="B10"/>
      </w:pPr>
      <w:r w:rsidRPr="00202105">
        <w:t>b)</w:t>
      </w:r>
      <w:r w:rsidRPr="00202105">
        <w:tab/>
        <w:t>the Content-Type header shall contain "application/vnd.3gpp.sms"; and</w:t>
      </w:r>
    </w:p>
    <w:p w14:paraId="649DDE9F" w14:textId="77777777" w:rsidR="003A2A7A" w:rsidRPr="00202105" w:rsidRDefault="003A2A7A" w:rsidP="003A2A7A">
      <w:pPr>
        <w:pStyle w:val="B10"/>
      </w:pPr>
      <w:r w:rsidRPr="00202105">
        <w:t>c)</w:t>
      </w:r>
      <w:r w:rsidRPr="00202105">
        <w:tab/>
        <w:t>the body of the request shall contain the RP-ACK or RP-ERROR message for the SM delivery report, as defined in 3GPP TS 24.011 [8].</w:t>
      </w:r>
    </w:p>
    <w:p w14:paraId="17725614" w14:textId="77777777" w:rsidR="003A2A7A" w:rsidRPr="00202105" w:rsidRDefault="003A2A7A" w:rsidP="003A2A7A">
      <w:pPr>
        <w:pStyle w:val="NO"/>
      </w:pPr>
      <w:r w:rsidRPr="00202105">
        <w:t>NOTE 2:</w:t>
      </w:r>
      <w:r w:rsidRPr="00202105">
        <w:tab/>
        <w:t>The SM-over-IP sender will use content transfer encoding of type "binary" for the encoding of the SM in the body of the SIP MESSAGE request.</w:t>
      </w:r>
    </w:p>
    <w:p w14:paraId="185CE85A" w14:textId="77777777" w:rsidR="003A2A7A" w:rsidRPr="00202105" w:rsidRDefault="003A2A7A" w:rsidP="003A2A7A">
      <w:r w:rsidRPr="00202105">
        <w:t>[TS 24.501, clause 6.2.10]</w:t>
      </w:r>
    </w:p>
    <w:p w14:paraId="3F4A892E" w14:textId="77777777" w:rsidR="003A2A7A" w:rsidRPr="00202105" w:rsidRDefault="003A2A7A" w:rsidP="003A2A7A">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297D844D" w14:textId="77777777" w:rsidR="003A2A7A" w:rsidRPr="00202105" w:rsidRDefault="003A2A7A" w:rsidP="003A2A7A">
      <w:pPr>
        <w:pStyle w:val="B10"/>
      </w:pPr>
      <w:r w:rsidRPr="00202105">
        <w:t>a)</w:t>
      </w:r>
      <w:r w:rsidRPr="00202105">
        <w:rPr>
          <w:snapToGrid w:val="0"/>
          <w:lang w:eastAsia="de-DE"/>
        </w:rPr>
        <w:tab/>
        <w:t>a l</w:t>
      </w:r>
      <w:r w:rsidRPr="00202105">
        <w:t>ist of 3GPP PS data off exempt services to be used in the HPLMN or EHPLMN; and</w:t>
      </w:r>
    </w:p>
    <w:p w14:paraId="4F49489A" w14:textId="77777777" w:rsidR="003A2A7A" w:rsidRPr="00202105" w:rsidRDefault="003A2A7A" w:rsidP="003A2A7A">
      <w:pPr>
        <w:pStyle w:val="B10"/>
        <w:rPr>
          <w:snapToGrid w:val="0"/>
        </w:rPr>
      </w:pPr>
      <w:r w:rsidRPr="00202105">
        <w:t>b)</w:t>
      </w:r>
      <w:r w:rsidRPr="00202105">
        <w:rPr>
          <w:snapToGrid w:val="0"/>
          <w:lang w:eastAsia="de-DE"/>
        </w:rPr>
        <w:tab/>
        <w:t>a l</w:t>
      </w:r>
      <w:r w:rsidRPr="00202105">
        <w:t>ist of 3GPP PS data off exempt services to be used in the VPLMN.</w:t>
      </w:r>
    </w:p>
    <w:p w14:paraId="4973127D" w14:textId="77777777" w:rsidR="003A2A7A" w:rsidRPr="00202105" w:rsidRDefault="003A2A7A" w:rsidP="003A2A7A">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5E991761" w14:textId="77777777" w:rsidR="003A2A7A" w:rsidRPr="00202105" w:rsidRDefault="003A2A7A" w:rsidP="003A2A7A">
      <w:pPr>
        <w:rPr>
          <w:snapToGrid w:val="0"/>
        </w:rPr>
      </w:pPr>
      <w:r w:rsidRPr="00202105">
        <w:lastRenderedPageBreak/>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3222D981" w14:textId="77777777" w:rsidR="003A2A7A" w:rsidRPr="00202105" w:rsidRDefault="003A2A7A" w:rsidP="003A2A7A">
      <w:pPr>
        <w:pStyle w:val="B10"/>
        <w:rPr>
          <w:snapToGrid w:val="0"/>
        </w:rPr>
      </w:pPr>
      <w:r w:rsidRPr="00202105">
        <w:t>a)</w:t>
      </w:r>
      <w:r w:rsidRPr="00202105">
        <w:rPr>
          <w:snapToGrid w:val="0"/>
          <w:lang w:eastAsia="de-DE"/>
        </w:rPr>
        <w:tab/>
        <w:t>a l</w:t>
      </w:r>
      <w:r w:rsidRPr="00202105">
        <w:t>ist of 3GPP PS data off exempt services to be used in the SNPN.</w:t>
      </w:r>
    </w:p>
    <w:p w14:paraId="7DFEE79A" w14:textId="77777777" w:rsidR="003A2A7A" w:rsidRPr="00202105" w:rsidRDefault="003A2A7A" w:rsidP="003A2A7A">
      <w:r w:rsidRPr="00202105">
        <w:t>If the UE supports 3GPP PS data off</w:t>
      </w:r>
      <w:r w:rsidRPr="00202105">
        <w:rPr>
          <w:snapToGrid w:val="0"/>
        </w:rPr>
        <w:t xml:space="preserve">, the UE </w:t>
      </w:r>
      <w:r w:rsidRPr="00202105">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3707F28F" w14:textId="77777777" w:rsidR="003A2A7A" w:rsidRPr="00202105" w:rsidRDefault="003A2A7A" w:rsidP="003A2A7A">
      <w:pPr>
        <w:pStyle w:val="B10"/>
      </w:pPr>
      <w:r w:rsidRPr="00202105">
        <w:t>a)</w:t>
      </w:r>
      <w:r w:rsidRPr="00202105">
        <w:tab/>
        <w:t>if the 3GPP PS data off UE status has changed since the last providing to the network, the UE shall provide the 3GPP PS data off UE status in the Extended protocol configuration options IE; or</w:t>
      </w:r>
    </w:p>
    <w:p w14:paraId="46F13C47" w14:textId="77777777" w:rsidR="003A2A7A" w:rsidRPr="00202105" w:rsidRDefault="003A2A7A" w:rsidP="003A2A7A">
      <w:pPr>
        <w:pStyle w:val="B10"/>
        <w:rPr>
          <w:lang w:eastAsia="ko-KR"/>
        </w:rPr>
      </w:pPr>
      <w:r w:rsidRPr="00202105">
        <w:t>b)</w:t>
      </w:r>
      <w:r w:rsidRPr="00202105">
        <w:tab/>
        <w:t>if the 3GPP PS data off UE status has not changed since the last providing to the network, the UE need not provide the 3GPP PS data off UE status.</w:t>
      </w:r>
    </w:p>
    <w:p w14:paraId="2FA251F3" w14:textId="77777777" w:rsidR="003A2A7A" w:rsidRPr="00202105" w:rsidRDefault="003A2A7A" w:rsidP="003A2A7A">
      <w:r w:rsidRPr="00202105">
        <w:t>The network shall support of 3GPP PS data off.</w:t>
      </w:r>
    </w:p>
    <w:p w14:paraId="012EAF2C" w14:textId="77777777" w:rsidR="003A2A7A" w:rsidRPr="00202105" w:rsidRDefault="003A2A7A" w:rsidP="003A2A7A">
      <w:r w:rsidRPr="00202105">
        <w:t>The UE shall indicate change of the 3GPP PS data off UE status for the PDU session by using the UE-requested PDU session modification procedure as specified in subclause 6.4.2.</w:t>
      </w:r>
    </w:p>
    <w:p w14:paraId="7702E0EE" w14:textId="77777777" w:rsidR="003A2A7A" w:rsidRPr="00202105" w:rsidRDefault="003A2A7A" w:rsidP="003A2A7A">
      <w:r w:rsidRPr="00202105">
        <w:t>When the 3GPP PS data off UE status is "activated":</w:t>
      </w:r>
    </w:p>
    <w:p w14:paraId="447C0246" w14:textId="77777777" w:rsidR="003A2A7A" w:rsidRPr="00202105" w:rsidRDefault="003A2A7A" w:rsidP="003A2A7A">
      <w:pPr>
        <w:pStyle w:val="B10"/>
      </w:pPr>
      <w:r w:rsidRPr="00202105">
        <w:t>a)</w:t>
      </w:r>
      <w:r w:rsidRPr="00202105">
        <w:tab/>
        <w:t>the UE does not send uplink IP packets via 3GPP access except:</w:t>
      </w:r>
    </w:p>
    <w:p w14:paraId="64700787" w14:textId="77777777" w:rsidR="003A2A7A" w:rsidRPr="00202105" w:rsidRDefault="003A2A7A" w:rsidP="003A2A7A">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38DDA68D" w14:textId="77777777" w:rsidR="003A2A7A" w:rsidRPr="00202105" w:rsidRDefault="003A2A7A" w:rsidP="003A2A7A">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2A4B4744" w14:textId="77777777" w:rsidR="003A2A7A" w:rsidRPr="00202105" w:rsidRDefault="003A2A7A" w:rsidP="003A2A7A">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24F9BF97" w14:textId="77777777" w:rsidR="003A2A7A" w:rsidRPr="00202105" w:rsidRDefault="003A2A7A" w:rsidP="003A2A7A">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t xml:space="preserve"> USIM file as specified in </w:t>
      </w:r>
      <w:r w:rsidRPr="00202105">
        <w:rPr>
          <w:snapToGrid w:val="0"/>
        </w:rPr>
        <w:t>3GPP TS 31.102 [22];</w:t>
      </w:r>
    </w:p>
    <w:p w14:paraId="1C37CD10" w14:textId="77777777" w:rsidR="003A2A7A" w:rsidRPr="00202105" w:rsidRDefault="003A2A7A" w:rsidP="003A2A7A">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23C2A40C" w14:textId="77777777" w:rsidR="003A2A7A" w:rsidRPr="00202105" w:rsidRDefault="003A2A7A" w:rsidP="003A2A7A">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
    <w:p w14:paraId="7D1C33E7" w14:textId="77777777" w:rsidR="003A2A7A" w:rsidRPr="00202105" w:rsidRDefault="003A2A7A" w:rsidP="003A2A7A">
      <w:pPr>
        <w:pStyle w:val="B10"/>
      </w:pPr>
      <w:r w:rsidRPr="00202105">
        <w:t>b)</w:t>
      </w:r>
      <w:r w:rsidRPr="00202105">
        <w:tab/>
        <w:t>the UE does not send uplink Ethernet user data packets via 3GPP access; and</w:t>
      </w:r>
    </w:p>
    <w:p w14:paraId="3E001310" w14:textId="77777777" w:rsidR="003A2A7A" w:rsidRPr="00202105" w:rsidRDefault="003A2A7A" w:rsidP="003A2A7A">
      <w:pPr>
        <w:pStyle w:val="B10"/>
      </w:pPr>
      <w:r w:rsidRPr="00202105">
        <w:t>c)</w:t>
      </w:r>
      <w:r w:rsidRPr="00202105">
        <w:tab/>
        <w:t>the UE does not send uplink Unstructured user data packets via 3GPP access.</w:t>
      </w:r>
    </w:p>
    <w:p w14:paraId="23E82741" w14:textId="77777777" w:rsidR="003A2A7A" w:rsidRPr="00202105" w:rsidRDefault="003A2A7A" w:rsidP="003A2A7A">
      <w:r w:rsidRPr="00202105">
        <w:t>Otherwise the UE sends uplink user data packets without restriction.</w:t>
      </w:r>
    </w:p>
    <w:p w14:paraId="1C36A54F" w14:textId="77777777" w:rsidR="003A2A7A" w:rsidRPr="00202105" w:rsidRDefault="003A2A7A" w:rsidP="003A2A7A">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7770801E" w14:textId="77777777" w:rsidR="003A2A7A" w:rsidRPr="00202105" w:rsidRDefault="003A2A7A" w:rsidP="003A2A7A">
      <w:r w:rsidRPr="00202105">
        <w:t>3GPP PS data off does not restrict sending of uplink user data packets via non-3GPP access of a single access PDU session or an MA PDU session.</w:t>
      </w:r>
    </w:p>
    <w:p w14:paraId="31EFF67C" w14:textId="77777777" w:rsidR="003A2A7A" w:rsidRPr="00202105" w:rsidRDefault="003A2A7A" w:rsidP="003A2A7A">
      <w:r w:rsidRPr="00202105">
        <w:t>[TS 24.229, Rel-15, clause 4.17]</w:t>
      </w:r>
    </w:p>
    <w:p w14:paraId="5DCFC8FD" w14:textId="77777777" w:rsidR="003A2A7A" w:rsidRPr="00202105" w:rsidRDefault="003A2A7A" w:rsidP="003A2A7A">
      <w:r w:rsidRPr="00202105">
        <w:t>The UE and the network can support the 3GPP PS data off.</w:t>
      </w:r>
    </w:p>
    <w:p w14:paraId="075E78DE" w14:textId="77777777" w:rsidR="003A2A7A" w:rsidRPr="00202105" w:rsidRDefault="003A2A7A" w:rsidP="003A2A7A">
      <w:r w:rsidRPr="00202105">
        <w:t xml:space="preserve">When 3GPP PS data off is supported and active, IP packets that are associated with services that are not a 3GPP PS data off exempt service are prevented from transport over EPS IP-CAN, GPRS IP-CAN and 5GS IP-CAN as specified in </w:t>
      </w:r>
      <w:r w:rsidRPr="00202105">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E4F7FCA" w14:textId="77777777" w:rsidR="003A2A7A" w:rsidRPr="00202105" w:rsidRDefault="003A2A7A" w:rsidP="003A2A7A">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5AE6497D" w14:textId="77777777" w:rsidR="003A2A7A" w:rsidRPr="00202105" w:rsidRDefault="003A2A7A" w:rsidP="003A2A7A">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4F9E29D5" w14:textId="77777777" w:rsidR="003A2A7A" w:rsidRPr="00202105" w:rsidRDefault="003A2A7A" w:rsidP="003A2A7A">
      <w:r w:rsidRPr="00202105">
        <w:t>[TS 24.229, Rel-15, clause U.3.1.0]</w:t>
      </w:r>
    </w:p>
    <w:p w14:paraId="01B7C007" w14:textId="77777777" w:rsidR="003A2A7A" w:rsidRPr="00202105" w:rsidRDefault="003A2A7A" w:rsidP="003A2A7A">
      <w:r w:rsidRPr="00202105">
        <w:t>If the UE supports the 3GPP PS data off, then the UE shall in all REGISTER requests include the "+g.3gpp.ps-data-off" header field parameter defined in subclause 7.9.8 set to a value indicating the 3GPP PS data off status.</w:t>
      </w:r>
    </w:p>
    <w:p w14:paraId="014E7263" w14:textId="77777777" w:rsidR="003A2A7A" w:rsidRPr="00202105" w:rsidRDefault="003A2A7A" w:rsidP="003A2A7A">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3986E907" w14:textId="77777777" w:rsidR="003A2A7A" w:rsidRPr="00202105" w:rsidRDefault="003A2A7A" w:rsidP="003A2A7A">
      <w:r w:rsidRPr="00202105">
        <w:rPr>
          <w:lang w:eastAsia="zh-CN"/>
        </w:rPr>
        <w:t xml:space="preserve">If the UE is registered, and the 3GPP PS data off status is changed, then the UE shall perform </w:t>
      </w:r>
      <w:r w:rsidRPr="00202105">
        <w:t>a reregistration of the previously registered public user identity.</w:t>
      </w:r>
    </w:p>
    <w:p w14:paraId="07A690B3" w14:textId="77777777" w:rsidR="003A2A7A" w:rsidRPr="00202105" w:rsidRDefault="003A2A7A" w:rsidP="003A2A7A">
      <w:pPr>
        <w:pStyle w:val="H6"/>
      </w:pPr>
      <w:r w:rsidRPr="00202105">
        <w:t>11.6.3.3</w:t>
      </w:r>
      <w:r w:rsidRPr="00202105">
        <w:tab/>
        <w:t>Test description</w:t>
      </w:r>
    </w:p>
    <w:p w14:paraId="1C09DDA0" w14:textId="77777777" w:rsidR="003A2A7A" w:rsidRPr="00202105" w:rsidRDefault="003A2A7A" w:rsidP="003A2A7A">
      <w:pPr>
        <w:pStyle w:val="H6"/>
      </w:pPr>
      <w:r w:rsidRPr="00202105">
        <w:t>11.6.3.3.1</w:t>
      </w:r>
      <w:r w:rsidRPr="00202105">
        <w:tab/>
        <w:t>Pre-test conditions</w:t>
      </w:r>
    </w:p>
    <w:p w14:paraId="4187F840" w14:textId="77777777" w:rsidR="003A2A7A" w:rsidRPr="00202105" w:rsidRDefault="003A2A7A" w:rsidP="003A2A7A">
      <w:pPr>
        <w:pStyle w:val="H6"/>
        <w:rPr>
          <w:rFonts w:eastAsia="MT Extra" w:cs="Tahoma"/>
        </w:rPr>
      </w:pPr>
      <w:r w:rsidRPr="00202105">
        <w:rPr>
          <w:rFonts w:cs="Tahoma"/>
        </w:rPr>
        <w:t>System Simulator:</w:t>
      </w:r>
    </w:p>
    <w:p w14:paraId="184B80C6" w14:textId="77777777" w:rsidR="003A2A7A" w:rsidRPr="00202105" w:rsidRDefault="003A2A7A" w:rsidP="003A2A7A">
      <w:pPr>
        <w:pStyle w:val="B10"/>
        <w:rPr>
          <w:rFonts w:cs="MS LineDraw"/>
          <w:lang w:eastAsia="sv-SE"/>
        </w:rPr>
      </w:pPr>
      <w:r w:rsidRPr="00202105">
        <w:t>-</w:t>
      </w:r>
      <w:r w:rsidRPr="00202105">
        <w:tab/>
        <w:t>1 NR Cell connected to 5GC, default parameters.</w:t>
      </w:r>
    </w:p>
    <w:p w14:paraId="2397F762" w14:textId="77777777" w:rsidR="003A2A7A" w:rsidRPr="00202105" w:rsidRDefault="003A2A7A" w:rsidP="003A2A7A">
      <w:pPr>
        <w:pStyle w:val="H6"/>
      </w:pPr>
      <w:r w:rsidRPr="00202105">
        <w:t>UE:</w:t>
      </w:r>
    </w:p>
    <w:p w14:paraId="17FA4112" w14:textId="77777777" w:rsidR="003A2A7A" w:rsidRPr="00202105" w:rsidRDefault="003A2A7A" w:rsidP="003A2A7A">
      <w:pPr>
        <w:pStyle w:val="B10"/>
        <w:rPr>
          <w:snapToGrid w:val="0"/>
        </w:rPr>
      </w:pPr>
      <w:r w:rsidRPr="00202105">
        <w:t>-</w:t>
      </w:r>
      <w:r w:rsidRPr="00202105">
        <w:tab/>
      </w:r>
      <w:r w:rsidRPr="00202105">
        <w:rPr>
          <w:snapToGrid w:val="0"/>
        </w:rPr>
        <w:t>None.</w:t>
      </w:r>
    </w:p>
    <w:p w14:paraId="769F1A8A" w14:textId="77777777" w:rsidR="003A2A7A" w:rsidRPr="00202105" w:rsidRDefault="003A2A7A" w:rsidP="003A2A7A">
      <w:pPr>
        <w:pStyle w:val="H6"/>
        <w:rPr>
          <w:rFonts w:cs="Tahoma"/>
        </w:rPr>
      </w:pPr>
      <w:r w:rsidRPr="00202105">
        <w:rPr>
          <w:rFonts w:cs="Tahoma"/>
        </w:rPr>
        <w:t>Preamble:</w:t>
      </w:r>
    </w:p>
    <w:p w14:paraId="50CA1984" w14:textId="77777777" w:rsidR="003A2A7A" w:rsidRPr="00202105" w:rsidRDefault="003A2A7A" w:rsidP="003A2A7A">
      <w:pPr>
        <w:pStyle w:val="B10"/>
      </w:pPr>
      <w:r w:rsidRPr="00202105">
        <w:t>-</w:t>
      </w:r>
      <w:r w:rsidRPr="00202105">
        <w:tab/>
        <w:t>UE is in state 3N-A with IMS registered on NR cell 1 according to TS 38.508-1 [4] Table 4.4A.2-3.</w:t>
      </w:r>
    </w:p>
    <w:p w14:paraId="7441C0AE" w14:textId="77777777" w:rsidR="003A2A7A" w:rsidRPr="00202105" w:rsidRDefault="003A2A7A" w:rsidP="003A2A7A">
      <w:pPr>
        <w:pStyle w:val="H6"/>
        <w:rPr>
          <w:snapToGrid w:val="0"/>
        </w:rPr>
      </w:pPr>
      <w:r w:rsidRPr="00202105">
        <w:lastRenderedPageBreak/>
        <w:t>11.6.3.3.2</w:t>
      </w:r>
      <w:r w:rsidRPr="00202105">
        <w:tab/>
      </w:r>
      <w:r w:rsidRPr="00202105">
        <w:rPr>
          <w:snapToGrid w:val="0"/>
        </w:rPr>
        <w:t>Test procedure sequence</w:t>
      </w:r>
    </w:p>
    <w:p w14:paraId="1989CA59" w14:textId="77777777" w:rsidR="003A2A7A" w:rsidRPr="00202105" w:rsidRDefault="003A2A7A" w:rsidP="003A2A7A">
      <w:pPr>
        <w:pStyle w:val="TH"/>
        <w:rPr>
          <w:rFonts w:eastAsia="MT Extra"/>
        </w:rPr>
      </w:pPr>
      <w:r w:rsidRPr="00202105">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A2A7A" w:rsidRPr="00202105" w14:paraId="581E80B8" w14:textId="77777777" w:rsidTr="002F467C">
        <w:trPr>
          <w:jc w:val="center"/>
        </w:trPr>
        <w:tc>
          <w:tcPr>
            <w:tcW w:w="567" w:type="dxa"/>
            <w:tcBorders>
              <w:top w:val="single" w:sz="4" w:space="0" w:color="auto"/>
              <w:left w:val="single" w:sz="4" w:space="0" w:color="auto"/>
              <w:bottom w:val="nil"/>
              <w:right w:val="single" w:sz="4" w:space="0" w:color="auto"/>
            </w:tcBorders>
            <w:hideMark/>
          </w:tcPr>
          <w:p w14:paraId="56248AFA" w14:textId="77777777" w:rsidR="003A2A7A" w:rsidRPr="00202105" w:rsidRDefault="003A2A7A" w:rsidP="002F467C">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52F48012" w14:textId="77777777" w:rsidR="003A2A7A" w:rsidRPr="00202105" w:rsidRDefault="003A2A7A" w:rsidP="002F467C">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8E217EC" w14:textId="77777777" w:rsidR="003A2A7A" w:rsidRPr="00202105" w:rsidRDefault="003A2A7A" w:rsidP="002F467C">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4BC62FE" w14:textId="77777777" w:rsidR="003A2A7A" w:rsidRPr="00202105" w:rsidRDefault="003A2A7A" w:rsidP="002F467C">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2A2E9533" w14:textId="77777777" w:rsidR="003A2A7A" w:rsidRPr="00202105" w:rsidRDefault="003A2A7A" w:rsidP="002F467C">
            <w:pPr>
              <w:pStyle w:val="TAH"/>
            </w:pPr>
            <w:r w:rsidRPr="00202105">
              <w:t>Verdict</w:t>
            </w:r>
          </w:p>
        </w:tc>
      </w:tr>
      <w:tr w:rsidR="003A2A7A" w:rsidRPr="00202105" w14:paraId="3522D080" w14:textId="77777777" w:rsidTr="002F467C">
        <w:trPr>
          <w:jc w:val="center"/>
        </w:trPr>
        <w:tc>
          <w:tcPr>
            <w:tcW w:w="567" w:type="dxa"/>
            <w:tcBorders>
              <w:top w:val="nil"/>
              <w:left w:val="single" w:sz="4" w:space="0" w:color="auto"/>
              <w:bottom w:val="single" w:sz="4" w:space="0" w:color="auto"/>
              <w:right w:val="single" w:sz="4" w:space="0" w:color="auto"/>
            </w:tcBorders>
          </w:tcPr>
          <w:p w14:paraId="253CFFB7" w14:textId="77777777" w:rsidR="003A2A7A" w:rsidRPr="00202105" w:rsidRDefault="003A2A7A" w:rsidP="002F467C">
            <w:pPr>
              <w:pStyle w:val="TAH"/>
            </w:pPr>
          </w:p>
        </w:tc>
        <w:tc>
          <w:tcPr>
            <w:tcW w:w="3969" w:type="dxa"/>
            <w:tcBorders>
              <w:top w:val="single" w:sz="4" w:space="0" w:color="auto"/>
              <w:left w:val="single" w:sz="4" w:space="0" w:color="auto"/>
              <w:bottom w:val="single" w:sz="4" w:space="0" w:color="auto"/>
              <w:right w:val="single" w:sz="4" w:space="0" w:color="auto"/>
            </w:tcBorders>
          </w:tcPr>
          <w:p w14:paraId="302AE666" w14:textId="77777777" w:rsidR="003A2A7A" w:rsidRPr="00202105" w:rsidRDefault="003A2A7A" w:rsidP="002F467C">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8D5A580" w14:textId="77777777" w:rsidR="003A2A7A" w:rsidRPr="00202105" w:rsidRDefault="003A2A7A" w:rsidP="002F467C">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373B2686" w14:textId="77777777" w:rsidR="003A2A7A" w:rsidRPr="00202105" w:rsidRDefault="003A2A7A" w:rsidP="002F467C">
            <w:pPr>
              <w:pStyle w:val="TAH"/>
            </w:pPr>
            <w:r w:rsidRPr="00202105">
              <w:t>Message</w:t>
            </w:r>
          </w:p>
        </w:tc>
        <w:tc>
          <w:tcPr>
            <w:tcW w:w="567" w:type="dxa"/>
            <w:tcBorders>
              <w:top w:val="nil"/>
              <w:left w:val="single" w:sz="4" w:space="0" w:color="auto"/>
              <w:bottom w:val="single" w:sz="4" w:space="0" w:color="auto"/>
              <w:right w:val="single" w:sz="4" w:space="0" w:color="auto"/>
            </w:tcBorders>
          </w:tcPr>
          <w:p w14:paraId="7341A271" w14:textId="77777777" w:rsidR="003A2A7A" w:rsidRPr="00202105" w:rsidRDefault="003A2A7A" w:rsidP="002F467C">
            <w:pPr>
              <w:pStyle w:val="TAH"/>
            </w:pPr>
          </w:p>
        </w:tc>
        <w:tc>
          <w:tcPr>
            <w:tcW w:w="850" w:type="dxa"/>
            <w:tcBorders>
              <w:top w:val="nil"/>
              <w:left w:val="single" w:sz="4" w:space="0" w:color="auto"/>
              <w:bottom w:val="single" w:sz="4" w:space="0" w:color="auto"/>
              <w:right w:val="single" w:sz="4" w:space="0" w:color="auto"/>
            </w:tcBorders>
          </w:tcPr>
          <w:p w14:paraId="3801B8FF" w14:textId="77777777" w:rsidR="003A2A7A" w:rsidRPr="00202105" w:rsidRDefault="003A2A7A" w:rsidP="002F467C">
            <w:pPr>
              <w:pStyle w:val="TAH"/>
            </w:pPr>
          </w:p>
        </w:tc>
      </w:tr>
      <w:tr w:rsidR="003A2A7A" w:rsidRPr="00202105" w14:paraId="6EF2C985"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13A58B61" w14:textId="77777777" w:rsidR="003A2A7A" w:rsidRPr="00202105" w:rsidRDefault="003A2A7A" w:rsidP="002F467C">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0E0C9A6" w14:textId="77777777" w:rsidR="003A2A7A" w:rsidRPr="00202105" w:rsidRDefault="003A2A7A" w:rsidP="002F467C">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5AA4D519"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08FFA3A"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7F23E4"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E90AABC" w14:textId="77777777" w:rsidR="003A2A7A" w:rsidRPr="00202105" w:rsidRDefault="003A2A7A" w:rsidP="002F467C">
            <w:pPr>
              <w:pStyle w:val="TAC"/>
            </w:pPr>
            <w:r w:rsidRPr="00202105">
              <w:t>-</w:t>
            </w:r>
          </w:p>
        </w:tc>
      </w:tr>
      <w:tr w:rsidR="003A2A7A" w:rsidRPr="00202105" w14:paraId="12A26176"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7329E5F4" w14:textId="77777777" w:rsidR="003A2A7A" w:rsidRPr="00202105" w:rsidRDefault="003A2A7A" w:rsidP="002F467C">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2967BE8C" w14:textId="77777777" w:rsidR="003A2A7A" w:rsidRPr="00202105" w:rsidRDefault="003A2A7A" w:rsidP="002F467C">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0C05D2E9"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678E426" w14:textId="77777777" w:rsidR="003A2A7A" w:rsidRPr="00524BFF" w:rsidRDefault="003A2A7A" w:rsidP="002F467C">
            <w:pPr>
              <w:pStyle w:val="TAL"/>
              <w:rPr>
                <w:lang w:val="fr-FR" w:eastAsia="zh-CN"/>
              </w:rPr>
            </w:pPr>
            <w:r w:rsidRPr="00524BFF">
              <w:rPr>
                <w:lang w:val="fr-FR"/>
              </w:rPr>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76D565C9" w14:textId="77777777" w:rsidR="003A2A7A" w:rsidRPr="00202105" w:rsidRDefault="003A2A7A" w:rsidP="002F467C">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73AEC401" w14:textId="77777777" w:rsidR="003A2A7A" w:rsidRPr="00202105" w:rsidRDefault="003A2A7A" w:rsidP="002F467C">
            <w:pPr>
              <w:pStyle w:val="TAC"/>
            </w:pPr>
            <w:r w:rsidRPr="00202105">
              <w:t>P</w:t>
            </w:r>
          </w:p>
        </w:tc>
      </w:tr>
      <w:tr w:rsidR="003A2A7A" w:rsidRPr="00202105" w14:paraId="7EACEE1D"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7A81B285" w14:textId="77777777" w:rsidR="003A2A7A" w:rsidRPr="00202105" w:rsidRDefault="003A2A7A" w:rsidP="002F467C">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5CAAA388" w14:textId="77777777" w:rsidR="003A2A7A" w:rsidRPr="00202105" w:rsidRDefault="003A2A7A" w:rsidP="002F467C">
            <w:pPr>
              <w:pStyle w:val="TAL"/>
            </w:pPr>
            <w:r w:rsidRPr="00202105">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9508521" w14:textId="77777777" w:rsidR="003A2A7A" w:rsidRPr="00202105" w:rsidRDefault="003A2A7A" w:rsidP="002F467C">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41100BF8" w14:textId="77777777" w:rsidR="003A2A7A" w:rsidRPr="00524BFF" w:rsidRDefault="003A2A7A" w:rsidP="002F467C">
            <w:pPr>
              <w:pStyle w:val="TAL"/>
              <w:rPr>
                <w:lang w:val="fr-FR" w:eastAsia="zh-CN"/>
              </w:rPr>
            </w:pPr>
            <w:r w:rsidRPr="00524BFF">
              <w:rPr>
                <w:lang w:val="fr-FR"/>
              </w:rP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1FA7FFCA"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0B0CA1EE" w14:textId="77777777" w:rsidR="003A2A7A" w:rsidRPr="00202105" w:rsidRDefault="003A2A7A" w:rsidP="002F467C">
            <w:pPr>
              <w:pStyle w:val="TAC"/>
            </w:pPr>
            <w:r w:rsidRPr="00202105">
              <w:t>-</w:t>
            </w:r>
          </w:p>
        </w:tc>
      </w:tr>
      <w:tr w:rsidR="003A2A7A" w:rsidRPr="00202105" w14:paraId="1E27A539"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tcPr>
          <w:p w14:paraId="4B37D9C0" w14:textId="77777777" w:rsidR="003A2A7A" w:rsidRPr="00202105" w:rsidRDefault="003A2A7A" w:rsidP="002F467C">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38A98779" w14:textId="77777777" w:rsidR="003A2A7A" w:rsidRPr="00202105" w:rsidRDefault="003A2A7A" w:rsidP="002F467C">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ABEF5F0"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AEDCEE1"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40266DA6"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D493FF7" w14:textId="77777777" w:rsidR="003A2A7A" w:rsidRPr="00202105" w:rsidRDefault="003A2A7A" w:rsidP="002F467C">
            <w:pPr>
              <w:pStyle w:val="TAC"/>
            </w:pPr>
            <w:r w:rsidRPr="00202105">
              <w:t>-</w:t>
            </w:r>
          </w:p>
        </w:tc>
      </w:tr>
      <w:tr w:rsidR="003A2A7A" w:rsidRPr="00202105" w14:paraId="3D467A73"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71FA41EA" w14:textId="77777777" w:rsidR="003A2A7A" w:rsidRPr="00202105" w:rsidRDefault="003A2A7A" w:rsidP="002F467C">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hideMark/>
          </w:tcPr>
          <w:p w14:paraId="28BF8F6B" w14:textId="77777777" w:rsidR="003A2A7A" w:rsidRPr="00202105" w:rsidRDefault="003A2A7A" w:rsidP="002F467C">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57EDB471"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5303235" w14:textId="77777777" w:rsidR="003A2A7A" w:rsidRPr="00202105" w:rsidRDefault="003A2A7A" w:rsidP="002F467C">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35030F52"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16F7E20" w14:textId="77777777" w:rsidR="003A2A7A" w:rsidRPr="00202105" w:rsidRDefault="003A2A7A" w:rsidP="002F467C">
            <w:pPr>
              <w:pStyle w:val="TAC"/>
            </w:pPr>
            <w:r w:rsidRPr="00202105">
              <w:t>-</w:t>
            </w:r>
          </w:p>
        </w:tc>
      </w:tr>
      <w:tr w:rsidR="003A2A7A" w:rsidRPr="00202105" w14:paraId="0AA58F88"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53D46C09" w14:textId="77777777" w:rsidR="003A2A7A" w:rsidRPr="00202105" w:rsidRDefault="003A2A7A" w:rsidP="002F467C">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hideMark/>
          </w:tcPr>
          <w:p w14:paraId="17418271" w14:textId="77777777" w:rsidR="003A2A7A" w:rsidRPr="00202105" w:rsidRDefault="003A2A7A" w:rsidP="002F467C">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4735F57A" w14:textId="77777777" w:rsidR="003A2A7A" w:rsidRPr="00202105" w:rsidRDefault="003A2A7A" w:rsidP="002F467C">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7C172DA5" w14:textId="77777777" w:rsidR="003A2A7A" w:rsidRPr="00202105" w:rsidRDefault="003A2A7A" w:rsidP="002F467C">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hideMark/>
          </w:tcPr>
          <w:p w14:paraId="203F1B77" w14:textId="77777777" w:rsidR="003A2A7A" w:rsidRPr="00202105" w:rsidRDefault="003A2A7A" w:rsidP="002F467C">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300D55E9" w14:textId="77777777" w:rsidR="003A2A7A" w:rsidRPr="00202105" w:rsidRDefault="003A2A7A" w:rsidP="002F467C">
            <w:pPr>
              <w:pStyle w:val="TAC"/>
            </w:pPr>
            <w:r w:rsidRPr="00202105">
              <w:t>P</w:t>
            </w:r>
          </w:p>
        </w:tc>
      </w:tr>
      <w:tr w:rsidR="003A2A7A" w:rsidRPr="00202105" w14:paraId="08A9FA0F"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0C801D9D" w14:textId="77777777" w:rsidR="003A2A7A" w:rsidRPr="00202105" w:rsidRDefault="003A2A7A" w:rsidP="002F467C">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29FCD545" w14:textId="77777777" w:rsidR="003A2A7A" w:rsidRPr="00202105" w:rsidRDefault="003A2A7A" w:rsidP="002F467C">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638E8B9C" w14:textId="77777777" w:rsidR="003A2A7A" w:rsidRPr="00202105" w:rsidRDefault="003A2A7A" w:rsidP="002F467C">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6E8ECDD0" w14:textId="77777777" w:rsidR="003A2A7A" w:rsidRPr="00202105" w:rsidRDefault="003A2A7A" w:rsidP="002F467C">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hideMark/>
          </w:tcPr>
          <w:p w14:paraId="777AA536" w14:textId="77777777" w:rsidR="003A2A7A" w:rsidRPr="00202105" w:rsidRDefault="003A2A7A" w:rsidP="002F467C">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721042D" w14:textId="77777777" w:rsidR="003A2A7A" w:rsidRPr="00202105" w:rsidRDefault="003A2A7A" w:rsidP="002F467C">
            <w:pPr>
              <w:pStyle w:val="TAC"/>
            </w:pPr>
            <w:r w:rsidRPr="00202105">
              <w:t>-</w:t>
            </w:r>
          </w:p>
        </w:tc>
      </w:tr>
      <w:tr w:rsidR="003A2A7A" w:rsidRPr="00202105" w14:paraId="66C76D43"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7BEABE67" w14:textId="77777777" w:rsidR="003A2A7A" w:rsidRPr="00202105" w:rsidRDefault="003A2A7A" w:rsidP="002F467C">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hideMark/>
          </w:tcPr>
          <w:p w14:paraId="77977505" w14:textId="77777777" w:rsidR="003A2A7A" w:rsidRPr="00202105" w:rsidRDefault="003A2A7A" w:rsidP="002F467C">
            <w:pPr>
              <w:pStyle w:val="TAL"/>
            </w:pPr>
            <w:r w:rsidRPr="00202105">
              <w:t xml:space="preserve">UE is made to attempt to send an </w:t>
            </w:r>
            <w:proofErr w:type="spellStart"/>
            <w:r w:rsidRPr="00202105">
              <w:t>SMSoIP</w:t>
            </w:r>
            <w:proofErr w:type="spellEnd"/>
            <w:r w:rsidRPr="00202105">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871278C" w14:textId="77777777" w:rsidR="003A2A7A" w:rsidRPr="00202105" w:rsidRDefault="003A2A7A" w:rsidP="002F467C">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hideMark/>
          </w:tcPr>
          <w:p w14:paraId="7806DA88" w14:textId="77777777" w:rsidR="003A2A7A" w:rsidRPr="00202105" w:rsidRDefault="003A2A7A" w:rsidP="002F467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9FA87D8" w14:textId="77777777" w:rsidR="003A2A7A" w:rsidRPr="00202105" w:rsidRDefault="003A2A7A" w:rsidP="002F467C">
            <w:pPr>
              <w:pStyle w:val="TAC"/>
            </w:pPr>
          </w:p>
        </w:tc>
        <w:tc>
          <w:tcPr>
            <w:tcW w:w="850" w:type="dxa"/>
            <w:tcBorders>
              <w:top w:val="single" w:sz="4" w:space="0" w:color="auto"/>
              <w:left w:val="single" w:sz="4" w:space="0" w:color="auto"/>
              <w:bottom w:val="single" w:sz="4" w:space="0" w:color="auto"/>
              <w:right w:val="single" w:sz="4" w:space="0" w:color="auto"/>
            </w:tcBorders>
          </w:tcPr>
          <w:p w14:paraId="5B3A4DCC" w14:textId="77777777" w:rsidR="003A2A7A" w:rsidRPr="00202105" w:rsidRDefault="003A2A7A" w:rsidP="002F467C">
            <w:pPr>
              <w:pStyle w:val="TAC"/>
            </w:pPr>
          </w:p>
        </w:tc>
      </w:tr>
      <w:tr w:rsidR="003A2A7A" w:rsidRPr="00202105" w14:paraId="40BE83CF" w14:textId="77777777" w:rsidTr="002F467C">
        <w:trPr>
          <w:jc w:val="center"/>
        </w:trPr>
        <w:tc>
          <w:tcPr>
            <w:tcW w:w="567" w:type="dxa"/>
            <w:tcBorders>
              <w:top w:val="single" w:sz="4" w:space="0" w:color="auto"/>
              <w:left w:val="single" w:sz="4" w:space="0" w:color="auto"/>
              <w:bottom w:val="single" w:sz="4" w:space="0" w:color="auto"/>
              <w:right w:val="single" w:sz="4" w:space="0" w:color="auto"/>
            </w:tcBorders>
            <w:hideMark/>
          </w:tcPr>
          <w:p w14:paraId="0BB7A199" w14:textId="77777777" w:rsidR="003A2A7A" w:rsidRPr="00202105" w:rsidRDefault="003A2A7A" w:rsidP="002F467C">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1EBF2088" w14:textId="77777777" w:rsidR="003A2A7A" w:rsidRPr="00202105" w:rsidRDefault="003A2A7A" w:rsidP="002F467C">
            <w:pPr>
              <w:pStyle w:val="TAL"/>
            </w:pPr>
            <w:r w:rsidRPr="00202105">
              <w:t>Check: Is the IMS MO SMS / 5GS procedure performed according to steps 1-8 of annex A.13 in TS 34.229-5</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254FD2DB" w14:textId="77777777" w:rsidR="003A2A7A" w:rsidRPr="00202105" w:rsidRDefault="003A2A7A" w:rsidP="002F467C">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258E00C" w14:textId="77777777" w:rsidR="003A2A7A" w:rsidRPr="00202105" w:rsidRDefault="003A2A7A" w:rsidP="002F467C">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97E096" w14:textId="77777777" w:rsidR="003A2A7A" w:rsidRPr="00202105" w:rsidRDefault="003A2A7A" w:rsidP="002F467C">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hideMark/>
          </w:tcPr>
          <w:p w14:paraId="2B8FA520" w14:textId="77777777" w:rsidR="003A2A7A" w:rsidRPr="00202105" w:rsidRDefault="003A2A7A" w:rsidP="002F467C">
            <w:pPr>
              <w:pStyle w:val="TAC"/>
            </w:pPr>
            <w:r w:rsidRPr="00202105">
              <w:t>P</w:t>
            </w:r>
          </w:p>
        </w:tc>
      </w:tr>
      <w:tr w:rsidR="003A2A7A" w:rsidRPr="00202105" w14:paraId="33DA8C89" w14:textId="77777777" w:rsidTr="002F467C">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67D3651A" w14:textId="77777777" w:rsidR="003A2A7A" w:rsidRPr="00202105" w:rsidRDefault="003A2A7A" w:rsidP="002F467C">
            <w:pPr>
              <w:pStyle w:val="TAN"/>
            </w:pPr>
            <w:r w:rsidRPr="00202105">
              <w:t>NOTE 1:</w:t>
            </w:r>
            <w:r w:rsidRPr="00202105">
              <w:tab/>
              <w:t>This could be done by e.g. MMI or AT command.</w:t>
            </w:r>
          </w:p>
        </w:tc>
      </w:tr>
    </w:tbl>
    <w:p w14:paraId="624E216F" w14:textId="77777777" w:rsidR="003A2A7A" w:rsidRPr="00202105" w:rsidRDefault="003A2A7A" w:rsidP="003A2A7A"/>
    <w:p w14:paraId="6A658BF8" w14:textId="77777777" w:rsidR="003A2A7A" w:rsidRPr="00202105" w:rsidRDefault="003A2A7A" w:rsidP="003A2A7A">
      <w:pPr>
        <w:pStyle w:val="H6"/>
      </w:pPr>
      <w:r w:rsidRPr="00202105">
        <w:t>11.6.3.3.3</w:t>
      </w:r>
      <w:r w:rsidRPr="00202105">
        <w:tab/>
        <w:t>Specific message contents</w:t>
      </w:r>
    </w:p>
    <w:p w14:paraId="54B79178" w14:textId="77777777" w:rsidR="003A2A7A" w:rsidRPr="00202105" w:rsidRDefault="003A2A7A" w:rsidP="003A2A7A">
      <w:pPr>
        <w:pStyle w:val="TH"/>
      </w:pPr>
      <w:r w:rsidRPr="00202105">
        <w:t>Table 11.6.3.3.3-1: PDU SESSION MODIFICATION REQUEST (step 2, 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42420C51"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21548369" w14:textId="77777777" w:rsidR="003A2A7A" w:rsidRPr="00202105" w:rsidRDefault="003A2A7A" w:rsidP="002F467C">
            <w:pPr>
              <w:pStyle w:val="TAHCarNotBold"/>
              <w:rPr>
                <w:lang w:eastAsia="fr-FR"/>
              </w:rPr>
            </w:pPr>
            <w:r w:rsidRPr="00202105">
              <w:rPr>
                <w:lang w:eastAsia="fr-FR"/>
              </w:rPr>
              <w:t>Derivation path: TS 38.508-1 [4], Table 4.7.2-7</w:t>
            </w:r>
          </w:p>
        </w:tc>
      </w:tr>
      <w:tr w:rsidR="003A2A7A" w:rsidRPr="00202105" w14:paraId="7D0D20FB"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499A"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79267"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6432"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F6C" w14:textId="77777777" w:rsidR="003A2A7A" w:rsidRPr="00202105" w:rsidRDefault="003A2A7A" w:rsidP="002F467C">
            <w:pPr>
              <w:pStyle w:val="TAH"/>
            </w:pPr>
            <w:r w:rsidRPr="00202105">
              <w:t>Condition</w:t>
            </w:r>
          </w:p>
        </w:tc>
      </w:tr>
      <w:tr w:rsidR="003A2A7A" w:rsidRPr="00202105" w14:paraId="309612BD"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39B6"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F720"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51C7"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2040" w14:textId="77777777" w:rsidR="003A2A7A" w:rsidRPr="00202105" w:rsidRDefault="003A2A7A" w:rsidP="002F467C">
            <w:pPr>
              <w:pStyle w:val="TAL"/>
            </w:pPr>
          </w:p>
        </w:tc>
      </w:tr>
      <w:tr w:rsidR="003A2A7A" w:rsidRPr="00202105" w14:paraId="3A482B0E"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AE30"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0C86"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96D82"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B05BF" w14:textId="77777777" w:rsidR="003A2A7A" w:rsidRPr="00202105" w:rsidRDefault="003A2A7A" w:rsidP="002F467C">
            <w:pPr>
              <w:pStyle w:val="TAL"/>
            </w:pPr>
          </w:p>
        </w:tc>
      </w:tr>
      <w:tr w:rsidR="003A2A7A" w:rsidRPr="00202105" w14:paraId="5E50F582"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9A8A"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93E6"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AA74" w14:textId="77777777" w:rsidR="003A2A7A" w:rsidRPr="00202105" w:rsidRDefault="003A2A7A" w:rsidP="002F467C">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246B" w14:textId="77777777" w:rsidR="003A2A7A" w:rsidRPr="00202105" w:rsidRDefault="003A2A7A" w:rsidP="002F467C">
            <w:pPr>
              <w:pStyle w:val="TAL"/>
            </w:pPr>
          </w:p>
        </w:tc>
      </w:tr>
      <w:tr w:rsidR="003A2A7A" w:rsidRPr="00202105" w14:paraId="02CDD4F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77DB"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0185" w14:textId="77777777" w:rsidR="003A2A7A" w:rsidRPr="00202105" w:rsidRDefault="003A2A7A" w:rsidP="002F467C">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39EA" w14:textId="77777777" w:rsidR="003A2A7A" w:rsidRPr="00202105" w:rsidRDefault="003A2A7A" w:rsidP="002F467C">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7D62" w14:textId="77777777" w:rsidR="003A2A7A" w:rsidRPr="00202105" w:rsidRDefault="003A2A7A" w:rsidP="002F467C">
            <w:pPr>
              <w:pStyle w:val="TAL"/>
            </w:pPr>
          </w:p>
        </w:tc>
      </w:tr>
    </w:tbl>
    <w:p w14:paraId="2D70FD8D" w14:textId="77777777" w:rsidR="003A2A7A" w:rsidRPr="00202105" w:rsidRDefault="003A2A7A" w:rsidP="003A2A7A"/>
    <w:p w14:paraId="62BBC591" w14:textId="77777777" w:rsidR="003A2A7A" w:rsidRPr="00202105" w:rsidRDefault="003A2A7A" w:rsidP="003A2A7A">
      <w:pPr>
        <w:pStyle w:val="TH"/>
      </w:pPr>
      <w:r w:rsidRPr="00202105">
        <w:t>Table 11.6.3.3.3-2: PDU SESSION MODIFICATION COMMAND (step 3, 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A2A7A" w:rsidRPr="00202105" w14:paraId="3C2A8C3C" w14:textId="77777777" w:rsidTr="002F467C">
        <w:tc>
          <w:tcPr>
            <w:tcW w:w="9741" w:type="dxa"/>
            <w:gridSpan w:val="4"/>
            <w:tcBorders>
              <w:top w:val="single" w:sz="4" w:space="0" w:color="auto"/>
              <w:left w:val="single" w:sz="4" w:space="0" w:color="auto"/>
              <w:bottom w:val="single" w:sz="4" w:space="0" w:color="auto"/>
              <w:right w:val="single" w:sz="4" w:space="0" w:color="auto"/>
            </w:tcBorders>
            <w:hideMark/>
          </w:tcPr>
          <w:p w14:paraId="5897371F" w14:textId="77777777" w:rsidR="003A2A7A" w:rsidRPr="00202105" w:rsidRDefault="003A2A7A" w:rsidP="002F467C">
            <w:pPr>
              <w:pStyle w:val="TAHCarNotBold"/>
              <w:rPr>
                <w:lang w:eastAsia="fr-FR"/>
              </w:rPr>
            </w:pPr>
            <w:r w:rsidRPr="00202105">
              <w:rPr>
                <w:lang w:eastAsia="fr-FR"/>
              </w:rPr>
              <w:t>Derivation path: TS 38.508-1 [4], Table 4.7.2-9</w:t>
            </w:r>
          </w:p>
        </w:tc>
      </w:tr>
      <w:tr w:rsidR="003A2A7A" w:rsidRPr="00202105" w14:paraId="4AB1566F"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9D2" w14:textId="77777777" w:rsidR="003A2A7A" w:rsidRPr="00202105" w:rsidRDefault="003A2A7A" w:rsidP="002F467C">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B6D4" w14:textId="77777777" w:rsidR="003A2A7A" w:rsidRPr="00202105" w:rsidRDefault="003A2A7A" w:rsidP="002F467C">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7BF2E" w14:textId="77777777" w:rsidR="003A2A7A" w:rsidRPr="00202105" w:rsidRDefault="003A2A7A" w:rsidP="002F467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B38" w14:textId="77777777" w:rsidR="003A2A7A" w:rsidRPr="00202105" w:rsidRDefault="003A2A7A" w:rsidP="002F467C">
            <w:pPr>
              <w:pStyle w:val="TAH"/>
            </w:pPr>
            <w:r w:rsidRPr="00202105">
              <w:t>Condition</w:t>
            </w:r>
          </w:p>
        </w:tc>
      </w:tr>
      <w:tr w:rsidR="003A2A7A" w:rsidRPr="00202105" w14:paraId="7FF030FC"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BA2B" w14:textId="77777777" w:rsidR="003A2A7A" w:rsidRPr="00202105" w:rsidRDefault="003A2A7A" w:rsidP="002F467C">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EEF"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B9DA" w14:textId="77777777" w:rsidR="003A2A7A" w:rsidRPr="00202105" w:rsidRDefault="003A2A7A" w:rsidP="002F46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AE6C" w14:textId="77777777" w:rsidR="003A2A7A" w:rsidRPr="00202105" w:rsidRDefault="003A2A7A" w:rsidP="002F467C">
            <w:pPr>
              <w:pStyle w:val="TAL"/>
            </w:pPr>
          </w:p>
        </w:tc>
      </w:tr>
      <w:tr w:rsidR="003A2A7A" w:rsidRPr="00202105" w14:paraId="4A81CBA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25E3" w14:textId="77777777" w:rsidR="003A2A7A" w:rsidRPr="00202105" w:rsidRDefault="003A2A7A" w:rsidP="002F467C">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5680" w14:textId="77777777" w:rsidR="003A2A7A" w:rsidRPr="00202105" w:rsidRDefault="003A2A7A" w:rsidP="002F467C">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2897" w14:textId="77777777" w:rsidR="003A2A7A" w:rsidRPr="00202105" w:rsidRDefault="003A2A7A" w:rsidP="002F467C">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1C9E" w14:textId="77777777" w:rsidR="003A2A7A" w:rsidRPr="00202105" w:rsidRDefault="003A2A7A" w:rsidP="002F467C">
            <w:pPr>
              <w:pStyle w:val="TAL"/>
            </w:pPr>
          </w:p>
        </w:tc>
      </w:tr>
      <w:tr w:rsidR="003A2A7A" w:rsidRPr="00202105" w14:paraId="20629B38"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12BE" w14:textId="77777777" w:rsidR="003A2A7A" w:rsidRPr="00202105" w:rsidRDefault="003A2A7A" w:rsidP="002F467C">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08FE" w14:textId="77777777" w:rsidR="003A2A7A" w:rsidRPr="00202105" w:rsidRDefault="003A2A7A" w:rsidP="002F467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8EFC8" w14:textId="77777777" w:rsidR="003A2A7A" w:rsidRPr="00202105" w:rsidRDefault="003A2A7A" w:rsidP="002F467C">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C111" w14:textId="77777777" w:rsidR="003A2A7A" w:rsidRPr="00202105" w:rsidRDefault="003A2A7A" w:rsidP="002F467C">
            <w:pPr>
              <w:pStyle w:val="TAL"/>
            </w:pPr>
          </w:p>
        </w:tc>
      </w:tr>
      <w:tr w:rsidR="003A2A7A" w:rsidRPr="00202105" w14:paraId="1DF712CA" w14:textId="77777777" w:rsidTr="002F467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9785B" w14:textId="77777777" w:rsidR="003A2A7A" w:rsidRPr="00202105" w:rsidRDefault="003A2A7A" w:rsidP="002F467C">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F9B2" w14:textId="77777777" w:rsidR="003A2A7A" w:rsidRPr="00202105" w:rsidRDefault="003A2A7A" w:rsidP="002F467C">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1C2D" w14:textId="77777777" w:rsidR="003A2A7A" w:rsidRPr="00202105" w:rsidRDefault="003A2A7A" w:rsidP="002F467C">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B427" w14:textId="77777777" w:rsidR="003A2A7A" w:rsidRPr="00202105" w:rsidRDefault="003A2A7A" w:rsidP="002F467C">
            <w:pPr>
              <w:pStyle w:val="TAL"/>
            </w:pPr>
          </w:p>
        </w:tc>
      </w:tr>
    </w:tbl>
    <w:p w14:paraId="2A9881F6" w14:textId="77777777" w:rsidR="003A2A7A" w:rsidRPr="00202105" w:rsidRDefault="003A2A7A" w:rsidP="003A2A7A"/>
    <w:p w14:paraId="37BE8525" w14:textId="77777777" w:rsidR="003A2A7A" w:rsidRPr="00202105" w:rsidRDefault="003A2A7A" w:rsidP="003A2A7A">
      <w:pPr>
        <w:pStyle w:val="TH"/>
      </w:pPr>
      <w:r w:rsidRPr="00202105">
        <w:t>Table 11.6.3.3.3-3: REGISTER (step 5, 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3A2A7A" w:rsidRPr="00202105" w14:paraId="5523E776" w14:textId="77777777" w:rsidTr="002F467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06C0EC" w14:textId="2FBF6BD3" w:rsidR="003A2A7A" w:rsidRPr="00202105" w:rsidRDefault="003A2A7A" w:rsidP="002F467C">
            <w:pPr>
              <w:pStyle w:val="TAL"/>
            </w:pPr>
            <w:r w:rsidRPr="00202105">
              <w:t xml:space="preserve">Derivation Path: TS 34.229-1 [2], Annex  A.1.1, Conditions A2, </w:t>
            </w:r>
            <w:del w:id="5" w:author="MCC160" w:date="2025-01-30T18:38:00Z" w16du:dateUtc="2025-01-30T17:38:00Z">
              <w:r w:rsidRPr="00202105" w:rsidDel="00314F11">
                <w:delText xml:space="preserve">A4, </w:delText>
              </w:r>
            </w:del>
            <w:r w:rsidRPr="00202105">
              <w:t>A17</w:t>
            </w:r>
            <w:del w:id="6" w:author="MCC160" w:date="2025-01-30T18:38:00Z" w16du:dateUtc="2025-01-30T17:38:00Z">
              <w:r w:rsidRPr="00202105" w:rsidDel="00314F11">
                <w:delText>, A32</w:delText>
              </w:r>
            </w:del>
          </w:p>
        </w:tc>
      </w:tr>
      <w:tr w:rsidR="003A2A7A" w:rsidRPr="00202105" w14:paraId="1A6F4465" w14:textId="77777777" w:rsidTr="002F467C">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738FE1" w14:textId="77777777" w:rsidR="003A2A7A" w:rsidRPr="00202105" w:rsidRDefault="003A2A7A" w:rsidP="002F467C">
            <w:pPr>
              <w:pStyle w:val="TAH"/>
            </w:pPr>
            <w:r w:rsidRPr="00202105">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6387CD" w14:textId="77777777" w:rsidR="003A2A7A" w:rsidRPr="00202105" w:rsidRDefault="003A2A7A" w:rsidP="002F467C">
            <w:pPr>
              <w:pStyle w:val="TAH"/>
            </w:pPr>
            <w:r w:rsidRPr="00202105">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5D8DE0" w14:textId="77777777" w:rsidR="003A2A7A" w:rsidRPr="00202105" w:rsidRDefault="003A2A7A" w:rsidP="002F467C">
            <w:pPr>
              <w:pStyle w:val="TAH"/>
            </w:pPr>
            <w:r w:rsidRPr="00202105">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18B261" w14:textId="77777777" w:rsidR="003A2A7A" w:rsidRPr="00202105" w:rsidRDefault="003A2A7A" w:rsidP="002F467C">
            <w:pPr>
              <w:pStyle w:val="TAH"/>
            </w:pPr>
            <w:proofErr w:type="spellStart"/>
            <w:r w:rsidRPr="00202105">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7FEB35" w14:textId="77777777" w:rsidR="003A2A7A" w:rsidRPr="00202105" w:rsidRDefault="003A2A7A" w:rsidP="002F467C">
            <w:pPr>
              <w:pStyle w:val="TAH"/>
            </w:pPr>
            <w:r w:rsidRPr="00202105">
              <w:t>Reference</w:t>
            </w:r>
          </w:p>
        </w:tc>
      </w:tr>
      <w:tr w:rsidR="003A2A7A" w:rsidRPr="00202105" w14:paraId="52CD1ACE" w14:textId="77777777" w:rsidTr="002F467C">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99F9EFF" w14:textId="77777777" w:rsidR="003A2A7A" w:rsidRPr="00202105" w:rsidRDefault="003A2A7A" w:rsidP="002F467C">
            <w:pPr>
              <w:pStyle w:val="TAL"/>
            </w:pPr>
            <w:r w:rsidRPr="00202105">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A38157" w14:textId="77777777" w:rsidR="003A2A7A" w:rsidRPr="00202105" w:rsidRDefault="003A2A7A" w:rsidP="002F467C">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A5C53E" w14:textId="77777777" w:rsidR="003A2A7A" w:rsidRPr="00202105" w:rsidRDefault="003A2A7A" w:rsidP="002F467C">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8C9ED0" w14:textId="77777777" w:rsidR="003A2A7A" w:rsidRPr="00202105" w:rsidRDefault="003A2A7A" w:rsidP="002F467C">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B54962" w14:textId="77777777" w:rsidR="003A2A7A" w:rsidRPr="00202105" w:rsidRDefault="003A2A7A" w:rsidP="002F467C">
            <w:pPr>
              <w:pStyle w:val="TAL"/>
            </w:pPr>
          </w:p>
        </w:tc>
      </w:tr>
      <w:tr w:rsidR="003A2A7A" w:rsidRPr="00202105" w14:paraId="3EAA1AC4" w14:textId="77777777" w:rsidTr="002F467C">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18A2163" w14:textId="77777777" w:rsidR="003A2A7A" w:rsidRPr="00202105" w:rsidRDefault="003A2A7A" w:rsidP="002F467C">
            <w:pPr>
              <w:pStyle w:val="TAL"/>
              <w:rPr>
                <w:b/>
              </w:rPr>
            </w:pPr>
            <w:r w:rsidRPr="00202105">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2F908E" w14:textId="77777777" w:rsidR="003A2A7A" w:rsidRPr="00202105" w:rsidRDefault="003A2A7A" w:rsidP="002F467C">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C97D43" w14:textId="77777777" w:rsidR="003A2A7A" w:rsidRPr="00202105" w:rsidRDefault="003A2A7A" w:rsidP="002F467C">
            <w:pPr>
              <w:pStyle w:val="TAL"/>
              <w:rPr>
                <w:lang w:eastAsia="zh-CN"/>
              </w:rPr>
            </w:pPr>
            <w:r w:rsidRPr="00202105">
              <w:t>+g.3gpp.ps-data-off=”active”</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D75FD7" w14:textId="77777777" w:rsidR="003A2A7A" w:rsidRPr="00202105" w:rsidRDefault="003A2A7A" w:rsidP="002F467C">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846F2E" w14:textId="77777777" w:rsidR="003A2A7A" w:rsidRPr="00202105" w:rsidRDefault="003A2A7A" w:rsidP="002F467C">
            <w:pPr>
              <w:pStyle w:val="TAL"/>
            </w:pPr>
            <w:r w:rsidRPr="00202105">
              <w:t>TS 24.229 [44]</w:t>
            </w:r>
          </w:p>
        </w:tc>
      </w:tr>
    </w:tbl>
    <w:p w14:paraId="6DDDB80D" w14:textId="77777777" w:rsidR="003A2A7A" w:rsidRPr="003A2A7A" w:rsidRDefault="003A2A7A" w:rsidP="003A2A7A"/>
    <w:sectPr w:rsidR="003A2A7A" w:rsidRPr="003A2A7A"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5E8FD" w14:textId="77777777" w:rsidR="00F129AD" w:rsidRDefault="00F129AD">
      <w:r>
        <w:separator/>
      </w:r>
    </w:p>
  </w:endnote>
  <w:endnote w:type="continuationSeparator" w:id="0">
    <w:p w14:paraId="3EA0F4A1" w14:textId="77777777" w:rsidR="00F129AD" w:rsidRDefault="00F1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F5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8073A" w14:textId="77777777" w:rsidR="00F129AD" w:rsidRDefault="00F129AD">
      <w:r>
        <w:separator/>
      </w:r>
    </w:p>
  </w:footnote>
  <w:footnote w:type="continuationSeparator" w:id="0">
    <w:p w14:paraId="29FB2124" w14:textId="77777777" w:rsidR="00F129AD" w:rsidRDefault="00F1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F5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0987462"/>
    <w:multiLevelType w:val="hybridMultilevel"/>
    <w:tmpl w:val="C6E614E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DF0A00"/>
    <w:multiLevelType w:val="hybridMultilevel"/>
    <w:tmpl w:val="C592F31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0D7541"/>
    <w:multiLevelType w:val="hybridMultilevel"/>
    <w:tmpl w:val="1772E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260849"/>
    <w:multiLevelType w:val="hybridMultilevel"/>
    <w:tmpl w:val="C592F3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11"/>
  </w:num>
  <w:num w:numId="5" w16cid:durableId="116609743">
    <w:abstractNumId w:val="6"/>
  </w:num>
  <w:num w:numId="6" w16cid:durableId="688217176">
    <w:abstractNumId w:val="31"/>
  </w:num>
  <w:num w:numId="7" w16cid:durableId="791361355">
    <w:abstractNumId w:val="20"/>
  </w:num>
  <w:num w:numId="8" w16cid:durableId="1842622644">
    <w:abstractNumId w:val="15"/>
  </w:num>
  <w:num w:numId="9" w16cid:durableId="331641446">
    <w:abstractNumId w:val="21"/>
  </w:num>
  <w:num w:numId="10" w16cid:durableId="296689783">
    <w:abstractNumId w:val="28"/>
  </w:num>
  <w:num w:numId="11" w16cid:durableId="240720919">
    <w:abstractNumId w:val="3"/>
  </w:num>
  <w:num w:numId="12" w16cid:durableId="787432263">
    <w:abstractNumId w:val="12"/>
  </w:num>
  <w:num w:numId="13" w16cid:durableId="1142963380">
    <w:abstractNumId w:val="14"/>
  </w:num>
  <w:num w:numId="14" w16cid:durableId="429811104">
    <w:abstractNumId w:val="25"/>
  </w:num>
  <w:num w:numId="15" w16cid:durableId="285700266">
    <w:abstractNumId w:val="10"/>
  </w:num>
  <w:num w:numId="16" w16cid:durableId="2075659080">
    <w:abstractNumId w:val="23"/>
  </w:num>
  <w:num w:numId="17" w16cid:durableId="1366827562">
    <w:abstractNumId w:val="13"/>
  </w:num>
  <w:num w:numId="18" w16cid:durableId="593054966">
    <w:abstractNumId w:val="5"/>
  </w:num>
  <w:num w:numId="19" w16cid:durableId="386144344">
    <w:abstractNumId w:val="18"/>
  </w:num>
  <w:num w:numId="20" w16cid:durableId="1652325646">
    <w:abstractNumId w:val="16"/>
  </w:num>
  <w:num w:numId="21" w16cid:durableId="1811365551">
    <w:abstractNumId w:val="30"/>
  </w:num>
  <w:num w:numId="22" w16cid:durableId="2086560998">
    <w:abstractNumId w:val="19"/>
  </w:num>
  <w:num w:numId="23" w16cid:durableId="48841855">
    <w:abstractNumId w:val="26"/>
  </w:num>
  <w:num w:numId="24" w16cid:durableId="1979189840">
    <w:abstractNumId w:val="27"/>
  </w:num>
  <w:num w:numId="25" w16cid:durableId="1476994653">
    <w:abstractNumId w:val="7"/>
  </w:num>
  <w:num w:numId="26" w16cid:durableId="1928145968">
    <w:abstractNumId w:val="24"/>
  </w:num>
  <w:num w:numId="27" w16cid:durableId="1037317727">
    <w:abstractNumId w:val="22"/>
  </w:num>
  <w:num w:numId="28" w16cid:durableId="1388070724">
    <w:abstractNumId w:val="29"/>
  </w:num>
  <w:num w:numId="29" w16cid:durableId="1813715140">
    <w:abstractNumId w:val="9"/>
  </w:num>
  <w:num w:numId="30" w16cid:durableId="488834047">
    <w:abstractNumId w:val="17"/>
  </w:num>
  <w:num w:numId="31" w16cid:durableId="44909289">
    <w:abstractNumId w:val="8"/>
  </w:num>
  <w:num w:numId="32" w16cid:durableId="12068683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4"/>
    <w:rsid w:val="00012030"/>
    <w:rsid w:val="00016882"/>
    <w:rsid w:val="00017702"/>
    <w:rsid w:val="00020EE9"/>
    <w:rsid w:val="0002189B"/>
    <w:rsid w:val="00022E4A"/>
    <w:rsid w:val="000242F9"/>
    <w:rsid w:val="000244BB"/>
    <w:rsid w:val="00033DDF"/>
    <w:rsid w:val="000419A0"/>
    <w:rsid w:val="00041D87"/>
    <w:rsid w:val="00042DBE"/>
    <w:rsid w:val="00045BE0"/>
    <w:rsid w:val="00054DE0"/>
    <w:rsid w:val="00060831"/>
    <w:rsid w:val="00064A3E"/>
    <w:rsid w:val="00067761"/>
    <w:rsid w:val="00070E09"/>
    <w:rsid w:val="000756B3"/>
    <w:rsid w:val="00083F0C"/>
    <w:rsid w:val="00094342"/>
    <w:rsid w:val="0009521A"/>
    <w:rsid w:val="00097777"/>
    <w:rsid w:val="000A0462"/>
    <w:rsid w:val="000A2506"/>
    <w:rsid w:val="000A38BF"/>
    <w:rsid w:val="000A3F09"/>
    <w:rsid w:val="000A6394"/>
    <w:rsid w:val="000A73CA"/>
    <w:rsid w:val="000B7368"/>
    <w:rsid w:val="000B7FED"/>
    <w:rsid w:val="000C038A"/>
    <w:rsid w:val="000C6598"/>
    <w:rsid w:val="000D319E"/>
    <w:rsid w:val="000D44B3"/>
    <w:rsid w:val="000D4DF1"/>
    <w:rsid w:val="000D6DE6"/>
    <w:rsid w:val="000E2939"/>
    <w:rsid w:val="000E66C9"/>
    <w:rsid w:val="000F0FF9"/>
    <w:rsid w:val="000F569C"/>
    <w:rsid w:val="00122AE3"/>
    <w:rsid w:val="00123F8D"/>
    <w:rsid w:val="00137255"/>
    <w:rsid w:val="001421B3"/>
    <w:rsid w:val="00145D43"/>
    <w:rsid w:val="001467E4"/>
    <w:rsid w:val="00155999"/>
    <w:rsid w:val="001642EA"/>
    <w:rsid w:val="0016483F"/>
    <w:rsid w:val="00175AE8"/>
    <w:rsid w:val="00192237"/>
    <w:rsid w:val="00192C46"/>
    <w:rsid w:val="001975EA"/>
    <w:rsid w:val="001979CF"/>
    <w:rsid w:val="001A08B3"/>
    <w:rsid w:val="001A7B60"/>
    <w:rsid w:val="001B1170"/>
    <w:rsid w:val="001B24FA"/>
    <w:rsid w:val="001B3192"/>
    <w:rsid w:val="001B4A29"/>
    <w:rsid w:val="001B52F0"/>
    <w:rsid w:val="001B7A65"/>
    <w:rsid w:val="001C0C8D"/>
    <w:rsid w:val="001C15F6"/>
    <w:rsid w:val="001C1EEE"/>
    <w:rsid w:val="001E41F3"/>
    <w:rsid w:val="001F3FA4"/>
    <w:rsid w:val="001F43B5"/>
    <w:rsid w:val="001F7934"/>
    <w:rsid w:val="00202825"/>
    <w:rsid w:val="002061EA"/>
    <w:rsid w:val="00211917"/>
    <w:rsid w:val="00213008"/>
    <w:rsid w:val="00213200"/>
    <w:rsid w:val="00215478"/>
    <w:rsid w:val="00215AA1"/>
    <w:rsid w:val="00220851"/>
    <w:rsid w:val="00222504"/>
    <w:rsid w:val="00227F82"/>
    <w:rsid w:val="002449F8"/>
    <w:rsid w:val="0025282C"/>
    <w:rsid w:val="00253847"/>
    <w:rsid w:val="002544E4"/>
    <w:rsid w:val="002570E1"/>
    <w:rsid w:val="0026004D"/>
    <w:rsid w:val="00260444"/>
    <w:rsid w:val="0026075E"/>
    <w:rsid w:val="00261BCC"/>
    <w:rsid w:val="00263F34"/>
    <w:rsid w:val="00263F5E"/>
    <w:rsid w:val="002640DD"/>
    <w:rsid w:val="00275D12"/>
    <w:rsid w:val="00277DC4"/>
    <w:rsid w:val="00283959"/>
    <w:rsid w:val="0028467F"/>
    <w:rsid w:val="00284FEB"/>
    <w:rsid w:val="002860C4"/>
    <w:rsid w:val="002872A4"/>
    <w:rsid w:val="00292BBE"/>
    <w:rsid w:val="0029734B"/>
    <w:rsid w:val="002A59F7"/>
    <w:rsid w:val="002B246A"/>
    <w:rsid w:val="002B3B03"/>
    <w:rsid w:val="002B4370"/>
    <w:rsid w:val="002B5741"/>
    <w:rsid w:val="002B6CFD"/>
    <w:rsid w:val="002B70CF"/>
    <w:rsid w:val="002C595D"/>
    <w:rsid w:val="002C63D0"/>
    <w:rsid w:val="002D0946"/>
    <w:rsid w:val="002D4E30"/>
    <w:rsid w:val="002D4EC9"/>
    <w:rsid w:val="002D7C30"/>
    <w:rsid w:val="002E44BC"/>
    <w:rsid w:val="002E472E"/>
    <w:rsid w:val="002F09AD"/>
    <w:rsid w:val="002F1A10"/>
    <w:rsid w:val="002F72C7"/>
    <w:rsid w:val="00305409"/>
    <w:rsid w:val="00310E82"/>
    <w:rsid w:val="003129A5"/>
    <w:rsid w:val="00314F11"/>
    <w:rsid w:val="00315125"/>
    <w:rsid w:val="00315961"/>
    <w:rsid w:val="0032700E"/>
    <w:rsid w:val="00327296"/>
    <w:rsid w:val="00331364"/>
    <w:rsid w:val="00333E3F"/>
    <w:rsid w:val="00342F8E"/>
    <w:rsid w:val="00351B4C"/>
    <w:rsid w:val="00356E87"/>
    <w:rsid w:val="003609EF"/>
    <w:rsid w:val="00360D5C"/>
    <w:rsid w:val="0036231A"/>
    <w:rsid w:val="00365AE6"/>
    <w:rsid w:val="0037415E"/>
    <w:rsid w:val="00374DD4"/>
    <w:rsid w:val="00381FD6"/>
    <w:rsid w:val="00392D5A"/>
    <w:rsid w:val="00394407"/>
    <w:rsid w:val="003A2A7A"/>
    <w:rsid w:val="003A3543"/>
    <w:rsid w:val="003A3D3E"/>
    <w:rsid w:val="003B3918"/>
    <w:rsid w:val="003B4E3F"/>
    <w:rsid w:val="003B5427"/>
    <w:rsid w:val="003C4752"/>
    <w:rsid w:val="003D5D87"/>
    <w:rsid w:val="003E14CB"/>
    <w:rsid w:val="003E1741"/>
    <w:rsid w:val="003E1A36"/>
    <w:rsid w:val="003E4ADE"/>
    <w:rsid w:val="003E78AD"/>
    <w:rsid w:val="003F1C56"/>
    <w:rsid w:val="003F378E"/>
    <w:rsid w:val="003F38BF"/>
    <w:rsid w:val="003F4CAB"/>
    <w:rsid w:val="003F50F9"/>
    <w:rsid w:val="003F55F7"/>
    <w:rsid w:val="0040267F"/>
    <w:rsid w:val="00403EB0"/>
    <w:rsid w:val="00406E55"/>
    <w:rsid w:val="00410371"/>
    <w:rsid w:val="004126B7"/>
    <w:rsid w:val="004131C6"/>
    <w:rsid w:val="00415D37"/>
    <w:rsid w:val="00420797"/>
    <w:rsid w:val="00420DA8"/>
    <w:rsid w:val="00421B9C"/>
    <w:rsid w:val="004242F1"/>
    <w:rsid w:val="00425432"/>
    <w:rsid w:val="00434D83"/>
    <w:rsid w:val="00437600"/>
    <w:rsid w:val="00440F03"/>
    <w:rsid w:val="0044443D"/>
    <w:rsid w:val="00453407"/>
    <w:rsid w:val="004558EA"/>
    <w:rsid w:val="004570D0"/>
    <w:rsid w:val="00457CAF"/>
    <w:rsid w:val="00474229"/>
    <w:rsid w:val="004744D3"/>
    <w:rsid w:val="004751DE"/>
    <w:rsid w:val="0047656E"/>
    <w:rsid w:val="00483798"/>
    <w:rsid w:val="00483B25"/>
    <w:rsid w:val="00484068"/>
    <w:rsid w:val="00485A9C"/>
    <w:rsid w:val="0048756B"/>
    <w:rsid w:val="00494EE9"/>
    <w:rsid w:val="0049791C"/>
    <w:rsid w:val="004A5146"/>
    <w:rsid w:val="004A53B7"/>
    <w:rsid w:val="004B3A18"/>
    <w:rsid w:val="004B75B7"/>
    <w:rsid w:val="004C19B6"/>
    <w:rsid w:val="004C760C"/>
    <w:rsid w:val="004D23BD"/>
    <w:rsid w:val="004D34D3"/>
    <w:rsid w:val="004E36C9"/>
    <w:rsid w:val="004E5B5C"/>
    <w:rsid w:val="004E6C5B"/>
    <w:rsid w:val="004F0E9A"/>
    <w:rsid w:val="005033DA"/>
    <w:rsid w:val="0050636E"/>
    <w:rsid w:val="00507F51"/>
    <w:rsid w:val="005141D9"/>
    <w:rsid w:val="0051580D"/>
    <w:rsid w:val="005214E8"/>
    <w:rsid w:val="00524BFF"/>
    <w:rsid w:val="00531543"/>
    <w:rsid w:val="00540271"/>
    <w:rsid w:val="00547111"/>
    <w:rsid w:val="005515D7"/>
    <w:rsid w:val="005532A4"/>
    <w:rsid w:val="0055786C"/>
    <w:rsid w:val="00563873"/>
    <w:rsid w:val="00566328"/>
    <w:rsid w:val="00571871"/>
    <w:rsid w:val="005775D5"/>
    <w:rsid w:val="005865B5"/>
    <w:rsid w:val="00586836"/>
    <w:rsid w:val="00587DAF"/>
    <w:rsid w:val="00592D74"/>
    <w:rsid w:val="00596A43"/>
    <w:rsid w:val="005A1490"/>
    <w:rsid w:val="005A4A81"/>
    <w:rsid w:val="005A67D4"/>
    <w:rsid w:val="005B4CF6"/>
    <w:rsid w:val="005B6E5D"/>
    <w:rsid w:val="005C1E4B"/>
    <w:rsid w:val="005C57E5"/>
    <w:rsid w:val="005E1532"/>
    <w:rsid w:val="005E2C44"/>
    <w:rsid w:val="005E3D9D"/>
    <w:rsid w:val="0060114E"/>
    <w:rsid w:val="00602BB3"/>
    <w:rsid w:val="00612B07"/>
    <w:rsid w:val="00615A0A"/>
    <w:rsid w:val="00621188"/>
    <w:rsid w:val="00622A77"/>
    <w:rsid w:val="00623EAD"/>
    <w:rsid w:val="006256CA"/>
    <w:rsid w:val="006257ED"/>
    <w:rsid w:val="006419FD"/>
    <w:rsid w:val="006434EB"/>
    <w:rsid w:val="00643C16"/>
    <w:rsid w:val="00651B87"/>
    <w:rsid w:val="00653C5C"/>
    <w:rsid w:val="00653DE4"/>
    <w:rsid w:val="00655458"/>
    <w:rsid w:val="00665C47"/>
    <w:rsid w:val="00667A6E"/>
    <w:rsid w:val="00692894"/>
    <w:rsid w:val="00695808"/>
    <w:rsid w:val="00696E29"/>
    <w:rsid w:val="006A1551"/>
    <w:rsid w:val="006A7470"/>
    <w:rsid w:val="006B46FB"/>
    <w:rsid w:val="006B5803"/>
    <w:rsid w:val="006C068A"/>
    <w:rsid w:val="006C15CF"/>
    <w:rsid w:val="006C2632"/>
    <w:rsid w:val="006C2952"/>
    <w:rsid w:val="006C3A9B"/>
    <w:rsid w:val="006D02D7"/>
    <w:rsid w:val="006D6774"/>
    <w:rsid w:val="006D7315"/>
    <w:rsid w:val="006E0E12"/>
    <w:rsid w:val="006E21FB"/>
    <w:rsid w:val="006E302D"/>
    <w:rsid w:val="006F00D8"/>
    <w:rsid w:val="006F5DFA"/>
    <w:rsid w:val="0070708C"/>
    <w:rsid w:val="007107BD"/>
    <w:rsid w:val="007116AA"/>
    <w:rsid w:val="00716935"/>
    <w:rsid w:val="00720E24"/>
    <w:rsid w:val="00724D27"/>
    <w:rsid w:val="0073224C"/>
    <w:rsid w:val="00736661"/>
    <w:rsid w:val="00743C5F"/>
    <w:rsid w:val="00750730"/>
    <w:rsid w:val="0075422A"/>
    <w:rsid w:val="00760091"/>
    <w:rsid w:val="007634E9"/>
    <w:rsid w:val="0076648E"/>
    <w:rsid w:val="00766950"/>
    <w:rsid w:val="00780D9D"/>
    <w:rsid w:val="007841B1"/>
    <w:rsid w:val="00784392"/>
    <w:rsid w:val="00792342"/>
    <w:rsid w:val="00796D7E"/>
    <w:rsid w:val="007977A8"/>
    <w:rsid w:val="007B05E4"/>
    <w:rsid w:val="007B07E4"/>
    <w:rsid w:val="007B211F"/>
    <w:rsid w:val="007B512A"/>
    <w:rsid w:val="007C2097"/>
    <w:rsid w:val="007C298C"/>
    <w:rsid w:val="007C2BD3"/>
    <w:rsid w:val="007C607F"/>
    <w:rsid w:val="007D006E"/>
    <w:rsid w:val="007D4125"/>
    <w:rsid w:val="007D6A07"/>
    <w:rsid w:val="007E3A89"/>
    <w:rsid w:val="007E40AF"/>
    <w:rsid w:val="007F1689"/>
    <w:rsid w:val="007F2315"/>
    <w:rsid w:val="007F279D"/>
    <w:rsid w:val="007F7259"/>
    <w:rsid w:val="007F7A15"/>
    <w:rsid w:val="008027D7"/>
    <w:rsid w:val="008040A8"/>
    <w:rsid w:val="00812FFC"/>
    <w:rsid w:val="00815A47"/>
    <w:rsid w:val="008231B4"/>
    <w:rsid w:val="00823FFC"/>
    <w:rsid w:val="008279FA"/>
    <w:rsid w:val="00827A52"/>
    <w:rsid w:val="008470D3"/>
    <w:rsid w:val="00856B44"/>
    <w:rsid w:val="00861051"/>
    <w:rsid w:val="008619AA"/>
    <w:rsid w:val="008626E7"/>
    <w:rsid w:val="008636DF"/>
    <w:rsid w:val="00864E1D"/>
    <w:rsid w:val="00870EE7"/>
    <w:rsid w:val="00871FFA"/>
    <w:rsid w:val="008743B2"/>
    <w:rsid w:val="00883537"/>
    <w:rsid w:val="008845AA"/>
    <w:rsid w:val="00884925"/>
    <w:rsid w:val="0088583B"/>
    <w:rsid w:val="008863B9"/>
    <w:rsid w:val="0088779E"/>
    <w:rsid w:val="00887D4D"/>
    <w:rsid w:val="00892EE8"/>
    <w:rsid w:val="0089419C"/>
    <w:rsid w:val="00897F53"/>
    <w:rsid w:val="008A3B60"/>
    <w:rsid w:val="008A45A6"/>
    <w:rsid w:val="008A5163"/>
    <w:rsid w:val="008A75D4"/>
    <w:rsid w:val="008B117C"/>
    <w:rsid w:val="008B1B1B"/>
    <w:rsid w:val="008B34BA"/>
    <w:rsid w:val="008C4554"/>
    <w:rsid w:val="008C6118"/>
    <w:rsid w:val="008D013D"/>
    <w:rsid w:val="008D0EE8"/>
    <w:rsid w:val="008D3CCC"/>
    <w:rsid w:val="008D44E1"/>
    <w:rsid w:val="008E1E60"/>
    <w:rsid w:val="008F3789"/>
    <w:rsid w:val="008F4DF0"/>
    <w:rsid w:val="008F686C"/>
    <w:rsid w:val="009062AE"/>
    <w:rsid w:val="00910013"/>
    <w:rsid w:val="009148DE"/>
    <w:rsid w:val="009167DC"/>
    <w:rsid w:val="00923105"/>
    <w:rsid w:val="00930F40"/>
    <w:rsid w:val="00935EA3"/>
    <w:rsid w:val="00936B5C"/>
    <w:rsid w:val="00937AF0"/>
    <w:rsid w:val="00937BA3"/>
    <w:rsid w:val="00941E30"/>
    <w:rsid w:val="00943CEA"/>
    <w:rsid w:val="009531B0"/>
    <w:rsid w:val="00955121"/>
    <w:rsid w:val="00955A6B"/>
    <w:rsid w:val="00962333"/>
    <w:rsid w:val="009625F5"/>
    <w:rsid w:val="00963A76"/>
    <w:rsid w:val="00965CF7"/>
    <w:rsid w:val="00966968"/>
    <w:rsid w:val="009712BC"/>
    <w:rsid w:val="009721CE"/>
    <w:rsid w:val="00974072"/>
    <w:rsid w:val="009741B3"/>
    <w:rsid w:val="00974EC7"/>
    <w:rsid w:val="009777D9"/>
    <w:rsid w:val="00984E02"/>
    <w:rsid w:val="00985DC9"/>
    <w:rsid w:val="009862D3"/>
    <w:rsid w:val="00991B88"/>
    <w:rsid w:val="00993C33"/>
    <w:rsid w:val="0099459D"/>
    <w:rsid w:val="00994FFD"/>
    <w:rsid w:val="00996AC5"/>
    <w:rsid w:val="00997EB0"/>
    <w:rsid w:val="009A5753"/>
    <w:rsid w:val="009A579D"/>
    <w:rsid w:val="009A7E9E"/>
    <w:rsid w:val="009B08E0"/>
    <w:rsid w:val="009B279C"/>
    <w:rsid w:val="009B518B"/>
    <w:rsid w:val="009B77CF"/>
    <w:rsid w:val="009B7DD8"/>
    <w:rsid w:val="009C4906"/>
    <w:rsid w:val="009C783E"/>
    <w:rsid w:val="009D112A"/>
    <w:rsid w:val="009D6E03"/>
    <w:rsid w:val="009E3297"/>
    <w:rsid w:val="009E40C9"/>
    <w:rsid w:val="009E54D4"/>
    <w:rsid w:val="009F5960"/>
    <w:rsid w:val="009F6881"/>
    <w:rsid w:val="009F734F"/>
    <w:rsid w:val="00A00034"/>
    <w:rsid w:val="00A13AEA"/>
    <w:rsid w:val="00A216E8"/>
    <w:rsid w:val="00A218DD"/>
    <w:rsid w:val="00A246B6"/>
    <w:rsid w:val="00A30EF9"/>
    <w:rsid w:val="00A368BB"/>
    <w:rsid w:val="00A41C0E"/>
    <w:rsid w:val="00A4335B"/>
    <w:rsid w:val="00A4621F"/>
    <w:rsid w:val="00A47300"/>
    <w:rsid w:val="00A47CE9"/>
    <w:rsid w:val="00A47E70"/>
    <w:rsid w:val="00A50CF0"/>
    <w:rsid w:val="00A6131B"/>
    <w:rsid w:val="00A6329B"/>
    <w:rsid w:val="00A66B77"/>
    <w:rsid w:val="00A66D73"/>
    <w:rsid w:val="00A67E74"/>
    <w:rsid w:val="00A75CDD"/>
    <w:rsid w:val="00A7671C"/>
    <w:rsid w:val="00A7689E"/>
    <w:rsid w:val="00A80C6E"/>
    <w:rsid w:val="00A810AF"/>
    <w:rsid w:val="00A82118"/>
    <w:rsid w:val="00A83090"/>
    <w:rsid w:val="00A83961"/>
    <w:rsid w:val="00A85051"/>
    <w:rsid w:val="00A90AC6"/>
    <w:rsid w:val="00A94EF4"/>
    <w:rsid w:val="00A95190"/>
    <w:rsid w:val="00A96225"/>
    <w:rsid w:val="00AA0792"/>
    <w:rsid w:val="00AA29FE"/>
    <w:rsid w:val="00AA2CBC"/>
    <w:rsid w:val="00AB0BFC"/>
    <w:rsid w:val="00AB2AD2"/>
    <w:rsid w:val="00AC5820"/>
    <w:rsid w:val="00AD1CD8"/>
    <w:rsid w:val="00AD1E77"/>
    <w:rsid w:val="00AD368C"/>
    <w:rsid w:val="00AD3B37"/>
    <w:rsid w:val="00AD42EE"/>
    <w:rsid w:val="00AD47FE"/>
    <w:rsid w:val="00AD6682"/>
    <w:rsid w:val="00AE1929"/>
    <w:rsid w:val="00AE311E"/>
    <w:rsid w:val="00AE3677"/>
    <w:rsid w:val="00AF5779"/>
    <w:rsid w:val="00AF61C1"/>
    <w:rsid w:val="00B01627"/>
    <w:rsid w:val="00B018E3"/>
    <w:rsid w:val="00B020A8"/>
    <w:rsid w:val="00B0737A"/>
    <w:rsid w:val="00B10E7E"/>
    <w:rsid w:val="00B175AB"/>
    <w:rsid w:val="00B258BB"/>
    <w:rsid w:val="00B2739E"/>
    <w:rsid w:val="00B3069B"/>
    <w:rsid w:val="00B340E1"/>
    <w:rsid w:val="00B523D9"/>
    <w:rsid w:val="00B534F0"/>
    <w:rsid w:val="00B53920"/>
    <w:rsid w:val="00B54CE8"/>
    <w:rsid w:val="00B54DB1"/>
    <w:rsid w:val="00B63393"/>
    <w:rsid w:val="00B67B97"/>
    <w:rsid w:val="00B74733"/>
    <w:rsid w:val="00B76999"/>
    <w:rsid w:val="00B773CD"/>
    <w:rsid w:val="00B77799"/>
    <w:rsid w:val="00B80FAF"/>
    <w:rsid w:val="00B85FCF"/>
    <w:rsid w:val="00B968C8"/>
    <w:rsid w:val="00B97FD7"/>
    <w:rsid w:val="00BA1061"/>
    <w:rsid w:val="00BA240B"/>
    <w:rsid w:val="00BA3591"/>
    <w:rsid w:val="00BA3EC5"/>
    <w:rsid w:val="00BA51D9"/>
    <w:rsid w:val="00BA5886"/>
    <w:rsid w:val="00BA592A"/>
    <w:rsid w:val="00BA64FB"/>
    <w:rsid w:val="00BB0D62"/>
    <w:rsid w:val="00BB5DFC"/>
    <w:rsid w:val="00BC7375"/>
    <w:rsid w:val="00BD279D"/>
    <w:rsid w:val="00BD6BB8"/>
    <w:rsid w:val="00BE6B28"/>
    <w:rsid w:val="00BF275E"/>
    <w:rsid w:val="00BF2E04"/>
    <w:rsid w:val="00C035CE"/>
    <w:rsid w:val="00C119F0"/>
    <w:rsid w:val="00C14562"/>
    <w:rsid w:val="00C21FC3"/>
    <w:rsid w:val="00C3137C"/>
    <w:rsid w:val="00C34076"/>
    <w:rsid w:val="00C348A5"/>
    <w:rsid w:val="00C3520C"/>
    <w:rsid w:val="00C40A0C"/>
    <w:rsid w:val="00C4232C"/>
    <w:rsid w:val="00C51728"/>
    <w:rsid w:val="00C53A85"/>
    <w:rsid w:val="00C54402"/>
    <w:rsid w:val="00C54580"/>
    <w:rsid w:val="00C60274"/>
    <w:rsid w:val="00C643B8"/>
    <w:rsid w:val="00C64F07"/>
    <w:rsid w:val="00C66BA2"/>
    <w:rsid w:val="00C676D7"/>
    <w:rsid w:val="00C750D6"/>
    <w:rsid w:val="00C763F6"/>
    <w:rsid w:val="00C80AA1"/>
    <w:rsid w:val="00C870F6"/>
    <w:rsid w:val="00C910C8"/>
    <w:rsid w:val="00C94FBF"/>
    <w:rsid w:val="00C95601"/>
    <w:rsid w:val="00C95985"/>
    <w:rsid w:val="00C96B48"/>
    <w:rsid w:val="00CB6F25"/>
    <w:rsid w:val="00CC2879"/>
    <w:rsid w:val="00CC2A34"/>
    <w:rsid w:val="00CC2DB7"/>
    <w:rsid w:val="00CC4FAC"/>
    <w:rsid w:val="00CC5026"/>
    <w:rsid w:val="00CC68D0"/>
    <w:rsid w:val="00CD13A6"/>
    <w:rsid w:val="00CE2DD1"/>
    <w:rsid w:val="00CF3691"/>
    <w:rsid w:val="00CF77B4"/>
    <w:rsid w:val="00D03F9A"/>
    <w:rsid w:val="00D053CB"/>
    <w:rsid w:val="00D0659A"/>
    <w:rsid w:val="00D06D51"/>
    <w:rsid w:val="00D073BF"/>
    <w:rsid w:val="00D11426"/>
    <w:rsid w:val="00D1288F"/>
    <w:rsid w:val="00D17E4D"/>
    <w:rsid w:val="00D20024"/>
    <w:rsid w:val="00D237AA"/>
    <w:rsid w:val="00D24991"/>
    <w:rsid w:val="00D2624D"/>
    <w:rsid w:val="00D35ABA"/>
    <w:rsid w:val="00D442E2"/>
    <w:rsid w:val="00D443CF"/>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42AA"/>
    <w:rsid w:val="00DF37F8"/>
    <w:rsid w:val="00DF5033"/>
    <w:rsid w:val="00DF5207"/>
    <w:rsid w:val="00E016AA"/>
    <w:rsid w:val="00E03B9B"/>
    <w:rsid w:val="00E03D74"/>
    <w:rsid w:val="00E13F3D"/>
    <w:rsid w:val="00E1511F"/>
    <w:rsid w:val="00E22BFE"/>
    <w:rsid w:val="00E24850"/>
    <w:rsid w:val="00E32FE5"/>
    <w:rsid w:val="00E34898"/>
    <w:rsid w:val="00E35787"/>
    <w:rsid w:val="00E43591"/>
    <w:rsid w:val="00E447DA"/>
    <w:rsid w:val="00E54328"/>
    <w:rsid w:val="00E635AA"/>
    <w:rsid w:val="00E66BFA"/>
    <w:rsid w:val="00E70656"/>
    <w:rsid w:val="00E74361"/>
    <w:rsid w:val="00E76B94"/>
    <w:rsid w:val="00E7796B"/>
    <w:rsid w:val="00E9043D"/>
    <w:rsid w:val="00E9676B"/>
    <w:rsid w:val="00EB09B7"/>
    <w:rsid w:val="00EB1D6F"/>
    <w:rsid w:val="00ED031D"/>
    <w:rsid w:val="00ED1255"/>
    <w:rsid w:val="00ED2DEC"/>
    <w:rsid w:val="00ED2FF2"/>
    <w:rsid w:val="00ED4108"/>
    <w:rsid w:val="00ED4604"/>
    <w:rsid w:val="00ED6A32"/>
    <w:rsid w:val="00ED6B92"/>
    <w:rsid w:val="00EE7D7C"/>
    <w:rsid w:val="00EF3DB9"/>
    <w:rsid w:val="00EF5A94"/>
    <w:rsid w:val="00EF7E54"/>
    <w:rsid w:val="00F1173A"/>
    <w:rsid w:val="00F129AD"/>
    <w:rsid w:val="00F12EA1"/>
    <w:rsid w:val="00F13ABA"/>
    <w:rsid w:val="00F152A9"/>
    <w:rsid w:val="00F2023A"/>
    <w:rsid w:val="00F21735"/>
    <w:rsid w:val="00F248F9"/>
    <w:rsid w:val="00F25D98"/>
    <w:rsid w:val="00F300FB"/>
    <w:rsid w:val="00F30A5C"/>
    <w:rsid w:val="00F32F20"/>
    <w:rsid w:val="00F37B8D"/>
    <w:rsid w:val="00F4420B"/>
    <w:rsid w:val="00F62886"/>
    <w:rsid w:val="00F64DD2"/>
    <w:rsid w:val="00F65AFF"/>
    <w:rsid w:val="00F74D0A"/>
    <w:rsid w:val="00F75A4C"/>
    <w:rsid w:val="00F77162"/>
    <w:rsid w:val="00F81E88"/>
    <w:rsid w:val="00F81EF8"/>
    <w:rsid w:val="00F8222B"/>
    <w:rsid w:val="00F970EA"/>
    <w:rsid w:val="00FA4124"/>
    <w:rsid w:val="00FA5477"/>
    <w:rsid w:val="00FB4BD8"/>
    <w:rsid w:val="00FB5DA3"/>
    <w:rsid w:val="00FB6386"/>
    <w:rsid w:val="00FC3035"/>
    <w:rsid w:val="00FC6CEA"/>
    <w:rsid w:val="00FD19AF"/>
    <w:rsid w:val="00FD2A8C"/>
    <w:rsid w:val="00FE0C38"/>
    <w:rsid w:val="00FE33E0"/>
    <w:rsid w:val="00FE5112"/>
    <w:rsid w:val="00FF08EA"/>
    <w:rsid w:val="00FF0DDF"/>
    <w:rsid w:val="00FF301C"/>
    <w:rsid w:val="00FF55A5"/>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Header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unhideWhenUsed/>
    <w:qFormat/>
    <w:rsid w:val="00AD368C"/>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SGS Table Basic 1,Table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uiPriority w:val="2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uiPriority w:val="99"/>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1,Beschrifubg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Caption Char2"/>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qFormat/>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Caption Char3,Caption Char Char6,cap Char2 Char Char2,Ca Char2,Caption Char C... Char2,cap1 Char,cap2 Char,cap11 Char"/>
    <w:qFormat/>
    <w:rsid w:val="00D678FD"/>
    <w:rPr>
      <w:b/>
    </w:rPr>
  </w:style>
  <w:style w:type="character" w:customStyle="1" w:styleId="FooterChar4">
    <w:name w:val="Footer Char4"/>
    <w:rsid w:val="00D678FD"/>
    <w:rPr>
      <w:lang w:eastAsia="en-US"/>
    </w:rPr>
  </w:style>
  <w:style w:type="character" w:customStyle="1" w:styleId="PlainTextChar5">
    <w:name w:val="Plain Text Char5"/>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uiPriority w:val="99"/>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rsid w:val="00D678FD"/>
    <w:rPr>
      <w:rFonts w:ascii="Consolas" w:hAnsi="Consolas"/>
      <w:lang w:eastAsia="en-US"/>
    </w:rPr>
  </w:style>
  <w:style w:type="character" w:customStyle="1" w:styleId="BodyTextIndent2Char5">
    <w:name w:val="Body Text Indent 2 Char5"/>
    <w:uiPriority w:val="99"/>
    <w:rsid w:val="00D678FD"/>
    <w:rPr>
      <w:lang w:eastAsia="en-US"/>
    </w:rPr>
  </w:style>
  <w:style w:type="character" w:customStyle="1" w:styleId="NoteHeadingChar3">
    <w:name w:val="Note Heading Char3"/>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Section Header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uiPriority w:val="99"/>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rsid w:val="00016882"/>
    <w:rPr>
      <w:lang w:val="en-GB" w:eastAsia="en-US" w:bidi="ar-SA"/>
    </w:rPr>
  </w:style>
  <w:style w:type="paragraph" w:customStyle="1" w:styleId="Heading3Specs">
    <w:name w:val="Heading 3 Specs"/>
    <w:basedOn w:val="Heading3"/>
    <w:qFormat/>
    <w:rsid w:val="00016882"/>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16882"/>
    <w:rPr>
      <w:rFonts w:ascii="Arial" w:eastAsia="SimSun" w:hAnsi="Arial" w:cs="Arial"/>
      <w:szCs w:val="22"/>
      <w:lang w:eastAsia="de-DE"/>
    </w:rPr>
  </w:style>
  <w:style w:type="paragraph" w:customStyle="1" w:styleId="TableText1">
    <w:name w:val="Table Text"/>
    <w:basedOn w:val="Normal"/>
    <w:link w:val="TableTextChar"/>
    <w:uiPriority w:val="19"/>
    <w:qFormat/>
    <w:rsid w:val="00016882"/>
    <w:pPr>
      <w:spacing w:before="40" w:after="40" w:line="276" w:lineRule="auto"/>
    </w:pPr>
    <w:rPr>
      <w:rFonts w:ascii="Arial" w:eastAsia="SimSun" w:hAnsi="Arial" w:cs="Arial"/>
      <w:szCs w:val="22"/>
      <w:lang w:val="fr-FR" w:eastAsia="de-DE"/>
    </w:rPr>
  </w:style>
  <w:style w:type="character" w:customStyle="1" w:styleId="h414">
    <w:name w:val="h414"/>
    <w:qFormat/>
    <w:rsid w:val="003A2A7A"/>
    <w:rPr>
      <w:rFonts w:ascii="Arial" w:hAnsi="Arial"/>
      <w:sz w:val="24"/>
      <w:lang w:val="en-GB"/>
    </w:rPr>
  </w:style>
  <w:style w:type="character" w:customStyle="1" w:styleId="h54">
    <w:name w:val="h54"/>
    <w:qFormat/>
    <w:rsid w:val="003A2A7A"/>
    <w:rPr>
      <w:rFonts w:ascii="Arial" w:eastAsia="SimSun" w:hAnsi="Arial"/>
      <w:sz w:val="22"/>
      <w:lang w:val="en-GB" w:eastAsia="en-US" w:bidi="ar-SA"/>
    </w:rPr>
  </w:style>
  <w:style w:type="paragraph" w:customStyle="1" w:styleId="CharCharCharCharChar3">
    <w:name w:val="Char Char Char Char Char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3A2A7A"/>
    <w:rPr>
      <w:lang w:val="en-GB" w:eastAsia="ja-JP"/>
    </w:rPr>
  </w:style>
  <w:style w:type="paragraph" w:customStyle="1" w:styleId="CharChar1CharChar3">
    <w:name w:val="Char Char1 Char Char3"/>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2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3A2A7A"/>
    <w:rPr>
      <w:rFonts w:ascii="Courier New" w:hAnsi="Courier New"/>
      <w:lang w:val="nb-NO" w:eastAsia="ja-JP"/>
    </w:rPr>
  </w:style>
  <w:style w:type="paragraph" w:customStyle="1" w:styleId="CharCharCharCharCharChar3">
    <w:name w:val="Char Char Char Char Char Char3"/>
    <w:semiHidden/>
    <w:qFormat/>
    <w:rsid w:val="003A2A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qFormat/>
    <w:rsid w:val="003A2A7A"/>
    <w:rPr>
      <w:rFonts w:ascii="Tahoma" w:hAnsi="Tahoma"/>
      <w:shd w:val="clear" w:color="auto" w:fill="000080"/>
      <w:lang w:val="en-GB" w:eastAsia="en-US"/>
    </w:rPr>
  </w:style>
  <w:style w:type="character" w:customStyle="1" w:styleId="CharChar103">
    <w:name w:val="Char Char103"/>
    <w:qFormat/>
    <w:rsid w:val="003A2A7A"/>
    <w:rPr>
      <w:rFonts w:ascii="Times New Roman" w:hAnsi="Times New Roman"/>
      <w:lang w:val="en-GB" w:eastAsia="en-US"/>
    </w:rPr>
  </w:style>
  <w:style w:type="character" w:customStyle="1" w:styleId="CharChar93">
    <w:name w:val="Char Char93"/>
    <w:qFormat/>
    <w:rsid w:val="003A2A7A"/>
    <w:rPr>
      <w:rFonts w:ascii="Tahoma" w:hAnsi="Tahoma"/>
      <w:sz w:val="16"/>
      <w:lang w:val="en-GB" w:eastAsia="en-US"/>
    </w:rPr>
  </w:style>
  <w:style w:type="character" w:customStyle="1" w:styleId="CharChar83">
    <w:name w:val="Char Char83"/>
    <w:semiHidden/>
    <w:qFormat/>
    <w:rsid w:val="003A2A7A"/>
    <w:rPr>
      <w:rFonts w:ascii="Times New Roman" w:hAnsi="Times New Roman"/>
      <w:b/>
      <w:lang w:val="en-GB" w:eastAsia="en-US"/>
    </w:rPr>
  </w:style>
  <w:style w:type="paragraph" w:customStyle="1" w:styleId="ZchnZchn6">
    <w:name w:val="Zchn Zchn6"/>
    <w:semiHidden/>
    <w:qFormat/>
    <w:rsid w:val="003A2A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A2A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uiPriority w:val="99"/>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2A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3">
    <w:name w:val="Char Char193"/>
    <w:qFormat/>
    <w:rsid w:val="003A2A7A"/>
    <w:rPr>
      <w:rFonts w:ascii="Times New Roman" w:hAnsi="Times New Roman" w:cs="Times New Roman" w:hint="default"/>
      <w:lang w:val="en-GB"/>
    </w:rPr>
  </w:style>
  <w:style w:type="character" w:customStyle="1" w:styleId="CharChar133">
    <w:name w:val="Char Char133"/>
    <w:semiHidden/>
    <w:qFormat/>
    <w:rsid w:val="003A2A7A"/>
    <w:rPr>
      <w:rFonts w:ascii="SimSun" w:eastAsia="SimSun" w:hAnsi="SimSun" w:hint="eastAsia"/>
      <w:lang w:val="en-GB" w:eastAsia="en-US" w:bidi="ar-SA"/>
    </w:rPr>
  </w:style>
  <w:style w:type="character" w:customStyle="1" w:styleId="CharChar63">
    <w:name w:val="Char Char63"/>
    <w:qFormat/>
    <w:rsid w:val="003A2A7A"/>
    <w:rPr>
      <w:rFonts w:ascii="Arial" w:eastAsia="SimSun" w:hAnsi="Arial" w:cs="Arial" w:hint="default"/>
      <w:sz w:val="32"/>
      <w:lang w:val="en-GB" w:eastAsia="en-US" w:bidi="ar-SA"/>
    </w:rPr>
  </w:style>
  <w:style w:type="character" w:customStyle="1" w:styleId="CharChar53">
    <w:name w:val="Char Char53"/>
    <w:qFormat/>
    <w:rsid w:val="003A2A7A"/>
    <w:rPr>
      <w:rFonts w:ascii="Arial" w:eastAsia="SimSun" w:hAnsi="Arial" w:cs="Arial" w:hint="default"/>
      <w:sz w:val="28"/>
      <w:lang w:val="en-GB" w:eastAsia="en-US" w:bidi="ar-SA"/>
    </w:rPr>
  </w:style>
  <w:style w:type="character" w:customStyle="1" w:styleId="CharChar163">
    <w:name w:val="Char Char163"/>
    <w:qFormat/>
    <w:rsid w:val="003A2A7A"/>
    <w:rPr>
      <w:rFonts w:ascii="Arial" w:eastAsia="SimSun" w:hAnsi="Arial" w:cs="Arial" w:hint="default"/>
      <w:lang w:val="en-GB" w:eastAsia="en-US" w:bidi="ar-SA"/>
    </w:rPr>
  </w:style>
  <w:style w:type="character" w:customStyle="1" w:styleId="CharChar143">
    <w:name w:val="Char Char143"/>
    <w:qFormat/>
    <w:rsid w:val="003A2A7A"/>
    <w:rPr>
      <w:rFonts w:ascii="Arial" w:eastAsia="SimSun" w:hAnsi="Arial" w:cs="Arial" w:hint="default"/>
      <w:sz w:val="36"/>
      <w:lang w:val="en-GB" w:eastAsia="en-US" w:bidi="ar-SA"/>
    </w:rPr>
  </w:style>
  <w:style w:type="character" w:customStyle="1" w:styleId="CharChar113">
    <w:name w:val="Char Char113"/>
    <w:qFormat/>
    <w:rsid w:val="003A2A7A"/>
    <w:rPr>
      <w:rFonts w:ascii="Tahoma" w:eastAsia="SimSun" w:hAnsi="Tahoma" w:cs="Tahoma" w:hint="default"/>
      <w:lang w:val="en-GB" w:eastAsia="en-US" w:bidi="ar-SA"/>
    </w:rPr>
  </w:style>
  <w:style w:type="character" w:customStyle="1" w:styleId="CharChar33">
    <w:name w:val="Char Char33"/>
    <w:qFormat/>
    <w:rsid w:val="003A2A7A"/>
    <w:rPr>
      <w:rFonts w:ascii="Arial" w:hAnsi="Arial" w:cs="Arial" w:hint="default"/>
      <w:sz w:val="22"/>
      <w:lang w:val="en-GB" w:eastAsia="en-US" w:bidi="ar-SA"/>
    </w:rPr>
  </w:style>
  <w:style w:type="character" w:customStyle="1" w:styleId="CharChar215">
    <w:name w:val="Char Char215"/>
    <w:rsid w:val="003A2A7A"/>
    <w:rPr>
      <w:rFonts w:ascii="Arial" w:hAnsi="Arial" w:cs="Arial" w:hint="default"/>
      <w:sz w:val="28"/>
      <w:lang w:val="en-GB" w:eastAsia="en-US"/>
    </w:rPr>
  </w:style>
  <w:style w:type="character" w:customStyle="1" w:styleId="CharChar153">
    <w:name w:val="Char Char153"/>
    <w:qFormat/>
    <w:rsid w:val="003A2A7A"/>
    <w:rPr>
      <w:rFonts w:ascii="Arial" w:hAnsi="Arial" w:cs="Arial" w:hint="default"/>
      <w:sz w:val="36"/>
      <w:lang w:val="en-GB"/>
    </w:rPr>
  </w:style>
  <w:style w:type="character" w:customStyle="1" w:styleId="CharChar253">
    <w:name w:val="Char Char253"/>
    <w:qFormat/>
    <w:rsid w:val="003A2A7A"/>
    <w:rPr>
      <w:rFonts w:ascii="Arial" w:hAnsi="Arial" w:cs="Arial" w:hint="default"/>
      <w:lang w:val="en-GB" w:eastAsia="en-US"/>
    </w:rPr>
  </w:style>
  <w:style w:type="character" w:customStyle="1" w:styleId="CharChar243">
    <w:name w:val="Char Char243"/>
    <w:qFormat/>
    <w:rsid w:val="003A2A7A"/>
    <w:rPr>
      <w:rFonts w:ascii="Arial" w:hAnsi="Arial" w:cs="Arial" w:hint="default"/>
      <w:sz w:val="36"/>
      <w:lang w:val="en-GB" w:eastAsia="en-US"/>
    </w:rPr>
  </w:style>
  <w:style w:type="character" w:customStyle="1" w:styleId="CharChar303">
    <w:name w:val="Char Char303"/>
    <w:qFormat/>
    <w:rsid w:val="003A2A7A"/>
    <w:rPr>
      <w:rFonts w:ascii="Arial" w:hAnsi="Arial" w:cs="Arial" w:hint="default"/>
      <w:lang w:val="en-GB" w:eastAsia="en-US"/>
    </w:rPr>
  </w:style>
  <w:style w:type="character" w:customStyle="1" w:styleId="CharChar293">
    <w:name w:val="Char Char293"/>
    <w:qFormat/>
    <w:rsid w:val="003A2A7A"/>
    <w:rPr>
      <w:rFonts w:ascii="Arial" w:hAnsi="Arial" w:cs="Arial" w:hint="default"/>
      <w:sz w:val="36"/>
      <w:lang w:val="en-GB" w:eastAsia="en-US"/>
    </w:rPr>
  </w:style>
  <w:style w:type="character" w:customStyle="1" w:styleId="CharChar283">
    <w:name w:val="Char Char283"/>
    <w:qFormat/>
    <w:rsid w:val="003A2A7A"/>
    <w:rPr>
      <w:rFonts w:ascii="Arial" w:hAnsi="Arial" w:cs="Arial" w:hint="default"/>
      <w:sz w:val="36"/>
      <w:lang w:val="en-GB" w:eastAsia="en-US"/>
    </w:rPr>
  </w:style>
  <w:style w:type="character" w:customStyle="1" w:styleId="CharChar273">
    <w:name w:val="Char Char273"/>
    <w:qFormat/>
    <w:rsid w:val="003A2A7A"/>
    <w:rPr>
      <w:rFonts w:ascii="Arial" w:hAnsi="Arial" w:cs="Arial" w:hint="default"/>
      <w:b/>
      <w:bCs w:val="0"/>
      <w:i/>
      <w:iCs w:val="0"/>
      <w:noProof/>
      <w:sz w:val="18"/>
      <w:lang w:val="en-GB" w:eastAsia="en-US"/>
    </w:rPr>
  </w:style>
  <w:style w:type="paragraph" w:customStyle="1" w:styleId="TOC912">
    <w:name w:val="TOC 912"/>
    <w:basedOn w:val="TOC8"/>
    <w:qFormat/>
    <w:rsid w:val="003A2A7A"/>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3A2A7A"/>
    <w:rPr>
      <w:rFonts w:ascii="Arial" w:hAnsi="Arial"/>
      <w:lang w:val="en-GB"/>
    </w:rPr>
  </w:style>
  <w:style w:type="character" w:customStyle="1" w:styleId="CharChar173">
    <w:name w:val="Char Char173"/>
    <w:qFormat/>
    <w:rsid w:val="003A2A7A"/>
    <w:rPr>
      <w:rFonts w:ascii="Arial" w:hAnsi="Arial"/>
      <w:sz w:val="36"/>
      <w:lang w:eastAsia="en-US"/>
    </w:rPr>
  </w:style>
  <w:style w:type="character" w:customStyle="1" w:styleId="433">
    <w:name w:val="(文字) (文字)43"/>
    <w:rsid w:val="003A2A7A"/>
    <w:rPr>
      <w:rFonts w:eastAsia="MS Mincho"/>
      <w:lang w:val="en-GB" w:eastAsia="ar-SA" w:bidi="ar-SA"/>
    </w:rPr>
  </w:style>
  <w:style w:type="paragraph" w:customStyle="1" w:styleId="Caption12">
    <w:name w:val="Caption12"/>
    <w:basedOn w:val="Normal"/>
    <w:next w:val="Normal"/>
    <w:qFormat/>
    <w:rsid w:val="003A2A7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Normal"/>
    <w:next w:val="Normal"/>
    <w:qFormat/>
    <w:rsid w:val="003A2A7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3A2A7A"/>
    <w:rPr>
      <w:rFonts w:ascii="Times New Roman" w:hAnsi="Times New Roman"/>
      <w:lang w:val="en-GB" w:eastAsia="en-US"/>
    </w:rPr>
  </w:style>
  <w:style w:type="character" w:customStyle="1" w:styleId="CharChar203">
    <w:name w:val="Char Char203"/>
    <w:qFormat/>
    <w:rsid w:val="003A2A7A"/>
    <w:rPr>
      <w:rFonts w:ascii="Tahoma" w:hAnsi="Tahoma" w:cs="Tahoma"/>
      <w:sz w:val="16"/>
      <w:szCs w:val="16"/>
      <w:lang w:val="en-GB" w:eastAsia="en-US"/>
    </w:rPr>
  </w:style>
  <w:style w:type="paragraph" w:customStyle="1" w:styleId="Char13">
    <w:name w:val="Char13"/>
    <w:semiHidden/>
    <w:qFormat/>
    <w:rsid w:val="003A2A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3"/>
    <w:qFormat/>
    <w:rsid w:val="003A2A7A"/>
    <w:rPr>
      <w:rFonts w:ascii="Arial" w:hAnsi="Arial"/>
      <w:b/>
      <w:i/>
      <w:noProof/>
      <w:sz w:val="18"/>
      <w:lang w:val="en-GB"/>
    </w:rPr>
  </w:style>
  <w:style w:type="character" w:customStyle="1" w:styleId="143">
    <w:name w:val="(文字) (文字)14"/>
    <w:qFormat/>
    <w:rsid w:val="003A2A7A"/>
    <w:rPr>
      <w:rFonts w:ascii="Arial" w:eastAsia="MS Mincho" w:hAnsi="Arial" w:cs="Arial"/>
      <w:sz w:val="28"/>
      <w:szCs w:val="28"/>
      <w:lang w:val="en-GB" w:eastAsia="ja-JP"/>
    </w:rPr>
  </w:style>
  <w:style w:type="character" w:customStyle="1" w:styleId="CharChar183">
    <w:name w:val="Char Char183"/>
    <w:qFormat/>
    <w:rsid w:val="003A2A7A"/>
    <w:rPr>
      <w:rFonts w:ascii="Arial" w:hAnsi="Arial"/>
      <w:lang w:eastAsia="en-US"/>
    </w:rPr>
  </w:style>
  <w:style w:type="paragraph" w:customStyle="1" w:styleId="CharCharCharChar3">
    <w:name w:val="Char Char Char Char3"/>
    <w:qFormat/>
    <w:rsid w:val="003A2A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3A2A7A"/>
    <w:rPr>
      <w:rFonts w:ascii="Arial" w:eastAsia="MS Mincho" w:hAnsi="Arial"/>
      <w:lang w:val="en-GB" w:eastAsia="en-US" w:bidi="ar-SA"/>
    </w:rPr>
  </w:style>
  <w:style w:type="character" w:customStyle="1" w:styleId="CarCar83">
    <w:name w:val="Car Car83"/>
    <w:qFormat/>
    <w:rsid w:val="003A2A7A"/>
    <w:rPr>
      <w:rFonts w:ascii="Arial" w:eastAsia="MS Mincho" w:hAnsi="Arial"/>
      <w:sz w:val="36"/>
      <w:lang w:val="en-GB" w:eastAsia="en-US" w:bidi="ar-SA"/>
    </w:rPr>
  </w:style>
  <w:style w:type="character" w:customStyle="1" w:styleId="CarCar33">
    <w:name w:val="Car Car33"/>
    <w:qFormat/>
    <w:rsid w:val="003A2A7A"/>
    <w:rPr>
      <w:rFonts w:ascii="Arial" w:eastAsia="MS Mincho" w:hAnsi="Arial"/>
      <w:sz w:val="36"/>
      <w:lang w:val="en-GB" w:eastAsia="en-US" w:bidi="ar-SA"/>
    </w:rPr>
  </w:style>
  <w:style w:type="character" w:customStyle="1" w:styleId="CarCar73">
    <w:name w:val="Car Car73"/>
    <w:qFormat/>
    <w:rsid w:val="003A2A7A"/>
    <w:rPr>
      <w:rFonts w:eastAsia="MS Mincho"/>
      <w:lang w:val="en-GB" w:eastAsia="en-US" w:bidi="ar-SA"/>
    </w:rPr>
  </w:style>
  <w:style w:type="character" w:customStyle="1" w:styleId="CarCar63">
    <w:name w:val="Car Car63"/>
    <w:qFormat/>
    <w:rsid w:val="003A2A7A"/>
    <w:rPr>
      <w:rFonts w:ascii="Courier New" w:hAnsi="Courier New"/>
      <w:lang w:val="nb-NO" w:eastAsia="ja-JP" w:bidi="ar-SA"/>
    </w:rPr>
  </w:style>
  <w:style w:type="character" w:customStyle="1" w:styleId="CarCar22">
    <w:name w:val="Car Car22"/>
    <w:qFormat/>
    <w:rsid w:val="003A2A7A"/>
    <w:rPr>
      <w:rFonts w:eastAsia="MS Mincho"/>
      <w:lang w:val="en-GB" w:eastAsia="ja-JP" w:bidi="ar-SA"/>
    </w:rPr>
  </w:style>
  <w:style w:type="character" w:customStyle="1" w:styleId="CarCar93">
    <w:name w:val="Car Car93"/>
    <w:qFormat/>
    <w:rsid w:val="003A2A7A"/>
    <w:rPr>
      <w:rFonts w:ascii="Arial" w:hAnsi="Arial"/>
      <w:lang w:val="en-GB" w:eastAsia="ja-JP" w:bidi="ar-SA"/>
    </w:rPr>
  </w:style>
  <w:style w:type="character" w:customStyle="1" w:styleId="CarCar103">
    <w:name w:val="Car Car103"/>
    <w:qFormat/>
    <w:rsid w:val="003A2A7A"/>
    <w:rPr>
      <w:rFonts w:ascii="Arial" w:hAnsi="Arial"/>
      <w:lang w:val="en-GB" w:eastAsia="ja-JP" w:bidi="ar-SA"/>
    </w:rPr>
  </w:style>
  <w:style w:type="character" w:customStyle="1" w:styleId="83">
    <w:name w:val="(文字) (文字)83"/>
    <w:qFormat/>
    <w:rsid w:val="003A2A7A"/>
    <w:rPr>
      <w:rFonts w:ascii="Arial" w:eastAsia="MS Mincho" w:hAnsi="Arial"/>
      <w:lang w:val="en-GB" w:eastAsia="ar-SA" w:bidi="ar-SA"/>
    </w:rPr>
  </w:style>
  <w:style w:type="character" w:customStyle="1" w:styleId="73">
    <w:name w:val="(文字) (文字)73"/>
    <w:qFormat/>
    <w:rsid w:val="003A2A7A"/>
    <w:rPr>
      <w:rFonts w:ascii="Arial" w:eastAsia="MS Mincho" w:hAnsi="Arial"/>
      <w:sz w:val="36"/>
      <w:lang w:val="en-GB" w:eastAsia="ar-SA" w:bidi="ar-SA"/>
    </w:rPr>
  </w:style>
  <w:style w:type="character" w:customStyle="1" w:styleId="63">
    <w:name w:val="(文字) (文字)63"/>
    <w:qFormat/>
    <w:rsid w:val="003A2A7A"/>
    <w:rPr>
      <w:rFonts w:eastAsia="MS Mincho"/>
      <w:lang w:val="en-GB" w:eastAsia="ar-SA" w:bidi="ar-SA"/>
    </w:rPr>
  </w:style>
  <w:style w:type="character" w:customStyle="1" w:styleId="530">
    <w:name w:val="(文字) (文字)53"/>
    <w:qFormat/>
    <w:rsid w:val="003A2A7A"/>
    <w:rPr>
      <w:rFonts w:ascii="Courier New" w:eastAsia="MS Mincho" w:hAnsi="Courier New"/>
      <w:lang w:val="nb-NO" w:eastAsia="ar-SA" w:bidi="ar-SA"/>
    </w:rPr>
  </w:style>
  <w:style w:type="character" w:customStyle="1" w:styleId="333">
    <w:name w:val="(文字) (文字)33"/>
    <w:qFormat/>
    <w:rsid w:val="003A2A7A"/>
    <w:rPr>
      <w:rFonts w:eastAsia="MS Mincho"/>
      <w:lang w:val="en-GB" w:eastAsia="ar-SA" w:bidi="ar-SA"/>
    </w:rPr>
  </w:style>
  <w:style w:type="character" w:customStyle="1" w:styleId="133">
    <w:name w:val="(文字) (文字)13"/>
    <w:qFormat/>
    <w:rsid w:val="003A2A7A"/>
    <w:rPr>
      <w:rFonts w:eastAsia="MS Mincho"/>
      <w:lang w:val="en-GB" w:eastAsia="ar-SA" w:bidi="ar-SA"/>
    </w:rPr>
  </w:style>
  <w:style w:type="paragraph" w:customStyle="1" w:styleId="233">
    <w:name w:val="(文字) (文字)2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3A2A7A"/>
    <w:rPr>
      <w:rFonts w:ascii="Arial" w:hAnsi="Arial"/>
      <w:lang w:val="en-GB" w:eastAsia="en-US"/>
    </w:rPr>
  </w:style>
  <w:style w:type="character" w:customStyle="1" w:styleId="Head2A3">
    <w:name w:val="Head2A3"/>
    <w:qFormat/>
    <w:rsid w:val="003A2A7A"/>
    <w:rPr>
      <w:rFonts w:ascii="Arial" w:eastAsia="MS Mincho" w:hAnsi="Arial"/>
      <w:sz w:val="32"/>
      <w:lang w:val="en-GB" w:eastAsia="en-US" w:bidi="ar-SA"/>
    </w:rPr>
  </w:style>
  <w:style w:type="character" w:customStyle="1" w:styleId="Titre35">
    <w:name w:val="Titre 35"/>
    <w:qFormat/>
    <w:rsid w:val="003A2A7A"/>
    <w:rPr>
      <w:rFonts w:ascii="Arial" w:hAnsi="Arial"/>
      <w:sz w:val="28"/>
      <w:szCs w:val="28"/>
      <w:lang w:val="en-GB" w:eastAsia="en-GB"/>
    </w:rPr>
  </w:style>
  <w:style w:type="paragraph" w:customStyle="1" w:styleId="1Char3">
    <w:name w:val="(文字) (文字)1 Char (文字) (文字)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A2A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2A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3A2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3A2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SpacingChar">
    <w:name w:val="No Spacing Char"/>
    <w:link w:val="NoSpacing"/>
    <w:uiPriority w:val="1"/>
    <w:qFormat/>
    <w:rsid w:val="003A2A7A"/>
    <w:rPr>
      <w:rFonts w:ascii="Times New Roman" w:hAnsi="Times New Roman"/>
      <w:lang w:val="en-GB" w:eastAsia="ja-JP"/>
    </w:rPr>
  </w:style>
  <w:style w:type="paragraph" w:customStyle="1" w:styleId="Pl0">
    <w:name w:val="Pl"/>
    <w:basedOn w:val="Normal"/>
    <w:qFormat/>
    <w:rsid w:val="003A2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3A2A7A"/>
    <w:rPr>
      <w:rFonts w:ascii="Times New Roman" w:eastAsia="MS Mincho" w:hAnsi="Times New Roman"/>
      <w:lang w:val="en-GB" w:eastAsia="en-US"/>
    </w:rPr>
  </w:style>
  <w:style w:type="paragraph" w:customStyle="1" w:styleId="wordsection1">
    <w:name w:val="wordsection1"/>
    <w:basedOn w:val="Normal"/>
    <w:qFormat/>
    <w:rsid w:val="003A2A7A"/>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80">
    <w:name w:val="修订8"/>
    <w:hidden/>
    <w:semiHidden/>
    <w:qFormat/>
    <w:rsid w:val="003A2A7A"/>
    <w:rPr>
      <w:rFonts w:ascii="Times New Roman" w:eastAsia="MS Mincho" w:hAnsi="Times New Roman"/>
      <w:lang w:val="en-GB" w:eastAsia="en-US"/>
    </w:rPr>
  </w:style>
  <w:style w:type="paragraph" w:customStyle="1" w:styleId="af9">
    <w:name w:val="无间隔"/>
    <w:qFormat/>
    <w:rsid w:val="003A2A7A"/>
    <w:rPr>
      <w:rFonts w:ascii="Times New Roman" w:eastAsia="SimSun" w:hAnsi="Times New Roman"/>
      <w:lang w:val="en-GB" w:eastAsia="en-US"/>
    </w:rPr>
  </w:style>
  <w:style w:type="paragraph" w:customStyle="1" w:styleId="2b">
    <w:name w:val="无间隔2"/>
    <w:qFormat/>
    <w:rsid w:val="003A2A7A"/>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A2A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2A7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A2A7A"/>
    <w:rPr>
      <w:rFonts w:ascii="Arial" w:hAnsi="Arial" w:cs="Arial"/>
      <w:color w:val="auto"/>
      <w:sz w:val="20"/>
      <w:szCs w:val="20"/>
    </w:rPr>
  </w:style>
  <w:style w:type="paragraph" w:customStyle="1" w:styleId="Arial1">
    <w:name w:val="正文 + Arial"/>
    <w:aliases w:val="8 磅,加粗,段后: 0 磅"/>
    <w:basedOn w:val="TAL"/>
    <w:qFormat/>
    <w:rsid w:val="003A2A7A"/>
    <w:pPr>
      <w:overflowPunct w:val="0"/>
      <w:autoSpaceDE w:val="0"/>
      <w:autoSpaceDN w:val="0"/>
      <w:adjustRightInd w:val="0"/>
      <w:textAlignment w:val="baseline"/>
    </w:pPr>
    <w:rPr>
      <w:rFonts w:eastAsia="SimSun"/>
      <w:sz w:val="16"/>
      <w:szCs w:val="16"/>
      <w:lang w:eastAsia="x-none"/>
    </w:rPr>
  </w:style>
  <w:style w:type="character" w:customStyle="1" w:styleId="afa">
    <w:name w:val="コメント内容 (文字)"/>
    <w:qFormat/>
    <w:rsid w:val="003A2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A2A7A"/>
    <w:rPr>
      <w:rFonts w:ascii="Arial" w:hAnsi="Arial"/>
      <w:sz w:val="36"/>
      <w:lang w:val="en-GB" w:eastAsia="en-US"/>
    </w:rPr>
  </w:style>
  <w:style w:type="character" w:customStyle="1" w:styleId="NurTextZchn1">
    <w:name w:val="Nur Text Zchn1"/>
    <w:qFormat/>
    <w:rsid w:val="003A2A7A"/>
    <w:rPr>
      <w:rFonts w:ascii="Courier New" w:hAnsi="Courier New" w:cs="Courier New"/>
      <w:lang w:val="en-GB" w:eastAsia="en-US"/>
    </w:rPr>
  </w:style>
  <w:style w:type="character" w:customStyle="1" w:styleId="EndnotentextZchn1">
    <w:name w:val="Endnotentext Zchn1"/>
    <w:qFormat/>
    <w:rsid w:val="003A2A7A"/>
    <w:rPr>
      <w:rFonts w:ascii="Times New Roman" w:hAnsi="Times New Roman"/>
      <w:lang w:val="en-GB" w:eastAsia="en-US"/>
    </w:rPr>
  </w:style>
  <w:style w:type="paragraph" w:customStyle="1" w:styleId="3a">
    <w:name w:val="吹き出し3"/>
    <w:basedOn w:val="Normal"/>
    <w:semiHidden/>
    <w:qFormat/>
    <w:rsid w:val="003A2A7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A2A7A"/>
    <w:rPr>
      <w:rFonts w:ascii="Times New Roman" w:hAnsi="Times New Roman"/>
      <w:b/>
      <w:lang w:val="en-GB" w:eastAsia="ko-KR"/>
    </w:rPr>
  </w:style>
  <w:style w:type="character" w:customStyle="1" w:styleId="11BodyTextChar">
    <w:name w:val="11 BodyText Char"/>
    <w:link w:val="11BodyText"/>
    <w:qFormat/>
    <w:rsid w:val="003A2A7A"/>
    <w:rPr>
      <w:rFonts w:ascii="Arial" w:eastAsia="SimSun" w:hAnsi="Arial"/>
      <w:lang w:val="en-US" w:eastAsia="en-US"/>
    </w:rPr>
  </w:style>
  <w:style w:type="paragraph" w:customStyle="1" w:styleId="Tadc">
    <w:name w:val="Tadc"/>
    <w:basedOn w:val="Normal"/>
    <w:qFormat/>
    <w:rsid w:val="003A2A7A"/>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A2A7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A2A7A"/>
    <w:rPr>
      <w:sz w:val="13"/>
      <w:szCs w:val="13"/>
    </w:rPr>
  </w:style>
  <w:style w:type="paragraph" w:customStyle="1" w:styleId="Es">
    <w:name w:val="Es"/>
    <w:basedOn w:val="B10"/>
    <w:qFormat/>
    <w:rsid w:val="003A2A7A"/>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A2A7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A2A7A"/>
    <w:pPr>
      <w:numPr>
        <w:numId w:val="2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A2A7A"/>
    <w:pPr>
      <w:numPr>
        <w:numId w:val="22"/>
      </w:numPr>
      <w:tabs>
        <w:tab w:val="clear" w:pos="737"/>
        <w:tab w:val="left" w:pos="432"/>
      </w:tabs>
      <w:ind w:left="0" w:firstLine="0"/>
      <w:outlineLvl w:val="9"/>
    </w:pPr>
    <w:rPr>
      <w:rFonts w:eastAsia="SimSun"/>
      <w:lang w:eastAsia="zh-CN"/>
    </w:rPr>
  </w:style>
  <w:style w:type="paragraph" w:customStyle="1" w:styleId="21a">
    <w:name w:val="21"/>
    <w:basedOn w:val="Normal"/>
    <w:qFormat/>
    <w:rsid w:val="003A2A7A"/>
    <w:pPr>
      <w:numPr>
        <w:ilvl w:val="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A2A7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A2A7A"/>
    <w:rPr>
      <w:rFonts w:ascii="Times New Roman" w:eastAsia="SimSun" w:hAnsi="Times New Roman"/>
      <w:spacing w:val="-4"/>
      <w:kern w:val="2"/>
      <w:sz w:val="21"/>
      <w:szCs w:val="21"/>
      <w:lang w:val="x-none" w:eastAsia="zh-CN"/>
    </w:rPr>
  </w:style>
  <w:style w:type="paragraph" w:customStyle="1" w:styleId="Heading4specs">
    <w:name w:val="Heading4 specs"/>
    <w:basedOn w:val="Heading3Specs"/>
    <w:qFormat/>
    <w:rsid w:val="003A2A7A"/>
    <w:pPr>
      <w:textAlignment w:val="baseline"/>
    </w:pPr>
    <w:rPr>
      <w:sz w:val="24"/>
    </w:rPr>
  </w:style>
  <w:style w:type="character" w:customStyle="1" w:styleId="1f8">
    <w:name w:val="純文字 字元1"/>
    <w:qFormat/>
    <w:rsid w:val="003A2A7A"/>
    <w:rPr>
      <w:rFonts w:ascii="MingLiU" w:eastAsia="MingLiU" w:hAnsi="Courier New" w:cs="Courier New"/>
      <w:sz w:val="24"/>
      <w:szCs w:val="24"/>
      <w:lang w:val="en-GB" w:eastAsia="en-US"/>
    </w:rPr>
  </w:style>
  <w:style w:type="character" w:customStyle="1" w:styleId="1f9">
    <w:name w:val="章節附註文字 字元1"/>
    <w:qFormat/>
    <w:rsid w:val="003A2A7A"/>
    <w:rPr>
      <w:lang w:val="en-GB" w:eastAsia="en-US"/>
    </w:rPr>
  </w:style>
  <w:style w:type="character" w:customStyle="1" w:styleId="Absatz-Standardschriftart4">
    <w:name w:val="Absatz-Standardschriftart4"/>
    <w:qFormat/>
    <w:rsid w:val="003A2A7A"/>
  </w:style>
  <w:style w:type="paragraph" w:customStyle="1" w:styleId="22a">
    <w:name w:val="本文 22"/>
    <w:basedOn w:val="Normal"/>
    <w:qFormat/>
    <w:rsid w:val="003A2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7">
    <w:name w:val="本文 32"/>
    <w:basedOn w:val="Normal"/>
    <w:qFormat/>
    <w:rsid w:val="003A2A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Normal"/>
    <w:qFormat/>
    <w:rsid w:val="003A2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A2A7A"/>
    <w:rPr>
      <w:rFonts w:ascii="Times New Roman" w:eastAsia="MS Mincho" w:hAnsi="Times New Roman"/>
      <w:lang w:val="en-GB" w:eastAsia="en-US"/>
    </w:rPr>
  </w:style>
  <w:style w:type="character" w:customStyle="1" w:styleId="2d">
    <w:name w:val="段落フォント2"/>
    <w:qFormat/>
    <w:rsid w:val="003A2A7A"/>
  </w:style>
  <w:style w:type="character" w:customStyle="1" w:styleId="2e">
    <w:name w:val="コメント参照2"/>
    <w:qFormat/>
    <w:rsid w:val="003A2A7A"/>
    <w:rPr>
      <w:sz w:val="16"/>
    </w:rPr>
  </w:style>
  <w:style w:type="paragraph" w:customStyle="1" w:styleId="2f">
    <w:name w:val="図表番号2"/>
    <w:basedOn w:val="Normal"/>
    <w:qFormat/>
    <w:rsid w:val="003A2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3A2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b">
    <w:name w:val="段落番号 22"/>
    <w:basedOn w:val="2f0"/>
    <w:qFormat/>
    <w:rsid w:val="003A2A7A"/>
    <w:pPr>
      <w:ind w:left="851" w:hanging="284"/>
    </w:pPr>
  </w:style>
  <w:style w:type="paragraph" w:customStyle="1" w:styleId="2f1">
    <w:name w:val="箇条書き2"/>
    <w:basedOn w:val="List"/>
    <w:qFormat/>
    <w:rsid w:val="003A2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c">
    <w:name w:val="箇条書き 22"/>
    <w:basedOn w:val="2f1"/>
    <w:qFormat/>
    <w:rsid w:val="003A2A7A"/>
    <w:pPr>
      <w:tabs>
        <w:tab w:val="clear" w:pos="644"/>
        <w:tab w:val="num" w:pos="1494"/>
      </w:tabs>
      <w:ind w:left="851" w:hanging="284"/>
    </w:pPr>
  </w:style>
  <w:style w:type="paragraph" w:customStyle="1" w:styleId="328">
    <w:name w:val="箇条書き 32"/>
    <w:basedOn w:val="22c"/>
    <w:qFormat/>
    <w:rsid w:val="003A2A7A"/>
    <w:pPr>
      <w:ind w:left="1135"/>
    </w:pPr>
  </w:style>
  <w:style w:type="paragraph" w:customStyle="1" w:styleId="22d">
    <w:name w:val="一覧 22"/>
    <w:basedOn w:val="List"/>
    <w:qFormat/>
    <w:rsid w:val="003A2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9">
    <w:name w:val="一覧 32"/>
    <w:basedOn w:val="22d"/>
    <w:qFormat/>
    <w:rsid w:val="003A2A7A"/>
    <w:pPr>
      <w:ind w:left="1135"/>
    </w:pPr>
  </w:style>
  <w:style w:type="paragraph" w:customStyle="1" w:styleId="427">
    <w:name w:val="一覧 42"/>
    <w:basedOn w:val="329"/>
    <w:qFormat/>
    <w:rsid w:val="003A2A7A"/>
    <w:pPr>
      <w:ind w:left="1418"/>
    </w:pPr>
  </w:style>
  <w:style w:type="paragraph" w:customStyle="1" w:styleId="520">
    <w:name w:val="一覧 52"/>
    <w:basedOn w:val="427"/>
    <w:qFormat/>
    <w:rsid w:val="003A2A7A"/>
    <w:pPr>
      <w:ind w:left="1702"/>
    </w:pPr>
  </w:style>
  <w:style w:type="paragraph" w:customStyle="1" w:styleId="428">
    <w:name w:val="箇条書き 42"/>
    <w:basedOn w:val="328"/>
    <w:qFormat/>
    <w:rsid w:val="003A2A7A"/>
    <w:pPr>
      <w:ind w:left="1418"/>
    </w:pPr>
  </w:style>
  <w:style w:type="paragraph" w:customStyle="1" w:styleId="521">
    <w:name w:val="箇条書き 52"/>
    <w:basedOn w:val="428"/>
    <w:qFormat/>
    <w:rsid w:val="003A2A7A"/>
  </w:style>
  <w:style w:type="paragraph" w:customStyle="1" w:styleId="2f2">
    <w:name w:val="コメント文字列2"/>
    <w:basedOn w:val="Normal"/>
    <w:qFormat/>
    <w:rsid w:val="003A2A7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A2A7A"/>
    <w:rPr>
      <w:b/>
      <w:bCs/>
    </w:rPr>
  </w:style>
  <w:style w:type="paragraph" w:customStyle="1" w:styleId="2f4">
    <w:name w:val="見出しマップ2"/>
    <w:basedOn w:val="Normal"/>
    <w:qFormat/>
    <w:rsid w:val="003A2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3A2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2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e">
    <w:name w:val="本文インデント 22"/>
    <w:basedOn w:val="Normal"/>
    <w:qFormat/>
    <w:rsid w:val="003A2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3A2A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3A2A7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2A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3A2A7A"/>
    <w:rPr>
      <w:rFonts w:ascii="SimSun" w:hAnsi="Courier New" w:cs="Courier New"/>
      <w:sz w:val="21"/>
      <w:szCs w:val="21"/>
      <w:lang w:val="en-GB" w:eastAsia="en-US"/>
    </w:rPr>
  </w:style>
  <w:style w:type="character" w:customStyle="1" w:styleId="Char15">
    <w:name w:val="尾注文本 Char1"/>
    <w:qFormat/>
    <w:rsid w:val="003A2A7A"/>
    <w:rPr>
      <w:rFonts w:ascii="Times New Roman" w:hAnsi="Times New Roman"/>
      <w:lang w:val="en-GB" w:eastAsia="en-US"/>
    </w:rPr>
  </w:style>
  <w:style w:type="paragraph" w:customStyle="1" w:styleId="3b">
    <w:name w:val="无间隔3"/>
    <w:qFormat/>
    <w:rsid w:val="003A2A7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2A7A"/>
    <w:rPr>
      <w:rFonts w:ascii="Arial" w:eastAsia="Times New Roman" w:hAnsi="Arial"/>
      <w:sz w:val="36"/>
      <w:lang w:val="en-GB"/>
    </w:rPr>
  </w:style>
  <w:style w:type="paragraph" w:customStyle="1" w:styleId="editorsnote0">
    <w:name w:val="editorsnote"/>
    <w:basedOn w:val="Normal"/>
    <w:qFormat/>
    <w:rsid w:val="003A2A7A"/>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character" w:styleId="SubtleEmphasis">
    <w:name w:val="Subtle Emphasis"/>
    <w:uiPriority w:val="19"/>
    <w:qFormat/>
    <w:rsid w:val="003A2A7A"/>
    <w:rPr>
      <w:i/>
      <w:iCs/>
      <w:color w:val="808080"/>
    </w:rPr>
  </w:style>
  <w:style w:type="character" w:styleId="IntenseEmphasis">
    <w:name w:val="Intense Emphasis"/>
    <w:uiPriority w:val="21"/>
    <w:qFormat/>
    <w:rsid w:val="003A2A7A"/>
    <w:rPr>
      <w:b/>
      <w:bCs/>
      <w:i/>
      <w:iCs/>
      <w:color w:val="4F81BD"/>
    </w:rPr>
  </w:style>
  <w:style w:type="character" w:styleId="SubtleReference">
    <w:name w:val="Subtle Reference"/>
    <w:uiPriority w:val="31"/>
    <w:qFormat/>
    <w:rsid w:val="003A2A7A"/>
    <w:rPr>
      <w:smallCaps/>
      <w:color w:val="C0504D"/>
      <w:u w:val="single"/>
    </w:rPr>
  </w:style>
  <w:style w:type="character" w:styleId="IntenseReference">
    <w:name w:val="Intense Reference"/>
    <w:uiPriority w:val="32"/>
    <w:qFormat/>
    <w:rsid w:val="003A2A7A"/>
    <w:rPr>
      <w:b/>
      <w:bCs/>
      <w:smallCaps/>
      <w:color w:val="C0504D"/>
      <w:spacing w:val="5"/>
      <w:u w:val="single"/>
    </w:rPr>
  </w:style>
  <w:style w:type="paragraph" w:customStyle="1" w:styleId="List1">
    <w:name w:val="List 1"/>
    <w:basedOn w:val="Normal"/>
    <w:link w:val="List1Char"/>
    <w:uiPriority w:val="99"/>
    <w:qFormat/>
    <w:rsid w:val="003A2A7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3A2A7A"/>
    <w:rPr>
      <w:rFonts w:ascii="Times New Roman" w:eastAsia="PMingLiU" w:hAnsi="Times New Roman"/>
      <w:lang w:val="en-GB" w:eastAsia="x-none" w:bidi="en-US"/>
    </w:rPr>
  </w:style>
  <w:style w:type="paragraph" w:customStyle="1" w:styleId="Highlight">
    <w:name w:val="Highlight"/>
    <w:basedOn w:val="Normal"/>
    <w:uiPriority w:val="99"/>
    <w:qFormat/>
    <w:rsid w:val="003A2A7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2A7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A2A7A"/>
  </w:style>
  <w:style w:type="paragraph" w:customStyle="1" w:styleId="StyleHeading5Firstline0cm">
    <w:name w:val="Style Heading 5 + First line:  0 cm"/>
    <w:basedOn w:val="Heading5"/>
    <w:qFormat/>
    <w:rsid w:val="003A2A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2A7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A2A7A"/>
    <w:rPr>
      <w:rFonts w:ascii="Times New Roman" w:hAnsi="Times New Roman"/>
      <w:sz w:val="16"/>
      <w:szCs w:val="16"/>
      <w:lang w:val="en-GB" w:eastAsia="en-GB"/>
    </w:rPr>
  </w:style>
  <w:style w:type="numbering" w:customStyle="1" w:styleId="Style1">
    <w:name w:val="Style1"/>
    <w:uiPriority w:val="99"/>
    <w:rsid w:val="003A2A7A"/>
    <w:pPr>
      <w:numPr>
        <w:numId w:val="26"/>
      </w:numPr>
    </w:pPr>
  </w:style>
  <w:style w:type="table" w:customStyle="1" w:styleId="SGSTableBasic2">
    <w:name w:val="SGS Table Basic 2"/>
    <w:basedOn w:val="TableNormal"/>
    <w:uiPriority w:val="99"/>
    <w:qFormat/>
    <w:rsid w:val="003A2A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2A7A"/>
    <w:pPr>
      <w:numPr>
        <w:numId w:val="27"/>
      </w:numPr>
    </w:pPr>
  </w:style>
  <w:style w:type="table" w:styleId="TableClassic2">
    <w:name w:val="Table Classic 2"/>
    <w:basedOn w:val="TableNormal"/>
    <w:qFormat/>
    <w:rsid w:val="003A2A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A2A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A2A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A2A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A2A7A"/>
    <w:rPr>
      <w:rFonts w:ascii="Arial" w:hAnsi="Arial"/>
      <w:sz w:val="36"/>
      <w:lang w:val="en-GB" w:eastAsia="en-US"/>
    </w:rPr>
  </w:style>
  <w:style w:type="character" w:customStyle="1" w:styleId="Absatz-Standardschriftart3">
    <w:name w:val="Absatz-Standardschriftart3"/>
    <w:qFormat/>
    <w:rsid w:val="003A2A7A"/>
  </w:style>
  <w:style w:type="paragraph" w:customStyle="1" w:styleId="54">
    <w:name w:val="吹き出し5"/>
    <w:basedOn w:val="Normal"/>
    <w:qFormat/>
    <w:rsid w:val="003A2A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3A2A7A"/>
    <w:rPr>
      <w:rFonts w:ascii="Times New Roman" w:eastAsia="MS Mincho" w:hAnsi="Times New Roman"/>
      <w:lang w:val="en-GB" w:eastAsia="en-US"/>
    </w:rPr>
  </w:style>
  <w:style w:type="character" w:customStyle="1" w:styleId="3d">
    <w:name w:val="段落フォント3"/>
    <w:qFormat/>
    <w:rsid w:val="003A2A7A"/>
  </w:style>
  <w:style w:type="character" w:customStyle="1" w:styleId="3e">
    <w:name w:val="コメント参照3"/>
    <w:qFormat/>
    <w:rsid w:val="003A2A7A"/>
    <w:rPr>
      <w:sz w:val="16"/>
    </w:rPr>
  </w:style>
  <w:style w:type="paragraph" w:customStyle="1" w:styleId="3f">
    <w:name w:val="図表番号3"/>
    <w:basedOn w:val="Normal"/>
    <w:qFormat/>
    <w:rsid w:val="003A2A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0">
    <w:name w:val="段落番号3"/>
    <w:basedOn w:val="List"/>
    <w:qFormat/>
    <w:rsid w:val="003A2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4">
    <w:name w:val="段落番号 23"/>
    <w:basedOn w:val="3f0"/>
    <w:qFormat/>
    <w:rsid w:val="003A2A7A"/>
  </w:style>
  <w:style w:type="paragraph" w:customStyle="1" w:styleId="3f1">
    <w:name w:val="箇条書き3"/>
    <w:basedOn w:val="List"/>
    <w:qFormat/>
    <w:rsid w:val="003A2A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5">
    <w:name w:val="箇条書き 23"/>
    <w:basedOn w:val="3f1"/>
    <w:qFormat/>
    <w:rsid w:val="003A2A7A"/>
  </w:style>
  <w:style w:type="paragraph" w:customStyle="1" w:styleId="334">
    <w:name w:val="箇条書き 33"/>
    <w:basedOn w:val="235"/>
    <w:qFormat/>
    <w:rsid w:val="003A2A7A"/>
  </w:style>
  <w:style w:type="paragraph" w:customStyle="1" w:styleId="236">
    <w:name w:val="一覧 23"/>
    <w:basedOn w:val="List"/>
    <w:qFormat/>
    <w:rsid w:val="003A2A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5">
    <w:name w:val="一覧 33"/>
    <w:basedOn w:val="236"/>
    <w:qFormat/>
    <w:rsid w:val="003A2A7A"/>
  </w:style>
  <w:style w:type="paragraph" w:customStyle="1" w:styleId="434">
    <w:name w:val="一覧 43"/>
    <w:basedOn w:val="335"/>
    <w:qFormat/>
    <w:rsid w:val="003A2A7A"/>
  </w:style>
  <w:style w:type="paragraph" w:customStyle="1" w:styleId="531">
    <w:name w:val="一覧 53"/>
    <w:basedOn w:val="434"/>
    <w:qFormat/>
    <w:rsid w:val="003A2A7A"/>
  </w:style>
  <w:style w:type="paragraph" w:customStyle="1" w:styleId="435">
    <w:name w:val="箇条書き 43"/>
    <w:basedOn w:val="334"/>
    <w:qFormat/>
    <w:rsid w:val="003A2A7A"/>
  </w:style>
  <w:style w:type="paragraph" w:customStyle="1" w:styleId="532">
    <w:name w:val="箇条書き 53"/>
    <w:basedOn w:val="435"/>
    <w:qFormat/>
    <w:rsid w:val="003A2A7A"/>
  </w:style>
  <w:style w:type="paragraph" w:customStyle="1" w:styleId="3f2">
    <w:name w:val="コメント文字列3"/>
    <w:basedOn w:val="Normal"/>
    <w:qFormat/>
    <w:rsid w:val="003A2A7A"/>
    <w:pPr>
      <w:suppressAutoHyphens/>
      <w:overflowPunct w:val="0"/>
      <w:autoSpaceDE w:val="0"/>
      <w:autoSpaceDN w:val="0"/>
      <w:adjustRightInd w:val="0"/>
      <w:textAlignment w:val="baseline"/>
    </w:pPr>
    <w:rPr>
      <w:rFonts w:eastAsia="MS Mincho" w:cs="CG Times (WN)"/>
      <w:lang w:eastAsia="ar-SA"/>
    </w:rPr>
  </w:style>
  <w:style w:type="paragraph" w:customStyle="1" w:styleId="3f3">
    <w:name w:val="コメント内容3"/>
    <w:basedOn w:val="3f2"/>
    <w:next w:val="3f2"/>
    <w:qFormat/>
    <w:rsid w:val="003A2A7A"/>
    <w:rPr>
      <w:b/>
      <w:bCs/>
    </w:rPr>
  </w:style>
  <w:style w:type="paragraph" w:customStyle="1" w:styleId="3f4">
    <w:name w:val="見出しマップ3"/>
    <w:basedOn w:val="Normal"/>
    <w:qFormat/>
    <w:rsid w:val="003A2A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5">
    <w:name w:val="書式なし3"/>
    <w:basedOn w:val="Normal"/>
    <w:qFormat/>
    <w:rsid w:val="003A2A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2A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7">
    <w:name w:val="本文インデント 23"/>
    <w:basedOn w:val="Normal"/>
    <w:qFormat/>
    <w:rsid w:val="003A2A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6">
    <w:name w:val="標準インデント3"/>
    <w:basedOn w:val="Normal"/>
    <w:qFormat/>
    <w:rsid w:val="003A2A7A"/>
    <w:pPr>
      <w:suppressAutoHyphens/>
      <w:overflowPunct w:val="0"/>
      <w:autoSpaceDE w:val="0"/>
      <w:autoSpaceDN w:val="0"/>
      <w:adjustRightInd w:val="0"/>
      <w:ind w:left="708"/>
      <w:textAlignment w:val="baseline"/>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7042</Words>
  <Characters>33132</Characters>
  <Application>Microsoft Office Word</Application>
  <DocSecurity>0</DocSecurity>
  <Lines>276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2025-02-05T16:37:00Z</dcterms:created>
  <dcterms:modified xsi:type="dcterms:W3CDTF">2025-02-07T10:17:00Z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