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6B9E5" w:rsidR="001E41F3" w:rsidRPr="00B53920" w:rsidRDefault="006F00D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CA264A" w:rsidRPr="00CA264A">
          <w:rPr>
            <w:b/>
            <w:i/>
            <w:noProof/>
            <w:sz w:val="28"/>
          </w:rPr>
          <w:t>R5-250320</w:t>
        </w:r>
      </w:fldSimple>
    </w:p>
    <w:p w14:paraId="43116CC7" w14:textId="64F51810"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6F00D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E3AFEC1" w:rsidR="001E41F3" w:rsidRPr="00B53920" w:rsidRDefault="00F92BC3" w:rsidP="00547111">
            <w:pPr>
              <w:pStyle w:val="CRCoverPage"/>
              <w:spacing w:after="0"/>
              <w:rPr>
                <w:noProof/>
              </w:rPr>
            </w:pPr>
            <w:r w:rsidRPr="00F92BC3">
              <w:rPr>
                <w:b/>
                <w:noProof/>
                <w:sz w:val="28"/>
              </w:rPr>
              <w:t>4818</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33FB82F" w:rsidR="001E41F3" w:rsidRPr="00551E7F" w:rsidRDefault="00F81E88">
            <w:pPr>
              <w:pStyle w:val="CRCoverPage"/>
              <w:spacing w:after="0"/>
              <w:jc w:val="center"/>
              <w:rPr>
                <w:b/>
                <w:noProof/>
                <w:sz w:val="28"/>
              </w:rPr>
            </w:pPr>
            <w:r w:rsidRPr="00551E7F">
              <w:rPr>
                <w:b/>
                <w:noProof/>
                <w:sz w:val="28"/>
              </w:rPr>
              <w:t>1</w:t>
            </w:r>
            <w:r w:rsidR="00C763F6" w:rsidRPr="00551E7F">
              <w:rPr>
                <w:b/>
                <w:noProof/>
                <w:sz w:val="28"/>
              </w:rPr>
              <w:t>8</w:t>
            </w:r>
            <w:r w:rsidRPr="00551E7F">
              <w:rPr>
                <w:b/>
                <w:noProof/>
                <w:sz w:val="28"/>
              </w:rPr>
              <w:t>.</w:t>
            </w:r>
            <w:r w:rsidR="00551E7F" w:rsidRPr="00551E7F">
              <w:rPr>
                <w:b/>
                <w:noProof/>
                <w:sz w:val="28"/>
              </w:rPr>
              <w:t>2</w:t>
            </w:r>
            <w:r w:rsidRPr="00551E7F">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4A6771" w:rsidRPr="00B53920" w14:paraId="58300953" w14:textId="77777777" w:rsidTr="00547111">
        <w:tc>
          <w:tcPr>
            <w:tcW w:w="1843" w:type="dxa"/>
            <w:tcBorders>
              <w:top w:val="single" w:sz="4" w:space="0" w:color="auto"/>
              <w:left w:val="single" w:sz="4" w:space="0" w:color="auto"/>
            </w:tcBorders>
          </w:tcPr>
          <w:p w14:paraId="05B2F3A2" w14:textId="77777777" w:rsidR="004A6771" w:rsidRPr="00B53920" w:rsidRDefault="004A6771" w:rsidP="004A6771">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5AEB6FEE" w:rsidR="004A6771" w:rsidRPr="00B53920" w:rsidRDefault="004A6771" w:rsidP="004A6771">
            <w:pPr>
              <w:pStyle w:val="CRCoverPage"/>
              <w:spacing w:after="0"/>
              <w:ind w:left="100"/>
              <w:rPr>
                <w:noProof/>
              </w:rPr>
            </w:pPr>
            <w:r w:rsidRPr="00B53920">
              <w:rPr>
                <w:noProof/>
              </w:rPr>
              <w:t>Correction</w:t>
            </w:r>
            <w:r>
              <w:rPr>
                <w:noProof/>
              </w:rPr>
              <w:t xml:space="preserve"> of test case 11.4.1</w:t>
            </w:r>
            <w:r w:rsidR="001D058D">
              <w:rPr>
                <w:noProof/>
              </w:rPr>
              <w:t>4</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39EA71CC" w:rsidR="00017702" w:rsidRPr="00B53920" w:rsidRDefault="00F92BC3" w:rsidP="00017702">
            <w:pPr>
              <w:pStyle w:val="CRCoverPage"/>
              <w:spacing w:after="0"/>
              <w:ind w:left="100"/>
              <w:rPr>
                <w:noProof/>
              </w:rPr>
            </w:pPr>
            <w:r w:rsidRPr="00F92BC3">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47BFA39B" w:rsidR="00017702" w:rsidRPr="00B53920" w:rsidRDefault="00CA264A" w:rsidP="00017702">
            <w:pPr>
              <w:pStyle w:val="CRCoverPage"/>
              <w:spacing w:after="0"/>
              <w:ind w:left="100"/>
              <w:rPr>
                <w:noProof/>
              </w:rPr>
            </w:pPr>
            <w:r w:rsidRPr="00CA264A">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E7D3483" w:rsidR="00017702" w:rsidRPr="00B53920" w:rsidRDefault="00FF55A5" w:rsidP="00017702">
            <w:pPr>
              <w:pStyle w:val="CRCoverPage"/>
              <w:spacing w:after="0"/>
              <w:ind w:left="100"/>
              <w:rPr>
                <w:noProof/>
              </w:rPr>
            </w:pPr>
            <w:r w:rsidRPr="00B53920">
              <w:rPr>
                <w:noProof/>
              </w:rPr>
              <w:t>Rel-</w:t>
            </w:r>
            <w:r w:rsidR="00017702" w:rsidRPr="00B53920">
              <w:rPr>
                <w:noProof/>
              </w:rPr>
              <w:t>1</w:t>
            </w:r>
            <w:r w:rsidR="00AF61C1">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3D211BD6" w14:textId="7A16F03C" w:rsidR="009062AE" w:rsidRDefault="009062AE" w:rsidP="0013260A">
            <w:pPr>
              <w:pStyle w:val="CRCoverPage"/>
              <w:numPr>
                <w:ilvl w:val="0"/>
                <w:numId w:val="16"/>
              </w:numPr>
              <w:spacing w:after="0"/>
              <w:rPr>
                <w:noProof/>
              </w:rPr>
            </w:pPr>
            <w:r w:rsidRPr="009062AE">
              <w:rPr>
                <w:noProof/>
              </w:rPr>
              <w:t>Table 11.4.14.3.2-2</w:t>
            </w:r>
            <w:r>
              <w:rPr>
                <w:noProof/>
              </w:rPr>
              <w:t xml:space="preserve"> refers to A.3 of 34.229 which fully specifies the message contents </w:t>
            </w:r>
            <w:r w:rsidR="002B3B03">
              <w:rPr>
                <w:noProof/>
              </w:rPr>
              <w:t xml:space="preserve">for the REGISTER </w:t>
            </w:r>
            <w:r>
              <w:rPr>
                <w:noProof/>
              </w:rPr>
              <w:t xml:space="preserve">at emergency registration </w:t>
            </w:r>
            <w:r w:rsidR="002B3B03">
              <w:rPr>
                <w:noProof/>
              </w:rPr>
              <w:t xml:space="preserve">and </w:t>
            </w:r>
            <w:r>
              <w:rPr>
                <w:noProof/>
              </w:rPr>
              <w:t xml:space="preserve">there </w:t>
            </w:r>
            <w:r w:rsidR="002B3B03">
              <w:rPr>
                <w:noProof/>
              </w:rPr>
              <w:t>are no deviations for the REGISTER in test case 11.4.14</w:t>
            </w:r>
            <w:r w:rsidR="002B3B03">
              <w:rPr>
                <w:noProof/>
              </w:rPr>
              <w:br/>
            </w:r>
            <w:r w:rsidR="002B3B03">
              <w:rPr>
                <w:noProof/>
              </w:rPr>
              <w:sym w:font="Symbol" w:char="F0DE"/>
            </w:r>
            <w:r w:rsidR="002B3B03">
              <w:rPr>
                <w:noProof/>
              </w:rPr>
              <w:t xml:space="preserve"> T</w:t>
            </w:r>
            <w:r w:rsidR="002B3B03" w:rsidRPr="002B3B03">
              <w:rPr>
                <w:noProof/>
              </w:rPr>
              <w:t>here is no need for</w:t>
            </w:r>
            <w:r w:rsidR="002B3B03">
              <w:rPr>
                <w:noProof/>
              </w:rPr>
              <w:t xml:space="preserve"> a</w:t>
            </w:r>
            <w:r w:rsidR="002B3B03" w:rsidRPr="002B3B03">
              <w:rPr>
                <w:noProof/>
              </w:rPr>
              <w:t xml:space="preserve"> specific message content for </w:t>
            </w:r>
            <w:r w:rsidR="002B3B03">
              <w:rPr>
                <w:noProof/>
              </w:rPr>
              <w:t xml:space="preserve">the </w:t>
            </w:r>
            <w:r w:rsidR="002B3B03" w:rsidRPr="002B3B03">
              <w:rPr>
                <w:noProof/>
              </w:rPr>
              <w:t>REGISTER in test case 11.4.14.</w:t>
            </w:r>
          </w:p>
          <w:p w14:paraId="16E384BD" w14:textId="37CD1B89" w:rsidR="00292BBE" w:rsidRDefault="009062AE" w:rsidP="009062AE">
            <w:pPr>
              <w:pStyle w:val="CRCoverPage"/>
              <w:numPr>
                <w:ilvl w:val="0"/>
                <w:numId w:val="16"/>
              </w:numPr>
              <w:spacing w:after="0"/>
              <w:rPr>
                <w:noProof/>
              </w:rPr>
            </w:pPr>
            <w:r>
              <w:rPr>
                <w:noProof/>
              </w:rPr>
              <w:t>34.229-5 A.6 has been changed so that the case of emergency call establishment with registration is fully specified (</w:t>
            </w:r>
            <w:r w:rsidR="00F92BC3" w:rsidRPr="00F92BC3">
              <w:rPr>
                <w:noProof/>
              </w:rPr>
              <w:t>R5-250354</w:t>
            </w:r>
            <w:r>
              <w:rPr>
                <w:noProof/>
              </w:rPr>
              <w:t>)</w:t>
            </w:r>
            <w:r w:rsidR="002B3B03">
              <w:rPr>
                <w:noProof/>
              </w:rPr>
              <w:br/>
            </w:r>
            <w:r w:rsidR="002B3B03">
              <w:rPr>
                <w:noProof/>
              </w:rPr>
              <w:sym w:font="Symbol" w:char="F0DE"/>
            </w:r>
            <w:r w:rsidR="002B3B03">
              <w:rPr>
                <w:noProof/>
              </w:rPr>
              <w:t xml:space="preserve"> There is no need anymore to specify any conditions for the INVITE of </w:t>
            </w:r>
            <w:r w:rsidR="002B3B03" w:rsidRPr="002B3B03">
              <w:rPr>
                <w:noProof/>
              </w:rPr>
              <w:t>test case 11.4.14.</w:t>
            </w:r>
          </w:p>
          <w:p w14:paraId="0DCA5881" w14:textId="77777777" w:rsidR="002B3B03" w:rsidRDefault="002B3B03" w:rsidP="009062AE">
            <w:pPr>
              <w:pStyle w:val="CRCoverPage"/>
              <w:numPr>
                <w:ilvl w:val="0"/>
                <w:numId w:val="16"/>
              </w:numPr>
              <w:spacing w:after="0"/>
              <w:rPr>
                <w:noProof/>
              </w:rPr>
            </w:pPr>
            <w:r>
              <w:rPr>
                <w:noProof/>
              </w:rPr>
              <w:t>Editorial issues</w:t>
            </w:r>
            <w:r w:rsidR="00500399">
              <w:rPr>
                <w:noProof/>
              </w:rPr>
              <w:t>.</w:t>
            </w:r>
          </w:p>
          <w:p w14:paraId="708AA7DE" w14:textId="5D4D92E9" w:rsidR="00500399" w:rsidRPr="00B53920" w:rsidRDefault="00500399" w:rsidP="00500399">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6B1CAD49" w14:textId="539404BF" w:rsidR="00292BBE" w:rsidRDefault="009062AE" w:rsidP="009062AE">
            <w:pPr>
              <w:pStyle w:val="CRCoverPage"/>
              <w:numPr>
                <w:ilvl w:val="0"/>
                <w:numId w:val="20"/>
              </w:numPr>
              <w:spacing w:after="0"/>
              <w:rPr>
                <w:noProof/>
              </w:rPr>
            </w:pPr>
            <w:r w:rsidRPr="009062AE">
              <w:rPr>
                <w:noProof/>
              </w:rPr>
              <w:t>Table 11.4.14.3.3-1</w:t>
            </w:r>
            <w:r>
              <w:rPr>
                <w:noProof/>
              </w:rPr>
              <w:t xml:space="preserve"> removed from test case 11.4.14.</w:t>
            </w:r>
          </w:p>
          <w:p w14:paraId="05FDEC4F" w14:textId="77777777" w:rsidR="009062AE" w:rsidRDefault="002B3B03" w:rsidP="009062AE">
            <w:pPr>
              <w:pStyle w:val="CRCoverPage"/>
              <w:numPr>
                <w:ilvl w:val="0"/>
                <w:numId w:val="20"/>
              </w:numPr>
              <w:spacing w:after="0"/>
              <w:rPr>
                <w:noProof/>
              </w:rPr>
            </w:pPr>
            <w:r w:rsidRPr="009062AE">
              <w:rPr>
                <w:noProof/>
              </w:rPr>
              <w:t>Table 11.4.14.3.3-</w:t>
            </w:r>
            <w:r>
              <w:rPr>
                <w:noProof/>
              </w:rPr>
              <w:t>3 removed from test case 11.4.14.</w:t>
            </w:r>
          </w:p>
          <w:p w14:paraId="6268226E" w14:textId="77777777" w:rsidR="002B3B03" w:rsidRDefault="002B3B03" w:rsidP="009062AE">
            <w:pPr>
              <w:pStyle w:val="CRCoverPage"/>
              <w:numPr>
                <w:ilvl w:val="0"/>
                <w:numId w:val="20"/>
              </w:numPr>
              <w:spacing w:after="0"/>
              <w:rPr>
                <w:noProof/>
              </w:rPr>
            </w:pPr>
            <w:r>
              <w:rPr>
                <w:noProof/>
              </w:rPr>
              <w:t>Editorial corrections</w:t>
            </w:r>
            <w:r w:rsidR="00500399">
              <w:rPr>
                <w:noProof/>
              </w:rPr>
              <w:t>.</w:t>
            </w:r>
          </w:p>
          <w:p w14:paraId="31C656EC" w14:textId="59DA6E52" w:rsidR="00500399" w:rsidRPr="00B53920" w:rsidRDefault="00500399" w:rsidP="00500399">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DC2AE" w:rsidR="008027D7" w:rsidRPr="00B53920" w:rsidRDefault="008027D7" w:rsidP="008027D7">
            <w:pPr>
              <w:pStyle w:val="CRCoverPage"/>
              <w:spacing w:after="0"/>
              <w:rPr>
                <w:noProof/>
              </w:rPr>
            </w:pPr>
            <w:r w:rsidRPr="00B53920">
              <w:rPr>
                <w:noProof/>
              </w:rPr>
              <w:t>Inconsistent test specification</w:t>
            </w:r>
            <w:r w:rsidR="00500399">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8ABC0" w:rsidR="008027D7" w:rsidRPr="00B53920" w:rsidRDefault="00887D4D" w:rsidP="008027D7">
            <w:pPr>
              <w:pStyle w:val="CRCoverPage"/>
              <w:spacing w:after="0"/>
              <w:ind w:left="100"/>
              <w:rPr>
                <w:noProof/>
              </w:rPr>
            </w:pPr>
            <w:r>
              <w:rPr>
                <w:noProof/>
              </w:rPr>
              <w:t>11.4.14</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B3B03" w:rsidRPr="00B53920" w14:paraId="446DDBAC" w14:textId="77777777" w:rsidTr="00547111">
        <w:tc>
          <w:tcPr>
            <w:tcW w:w="2694" w:type="dxa"/>
            <w:gridSpan w:val="2"/>
            <w:tcBorders>
              <w:left w:val="single" w:sz="4" w:space="0" w:color="auto"/>
            </w:tcBorders>
          </w:tcPr>
          <w:p w14:paraId="678A1AA6" w14:textId="77777777" w:rsidR="002B3B03" w:rsidRPr="00B53920" w:rsidRDefault="002B3B03" w:rsidP="002B3B03">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ED3C8" w:rsidR="002B3B03" w:rsidRPr="00B53920" w:rsidRDefault="00500399" w:rsidP="002B3B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38AB3" w:rsidR="002B3B03" w:rsidRPr="00B53920" w:rsidRDefault="002B3B03" w:rsidP="002B3B03">
            <w:pPr>
              <w:pStyle w:val="CRCoverPage"/>
              <w:spacing w:after="0"/>
              <w:jc w:val="center"/>
              <w:rPr>
                <w:b/>
                <w:caps/>
                <w:noProof/>
              </w:rPr>
            </w:pPr>
          </w:p>
        </w:tc>
        <w:tc>
          <w:tcPr>
            <w:tcW w:w="2977" w:type="dxa"/>
            <w:gridSpan w:val="4"/>
          </w:tcPr>
          <w:p w14:paraId="1A4306D9" w14:textId="77777777" w:rsidR="002B3B03" w:rsidRPr="00B53920" w:rsidRDefault="002B3B03" w:rsidP="002B3B03">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6A84AA39" w:rsidR="002B3B03" w:rsidRPr="00B53920" w:rsidRDefault="002B3B03" w:rsidP="002B3B03">
            <w:pPr>
              <w:pStyle w:val="CRCoverPage"/>
              <w:spacing w:after="0"/>
              <w:ind w:left="99"/>
              <w:rPr>
                <w:noProof/>
              </w:rPr>
            </w:pPr>
            <w:r w:rsidRPr="003B41C3">
              <w:rPr>
                <w:noProof/>
              </w:rPr>
              <w:t>TS 3</w:t>
            </w:r>
            <w:r>
              <w:rPr>
                <w:noProof/>
              </w:rPr>
              <w:t>4</w:t>
            </w:r>
            <w:r w:rsidRPr="003B41C3">
              <w:rPr>
                <w:noProof/>
              </w:rPr>
              <w:t>.</w:t>
            </w:r>
            <w:r>
              <w:rPr>
                <w:noProof/>
              </w:rPr>
              <w:t>22</w:t>
            </w:r>
            <w:r w:rsidRPr="003B41C3">
              <w:rPr>
                <w:noProof/>
              </w:rPr>
              <w:t>9-</w:t>
            </w:r>
            <w:r>
              <w:rPr>
                <w:noProof/>
              </w:rPr>
              <w:t>5</w:t>
            </w:r>
            <w:r w:rsidRPr="003B41C3">
              <w:rPr>
                <w:noProof/>
              </w:rPr>
              <w:t xml:space="preserve"> CR </w:t>
            </w:r>
            <w:r w:rsidR="00F92BC3" w:rsidRPr="00F92BC3">
              <w:rPr>
                <w:noProof/>
              </w:rPr>
              <w:t>0633</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235D7" w:rsidR="008027D7" w:rsidRPr="00B53920" w:rsidRDefault="00677D93" w:rsidP="008027D7">
            <w:pPr>
              <w:pStyle w:val="CRCoverPage"/>
              <w:spacing w:after="0"/>
              <w:ind w:left="100"/>
              <w:rPr>
                <w:noProof/>
              </w:rPr>
            </w:pPr>
            <w:r>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3F10D1A7" w14:textId="77777777" w:rsidR="00C754ED" w:rsidRPr="00202105" w:rsidRDefault="00C754ED" w:rsidP="00C754ED">
      <w:pPr>
        <w:pStyle w:val="Heading3"/>
        <w:rPr>
          <w:bCs/>
          <w:lang w:eastAsia="zh-CN"/>
        </w:rPr>
      </w:pPr>
      <w:r w:rsidRPr="00202105">
        <w:rPr>
          <w:bCs/>
        </w:rPr>
        <w:lastRenderedPageBreak/>
        <w:t>11.4.14</w:t>
      </w:r>
      <w:r w:rsidRPr="00202105">
        <w:rPr>
          <w:bCs/>
        </w:rPr>
        <w:tab/>
        <w:t>5GMM-REGISTERED.NORMAL-SERVICE / 5GMM-IDLE / Emergency call /Deregistration upon emergency registration expiration</w:t>
      </w:r>
    </w:p>
    <w:p w14:paraId="0347CCD6" w14:textId="77777777" w:rsidR="00C754ED" w:rsidRPr="00202105" w:rsidRDefault="00C754ED" w:rsidP="00C754ED">
      <w:pPr>
        <w:pStyle w:val="H6"/>
      </w:pPr>
      <w:r w:rsidRPr="00202105">
        <w:t>11.4.14.1</w:t>
      </w:r>
      <w:r w:rsidRPr="00202105">
        <w:tab/>
        <w:t>Test Purpose (TP)</w:t>
      </w:r>
    </w:p>
    <w:p w14:paraId="7489E70F" w14:textId="77777777" w:rsidR="00C754ED" w:rsidRPr="00202105" w:rsidRDefault="00C754ED" w:rsidP="00C754ED">
      <w:pPr>
        <w:pStyle w:val="H6"/>
      </w:pPr>
      <w:r w:rsidRPr="00202105">
        <w:t>(1)</w:t>
      </w:r>
    </w:p>
    <w:p w14:paraId="697228EE" w14:textId="77777777" w:rsidR="00C754ED" w:rsidRPr="00202105" w:rsidRDefault="00C754ED" w:rsidP="00C754ED">
      <w:pPr>
        <w:pStyle w:val="PL"/>
        <w:rPr>
          <w:noProof w:val="0"/>
        </w:rPr>
      </w:pPr>
      <w:r w:rsidRPr="00202105">
        <w:rPr>
          <w:b/>
          <w:bCs/>
          <w:noProof w:val="0"/>
        </w:rPr>
        <w:t>with</w:t>
      </w:r>
      <w:r w:rsidRPr="00202105">
        <w:rPr>
          <w:noProof w:val="0"/>
        </w:rPr>
        <w:t xml:space="preserve"> { UE has ended Emergency call and IMS emergency registration not having expired }</w:t>
      </w:r>
    </w:p>
    <w:p w14:paraId="5B991464" w14:textId="77777777" w:rsidR="00C754ED" w:rsidRPr="00202105" w:rsidRDefault="00C754ED" w:rsidP="00C754ED">
      <w:pPr>
        <w:pStyle w:val="PL"/>
        <w:rPr>
          <w:noProof w:val="0"/>
        </w:rPr>
      </w:pPr>
      <w:r w:rsidRPr="00202105">
        <w:rPr>
          <w:b/>
          <w:bCs/>
          <w:noProof w:val="0"/>
        </w:rPr>
        <w:t>ensure</w:t>
      </w:r>
      <w:r w:rsidRPr="00202105">
        <w:rPr>
          <w:noProof w:val="0"/>
        </w:rPr>
        <w:t xml:space="preserve"> </w:t>
      </w:r>
      <w:r w:rsidRPr="00202105">
        <w:rPr>
          <w:b/>
          <w:bCs/>
          <w:noProof w:val="0"/>
        </w:rPr>
        <w:t>that</w:t>
      </w:r>
      <w:r w:rsidRPr="00202105">
        <w:rPr>
          <w:noProof w:val="0"/>
        </w:rPr>
        <w:t xml:space="preserve"> {</w:t>
      </w:r>
    </w:p>
    <w:p w14:paraId="1AB029AE" w14:textId="77777777" w:rsidR="00C754ED" w:rsidRPr="00202105" w:rsidRDefault="00C754ED" w:rsidP="00C754ED">
      <w:pPr>
        <w:pStyle w:val="PL"/>
        <w:rPr>
          <w:noProof w:val="0"/>
        </w:rPr>
      </w:pPr>
      <w:r w:rsidRPr="00202105">
        <w:rPr>
          <w:noProof w:val="0"/>
        </w:rPr>
        <w:t xml:space="preserve">  </w:t>
      </w:r>
      <w:r w:rsidRPr="00202105">
        <w:rPr>
          <w:b/>
          <w:bCs/>
          <w:noProof w:val="0"/>
        </w:rPr>
        <w:t>when</w:t>
      </w:r>
      <w:r w:rsidRPr="00202105">
        <w:rPr>
          <w:noProof w:val="0"/>
        </w:rPr>
        <w:t xml:space="preserve"> { half of the emergency registration expiration time has passed }</w:t>
      </w:r>
    </w:p>
    <w:p w14:paraId="733BBA85" w14:textId="77777777" w:rsidR="00C754ED" w:rsidRPr="00202105" w:rsidRDefault="00C754ED" w:rsidP="00C754ED">
      <w:pPr>
        <w:pStyle w:val="PL"/>
        <w:rPr>
          <w:noProof w:val="0"/>
        </w:rPr>
      </w:pPr>
      <w:r w:rsidRPr="00202105">
        <w:rPr>
          <w:noProof w:val="0"/>
        </w:rPr>
        <w:t xml:space="preserve">    </w:t>
      </w:r>
      <w:r w:rsidRPr="00202105">
        <w:rPr>
          <w:b/>
          <w:bCs/>
          <w:noProof w:val="0"/>
        </w:rPr>
        <w:t>then</w:t>
      </w:r>
      <w:r w:rsidRPr="00202105">
        <w:rPr>
          <w:noProof w:val="0"/>
        </w:rPr>
        <w:t xml:space="preserve"> { UE does not attempt IMS emergency re-registration }</w:t>
      </w:r>
    </w:p>
    <w:p w14:paraId="556F7700" w14:textId="77777777" w:rsidR="00C754ED" w:rsidRPr="00202105" w:rsidRDefault="00C754ED" w:rsidP="00C754ED">
      <w:pPr>
        <w:pStyle w:val="PL"/>
        <w:rPr>
          <w:noProof w:val="0"/>
        </w:rPr>
      </w:pPr>
      <w:r w:rsidRPr="00202105">
        <w:rPr>
          <w:noProof w:val="0"/>
        </w:rPr>
        <w:t xml:space="preserve">            }</w:t>
      </w:r>
    </w:p>
    <w:p w14:paraId="3035306A" w14:textId="77777777" w:rsidR="00C754ED" w:rsidRPr="00202105" w:rsidRDefault="00C754ED" w:rsidP="00C754ED">
      <w:pPr>
        <w:pStyle w:val="PL"/>
        <w:rPr>
          <w:noProof w:val="0"/>
        </w:rPr>
      </w:pPr>
    </w:p>
    <w:p w14:paraId="038F1E30" w14:textId="77777777" w:rsidR="00C754ED" w:rsidRPr="00202105" w:rsidRDefault="00C754ED" w:rsidP="00C754ED">
      <w:pPr>
        <w:pStyle w:val="H6"/>
      </w:pPr>
      <w:r w:rsidRPr="00202105">
        <w:t>11.4.14.2</w:t>
      </w:r>
      <w:r w:rsidRPr="00202105">
        <w:tab/>
        <w:t>Conformance requirements</w:t>
      </w:r>
    </w:p>
    <w:p w14:paraId="2485DC73" w14:textId="77777777" w:rsidR="00C754ED" w:rsidRPr="00202105" w:rsidRDefault="00C754ED" w:rsidP="00C754ED">
      <w:r w:rsidRPr="00202105">
        <w:t>References: The conformance requirements covered in the present TC are specified in: TS 24.229 [44], clause 5.1.6.4, 5.1.6.6</w:t>
      </w:r>
      <w:r w:rsidRPr="00202105" w:rsidDel="00714B54">
        <w:t xml:space="preserve">. </w:t>
      </w:r>
      <w:r w:rsidRPr="00202105">
        <w:t>Unless otherwise stated these are Rel-15 requirements.</w:t>
      </w:r>
    </w:p>
    <w:p w14:paraId="3E66E66B" w14:textId="77777777" w:rsidR="00C754ED" w:rsidRPr="00202105" w:rsidRDefault="00C754ED" w:rsidP="00C754ED">
      <w:r w:rsidRPr="00202105">
        <w:t>[TS 24.229 clause 5.1.6.4]:</w:t>
      </w:r>
    </w:p>
    <w:p w14:paraId="0CA26B05" w14:textId="77777777" w:rsidR="00C754ED" w:rsidRPr="00202105" w:rsidRDefault="00C754ED" w:rsidP="00C754ED">
      <w:r w:rsidRPr="00202105">
        <w:t xml:space="preserve">The UE shall perform user-initiated emergency reregistration as specified in subclause 5.1.1.4 if half of the time for the emergency registration has expired and: </w:t>
      </w:r>
    </w:p>
    <w:p w14:paraId="4DF0519E" w14:textId="77777777" w:rsidR="00C754ED" w:rsidRPr="00202105" w:rsidRDefault="00C754ED" w:rsidP="00C754ED">
      <w:pPr>
        <w:pStyle w:val="B10"/>
      </w:pPr>
      <w:r w:rsidRPr="00202105">
        <w:t>-</w:t>
      </w:r>
      <w:r w:rsidRPr="00202105">
        <w:tab/>
        <w:t xml:space="preserve">the UE has emergency related ongoing dialog; or </w:t>
      </w:r>
    </w:p>
    <w:p w14:paraId="1777FA16" w14:textId="77777777" w:rsidR="00C754ED" w:rsidRPr="00202105" w:rsidRDefault="00C754ED" w:rsidP="00C754ED">
      <w:pPr>
        <w:pStyle w:val="B10"/>
      </w:pPr>
      <w:r w:rsidRPr="00202105">
        <w:t>-</w:t>
      </w:r>
      <w:r w:rsidRPr="00202105">
        <w:tab/>
        <w:t>standalone transactions exist; or</w:t>
      </w:r>
    </w:p>
    <w:p w14:paraId="70C1CFBE" w14:textId="77777777" w:rsidR="00C754ED" w:rsidRPr="00202105" w:rsidRDefault="00C754ED" w:rsidP="00C754ED">
      <w:pPr>
        <w:pStyle w:val="B10"/>
      </w:pPr>
      <w:r w:rsidRPr="00202105">
        <w:t>-</w:t>
      </w:r>
      <w:r w:rsidRPr="00202105">
        <w:tab/>
        <w:t>the user initiates an emergency call.</w:t>
      </w:r>
    </w:p>
    <w:p w14:paraId="564B9D3D" w14:textId="77777777" w:rsidR="00C754ED" w:rsidRPr="00202105" w:rsidRDefault="00C754ED" w:rsidP="00C754ED">
      <w:r w:rsidRPr="00202105">
        <w:t>The UE shall not perform user-initiated emergency reregistration in any other cases.</w:t>
      </w:r>
    </w:p>
    <w:p w14:paraId="2DDC18AF" w14:textId="77777777" w:rsidR="00C754ED" w:rsidRPr="00202105" w:rsidRDefault="00C754ED" w:rsidP="00C754ED">
      <w:r w:rsidRPr="00202105">
        <w:t>[TS 24.229 clause 5.1.6.6]:</w:t>
      </w:r>
    </w:p>
    <w:p w14:paraId="6FABBE26" w14:textId="77777777" w:rsidR="00C754ED" w:rsidRPr="00202105" w:rsidRDefault="00C754ED" w:rsidP="00C754ED">
      <w:r w:rsidRPr="00202105">
        <w:t>Once the UE registers a public user identity and an associated contact address via emergency registration, the UE shall not perform user-initiated deregistration of the respective public user identity and the associated contact address.</w:t>
      </w:r>
    </w:p>
    <w:p w14:paraId="2AAAAA12" w14:textId="77777777" w:rsidR="00C754ED" w:rsidRPr="00202105" w:rsidRDefault="00C754ED" w:rsidP="00C754ED">
      <w:r w:rsidRPr="00202105">
        <w:t>NOTE:</w:t>
      </w:r>
      <w:r w:rsidRPr="00202105">
        <w:tab/>
        <w:t>The UE will be deregistered when the emergency registration expires.</w:t>
      </w:r>
    </w:p>
    <w:p w14:paraId="704B4E86" w14:textId="77777777" w:rsidR="00C754ED" w:rsidRPr="00202105" w:rsidRDefault="00C754ED" w:rsidP="00C754ED">
      <w:pPr>
        <w:pStyle w:val="H6"/>
      </w:pPr>
      <w:r w:rsidRPr="00202105">
        <w:t>11.4.14.3</w:t>
      </w:r>
      <w:r w:rsidRPr="00202105">
        <w:tab/>
        <w:t>Test description</w:t>
      </w:r>
    </w:p>
    <w:p w14:paraId="141070A8" w14:textId="77777777" w:rsidR="00C754ED" w:rsidRPr="00202105" w:rsidRDefault="00C754ED" w:rsidP="00C754ED">
      <w:pPr>
        <w:pStyle w:val="H6"/>
      </w:pPr>
      <w:r w:rsidRPr="00202105">
        <w:t>11.4.14.3.1</w:t>
      </w:r>
      <w:r w:rsidRPr="00202105">
        <w:tab/>
        <w:t>Pre-test conditions</w:t>
      </w:r>
    </w:p>
    <w:p w14:paraId="55BE87D0" w14:textId="77777777" w:rsidR="00C754ED" w:rsidRPr="00202105" w:rsidRDefault="00C754ED" w:rsidP="00C754ED">
      <w:pPr>
        <w:pStyle w:val="H6"/>
      </w:pPr>
      <w:r w:rsidRPr="00202105">
        <w:t>System Simulator:</w:t>
      </w:r>
    </w:p>
    <w:p w14:paraId="096D2BE7" w14:textId="77777777" w:rsidR="00C754ED" w:rsidRPr="00202105" w:rsidRDefault="00C754ED" w:rsidP="00C754ED">
      <w:pPr>
        <w:pStyle w:val="B10"/>
      </w:pPr>
      <w:r w:rsidRPr="00202105">
        <w:t>-</w:t>
      </w:r>
      <w:r w:rsidRPr="00202105">
        <w:tab/>
        <w:t>1 NR Cell</w:t>
      </w:r>
    </w:p>
    <w:p w14:paraId="3C3A01A1" w14:textId="77777777" w:rsidR="00C754ED" w:rsidRPr="00202105" w:rsidRDefault="00C754ED" w:rsidP="00C754ED">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185D469F" w14:textId="77777777" w:rsidR="00C754ED" w:rsidRPr="00202105" w:rsidRDefault="00C754ED" w:rsidP="00C754ED">
      <w:pPr>
        <w:pStyle w:val="H6"/>
      </w:pPr>
      <w:r w:rsidRPr="00202105">
        <w:t>UE:</w:t>
      </w:r>
    </w:p>
    <w:p w14:paraId="4D6B0007" w14:textId="77777777" w:rsidR="00C754ED" w:rsidRPr="00202105" w:rsidRDefault="00C754ED" w:rsidP="00C754ED">
      <w:pPr>
        <w:pStyle w:val="B10"/>
      </w:pPr>
      <w:r w:rsidRPr="00202105">
        <w:t>-</w:t>
      </w:r>
      <w:r w:rsidRPr="00202105">
        <w:tab/>
      </w:r>
      <w:r w:rsidRPr="00202105">
        <w:rPr>
          <w:lang w:eastAsia="zh-CN"/>
        </w:rPr>
        <w:t>None</w:t>
      </w:r>
    </w:p>
    <w:p w14:paraId="1CECE436" w14:textId="77777777" w:rsidR="00C754ED" w:rsidRPr="00202105" w:rsidRDefault="00C754ED" w:rsidP="00C754ED">
      <w:pPr>
        <w:pStyle w:val="H6"/>
      </w:pPr>
      <w:r w:rsidRPr="00202105">
        <w:t>Preamble:</w:t>
      </w:r>
    </w:p>
    <w:p w14:paraId="46FBB306" w14:textId="77777777" w:rsidR="00C754ED" w:rsidRPr="00202105" w:rsidRDefault="00C754ED" w:rsidP="00C754ED">
      <w:pPr>
        <w:pStyle w:val="B10"/>
      </w:pPr>
      <w:r w:rsidRPr="00202105">
        <w:t>-</w:t>
      </w:r>
      <w:r w:rsidRPr="00202105">
        <w:tab/>
        <w:t>Cells power level configuration in accordance with TS 38.508-1 [4], Table 6.2.2.1-3:</w:t>
      </w:r>
    </w:p>
    <w:p w14:paraId="410FCAFD" w14:textId="77777777" w:rsidR="00C754ED" w:rsidRPr="00202105" w:rsidRDefault="00C754ED" w:rsidP="00C754ED">
      <w:pPr>
        <w:pStyle w:val="B2"/>
      </w:pPr>
      <w:r w:rsidRPr="00202105">
        <w:t>-</w:t>
      </w:r>
      <w:r w:rsidRPr="00202105">
        <w:tab/>
        <w:t>NR Cell 1 "Serving cell"</w:t>
      </w:r>
    </w:p>
    <w:p w14:paraId="15EB35A3" w14:textId="77777777" w:rsidR="00C754ED" w:rsidRPr="00202105" w:rsidRDefault="00C754ED" w:rsidP="00C754ED">
      <w:pPr>
        <w:pStyle w:val="B10"/>
      </w:pPr>
      <w:r w:rsidRPr="00202105">
        <w:t>-</w:t>
      </w:r>
      <w:r w:rsidRPr="00202105">
        <w:tab/>
        <w:t>The UE is in test state 1N-A with IMS registered as defined in TS 38.508-1 [4], subclause 4.4A.2 on NR Cell 1.</w:t>
      </w:r>
    </w:p>
    <w:p w14:paraId="7B756D00" w14:textId="77777777" w:rsidR="00C754ED" w:rsidRPr="00202105" w:rsidRDefault="00C754ED" w:rsidP="00C754ED">
      <w:pPr>
        <w:pStyle w:val="H6"/>
      </w:pPr>
      <w:r w:rsidRPr="00202105">
        <w:t>11.4.14.3.2</w:t>
      </w:r>
      <w:r w:rsidRPr="00202105">
        <w:tab/>
        <w:t>Test procedure sequence</w:t>
      </w:r>
    </w:p>
    <w:p w14:paraId="62E3A171" w14:textId="77777777" w:rsidR="00C754ED" w:rsidRPr="00202105" w:rsidRDefault="00C754ED" w:rsidP="00C754ED">
      <w:pPr>
        <w:pStyle w:val="TH"/>
      </w:pPr>
      <w:r w:rsidRPr="00202105">
        <w:t>Table 11.4.14.3.2-1: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754ED" w:rsidRPr="00202105" w14:paraId="73DC124B" w14:textId="77777777" w:rsidTr="002F467C">
        <w:tc>
          <w:tcPr>
            <w:tcW w:w="534" w:type="dxa"/>
            <w:tcBorders>
              <w:top w:val="single" w:sz="4" w:space="0" w:color="auto"/>
              <w:left w:val="single" w:sz="4" w:space="0" w:color="auto"/>
              <w:bottom w:val="nil"/>
              <w:right w:val="single" w:sz="4" w:space="0" w:color="auto"/>
            </w:tcBorders>
            <w:hideMark/>
          </w:tcPr>
          <w:p w14:paraId="51B56369" w14:textId="77777777" w:rsidR="00C754ED" w:rsidRPr="00202105" w:rsidRDefault="00C754ED" w:rsidP="002F467C">
            <w:pPr>
              <w:pStyle w:val="TAH"/>
              <w:keepNext w:val="0"/>
              <w:keepLines w:val="0"/>
              <w:widowControl w:val="0"/>
            </w:pPr>
            <w:r w:rsidRPr="00202105">
              <w:t>St</w:t>
            </w:r>
          </w:p>
        </w:tc>
        <w:tc>
          <w:tcPr>
            <w:tcW w:w="3968" w:type="dxa"/>
            <w:tcBorders>
              <w:top w:val="single" w:sz="4" w:space="0" w:color="auto"/>
              <w:left w:val="nil"/>
              <w:bottom w:val="nil"/>
              <w:right w:val="single" w:sz="4" w:space="0" w:color="auto"/>
            </w:tcBorders>
            <w:hideMark/>
          </w:tcPr>
          <w:p w14:paraId="36B39A8C" w14:textId="77777777" w:rsidR="00C754ED" w:rsidRPr="00202105" w:rsidRDefault="00C754ED" w:rsidP="002F467C">
            <w:pPr>
              <w:pStyle w:val="TAH"/>
              <w:keepNext w:val="0"/>
              <w:keepLines w:val="0"/>
              <w:widowControl w:val="0"/>
            </w:pPr>
            <w:r w:rsidRPr="00202105">
              <w:t>Procedure</w:t>
            </w:r>
          </w:p>
        </w:tc>
        <w:tc>
          <w:tcPr>
            <w:tcW w:w="3684" w:type="dxa"/>
            <w:gridSpan w:val="2"/>
            <w:tcBorders>
              <w:top w:val="single" w:sz="4" w:space="0" w:color="auto"/>
              <w:left w:val="nil"/>
              <w:bottom w:val="single" w:sz="4" w:space="0" w:color="auto"/>
              <w:right w:val="single" w:sz="4" w:space="0" w:color="auto"/>
            </w:tcBorders>
            <w:hideMark/>
          </w:tcPr>
          <w:p w14:paraId="233CB9D0" w14:textId="77777777" w:rsidR="00C754ED" w:rsidRPr="00202105" w:rsidRDefault="00C754ED" w:rsidP="002F467C">
            <w:pPr>
              <w:pStyle w:val="TAH"/>
              <w:keepNext w:val="0"/>
              <w:keepLines w:val="0"/>
              <w:widowControl w:val="0"/>
            </w:pPr>
            <w:r w:rsidRPr="00202105">
              <w:t>Message Sequence</w:t>
            </w:r>
          </w:p>
        </w:tc>
        <w:tc>
          <w:tcPr>
            <w:tcW w:w="567" w:type="dxa"/>
            <w:tcBorders>
              <w:top w:val="single" w:sz="4" w:space="0" w:color="auto"/>
              <w:left w:val="nil"/>
              <w:bottom w:val="nil"/>
              <w:right w:val="single" w:sz="4" w:space="0" w:color="auto"/>
            </w:tcBorders>
            <w:hideMark/>
          </w:tcPr>
          <w:p w14:paraId="6BB128F1" w14:textId="77777777" w:rsidR="00C754ED" w:rsidRPr="00202105" w:rsidRDefault="00C754ED" w:rsidP="002F467C">
            <w:pPr>
              <w:pStyle w:val="TAH"/>
              <w:keepNext w:val="0"/>
              <w:keepLines w:val="0"/>
              <w:widowControl w:val="0"/>
            </w:pPr>
            <w:r w:rsidRPr="00202105">
              <w:t>TP</w:t>
            </w:r>
          </w:p>
        </w:tc>
        <w:tc>
          <w:tcPr>
            <w:tcW w:w="850" w:type="dxa"/>
            <w:tcBorders>
              <w:top w:val="single" w:sz="4" w:space="0" w:color="auto"/>
              <w:left w:val="nil"/>
              <w:bottom w:val="nil"/>
              <w:right w:val="single" w:sz="4" w:space="0" w:color="auto"/>
            </w:tcBorders>
            <w:hideMark/>
          </w:tcPr>
          <w:p w14:paraId="067C913A" w14:textId="77777777" w:rsidR="00C754ED" w:rsidRPr="00202105" w:rsidRDefault="00C754ED" w:rsidP="002F467C">
            <w:pPr>
              <w:pStyle w:val="TAH"/>
              <w:keepNext w:val="0"/>
              <w:keepLines w:val="0"/>
              <w:widowControl w:val="0"/>
            </w:pPr>
            <w:r w:rsidRPr="00202105">
              <w:t>Verdict</w:t>
            </w:r>
          </w:p>
        </w:tc>
      </w:tr>
      <w:tr w:rsidR="00C754ED" w:rsidRPr="00202105" w14:paraId="6504931F" w14:textId="77777777" w:rsidTr="002F467C">
        <w:tc>
          <w:tcPr>
            <w:tcW w:w="534" w:type="dxa"/>
            <w:tcBorders>
              <w:top w:val="nil"/>
              <w:left w:val="single" w:sz="4" w:space="0" w:color="auto"/>
              <w:bottom w:val="single" w:sz="4" w:space="0" w:color="auto"/>
              <w:right w:val="single" w:sz="4" w:space="0" w:color="auto"/>
            </w:tcBorders>
          </w:tcPr>
          <w:p w14:paraId="5CB6B83D" w14:textId="77777777" w:rsidR="00C754ED" w:rsidRPr="00202105" w:rsidRDefault="00C754ED" w:rsidP="002F467C">
            <w:pPr>
              <w:pStyle w:val="TAH"/>
              <w:keepNext w:val="0"/>
              <w:keepLines w:val="0"/>
              <w:widowControl w:val="0"/>
            </w:pPr>
          </w:p>
        </w:tc>
        <w:tc>
          <w:tcPr>
            <w:tcW w:w="3968" w:type="dxa"/>
            <w:tcBorders>
              <w:top w:val="nil"/>
              <w:left w:val="nil"/>
              <w:bottom w:val="single" w:sz="4" w:space="0" w:color="auto"/>
              <w:right w:val="single" w:sz="4" w:space="0" w:color="auto"/>
            </w:tcBorders>
          </w:tcPr>
          <w:p w14:paraId="68C6D2B3" w14:textId="77777777" w:rsidR="00C754ED" w:rsidRPr="00202105" w:rsidRDefault="00C754ED" w:rsidP="002F467C">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E8E155D" w14:textId="77777777" w:rsidR="00C754ED" w:rsidRPr="00202105" w:rsidRDefault="00C754ED" w:rsidP="002F467C">
            <w:pPr>
              <w:pStyle w:val="TAH"/>
              <w:keepNext w:val="0"/>
              <w:keepLines w:val="0"/>
              <w:widowControl w:val="0"/>
            </w:pPr>
            <w:r w:rsidRPr="00202105">
              <w:t>U - S</w:t>
            </w:r>
          </w:p>
        </w:tc>
        <w:tc>
          <w:tcPr>
            <w:tcW w:w="2976" w:type="dxa"/>
            <w:tcBorders>
              <w:top w:val="single" w:sz="4" w:space="0" w:color="auto"/>
              <w:left w:val="nil"/>
              <w:bottom w:val="single" w:sz="4" w:space="0" w:color="auto"/>
              <w:right w:val="single" w:sz="4" w:space="0" w:color="auto"/>
            </w:tcBorders>
            <w:hideMark/>
          </w:tcPr>
          <w:p w14:paraId="1BD65FB0" w14:textId="77777777" w:rsidR="00C754ED" w:rsidRPr="00202105" w:rsidRDefault="00C754ED" w:rsidP="002F467C">
            <w:pPr>
              <w:pStyle w:val="TAH"/>
              <w:keepNext w:val="0"/>
              <w:keepLines w:val="0"/>
              <w:widowControl w:val="0"/>
            </w:pPr>
            <w:r w:rsidRPr="00202105">
              <w:t>Message</w:t>
            </w:r>
          </w:p>
        </w:tc>
        <w:tc>
          <w:tcPr>
            <w:tcW w:w="567" w:type="dxa"/>
            <w:tcBorders>
              <w:top w:val="nil"/>
              <w:left w:val="nil"/>
              <w:bottom w:val="single" w:sz="4" w:space="0" w:color="auto"/>
              <w:right w:val="single" w:sz="4" w:space="0" w:color="auto"/>
            </w:tcBorders>
          </w:tcPr>
          <w:p w14:paraId="0A21A0AF" w14:textId="77777777" w:rsidR="00C754ED" w:rsidRPr="00202105" w:rsidRDefault="00C754ED" w:rsidP="002F467C">
            <w:pPr>
              <w:pStyle w:val="TAH"/>
              <w:keepNext w:val="0"/>
              <w:keepLines w:val="0"/>
              <w:widowControl w:val="0"/>
            </w:pPr>
          </w:p>
        </w:tc>
        <w:tc>
          <w:tcPr>
            <w:tcW w:w="850" w:type="dxa"/>
            <w:tcBorders>
              <w:top w:val="nil"/>
              <w:left w:val="nil"/>
              <w:bottom w:val="single" w:sz="4" w:space="0" w:color="auto"/>
              <w:right w:val="single" w:sz="4" w:space="0" w:color="auto"/>
            </w:tcBorders>
          </w:tcPr>
          <w:p w14:paraId="471E0076" w14:textId="77777777" w:rsidR="00C754ED" w:rsidRPr="00202105" w:rsidRDefault="00C754ED" w:rsidP="002F467C">
            <w:pPr>
              <w:pStyle w:val="TAH"/>
              <w:keepNext w:val="0"/>
              <w:keepLines w:val="0"/>
              <w:widowControl w:val="0"/>
            </w:pPr>
          </w:p>
        </w:tc>
      </w:tr>
      <w:tr w:rsidR="00C754ED" w:rsidRPr="00202105" w14:paraId="22850370"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7B8CE772" w14:textId="77777777" w:rsidR="00C754ED" w:rsidRPr="00202105" w:rsidRDefault="00C754ED" w:rsidP="002F467C">
            <w:pPr>
              <w:pStyle w:val="TAC"/>
              <w:keepNext w:val="0"/>
              <w:keepLines w:val="0"/>
              <w:widowControl w:val="0"/>
            </w:pPr>
            <w:r w:rsidRPr="00202105">
              <w:t>-</w:t>
            </w:r>
          </w:p>
        </w:tc>
        <w:tc>
          <w:tcPr>
            <w:tcW w:w="3968" w:type="dxa"/>
            <w:tcBorders>
              <w:top w:val="single" w:sz="4" w:space="0" w:color="auto"/>
              <w:left w:val="nil"/>
              <w:bottom w:val="single" w:sz="4" w:space="0" w:color="auto"/>
              <w:right w:val="single" w:sz="4" w:space="0" w:color="auto"/>
            </w:tcBorders>
            <w:hideMark/>
          </w:tcPr>
          <w:p w14:paraId="679802CA" w14:textId="77777777" w:rsidR="00C754ED" w:rsidRPr="00202105" w:rsidRDefault="00C754ED" w:rsidP="002F467C">
            <w:pPr>
              <w:pStyle w:val="TAL"/>
              <w:keepNext w:val="0"/>
              <w:keepLines w:val="0"/>
              <w:widowControl w:val="0"/>
            </w:pPr>
            <w:r w:rsidRPr="00202105">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4DAFDB52"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6E7DADC1"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667FC490"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hideMark/>
          </w:tcPr>
          <w:p w14:paraId="4EA4C777" w14:textId="77777777" w:rsidR="00C754ED" w:rsidRPr="00202105" w:rsidRDefault="00C754ED" w:rsidP="002F467C">
            <w:pPr>
              <w:pStyle w:val="TAC"/>
              <w:keepNext w:val="0"/>
              <w:keepLines w:val="0"/>
              <w:widowControl w:val="0"/>
            </w:pPr>
            <w:r w:rsidRPr="00202105">
              <w:t>-</w:t>
            </w:r>
          </w:p>
        </w:tc>
      </w:tr>
      <w:tr w:rsidR="00C754ED" w:rsidRPr="00202105" w14:paraId="49ABAE45"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63E1A60B" w14:textId="77777777" w:rsidR="00C754ED" w:rsidRPr="00202105" w:rsidRDefault="00C754ED" w:rsidP="002F467C">
            <w:pPr>
              <w:pStyle w:val="TAC"/>
              <w:keepNext w:val="0"/>
              <w:keepLines w:val="0"/>
              <w:widowControl w:val="0"/>
            </w:pPr>
            <w:r w:rsidRPr="00202105">
              <w:t>1</w:t>
            </w:r>
          </w:p>
        </w:tc>
        <w:tc>
          <w:tcPr>
            <w:tcW w:w="3968" w:type="dxa"/>
            <w:tcBorders>
              <w:top w:val="single" w:sz="4" w:space="0" w:color="auto"/>
              <w:left w:val="nil"/>
              <w:bottom w:val="single" w:sz="4" w:space="0" w:color="auto"/>
              <w:right w:val="single" w:sz="4" w:space="0" w:color="auto"/>
            </w:tcBorders>
            <w:hideMark/>
          </w:tcPr>
          <w:p w14:paraId="62ABE356" w14:textId="77777777" w:rsidR="00C754ED" w:rsidRPr="00202105" w:rsidRDefault="00C754ED" w:rsidP="002F467C">
            <w:pPr>
              <w:pStyle w:val="TAL"/>
              <w:keepNext w:val="0"/>
              <w:keepLines w:val="0"/>
              <w:widowControl w:val="0"/>
            </w:pPr>
            <w:r w:rsidRPr="00202105">
              <w:t>Make the UE attempt an IMS emergency call. (NOTE 1)</w:t>
            </w:r>
          </w:p>
        </w:tc>
        <w:tc>
          <w:tcPr>
            <w:tcW w:w="708" w:type="dxa"/>
            <w:tcBorders>
              <w:top w:val="single" w:sz="4" w:space="0" w:color="auto"/>
              <w:left w:val="nil"/>
              <w:bottom w:val="single" w:sz="4" w:space="0" w:color="auto"/>
              <w:right w:val="single" w:sz="4" w:space="0" w:color="auto"/>
            </w:tcBorders>
            <w:hideMark/>
          </w:tcPr>
          <w:p w14:paraId="773D574B"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074ADE85"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5E475AF9"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hideMark/>
          </w:tcPr>
          <w:p w14:paraId="7279E74F" w14:textId="77777777" w:rsidR="00C754ED" w:rsidRPr="00202105" w:rsidRDefault="00C754ED" w:rsidP="002F467C">
            <w:pPr>
              <w:pStyle w:val="TAC"/>
              <w:keepNext w:val="0"/>
              <w:keepLines w:val="0"/>
              <w:widowControl w:val="0"/>
            </w:pPr>
            <w:r w:rsidRPr="00202105">
              <w:t>-</w:t>
            </w:r>
          </w:p>
        </w:tc>
      </w:tr>
      <w:tr w:rsidR="00C754ED" w:rsidRPr="00202105" w14:paraId="016A0488" w14:textId="77777777" w:rsidTr="002F467C">
        <w:tc>
          <w:tcPr>
            <w:tcW w:w="534" w:type="dxa"/>
            <w:tcBorders>
              <w:top w:val="single" w:sz="4" w:space="0" w:color="auto"/>
              <w:left w:val="single" w:sz="4" w:space="0" w:color="auto"/>
              <w:bottom w:val="single" w:sz="4" w:space="0" w:color="auto"/>
              <w:right w:val="single" w:sz="4" w:space="0" w:color="auto"/>
            </w:tcBorders>
          </w:tcPr>
          <w:p w14:paraId="5A496E8C" w14:textId="77777777" w:rsidR="00C754ED" w:rsidRPr="00202105" w:rsidRDefault="00C754ED" w:rsidP="002F467C">
            <w:pPr>
              <w:pStyle w:val="TAC"/>
              <w:keepNext w:val="0"/>
              <w:keepLines w:val="0"/>
              <w:widowControl w:val="0"/>
              <w:rPr>
                <w:lang w:eastAsia="zh-CN"/>
              </w:rPr>
            </w:pPr>
            <w:r w:rsidRPr="00202105">
              <w:rPr>
                <w:lang w:eastAsia="zh-CN"/>
              </w:rPr>
              <w:t>2</w:t>
            </w:r>
          </w:p>
        </w:tc>
        <w:tc>
          <w:tcPr>
            <w:tcW w:w="3968" w:type="dxa"/>
            <w:tcBorders>
              <w:top w:val="single" w:sz="4" w:space="0" w:color="auto"/>
              <w:left w:val="nil"/>
              <w:bottom w:val="single" w:sz="4" w:space="0" w:color="auto"/>
              <w:right w:val="single" w:sz="4" w:space="0" w:color="auto"/>
            </w:tcBorders>
          </w:tcPr>
          <w:p w14:paraId="4E22D6C3" w14:textId="77777777" w:rsidR="00C754ED" w:rsidRPr="00202105" w:rsidRDefault="00C754ED" w:rsidP="002F467C">
            <w:pPr>
              <w:pStyle w:val="TAL"/>
              <w:keepNext w:val="0"/>
              <w:keepLines w:val="0"/>
              <w:widowControl w:val="0"/>
            </w:pPr>
            <w:r w:rsidRPr="00202105">
              <w:t>The UE performs steps1 -8 of Generic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tcPr>
          <w:p w14:paraId="2995D1E1" w14:textId="77777777" w:rsidR="00C754ED" w:rsidRPr="00202105" w:rsidRDefault="00C754ED" w:rsidP="002F467C">
            <w:pPr>
              <w:pStyle w:val="TAC"/>
              <w:keepNext w:val="0"/>
              <w:keepLines w:val="0"/>
              <w:widowControl w:val="0"/>
              <w:rPr>
                <w:lang w:eastAsia="zh-CN"/>
              </w:rPr>
            </w:pPr>
            <w:r w:rsidRPr="00202105">
              <w:rPr>
                <w:lang w:eastAsia="zh-CN"/>
              </w:rPr>
              <w:t>-</w:t>
            </w:r>
          </w:p>
        </w:tc>
        <w:tc>
          <w:tcPr>
            <w:tcW w:w="2976" w:type="dxa"/>
            <w:tcBorders>
              <w:top w:val="single" w:sz="4" w:space="0" w:color="auto"/>
              <w:left w:val="nil"/>
              <w:bottom w:val="single" w:sz="4" w:space="0" w:color="auto"/>
              <w:right w:val="single" w:sz="4" w:space="0" w:color="auto"/>
            </w:tcBorders>
          </w:tcPr>
          <w:p w14:paraId="73A172D0" w14:textId="77777777" w:rsidR="00C754ED" w:rsidRPr="00202105" w:rsidRDefault="00C754ED" w:rsidP="002F467C">
            <w:pPr>
              <w:pStyle w:val="TAL"/>
              <w:keepNext w:val="0"/>
              <w:keepLines w:val="0"/>
              <w:widowControl w:val="0"/>
              <w:rPr>
                <w:lang w:eastAsia="zh-CN"/>
              </w:rPr>
            </w:pPr>
            <w:r w:rsidRPr="00202105">
              <w:rPr>
                <w:lang w:eastAsia="zh-CN"/>
              </w:rPr>
              <w:t>-</w:t>
            </w:r>
          </w:p>
        </w:tc>
        <w:tc>
          <w:tcPr>
            <w:tcW w:w="567" w:type="dxa"/>
            <w:tcBorders>
              <w:top w:val="single" w:sz="4" w:space="0" w:color="auto"/>
              <w:left w:val="nil"/>
              <w:bottom w:val="single" w:sz="4" w:space="0" w:color="auto"/>
              <w:right w:val="single" w:sz="4" w:space="0" w:color="auto"/>
            </w:tcBorders>
          </w:tcPr>
          <w:p w14:paraId="13BE79BF" w14:textId="77777777" w:rsidR="00C754ED" w:rsidRPr="00202105" w:rsidRDefault="00C754ED" w:rsidP="002F467C">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0D514252" w14:textId="77777777" w:rsidR="00C754ED" w:rsidRPr="00202105" w:rsidRDefault="00C754ED" w:rsidP="002F467C">
            <w:pPr>
              <w:pStyle w:val="TAC"/>
              <w:keepNext w:val="0"/>
              <w:keepLines w:val="0"/>
              <w:widowControl w:val="0"/>
              <w:rPr>
                <w:lang w:eastAsia="zh-CN"/>
              </w:rPr>
            </w:pPr>
            <w:r w:rsidRPr="00202105">
              <w:rPr>
                <w:lang w:eastAsia="zh-CN"/>
              </w:rPr>
              <w:t>-</w:t>
            </w:r>
          </w:p>
        </w:tc>
      </w:tr>
      <w:tr w:rsidR="00C754ED" w:rsidRPr="00202105" w14:paraId="7B300296" w14:textId="77777777" w:rsidTr="002F467C">
        <w:tc>
          <w:tcPr>
            <w:tcW w:w="534" w:type="dxa"/>
            <w:tcBorders>
              <w:top w:val="single" w:sz="4" w:space="0" w:color="auto"/>
              <w:left w:val="single" w:sz="4" w:space="0" w:color="auto"/>
              <w:bottom w:val="single" w:sz="4" w:space="0" w:color="auto"/>
              <w:right w:val="single" w:sz="4" w:space="0" w:color="auto"/>
            </w:tcBorders>
          </w:tcPr>
          <w:p w14:paraId="5B3C867C" w14:textId="77777777" w:rsidR="00C754ED" w:rsidRPr="00202105" w:rsidRDefault="00C754ED" w:rsidP="002F467C">
            <w:pPr>
              <w:pStyle w:val="TAC"/>
              <w:keepNext w:val="0"/>
              <w:keepLines w:val="0"/>
              <w:widowControl w:val="0"/>
            </w:pPr>
            <w:r w:rsidRPr="00202105">
              <w:t>-</w:t>
            </w:r>
          </w:p>
        </w:tc>
        <w:tc>
          <w:tcPr>
            <w:tcW w:w="3968" w:type="dxa"/>
            <w:tcBorders>
              <w:top w:val="single" w:sz="4" w:space="0" w:color="auto"/>
              <w:left w:val="nil"/>
              <w:bottom w:val="single" w:sz="4" w:space="0" w:color="auto"/>
              <w:right w:val="single" w:sz="4" w:space="0" w:color="auto"/>
            </w:tcBorders>
          </w:tcPr>
          <w:p w14:paraId="3C001BEA" w14:textId="77777777" w:rsidR="00C754ED" w:rsidRPr="00202105" w:rsidRDefault="00C754ED" w:rsidP="002F467C">
            <w:pPr>
              <w:pStyle w:val="TAL"/>
              <w:keepNext w:val="0"/>
              <w:keepLines w:val="0"/>
              <w:widowControl w:val="0"/>
            </w:pPr>
            <w:r w:rsidRPr="00202105">
              <w:t>EXCEPTION: In parallel to the events described in step 3 below the events specified in steps 1a1-2 of Table 11.4.14.3.2-2 take place.</w:t>
            </w:r>
          </w:p>
        </w:tc>
        <w:tc>
          <w:tcPr>
            <w:tcW w:w="708" w:type="dxa"/>
            <w:tcBorders>
              <w:top w:val="single" w:sz="4" w:space="0" w:color="auto"/>
              <w:left w:val="nil"/>
              <w:bottom w:val="single" w:sz="4" w:space="0" w:color="auto"/>
              <w:right w:val="single" w:sz="4" w:space="0" w:color="auto"/>
            </w:tcBorders>
          </w:tcPr>
          <w:p w14:paraId="6B3BAF48"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6BC03DBD"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490D5ABE"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205F1832" w14:textId="77777777" w:rsidR="00C754ED" w:rsidRPr="00202105" w:rsidRDefault="00C754ED" w:rsidP="002F467C">
            <w:pPr>
              <w:pStyle w:val="TAC"/>
              <w:keepNext w:val="0"/>
              <w:keepLines w:val="0"/>
              <w:widowControl w:val="0"/>
            </w:pPr>
            <w:r w:rsidRPr="00202105">
              <w:t>-</w:t>
            </w:r>
          </w:p>
        </w:tc>
      </w:tr>
      <w:tr w:rsidR="00C754ED" w:rsidRPr="00202105" w14:paraId="4665DD66" w14:textId="77777777" w:rsidTr="002F467C">
        <w:tc>
          <w:tcPr>
            <w:tcW w:w="534" w:type="dxa"/>
            <w:tcBorders>
              <w:top w:val="single" w:sz="4" w:space="0" w:color="auto"/>
              <w:left w:val="single" w:sz="4" w:space="0" w:color="auto"/>
              <w:bottom w:val="single" w:sz="4" w:space="0" w:color="auto"/>
              <w:right w:val="single" w:sz="4" w:space="0" w:color="auto"/>
            </w:tcBorders>
          </w:tcPr>
          <w:p w14:paraId="7BE03F2E" w14:textId="77777777" w:rsidR="00C754ED" w:rsidRPr="00202105" w:rsidRDefault="00C754ED" w:rsidP="002F467C">
            <w:pPr>
              <w:pStyle w:val="TAC"/>
              <w:keepNext w:val="0"/>
              <w:keepLines w:val="0"/>
              <w:widowControl w:val="0"/>
            </w:pPr>
            <w:r w:rsidRPr="00202105">
              <w:t>3</w:t>
            </w:r>
          </w:p>
        </w:tc>
        <w:tc>
          <w:tcPr>
            <w:tcW w:w="3968" w:type="dxa"/>
            <w:tcBorders>
              <w:top w:val="single" w:sz="4" w:space="0" w:color="auto"/>
              <w:left w:val="nil"/>
              <w:bottom w:val="single" w:sz="4" w:space="0" w:color="auto"/>
              <w:right w:val="single" w:sz="4" w:space="0" w:color="auto"/>
            </w:tcBorders>
          </w:tcPr>
          <w:p w14:paraId="64E4D04E" w14:textId="77777777" w:rsidR="00C754ED" w:rsidRPr="00202105" w:rsidRDefault="00C754ED" w:rsidP="002F467C">
            <w:pPr>
              <w:pStyle w:val="TAL"/>
              <w:keepNext w:val="0"/>
              <w:keepLines w:val="0"/>
              <w:widowControl w:val="0"/>
            </w:pPr>
            <w:r w:rsidRPr="00202105">
              <w:t>The UE performs steps 9 -10 of Generic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tcPr>
          <w:p w14:paraId="39181F45"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6D747939"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285B73C6"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57753457" w14:textId="77777777" w:rsidR="00C754ED" w:rsidRPr="00202105" w:rsidRDefault="00C754ED" w:rsidP="002F467C">
            <w:pPr>
              <w:pStyle w:val="TAC"/>
              <w:keepNext w:val="0"/>
              <w:keepLines w:val="0"/>
              <w:widowControl w:val="0"/>
            </w:pPr>
            <w:r w:rsidRPr="00202105">
              <w:t>-</w:t>
            </w:r>
          </w:p>
        </w:tc>
      </w:tr>
      <w:tr w:rsidR="00C754ED" w:rsidRPr="00202105" w14:paraId="7012F26D" w14:textId="77777777" w:rsidTr="002F467C">
        <w:tc>
          <w:tcPr>
            <w:tcW w:w="534" w:type="dxa"/>
            <w:tcBorders>
              <w:top w:val="single" w:sz="4" w:space="0" w:color="auto"/>
              <w:left w:val="single" w:sz="4" w:space="0" w:color="auto"/>
              <w:bottom w:val="single" w:sz="4" w:space="0" w:color="auto"/>
              <w:right w:val="single" w:sz="4" w:space="0" w:color="auto"/>
            </w:tcBorders>
          </w:tcPr>
          <w:p w14:paraId="4CEB6C31" w14:textId="77777777" w:rsidR="00C754ED" w:rsidRPr="00202105" w:rsidRDefault="00C754ED" w:rsidP="002F467C">
            <w:pPr>
              <w:pStyle w:val="TAC"/>
              <w:keepNext w:val="0"/>
              <w:keepLines w:val="0"/>
              <w:widowControl w:val="0"/>
            </w:pPr>
            <w:r w:rsidRPr="00202105">
              <w:t>-</w:t>
            </w:r>
          </w:p>
        </w:tc>
        <w:tc>
          <w:tcPr>
            <w:tcW w:w="3968" w:type="dxa"/>
            <w:tcBorders>
              <w:top w:val="single" w:sz="4" w:space="0" w:color="auto"/>
              <w:left w:val="nil"/>
              <w:bottom w:val="single" w:sz="4" w:space="0" w:color="auto"/>
              <w:right w:val="single" w:sz="4" w:space="0" w:color="auto"/>
            </w:tcBorders>
          </w:tcPr>
          <w:p w14:paraId="7EA28158" w14:textId="77777777" w:rsidR="00C754ED" w:rsidRPr="00202105" w:rsidRDefault="00C754ED" w:rsidP="002F467C">
            <w:pPr>
              <w:pStyle w:val="TAL"/>
              <w:keepNext w:val="0"/>
              <w:keepLines w:val="0"/>
              <w:widowControl w:val="0"/>
            </w:pPr>
            <w:r w:rsidRPr="00202105">
              <w:t>EXCEPTION: In parallel to the events described in step 4 below the events specified in step 3 of Table 11.4.14.3.2-2 take place.</w:t>
            </w:r>
          </w:p>
        </w:tc>
        <w:tc>
          <w:tcPr>
            <w:tcW w:w="708" w:type="dxa"/>
            <w:tcBorders>
              <w:top w:val="single" w:sz="4" w:space="0" w:color="auto"/>
              <w:left w:val="nil"/>
              <w:bottom w:val="single" w:sz="4" w:space="0" w:color="auto"/>
              <w:right w:val="single" w:sz="4" w:space="0" w:color="auto"/>
            </w:tcBorders>
          </w:tcPr>
          <w:p w14:paraId="3B48FC3D"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7A017FF5"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2696C501"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01107987" w14:textId="77777777" w:rsidR="00C754ED" w:rsidRPr="00202105" w:rsidRDefault="00C754ED" w:rsidP="002F467C">
            <w:pPr>
              <w:pStyle w:val="TAC"/>
              <w:keepNext w:val="0"/>
              <w:keepLines w:val="0"/>
              <w:widowControl w:val="0"/>
            </w:pPr>
            <w:r w:rsidRPr="00202105">
              <w:t>-</w:t>
            </w:r>
          </w:p>
        </w:tc>
      </w:tr>
      <w:tr w:rsidR="00C754ED" w:rsidRPr="00202105" w14:paraId="1E4CD084" w14:textId="77777777" w:rsidTr="002F467C">
        <w:tc>
          <w:tcPr>
            <w:tcW w:w="534" w:type="dxa"/>
            <w:tcBorders>
              <w:top w:val="single" w:sz="4" w:space="0" w:color="auto"/>
              <w:left w:val="single" w:sz="4" w:space="0" w:color="auto"/>
              <w:bottom w:val="single" w:sz="4" w:space="0" w:color="auto"/>
              <w:right w:val="single" w:sz="4" w:space="0" w:color="auto"/>
            </w:tcBorders>
            <w:hideMark/>
          </w:tcPr>
          <w:p w14:paraId="21EB3D41" w14:textId="77777777" w:rsidR="00C754ED" w:rsidRPr="00202105" w:rsidRDefault="00C754ED" w:rsidP="002F467C">
            <w:pPr>
              <w:pStyle w:val="TAC"/>
              <w:keepNext w:val="0"/>
              <w:keepLines w:val="0"/>
              <w:widowControl w:val="0"/>
            </w:pPr>
            <w:r w:rsidRPr="00202105">
              <w:t>4</w:t>
            </w:r>
          </w:p>
        </w:tc>
        <w:tc>
          <w:tcPr>
            <w:tcW w:w="3968" w:type="dxa"/>
            <w:tcBorders>
              <w:top w:val="single" w:sz="4" w:space="0" w:color="auto"/>
              <w:left w:val="nil"/>
              <w:bottom w:val="single" w:sz="4" w:space="0" w:color="auto"/>
              <w:right w:val="single" w:sz="4" w:space="0" w:color="auto"/>
            </w:tcBorders>
            <w:hideMark/>
          </w:tcPr>
          <w:p w14:paraId="5899BD27" w14:textId="77777777" w:rsidR="00C754ED" w:rsidRPr="00202105" w:rsidRDefault="00C754ED" w:rsidP="002F467C">
            <w:pPr>
              <w:pStyle w:val="TAL"/>
              <w:keepNext w:val="0"/>
              <w:keepLines w:val="0"/>
              <w:widowControl w:val="0"/>
            </w:pPr>
            <w:r w:rsidRPr="00202105">
              <w:t>The UE performs steps11 -13 of Generic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1CFA7981" w14:textId="77777777" w:rsidR="00C754ED" w:rsidRPr="00202105" w:rsidRDefault="00C754ED" w:rsidP="002F467C">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hideMark/>
          </w:tcPr>
          <w:p w14:paraId="501418C3" w14:textId="77777777" w:rsidR="00C754ED" w:rsidRPr="00202105" w:rsidRDefault="00C754ED" w:rsidP="002F467C">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hideMark/>
          </w:tcPr>
          <w:p w14:paraId="2E06D4F2"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hideMark/>
          </w:tcPr>
          <w:p w14:paraId="5724152A" w14:textId="77777777" w:rsidR="00C754ED" w:rsidRPr="00202105" w:rsidRDefault="00C754ED" w:rsidP="002F467C">
            <w:pPr>
              <w:pStyle w:val="TAC"/>
              <w:keepNext w:val="0"/>
              <w:keepLines w:val="0"/>
              <w:widowControl w:val="0"/>
            </w:pPr>
            <w:r w:rsidRPr="00202105">
              <w:t>-</w:t>
            </w:r>
          </w:p>
        </w:tc>
      </w:tr>
      <w:tr w:rsidR="00C754ED" w:rsidRPr="00202105" w14:paraId="59AD6FF9" w14:textId="77777777" w:rsidTr="002F467C">
        <w:tc>
          <w:tcPr>
            <w:tcW w:w="534" w:type="dxa"/>
            <w:tcBorders>
              <w:top w:val="single" w:sz="4" w:space="0" w:color="auto"/>
              <w:left w:val="single" w:sz="4" w:space="0" w:color="auto"/>
              <w:bottom w:val="single" w:sz="4" w:space="0" w:color="auto"/>
              <w:right w:val="single" w:sz="4" w:space="0" w:color="auto"/>
            </w:tcBorders>
          </w:tcPr>
          <w:p w14:paraId="03E80CC8" w14:textId="77777777" w:rsidR="00C754ED" w:rsidRPr="00202105" w:rsidRDefault="00C754ED" w:rsidP="002F467C">
            <w:pPr>
              <w:pStyle w:val="TAC"/>
              <w:keepNext w:val="0"/>
              <w:keepLines w:val="0"/>
              <w:widowControl w:val="0"/>
              <w:rPr>
                <w:lang w:eastAsia="zh-CN"/>
              </w:rPr>
            </w:pPr>
            <w:r w:rsidRPr="00202105">
              <w:t>5</w:t>
            </w:r>
          </w:p>
        </w:tc>
        <w:tc>
          <w:tcPr>
            <w:tcW w:w="3968" w:type="dxa"/>
            <w:tcBorders>
              <w:top w:val="single" w:sz="4" w:space="0" w:color="auto"/>
              <w:left w:val="nil"/>
              <w:bottom w:val="single" w:sz="4" w:space="0" w:color="auto"/>
              <w:right w:val="single" w:sz="4" w:space="0" w:color="auto"/>
            </w:tcBorders>
          </w:tcPr>
          <w:p w14:paraId="783F0A4D" w14:textId="77777777" w:rsidR="00C754ED" w:rsidRPr="00202105" w:rsidRDefault="00C754ED" w:rsidP="002F467C">
            <w:pPr>
              <w:pStyle w:val="TAL"/>
              <w:keepNext w:val="0"/>
              <w:keepLines w:val="0"/>
              <w:widowControl w:val="0"/>
            </w:pPr>
            <w:r w:rsidRPr="00202105">
              <w:t>The UE performs Generic Test Procedure for IMS MT Emergency call release as specified in TS 38.508-1 [4], subclause 4.9.12B.2.2-1.</w:t>
            </w:r>
          </w:p>
        </w:tc>
        <w:tc>
          <w:tcPr>
            <w:tcW w:w="708" w:type="dxa"/>
            <w:tcBorders>
              <w:top w:val="single" w:sz="4" w:space="0" w:color="auto"/>
              <w:left w:val="nil"/>
              <w:bottom w:val="single" w:sz="4" w:space="0" w:color="auto"/>
              <w:right w:val="single" w:sz="4" w:space="0" w:color="auto"/>
            </w:tcBorders>
          </w:tcPr>
          <w:p w14:paraId="257B2E46" w14:textId="77777777" w:rsidR="00C754ED" w:rsidRPr="00202105" w:rsidRDefault="00C754ED" w:rsidP="002F467C">
            <w:pPr>
              <w:pStyle w:val="TAC"/>
              <w:keepNext w:val="0"/>
              <w:keepLines w:val="0"/>
              <w:widowControl w:val="0"/>
              <w:rPr>
                <w:lang w:eastAsia="zh-CN"/>
              </w:rPr>
            </w:pPr>
            <w:r w:rsidRPr="00202105">
              <w:rPr>
                <w:lang w:eastAsia="zh-CN"/>
              </w:rPr>
              <w:t>-</w:t>
            </w:r>
          </w:p>
        </w:tc>
        <w:tc>
          <w:tcPr>
            <w:tcW w:w="2976" w:type="dxa"/>
            <w:tcBorders>
              <w:top w:val="single" w:sz="4" w:space="0" w:color="auto"/>
              <w:left w:val="nil"/>
              <w:bottom w:val="single" w:sz="4" w:space="0" w:color="auto"/>
              <w:right w:val="single" w:sz="4" w:space="0" w:color="auto"/>
            </w:tcBorders>
          </w:tcPr>
          <w:p w14:paraId="01AB087A" w14:textId="77777777" w:rsidR="00C754ED" w:rsidRPr="00202105" w:rsidRDefault="00C754ED" w:rsidP="002F467C">
            <w:pPr>
              <w:pStyle w:val="TAL"/>
              <w:keepNext w:val="0"/>
              <w:keepLines w:val="0"/>
              <w:widowControl w:val="0"/>
              <w:rPr>
                <w:lang w:eastAsia="zh-CN"/>
              </w:rPr>
            </w:pPr>
            <w:r w:rsidRPr="00202105">
              <w:rPr>
                <w:lang w:eastAsia="zh-CN"/>
              </w:rPr>
              <w:t>-</w:t>
            </w:r>
          </w:p>
        </w:tc>
        <w:tc>
          <w:tcPr>
            <w:tcW w:w="567" w:type="dxa"/>
            <w:tcBorders>
              <w:top w:val="single" w:sz="4" w:space="0" w:color="auto"/>
              <w:left w:val="nil"/>
              <w:bottom w:val="single" w:sz="4" w:space="0" w:color="auto"/>
              <w:right w:val="single" w:sz="4" w:space="0" w:color="auto"/>
            </w:tcBorders>
          </w:tcPr>
          <w:p w14:paraId="1970EA05"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1BCE700D" w14:textId="77777777" w:rsidR="00C754ED" w:rsidRPr="00202105" w:rsidRDefault="00C754ED" w:rsidP="002F467C">
            <w:pPr>
              <w:pStyle w:val="TAC"/>
              <w:keepNext w:val="0"/>
              <w:keepLines w:val="0"/>
              <w:widowControl w:val="0"/>
            </w:pPr>
            <w:r w:rsidRPr="00202105">
              <w:t>-</w:t>
            </w:r>
          </w:p>
        </w:tc>
      </w:tr>
      <w:tr w:rsidR="00C754ED" w:rsidRPr="00202105" w14:paraId="5AF331A8" w14:textId="77777777" w:rsidTr="002F467C">
        <w:tc>
          <w:tcPr>
            <w:tcW w:w="534" w:type="dxa"/>
            <w:tcBorders>
              <w:top w:val="single" w:sz="4" w:space="0" w:color="auto"/>
              <w:left w:val="single" w:sz="4" w:space="0" w:color="auto"/>
              <w:bottom w:val="single" w:sz="4" w:space="0" w:color="auto"/>
              <w:right w:val="single" w:sz="4" w:space="0" w:color="auto"/>
            </w:tcBorders>
          </w:tcPr>
          <w:p w14:paraId="6DAD87B5" w14:textId="77777777" w:rsidR="00C754ED" w:rsidRPr="00202105" w:rsidRDefault="00C754ED" w:rsidP="002F467C">
            <w:pPr>
              <w:pStyle w:val="TAC"/>
              <w:keepNext w:val="0"/>
              <w:keepLines w:val="0"/>
              <w:widowControl w:val="0"/>
              <w:rPr>
                <w:lang w:eastAsia="zh-CN"/>
              </w:rPr>
            </w:pPr>
            <w:r w:rsidRPr="00202105">
              <w:rPr>
                <w:lang w:eastAsia="zh-CN"/>
              </w:rPr>
              <w:t>6</w:t>
            </w:r>
          </w:p>
        </w:tc>
        <w:tc>
          <w:tcPr>
            <w:tcW w:w="3968" w:type="dxa"/>
            <w:tcBorders>
              <w:top w:val="single" w:sz="4" w:space="0" w:color="auto"/>
              <w:left w:val="nil"/>
              <w:bottom w:val="single" w:sz="4" w:space="0" w:color="auto"/>
              <w:right w:val="single" w:sz="4" w:space="0" w:color="auto"/>
            </w:tcBorders>
          </w:tcPr>
          <w:p w14:paraId="353C2C4E" w14:textId="77777777" w:rsidR="00C754ED" w:rsidRPr="00202105" w:rsidRDefault="00C754ED" w:rsidP="002F467C">
            <w:pPr>
              <w:pStyle w:val="TAL"/>
              <w:keepNext w:val="0"/>
              <w:keepLines w:val="0"/>
              <w:widowControl w:val="0"/>
            </w:pPr>
            <w:r w:rsidRPr="00202105">
              <w:t>The SS releases RRC connection.</w:t>
            </w:r>
          </w:p>
        </w:tc>
        <w:tc>
          <w:tcPr>
            <w:tcW w:w="708" w:type="dxa"/>
            <w:tcBorders>
              <w:top w:val="single" w:sz="4" w:space="0" w:color="auto"/>
              <w:left w:val="nil"/>
              <w:bottom w:val="single" w:sz="4" w:space="0" w:color="auto"/>
              <w:right w:val="single" w:sz="4" w:space="0" w:color="auto"/>
            </w:tcBorders>
          </w:tcPr>
          <w:p w14:paraId="607C886C" w14:textId="77777777" w:rsidR="00C754ED" w:rsidRPr="00202105" w:rsidRDefault="00C754ED" w:rsidP="002F467C">
            <w:pPr>
              <w:pStyle w:val="TAC"/>
              <w:keepNext w:val="0"/>
              <w:keepLines w:val="0"/>
              <w:widowControl w:val="0"/>
            </w:pPr>
            <w:r w:rsidRPr="00202105">
              <w:t>&lt;--</w:t>
            </w:r>
          </w:p>
        </w:tc>
        <w:tc>
          <w:tcPr>
            <w:tcW w:w="2976" w:type="dxa"/>
            <w:tcBorders>
              <w:top w:val="single" w:sz="4" w:space="0" w:color="auto"/>
              <w:left w:val="nil"/>
              <w:bottom w:val="single" w:sz="4" w:space="0" w:color="auto"/>
              <w:right w:val="single" w:sz="4" w:space="0" w:color="auto"/>
            </w:tcBorders>
          </w:tcPr>
          <w:p w14:paraId="248A7A24" w14:textId="77777777" w:rsidR="00C754ED" w:rsidRPr="00202105" w:rsidRDefault="00C754ED" w:rsidP="002F467C">
            <w:pPr>
              <w:pStyle w:val="TAL"/>
              <w:keepNext w:val="0"/>
              <w:keepLines w:val="0"/>
              <w:widowControl w:val="0"/>
            </w:pPr>
            <w:r w:rsidRPr="00202105">
              <w:t xml:space="preserve">NR RRC: </w:t>
            </w:r>
            <w:proofErr w:type="spellStart"/>
            <w:r w:rsidRPr="00202105">
              <w:t>RRCRelease</w:t>
            </w:r>
            <w:proofErr w:type="spellEnd"/>
          </w:p>
        </w:tc>
        <w:tc>
          <w:tcPr>
            <w:tcW w:w="567" w:type="dxa"/>
            <w:tcBorders>
              <w:top w:val="single" w:sz="4" w:space="0" w:color="auto"/>
              <w:left w:val="nil"/>
              <w:bottom w:val="single" w:sz="4" w:space="0" w:color="auto"/>
              <w:right w:val="single" w:sz="4" w:space="0" w:color="auto"/>
            </w:tcBorders>
          </w:tcPr>
          <w:p w14:paraId="6F7C87EC" w14:textId="77777777" w:rsidR="00C754ED" w:rsidRPr="00202105" w:rsidRDefault="00C754ED" w:rsidP="002F467C">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17776891" w14:textId="77777777" w:rsidR="00C754ED" w:rsidRPr="00202105" w:rsidRDefault="00C754ED" w:rsidP="002F467C">
            <w:pPr>
              <w:pStyle w:val="TAC"/>
              <w:keepNext w:val="0"/>
              <w:keepLines w:val="0"/>
              <w:widowControl w:val="0"/>
            </w:pPr>
            <w:r w:rsidRPr="00202105">
              <w:t>-</w:t>
            </w:r>
          </w:p>
        </w:tc>
      </w:tr>
      <w:tr w:rsidR="00C754ED" w:rsidRPr="00202105" w14:paraId="186D2039" w14:textId="77777777" w:rsidTr="002F467C">
        <w:tc>
          <w:tcPr>
            <w:tcW w:w="534" w:type="dxa"/>
            <w:tcBorders>
              <w:top w:val="single" w:sz="4" w:space="0" w:color="auto"/>
              <w:left w:val="single" w:sz="4" w:space="0" w:color="auto"/>
              <w:bottom w:val="single" w:sz="4" w:space="0" w:color="auto"/>
              <w:right w:val="single" w:sz="4" w:space="0" w:color="auto"/>
            </w:tcBorders>
          </w:tcPr>
          <w:p w14:paraId="3EC4CF9A" w14:textId="77777777" w:rsidR="00C754ED" w:rsidRPr="00202105" w:rsidRDefault="00C754ED" w:rsidP="002F467C">
            <w:pPr>
              <w:pStyle w:val="TAC"/>
              <w:keepNext w:val="0"/>
              <w:keepLines w:val="0"/>
              <w:widowControl w:val="0"/>
              <w:rPr>
                <w:lang w:eastAsia="zh-CN"/>
              </w:rPr>
            </w:pPr>
            <w:r w:rsidRPr="00202105">
              <w:rPr>
                <w:lang w:eastAsia="zh-CN"/>
              </w:rPr>
              <w:t>7</w:t>
            </w:r>
          </w:p>
        </w:tc>
        <w:tc>
          <w:tcPr>
            <w:tcW w:w="3968" w:type="dxa"/>
            <w:tcBorders>
              <w:top w:val="single" w:sz="4" w:space="0" w:color="auto"/>
              <w:left w:val="nil"/>
              <w:bottom w:val="single" w:sz="4" w:space="0" w:color="auto"/>
              <w:right w:val="single" w:sz="4" w:space="0" w:color="auto"/>
            </w:tcBorders>
          </w:tcPr>
          <w:p w14:paraId="1F5D0B0F" w14:textId="77777777" w:rsidR="00C754ED" w:rsidRPr="00202105" w:rsidRDefault="00C754ED" w:rsidP="002F467C">
            <w:pPr>
              <w:pStyle w:val="TAL"/>
              <w:keepNext w:val="0"/>
              <w:keepLines w:val="0"/>
              <w:widowControl w:val="0"/>
              <w:rPr>
                <w:lang w:eastAsia="zh-CN"/>
              </w:rPr>
            </w:pPr>
            <w:r w:rsidRPr="00202105">
              <w:t xml:space="preserve">Check: Does the UE transmit an </w:t>
            </w:r>
            <w:proofErr w:type="spellStart"/>
            <w:r w:rsidRPr="00202105">
              <w:rPr>
                <w:i/>
                <w:iCs/>
              </w:rPr>
              <w:t>RRCSetupRequest</w:t>
            </w:r>
            <w:proofErr w:type="spellEnd"/>
            <w:r w:rsidRPr="00202105">
              <w:t xml:space="preserve"> message with '</w:t>
            </w:r>
            <w:proofErr w:type="spellStart"/>
            <w:r w:rsidRPr="00202105">
              <w:t>establishmentCause</w:t>
            </w:r>
            <w:proofErr w:type="spellEnd"/>
            <w:r w:rsidRPr="00202105">
              <w:t>' set to 'emergency' for IMS emergency Reregistration in the next 20 seconds?</w:t>
            </w:r>
          </w:p>
        </w:tc>
        <w:tc>
          <w:tcPr>
            <w:tcW w:w="708" w:type="dxa"/>
            <w:tcBorders>
              <w:top w:val="single" w:sz="4" w:space="0" w:color="auto"/>
              <w:left w:val="nil"/>
              <w:bottom w:val="single" w:sz="4" w:space="0" w:color="auto"/>
              <w:right w:val="single" w:sz="4" w:space="0" w:color="auto"/>
            </w:tcBorders>
          </w:tcPr>
          <w:p w14:paraId="4F7DF632" w14:textId="77777777" w:rsidR="00C754ED" w:rsidRPr="00202105" w:rsidRDefault="00C754ED" w:rsidP="002F467C">
            <w:pPr>
              <w:pStyle w:val="TAC"/>
              <w:keepNext w:val="0"/>
              <w:keepLines w:val="0"/>
              <w:widowControl w:val="0"/>
              <w:rPr>
                <w:rFonts w:ascii="Wingdings" w:hAnsi="Wingdings"/>
              </w:rPr>
            </w:pPr>
            <w:r w:rsidRPr="00202105">
              <w:t>--&gt;</w:t>
            </w:r>
          </w:p>
        </w:tc>
        <w:tc>
          <w:tcPr>
            <w:tcW w:w="2976" w:type="dxa"/>
            <w:tcBorders>
              <w:top w:val="single" w:sz="4" w:space="0" w:color="auto"/>
              <w:left w:val="nil"/>
              <w:bottom w:val="single" w:sz="4" w:space="0" w:color="auto"/>
              <w:right w:val="single" w:sz="4" w:space="0" w:color="auto"/>
            </w:tcBorders>
          </w:tcPr>
          <w:p w14:paraId="2E5ABB66" w14:textId="77777777" w:rsidR="00C754ED" w:rsidRPr="00202105" w:rsidRDefault="00C754ED" w:rsidP="002F467C">
            <w:pPr>
              <w:pStyle w:val="TAL"/>
              <w:keepNext w:val="0"/>
              <w:keepLines w:val="0"/>
              <w:widowControl w:val="0"/>
            </w:pPr>
            <w:r w:rsidRPr="00202105">
              <w:t xml:space="preserve">NR RRC: </w:t>
            </w:r>
            <w:proofErr w:type="spellStart"/>
            <w:r w:rsidRPr="00202105">
              <w:rPr>
                <w:i/>
                <w:iCs/>
              </w:rPr>
              <w:t>RRCSetupRequest</w:t>
            </w:r>
            <w:proofErr w:type="spellEnd"/>
          </w:p>
        </w:tc>
        <w:tc>
          <w:tcPr>
            <w:tcW w:w="567" w:type="dxa"/>
            <w:tcBorders>
              <w:top w:val="single" w:sz="4" w:space="0" w:color="auto"/>
              <w:left w:val="nil"/>
              <w:bottom w:val="single" w:sz="4" w:space="0" w:color="auto"/>
              <w:right w:val="single" w:sz="4" w:space="0" w:color="auto"/>
            </w:tcBorders>
          </w:tcPr>
          <w:p w14:paraId="69D40CB9" w14:textId="77777777" w:rsidR="00C754ED" w:rsidRPr="00202105" w:rsidRDefault="00C754ED" w:rsidP="002F467C">
            <w:pPr>
              <w:pStyle w:val="TAC"/>
              <w:keepNext w:val="0"/>
              <w:keepLines w:val="0"/>
              <w:widowControl w:val="0"/>
            </w:pPr>
            <w:r w:rsidRPr="00202105">
              <w:t>1</w:t>
            </w:r>
          </w:p>
        </w:tc>
        <w:tc>
          <w:tcPr>
            <w:tcW w:w="850" w:type="dxa"/>
            <w:tcBorders>
              <w:top w:val="single" w:sz="4" w:space="0" w:color="auto"/>
              <w:left w:val="nil"/>
              <w:bottom w:val="single" w:sz="4" w:space="0" w:color="auto"/>
              <w:right w:val="single" w:sz="4" w:space="0" w:color="auto"/>
            </w:tcBorders>
          </w:tcPr>
          <w:p w14:paraId="06F8F8CA" w14:textId="77777777" w:rsidR="00C754ED" w:rsidRPr="00202105" w:rsidRDefault="00C754ED" w:rsidP="002F467C">
            <w:pPr>
              <w:pStyle w:val="TAC"/>
              <w:keepNext w:val="0"/>
              <w:keepLines w:val="0"/>
              <w:widowControl w:val="0"/>
            </w:pPr>
            <w:r w:rsidRPr="00202105">
              <w:t>F</w:t>
            </w:r>
          </w:p>
        </w:tc>
      </w:tr>
      <w:tr w:rsidR="00C754ED" w:rsidRPr="00202105" w14:paraId="37700132" w14:textId="77777777" w:rsidTr="002F467C">
        <w:tc>
          <w:tcPr>
            <w:tcW w:w="9603" w:type="dxa"/>
            <w:gridSpan w:val="6"/>
            <w:tcBorders>
              <w:top w:val="single" w:sz="4" w:space="0" w:color="auto"/>
              <w:left w:val="single" w:sz="4" w:space="0" w:color="auto"/>
              <w:bottom w:val="single" w:sz="4" w:space="0" w:color="auto"/>
              <w:right w:val="single" w:sz="4" w:space="0" w:color="auto"/>
            </w:tcBorders>
            <w:hideMark/>
          </w:tcPr>
          <w:p w14:paraId="2D79DF15" w14:textId="77777777" w:rsidR="00C754ED" w:rsidRPr="00202105" w:rsidRDefault="00C754ED" w:rsidP="002F467C">
            <w:pPr>
              <w:pStyle w:val="TAL"/>
              <w:keepNext w:val="0"/>
              <w:keepLines w:val="0"/>
              <w:widowControl w:val="0"/>
            </w:pPr>
            <w:r w:rsidRPr="00202105">
              <w:t>NOTE 1:</w:t>
            </w:r>
            <w:r w:rsidRPr="00202105">
              <w:tab/>
              <w:t>This could be done by e.g. MMI or AT command.</w:t>
            </w:r>
          </w:p>
        </w:tc>
      </w:tr>
    </w:tbl>
    <w:p w14:paraId="5EEAA976" w14:textId="77777777" w:rsidR="00C754ED" w:rsidRPr="00202105" w:rsidRDefault="00C754ED" w:rsidP="00C754ED"/>
    <w:p w14:paraId="6B740CF3" w14:textId="77777777" w:rsidR="00C754ED" w:rsidRPr="00202105" w:rsidRDefault="00C754ED" w:rsidP="00C754ED">
      <w:pPr>
        <w:pStyle w:val="TH"/>
        <w:rPr>
          <w:lang w:eastAsia="zh-CN"/>
        </w:rPr>
      </w:pPr>
      <w:r w:rsidRPr="00202105">
        <w:t>Table 11.4.14.3.2-2: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C754ED" w:rsidRPr="00202105" w14:paraId="19BF26B4" w14:textId="77777777" w:rsidTr="002F467C">
        <w:tc>
          <w:tcPr>
            <w:tcW w:w="675" w:type="dxa"/>
            <w:tcBorders>
              <w:top w:val="single" w:sz="4" w:space="0" w:color="auto"/>
              <w:left w:val="single" w:sz="4" w:space="0" w:color="auto"/>
              <w:bottom w:val="nil"/>
              <w:right w:val="single" w:sz="4" w:space="0" w:color="auto"/>
            </w:tcBorders>
            <w:hideMark/>
          </w:tcPr>
          <w:p w14:paraId="5E21B47F" w14:textId="77777777" w:rsidR="00C754ED" w:rsidRPr="00202105" w:rsidRDefault="00C754ED" w:rsidP="002F467C">
            <w:pPr>
              <w:pStyle w:val="TAH"/>
            </w:pPr>
            <w:r w:rsidRPr="00202105">
              <w:t>St</w:t>
            </w:r>
          </w:p>
        </w:tc>
        <w:tc>
          <w:tcPr>
            <w:tcW w:w="3969" w:type="dxa"/>
            <w:tcBorders>
              <w:top w:val="single" w:sz="4" w:space="0" w:color="auto"/>
              <w:left w:val="nil"/>
              <w:bottom w:val="nil"/>
              <w:right w:val="single" w:sz="4" w:space="0" w:color="auto"/>
            </w:tcBorders>
            <w:hideMark/>
          </w:tcPr>
          <w:p w14:paraId="4E164D78" w14:textId="77777777" w:rsidR="00C754ED" w:rsidRPr="00202105" w:rsidRDefault="00C754ED" w:rsidP="002F467C">
            <w:pPr>
              <w:pStyle w:val="TAH"/>
            </w:pPr>
            <w:r w:rsidRPr="00202105">
              <w:t>Procedure</w:t>
            </w:r>
          </w:p>
        </w:tc>
        <w:tc>
          <w:tcPr>
            <w:tcW w:w="3686" w:type="dxa"/>
            <w:gridSpan w:val="2"/>
            <w:tcBorders>
              <w:top w:val="single" w:sz="4" w:space="0" w:color="auto"/>
              <w:left w:val="nil"/>
              <w:bottom w:val="single" w:sz="4" w:space="0" w:color="auto"/>
              <w:right w:val="single" w:sz="4" w:space="0" w:color="auto"/>
            </w:tcBorders>
            <w:hideMark/>
          </w:tcPr>
          <w:p w14:paraId="48A6CC8F" w14:textId="77777777" w:rsidR="00C754ED" w:rsidRPr="00202105" w:rsidRDefault="00C754ED" w:rsidP="002F467C">
            <w:pPr>
              <w:pStyle w:val="TAH"/>
            </w:pPr>
            <w:r w:rsidRPr="00202105">
              <w:t>Message Sequence</w:t>
            </w:r>
          </w:p>
        </w:tc>
        <w:tc>
          <w:tcPr>
            <w:tcW w:w="567" w:type="dxa"/>
            <w:tcBorders>
              <w:top w:val="single" w:sz="4" w:space="0" w:color="auto"/>
              <w:left w:val="nil"/>
              <w:bottom w:val="nil"/>
              <w:right w:val="single" w:sz="4" w:space="0" w:color="auto"/>
            </w:tcBorders>
            <w:hideMark/>
          </w:tcPr>
          <w:p w14:paraId="42026D3B" w14:textId="77777777" w:rsidR="00C754ED" w:rsidRPr="00202105" w:rsidRDefault="00C754ED" w:rsidP="002F467C">
            <w:pPr>
              <w:pStyle w:val="TAH"/>
            </w:pPr>
            <w:r w:rsidRPr="00202105">
              <w:t>TP</w:t>
            </w:r>
          </w:p>
        </w:tc>
        <w:tc>
          <w:tcPr>
            <w:tcW w:w="850" w:type="dxa"/>
            <w:tcBorders>
              <w:top w:val="single" w:sz="4" w:space="0" w:color="auto"/>
              <w:left w:val="nil"/>
              <w:bottom w:val="nil"/>
              <w:right w:val="single" w:sz="4" w:space="0" w:color="auto"/>
            </w:tcBorders>
            <w:hideMark/>
          </w:tcPr>
          <w:p w14:paraId="72253DC2" w14:textId="77777777" w:rsidR="00C754ED" w:rsidRPr="00202105" w:rsidRDefault="00C754ED" w:rsidP="002F467C">
            <w:pPr>
              <w:pStyle w:val="TAH"/>
            </w:pPr>
            <w:r w:rsidRPr="00202105">
              <w:t>Verdict</w:t>
            </w:r>
          </w:p>
        </w:tc>
      </w:tr>
      <w:tr w:rsidR="00C754ED" w:rsidRPr="00202105" w14:paraId="10FD423D" w14:textId="77777777" w:rsidTr="002F467C">
        <w:tc>
          <w:tcPr>
            <w:tcW w:w="675" w:type="dxa"/>
            <w:tcBorders>
              <w:top w:val="nil"/>
              <w:left w:val="single" w:sz="4" w:space="0" w:color="auto"/>
              <w:bottom w:val="single" w:sz="4" w:space="0" w:color="auto"/>
              <w:right w:val="single" w:sz="4" w:space="0" w:color="auto"/>
            </w:tcBorders>
          </w:tcPr>
          <w:p w14:paraId="553C782B" w14:textId="77777777" w:rsidR="00C754ED" w:rsidRPr="00202105" w:rsidRDefault="00C754ED" w:rsidP="002F467C">
            <w:pPr>
              <w:pStyle w:val="TAH"/>
            </w:pPr>
          </w:p>
        </w:tc>
        <w:tc>
          <w:tcPr>
            <w:tcW w:w="3969" w:type="dxa"/>
            <w:tcBorders>
              <w:top w:val="nil"/>
              <w:left w:val="nil"/>
              <w:bottom w:val="single" w:sz="4" w:space="0" w:color="auto"/>
              <w:right w:val="single" w:sz="4" w:space="0" w:color="auto"/>
            </w:tcBorders>
          </w:tcPr>
          <w:p w14:paraId="0BDAECFB" w14:textId="77777777" w:rsidR="00C754ED" w:rsidRPr="00202105" w:rsidRDefault="00C754ED" w:rsidP="002F467C">
            <w:pPr>
              <w:pStyle w:val="TAH"/>
            </w:pPr>
          </w:p>
        </w:tc>
        <w:tc>
          <w:tcPr>
            <w:tcW w:w="709" w:type="dxa"/>
            <w:tcBorders>
              <w:top w:val="single" w:sz="4" w:space="0" w:color="auto"/>
              <w:left w:val="nil"/>
              <w:bottom w:val="single" w:sz="4" w:space="0" w:color="auto"/>
              <w:right w:val="single" w:sz="4" w:space="0" w:color="auto"/>
            </w:tcBorders>
            <w:hideMark/>
          </w:tcPr>
          <w:p w14:paraId="68C2071D" w14:textId="77777777" w:rsidR="00C754ED" w:rsidRPr="00202105" w:rsidRDefault="00C754ED" w:rsidP="002F467C">
            <w:pPr>
              <w:pStyle w:val="TAH"/>
            </w:pPr>
            <w:r w:rsidRPr="00202105">
              <w:t>U - S</w:t>
            </w:r>
          </w:p>
        </w:tc>
        <w:tc>
          <w:tcPr>
            <w:tcW w:w="2977" w:type="dxa"/>
            <w:tcBorders>
              <w:top w:val="single" w:sz="4" w:space="0" w:color="auto"/>
              <w:left w:val="nil"/>
              <w:bottom w:val="single" w:sz="4" w:space="0" w:color="auto"/>
              <w:right w:val="single" w:sz="4" w:space="0" w:color="auto"/>
            </w:tcBorders>
            <w:hideMark/>
          </w:tcPr>
          <w:p w14:paraId="7697CAA2" w14:textId="77777777" w:rsidR="00C754ED" w:rsidRPr="00202105" w:rsidRDefault="00C754ED" w:rsidP="002F467C">
            <w:pPr>
              <w:pStyle w:val="TAH"/>
            </w:pPr>
            <w:r w:rsidRPr="00202105">
              <w:t>Message/PDU/SDU</w:t>
            </w:r>
          </w:p>
        </w:tc>
        <w:tc>
          <w:tcPr>
            <w:tcW w:w="567" w:type="dxa"/>
            <w:tcBorders>
              <w:top w:val="nil"/>
              <w:left w:val="nil"/>
              <w:bottom w:val="single" w:sz="4" w:space="0" w:color="auto"/>
              <w:right w:val="single" w:sz="4" w:space="0" w:color="auto"/>
            </w:tcBorders>
          </w:tcPr>
          <w:p w14:paraId="3845A6A8" w14:textId="77777777" w:rsidR="00C754ED" w:rsidRPr="00202105" w:rsidRDefault="00C754ED" w:rsidP="002F467C">
            <w:pPr>
              <w:pStyle w:val="TAH"/>
            </w:pPr>
          </w:p>
        </w:tc>
        <w:tc>
          <w:tcPr>
            <w:tcW w:w="850" w:type="dxa"/>
            <w:tcBorders>
              <w:top w:val="nil"/>
              <w:left w:val="nil"/>
              <w:bottom w:val="single" w:sz="4" w:space="0" w:color="auto"/>
              <w:right w:val="single" w:sz="4" w:space="0" w:color="auto"/>
            </w:tcBorders>
          </w:tcPr>
          <w:p w14:paraId="631753F8" w14:textId="77777777" w:rsidR="00C754ED" w:rsidRPr="00202105" w:rsidRDefault="00C754ED" w:rsidP="002F467C">
            <w:pPr>
              <w:pStyle w:val="TAH"/>
            </w:pPr>
          </w:p>
        </w:tc>
      </w:tr>
      <w:tr w:rsidR="00C754ED" w:rsidRPr="00202105" w14:paraId="4D7F8719" w14:textId="77777777" w:rsidTr="002F467C">
        <w:tc>
          <w:tcPr>
            <w:tcW w:w="675" w:type="dxa"/>
            <w:tcBorders>
              <w:top w:val="single" w:sz="4" w:space="0" w:color="auto"/>
              <w:left w:val="single" w:sz="4" w:space="0" w:color="auto"/>
              <w:bottom w:val="single" w:sz="4" w:space="0" w:color="auto"/>
              <w:right w:val="single" w:sz="4" w:space="0" w:color="auto"/>
            </w:tcBorders>
            <w:hideMark/>
          </w:tcPr>
          <w:p w14:paraId="5EE2DC46" w14:textId="77777777" w:rsidR="00C754ED" w:rsidRPr="00202105" w:rsidRDefault="00C754ED" w:rsidP="002F467C">
            <w:pPr>
              <w:pStyle w:val="TAC"/>
            </w:pPr>
            <w:r w:rsidRPr="00202105">
              <w:t>-</w:t>
            </w:r>
          </w:p>
        </w:tc>
        <w:tc>
          <w:tcPr>
            <w:tcW w:w="3969" w:type="dxa"/>
            <w:tcBorders>
              <w:top w:val="single" w:sz="4" w:space="0" w:color="auto"/>
              <w:left w:val="nil"/>
              <w:bottom w:val="single" w:sz="4" w:space="0" w:color="auto"/>
              <w:right w:val="single" w:sz="4" w:space="0" w:color="auto"/>
            </w:tcBorders>
            <w:hideMark/>
          </w:tcPr>
          <w:p w14:paraId="40295986" w14:textId="77777777" w:rsidR="00C754ED" w:rsidRPr="00202105" w:rsidRDefault="00C754ED" w:rsidP="002F467C">
            <w:pPr>
              <w:pStyle w:val="TAL"/>
            </w:pPr>
            <w:r w:rsidRPr="00202105">
              <w:t>EXCEPTION: Step 1a1 describes behaviour depending UE implementation; the "lower case letter" identifies a step sequence that take place if the UE performs a specific action.</w:t>
            </w:r>
          </w:p>
        </w:tc>
        <w:tc>
          <w:tcPr>
            <w:tcW w:w="709" w:type="dxa"/>
            <w:tcBorders>
              <w:top w:val="single" w:sz="4" w:space="0" w:color="auto"/>
              <w:left w:val="nil"/>
              <w:bottom w:val="single" w:sz="4" w:space="0" w:color="auto"/>
              <w:right w:val="single" w:sz="4" w:space="0" w:color="auto"/>
            </w:tcBorders>
            <w:hideMark/>
          </w:tcPr>
          <w:p w14:paraId="0D5C3955" w14:textId="77777777" w:rsidR="00C754ED" w:rsidRPr="00202105" w:rsidRDefault="00C754ED" w:rsidP="002F467C">
            <w:pPr>
              <w:pStyle w:val="TAC"/>
            </w:pPr>
            <w:r w:rsidRPr="00202105">
              <w:t>-</w:t>
            </w:r>
          </w:p>
        </w:tc>
        <w:tc>
          <w:tcPr>
            <w:tcW w:w="2977" w:type="dxa"/>
            <w:tcBorders>
              <w:top w:val="single" w:sz="4" w:space="0" w:color="auto"/>
              <w:left w:val="nil"/>
              <w:bottom w:val="single" w:sz="4" w:space="0" w:color="auto"/>
              <w:right w:val="single" w:sz="4" w:space="0" w:color="auto"/>
            </w:tcBorders>
            <w:hideMark/>
          </w:tcPr>
          <w:p w14:paraId="26102894" w14:textId="77777777" w:rsidR="00C754ED" w:rsidRPr="00202105" w:rsidRDefault="00C754ED" w:rsidP="002F467C">
            <w:pPr>
              <w:pStyle w:val="TAL"/>
            </w:pPr>
            <w:r w:rsidRPr="00202105">
              <w:t>-</w:t>
            </w:r>
          </w:p>
        </w:tc>
        <w:tc>
          <w:tcPr>
            <w:tcW w:w="567" w:type="dxa"/>
            <w:tcBorders>
              <w:top w:val="single" w:sz="4" w:space="0" w:color="auto"/>
              <w:left w:val="nil"/>
              <w:bottom w:val="single" w:sz="4" w:space="0" w:color="auto"/>
              <w:right w:val="single" w:sz="4" w:space="0" w:color="auto"/>
            </w:tcBorders>
            <w:hideMark/>
          </w:tcPr>
          <w:p w14:paraId="54F1802B" w14:textId="77777777" w:rsidR="00C754ED" w:rsidRPr="00202105" w:rsidRDefault="00C754ED" w:rsidP="002F467C">
            <w:pPr>
              <w:pStyle w:val="TAC"/>
            </w:pPr>
            <w:r w:rsidRPr="00202105">
              <w:t>-</w:t>
            </w:r>
          </w:p>
        </w:tc>
        <w:tc>
          <w:tcPr>
            <w:tcW w:w="850" w:type="dxa"/>
            <w:tcBorders>
              <w:top w:val="single" w:sz="4" w:space="0" w:color="auto"/>
              <w:left w:val="nil"/>
              <w:bottom w:val="single" w:sz="4" w:space="0" w:color="auto"/>
              <w:right w:val="single" w:sz="4" w:space="0" w:color="auto"/>
            </w:tcBorders>
            <w:hideMark/>
          </w:tcPr>
          <w:p w14:paraId="4FCED99F" w14:textId="77777777" w:rsidR="00C754ED" w:rsidRPr="00202105" w:rsidRDefault="00C754ED" w:rsidP="002F467C">
            <w:pPr>
              <w:pStyle w:val="TAC"/>
            </w:pPr>
            <w:r w:rsidRPr="00202105">
              <w:t>-</w:t>
            </w:r>
          </w:p>
        </w:tc>
      </w:tr>
      <w:tr w:rsidR="00C754ED" w:rsidRPr="00202105" w14:paraId="1D5FF16D" w14:textId="77777777" w:rsidTr="002F467C">
        <w:tc>
          <w:tcPr>
            <w:tcW w:w="675" w:type="dxa"/>
            <w:tcBorders>
              <w:top w:val="single" w:sz="4" w:space="0" w:color="auto"/>
              <w:left w:val="single" w:sz="4" w:space="0" w:color="auto"/>
              <w:bottom w:val="single" w:sz="4" w:space="0" w:color="auto"/>
              <w:right w:val="single" w:sz="4" w:space="0" w:color="auto"/>
            </w:tcBorders>
            <w:hideMark/>
          </w:tcPr>
          <w:p w14:paraId="306E97DC" w14:textId="77777777" w:rsidR="00C754ED" w:rsidRPr="00202105" w:rsidRDefault="00C754ED" w:rsidP="002F467C">
            <w:pPr>
              <w:pStyle w:val="TAC"/>
            </w:pPr>
            <w:r w:rsidRPr="00202105">
              <w:t>1a1</w:t>
            </w:r>
          </w:p>
        </w:tc>
        <w:tc>
          <w:tcPr>
            <w:tcW w:w="3969" w:type="dxa"/>
            <w:tcBorders>
              <w:top w:val="single" w:sz="4" w:space="0" w:color="auto"/>
              <w:left w:val="nil"/>
              <w:bottom w:val="single" w:sz="4" w:space="0" w:color="auto"/>
              <w:right w:val="single" w:sz="4" w:space="0" w:color="auto"/>
            </w:tcBorders>
            <w:hideMark/>
          </w:tcPr>
          <w:p w14:paraId="1DC49B3B" w14:textId="77777777" w:rsidR="00C754ED" w:rsidRPr="00202105" w:rsidRDefault="00C754ED" w:rsidP="002F467C">
            <w:pPr>
              <w:pStyle w:val="TAL"/>
            </w:pPr>
            <w:r w:rsidRPr="00202105">
              <w:t>The generic procedure for IP address allocation in the user plane specified in subclause in TS 38.508-1[4] 4.5A.3 takes place.</w:t>
            </w:r>
          </w:p>
        </w:tc>
        <w:tc>
          <w:tcPr>
            <w:tcW w:w="709" w:type="dxa"/>
            <w:tcBorders>
              <w:top w:val="single" w:sz="4" w:space="0" w:color="auto"/>
              <w:left w:val="nil"/>
              <w:bottom w:val="single" w:sz="4" w:space="0" w:color="auto"/>
              <w:right w:val="single" w:sz="4" w:space="0" w:color="auto"/>
            </w:tcBorders>
            <w:hideMark/>
          </w:tcPr>
          <w:p w14:paraId="1A83E4C7" w14:textId="77777777" w:rsidR="00C754ED" w:rsidRPr="00202105" w:rsidRDefault="00C754ED" w:rsidP="002F467C">
            <w:pPr>
              <w:pStyle w:val="TAC"/>
            </w:pPr>
            <w:r w:rsidRPr="00202105">
              <w:t>-</w:t>
            </w:r>
          </w:p>
        </w:tc>
        <w:tc>
          <w:tcPr>
            <w:tcW w:w="2977" w:type="dxa"/>
            <w:tcBorders>
              <w:top w:val="single" w:sz="4" w:space="0" w:color="auto"/>
              <w:left w:val="nil"/>
              <w:bottom w:val="single" w:sz="4" w:space="0" w:color="auto"/>
              <w:right w:val="single" w:sz="4" w:space="0" w:color="auto"/>
            </w:tcBorders>
            <w:hideMark/>
          </w:tcPr>
          <w:p w14:paraId="50EC5E90" w14:textId="77777777" w:rsidR="00C754ED" w:rsidRPr="00202105" w:rsidRDefault="00C754ED" w:rsidP="002F467C">
            <w:pPr>
              <w:pStyle w:val="TAL"/>
            </w:pPr>
            <w:r w:rsidRPr="00202105">
              <w:t>-</w:t>
            </w:r>
          </w:p>
        </w:tc>
        <w:tc>
          <w:tcPr>
            <w:tcW w:w="567" w:type="dxa"/>
            <w:tcBorders>
              <w:top w:val="single" w:sz="4" w:space="0" w:color="auto"/>
              <w:left w:val="nil"/>
              <w:bottom w:val="single" w:sz="4" w:space="0" w:color="auto"/>
              <w:right w:val="single" w:sz="4" w:space="0" w:color="auto"/>
            </w:tcBorders>
            <w:hideMark/>
          </w:tcPr>
          <w:p w14:paraId="16F4A3F7" w14:textId="77777777" w:rsidR="00C754ED" w:rsidRPr="00202105" w:rsidRDefault="00C754ED" w:rsidP="002F467C">
            <w:pPr>
              <w:pStyle w:val="TAC"/>
            </w:pPr>
            <w:r w:rsidRPr="00202105">
              <w:t>-</w:t>
            </w:r>
          </w:p>
        </w:tc>
        <w:tc>
          <w:tcPr>
            <w:tcW w:w="850" w:type="dxa"/>
            <w:tcBorders>
              <w:top w:val="single" w:sz="4" w:space="0" w:color="auto"/>
              <w:left w:val="nil"/>
              <w:bottom w:val="single" w:sz="4" w:space="0" w:color="auto"/>
              <w:right w:val="single" w:sz="4" w:space="0" w:color="auto"/>
            </w:tcBorders>
            <w:hideMark/>
          </w:tcPr>
          <w:p w14:paraId="4242F28D" w14:textId="77777777" w:rsidR="00C754ED" w:rsidRPr="00202105" w:rsidRDefault="00C754ED" w:rsidP="002F467C">
            <w:pPr>
              <w:pStyle w:val="TAC"/>
            </w:pPr>
            <w:r w:rsidRPr="00202105">
              <w:t>-</w:t>
            </w:r>
          </w:p>
        </w:tc>
      </w:tr>
      <w:tr w:rsidR="00C754ED" w:rsidRPr="00202105" w14:paraId="590C9367" w14:textId="77777777" w:rsidTr="002F467C">
        <w:tc>
          <w:tcPr>
            <w:tcW w:w="675" w:type="dxa"/>
            <w:tcBorders>
              <w:top w:val="single" w:sz="4" w:space="0" w:color="auto"/>
              <w:left w:val="single" w:sz="4" w:space="0" w:color="auto"/>
              <w:bottom w:val="single" w:sz="4" w:space="0" w:color="auto"/>
              <w:right w:val="single" w:sz="4" w:space="0" w:color="auto"/>
            </w:tcBorders>
            <w:hideMark/>
          </w:tcPr>
          <w:p w14:paraId="04BDB326" w14:textId="77777777" w:rsidR="00C754ED" w:rsidRPr="00202105" w:rsidRDefault="00C754ED" w:rsidP="002F467C">
            <w:pPr>
              <w:pStyle w:val="TAC"/>
            </w:pPr>
            <w:r w:rsidRPr="00202105">
              <w:t>2</w:t>
            </w:r>
          </w:p>
        </w:tc>
        <w:tc>
          <w:tcPr>
            <w:tcW w:w="3969" w:type="dxa"/>
            <w:tcBorders>
              <w:top w:val="single" w:sz="4" w:space="0" w:color="auto"/>
              <w:left w:val="nil"/>
              <w:bottom w:val="single" w:sz="4" w:space="0" w:color="auto"/>
              <w:right w:val="single" w:sz="4" w:space="0" w:color="auto"/>
            </w:tcBorders>
            <w:hideMark/>
          </w:tcPr>
          <w:p w14:paraId="7C8E7664" w14:textId="77777777" w:rsidR="00C754ED" w:rsidRPr="00202105" w:rsidRDefault="00C754ED" w:rsidP="002F467C">
            <w:pPr>
              <w:pStyle w:val="TAL"/>
            </w:pPr>
            <w:r w:rsidRPr="00202105">
              <w:t>Generic Test Procedure for IMS Emergency registration / 5GS as defined in TS 34.229-5 [47], annex A.3 is performed.</w:t>
            </w:r>
          </w:p>
        </w:tc>
        <w:tc>
          <w:tcPr>
            <w:tcW w:w="709" w:type="dxa"/>
            <w:tcBorders>
              <w:top w:val="single" w:sz="4" w:space="0" w:color="auto"/>
              <w:left w:val="nil"/>
              <w:bottom w:val="single" w:sz="4" w:space="0" w:color="auto"/>
              <w:right w:val="single" w:sz="4" w:space="0" w:color="auto"/>
            </w:tcBorders>
            <w:hideMark/>
          </w:tcPr>
          <w:p w14:paraId="0060E660" w14:textId="77777777" w:rsidR="00C754ED" w:rsidRPr="00202105" w:rsidRDefault="00C754ED" w:rsidP="002F467C">
            <w:pPr>
              <w:pStyle w:val="TAC"/>
            </w:pPr>
            <w:r w:rsidRPr="00202105">
              <w:t>-</w:t>
            </w:r>
          </w:p>
        </w:tc>
        <w:tc>
          <w:tcPr>
            <w:tcW w:w="2977" w:type="dxa"/>
            <w:tcBorders>
              <w:top w:val="single" w:sz="4" w:space="0" w:color="auto"/>
              <w:left w:val="nil"/>
              <w:bottom w:val="single" w:sz="4" w:space="0" w:color="auto"/>
              <w:right w:val="single" w:sz="4" w:space="0" w:color="auto"/>
            </w:tcBorders>
            <w:hideMark/>
          </w:tcPr>
          <w:p w14:paraId="207290B9" w14:textId="77777777" w:rsidR="00C754ED" w:rsidRPr="00202105" w:rsidRDefault="00C754ED" w:rsidP="002F467C">
            <w:pPr>
              <w:pStyle w:val="TAL"/>
            </w:pPr>
            <w:r w:rsidRPr="00202105">
              <w:t>-</w:t>
            </w:r>
          </w:p>
        </w:tc>
        <w:tc>
          <w:tcPr>
            <w:tcW w:w="567" w:type="dxa"/>
            <w:tcBorders>
              <w:top w:val="single" w:sz="4" w:space="0" w:color="auto"/>
              <w:left w:val="nil"/>
              <w:bottom w:val="single" w:sz="4" w:space="0" w:color="auto"/>
              <w:right w:val="single" w:sz="4" w:space="0" w:color="auto"/>
            </w:tcBorders>
            <w:hideMark/>
          </w:tcPr>
          <w:p w14:paraId="6626C440" w14:textId="77777777" w:rsidR="00C754ED" w:rsidRPr="00202105" w:rsidRDefault="00C754ED" w:rsidP="002F467C">
            <w:pPr>
              <w:pStyle w:val="TAC"/>
            </w:pPr>
            <w:r w:rsidRPr="00202105">
              <w:t>-</w:t>
            </w:r>
          </w:p>
        </w:tc>
        <w:tc>
          <w:tcPr>
            <w:tcW w:w="850" w:type="dxa"/>
            <w:tcBorders>
              <w:top w:val="single" w:sz="4" w:space="0" w:color="auto"/>
              <w:left w:val="nil"/>
              <w:bottom w:val="single" w:sz="4" w:space="0" w:color="auto"/>
              <w:right w:val="single" w:sz="4" w:space="0" w:color="auto"/>
            </w:tcBorders>
            <w:hideMark/>
          </w:tcPr>
          <w:p w14:paraId="7843B891" w14:textId="77777777" w:rsidR="00C754ED" w:rsidRPr="00202105" w:rsidRDefault="00C754ED" w:rsidP="002F467C">
            <w:pPr>
              <w:pStyle w:val="TAC"/>
            </w:pPr>
            <w:r w:rsidRPr="00202105">
              <w:t>-</w:t>
            </w:r>
          </w:p>
        </w:tc>
      </w:tr>
      <w:tr w:rsidR="00C754ED" w:rsidRPr="00202105" w14:paraId="0665C382" w14:textId="77777777" w:rsidTr="002F467C">
        <w:tc>
          <w:tcPr>
            <w:tcW w:w="675" w:type="dxa"/>
            <w:tcBorders>
              <w:top w:val="single" w:sz="4" w:space="0" w:color="auto"/>
              <w:left w:val="single" w:sz="4" w:space="0" w:color="auto"/>
              <w:bottom w:val="single" w:sz="4" w:space="0" w:color="auto"/>
              <w:right w:val="single" w:sz="4" w:space="0" w:color="auto"/>
            </w:tcBorders>
            <w:hideMark/>
          </w:tcPr>
          <w:p w14:paraId="527FB2A7" w14:textId="77777777" w:rsidR="00C754ED" w:rsidRPr="00202105" w:rsidRDefault="00C754ED" w:rsidP="002F467C">
            <w:pPr>
              <w:pStyle w:val="TAC"/>
            </w:pPr>
            <w:r w:rsidRPr="00202105">
              <w:t>3</w:t>
            </w:r>
          </w:p>
        </w:tc>
        <w:tc>
          <w:tcPr>
            <w:tcW w:w="3969" w:type="dxa"/>
            <w:tcBorders>
              <w:top w:val="single" w:sz="4" w:space="0" w:color="auto"/>
              <w:left w:val="nil"/>
              <w:bottom w:val="single" w:sz="4" w:space="0" w:color="auto"/>
              <w:right w:val="single" w:sz="4" w:space="0" w:color="auto"/>
            </w:tcBorders>
            <w:hideMark/>
          </w:tcPr>
          <w:p w14:paraId="07F5A184" w14:textId="77777777" w:rsidR="00C754ED" w:rsidRPr="00202105" w:rsidRDefault="00C754ED" w:rsidP="002F467C">
            <w:pPr>
              <w:pStyle w:val="TAL"/>
            </w:pPr>
            <w:r w:rsidRPr="00202105">
              <w:t>Generic test procedure for setting up IMS Emergency Voice Call / 5G as defined in TS 34.229-5 [47], annex A.6 is performed.</w:t>
            </w:r>
          </w:p>
        </w:tc>
        <w:tc>
          <w:tcPr>
            <w:tcW w:w="709" w:type="dxa"/>
            <w:tcBorders>
              <w:top w:val="single" w:sz="4" w:space="0" w:color="auto"/>
              <w:left w:val="nil"/>
              <w:bottom w:val="single" w:sz="4" w:space="0" w:color="auto"/>
              <w:right w:val="single" w:sz="4" w:space="0" w:color="auto"/>
            </w:tcBorders>
            <w:hideMark/>
          </w:tcPr>
          <w:p w14:paraId="7541E731" w14:textId="77777777" w:rsidR="00C754ED" w:rsidRPr="00202105" w:rsidRDefault="00C754ED" w:rsidP="002F467C">
            <w:pPr>
              <w:pStyle w:val="TAC"/>
            </w:pPr>
            <w:r w:rsidRPr="00202105">
              <w:t>-</w:t>
            </w:r>
          </w:p>
        </w:tc>
        <w:tc>
          <w:tcPr>
            <w:tcW w:w="2977" w:type="dxa"/>
            <w:tcBorders>
              <w:top w:val="single" w:sz="4" w:space="0" w:color="auto"/>
              <w:left w:val="nil"/>
              <w:bottom w:val="single" w:sz="4" w:space="0" w:color="auto"/>
              <w:right w:val="single" w:sz="4" w:space="0" w:color="auto"/>
            </w:tcBorders>
            <w:hideMark/>
          </w:tcPr>
          <w:p w14:paraId="7C4F4360" w14:textId="77777777" w:rsidR="00C754ED" w:rsidRPr="00202105" w:rsidRDefault="00C754ED" w:rsidP="002F467C">
            <w:pPr>
              <w:pStyle w:val="TAL"/>
            </w:pPr>
            <w:r w:rsidRPr="00202105">
              <w:t>-</w:t>
            </w:r>
          </w:p>
        </w:tc>
        <w:tc>
          <w:tcPr>
            <w:tcW w:w="567" w:type="dxa"/>
            <w:tcBorders>
              <w:top w:val="single" w:sz="4" w:space="0" w:color="auto"/>
              <w:left w:val="nil"/>
              <w:bottom w:val="single" w:sz="4" w:space="0" w:color="auto"/>
              <w:right w:val="single" w:sz="4" w:space="0" w:color="auto"/>
            </w:tcBorders>
            <w:hideMark/>
          </w:tcPr>
          <w:p w14:paraId="07D8AE64" w14:textId="77777777" w:rsidR="00C754ED" w:rsidRPr="00202105" w:rsidRDefault="00C754ED" w:rsidP="002F467C">
            <w:pPr>
              <w:pStyle w:val="TAC"/>
            </w:pPr>
            <w:r w:rsidRPr="00202105">
              <w:t>-</w:t>
            </w:r>
          </w:p>
        </w:tc>
        <w:tc>
          <w:tcPr>
            <w:tcW w:w="850" w:type="dxa"/>
            <w:tcBorders>
              <w:top w:val="single" w:sz="4" w:space="0" w:color="auto"/>
              <w:left w:val="nil"/>
              <w:bottom w:val="single" w:sz="4" w:space="0" w:color="auto"/>
              <w:right w:val="single" w:sz="4" w:space="0" w:color="auto"/>
            </w:tcBorders>
            <w:hideMark/>
          </w:tcPr>
          <w:p w14:paraId="1EA6F731" w14:textId="77777777" w:rsidR="00C754ED" w:rsidRPr="00202105" w:rsidRDefault="00C754ED" w:rsidP="002F467C">
            <w:pPr>
              <w:pStyle w:val="TAC"/>
            </w:pPr>
            <w:r w:rsidRPr="00202105">
              <w:t>-</w:t>
            </w:r>
          </w:p>
        </w:tc>
      </w:tr>
    </w:tbl>
    <w:p w14:paraId="090A0841" w14:textId="77777777" w:rsidR="00C754ED" w:rsidRPr="00202105" w:rsidRDefault="00C754ED" w:rsidP="00C754ED"/>
    <w:p w14:paraId="60EB57AA" w14:textId="77777777" w:rsidR="00C754ED" w:rsidRPr="00202105" w:rsidRDefault="00C754ED" w:rsidP="00C754ED">
      <w:pPr>
        <w:pStyle w:val="H6"/>
      </w:pPr>
      <w:r w:rsidRPr="00202105">
        <w:t>11.4.14.3.3</w:t>
      </w:r>
      <w:r w:rsidRPr="00202105">
        <w:tab/>
        <w:t>Specific message contents</w:t>
      </w:r>
    </w:p>
    <w:p w14:paraId="3F8EFB7C" w14:textId="2C9684C7" w:rsidR="00C754ED" w:rsidRPr="00202105" w:rsidRDefault="00C754ED" w:rsidP="00C754ED">
      <w:pPr>
        <w:pStyle w:val="TH"/>
        <w:rPr>
          <w:lang w:eastAsia="zh-CN"/>
        </w:rPr>
      </w:pPr>
      <w:r w:rsidRPr="00202105">
        <w:t>Table 11.4.14.3.3-1:</w:t>
      </w:r>
      <w:ins w:id="1" w:author="MCC160" w:date="2025-01-30T18:43:00Z" w16du:dateUtc="2025-01-30T17:43:00Z">
        <w:r>
          <w:t xml:space="preserve"> Void</w:t>
        </w:r>
      </w:ins>
      <w:del w:id="2" w:author="MCC160" w:date="2025-01-30T18:44:00Z" w16du:dateUtc="2025-01-30T17:44:00Z">
        <w:r w:rsidRPr="00202105" w:rsidDel="00C754ED">
          <w:delText xml:space="preserve"> REGISTER (Step 1a1, Table 11.4.14.3.2-2)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C754ED" w:rsidRPr="00202105" w:rsidDel="00C754ED" w14:paraId="5BAAFD32" w14:textId="7C664D8A" w:rsidTr="002F467C">
        <w:trPr>
          <w:jc w:val="center"/>
          <w:del w:id="3" w:author="MCC160" w:date="2025-01-30T18:44:00Z"/>
        </w:trPr>
        <w:tc>
          <w:tcPr>
            <w:tcW w:w="9645" w:type="dxa"/>
            <w:tcBorders>
              <w:top w:val="single" w:sz="4" w:space="0" w:color="auto"/>
              <w:left w:val="single" w:sz="4" w:space="0" w:color="auto"/>
              <w:bottom w:val="single" w:sz="4" w:space="0" w:color="auto"/>
              <w:right w:val="single" w:sz="4" w:space="0" w:color="auto"/>
            </w:tcBorders>
            <w:hideMark/>
          </w:tcPr>
          <w:p w14:paraId="6B529F02" w14:textId="681B5A5B" w:rsidR="00C754ED" w:rsidRPr="00202105" w:rsidDel="00C754ED" w:rsidRDefault="00C754ED" w:rsidP="002F467C">
            <w:pPr>
              <w:pStyle w:val="TAL"/>
              <w:rPr>
                <w:del w:id="4" w:author="MCC160" w:date="2025-01-30T18:44:00Z" w16du:dateUtc="2025-01-30T17:44:00Z"/>
              </w:rPr>
            </w:pPr>
            <w:del w:id="5" w:author="MCC160" w:date="2025-01-30T18:44:00Z" w16du:dateUtc="2025-01-30T17:44:00Z">
              <w:r w:rsidRPr="00202105" w:rsidDel="00C754ED">
                <w:delText>Derivation Path: TS 34.229-1 [35], Annex A.1.7 with conditions A1 and A7.</w:delText>
              </w:r>
            </w:del>
          </w:p>
        </w:tc>
      </w:tr>
    </w:tbl>
    <w:p w14:paraId="49C04F8A" w14:textId="77777777" w:rsidR="00C754ED" w:rsidRPr="00202105" w:rsidRDefault="00C754ED" w:rsidP="00C754ED">
      <w:del w:id="6" w:author="MCC160" w:date="2025-01-30T18:46:00Z" w16du:dateUtc="2025-01-30T17:46:00Z">
        <w:r w:rsidRPr="00202105" w:rsidDel="00F42139">
          <w:delText xml:space="preserve"> </w:delText>
        </w:r>
      </w:del>
    </w:p>
    <w:p w14:paraId="71B83BF1" w14:textId="344F9B23" w:rsidR="00C754ED" w:rsidRPr="00202105" w:rsidRDefault="00C754ED" w:rsidP="00C754ED">
      <w:pPr>
        <w:pStyle w:val="TH"/>
        <w:rPr>
          <w:lang w:eastAsia="zh-CN"/>
        </w:rPr>
      </w:pPr>
      <w:r w:rsidRPr="00202105">
        <w:lastRenderedPageBreak/>
        <w:t>Table 11.4.14.3.3-2: 200</w:t>
      </w:r>
      <w:ins w:id="7" w:author="MCC160" w:date="2025-01-30T18:46:00Z" w16du:dateUtc="2025-01-30T17:46:00Z">
        <w:r w:rsidR="00F42139">
          <w:t xml:space="preserve"> </w:t>
        </w:r>
      </w:ins>
      <w:r w:rsidRPr="00202105">
        <w:t>OK for REGISTER (Step</w:t>
      </w:r>
      <w:ins w:id="8" w:author="MCC160" w:date="2025-01-30T18:44:00Z" w16du:dateUtc="2025-01-30T17:44:00Z">
        <w:r>
          <w:t xml:space="preserve"> 2</w:t>
        </w:r>
      </w:ins>
      <w:del w:id="9" w:author="MCC160" w:date="2025-01-30T18:44:00Z" w16du:dateUtc="2025-01-30T17:44:00Z">
        <w:r w:rsidRPr="00202105" w:rsidDel="00C754ED">
          <w:delText xml:space="preserve"> 1a1</w:delText>
        </w:r>
      </w:del>
      <w:r w:rsidRPr="00202105">
        <w:t>, Table 11.4.14.3.2-2</w:t>
      </w:r>
      <w:ins w:id="10" w:author="MCC160" w:date="2025-01-30T18:44:00Z" w16du:dateUtc="2025-01-30T17:44:00Z">
        <w:r w:rsidRPr="00C754ED">
          <w:t>; step 4 of TS 34.229-5 [47], annex A.3</w:t>
        </w:r>
      </w:ins>
      <w:r w:rsidRPr="0020210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53"/>
      </w:tblGrid>
      <w:tr w:rsidR="00C754ED" w:rsidRPr="00202105" w14:paraId="195F1009" w14:textId="77777777" w:rsidTr="002F467C">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E09273" w14:textId="77777777" w:rsidR="00C754ED" w:rsidRPr="00202105" w:rsidRDefault="00C754ED" w:rsidP="002F467C">
            <w:pPr>
              <w:pStyle w:val="TAL"/>
            </w:pPr>
            <w:r w:rsidRPr="00202105">
              <w:t>Derivation Path: TS 34.229-1 [35], Annex A.1.3 with condition A3.</w:t>
            </w:r>
          </w:p>
        </w:tc>
      </w:tr>
      <w:tr w:rsidR="00C754ED" w:rsidRPr="00202105" w14:paraId="4753AEC0" w14:textId="77777777" w:rsidTr="002F467C">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F6DCF8" w14:textId="77777777" w:rsidR="00C754ED" w:rsidRPr="00202105" w:rsidRDefault="00C754ED" w:rsidP="002F467C">
            <w:pPr>
              <w:pStyle w:val="TAH"/>
            </w:pPr>
            <w:r w:rsidRPr="00202105">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F87FCAD" w14:textId="77777777" w:rsidR="00C754ED" w:rsidRPr="00202105" w:rsidRDefault="00C754ED" w:rsidP="002F467C">
            <w:pPr>
              <w:pStyle w:val="TAH"/>
            </w:pPr>
            <w:r w:rsidRPr="00202105">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EF51F95" w14:textId="77777777" w:rsidR="00C754ED" w:rsidRPr="00202105" w:rsidRDefault="00C754ED" w:rsidP="002F467C">
            <w:pPr>
              <w:pStyle w:val="TAH"/>
            </w:pPr>
            <w:r w:rsidRPr="00202105">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CC993CF" w14:textId="77777777" w:rsidR="00C754ED" w:rsidRPr="00202105" w:rsidRDefault="00C754ED" w:rsidP="002F467C">
            <w:pPr>
              <w:pStyle w:val="TAH"/>
            </w:pPr>
            <w:proofErr w:type="spellStart"/>
            <w:r w:rsidRPr="00202105">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C384FA0" w14:textId="77777777" w:rsidR="00C754ED" w:rsidRPr="00202105" w:rsidRDefault="00C754ED" w:rsidP="002F467C">
            <w:pPr>
              <w:pStyle w:val="TAH"/>
            </w:pPr>
            <w:r w:rsidRPr="00202105">
              <w:t>Reference</w:t>
            </w:r>
          </w:p>
        </w:tc>
      </w:tr>
      <w:tr w:rsidR="00C754ED" w:rsidRPr="00202105" w14:paraId="5666B59B" w14:textId="77777777" w:rsidTr="002F467C">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063DEE1" w14:textId="77777777" w:rsidR="00C754ED" w:rsidRPr="00202105" w:rsidRDefault="00C754ED" w:rsidP="002F467C">
            <w:pPr>
              <w:pStyle w:val="TAL"/>
              <w:rPr>
                <w:b/>
                <w:bCs/>
                <w:szCs w:val="18"/>
              </w:rPr>
            </w:pPr>
            <w:r w:rsidRPr="00202105">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426A437E" w14:textId="77777777" w:rsidR="00C754ED" w:rsidRPr="00202105" w:rsidRDefault="00C754ED" w:rsidP="002F467C">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01AC0607" w14:textId="77777777" w:rsidR="00C754ED" w:rsidRPr="00202105" w:rsidRDefault="00C754ED" w:rsidP="002F467C">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3F6FF86F" w14:textId="77777777" w:rsidR="00C754ED" w:rsidRPr="00202105" w:rsidRDefault="00C754ED" w:rsidP="002F467C">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459A9584" w14:textId="77777777" w:rsidR="00C754ED" w:rsidRPr="00202105" w:rsidRDefault="00C754ED" w:rsidP="002F467C">
            <w:pPr>
              <w:pStyle w:val="TAL"/>
              <w:rPr>
                <w:b/>
                <w:bCs/>
              </w:rPr>
            </w:pPr>
          </w:p>
        </w:tc>
      </w:tr>
      <w:tr w:rsidR="00C754ED" w:rsidRPr="00202105" w14:paraId="7353E2E2" w14:textId="77777777" w:rsidTr="002F467C">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51CE2E" w14:textId="77777777" w:rsidR="00C754ED" w:rsidRPr="00202105" w:rsidRDefault="00C754ED" w:rsidP="002F467C">
            <w:pPr>
              <w:pStyle w:val="TAL"/>
              <w:rPr>
                <w:b/>
                <w:bCs/>
                <w:szCs w:val="18"/>
              </w:rPr>
            </w:pPr>
            <w:r w:rsidRPr="00202105">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065F9082" w14:textId="77777777" w:rsidR="00C754ED" w:rsidRPr="00202105" w:rsidRDefault="00C754ED" w:rsidP="002F467C">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1B377DE1" w14:textId="77777777" w:rsidR="00C754ED" w:rsidRPr="00202105" w:rsidRDefault="00C754ED" w:rsidP="002F467C">
            <w:pPr>
              <w:pStyle w:val="TAL"/>
            </w:pPr>
            <w:r w:rsidRPr="00202105">
              <w:t>30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3AE4F27C" w14:textId="77777777" w:rsidR="00C754ED" w:rsidRPr="00202105" w:rsidRDefault="00C754ED" w:rsidP="002F467C">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7C375F67" w14:textId="77777777" w:rsidR="00C754ED" w:rsidRPr="00202105" w:rsidRDefault="00C754ED" w:rsidP="002F467C">
            <w:pPr>
              <w:pStyle w:val="TAL"/>
              <w:rPr>
                <w:b/>
                <w:bCs/>
              </w:rPr>
            </w:pPr>
          </w:p>
        </w:tc>
      </w:tr>
    </w:tbl>
    <w:p w14:paraId="7433EAAA" w14:textId="77777777" w:rsidR="00C754ED" w:rsidRPr="00202105" w:rsidRDefault="00C754ED" w:rsidP="00C754ED"/>
    <w:p w14:paraId="06BE71A0" w14:textId="6EAD07CA" w:rsidR="00C754ED" w:rsidRPr="00202105" w:rsidRDefault="00C754ED" w:rsidP="00C754ED">
      <w:pPr>
        <w:pStyle w:val="TH"/>
        <w:rPr>
          <w:lang w:eastAsia="zh-CN"/>
        </w:rPr>
      </w:pPr>
      <w:r w:rsidRPr="00202105">
        <w:t>Table 11.4.14.3.3-3:</w:t>
      </w:r>
      <w:ins w:id="11" w:author="MCC160" w:date="2025-01-30T18:44:00Z" w16du:dateUtc="2025-01-30T17:44:00Z">
        <w:r>
          <w:t xml:space="preserve"> Void</w:t>
        </w:r>
      </w:ins>
      <w:del w:id="12" w:author="MCC160" w:date="2025-01-30T18:44:00Z" w16du:dateUtc="2025-01-30T17:44:00Z">
        <w:r w:rsidRPr="00202105" w:rsidDel="00C754ED">
          <w:rPr>
            <w:i/>
            <w:iCs/>
          </w:rPr>
          <w:delText xml:space="preserve"> </w:delText>
        </w:r>
        <w:r w:rsidRPr="00202105" w:rsidDel="00C754ED">
          <w:delText>INVITE (Step 3, Table 11.4.14.3.2-2)</w:delText>
        </w:r>
      </w:del>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754ED" w:rsidRPr="00202105" w:rsidDel="00C754ED" w14:paraId="1B8049FC" w14:textId="1B26C766" w:rsidTr="002F467C">
        <w:trPr>
          <w:del w:id="13" w:author="MCC160" w:date="2025-01-30T18:45:00Z"/>
        </w:trPr>
        <w:tc>
          <w:tcPr>
            <w:tcW w:w="9738" w:type="dxa"/>
            <w:tcBorders>
              <w:top w:val="single" w:sz="4" w:space="0" w:color="auto"/>
              <w:left w:val="single" w:sz="4" w:space="0" w:color="auto"/>
              <w:bottom w:val="single" w:sz="4" w:space="0" w:color="auto"/>
              <w:right w:val="single" w:sz="4" w:space="0" w:color="auto"/>
            </w:tcBorders>
            <w:hideMark/>
          </w:tcPr>
          <w:p w14:paraId="5319AFF6" w14:textId="1D6DDF93" w:rsidR="00C754ED" w:rsidRPr="00202105" w:rsidDel="00C754ED" w:rsidRDefault="00C754ED" w:rsidP="002F467C">
            <w:pPr>
              <w:pStyle w:val="TAL"/>
              <w:rPr>
                <w:del w:id="14" w:author="MCC160" w:date="2025-01-30T18:45:00Z" w16du:dateUtc="2025-01-30T17:45:00Z"/>
              </w:rPr>
            </w:pPr>
            <w:del w:id="15" w:author="MCC160" w:date="2025-01-30T18:45:00Z" w16du:dateUtc="2025-01-30T17:45:00Z">
              <w:r w:rsidRPr="00202105" w:rsidDel="00C754ED">
                <w:delText>Derivation Path: TS 34.229-5 [47], Annex A.6, Step 1 with conditions A7 and A28</w:delText>
              </w:r>
            </w:del>
          </w:p>
        </w:tc>
      </w:tr>
    </w:tbl>
    <w:p w14:paraId="35BC6058" w14:textId="77777777" w:rsidR="00C754ED" w:rsidRPr="00C754ED" w:rsidRDefault="00C754ED" w:rsidP="00C754ED"/>
    <w:sectPr w:rsidR="00C754ED" w:rsidRPr="00C754ED"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69B27" w14:textId="77777777" w:rsidR="00C77DC1" w:rsidRDefault="00C77DC1">
      <w:r>
        <w:separator/>
      </w:r>
    </w:p>
  </w:endnote>
  <w:endnote w:type="continuationSeparator" w:id="0">
    <w:p w14:paraId="18226072" w14:textId="77777777" w:rsidR="00C77DC1" w:rsidRDefault="00C7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2779" w14:textId="77777777" w:rsidR="00C77DC1" w:rsidRDefault="00C77DC1">
      <w:r>
        <w:separator/>
      </w:r>
    </w:p>
  </w:footnote>
  <w:footnote w:type="continuationSeparator" w:id="0">
    <w:p w14:paraId="6CAA5C33" w14:textId="77777777" w:rsidR="00C77DC1" w:rsidRDefault="00C7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DF0A00"/>
    <w:multiLevelType w:val="hybridMultilevel"/>
    <w:tmpl w:val="C592F3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F0D7541"/>
    <w:multiLevelType w:val="hybridMultilevel"/>
    <w:tmpl w:val="1772E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260849"/>
    <w:multiLevelType w:val="hybridMultilevel"/>
    <w:tmpl w:val="C592F3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9"/>
  </w:num>
  <w:num w:numId="7" w16cid:durableId="791361355">
    <w:abstractNumId w:val="14"/>
  </w:num>
  <w:num w:numId="8" w16cid:durableId="1842622644">
    <w:abstractNumId w:val="11"/>
  </w:num>
  <w:num w:numId="9" w16cid:durableId="331641446">
    <w:abstractNumId w:val="15"/>
  </w:num>
  <w:num w:numId="10" w16cid:durableId="296689783">
    <w:abstractNumId w:val="18"/>
  </w:num>
  <w:num w:numId="11" w16cid:durableId="240720919">
    <w:abstractNumId w:val="3"/>
  </w:num>
  <w:num w:numId="12" w16cid:durableId="787432263">
    <w:abstractNumId w:val="8"/>
  </w:num>
  <w:num w:numId="13" w16cid:durableId="1142963380">
    <w:abstractNumId w:val="10"/>
  </w:num>
  <w:num w:numId="14" w16cid:durableId="429811104">
    <w:abstractNumId w:val="17"/>
  </w:num>
  <w:num w:numId="15" w16cid:durableId="285700266">
    <w:abstractNumId w:val="6"/>
  </w:num>
  <w:num w:numId="16" w16cid:durableId="2075659080">
    <w:abstractNumId w:val="16"/>
  </w:num>
  <w:num w:numId="17" w16cid:durableId="1366827562">
    <w:abstractNumId w:val="9"/>
  </w:num>
  <w:num w:numId="18" w16cid:durableId="593054966">
    <w:abstractNumId w:val="4"/>
  </w:num>
  <w:num w:numId="19" w16cid:durableId="386144344">
    <w:abstractNumId w:val="13"/>
  </w:num>
  <w:num w:numId="20" w16cid:durableId="165232564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0"/>
    <w:rsid w:val="00011D94"/>
    <w:rsid w:val="00012030"/>
    <w:rsid w:val="00016882"/>
    <w:rsid w:val="00017702"/>
    <w:rsid w:val="00020EE9"/>
    <w:rsid w:val="0002189B"/>
    <w:rsid w:val="00022E4A"/>
    <w:rsid w:val="000242F9"/>
    <w:rsid w:val="000244BB"/>
    <w:rsid w:val="00033DDF"/>
    <w:rsid w:val="000419A0"/>
    <w:rsid w:val="00041D87"/>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92237"/>
    <w:rsid w:val="00192C46"/>
    <w:rsid w:val="001951B0"/>
    <w:rsid w:val="001975EA"/>
    <w:rsid w:val="001979CF"/>
    <w:rsid w:val="001A08B3"/>
    <w:rsid w:val="001A7B60"/>
    <w:rsid w:val="001B1170"/>
    <w:rsid w:val="001B24FA"/>
    <w:rsid w:val="001B3192"/>
    <w:rsid w:val="001B4A29"/>
    <w:rsid w:val="001B52F0"/>
    <w:rsid w:val="001B6816"/>
    <w:rsid w:val="001B7A65"/>
    <w:rsid w:val="001C0C8D"/>
    <w:rsid w:val="001C15F6"/>
    <w:rsid w:val="001C1EEE"/>
    <w:rsid w:val="001D058D"/>
    <w:rsid w:val="001E41F3"/>
    <w:rsid w:val="001F3FA4"/>
    <w:rsid w:val="001F43B5"/>
    <w:rsid w:val="001F7934"/>
    <w:rsid w:val="00202825"/>
    <w:rsid w:val="002061EA"/>
    <w:rsid w:val="00211917"/>
    <w:rsid w:val="00213008"/>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2878"/>
    <w:rsid w:val="00275D12"/>
    <w:rsid w:val="00277DC4"/>
    <w:rsid w:val="00283959"/>
    <w:rsid w:val="0028467F"/>
    <w:rsid w:val="00284FEB"/>
    <w:rsid w:val="002860C4"/>
    <w:rsid w:val="002872A4"/>
    <w:rsid w:val="00292BBE"/>
    <w:rsid w:val="0029734B"/>
    <w:rsid w:val="002A59F7"/>
    <w:rsid w:val="002B246A"/>
    <w:rsid w:val="002B3B03"/>
    <w:rsid w:val="002B4370"/>
    <w:rsid w:val="002B5741"/>
    <w:rsid w:val="002B6CFD"/>
    <w:rsid w:val="002B70CF"/>
    <w:rsid w:val="002C595D"/>
    <w:rsid w:val="002C63D0"/>
    <w:rsid w:val="002D0946"/>
    <w:rsid w:val="002D4E30"/>
    <w:rsid w:val="002D4EC9"/>
    <w:rsid w:val="002D7C30"/>
    <w:rsid w:val="002E44BC"/>
    <w:rsid w:val="002E472E"/>
    <w:rsid w:val="002F09AD"/>
    <w:rsid w:val="002F1A10"/>
    <w:rsid w:val="002F72C7"/>
    <w:rsid w:val="00305409"/>
    <w:rsid w:val="00310E82"/>
    <w:rsid w:val="003129A5"/>
    <w:rsid w:val="00315125"/>
    <w:rsid w:val="0032700E"/>
    <w:rsid w:val="00327296"/>
    <w:rsid w:val="00331364"/>
    <w:rsid w:val="00333E3F"/>
    <w:rsid w:val="00342F8E"/>
    <w:rsid w:val="00351B4C"/>
    <w:rsid w:val="00356E87"/>
    <w:rsid w:val="003609EF"/>
    <w:rsid w:val="0036231A"/>
    <w:rsid w:val="00365AE6"/>
    <w:rsid w:val="0037415E"/>
    <w:rsid w:val="00374DD4"/>
    <w:rsid w:val="00381FD6"/>
    <w:rsid w:val="00392D5A"/>
    <w:rsid w:val="00394407"/>
    <w:rsid w:val="003A3543"/>
    <w:rsid w:val="003A3D3E"/>
    <w:rsid w:val="003B3918"/>
    <w:rsid w:val="003B4E3F"/>
    <w:rsid w:val="003B5427"/>
    <w:rsid w:val="003C4752"/>
    <w:rsid w:val="003D5D87"/>
    <w:rsid w:val="003E14CB"/>
    <w:rsid w:val="003E1741"/>
    <w:rsid w:val="003E1A36"/>
    <w:rsid w:val="003E4ADE"/>
    <w:rsid w:val="003E78AD"/>
    <w:rsid w:val="003F1C56"/>
    <w:rsid w:val="003F378E"/>
    <w:rsid w:val="003F38BF"/>
    <w:rsid w:val="003F4CAB"/>
    <w:rsid w:val="003F50F9"/>
    <w:rsid w:val="003F55F7"/>
    <w:rsid w:val="0040267F"/>
    <w:rsid w:val="00403EB0"/>
    <w:rsid w:val="00406E55"/>
    <w:rsid w:val="00410371"/>
    <w:rsid w:val="004126B7"/>
    <w:rsid w:val="004131C6"/>
    <w:rsid w:val="00415D37"/>
    <w:rsid w:val="00420797"/>
    <w:rsid w:val="00420DA8"/>
    <w:rsid w:val="00421B9C"/>
    <w:rsid w:val="004242F1"/>
    <w:rsid w:val="00425432"/>
    <w:rsid w:val="00434D83"/>
    <w:rsid w:val="00437600"/>
    <w:rsid w:val="00440F03"/>
    <w:rsid w:val="0044443D"/>
    <w:rsid w:val="00453407"/>
    <w:rsid w:val="004558EA"/>
    <w:rsid w:val="004570D0"/>
    <w:rsid w:val="00457CAF"/>
    <w:rsid w:val="00474229"/>
    <w:rsid w:val="004744D3"/>
    <w:rsid w:val="004751DE"/>
    <w:rsid w:val="0047656E"/>
    <w:rsid w:val="00483798"/>
    <w:rsid w:val="00483B25"/>
    <w:rsid w:val="00484068"/>
    <w:rsid w:val="00485A9C"/>
    <w:rsid w:val="0048756B"/>
    <w:rsid w:val="00494EE9"/>
    <w:rsid w:val="0049791C"/>
    <w:rsid w:val="004A5146"/>
    <w:rsid w:val="004A53B7"/>
    <w:rsid w:val="004A6771"/>
    <w:rsid w:val="004B3A18"/>
    <w:rsid w:val="004B75B7"/>
    <w:rsid w:val="004C19B6"/>
    <w:rsid w:val="004C760C"/>
    <w:rsid w:val="004D34D3"/>
    <w:rsid w:val="004E36C9"/>
    <w:rsid w:val="004E5B5C"/>
    <w:rsid w:val="004E6C5B"/>
    <w:rsid w:val="004F0E9A"/>
    <w:rsid w:val="00500399"/>
    <w:rsid w:val="005026A0"/>
    <w:rsid w:val="005033DA"/>
    <w:rsid w:val="0050636E"/>
    <w:rsid w:val="00507F51"/>
    <w:rsid w:val="005141D9"/>
    <w:rsid w:val="0051580D"/>
    <w:rsid w:val="005214E8"/>
    <w:rsid w:val="00531543"/>
    <w:rsid w:val="00540271"/>
    <w:rsid w:val="00547111"/>
    <w:rsid w:val="00551E7F"/>
    <w:rsid w:val="005532A4"/>
    <w:rsid w:val="0055786C"/>
    <w:rsid w:val="00557AB1"/>
    <w:rsid w:val="00563873"/>
    <w:rsid w:val="00566328"/>
    <w:rsid w:val="00571871"/>
    <w:rsid w:val="005775D5"/>
    <w:rsid w:val="005865B5"/>
    <w:rsid w:val="00586836"/>
    <w:rsid w:val="00587DAF"/>
    <w:rsid w:val="00592D74"/>
    <w:rsid w:val="00596A43"/>
    <w:rsid w:val="005A1490"/>
    <w:rsid w:val="005A67D4"/>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77D93"/>
    <w:rsid w:val="00692894"/>
    <w:rsid w:val="00695808"/>
    <w:rsid w:val="00696E29"/>
    <w:rsid w:val="006A1551"/>
    <w:rsid w:val="006A7470"/>
    <w:rsid w:val="006B46FB"/>
    <w:rsid w:val="006B5803"/>
    <w:rsid w:val="006C068A"/>
    <w:rsid w:val="006C15CF"/>
    <w:rsid w:val="006C2632"/>
    <w:rsid w:val="006C2952"/>
    <w:rsid w:val="006C3A9B"/>
    <w:rsid w:val="006D02D7"/>
    <w:rsid w:val="006D6774"/>
    <w:rsid w:val="006D7315"/>
    <w:rsid w:val="006E0E12"/>
    <w:rsid w:val="006E21FB"/>
    <w:rsid w:val="006E302D"/>
    <w:rsid w:val="006F00D8"/>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2BD3"/>
    <w:rsid w:val="007C607F"/>
    <w:rsid w:val="007D006E"/>
    <w:rsid w:val="007D4125"/>
    <w:rsid w:val="007D6A07"/>
    <w:rsid w:val="007E3A89"/>
    <w:rsid w:val="007E40AF"/>
    <w:rsid w:val="007F1689"/>
    <w:rsid w:val="007F2315"/>
    <w:rsid w:val="007F279D"/>
    <w:rsid w:val="007F7259"/>
    <w:rsid w:val="007F7A15"/>
    <w:rsid w:val="008027D7"/>
    <w:rsid w:val="008040A8"/>
    <w:rsid w:val="00812FFC"/>
    <w:rsid w:val="008231B4"/>
    <w:rsid w:val="00823FFC"/>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87D4D"/>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1E60"/>
    <w:rsid w:val="008F3789"/>
    <w:rsid w:val="008F4DF0"/>
    <w:rsid w:val="008F686C"/>
    <w:rsid w:val="009062AE"/>
    <w:rsid w:val="00910013"/>
    <w:rsid w:val="009148DE"/>
    <w:rsid w:val="009167DC"/>
    <w:rsid w:val="00923105"/>
    <w:rsid w:val="00930F40"/>
    <w:rsid w:val="00935EA3"/>
    <w:rsid w:val="00936B5C"/>
    <w:rsid w:val="00937AF0"/>
    <w:rsid w:val="00937BA3"/>
    <w:rsid w:val="00941E30"/>
    <w:rsid w:val="00943CEA"/>
    <w:rsid w:val="009531B0"/>
    <w:rsid w:val="00955121"/>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518B"/>
    <w:rsid w:val="009B77CF"/>
    <w:rsid w:val="009B7DD8"/>
    <w:rsid w:val="009C4906"/>
    <w:rsid w:val="009C783E"/>
    <w:rsid w:val="009D112A"/>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7300"/>
    <w:rsid w:val="00A47CE9"/>
    <w:rsid w:val="00A47E70"/>
    <w:rsid w:val="00A50CF0"/>
    <w:rsid w:val="00A6131B"/>
    <w:rsid w:val="00A6329B"/>
    <w:rsid w:val="00A66B77"/>
    <w:rsid w:val="00A66D73"/>
    <w:rsid w:val="00A67E74"/>
    <w:rsid w:val="00A7671C"/>
    <w:rsid w:val="00A7689E"/>
    <w:rsid w:val="00A80C6E"/>
    <w:rsid w:val="00A810AF"/>
    <w:rsid w:val="00A82118"/>
    <w:rsid w:val="00A83090"/>
    <w:rsid w:val="00A83961"/>
    <w:rsid w:val="00A85051"/>
    <w:rsid w:val="00A90AC6"/>
    <w:rsid w:val="00A94EF4"/>
    <w:rsid w:val="00A95190"/>
    <w:rsid w:val="00A96225"/>
    <w:rsid w:val="00AA0792"/>
    <w:rsid w:val="00AA29FE"/>
    <w:rsid w:val="00AA2CBC"/>
    <w:rsid w:val="00AB0BFC"/>
    <w:rsid w:val="00AB2AD2"/>
    <w:rsid w:val="00AC5820"/>
    <w:rsid w:val="00AD1CD8"/>
    <w:rsid w:val="00AD1E77"/>
    <w:rsid w:val="00AD368C"/>
    <w:rsid w:val="00AD3B37"/>
    <w:rsid w:val="00AD42EE"/>
    <w:rsid w:val="00AD47FE"/>
    <w:rsid w:val="00AD6682"/>
    <w:rsid w:val="00AE1929"/>
    <w:rsid w:val="00AE311E"/>
    <w:rsid w:val="00AE3677"/>
    <w:rsid w:val="00AE36FA"/>
    <w:rsid w:val="00AE61D6"/>
    <w:rsid w:val="00AF5779"/>
    <w:rsid w:val="00AF61C1"/>
    <w:rsid w:val="00B01627"/>
    <w:rsid w:val="00B018E3"/>
    <w:rsid w:val="00B020A8"/>
    <w:rsid w:val="00B0737A"/>
    <w:rsid w:val="00B10E7E"/>
    <w:rsid w:val="00B175AB"/>
    <w:rsid w:val="00B258BB"/>
    <w:rsid w:val="00B26586"/>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14562"/>
    <w:rsid w:val="00C21FC3"/>
    <w:rsid w:val="00C3137C"/>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54ED"/>
    <w:rsid w:val="00C763F6"/>
    <w:rsid w:val="00C77DC1"/>
    <w:rsid w:val="00C80AA1"/>
    <w:rsid w:val="00C870F6"/>
    <w:rsid w:val="00C910C8"/>
    <w:rsid w:val="00C95601"/>
    <w:rsid w:val="00C95985"/>
    <w:rsid w:val="00C96B48"/>
    <w:rsid w:val="00CA264A"/>
    <w:rsid w:val="00CB6029"/>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DF5207"/>
    <w:rsid w:val="00E016AA"/>
    <w:rsid w:val="00E03B9B"/>
    <w:rsid w:val="00E03D74"/>
    <w:rsid w:val="00E13F3D"/>
    <w:rsid w:val="00E1511F"/>
    <w:rsid w:val="00E22BFE"/>
    <w:rsid w:val="00E24850"/>
    <w:rsid w:val="00E32FE5"/>
    <w:rsid w:val="00E34898"/>
    <w:rsid w:val="00E35787"/>
    <w:rsid w:val="00E43591"/>
    <w:rsid w:val="00E54328"/>
    <w:rsid w:val="00E635AA"/>
    <w:rsid w:val="00E66BFA"/>
    <w:rsid w:val="00E70656"/>
    <w:rsid w:val="00E74361"/>
    <w:rsid w:val="00E76B94"/>
    <w:rsid w:val="00E7796B"/>
    <w:rsid w:val="00E9043D"/>
    <w:rsid w:val="00E9676B"/>
    <w:rsid w:val="00EB09B7"/>
    <w:rsid w:val="00EB1D6F"/>
    <w:rsid w:val="00EB31CD"/>
    <w:rsid w:val="00ED031D"/>
    <w:rsid w:val="00ED1255"/>
    <w:rsid w:val="00ED2DEC"/>
    <w:rsid w:val="00ED2FF2"/>
    <w:rsid w:val="00ED4108"/>
    <w:rsid w:val="00ED4604"/>
    <w:rsid w:val="00ED6A32"/>
    <w:rsid w:val="00ED6B92"/>
    <w:rsid w:val="00EE7D7C"/>
    <w:rsid w:val="00EF3DB9"/>
    <w:rsid w:val="00EF5A94"/>
    <w:rsid w:val="00EF7E54"/>
    <w:rsid w:val="00F1173A"/>
    <w:rsid w:val="00F12EA1"/>
    <w:rsid w:val="00F13ABA"/>
    <w:rsid w:val="00F152A9"/>
    <w:rsid w:val="00F2023A"/>
    <w:rsid w:val="00F21735"/>
    <w:rsid w:val="00F25D98"/>
    <w:rsid w:val="00F300FB"/>
    <w:rsid w:val="00F30A5C"/>
    <w:rsid w:val="00F32F20"/>
    <w:rsid w:val="00F37B8D"/>
    <w:rsid w:val="00F42139"/>
    <w:rsid w:val="00F4420B"/>
    <w:rsid w:val="00F62886"/>
    <w:rsid w:val="00F64DD2"/>
    <w:rsid w:val="00F65AFF"/>
    <w:rsid w:val="00F74D0A"/>
    <w:rsid w:val="00F75A4C"/>
    <w:rsid w:val="00F77162"/>
    <w:rsid w:val="00F81E88"/>
    <w:rsid w:val="00F81EF8"/>
    <w:rsid w:val="00F8222B"/>
    <w:rsid w:val="00F92BC3"/>
    <w:rsid w:val="00FA4124"/>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1042</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2025-02-05T16:34:00Z</dcterms:created>
  <dcterms:modified xsi:type="dcterms:W3CDTF">2025-02-07T10:07:00Z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