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RRCReconfiguration-SRB2-SRB4-DRB(n, 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CCA87" w:rsidR="001E41F3" w:rsidRDefault="008423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NR_QoE-UEConTest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2336" w14:paraId="1256F52C" w14:textId="77777777" w:rsidTr="00547111">
        <w:tc>
          <w:tcPr>
            <w:tcW w:w="2694" w:type="dxa"/>
            <w:gridSpan w:val="2"/>
            <w:tcBorders>
              <w:top w:val="single" w:sz="4" w:space="0" w:color="auto"/>
              <w:left w:val="single" w:sz="4" w:space="0" w:color="auto"/>
            </w:tcBorders>
          </w:tcPr>
          <w:p w14:paraId="52C87DB0" w14:textId="77777777" w:rsidR="00842336" w:rsidRDefault="00842336" w:rsidP="00842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67043" w14:textId="4AB88EB9" w:rsidR="00842336" w:rsidRDefault="00842336" w:rsidP="00842336">
            <w:pPr>
              <w:pStyle w:val="CRCoverPage"/>
              <w:spacing w:after="0"/>
              <w:ind w:left="100"/>
              <w:rPr>
                <w:noProof/>
              </w:rPr>
            </w:pPr>
            <w:r>
              <w:rPr>
                <w:iCs/>
                <w:lang w:val="en-US" w:eastAsia="zh-CN"/>
              </w:rPr>
              <w:t xml:space="preserve">The note in </w:t>
            </w:r>
            <w:r>
              <w:rPr>
                <w:noProof/>
              </w:rPr>
              <w:t>Table 4.8.1-1CAA specifies that either speech or video bearers are configured, however this configuration is only used to move the UE from IDLE to CONNECTED state, before any call related signalling occurs.</w:t>
            </w:r>
          </w:p>
          <w:p w14:paraId="708AA7DE" w14:textId="58517131" w:rsidR="00386B2A" w:rsidRDefault="00386B2A" w:rsidP="00842336">
            <w:pPr>
              <w:pStyle w:val="CRCoverPage"/>
              <w:spacing w:after="0"/>
              <w:ind w:left="100"/>
              <w:rPr>
                <w:noProof/>
              </w:rPr>
            </w:pPr>
          </w:p>
        </w:tc>
      </w:tr>
      <w:tr w:rsidR="00842336" w14:paraId="4CA74D09" w14:textId="77777777" w:rsidTr="00547111">
        <w:tc>
          <w:tcPr>
            <w:tcW w:w="2694" w:type="dxa"/>
            <w:gridSpan w:val="2"/>
            <w:tcBorders>
              <w:left w:val="single" w:sz="4" w:space="0" w:color="auto"/>
            </w:tcBorders>
          </w:tcPr>
          <w:p w14:paraId="2D0866D6" w14:textId="77777777" w:rsidR="00842336" w:rsidRDefault="00842336" w:rsidP="00842336">
            <w:pPr>
              <w:pStyle w:val="CRCoverPage"/>
              <w:spacing w:after="0"/>
              <w:rPr>
                <w:b/>
                <w:i/>
                <w:noProof/>
                <w:sz w:val="8"/>
                <w:szCs w:val="8"/>
              </w:rPr>
            </w:pPr>
          </w:p>
        </w:tc>
        <w:tc>
          <w:tcPr>
            <w:tcW w:w="6946" w:type="dxa"/>
            <w:gridSpan w:val="9"/>
            <w:tcBorders>
              <w:right w:val="single" w:sz="4" w:space="0" w:color="auto"/>
            </w:tcBorders>
          </w:tcPr>
          <w:p w14:paraId="365DEF04" w14:textId="77777777" w:rsidR="00842336" w:rsidRDefault="00842336" w:rsidP="00842336">
            <w:pPr>
              <w:pStyle w:val="CRCoverPage"/>
              <w:spacing w:after="0"/>
              <w:rPr>
                <w:noProof/>
                <w:sz w:val="8"/>
                <w:szCs w:val="8"/>
              </w:rPr>
            </w:pPr>
          </w:p>
        </w:tc>
      </w:tr>
      <w:tr w:rsidR="00842336" w14:paraId="21016551" w14:textId="77777777" w:rsidTr="00547111">
        <w:tc>
          <w:tcPr>
            <w:tcW w:w="2694" w:type="dxa"/>
            <w:gridSpan w:val="2"/>
            <w:tcBorders>
              <w:left w:val="single" w:sz="4" w:space="0" w:color="auto"/>
            </w:tcBorders>
          </w:tcPr>
          <w:p w14:paraId="49433147" w14:textId="77777777" w:rsidR="00842336" w:rsidRDefault="00842336" w:rsidP="00842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94D07" w14:textId="77777777" w:rsidR="00842336" w:rsidRDefault="00842336" w:rsidP="00842336">
            <w:pPr>
              <w:pStyle w:val="CRCoverPage"/>
              <w:spacing w:after="0"/>
              <w:ind w:left="100"/>
              <w:rPr>
                <w:noProof/>
              </w:rPr>
            </w:pPr>
            <w:r>
              <w:rPr>
                <w:noProof/>
              </w:rPr>
              <w:t>Removed the note as only the DRBs configured during the preamble will be configured at the same time as SRB2 and SRB4</w:t>
            </w:r>
            <w:r w:rsidR="00386B2A">
              <w:rPr>
                <w:noProof/>
              </w:rPr>
              <w:t>.</w:t>
            </w:r>
          </w:p>
          <w:p w14:paraId="31C656EC" w14:textId="027D9588" w:rsidR="00386B2A" w:rsidRDefault="00386B2A" w:rsidP="00842336">
            <w:pPr>
              <w:pStyle w:val="CRCoverPage"/>
              <w:spacing w:after="0"/>
              <w:ind w:left="100"/>
              <w:rPr>
                <w:noProof/>
              </w:rPr>
            </w:pPr>
          </w:p>
        </w:tc>
      </w:tr>
      <w:tr w:rsidR="00842336" w14:paraId="1F886379" w14:textId="77777777" w:rsidTr="00547111">
        <w:tc>
          <w:tcPr>
            <w:tcW w:w="2694" w:type="dxa"/>
            <w:gridSpan w:val="2"/>
            <w:tcBorders>
              <w:left w:val="single" w:sz="4" w:space="0" w:color="auto"/>
            </w:tcBorders>
          </w:tcPr>
          <w:p w14:paraId="4D989623" w14:textId="77777777" w:rsidR="00842336" w:rsidRDefault="00842336" w:rsidP="00842336">
            <w:pPr>
              <w:pStyle w:val="CRCoverPage"/>
              <w:spacing w:after="0"/>
              <w:rPr>
                <w:b/>
                <w:i/>
                <w:noProof/>
                <w:sz w:val="8"/>
                <w:szCs w:val="8"/>
              </w:rPr>
            </w:pPr>
          </w:p>
        </w:tc>
        <w:tc>
          <w:tcPr>
            <w:tcW w:w="6946" w:type="dxa"/>
            <w:gridSpan w:val="9"/>
            <w:tcBorders>
              <w:right w:val="single" w:sz="4" w:space="0" w:color="auto"/>
            </w:tcBorders>
          </w:tcPr>
          <w:p w14:paraId="71C4A204" w14:textId="77777777" w:rsidR="00842336" w:rsidRDefault="00842336" w:rsidP="00842336">
            <w:pPr>
              <w:pStyle w:val="CRCoverPage"/>
              <w:spacing w:after="0"/>
              <w:rPr>
                <w:noProof/>
                <w:sz w:val="8"/>
                <w:szCs w:val="8"/>
              </w:rPr>
            </w:pPr>
          </w:p>
        </w:tc>
      </w:tr>
      <w:tr w:rsidR="00842336" w14:paraId="678D7BF9" w14:textId="77777777" w:rsidTr="00547111">
        <w:tc>
          <w:tcPr>
            <w:tcW w:w="2694" w:type="dxa"/>
            <w:gridSpan w:val="2"/>
            <w:tcBorders>
              <w:left w:val="single" w:sz="4" w:space="0" w:color="auto"/>
              <w:bottom w:val="single" w:sz="4" w:space="0" w:color="auto"/>
            </w:tcBorders>
          </w:tcPr>
          <w:p w14:paraId="4E5CE1B6" w14:textId="77777777" w:rsidR="00842336" w:rsidRDefault="00842336" w:rsidP="00842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21DDC" w:rsidR="00842336" w:rsidRDefault="00386B2A" w:rsidP="00842336">
            <w:pPr>
              <w:pStyle w:val="CRCoverPage"/>
              <w:spacing w:after="0"/>
              <w:ind w:left="100"/>
              <w:rPr>
                <w:noProof/>
              </w:rPr>
            </w:pPr>
            <w:r>
              <w:rPr>
                <w:noProof/>
              </w:rPr>
              <w:t>38.508-1 d</w:t>
            </w:r>
            <w:r w:rsidR="00842336">
              <w:rPr>
                <w:noProof/>
              </w:rPr>
              <w:t xml:space="preserve">oes not implement </w:t>
            </w:r>
            <w:r>
              <w:rPr>
                <w:noProof/>
              </w:rPr>
              <w:t xml:space="preserve">a </w:t>
            </w:r>
            <w:r w:rsidR="00842336">
              <w:rPr>
                <w:noProof/>
              </w:rPr>
              <w:t>real network behaviour</w:t>
            </w:r>
            <w:r>
              <w:rPr>
                <w:noProof/>
              </w:rPr>
              <w:t>.</w:t>
            </w:r>
          </w:p>
        </w:tc>
      </w:tr>
      <w:tr w:rsidR="00842336" w14:paraId="034AF533" w14:textId="77777777" w:rsidTr="00547111">
        <w:tc>
          <w:tcPr>
            <w:tcW w:w="2694" w:type="dxa"/>
            <w:gridSpan w:val="2"/>
          </w:tcPr>
          <w:p w14:paraId="39D9EB5B" w14:textId="77777777" w:rsidR="00842336" w:rsidRDefault="00842336" w:rsidP="00842336">
            <w:pPr>
              <w:pStyle w:val="CRCoverPage"/>
              <w:spacing w:after="0"/>
              <w:rPr>
                <w:b/>
                <w:i/>
                <w:noProof/>
                <w:sz w:val="8"/>
                <w:szCs w:val="8"/>
              </w:rPr>
            </w:pPr>
          </w:p>
        </w:tc>
        <w:tc>
          <w:tcPr>
            <w:tcW w:w="6946" w:type="dxa"/>
            <w:gridSpan w:val="9"/>
          </w:tcPr>
          <w:p w14:paraId="7826CB1C" w14:textId="77777777" w:rsidR="00842336" w:rsidRDefault="00842336" w:rsidP="00842336">
            <w:pPr>
              <w:pStyle w:val="CRCoverPage"/>
              <w:spacing w:after="0"/>
              <w:rPr>
                <w:noProof/>
                <w:sz w:val="8"/>
                <w:szCs w:val="8"/>
              </w:rPr>
            </w:pPr>
          </w:p>
        </w:tc>
      </w:tr>
      <w:tr w:rsidR="00842336" w14:paraId="6A17D7AC" w14:textId="77777777" w:rsidTr="00547111">
        <w:tc>
          <w:tcPr>
            <w:tcW w:w="2694" w:type="dxa"/>
            <w:gridSpan w:val="2"/>
            <w:tcBorders>
              <w:top w:val="single" w:sz="4" w:space="0" w:color="auto"/>
              <w:left w:val="single" w:sz="4" w:space="0" w:color="auto"/>
            </w:tcBorders>
          </w:tcPr>
          <w:p w14:paraId="6DAD5B19" w14:textId="77777777" w:rsidR="00842336" w:rsidRDefault="00842336" w:rsidP="008423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3B828" w:rsidR="00842336" w:rsidRDefault="00842336" w:rsidP="00842336">
            <w:pPr>
              <w:pStyle w:val="CRCoverPage"/>
              <w:spacing w:after="0"/>
              <w:ind w:left="100"/>
              <w:rPr>
                <w:noProof/>
              </w:rPr>
            </w:pPr>
            <w:r>
              <w:rPr>
                <w:noProof/>
              </w:rPr>
              <w:t>4.8.1</w:t>
            </w:r>
          </w:p>
        </w:tc>
      </w:tr>
      <w:tr w:rsidR="00842336" w14:paraId="56E1E6C3" w14:textId="77777777" w:rsidTr="00547111">
        <w:tc>
          <w:tcPr>
            <w:tcW w:w="2694" w:type="dxa"/>
            <w:gridSpan w:val="2"/>
            <w:tcBorders>
              <w:left w:val="single" w:sz="4" w:space="0" w:color="auto"/>
            </w:tcBorders>
          </w:tcPr>
          <w:p w14:paraId="2FB9DE77" w14:textId="77777777" w:rsidR="00842336" w:rsidRDefault="00842336" w:rsidP="00842336">
            <w:pPr>
              <w:pStyle w:val="CRCoverPage"/>
              <w:spacing w:after="0"/>
              <w:rPr>
                <w:b/>
                <w:i/>
                <w:noProof/>
                <w:sz w:val="8"/>
                <w:szCs w:val="8"/>
              </w:rPr>
            </w:pPr>
          </w:p>
        </w:tc>
        <w:tc>
          <w:tcPr>
            <w:tcW w:w="6946" w:type="dxa"/>
            <w:gridSpan w:val="9"/>
            <w:tcBorders>
              <w:right w:val="single" w:sz="4" w:space="0" w:color="auto"/>
            </w:tcBorders>
          </w:tcPr>
          <w:p w14:paraId="0898542D" w14:textId="77777777" w:rsidR="00842336" w:rsidRDefault="00842336" w:rsidP="00842336">
            <w:pPr>
              <w:pStyle w:val="CRCoverPage"/>
              <w:spacing w:after="0"/>
              <w:rPr>
                <w:noProof/>
                <w:sz w:val="8"/>
                <w:szCs w:val="8"/>
              </w:rPr>
            </w:pPr>
          </w:p>
        </w:tc>
      </w:tr>
      <w:tr w:rsidR="00842336" w14:paraId="76F95A8B" w14:textId="77777777" w:rsidTr="00547111">
        <w:tc>
          <w:tcPr>
            <w:tcW w:w="2694" w:type="dxa"/>
            <w:gridSpan w:val="2"/>
            <w:tcBorders>
              <w:left w:val="single" w:sz="4" w:space="0" w:color="auto"/>
            </w:tcBorders>
          </w:tcPr>
          <w:p w14:paraId="335EAB52" w14:textId="77777777" w:rsidR="00842336" w:rsidRDefault="00842336" w:rsidP="008423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2336" w:rsidRDefault="00842336" w:rsidP="008423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2336" w:rsidRDefault="00842336" w:rsidP="00842336">
            <w:pPr>
              <w:pStyle w:val="CRCoverPage"/>
              <w:spacing w:after="0"/>
              <w:jc w:val="center"/>
              <w:rPr>
                <w:b/>
                <w:caps/>
                <w:noProof/>
              </w:rPr>
            </w:pPr>
            <w:r>
              <w:rPr>
                <w:b/>
                <w:caps/>
                <w:noProof/>
              </w:rPr>
              <w:t>N</w:t>
            </w:r>
          </w:p>
        </w:tc>
        <w:tc>
          <w:tcPr>
            <w:tcW w:w="2977" w:type="dxa"/>
            <w:gridSpan w:val="4"/>
          </w:tcPr>
          <w:p w14:paraId="304CCBCB" w14:textId="77777777" w:rsidR="00842336" w:rsidRDefault="00842336" w:rsidP="008423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2336" w:rsidRDefault="00842336" w:rsidP="00842336">
            <w:pPr>
              <w:pStyle w:val="CRCoverPage"/>
              <w:spacing w:after="0"/>
              <w:ind w:left="99"/>
              <w:rPr>
                <w:noProof/>
              </w:rPr>
            </w:pPr>
          </w:p>
        </w:tc>
      </w:tr>
      <w:tr w:rsidR="00842336" w14:paraId="34ACE2EB" w14:textId="77777777" w:rsidTr="00547111">
        <w:tc>
          <w:tcPr>
            <w:tcW w:w="2694" w:type="dxa"/>
            <w:gridSpan w:val="2"/>
            <w:tcBorders>
              <w:left w:val="single" w:sz="4" w:space="0" w:color="auto"/>
            </w:tcBorders>
          </w:tcPr>
          <w:p w14:paraId="571382F3" w14:textId="77777777" w:rsidR="00842336" w:rsidRDefault="00842336" w:rsidP="008423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2336" w:rsidRDefault="00842336" w:rsidP="00842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46FE6" w:rsidR="00842336" w:rsidRDefault="00842336" w:rsidP="00842336">
            <w:pPr>
              <w:pStyle w:val="CRCoverPage"/>
              <w:spacing w:after="0"/>
              <w:jc w:val="center"/>
              <w:rPr>
                <w:b/>
                <w:caps/>
                <w:noProof/>
              </w:rPr>
            </w:pPr>
            <w:r>
              <w:rPr>
                <w:b/>
                <w:caps/>
                <w:noProof/>
              </w:rPr>
              <w:t>X</w:t>
            </w:r>
          </w:p>
        </w:tc>
        <w:tc>
          <w:tcPr>
            <w:tcW w:w="2977" w:type="dxa"/>
            <w:gridSpan w:val="4"/>
          </w:tcPr>
          <w:p w14:paraId="7DB274D8" w14:textId="77777777" w:rsidR="00842336" w:rsidRDefault="00842336" w:rsidP="008423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2336" w:rsidRDefault="00842336" w:rsidP="00842336">
            <w:pPr>
              <w:pStyle w:val="CRCoverPage"/>
              <w:spacing w:after="0"/>
              <w:ind w:left="99"/>
              <w:rPr>
                <w:noProof/>
              </w:rPr>
            </w:pPr>
            <w:r>
              <w:rPr>
                <w:noProof/>
              </w:rPr>
              <w:t xml:space="preserve">TS/TR ... CR ... </w:t>
            </w:r>
          </w:p>
        </w:tc>
      </w:tr>
      <w:tr w:rsidR="00842336" w14:paraId="446DDBAC" w14:textId="77777777" w:rsidTr="00547111">
        <w:tc>
          <w:tcPr>
            <w:tcW w:w="2694" w:type="dxa"/>
            <w:gridSpan w:val="2"/>
            <w:tcBorders>
              <w:left w:val="single" w:sz="4" w:space="0" w:color="auto"/>
            </w:tcBorders>
          </w:tcPr>
          <w:p w14:paraId="678A1AA6" w14:textId="77777777" w:rsidR="00842336" w:rsidRDefault="00842336" w:rsidP="008423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2336" w:rsidRDefault="00842336" w:rsidP="00842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003D7" w:rsidR="00842336" w:rsidRDefault="00842336" w:rsidP="00842336">
            <w:pPr>
              <w:pStyle w:val="CRCoverPage"/>
              <w:spacing w:after="0"/>
              <w:jc w:val="center"/>
              <w:rPr>
                <w:b/>
                <w:caps/>
                <w:noProof/>
              </w:rPr>
            </w:pPr>
            <w:r>
              <w:rPr>
                <w:b/>
                <w:caps/>
                <w:noProof/>
              </w:rPr>
              <w:t>X</w:t>
            </w:r>
          </w:p>
        </w:tc>
        <w:tc>
          <w:tcPr>
            <w:tcW w:w="2977" w:type="dxa"/>
            <w:gridSpan w:val="4"/>
          </w:tcPr>
          <w:p w14:paraId="1A4306D9" w14:textId="77777777" w:rsidR="00842336" w:rsidRDefault="00842336" w:rsidP="008423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2336" w:rsidRDefault="00842336" w:rsidP="00842336">
            <w:pPr>
              <w:pStyle w:val="CRCoverPage"/>
              <w:spacing w:after="0"/>
              <w:ind w:left="99"/>
              <w:rPr>
                <w:noProof/>
              </w:rPr>
            </w:pPr>
            <w:r>
              <w:rPr>
                <w:noProof/>
              </w:rPr>
              <w:t xml:space="preserve">TS/TR ... CR ... </w:t>
            </w:r>
          </w:p>
        </w:tc>
      </w:tr>
      <w:tr w:rsidR="00842336" w14:paraId="55C714D2" w14:textId="77777777" w:rsidTr="00547111">
        <w:tc>
          <w:tcPr>
            <w:tcW w:w="2694" w:type="dxa"/>
            <w:gridSpan w:val="2"/>
            <w:tcBorders>
              <w:left w:val="single" w:sz="4" w:space="0" w:color="auto"/>
            </w:tcBorders>
          </w:tcPr>
          <w:p w14:paraId="45913E62" w14:textId="77777777" w:rsidR="00842336" w:rsidRDefault="00842336" w:rsidP="008423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2336" w:rsidRDefault="00842336" w:rsidP="00842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02340" w:rsidR="00842336" w:rsidRDefault="00842336" w:rsidP="00842336">
            <w:pPr>
              <w:pStyle w:val="CRCoverPage"/>
              <w:spacing w:after="0"/>
              <w:jc w:val="center"/>
              <w:rPr>
                <w:b/>
                <w:caps/>
                <w:noProof/>
              </w:rPr>
            </w:pPr>
            <w:r>
              <w:rPr>
                <w:b/>
                <w:caps/>
                <w:noProof/>
              </w:rPr>
              <w:t>X</w:t>
            </w:r>
          </w:p>
        </w:tc>
        <w:tc>
          <w:tcPr>
            <w:tcW w:w="2977" w:type="dxa"/>
            <w:gridSpan w:val="4"/>
          </w:tcPr>
          <w:p w14:paraId="1B4FF921" w14:textId="77777777" w:rsidR="00842336" w:rsidRDefault="00842336" w:rsidP="008423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2336" w:rsidRDefault="00842336" w:rsidP="00842336">
            <w:pPr>
              <w:pStyle w:val="CRCoverPage"/>
              <w:spacing w:after="0"/>
              <w:ind w:left="99"/>
              <w:rPr>
                <w:noProof/>
              </w:rPr>
            </w:pPr>
            <w:r>
              <w:rPr>
                <w:noProof/>
              </w:rPr>
              <w:t xml:space="preserve">TS/TR ... CR ... </w:t>
            </w:r>
          </w:p>
        </w:tc>
      </w:tr>
      <w:tr w:rsidR="00842336" w14:paraId="60DF82CC" w14:textId="77777777" w:rsidTr="008863B9">
        <w:tc>
          <w:tcPr>
            <w:tcW w:w="2694" w:type="dxa"/>
            <w:gridSpan w:val="2"/>
            <w:tcBorders>
              <w:left w:val="single" w:sz="4" w:space="0" w:color="auto"/>
            </w:tcBorders>
          </w:tcPr>
          <w:p w14:paraId="517696CD" w14:textId="77777777" w:rsidR="00842336" w:rsidRDefault="00842336" w:rsidP="00842336">
            <w:pPr>
              <w:pStyle w:val="CRCoverPage"/>
              <w:spacing w:after="0"/>
              <w:rPr>
                <w:b/>
                <w:i/>
                <w:noProof/>
              </w:rPr>
            </w:pPr>
          </w:p>
        </w:tc>
        <w:tc>
          <w:tcPr>
            <w:tcW w:w="6946" w:type="dxa"/>
            <w:gridSpan w:val="9"/>
            <w:tcBorders>
              <w:right w:val="single" w:sz="4" w:space="0" w:color="auto"/>
            </w:tcBorders>
          </w:tcPr>
          <w:p w14:paraId="4D84207F" w14:textId="77777777" w:rsidR="00842336" w:rsidRDefault="00842336" w:rsidP="00842336">
            <w:pPr>
              <w:pStyle w:val="CRCoverPage"/>
              <w:spacing w:after="0"/>
              <w:rPr>
                <w:noProof/>
              </w:rPr>
            </w:pPr>
          </w:p>
        </w:tc>
      </w:tr>
      <w:tr w:rsidR="00842336" w14:paraId="556B87B6" w14:textId="77777777" w:rsidTr="008863B9">
        <w:tc>
          <w:tcPr>
            <w:tcW w:w="2694" w:type="dxa"/>
            <w:gridSpan w:val="2"/>
            <w:tcBorders>
              <w:left w:val="single" w:sz="4" w:space="0" w:color="auto"/>
              <w:bottom w:val="single" w:sz="4" w:space="0" w:color="auto"/>
            </w:tcBorders>
          </w:tcPr>
          <w:p w14:paraId="79A9C411" w14:textId="77777777" w:rsidR="00842336" w:rsidRDefault="00842336" w:rsidP="008423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2336" w:rsidRDefault="00842336" w:rsidP="00842336">
            <w:pPr>
              <w:pStyle w:val="CRCoverPage"/>
              <w:spacing w:after="0"/>
              <w:ind w:left="100"/>
              <w:rPr>
                <w:noProof/>
              </w:rPr>
            </w:pPr>
          </w:p>
        </w:tc>
      </w:tr>
      <w:tr w:rsidR="00842336" w:rsidRPr="008863B9" w14:paraId="45BFE792" w14:textId="77777777" w:rsidTr="008863B9">
        <w:tc>
          <w:tcPr>
            <w:tcW w:w="2694" w:type="dxa"/>
            <w:gridSpan w:val="2"/>
            <w:tcBorders>
              <w:top w:val="single" w:sz="4" w:space="0" w:color="auto"/>
              <w:bottom w:val="single" w:sz="4" w:space="0" w:color="auto"/>
            </w:tcBorders>
          </w:tcPr>
          <w:p w14:paraId="194242DD" w14:textId="77777777" w:rsidR="00842336" w:rsidRPr="008863B9" w:rsidRDefault="00842336" w:rsidP="008423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2336" w:rsidRPr="008863B9" w:rsidRDefault="00842336" w:rsidP="00842336">
            <w:pPr>
              <w:pStyle w:val="CRCoverPage"/>
              <w:spacing w:after="0"/>
              <w:ind w:left="100"/>
              <w:rPr>
                <w:noProof/>
                <w:sz w:val="8"/>
                <w:szCs w:val="8"/>
              </w:rPr>
            </w:pPr>
          </w:p>
        </w:tc>
      </w:tr>
      <w:tr w:rsidR="008423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2336" w:rsidRDefault="00842336" w:rsidP="008423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2336" w:rsidRDefault="00842336" w:rsidP="008423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216B9" w14:textId="77777777" w:rsidR="00842336" w:rsidRPr="00F4251E" w:rsidRDefault="00842336" w:rsidP="00842336">
      <w:pPr>
        <w:pStyle w:val="Heading3"/>
      </w:pPr>
      <w:bookmarkStart w:id="1" w:name="_Toc21354134"/>
      <w:bookmarkStart w:id="2" w:name="_Toc27749752"/>
      <w:r w:rsidRPr="00F4251E">
        <w:lastRenderedPageBreak/>
        <w:t>4.8.1</w:t>
      </w:r>
      <w:r w:rsidRPr="00F4251E">
        <w:tab/>
        <w:t>Radio configurations</w:t>
      </w:r>
      <w:bookmarkEnd w:id="1"/>
      <w:bookmarkEnd w:id="2"/>
    </w:p>
    <w:p w14:paraId="68C9CD36" w14:textId="359B2613" w:rsidR="001E41F3" w:rsidRDefault="00842336">
      <w:pPr>
        <w:rPr>
          <w:ins w:id="3" w:author="MCC TF160" w:date="2025-02-06T11:55:00Z" w16du:dateUtc="2025-02-06T10:55:00Z"/>
          <w:noProof/>
        </w:rPr>
      </w:pPr>
      <w:ins w:id="4" w:author="MCC TF160" w:date="2025-02-06T11:55:00Z" w16du:dateUtc="2025-02-06T10:55:00Z">
        <w:r>
          <w:rPr>
            <w:noProof/>
          </w:rPr>
          <w:t>&lt;TEXT SKIPPED&gt;</w:t>
        </w:r>
      </w:ins>
    </w:p>
    <w:p w14:paraId="4D216828" w14:textId="77777777" w:rsidR="00842336" w:rsidRPr="00F4251E" w:rsidRDefault="00842336" w:rsidP="00C01D4A">
      <w:pPr>
        <w:pStyle w:val="H6"/>
        <w:pPrChange w:id="5" w:author="MCC TF160" w:date="2025-02-06T14:42:00Z" w16du:dateUtc="2025-02-06T13:42:00Z">
          <w:pPr>
            <w:keepNext/>
            <w:keepLines/>
            <w:spacing w:before="120"/>
            <w:ind w:left="1985" w:hanging="1985"/>
          </w:pPr>
        </w:pPrChange>
      </w:pPr>
      <w:r w:rsidRPr="00F4251E">
        <w:t>–</w:t>
      </w:r>
      <w:r w:rsidRPr="00F4251E">
        <w:tab/>
      </w:r>
      <w:r w:rsidRPr="00C01D4A">
        <w:rPr>
          <w:i/>
          <w:iCs/>
          <w:rPrChange w:id="6" w:author="MCC TF160" w:date="2025-02-06T14:42:00Z" w16du:dateUtc="2025-02-06T13:42:00Z">
            <w:rPr/>
          </w:rPrChange>
        </w:rPr>
        <w:t>RRCReconfiguration-SRB2-SRB4-DRB(n, m)</w:t>
      </w:r>
    </w:p>
    <w:p w14:paraId="15A5AFF5" w14:textId="77777777" w:rsidR="00842336" w:rsidRPr="00F4251E" w:rsidRDefault="00842336" w:rsidP="00842336">
      <w:pPr>
        <w:pStyle w:val="TH"/>
      </w:pPr>
      <w:bookmarkStart w:id="7" w:name="_CRTable4_8_11CAA"/>
      <w:r w:rsidRPr="00F4251E">
        <w:t xml:space="preserve">Table </w:t>
      </w:r>
      <w:bookmarkEnd w:id="7"/>
      <w:r w:rsidRPr="00F4251E">
        <w:t>4.8.1-1CAA: RRCReconfiguration-SRB2-SRB4-DRB(n,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336" w:rsidRPr="00F4251E" w14:paraId="375CA3B9" w14:textId="77777777" w:rsidTr="00CE3C6B">
        <w:tc>
          <w:tcPr>
            <w:tcW w:w="9747" w:type="dxa"/>
            <w:gridSpan w:val="4"/>
          </w:tcPr>
          <w:p w14:paraId="105C1349" w14:textId="77777777" w:rsidR="00842336" w:rsidRPr="00F4251E" w:rsidRDefault="00842336" w:rsidP="00CE3C6B">
            <w:pPr>
              <w:keepNext/>
              <w:keepLines/>
              <w:spacing w:after="0"/>
              <w:rPr>
                <w:rFonts w:ascii="Arial" w:hAnsi="Arial"/>
                <w:sz w:val="18"/>
              </w:rPr>
            </w:pPr>
            <w:r w:rsidRPr="00F4251E">
              <w:rPr>
                <w:rFonts w:ascii="Arial" w:hAnsi="Arial"/>
                <w:sz w:val="18"/>
              </w:rPr>
              <w:t>Derivation Path: Table 4.6.1-13 with condition NR</w:t>
            </w:r>
            <w:r>
              <w:rPr>
                <w:rFonts w:ascii="Arial" w:hAnsi="Arial"/>
                <w:sz w:val="18"/>
              </w:rPr>
              <w:t xml:space="preserve"> and </w:t>
            </w:r>
            <w:proofErr w:type="spellStart"/>
            <w:r>
              <w:rPr>
                <w:rFonts w:ascii="Arial" w:hAnsi="Arial"/>
                <w:sz w:val="18"/>
              </w:rPr>
              <w:t>QoE</w:t>
            </w:r>
            <w:proofErr w:type="spellEnd"/>
            <w:r w:rsidRPr="00F4251E">
              <w:rPr>
                <w:rFonts w:ascii="Arial" w:hAnsi="Arial"/>
                <w:sz w:val="18"/>
              </w:rPr>
              <w:t>.</w:t>
            </w:r>
          </w:p>
        </w:tc>
      </w:tr>
      <w:tr w:rsidR="00842336" w:rsidRPr="00F4251E" w14:paraId="0E89700B" w14:textId="77777777" w:rsidTr="00CE3C6B">
        <w:tc>
          <w:tcPr>
            <w:tcW w:w="4535" w:type="dxa"/>
          </w:tcPr>
          <w:p w14:paraId="7801BFA1" w14:textId="77777777" w:rsidR="00842336" w:rsidRPr="00F4251E" w:rsidRDefault="00842336" w:rsidP="00CE3C6B">
            <w:pPr>
              <w:keepNext/>
              <w:keepLines/>
              <w:spacing w:after="0"/>
              <w:jc w:val="center"/>
              <w:rPr>
                <w:rFonts w:ascii="Arial" w:hAnsi="Arial"/>
                <w:b/>
                <w:sz w:val="18"/>
              </w:rPr>
            </w:pPr>
            <w:r w:rsidRPr="00F4251E">
              <w:rPr>
                <w:rFonts w:ascii="Arial" w:hAnsi="Arial"/>
                <w:b/>
                <w:sz w:val="18"/>
              </w:rPr>
              <w:t>Information Element</w:t>
            </w:r>
          </w:p>
        </w:tc>
        <w:tc>
          <w:tcPr>
            <w:tcW w:w="2267" w:type="dxa"/>
          </w:tcPr>
          <w:p w14:paraId="76217201" w14:textId="77777777" w:rsidR="00842336" w:rsidRPr="00F4251E" w:rsidRDefault="00842336" w:rsidP="00CE3C6B">
            <w:pPr>
              <w:keepNext/>
              <w:keepLines/>
              <w:spacing w:after="0"/>
              <w:jc w:val="center"/>
              <w:rPr>
                <w:rFonts w:ascii="Arial" w:hAnsi="Arial"/>
                <w:b/>
                <w:sz w:val="18"/>
              </w:rPr>
            </w:pPr>
            <w:r w:rsidRPr="00F4251E">
              <w:rPr>
                <w:rFonts w:ascii="Arial" w:hAnsi="Arial"/>
                <w:b/>
                <w:sz w:val="18"/>
              </w:rPr>
              <w:t>Value/remark</w:t>
            </w:r>
          </w:p>
        </w:tc>
        <w:tc>
          <w:tcPr>
            <w:tcW w:w="1700" w:type="dxa"/>
          </w:tcPr>
          <w:p w14:paraId="7C1F8D91" w14:textId="77777777" w:rsidR="00842336" w:rsidRPr="00F4251E" w:rsidRDefault="00842336" w:rsidP="00CE3C6B">
            <w:pPr>
              <w:keepNext/>
              <w:keepLines/>
              <w:spacing w:after="0"/>
              <w:jc w:val="center"/>
              <w:rPr>
                <w:rFonts w:ascii="Arial" w:hAnsi="Arial"/>
                <w:b/>
                <w:sz w:val="18"/>
              </w:rPr>
            </w:pPr>
            <w:r w:rsidRPr="00F4251E">
              <w:rPr>
                <w:rFonts w:ascii="Arial" w:hAnsi="Arial"/>
                <w:b/>
                <w:sz w:val="18"/>
              </w:rPr>
              <w:t>Comment</w:t>
            </w:r>
          </w:p>
        </w:tc>
        <w:tc>
          <w:tcPr>
            <w:tcW w:w="1245" w:type="dxa"/>
          </w:tcPr>
          <w:p w14:paraId="6186E198" w14:textId="77777777" w:rsidR="00842336" w:rsidRPr="00F4251E" w:rsidRDefault="00842336" w:rsidP="00CE3C6B">
            <w:pPr>
              <w:keepNext/>
              <w:keepLines/>
              <w:spacing w:after="0"/>
              <w:jc w:val="center"/>
              <w:rPr>
                <w:rFonts w:ascii="Arial" w:hAnsi="Arial"/>
                <w:b/>
                <w:sz w:val="18"/>
              </w:rPr>
            </w:pPr>
            <w:r w:rsidRPr="00F4251E">
              <w:rPr>
                <w:rFonts w:ascii="Arial" w:hAnsi="Arial"/>
                <w:b/>
                <w:sz w:val="18"/>
              </w:rPr>
              <w:t>Condition</w:t>
            </w:r>
          </w:p>
        </w:tc>
      </w:tr>
      <w:tr w:rsidR="00842336" w:rsidRPr="00F4251E" w14:paraId="50ABC670" w14:textId="77777777" w:rsidTr="00CE3C6B">
        <w:tc>
          <w:tcPr>
            <w:tcW w:w="4535" w:type="dxa"/>
          </w:tcPr>
          <w:p w14:paraId="499C1815" w14:textId="77777777" w:rsidR="00842336" w:rsidRPr="00F4251E" w:rsidRDefault="00842336" w:rsidP="00CE3C6B">
            <w:pPr>
              <w:keepNext/>
              <w:keepLines/>
              <w:spacing w:after="0"/>
              <w:rPr>
                <w:rFonts w:ascii="Arial" w:hAnsi="Arial"/>
                <w:sz w:val="18"/>
              </w:rPr>
            </w:pPr>
            <w:proofErr w:type="spellStart"/>
            <w:r w:rsidRPr="00F4251E">
              <w:rPr>
                <w:rFonts w:ascii="Arial" w:hAnsi="Arial"/>
                <w:sz w:val="18"/>
              </w:rPr>
              <w:t>RRCReconfiguration</w:t>
            </w:r>
            <w:proofErr w:type="spellEnd"/>
            <w:r w:rsidRPr="00F4251E">
              <w:rPr>
                <w:rFonts w:ascii="Arial" w:hAnsi="Arial"/>
                <w:sz w:val="18"/>
              </w:rPr>
              <w:t xml:space="preserve"> ::= </w:t>
            </w:r>
            <w:r w:rsidRPr="00F4251E">
              <w:rPr>
                <w:rFonts w:ascii="Arial" w:hAnsi="Arial"/>
                <w:snapToGrid w:val="0"/>
                <w:sz w:val="18"/>
              </w:rPr>
              <w:t xml:space="preserve">SEQUENCE </w:t>
            </w:r>
            <w:r w:rsidRPr="00F4251E">
              <w:rPr>
                <w:rFonts w:ascii="Arial" w:hAnsi="Arial"/>
                <w:sz w:val="18"/>
              </w:rPr>
              <w:t>{</w:t>
            </w:r>
          </w:p>
        </w:tc>
        <w:tc>
          <w:tcPr>
            <w:tcW w:w="2267" w:type="dxa"/>
          </w:tcPr>
          <w:p w14:paraId="0454BF6A" w14:textId="77777777" w:rsidR="00842336" w:rsidRPr="00F4251E" w:rsidRDefault="00842336" w:rsidP="00CE3C6B">
            <w:pPr>
              <w:keepNext/>
              <w:keepLines/>
              <w:spacing w:after="0"/>
              <w:rPr>
                <w:rFonts w:ascii="Arial" w:hAnsi="Arial"/>
                <w:sz w:val="18"/>
              </w:rPr>
            </w:pPr>
          </w:p>
        </w:tc>
        <w:tc>
          <w:tcPr>
            <w:tcW w:w="1700" w:type="dxa"/>
          </w:tcPr>
          <w:p w14:paraId="423FFA8F" w14:textId="77777777" w:rsidR="00842336" w:rsidRPr="00F4251E" w:rsidRDefault="00842336" w:rsidP="00CE3C6B">
            <w:pPr>
              <w:keepNext/>
              <w:keepLines/>
              <w:spacing w:after="0"/>
              <w:rPr>
                <w:rFonts w:ascii="Arial" w:hAnsi="Arial"/>
                <w:sz w:val="18"/>
              </w:rPr>
            </w:pPr>
          </w:p>
        </w:tc>
        <w:tc>
          <w:tcPr>
            <w:tcW w:w="1245" w:type="dxa"/>
          </w:tcPr>
          <w:p w14:paraId="2B7C0A81" w14:textId="77777777" w:rsidR="00842336" w:rsidRPr="00F4251E" w:rsidRDefault="00842336" w:rsidP="00CE3C6B">
            <w:pPr>
              <w:keepNext/>
              <w:keepLines/>
              <w:spacing w:after="0"/>
              <w:rPr>
                <w:rFonts w:ascii="Arial" w:hAnsi="Arial"/>
                <w:sz w:val="18"/>
              </w:rPr>
            </w:pPr>
          </w:p>
        </w:tc>
      </w:tr>
      <w:tr w:rsidR="00842336" w:rsidRPr="00F4251E" w14:paraId="094E8D77" w14:textId="77777777" w:rsidTr="00CE3C6B">
        <w:tc>
          <w:tcPr>
            <w:tcW w:w="4535" w:type="dxa"/>
          </w:tcPr>
          <w:p w14:paraId="68E88CC7"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criticalExtensions</w:t>
            </w:r>
            <w:proofErr w:type="spellEnd"/>
            <w:r w:rsidRPr="00F4251E">
              <w:rPr>
                <w:rFonts w:ascii="Arial" w:hAnsi="Arial"/>
                <w:sz w:val="18"/>
              </w:rPr>
              <w:t xml:space="preserve"> CHOICE {</w:t>
            </w:r>
          </w:p>
        </w:tc>
        <w:tc>
          <w:tcPr>
            <w:tcW w:w="2267" w:type="dxa"/>
          </w:tcPr>
          <w:p w14:paraId="3C6DA32F" w14:textId="77777777" w:rsidR="00842336" w:rsidRPr="00F4251E" w:rsidRDefault="00842336" w:rsidP="00CE3C6B">
            <w:pPr>
              <w:keepNext/>
              <w:keepLines/>
              <w:spacing w:after="0"/>
              <w:rPr>
                <w:rFonts w:ascii="Arial" w:hAnsi="Arial"/>
                <w:sz w:val="18"/>
              </w:rPr>
            </w:pPr>
          </w:p>
        </w:tc>
        <w:tc>
          <w:tcPr>
            <w:tcW w:w="1700" w:type="dxa"/>
          </w:tcPr>
          <w:p w14:paraId="551A0356" w14:textId="77777777" w:rsidR="00842336" w:rsidRPr="00F4251E" w:rsidRDefault="00842336" w:rsidP="00CE3C6B">
            <w:pPr>
              <w:keepNext/>
              <w:keepLines/>
              <w:spacing w:after="0"/>
              <w:rPr>
                <w:rFonts w:ascii="Arial" w:hAnsi="Arial"/>
                <w:sz w:val="18"/>
              </w:rPr>
            </w:pPr>
          </w:p>
        </w:tc>
        <w:tc>
          <w:tcPr>
            <w:tcW w:w="1245" w:type="dxa"/>
          </w:tcPr>
          <w:p w14:paraId="61FEDC19" w14:textId="77777777" w:rsidR="00842336" w:rsidRPr="00F4251E" w:rsidRDefault="00842336" w:rsidP="00CE3C6B">
            <w:pPr>
              <w:keepNext/>
              <w:keepLines/>
              <w:spacing w:after="0"/>
              <w:rPr>
                <w:rFonts w:ascii="Arial" w:hAnsi="Arial"/>
                <w:sz w:val="18"/>
              </w:rPr>
            </w:pPr>
          </w:p>
        </w:tc>
      </w:tr>
      <w:tr w:rsidR="00842336" w:rsidRPr="00F4251E" w14:paraId="269C2C89" w14:textId="77777777" w:rsidTr="00CE3C6B">
        <w:tc>
          <w:tcPr>
            <w:tcW w:w="4535" w:type="dxa"/>
            <w:tcBorders>
              <w:bottom w:val="single" w:sz="4" w:space="0" w:color="auto"/>
            </w:tcBorders>
          </w:tcPr>
          <w:p w14:paraId="2595D4AA"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rrcReconfiguration</w:t>
            </w:r>
            <w:proofErr w:type="spellEnd"/>
            <w:r w:rsidRPr="00F4251E">
              <w:rPr>
                <w:rFonts w:ascii="Arial" w:hAnsi="Arial"/>
                <w:sz w:val="18"/>
              </w:rPr>
              <w:t xml:space="preserve"> SEQUENCE {</w:t>
            </w:r>
          </w:p>
        </w:tc>
        <w:tc>
          <w:tcPr>
            <w:tcW w:w="2267" w:type="dxa"/>
          </w:tcPr>
          <w:p w14:paraId="000C4DB6" w14:textId="77777777" w:rsidR="00842336" w:rsidRPr="00F4251E" w:rsidRDefault="00842336" w:rsidP="00CE3C6B">
            <w:pPr>
              <w:keepNext/>
              <w:keepLines/>
              <w:spacing w:after="0"/>
              <w:rPr>
                <w:rFonts w:ascii="Arial" w:hAnsi="Arial"/>
                <w:sz w:val="18"/>
              </w:rPr>
            </w:pPr>
          </w:p>
        </w:tc>
        <w:tc>
          <w:tcPr>
            <w:tcW w:w="1700" w:type="dxa"/>
          </w:tcPr>
          <w:p w14:paraId="730DEB52" w14:textId="77777777" w:rsidR="00842336" w:rsidRPr="00F4251E" w:rsidRDefault="00842336" w:rsidP="00CE3C6B">
            <w:pPr>
              <w:keepNext/>
              <w:keepLines/>
              <w:spacing w:after="0"/>
              <w:rPr>
                <w:rFonts w:ascii="Arial" w:hAnsi="Arial"/>
                <w:sz w:val="18"/>
              </w:rPr>
            </w:pPr>
          </w:p>
        </w:tc>
        <w:tc>
          <w:tcPr>
            <w:tcW w:w="1245" w:type="dxa"/>
          </w:tcPr>
          <w:p w14:paraId="7809AF6F" w14:textId="77777777" w:rsidR="00842336" w:rsidRPr="00F4251E" w:rsidRDefault="00842336" w:rsidP="00CE3C6B">
            <w:pPr>
              <w:keepNext/>
              <w:keepLines/>
              <w:spacing w:after="0"/>
              <w:rPr>
                <w:rFonts w:ascii="Arial" w:hAnsi="Arial"/>
                <w:sz w:val="18"/>
              </w:rPr>
            </w:pPr>
          </w:p>
        </w:tc>
      </w:tr>
      <w:tr w:rsidR="00842336" w:rsidRPr="00F4251E" w14:paraId="12BC2196" w14:textId="77777777" w:rsidTr="00CE3C6B">
        <w:tc>
          <w:tcPr>
            <w:tcW w:w="4535" w:type="dxa"/>
            <w:tcBorders>
              <w:bottom w:val="single" w:sz="4" w:space="0" w:color="auto"/>
            </w:tcBorders>
          </w:tcPr>
          <w:p w14:paraId="50655D4F"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radioBearerConfig</w:t>
            </w:r>
            <w:proofErr w:type="spellEnd"/>
          </w:p>
        </w:tc>
        <w:tc>
          <w:tcPr>
            <w:tcW w:w="2267" w:type="dxa"/>
          </w:tcPr>
          <w:p w14:paraId="5BB97BDC" w14:textId="77777777" w:rsidR="00842336" w:rsidRPr="00F4251E" w:rsidRDefault="00842336" w:rsidP="00CE3C6B">
            <w:pPr>
              <w:keepNext/>
              <w:keepLines/>
              <w:spacing w:after="0"/>
              <w:rPr>
                <w:rFonts w:ascii="Arial" w:hAnsi="Arial"/>
                <w:sz w:val="18"/>
              </w:rPr>
            </w:pPr>
            <w:r w:rsidRPr="00F4251E">
              <w:rPr>
                <w:rFonts w:ascii="Arial" w:hAnsi="Arial"/>
                <w:sz w:val="18"/>
              </w:rPr>
              <w:t>RadioBearerConfig-SRB2-SRB4-DRB(</w:t>
            </w:r>
            <w:proofErr w:type="spellStart"/>
            <w:r w:rsidRPr="00F4251E">
              <w:rPr>
                <w:rFonts w:ascii="Arial" w:hAnsi="Arial"/>
                <w:sz w:val="18"/>
              </w:rPr>
              <w:t>n,m</w:t>
            </w:r>
            <w:proofErr w:type="spellEnd"/>
            <w:r w:rsidRPr="00F4251E">
              <w:rPr>
                <w:rFonts w:ascii="Arial" w:hAnsi="Arial"/>
                <w:sz w:val="18"/>
              </w:rPr>
              <w:t>)</w:t>
            </w:r>
          </w:p>
        </w:tc>
        <w:tc>
          <w:tcPr>
            <w:tcW w:w="1700" w:type="dxa"/>
          </w:tcPr>
          <w:p w14:paraId="75D190CB" w14:textId="70D05F43" w:rsidR="00842336" w:rsidRPr="00F4251E" w:rsidRDefault="00842336" w:rsidP="00CE3C6B">
            <w:pPr>
              <w:keepNext/>
              <w:keepLines/>
              <w:spacing w:after="0"/>
              <w:rPr>
                <w:rFonts w:ascii="Arial" w:hAnsi="Arial"/>
                <w:sz w:val="18"/>
              </w:rPr>
            </w:pPr>
            <w:del w:id="8" w:author="MCC TF160" w:date="2025-02-06T11:55:00Z" w16du:dateUtc="2025-02-06T10:55:00Z">
              <w:r w:rsidDel="00842336">
                <w:rPr>
                  <w:rFonts w:ascii="Arial" w:hAnsi="Arial"/>
                  <w:sz w:val="18"/>
                </w:rPr>
                <w:delText>Note 1</w:delText>
              </w:r>
            </w:del>
          </w:p>
        </w:tc>
        <w:tc>
          <w:tcPr>
            <w:tcW w:w="1245" w:type="dxa"/>
          </w:tcPr>
          <w:p w14:paraId="03ACAED7" w14:textId="77777777" w:rsidR="00842336" w:rsidRPr="00F4251E" w:rsidRDefault="00842336" w:rsidP="00CE3C6B">
            <w:pPr>
              <w:keepNext/>
              <w:keepLines/>
              <w:spacing w:after="0"/>
              <w:rPr>
                <w:rFonts w:ascii="Arial" w:hAnsi="Arial"/>
                <w:sz w:val="18"/>
              </w:rPr>
            </w:pPr>
          </w:p>
        </w:tc>
      </w:tr>
      <w:tr w:rsidR="00842336" w:rsidRPr="00F4251E" w14:paraId="067677F3" w14:textId="77777777" w:rsidTr="00CE3C6B">
        <w:tc>
          <w:tcPr>
            <w:tcW w:w="4535" w:type="dxa"/>
            <w:tcBorders>
              <w:bottom w:val="single" w:sz="4" w:space="0" w:color="auto"/>
            </w:tcBorders>
          </w:tcPr>
          <w:p w14:paraId="566122CD"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nonCriticalExtension</w:t>
            </w:r>
            <w:proofErr w:type="spellEnd"/>
            <w:r w:rsidRPr="00F4251E">
              <w:rPr>
                <w:rFonts w:ascii="Arial" w:hAnsi="Arial"/>
                <w:sz w:val="18"/>
              </w:rPr>
              <w:t xml:space="preserve"> SEQUENCE {</w:t>
            </w:r>
          </w:p>
        </w:tc>
        <w:tc>
          <w:tcPr>
            <w:tcW w:w="2267" w:type="dxa"/>
          </w:tcPr>
          <w:p w14:paraId="6780EBDC" w14:textId="77777777" w:rsidR="00842336" w:rsidRPr="00F4251E" w:rsidRDefault="00842336" w:rsidP="00CE3C6B">
            <w:pPr>
              <w:keepNext/>
              <w:keepLines/>
              <w:spacing w:after="0"/>
              <w:rPr>
                <w:rFonts w:ascii="Arial" w:hAnsi="Arial"/>
                <w:sz w:val="18"/>
              </w:rPr>
            </w:pPr>
          </w:p>
        </w:tc>
        <w:tc>
          <w:tcPr>
            <w:tcW w:w="1700" w:type="dxa"/>
          </w:tcPr>
          <w:p w14:paraId="57E54B82" w14:textId="77777777" w:rsidR="00842336" w:rsidRPr="00F4251E" w:rsidRDefault="00842336" w:rsidP="00CE3C6B">
            <w:pPr>
              <w:keepNext/>
              <w:keepLines/>
              <w:spacing w:after="0"/>
              <w:rPr>
                <w:rFonts w:ascii="Arial" w:hAnsi="Arial"/>
                <w:sz w:val="18"/>
              </w:rPr>
            </w:pPr>
          </w:p>
        </w:tc>
        <w:tc>
          <w:tcPr>
            <w:tcW w:w="1245" w:type="dxa"/>
          </w:tcPr>
          <w:p w14:paraId="128EAC58" w14:textId="77777777" w:rsidR="00842336" w:rsidRPr="00F4251E" w:rsidRDefault="00842336" w:rsidP="00CE3C6B">
            <w:pPr>
              <w:keepNext/>
              <w:keepLines/>
              <w:spacing w:after="0"/>
              <w:rPr>
                <w:rFonts w:ascii="Arial" w:hAnsi="Arial"/>
                <w:sz w:val="18"/>
              </w:rPr>
            </w:pPr>
          </w:p>
        </w:tc>
      </w:tr>
      <w:tr w:rsidR="00842336" w:rsidRPr="00F4251E" w14:paraId="20AA6CE3" w14:textId="77777777" w:rsidTr="00CE3C6B">
        <w:tc>
          <w:tcPr>
            <w:tcW w:w="4535" w:type="dxa"/>
            <w:tcBorders>
              <w:bottom w:val="single" w:sz="4" w:space="0" w:color="auto"/>
            </w:tcBorders>
          </w:tcPr>
          <w:p w14:paraId="09E45FCD"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masterCellGroup</w:t>
            </w:r>
            <w:proofErr w:type="spellEnd"/>
          </w:p>
        </w:tc>
        <w:tc>
          <w:tcPr>
            <w:tcW w:w="2267" w:type="dxa"/>
          </w:tcPr>
          <w:p w14:paraId="193BE9A2" w14:textId="77777777" w:rsidR="00842336" w:rsidRPr="00F4251E" w:rsidRDefault="00842336" w:rsidP="00CE3C6B">
            <w:pPr>
              <w:keepNext/>
              <w:keepLines/>
              <w:spacing w:after="0"/>
              <w:rPr>
                <w:rFonts w:ascii="Arial" w:hAnsi="Arial"/>
                <w:sz w:val="18"/>
              </w:rPr>
            </w:pPr>
            <w:r w:rsidRPr="00F4251E">
              <w:rPr>
                <w:rFonts w:ascii="Arial" w:hAnsi="Arial"/>
                <w:sz w:val="18"/>
              </w:rPr>
              <w:t>CellGroupConfig-SRB2-SRB4-DRB(n, m)</w:t>
            </w:r>
          </w:p>
        </w:tc>
        <w:tc>
          <w:tcPr>
            <w:tcW w:w="1700" w:type="dxa"/>
          </w:tcPr>
          <w:p w14:paraId="2A7E9B22" w14:textId="57E6A504" w:rsidR="00842336" w:rsidDel="00D72D7D" w:rsidRDefault="00842336" w:rsidP="00D72D7D">
            <w:pPr>
              <w:keepNext/>
              <w:keepLines/>
              <w:spacing w:after="0"/>
              <w:rPr>
                <w:del w:id="9" w:author="MCC TF160" w:date="2025-02-06T14:39:00Z" w16du:dateUtc="2025-02-06T13:39:00Z"/>
                <w:rFonts w:ascii="Arial" w:hAnsi="Arial"/>
                <w:sz w:val="18"/>
              </w:rPr>
            </w:pPr>
            <w:r w:rsidRPr="00F4251E">
              <w:rPr>
                <w:rFonts w:ascii="Arial" w:hAnsi="Arial"/>
                <w:sz w:val="18"/>
              </w:rPr>
              <w:t xml:space="preserve">OCTET STRING (CONTAINING </w:t>
            </w:r>
            <w:proofErr w:type="spellStart"/>
            <w:r w:rsidRPr="00F4251E">
              <w:rPr>
                <w:rFonts w:ascii="Arial" w:hAnsi="Arial"/>
                <w:sz w:val="18"/>
              </w:rPr>
              <w:t>CellGroupConfig</w:t>
            </w:r>
            <w:proofErr w:type="spellEnd"/>
            <w:r w:rsidRPr="00F4251E">
              <w:rPr>
                <w:rFonts w:ascii="Arial" w:hAnsi="Arial"/>
                <w:sz w:val="18"/>
              </w:rPr>
              <w:t>)</w:t>
            </w:r>
          </w:p>
          <w:p w14:paraId="5612326E" w14:textId="46595DED" w:rsidR="00842336" w:rsidRPr="00F4251E" w:rsidRDefault="00842336" w:rsidP="00D72D7D">
            <w:pPr>
              <w:keepNext/>
              <w:keepLines/>
              <w:spacing w:after="0"/>
              <w:rPr>
                <w:rFonts w:ascii="Arial" w:hAnsi="Arial"/>
                <w:sz w:val="18"/>
              </w:rPr>
            </w:pPr>
            <w:del w:id="10" w:author="MCC TF160" w:date="2025-02-06T11:55:00Z" w16du:dateUtc="2025-02-06T10:55:00Z">
              <w:r w:rsidDel="00842336">
                <w:rPr>
                  <w:rFonts w:ascii="Arial" w:hAnsi="Arial"/>
                  <w:sz w:val="18"/>
                </w:rPr>
                <w:delText>Note 1</w:delText>
              </w:r>
            </w:del>
          </w:p>
        </w:tc>
        <w:tc>
          <w:tcPr>
            <w:tcW w:w="1245" w:type="dxa"/>
          </w:tcPr>
          <w:p w14:paraId="13257FF4" w14:textId="77777777" w:rsidR="00842336" w:rsidRPr="00F4251E" w:rsidRDefault="00842336" w:rsidP="00CE3C6B">
            <w:pPr>
              <w:keepNext/>
              <w:keepLines/>
              <w:spacing w:after="0"/>
              <w:rPr>
                <w:rFonts w:ascii="Arial" w:hAnsi="Arial"/>
                <w:sz w:val="18"/>
              </w:rPr>
            </w:pPr>
          </w:p>
        </w:tc>
      </w:tr>
      <w:tr w:rsidR="00842336" w:rsidRPr="00F4251E" w14:paraId="3A007385" w14:textId="77777777" w:rsidTr="00CE3C6B">
        <w:tc>
          <w:tcPr>
            <w:tcW w:w="4535" w:type="dxa"/>
            <w:tcBorders>
              <w:bottom w:val="single" w:sz="4" w:space="0" w:color="auto"/>
            </w:tcBorders>
          </w:tcPr>
          <w:p w14:paraId="4520119D"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
        </w:tc>
        <w:tc>
          <w:tcPr>
            <w:tcW w:w="2267" w:type="dxa"/>
          </w:tcPr>
          <w:p w14:paraId="7A508302" w14:textId="77777777" w:rsidR="00842336" w:rsidRPr="00F4251E" w:rsidRDefault="00842336" w:rsidP="00CE3C6B">
            <w:pPr>
              <w:keepNext/>
              <w:keepLines/>
              <w:spacing w:after="0"/>
              <w:rPr>
                <w:rFonts w:ascii="Arial" w:hAnsi="Arial"/>
                <w:sz w:val="18"/>
              </w:rPr>
            </w:pPr>
          </w:p>
        </w:tc>
        <w:tc>
          <w:tcPr>
            <w:tcW w:w="1700" w:type="dxa"/>
          </w:tcPr>
          <w:p w14:paraId="7DBECECC" w14:textId="77777777" w:rsidR="00842336" w:rsidRPr="00F4251E" w:rsidRDefault="00842336" w:rsidP="00CE3C6B">
            <w:pPr>
              <w:keepNext/>
              <w:keepLines/>
              <w:spacing w:after="0"/>
              <w:rPr>
                <w:rFonts w:ascii="Arial" w:hAnsi="Arial"/>
                <w:sz w:val="18"/>
              </w:rPr>
            </w:pPr>
          </w:p>
        </w:tc>
        <w:tc>
          <w:tcPr>
            <w:tcW w:w="1245" w:type="dxa"/>
          </w:tcPr>
          <w:p w14:paraId="1C1057AE" w14:textId="77777777" w:rsidR="00842336" w:rsidRPr="00F4251E" w:rsidRDefault="00842336" w:rsidP="00CE3C6B">
            <w:pPr>
              <w:keepNext/>
              <w:keepLines/>
              <w:spacing w:after="0"/>
              <w:rPr>
                <w:rFonts w:ascii="Arial" w:hAnsi="Arial"/>
                <w:sz w:val="18"/>
              </w:rPr>
            </w:pPr>
          </w:p>
        </w:tc>
      </w:tr>
      <w:tr w:rsidR="00842336" w:rsidRPr="00F4251E" w14:paraId="3C25E655" w14:textId="77777777" w:rsidTr="00CE3C6B">
        <w:tc>
          <w:tcPr>
            <w:tcW w:w="4535" w:type="dxa"/>
            <w:tcBorders>
              <w:bottom w:val="single" w:sz="4" w:space="0" w:color="auto"/>
            </w:tcBorders>
          </w:tcPr>
          <w:p w14:paraId="3E5C8FD5"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
        </w:tc>
        <w:tc>
          <w:tcPr>
            <w:tcW w:w="2267" w:type="dxa"/>
          </w:tcPr>
          <w:p w14:paraId="0006A20B" w14:textId="77777777" w:rsidR="00842336" w:rsidRPr="00F4251E" w:rsidRDefault="00842336" w:rsidP="00CE3C6B">
            <w:pPr>
              <w:keepNext/>
              <w:keepLines/>
              <w:spacing w:after="0"/>
              <w:rPr>
                <w:rFonts w:ascii="Arial" w:hAnsi="Arial"/>
                <w:sz w:val="18"/>
              </w:rPr>
            </w:pPr>
          </w:p>
        </w:tc>
        <w:tc>
          <w:tcPr>
            <w:tcW w:w="1700" w:type="dxa"/>
          </w:tcPr>
          <w:p w14:paraId="1983344C" w14:textId="77777777" w:rsidR="00842336" w:rsidRPr="00F4251E" w:rsidRDefault="00842336" w:rsidP="00CE3C6B">
            <w:pPr>
              <w:keepNext/>
              <w:keepLines/>
              <w:spacing w:after="0"/>
              <w:rPr>
                <w:rFonts w:ascii="Arial" w:hAnsi="Arial"/>
                <w:sz w:val="18"/>
              </w:rPr>
            </w:pPr>
          </w:p>
        </w:tc>
        <w:tc>
          <w:tcPr>
            <w:tcW w:w="1245" w:type="dxa"/>
          </w:tcPr>
          <w:p w14:paraId="597A1935" w14:textId="77777777" w:rsidR="00842336" w:rsidRPr="00F4251E" w:rsidRDefault="00842336" w:rsidP="00CE3C6B">
            <w:pPr>
              <w:keepNext/>
              <w:keepLines/>
              <w:spacing w:after="0"/>
              <w:rPr>
                <w:rFonts w:ascii="Arial" w:hAnsi="Arial"/>
                <w:sz w:val="18"/>
              </w:rPr>
            </w:pPr>
          </w:p>
        </w:tc>
      </w:tr>
      <w:tr w:rsidR="00842336" w:rsidRPr="00F4251E" w14:paraId="4EE71757" w14:textId="77777777" w:rsidTr="00CE3C6B">
        <w:tc>
          <w:tcPr>
            <w:tcW w:w="4535" w:type="dxa"/>
            <w:tcBorders>
              <w:bottom w:val="single" w:sz="4" w:space="0" w:color="auto"/>
            </w:tcBorders>
          </w:tcPr>
          <w:p w14:paraId="1502179C" w14:textId="77777777" w:rsidR="00842336" w:rsidRPr="00F4251E" w:rsidRDefault="00842336" w:rsidP="00CE3C6B">
            <w:pPr>
              <w:keepNext/>
              <w:keepLines/>
              <w:spacing w:after="0"/>
              <w:rPr>
                <w:rFonts w:ascii="Arial" w:hAnsi="Arial"/>
                <w:sz w:val="18"/>
              </w:rPr>
            </w:pPr>
            <w:r w:rsidRPr="00F4251E">
              <w:rPr>
                <w:rFonts w:ascii="Arial" w:hAnsi="Arial"/>
                <w:sz w:val="18"/>
              </w:rPr>
              <w:t xml:space="preserve">  }</w:t>
            </w:r>
          </w:p>
        </w:tc>
        <w:tc>
          <w:tcPr>
            <w:tcW w:w="2267" w:type="dxa"/>
          </w:tcPr>
          <w:p w14:paraId="0C506F27" w14:textId="77777777" w:rsidR="00842336" w:rsidRPr="00F4251E" w:rsidRDefault="00842336" w:rsidP="00CE3C6B">
            <w:pPr>
              <w:keepNext/>
              <w:keepLines/>
              <w:spacing w:after="0"/>
              <w:rPr>
                <w:rFonts w:ascii="Arial" w:hAnsi="Arial"/>
                <w:sz w:val="18"/>
              </w:rPr>
            </w:pPr>
          </w:p>
        </w:tc>
        <w:tc>
          <w:tcPr>
            <w:tcW w:w="1700" w:type="dxa"/>
          </w:tcPr>
          <w:p w14:paraId="04C4D67B" w14:textId="77777777" w:rsidR="00842336" w:rsidRPr="00F4251E" w:rsidRDefault="00842336" w:rsidP="00CE3C6B">
            <w:pPr>
              <w:keepNext/>
              <w:keepLines/>
              <w:spacing w:after="0"/>
              <w:rPr>
                <w:rFonts w:ascii="Arial" w:hAnsi="Arial"/>
                <w:sz w:val="18"/>
              </w:rPr>
            </w:pPr>
          </w:p>
        </w:tc>
        <w:tc>
          <w:tcPr>
            <w:tcW w:w="1245" w:type="dxa"/>
          </w:tcPr>
          <w:p w14:paraId="0E64DFB7" w14:textId="77777777" w:rsidR="00842336" w:rsidRPr="00F4251E" w:rsidRDefault="00842336" w:rsidP="00CE3C6B">
            <w:pPr>
              <w:keepNext/>
              <w:keepLines/>
              <w:spacing w:after="0"/>
              <w:rPr>
                <w:rFonts w:ascii="Arial" w:hAnsi="Arial"/>
                <w:sz w:val="18"/>
              </w:rPr>
            </w:pPr>
          </w:p>
        </w:tc>
      </w:tr>
      <w:tr w:rsidR="00842336" w:rsidRPr="00F4251E" w14:paraId="489EBB53" w14:textId="77777777" w:rsidTr="00CE3C6B">
        <w:tc>
          <w:tcPr>
            <w:tcW w:w="4535" w:type="dxa"/>
          </w:tcPr>
          <w:p w14:paraId="127756B9" w14:textId="77777777" w:rsidR="00842336" w:rsidRPr="00F4251E" w:rsidRDefault="00842336" w:rsidP="00CE3C6B">
            <w:pPr>
              <w:keepNext/>
              <w:keepLines/>
              <w:spacing w:after="0"/>
              <w:rPr>
                <w:rFonts w:ascii="Arial" w:hAnsi="Arial"/>
                <w:sz w:val="18"/>
              </w:rPr>
            </w:pPr>
            <w:r w:rsidRPr="00F4251E">
              <w:rPr>
                <w:rFonts w:ascii="Arial" w:hAnsi="Arial"/>
                <w:sz w:val="18"/>
              </w:rPr>
              <w:t>}</w:t>
            </w:r>
          </w:p>
        </w:tc>
        <w:tc>
          <w:tcPr>
            <w:tcW w:w="2267" w:type="dxa"/>
          </w:tcPr>
          <w:p w14:paraId="0746C330" w14:textId="77777777" w:rsidR="00842336" w:rsidRPr="00F4251E" w:rsidRDefault="00842336" w:rsidP="00CE3C6B">
            <w:pPr>
              <w:keepNext/>
              <w:keepLines/>
              <w:spacing w:after="0"/>
              <w:rPr>
                <w:rFonts w:ascii="Arial" w:hAnsi="Arial"/>
                <w:sz w:val="18"/>
              </w:rPr>
            </w:pPr>
          </w:p>
        </w:tc>
        <w:tc>
          <w:tcPr>
            <w:tcW w:w="1700" w:type="dxa"/>
          </w:tcPr>
          <w:p w14:paraId="40BAC2F5" w14:textId="77777777" w:rsidR="00842336" w:rsidRPr="00F4251E" w:rsidRDefault="00842336" w:rsidP="00CE3C6B">
            <w:pPr>
              <w:keepNext/>
              <w:keepLines/>
              <w:spacing w:after="0"/>
              <w:rPr>
                <w:rFonts w:ascii="Arial" w:hAnsi="Arial"/>
                <w:sz w:val="18"/>
              </w:rPr>
            </w:pPr>
          </w:p>
        </w:tc>
        <w:tc>
          <w:tcPr>
            <w:tcW w:w="1245" w:type="dxa"/>
          </w:tcPr>
          <w:p w14:paraId="57D60586" w14:textId="77777777" w:rsidR="00842336" w:rsidRPr="00F4251E" w:rsidRDefault="00842336" w:rsidP="00CE3C6B">
            <w:pPr>
              <w:keepNext/>
              <w:keepLines/>
              <w:spacing w:after="0"/>
              <w:rPr>
                <w:rFonts w:ascii="Arial" w:hAnsi="Arial"/>
                <w:sz w:val="18"/>
              </w:rPr>
            </w:pPr>
          </w:p>
        </w:tc>
      </w:tr>
      <w:tr w:rsidR="00842336" w:rsidRPr="00F4251E" w:rsidDel="00842336" w14:paraId="6BB1F36C" w14:textId="4EC860AE" w:rsidTr="00CE3C6B">
        <w:trPr>
          <w:del w:id="11" w:author="MCC TF160" w:date="2025-02-06T11:55:00Z"/>
        </w:trPr>
        <w:tc>
          <w:tcPr>
            <w:tcW w:w="9747" w:type="dxa"/>
            <w:gridSpan w:val="4"/>
            <w:tcBorders>
              <w:bottom w:val="single" w:sz="4" w:space="0" w:color="auto"/>
            </w:tcBorders>
          </w:tcPr>
          <w:p w14:paraId="0C852A3C" w14:textId="573CB3BE" w:rsidR="00842336" w:rsidRPr="00F4251E" w:rsidDel="00842336" w:rsidRDefault="00842336" w:rsidP="00CE3C6B">
            <w:pPr>
              <w:pStyle w:val="TAN"/>
              <w:rPr>
                <w:del w:id="12" w:author="MCC TF160" w:date="2025-02-06T11:55:00Z" w16du:dateUtc="2025-02-06T10:55:00Z"/>
              </w:rPr>
            </w:pPr>
            <w:del w:id="13" w:author="MCC TF160" w:date="2025-02-06T11:55:00Z" w16du:dateUtc="2025-02-06T10:55:00Z">
              <w:r w:rsidRPr="006F3CFB" w:rsidDel="00842336">
                <w:delText>Note 1:</w:delText>
              </w:r>
              <w:r w:rsidRPr="006F3CFB" w:rsidDel="00842336">
                <w:tab/>
                <w:delText xml:space="preserve">Configure </w:delText>
              </w:r>
              <w:r w:rsidDel="00842336">
                <w:delText xml:space="preserve">one m entry if speech. Configure two m entries if video. </w:delText>
              </w:r>
            </w:del>
          </w:p>
        </w:tc>
      </w:tr>
    </w:tbl>
    <w:p w14:paraId="24D455D8" w14:textId="77777777" w:rsidR="00842336" w:rsidRPr="00F4251E" w:rsidRDefault="00842336" w:rsidP="00842336"/>
    <w:p w14:paraId="1B17B953" w14:textId="77777777" w:rsidR="00842336" w:rsidRDefault="00842336">
      <w:pPr>
        <w:rPr>
          <w:noProof/>
        </w:rPr>
      </w:pPr>
    </w:p>
    <w:sectPr w:rsidR="008423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1D29" w14:textId="77777777" w:rsidR="00854DE4" w:rsidRDefault="00854DE4">
      <w:r>
        <w:separator/>
      </w:r>
    </w:p>
  </w:endnote>
  <w:endnote w:type="continuationSeparator" w:id="0">
    <w:p w14:paraId="60D3FD79" w14:textId="77777777" w:rsidR="00854DE4" w:rsidRDefault="0085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7EC0A" w14:textId="77777777" w:rsidR="00854DE4" w:rsidRDefault="00854DE4">
      <w:r>
        <w:separator/>
      </w:r>
    </w:p>
  </w:footnote>
  <w:footnote w:type="continuationSeparator" w:id="0">
    <w:p w14:paraId="0488CB94" w14:textId="77777777" w:rsidR="00854DE4" w:rsidRDefault="0085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F30"/>
    <w:rsid w:val="003609EF"/>
    <w:rsid w:val="0036231A"/>
    <w:rsid w:val="00374DD4"/>
    <w:rsid w:val="00386B2A"/>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2336"/>
    <w:rsid w:val="00854DE4"/>
    <w:rsid w:val="008626E7"/>
    <w:rsid w:val="00870EE7"/>
    <w:rsid w:val="008863B9"/>
    <w:rsid w:val="008A45A6"/>
    <w:rsid w:val="008D3CCC"/>
    <w:rsid w:val="008F3789"/>
    <w:rsid w:val="008F686C"/>
    <w:rsid w:val="009148DE"/>
    <w:rsid w:val="00941A98"/>
    <w:rsid w:val="00941E30"/>
    <w:rsid w:val="009531B0"/>
    <w:rsid w:val="00953F8E"/>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D65"/>
    <w:rsid w:val="00B258BB"/>
    <w:rsid w:val="00B67B97"/>
    <w:rsid w:val="00B968C8"/>
    <w:rsid w:val="00BA3EC5"/>
    <w:rsid w:val="00BA51D9"/>
    <w:rsid w:val="00BB5DFC"/>
    <w:rsid w:val="00BD279D"/>
    <w:rsid w:val="00BD6BB8"/>
    <w:rsid w:val="00C01D4A"/>
    <w:rsid w:val="00C66BA2"/>
    <w:rsid w:val="00C870F6"/>
    <w:rsid w:val="00C907B5"/>
    <w:rsid w:val="00C95985"/>
    <w:rsid w:val="00CC5026"/>
    <w:rsid w:val="00CC68D0"/>
    <w:rsid w:val="00D03F9A"/>
    <w:rsid w:val="00D06D51"/>
    <w:rsid w:val="00D24991"/>
    <w:rsid w:val="00D2690D"/>
    <w:rsid w:val="00D50255"/>
    <w:rsid w:val="00D66520"/>
    <w:rsid w:val="00D72D7D"/>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2336"/>
    <w:rPr>
      <w:rFonts w:ascii="Times New Roman" w:hAnsi="Times New Roman"/>
      <w:lang w:val="en-GB" w:eastAsia="en-US"/>
    </w:rPr>
  </w:style>
  <w:style w:type="character" w:customStyle="1" w:styleId="THChar">
    <w:name w:val="TH Char"/>
    <w:link w:val="TH"/>
    <w:qFormat/>
    <w:rsid w:val="00842336"/>
    <w:rPr>
      <w:rFonts w:ascii="Arial" w:hAnsi="Arial"/>
      <w:b/>
      <w:lang w:val="en-GB" w:eastAsia="en-US"/>
    </w:rPr>
  </w:style>
  <w:style w:type="character" w:customStyle="1" w:styleId="TANChar">
    <w:name w:val="TAN Char"/>
    <w:link w:val="TAN"/>
    <w:qFormat/>
    <w:rsid w:val="008423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2025-02-06T10:53:00Z</dcterms:created>
  <dcterms:modified xsi:type="dcterms:W3CDTF">2025-02-06T13:42:00Z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R5-250318</vt:lpwstr>
  </property>
  <property fmtid="{D5CDD505-2E9C-101B-9397-08002B2CF9AE}" pid="10" name="Spec#">
    <vt:lpwstr>38.508-1</vt:lpwstr>
  </property>
  <property fmtid="{D5CDD505-2E9C-101B-9397-08002B2CF9AE}" pid="11" name="Cr#">
    <vt:lpwstr>3429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RRCReconfiguration-SRB2-SRB4-DRB(n, m)</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TEI17_Test, NR_QoE-UEConTest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