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1A7C0" w14:textId="77777777" w:rsidR="005779BC" w:rsidRDefault="005779BC" w:rsidP="005779BC">
      <w:pPr>
        <w:pStyle w:val="CRCoverPage"/>
        <w:tabs>
          <w:tab w:val="right" w:pos="9639"/>
        </w:tabs>
        <w:spacing w:after="0"/>
        <w:rPr>
          <w:b/>
          <w:i/>
          <w:noProof/>
          <w:sz w:val="28"/>
        </w:rPr>
      </w:pPr>
      <w:bookmarkStart w:id="0" w:name="_Toc21353707"/>
      <w:bookmarkStart w:id="1" w:name="_Toc27749322"/>
      <w:bookmarkStart w:id="2" w:name="_Toc36228127"/>
      <w:bookmarkStart w:id="3" w:name="_Toc36228423"/>
      <w:bookmarkStart w:id="4" w:name="_Toc36228878"/>
      <w:bookmarkStart w:id="5" w:name="_Toc36229095"/>
      <w:bookmarkStart w:id="6" w:name="_Toc44454680"/>
      <w:bookmarkStart w:id="7" w:name="_Toc4445513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R5-250315</w:t>
        </w:r>
      </w:fldSimple>
    </w:p>
    <w:p w14:paraId="258D590D" w14:textId="77777777" w:rsidR="005779BC" w:rsidRDefault="005779BC" w:rsidP="005779B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9BC" w14:paraId="5E946D54" w14:textId="77777777" w:rsidTr="00D1414C">
        <w:tc>
          <w:tcPr>
            <w:tcW w:w="9641" w:type="dxa"/>
            <w:gridSpan w:val="9"/>
            <w:tcBorders>
              <w:top w:val="single" w:sz="4" w:space="0" w:color="auto"/>
              <w:left w:val="single" w:sz="4" w:space="0" w:color="auto"/>
              <w:right w:val="single" w:sz="4" w:space="0" w:color="auto"/>
            </w:tcBorders>
          </w:tcPr>
          <w:p w14:paraId="3A9E1B91" w14:textId="77777777" w:rsidR="005779BC" w:rsidRDefault="005779BC" w:rsidP="00D1414C">
            <w:pPr>
              <w:pStyle w:val="CRCoverPage"/>
              <w:spacing w:after="0"/>
              <w:jc w:val="right"/>
              <w:rPr>
                <w:i/>
                <w:noProof/>
              </w:rPr>
            </w:pPr>
            <w:r>
              <w:rPr>
                <w:i/>
                <w:noProof/>
                <w:sz w:val="14"/>
              </w:rPr>
              <w:t>CR-Form-v12.3</w:t>
            </w:r>
          </w:p>
        </w:tc>
      </w:tr>
      <w:tr w:rsidR="005779BC" w14:paraId="67535330" w14:textId="77777777" w:rsidTr="00D1414C">
        <w:tc>
          <w:tcPr>
            <w:tcW w:w="9641" w:type="dxa"/>
            <w:gridSpan w:val="9"/>
            <w:tcBorders>
              <w:left w:val="single" w:sz="4" w:space="0" w:color="auto"/>
              <w:right w:val="single" w:sz="4" w:space="0" w:color="auto"/>
            </w:tcBorders>
          </w:tcPr>
          <w:p w14:paraId="7F331FAE" w14:textId="77777777" w:rsidR="005779BC" w:rsidRDefault="005779BC" w:rsidP="00D1414C">
            <w:pPr>
              <w:pStyle w:val="CRCoverPage"/>
              <w:spacing w:after="0"/>
              <w:jc w:val="center"/>
              <w:rPr>
                <w:noProof/>
              </w:rPr>
            </w:pPr>
            <w:r>
              <w:rPr>
                <w:b/>
                <w:noProof/>
                <w:sz w:val="32"/>
              </w:rPr>
              <w:t>CHANGE REQUEST</w:t>
            </w:r>
          </w:p>
        </w:tc>
      </w:tr>
      <w:tr w:rsidR="005779BC" w14:paraId="0251DECE" w14:textId="77777777" w:rsidTr="00D1414C">
        <w:tc>
          <w:tcPr>
            <w:tcW w:w="9641" w:type="dxa"/>
            <w:gridSpan w:val="9"/>
            <w:tcBorders>
              <w:left w:val="single" w:sz="4" w:space="0" w:color="auto"/>
              <w:right w:val="single" w:sz="4" w:space="0" w:color="auto"/>
            </w:tcBorders>
          </w:tcPr>
          <w:p w14:paraId="02AB57BF" w14:textId="77777777" w:rsidR="005779BC" w:rsidRDefault="005779BC" w:rsidP="00D1414C">
            <w:pPr>
              <w:pStyle w:val="CRCoverPage"/>
              <w:spacing w:after="0"/>
              <w:rPr>
                <w:noProof/>
                <w:sz w:val="8"/>
                <w:szCs w:val="8"/>
              </w:rPr>
            </w:pPr>
          </w:p>
        </w:tc>
      </w:tr>
      <w:tr w:rsidR="005779BC" w14:paraId="07BB4F97" w14:textId="77777777" w:rsidTr="00D1414C">
        <w:tc>
          <w:tcPr>
            <w:tcW w:w="142" w:type="dxa"/>
            <w:tcBorders>
              <w:left w:val="single" w:sz="4" w:space="0" w:color="auto"/>
            </w:tcBorders>
          </w:tcPr>
          <w:p w14:paraId="19DD42F5" w14:textId="77777777" w:rsidR="005779BC" w:rsidRDefault="005779BC" w:rsidP="00D1414C">
            <w:pPr>
              <w:pStyle w:val="CRCoverPage"/>
              <w:spacing w:after="0"/>
              <w:jc w:val="right"/>
              <w:rPr>
                <w:noProof/>
              </w:rPr>
            </w:pPr>
          </w:p>
        </w:tc>
        <w:tc>
          <w:tcPr>
            <w:tcW w:w="1559" w:type="dxa"/>
            <w:shd w:val="pct30" w:color="FFFF00" w:fill="auto"/>
          </w:tcPr>
          <w:p w14:paraId="585E6B5E" w14:textId="77777777" w:rsidR="005779BC" w:rsidRPr="00410371" w:rsidRDefault="005779BC" w:rsidP="00D1414C">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3949DA79" w14:textId="77777777" w:rsidR="005779BC" w:rsidRDefault="005779BC" w:rsidP="00D1414C">
            <w:pPr>
              <w:pStyle w:val="CRCoverPage"/>
              <w:spacing w:after="0"/>
              <w:jc w:val="center"/>
              <w:rPr>
                <w:noProof/>
              </w:rPr>
            </w:pPr>
            <w:r>
              <w:rPr>
                <w:b/>
                <w:noProof/>
                <w:sz w:val="28"/>
              </w:rPr>
              <w:t>CR</w:t>
            </w:r>
          </w:p>
        </w:tc>
        <w:tc>
          <w:tcPr>
            <w:tcW w:w="1276" w:type="dxa"/>
            <w:shd w:val="pct30" w:color="FFFF00" w:fill="auto"/>
          </w:tcPr>
          <w:p w14:paraId="614F15BE" w14:textId="77777777" w:rsidR="005779BC" w:rsidRPr="00410371" w:rsidRDefault="005779BC" w:rsidP="00D1414C">
            <w:pPr>
              <w:pStyle w:val="CRCoverPage"/>
              <w:spacing w:after="0"/>
              <w:rPr>
                <w:noProof/>
              </w:rPr>
            </w:pPr>
            <w:fldSimple w:instr=" DOCPROPERTY  Cr#  \* MERGEFORMAT ">
              <w:r w:rsidRPr="00410371">
                <w:rPr>
                  <w:b/>
                  <w:noProof/>
                  <w:sz w:val="28"/>
                </w:rPr>
                <w:t>3426</w:t>
              </w:r>
            </w:fldSimple>
          </w:p>
        </w:tc>
        <w:tc>
          <w:tcPr>
            <w:tcW w:w="709" w:type="dxa"/>
          </w:tcPr>
          <w:p w14:paraId="3202064C" w14:textId="77777777" w:rsidR="005779BC" w:rsidRDefault="005779BC" w:rsidP="00D1414C">
            <w:pPr>
              <w:pStyle w:val="CRCoverPage"/>
              <w:tabs>
                <w:tab w:val="right" w:pos="625"/>
              </w:tabs>
              <w:spacing w:after="0"/>
              <w:jc w:val="center"/>
              <w:rPr>
                <w:noProof/>
              </w:rPr>
            </w:pPr>
            <w:r>
              <w:rPr>
                <w:b/>
                <w:bCs/>
                <w:noProof/>
                <w:sz w:val="28"/>
              </w:rPr>
              <w:t>rev</w:t>
            </w:r>
          </w:p>
        </w:tc>
        <w:tc>
          <w:tcPr>
            <w:tcW w:w="992" w:type="dxa"/>
            <w:shd w:val="pct30" w:color="FFFF00" w:fill="auto"/>
          </w:tcPr>
          <w:p w14:paraId="12B85725" w14:textId="77777777" w:rsidR="005779BC" w:rsidRPr="00410371" w:rsidRDefault="005779BC" w:rsidP="00D1414C">
            <w:pPr>
              <w:pStyle w:val="CRCoverPage"/>
              <w:spacing w:after="0"/>
              <w:jc w:val="center"/>
              <w:rPr>
                <w:b/>
                <w:noProof/>
              </w:rPr>
            </w:pPr>
            <w:fldSimple w:instr=" DOCPROPERTY  Revision  \* MERGEFORMAT ">
              <w:r w:rsidRPr="00410371">
                <w:rPr>
                  <w:b/>
                  <w:noProof/>
                  <w:sz w:val="28"/>
                </w:rPr>
                <w:t>-</w:t>
              </w:r>
            </w:fldSimple>
          </w:p>
        </w:tc>
        <w:tc>
          <w:tcPr>
            <w:tcW w:w="2410" w:type="dxa"/>
          </w:tcPr>
          <w:p w14:paraId="44F3EF7F" w14:textId="77777777" w:rsidR="005779BC" w:rsidRDefault="005779BC" w:rsidP="00D141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37B8CC" w14:textId="77777777" w:rsidR="005779BC" w:rsidRPr="00410371" w:rsidRDefault="005779BC" w:rsidP="00D1414C">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DB945E6" w14:textId="77777777" w:rsidR="005779BC" w:rsidRDefault="005779BC" w:rsidP="00D1414C">
            <w:pPr>
              <w:pStyle w:val="CRCoverPage"/>
              <w:spacing w:after="0"/>
              <w:rPr>
                <w:noProof/>
              </w:rPr>
            </w:pPr>
          </w:p>
        </w:tc>
      </w:tr>
      <w:tr w:rsidR="005779BC" w14:paraId="02EA8C9F" w14:textId="77777777" w:rsidTr="00D1414C">
        <w:tc>
          <w:tcPr>
            <w:tcW w:w="9641" w:type="dxa"/>
            <w:gridSpan w:val="9"/>
            <w:tcBorders>
              <w:left w:val="single" w:sz="4" w:space="0" w:color="auto"/>
              <w:right w:val="single" w:sz="4" w:space="0" w:color="auto"/>
            </w:tcBorders>
          </w:tcPr>
          <w:p w14:paraId="37E90ED3" w14:textId="77777777" w:rsidR="005779BC" w:rsidRDefault="005779BC" w:rsidP="00D1414C">
            <w:pPr>
              <w:pStyle w:val="CRCoverPage"/>
              <w:spacing w:after="0"/>
              <w:rPr>
                <w:noProof/>
              </w:rPr>
            </w:pPr>
          </w:p>
        </w:tc>
      </w:tr>
      <w:tr w:rsidR="005779BC" w14:paraId="4C531C8A" w14:textId="77777777" w:rsidTr="00D1414C">
        <w:tc>
          <w:tcPr>
            <w:tcW w:w="9641" w:type="dxa"/>
            <w:gridSpan w:val="9"/>
            <w:tcBorders>
              <w:top w:val="single" w:sz="4" w:space="0" w:color="auto"/>
            </w:tcBorders>
          </w:tcPr>
          <w:p w14:paraId="7B216CAD" w14:textId="77777777" w:rsidR="005779BC" w:rsidRPr="00F25D98" w:rsidRDefault="005779BC" w:rsidP="00D141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779BC" w14:paraId="1DA7A583" w14:textId="77777777" w:rsidTr="00D1414C">
        <w:tc>
          <w:tcPr>
            <w:tcW w:w="9641" w:type="dxa"/>
            <w:gridSpan w:val="9"/>
          </w:tcPr>
          <w:p w14:paraId="2B7AB612" w14:textId="77777777" w:rsidR="005779BC" w:rsidRDefault="005779BC" w:rsidP="00D1414C">
            <w:pPr>
              <w:pStyle w:val="CRCoverPage"/>
              <w:spacing w:after="0"/>
              <w:rPr>
                <w:noProof/>
                <w:sz w:val="8"/>
                <w:szCs w:val="8"/>
              </w:rPr>
            </w:pPr>
          </w:p>
        </w:tc>
      </w:tr>
    </w:tbl>
    <w:p w14:paraId="43854551" w14:textId="77777777" w:rsidR="005779BC" w:rsidRDefault="005779BC" w:rsidP="005779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9BC" w14:paraId="48E5B0BF" w14:textId="77777777" w:rsidTr="00D1414C">
        <w:tc>
          <w:tcPr>
            <w:tcW w:w="2835" w:type="dxa"/>
          </w:tcPr>
          <w:p w14:paraId="6AC10D23" w14:textId="77777777" w:rsidR="005779BC" w:rsidRDefault="005779BC" w:rsidP="00D1414C">
            <w:pPr>
              <w:pStyle w:val="CRCoverPage"/>
              <w:tabs>
                <w:tab w:val="right" w:pos="2751"/>
              </w:tabs>
              <w:spacing w:after="0"/>
              <w:rPr>
                <w:b/>
                <w:i/>
                <w:noProof/>
              </w:rPr>
            </w:pPr>
            <w:r>
              <w:rPr>
                <w:b/>
                <w:i/>
                <w:noProof/>
              </w:rPr>
              <w:t>Proposed change affects:</w:t>
            </w:r>
          </w:p>
        </w:tc>
        <w:tc>
          <w:tcPr>
            <w:tcW w:w="1418" w:type="dxa"/>
          </w:tcPr>
          <w:p w14:paraId="0B21FA52" w14:textId="77777777" w:rsidR="005779BC" w:rsidRDefault="005779BC" w:rsidP="00D141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8CBFE8" w14:textId="77777777" w:rsidR="005779BC" w:rsidRDefault="005779BC" w:rsidP="00D1414C">
            <w:pPr>
              <w:pStyle w:val="CRCoverPage"/>
              <w:spacing w:after="0"/>
              <w:jc w:val="center"/>
              <w:rPr>
                <w:b/>
                <w:caps/>
                <w:noProof/>
              </w:rPr>
            </w:pPr>
          </w:p>
        </w:tc>
        <w:tc>
          <w:tcPr>
            <w:tcW w:w="709" w:type="dxa"/>
            <w:tcBorders>
              <w:left w:val="single" w:sz="4" w:space="0" w:color="auto"/>
            </w:tcBorders>
          </w:tcPr>
          <w:p w14:paraId="7FAAEFE2" w14:textId="77777777" w:rsidR="005779BC" w:rsidRDefault="005779BC" w:rsidP="00D141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1B1AD" w14:textId="77777777" w:rsidR="005779BC" w:rsidRDefault="005779BC" w:rsidP="00D1414C">
            <w:pPr>
              <w:pStyle w:val="CRCoverPage"/>
              <w:spacing w:after="0"/>
              <w:jc w:val="center"/>
              <w:rPr>
                <w:b/>
                <w:caps/>
                <w:noProof/>
              </w:rPr>
            </w:pPr>
          </w:p>
        </w:tc>
        <w:tc>
          <w:tcPr>
            <w:tcW w:w="2126" w:type="dxa"/>
          </w:tcPr>
          <w:p w14:paraId="30CA2E5D" w14:textId="77777777" w:rsidR="005779BC" w:rsidRDefault="005779BC" w:rsidP="00D141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16A91" w14:textId="77777777" w:rsidR="005779BC" w:rsidRDefault="005779BC" w:rsidP="00D1414C">
            <w:pPr>
              <w:pStyle w:val="CRCoverPage"/>
              <w:spacing w:after="0"/>
              <w:jc w:val="center"/>
              <w:rPr>
                <w:b/>
                <w:caps/>
                <w:noProof/>
              </w:rPr>
            </w:pPr>
          </w:p>
        </w:tc>
        <w:tc>
          <w:tcPr>
            <w:tcW w:w="1418" w:type="dxa"/>
            <w:tcBorders>
              <w:left w:val="nil"/>
            </w:tcBorders>
          </w:tcPr>
          <w:p w14:paraId="4F423323" w14:textId="77777777" w:rsidR="005779BC" w:rsidRDefault="005779BC" w:rsidP="00D141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0A639" w14:textId="77777777" w:rsidR="005779BC" w:rsidRDefault="005779BC" w:rsidP="00D1414C">
            <w:pPr>
              <w:pStyle w:val="CRCoverPage"/>
              <w:spacing w:after="0"/>
              <w:jc w:val="center"/>
              <w:rPr>
                <w:b/>
                <w:bCs/>
                <w:caps/>
                <w:noProof/>
              </w:rPr>
            </w:pPr>
          </w:p>
        </w:tc>
      </w:tr>
    </w:tbl>
    <w:p w14:paraId="2EBA79A3" w14:textId="77777777" w:rsidR="005779BC" w:rsidRDefault="005779BC" w:rsidP="005779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9BC" w14:paraId="20639378" w14:textId="77777777" w:rsidTr="00D1414C">
        <w:tc>
          <w:tcPr>
            <w:tcW w:w="9640" w:type="dxa"/>
            <w:gridSpan w:val="11"/>
          </w:tcPr>
          <w:p w14:paraId="42D92B6C" w14:textId="77777777" w:rsidR="005779BC" w:rsidRDefault="005779BC" w:rsidP="00D1414C">
            <w:pPr>
              <w:pStyle w:val="CRCoverPage"/>
              <w:spacing w:after="0"/>
              <w:rPr>
                <w:noProof/>
                <w:sz w:val="8"/>
                <w:szCs w:val="8"/>
              </w:rPr>
            </w:pPr>
          </w:p>
        </w:tc>
      </w:tr>
      <w:tr w:rsidR="005779BC" w14:paraId="341D3436" w14:textId="77777777" w:rsidTr="00D1414C">
        <w:tc>
          <w:tcPr>
            <w:tcW w:w="1843" w:type="dxa"/>
            <w:tcBorders>
              <w:top w:val="single" w:sz="4" w:space="0" w:color="auto"/>
              <w:left w:val="single" w:sz="4" w:space="0" w:color="auto"/>
            </w:tcBorders>
          </w:tcPr>
          <w:p w14:paraId="271D3624" w14:textId="77777777" w:rsidR="005779BC" w:rsidRDefault="005779BC" w:rsidP="00D141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2CADC" w14:textId="77777777" w:rsidR="005779BC" w:rsidRDefault="005779BC" w:rsidP="00D1414C">
            <w:pPr>
              <w:pStyle w:val="CRCoverPage"/>
              <w:spacing w:after="0"/>
              <w:ind w:left="100"/>
              <w:rPr>
                <w:noProof/>
              </w:rPr>
            </w:pPr>
            <w:fldSimple w:instr=" DOCPROPERTY  CrTitle  \* MERGEFORMAT ">
              <w:r>
                <w:t>Updates to clause 4.5.1</w:t>
              </w:r>
            </w:fldSimple>
          </w:p>
        </w:tc>
      </w:tr>
      <w:tr w:rsidR="005779BC" w14:paraId="0CB277A1" w14:textId="77777777" w:rsidTr="00D1414C">
        <w:tc>
          <w:tcPr>
            <w:tcW w:w="1843" w:type="dxa"/>
            <w:tcBorders>
              <w:left w:val="single" w:sz="4" w:space="0" w:color="auto"/>
            </w:tcBorders>
          </w:tcPr>
          <w:p w14:paraId="5F68D0BC" w14:textId="77777777" w:rsidR="005779BC" w:rsidRDefault="005779BC" w:rsidP="00D1414C">
            <w:pPr>
              <w:pStyle w:val="CRCoverPage"/>
              <w:spacing w:after="0"/>
              <w:rPr>
                <w:b/>
                <w:i/>
                <w:noProof/>
                <w:sz w:val="8"/>
                <w:szCs w:val="8"/>
              </w:rPr>
            </w:pPr>
          </w:p>
        </w:tc>
        <w:tc>
          <w:tcPr>
            <w:tcW w:w="7797" w:type="dxa"/>
            <w:gridSpan w:val="10"/>
            <w:tcBorders>
              <w:right w:val="single" w:sz="4" w:space="0" w:color="auto"/>
            </w:tcBorders>
          </w:tcPr>
          <w:p w14:paraId="531CA353" w14:textId="77777777" w:rsidR="005779BC" w:rsidRDefault="005779BC" w:rsidP="00D1414C">
            <w:pPr>
              <w:pStyle w:val="CRCoverPage"/>
              <w:spacing w:after="0"/>
              <w:rPr>
                <w:noProof/>
                <w:sz w:val="8"/>
                <w:szCs w:val="8"/>
              </w:rPr>
            </w:pPr>
          </w:p>
        </w:tc>
      </w:tr>
      <w:tr w:rsidR="005779BC" w14:paraId="27870738" w14:textId="77777777" w:rsidTr="00D1414C">
        <w:tc>
          <w:tcPr>
            <w:tcW w:w="1843" w:type="dxa"/>
            <w:tcBorders>
              <w:left w:val="single" w:sz="4" w:space="0" w:color="auto"/>
            </w:tcBorders>
          </w:tcPr>
          <w:p w14:paraId="35A4121D" w14:textId="77777777" w:rsidR="005779BC" w:rsidRDefault="005779BC" w:rsidP="00D141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7A5F8" w14:textId="77777777" w:rsidR="005779BC" w:rsidRDefault="005779BC" w:rsidP="00D1414C">
            <w:pPr>
              <w:pStyle w:val="CRCoverPage"/>
              <w:spacing w:after="0"/>
              <w:ind w:left="100"/>
              <w:rPr>
                <w:noProof/>
              </w:rPr>
            </w:pPr>
            <w:fldSimple w:instr=" DOCPROPERTY  SourceIfWg  \* MERGEFORMAT ">
              <w:r>
                <w:rPr>
                  <w:noProof/>
                </w:rPr>
                <w:t>MCC TF160</w:t>
              </w:r>
            </w:fldSimple>
          </w:p>
        </w:tc>
      </w:tr>
      <w:tr w:rsidR="005779BC" w14:paraId="332A97A3" w14:textId="77777777" w:rsidTr="00D1414C">
        <w:tc>
          <w:tcPr>
            <w:tcW w:w="1843" w:type="dxa"/>
            <w:tcBorders>
              <w:left w:val="single" w:sz="4" w:space="0" w:color="auto"/>
            </w:tcBorders>
          </w:tcPr>
          <w:p w14:paraId="022CA705" w14:textId="77777777" w:rsidR="005779BC" w:rsidRDefault="005779BC" w:rsidP="00D141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01CB9" w14:textId="55B40587" w:rsidR="005779BC" w:rsidRDefault="001F18CF" w:rsidP="00D1414C">
            <w:pPr>
              <w:pStyle w:val="CRCoverPage"/>
              <w:spacing w:after="0"/>
              <w:ind w:left="100"/>
              <w:rPr>
                <w:noProof/>
              </w:rPr>
            </w:pPr>
            <w:r>
              <w:t>R5</w:t>
            </w:r>
            <w:fldSimple w:instr=" DOCPROPERTY  SourceIfTsg  \* MERGEFORMAT "/>
          </w:p>
        </w:tc>
      </w:tr>
      <w:tr w:rsidR="005779BC" w14:paraId="2C04175D" w14:textId="77777777" w:rsidTr="00D1414C">
        <w:tc>
          <w:tcPr>
            <w:tcW w:w="1843" w:type="dxa"/>
            <w:tcBorders>
              <w:left w:val="single" w:sz="4" w:space="0" w:color="auto"/>
            </w:tcBorders>
          </w:tcPr>
          <w:p w14:paraId="04081C0E" w14:textId="77777777" w:rsidR="005779BC" w:rsidRDefault="005779BC" w:rsidP="00D1414C">
            <w:pPr>
              <w:pStyle w:val="CRCoverPage"/>
              <w:spacing w:after="0"/>
              <w:rPr>
                <w:b/>
                <w:i/>
                <w:noProof/>
                <w:sz w:val="8"/>
                <w:szCs w:val="8"/>
              </w:rPr>
            </w:pPr>
          </w:p>
        </w:tc>
        <w:tc>
          <w:tcPr>
            <w:tcW w:w="7797" w:type="dxa"/>
            <w:gridSpan w:val="10"/>
            <w:tcBorders>
              <w:right w:val="single" w:sz="4" w:space="0" w:color="auto"/>
            </w:tcBorders>
          </w:tcPr>
          <w:p w14:paraId="4628F321" w14:textId="77777777" w:rsidR="005779BC" w:rsidRDefault="005779BC" w:rsidP="00D1414C">
            <w:pPr>
              <w:pStyle w:val="CRCoverPage"/>
              <w:spacing w:after="0"/>
              <w:rPr>
                <w:noProof/>
                <w:sz w:val="8"/>
                <w:szCs w:val="8"/>
              </w:rPr>
            </w:pPr>
          </w:p>
        </w:tc>
      </w:tr>
      <w:tr w:rsidR="005779BC" w14:paraId="71DD66D6" w14:textId="77777777" w:rsidTr="00D1414C">
        <w:tc>
          <w:tcPr>
            <w:tcW w:w="1843" w:type="dxa"/>
            <w:tcBorders>
              <w:left w:val="single" w:sz="4" w:space="0" w:color="auto"/>
            </w:tcBorders>
          </w:tcPr>
          <w:p w14:paraId="340108D4" w14:textId="77777777" w:rsidR="005779BC" w:rsidRDefault="005779BC" w:rsidP="00D1414C">
            <w:pPr>
              <w:pStyle w:val="CRCoverPage"/>
              <w:tabs>
                <w:tab w:val="right" w:pos="1759"/>
              </w:tabs>
              <w:spacing w:after="0"/>
              <w:rPr>
                <w:b/>
                <w:i/>
                <w:noProof/>
              </w:rPr>
            </w:pPr>
            <w:r>
              <w:rPr>
                <w:b/>
                <w:i/>
                <w:noProof/>
              </w:rPr>
              <w:t>Work item code:</w:t>
            </w:r>
          </w:p>
        </w:tc>
        <w:tc>
          <w:tcPr>
            <w:tcW w:w="3686" w:type="dxa"/>
            <w:gridSpan w:val="5"/>
            <w:shd w:val="pct30" w:color="FFFF00" w:fill="auto"/>
          </w:tcPr>
          <w:p w14:paraId="26BC6FC7" w14:textId="77777777" w:rsidR="005779BC" w:rsidRDefault="005779BC" w:rsidP="00D1414C">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618F911" w14:textId="77777777" w:rsidR="005779BC" w:rsidRDefault="005779BC" w:rsidP="00D1414C">
            <w:pPr>
              <w:pStyle w:val="CRCoverPage"/>
              <w:spacing w:after="0"/>
              <w:ind w:right="100"/>
              <w:rPr>
                <w:noProof/>
              </w:rPr>
            </w:pPr>
          </w:p>
        </w:tc>
        <w:tc>
          <w:tcPr>
            <w:tcW w:w="1417" w:type="dxa"/>
            <w:gridSpan w:val="3"/>
            <w:tcBorders>
              <w:left w:val="nil"/>
            </w:tcBorders>
          </w:tcPr>
          <w:p w14:paraId="2717B780" w14:textId="77777777" w:rsidR="005779BC" w:rsidRDefault="005779BC" w:rsidP="00D141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7776D" w14:textId="77777777" w:rsidR="005779BC" w:rsidRDefault="005779BC" w:rsidP="00D1414C">
            <w:pPr>
              <w:pStyle w:val="CRCoverPage"/>
              <w:spacing w:after="0"/>
              <w:ind w:left="100"/>
              <w:rPr>
                <w:noProof/>
              </w:rPr>
            </w:pPr>
            <w:fldSimple w:instr=" DOCPROPERTY  ResDate  \* MERGEFORMAT ">
              <w:r>
                <w:rPr>
                  <w:noProof/>
                </w:rPr>
                <w:t>2025-02-04</w:t>
              </w:r>
            </w:fldSimple>
          </w:p>
        </w:tc>
      </w:tr>
      <w:tr w:rsidR="005779BC" w14:paraId="367B1482" w14:textId="77777777" w:rsidTr="00D1414C">
        <w:tc>
          <w:tcPr>
            <w:tcW w:w="1843" w:type="dxa"/>
            <w:tcBorders>
              <w:left w:val="single" w:sz="4" w:space="0" w:color="auto"/>
            </w:tcBorders>
          </w:tcPr>
          <w:p w14:paraId="55BF2291" w14:textId="77777777" w:rsidR="005779BC" w:rsidRDefault="005779BC" w:rsidP="00D1414C">
            <w:pPr>
              <w:pStyle w:val="CRCoverPage"/>
              <w:spacing w:after="0"/>
              <w:rPr>
                <w:b/>
                <w:i/>
                <w:noProof/>
                <w:sz w:val="8"/>
                <w:szCs w:val="8"/>
              </w:rPr>
            </w:pPr>
          </w:p>
        </w:tc>
        <w:tc>
          <w:tcPr>
            <w:tcW w:w="1986" w:type="dxa"/>
            <w:gridSpan w:val="4"/>
          </w:tcPr>
          <w:p w14:paraId="209DF436" w14:textId="77777777" w:rsidR="005779BC" w:rsidRDefault="005779BC" w:rsidP="00D1414C">
            <w:pPr>
              <w:pStyle w:val="CRCoverPage"/>
              <w:spacing w:after="0"/>
              <w:rPr>
                <w:noProof/>
                <w:sz w:val="8"/>
                <w:szCs w:val="8"/>
              </w:rPr>
            </w:pPr>
          </w:p>
        </w:tc>
        <w:tc>
          <w:tcPr>
            <w:tcW w:w="2267" w:type="dxa"/>
            <w:gridSpan w:val="2"/>
          </w:tcPr>
          <w:p w14:paraId="66AE85CB" w14:textId="77777777" w:rsidR="005779BC" w:rsidRDefault="005779BC" w:rsidP="00D1414C">
            <w:pPr>
              <w:pStyle w:val="CRCoverPage"/>
              <w:spacing w:after="0"/>
              <w:rPr>
                <w:noProof/>
                <w:sz w:val="8"/>
                <w:szCs w:val="8"/>
              </w:rPr>
            </w:pPr>
          </w:p>
        </w:tc>
        <w:tc>
          <w:tcPr>
            <w:tcW w:w="1417" w:type="dxa"/>
            <w:gridSpan w:val="3"/>
          </w:tcPr>
          <w:p w14:paraId="504FB634" w14:textId="77777777" w:rsidR="005779BC" w:rsidRDefault="005779BC" w:rsidP="00D1414C">
            <w:pPr>
              <w:pStyle w:val="CRCoverPage"/>
              <w:spacing w:after="0"/>
              <w:rPr>
                <w:noProof/>
                <w:sz w:val="8"/>
                <w:szCs w:val="8"/>
              </w:rPr>
            </w:pPr>
          </w:p>
        </w:tc>
        <w:tc>
          <w:tcPr>
            <w:tcW w:w="2127" w:type="dxa"/>
            <w:tcBorders>
              <w:right w:val="single" w:sz="4" w:space="0" w:color="auto"/>
            </w:tcBorders>
          </w:tcPr>
          <w:p w14:paraId="1D0DD397" w14:textId="77777777" w:rsidR="005779BC" w:rsidRDefault="005779BC" w:rsidP="00D1414C">
            <w:pPr>
              <w:pStyle w:val="CRCoverPage"/>
              <w:spacing w:after="0"/>
              <w:rPr>
                <w:noProof/>
                <w:sz w:val="8"/>
                <w:szCs w:val="8"/>
              </w:rPr>
            </w:pPr>
          </w:p>
        </w:tc>
      </w:tr>
      <w:tr w:rsidR="005779BC" w14:paraId="4472B751" w14:textId="77777777" w:rsidTr="00D1414C">
        <w:trPr>
          <w:cantSplit/>
        </w:trPr>
        <w:tc>
          <w:tcPr>
            <w:tcW w:w="1843" w:type="dxa"/>
            <w:tcBorders>
              <w:left w:val="single" w:sz="4" w:space="0" w:color="auto"/>
            </w:tcBorders>
          </w:tcPr>
          <w:p w14:paraId="2ACE9219" w14:textId="77777777" w:rsidR="005779BC" w:rsidRDefault="005779BC" w:rsidP="00D1414C">
            <w:pPr>
              <w:pStyle w:val="CRCoverPage"/>
              <w:tabs>
                <w:tab w:val="right" w:pos="1759"/>
              </w:tabs>
              <w:spacing w:after="0"/>
              <w:rPr>
                <w:b/>
                <w:i/>
                <w:noProof/>
              </w:rPr>
            </w:pPr>
            <w:r>
              <w:rPr>
                <w:b/>
                <w:i/>
                <w:noProof/>
              </w:rPr>
              <w:t>Category:</w:t>
            </w:r>
          </w:p>
        </w:tc>
        <w:tc>
          <w:tcPr>
            <w:tcW w:w="851" w:type="dxa"/>
            <w:shd w:val="pct30" w:color="FFFF00" w:fill="auto"/>
          </w:tcPr>
          <w:p w14:paraId="51C79EE0" w14:textId="77777777" w:rsidR="005779BC" w:rsidRDefault="005779BC" w:rsidP="00D1414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26D063" w14:textId="77777777" w:rsidR="005779BC" w:rsidRDefault="005779BC" w:rsidP="00D1414C">
            <w:pPr>
              <w:pStyle w:val="CRCoverPage"/>
              <w:spacing w:after="0"/>
              <w:rPr>
                <w:noProof/>
              </w:rPr>
            </w:pPr>
          </w:p>
        </w:tc>
        <w:tc>
          <w:tcPr>
            <w:tcW w:w="1417" w:type="dxa"/>
            <w:gridSpan w:val="3"/>
            <w:tcBorders>
              <w:left w:val="nil"/>
            </w:tcBorders>
          </w:tcPr>
          <w:p w14:paraId="56155E13" w14:textId="77777777" w:rsidR="005779BC" w:rsidRDefault="005779BC" w:rsidP="00D141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C6DF57" w14:textId="77777777" w:rsidR="005779BC" w:rsidRDefault="005779BC" w:rsidP="00D1414C">
            <w:pPr>
              <w:pStyle w:val="CRCoverPage"/>
              <w:spacing w:after="0"/>
              <w:ind w:left="100"/>
              <w:rPr>
                <w:noProof/>
              </w:rPr>
            </w:pPr>
            <w:fldSimple w:instr=" DOCPROPERTY  Release  \* MERGEFORMAT ">
              <w:r>
                <w:rPr>
                  <w:noProof/>
                </w:rPr>
                <w:t>Rel-18</w:t>
              </w:r>
            </w:fldSimple>
          </w:p>
        </w:tc>
      </w:tr>
      <w:tr w:rsidR="005779BC" w14:paraId="4D30A064" w14:textId="77777777" w:rsidTr="00D1414C">
        <w:tc>
          <w:tcPr>
            <w:tcW w:w="1843" w:type="dxa"/>
            <w:tcBorders>
              <w:left w:val="single" w:sz="4" w:space="0" w:color="auto"/>
              <w:bottom w:val="single" w:sz="4" w:space="0" w:color="auto"/>
            </w:tcBorders>
          </w:tcPr>
          <w:p w14:paraId="7FEF666E" w14:textId="77777777" w:rsidR="005779BC" w:rsidRDefault="005779BC" w:rsidP="00D1414C">
            <w:pPr>
              <w:pStyle w:val="CRCoverPage"/>
              <w:spacing w:after="0"/>
              <w:rPr>
                <w:b/>
                <w:i/>
                <w:noProof/>
              </w:rPr>
            </w:pPr>
          </w:p>
        </w:tc>
        <w:tc>
          <w:tcPr>
            <w:tcW w:w="4677" w:type="dxa"/>
            <w:gridSpan w:val="8"/>
            <w:tcBorders>
              <w:bottom w:val="single" w:sz="4" w:space="0" w:color="auto"/>
            </w:tcBorders>
          </w:tcPr>
          <w:p w14:paraId="1E397928" w14:textId="77777777" w:rsidR="005779BC" w:rsidRDefault="005779BC" w:rsidP="00D141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E9BC4A" w14:textId="77777777" w:rsidR="005779BC" w:rsidRDefault="005779BC" w:rsidP="00D141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924AC" w14:textId="77777777" w:rsidR="005779BC" w:rsidRPr="007C2097" w:rsidRDefault="005779BC" w:rsidP="00D141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79BC" w14:paraId="7C1F4348" w14:textId="77777777" w:rsidTr="00D1414C">
        <w:tc>
          <w:tcPr>
            <w:tcW w:w="1843" w:type="dxa"/>
          </w:tcPr>
          <w:p w14:paraId="5D860839" w14:textId="77777777" w:rsidR="005779BC" w:rsidRDefault="005779BC" w:rsidP="00D1414C">
            <w:pPr>
              <w:pStyle w:val="CRCoverPage"/>
              <w:spacing w:after="0"/>
              <w:rPr>
                <w:b/>
                <w:i/>
                <w:noProof/>
                <w:sz w:val="8"/>
                <w:szCs w:val="8"/>
              </w:rPr>
            </w:pPr>
          </w:p>
        </w:tc>
        <w:tc>
          <w:tcPr>
            <w:tcW w:w="7797" w:type="dxa"/>
            <w:gridSpan w:val="10"/>
          </w:tcPr>
          <w:p w14:paraId="79F6621F" w14:textId="77777777" w:rsidR="005779BC" w:rsidRDefault="005779BC" w:rsidP="00D1414C">
            <w:pPr>
              <w:pStyle w:val="CRCoverPage"/>
              <w:spacing w:after="0"/>
              <w:rPr>
                <w:noProof/>
                <w:sz w:val="8"/>
                <w:szCs w:val="8"/>
              </w:rPr>
            </w:pPr>
          </w:p>
        </w:tc>
      </w:tr>
      <w:tr w:rsidR="005779BC" w14:paraId="14371EEC" w14:textId="77777777" w:rsidTr="00D1414C">
        <w:tc>
          <w:tcPr>
            <w:tcW w:w="2694" w:type="dxa"/>
            <w:gridSpan w:val="2"/>
            <w:tcBorders>
              <w:top w:val="single" w:sz="4" w:space="0" w:color="auto"/>
              <w:left w:val="single" w:sz="4" w:space="0" w:color="auto"/>
            </w:tcBorders>
          </w:tcPr>
          <w:p w14:paraId="56652375" w14:textId="77777777" w:rsidR="005779BC" w:rsidRDefault="005779BC" w:rsidP="00D141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FAB70" w14:textId="04D2D8BB" w:rsidR="005779BC" w:rsidRDefault="00682D30" w:rsidP="00D1414C">
            <w:pPr>
              <w:pStyle w:val="CRCoverPage"/>
              <w:spacing w:after="0"/>
              <w:ind w:left="100"/>
              <w:rPr>
                <w:noProof/>
              </w:rPr>
            </w:pPr>
            <w:r>
              <w:rPr>
                <w:noProof/>
              </w:rPr>
              <w:t xml:space="preserve">An Editor’s Note is supposed to be used to describe a temporary issue/restriction that is expected to be resolved in an upcoming version of the specification. </w:t>
            </w:r>
          </w:p>
          <w:p w14:paraId="1E674612" w14:textId="0E8828B5" w:rsidR="00682D30" w:rsidRDefault="00682D30" w:rsidP="00D1414C">
            <w:pPr>
              <w:pStyle w:val="CRCoverPage"/>
              <w:spacing w:after="0"/>
              <w:ind w:left="100"/>
              <w:rPr>
                <w:noProof/>
              </w:rPr>
            </w:pPr>
            <w:r>
              <w:rPr>
                <w:noProof/>
              </w:rPr>
              <w:t xml:space="preserve">However in the case of the Editor’s Note of clause 4.5.1, it is very likely that the situation described by it will never change. </w:t>
            </w:r>
          </w:p>
          <w:p w14:paraId="010E148D" w14:textId="634784A1" w:rsidR="00682D30" w:rsidRDefault="00682D30" w:rsidP="00D1414C">
            <w:pPr>
              <w:pStyle w:val="CRCoverPage"/>
              <w:spacing w:after="0"/>
              <w:ind w:left="100"/>
              <w:rPr>
                <w:noProof/>
              </w:rPr>
            </w:pPr>
          </w:p>
        </w:tc>
      </w:tr>
      <w:tr w:rsidR="005779BC" w14:paraId="198CCC14" w14:textId="77777777" w:rsidTr="00D1414C">
        <w:tc>
          <w:tcPr>
            <w:tcW w:w="2694" w:type="dxa"/>
            <w:gridSpan w:val="2"/>
            <w:tcBorders>
              <w:left w:val="single" w:sz="4" w:space="0" w:color="auto"/>
            </w:tcBorders>
          </w:tcPr>
          <w:p w14:paraId="21A9F1F8" w14:textId="77777777" w:rsidR="005779BC" w:rsidRDefault="005779BC" w:rsidP="00D1414C">
            <w:pPr>
              <w:pStyle w:val="CRCoverPage"/>
              <w:spacing w:after="0"/>
              <w:rPr>
                <w:b/>
                <w:i/>
                <w:noProof/>
                <w:sz w:val="8"/>
                <w:szCs w:val="8"/>
              </w:rPr>
            </w:pPr>
          </w:p>
        </w:tc>
        <w:tc>
          <w:tcPr>
            <w:tcW w:w="6946" w:type="dxa"/>
            <w:gridSpan w:val="9"/>
            <w:tcBorders>
              <w:right w:val="single" w:sz="4" w:space="0" w:color="auto"/>
            </w:tcBorders>
          </w:tcPr>
          <w:p w14:paraId="0FB478D9" w14:textId="77777777" w:rsidR="005779BC" w:rsidRDefault="005779BC" w:rsidP="00D1414C">
            <w:pPr>
              <w:pStyle w:val="CRCoverPage"/>
              <w:spacing w:after="0"/>
              <w:rPr>
                <w:noProof/>
                <w:sz w:val="8"/>
                <w:szCs w:val="8"/>
              </w:rPr>
            </w:pPr>
          </w:p>
        </w:tc>
      </w:tr>
      <w:tr w:rsidR="005779BC" w14:paraId="437051B9" w14:textId="77777777" w:rsidTr="00D1414C">
        <w:tc>
          <w:tcPr>
            <w:tcW w:w="2694" w:type="dxa"/>
            <w:gridSpan w:val="2"/>
            <w:tcBorders>
              <w:left w:val="single" w:sz="4" w:space="0" w:color="auto"/>
            </w:tcBorders>
          </w:tcPr>
          <w:p w14:paraId="497DCFAD" w14:textId="77777777" w:rsidR="005779BC" w:rsidRDefault="005779BC" w:rsidP="00D141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2BDA8" w14:textId="77777777" w:rsidR="005779BC" w:rsidRDefault="00682D30" w:rsidP="00D1414C">
            <w:pPr>
              <w:pStyle w:val="CRCoverPage"/>
              <w:spacing w:after="0"/>
              <w:ind w:left="100"/>
              <w:rPr>
                <w:noProof/>
              </w:rPr>
            </w:pPr>
            <w:r>
              <w:rPr>
                <w:noProof/>
              </w:rPr>
              <w:t xml:space="preserve">The Editor’s Note has been replaced by a normal NOTE, and re-positioned above Table 4.5.1-1. </w:t>
            </w:r>
          </w:p>
          <w:p w14:paraId="7A950F13" w14:textId="6C730EC9" w:rsidR="00682D30" w:rsidRDefault="00682D30" w:rsidP="00D1414C">
            <w:pPr>
              <w:pStyle w:val="CRCoverPage"/>
              <w:spacing w:after="0"/>
              <w:ind w:left="100"/>
              <w:rPr>
                <w:noProof/>
              </w:rPr>
            </w:pPr>
          </w:p>
        </w:tc>
      </w:tr>
      <w:tr w:rsidR="005779BC" w14:paraId="34FD231E" w14:textId="77777777" w:rsidTr="00D1414C">
        <w:tc>
          <w:tcPr>
            <w:tcW w:w="2694" w:type="dxa"/>
            <w:gridSpan w:val="2"/>
            <w:tcBorders>
              <w:left w:val="single" w:sz="4" w:space="0" w:color="auto"/>
            </w:tcBorders>
          </w:tcPr>
          <w:p w14:paraId="46FC0FEE" w14:textId="77777777" w:rsidR="005779BC" w:rsidRDefault="005779BC" w:rsidP="00D1414C">
            <w:pPr>
              <w:pStyle w:val="CRCoverPage"/>
              <w:spacing w:after="0"/>
              <w:rPr>
                <w:b/>
                <w:i/>
                <w:noProof/>
                <w:sz w:val="8"/>
                <w:szCs w:val="8"/>
              </w:rPr>
            </w:pPr>
          </w:p>
        </w:tc>
        <w:tc>
          <w:tcPr>
            <w:tcW w:w="6946" w:type="dxa"/>
            <w:gridSpan w:val="9"/>
            <w:tcBorders>
              <w:right w:val="single" w:sz="4" w:space="0" w:color="auto"/>
            </w:tcBorders>
          </w:tcPr>
          <w:p w14:paraId="4EFC029D" w14:textId="77777777" w:rsidR="005779BC" w:rsidRDefault="005779BC" w:rsidP="00D1414C">
            <w:pPr>
              <w:pStyle w:val="CRCoverPage"/>
              <w:spacing w:after="0"/>
              <w:rPr>
                <w:noProof/>
                <w:sz w:val="8"/>
                <w:szCs w:val="8"/>
              </w:rPr>
            </w:pPr>
          </w:p>
        </w:tc>
      </w:tr>
      <w:tr w:rsidR="005779BC" w14:paraId="2D88385B" w14:textId="77777777" w:rsidTr="00D1414C">
        <w:tc>
          <w:tcPr>
            <w:tcW w:w="2694" w:type="dxa"/>
            <w:gridSpan w:val="2"/>
            <w:tcBorders>
              <w:left w:val="single" w:sz="4" w:space="0" w:color="auto"/>
              <w:bottom w:val="single" w:sz="4" w:space="0" w:color="auto"/>
            </w:tcBorders>
          </w:tcPr>
          <w:p w14:paraId="6E3906D2" w14:textId="77777777" w:rsidR="005779BC" w:rsidRDefault="005779BC" w:rsidP="00D141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E45DC" w14:textId="77777777" w:rsidR="005779BC" w:rsidRDefault="00682D30" w:rsidP="00D1414C">
            <w:pPr>
              <w:pStyle w:val="CRCoverPage"/>
              <w:spacing w:after="0"/>
              <w:ind w:left="100"/>
              <w:rPr>
                <w:noProof/>
              </w:rPr>
            </w:pPr>
            <w:r>
              <w:rPr>
                <w:noProof/>
              </w:rPr>
              <w:t xml:space="preserve">Unnecessary Editor’s Note will remain in an approved 3GPP specification under change control. </w:t>
            </w:r>
          </w:p>
          <w:p w14:paraId="1CC786B9" w14:textId="501EF834" w:rsidR="00682D30" w:rsidRDefault="00682D30" w:rsidP="00D1414C">
            <w:pPr>
              <w:pStyle w:val="CRCoverPage"/>
              <w:spacing w:after="0"/>
              <w:ind w:left="100"/>
              <w:rPr>
                <w:noProof/>
              </w:rPr>
            </w:pPr>
          </w:p>
        </w:tc>
      </w:tr>
      <w:tr w:rsidR="005779BC" w14:paraId="5AF78950" w14:textId="77777777" w:rsidTr="00D1414C">
        <w:tc>
          <w:tcPr>
            <w:tcW w:w="2694" w:type="dxa"/>
            <w:gridSpan w:val="2"/>
          </w:tcPr>
          <w:p w14:paraId="5DE6CA08" w14:textId="77777777" w:rsidR="005779BC" w:rsidRDefault="005779BC" w:rsidP="00D1414C">
            <w:pPr>
              <w:pStyle w:val="CRCoverPage"/>
              <w:spacing w:after="0"/>
              <w:rPr>
                <w:b/>
                <w:i/>
                <w:noProof/>
                <w:sz w:val="8"/>
                <w:szCs w:val="8"/>
              </w:rPr>
            </w:pPr>
          </w:p>
        </w:tc>
        <w:tc>
          <w:tcPr>
            <w:tcW w:w="6946" w:type="dxa"/>
            <w:gridSpan w:val="9"/>
          </w:tcPr>
          <w:p w14:paraId="79E17FFA" w14:textId="77777777" w:rsidR="005779BC" w:rsidRDefault="005779BC" w:rsidP="00D1414C">
            <w:pPr>
              <w:pStyle w:val="CRCoverPage"/>
              <w:spacing w:after="0"/>
              <w:rPr>
                <w:noProof/>
                <w:sz w:val="8"/>
                <w:szCs w:val="8"/>
              </w:rPr>
            </w:pPr>
          </w:p>
        </w:tc>
      </w:tr>
      <w:tr w:rsidR="005779BC" w14:paraId="68D01080" w14:textId="77777777" w:rsidTr="00D1414C">
        <w:tc>
          <w:tcPr>
            <w:tcW w:w="2694" w:type="dxa"/>
            <w:gridSpan w:val="2"/>
            <w:tcBorders>
              <w:top w:val="single" w:sz="4" w:space="0" w:color="auto"/>
              <w:left w:val="single" w:sz="4" w:space="0" w:color="auto"/>
            </w:tcBorders>
          </w:tcPr>
          <w:p w14:paraId="655BA6B0" w14:textId="77777777" w:rsidR="005779BC" w:rsidRDefault="005779BC" w:rsidP="00D141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16ABF8" w14:textId="658D0A08" w:rsidR="005779BC" w:rsidRDefault="00682D30" w:rsidP="00D1414C">
            <w:pPr>
              <w:pStyle w:val="CRCoverPage"/>
              <w:spacing w:after="0"/>
              <w:ind w:left="100"/>
              <w:rPr>
                <w:noProof/>
              </w:rPr>
            </w:pPr>
            <w:r>
              <w:rPr>
                <w:noProof/>
              </w:rPr>
              <w:t>4.5.1</w:t>
            </w:r>
          </w:p>
        </w:tc>
      </w:tr>
      <w:tr w:rsidR="005779BC" w14:paraId="51309063" w14:textId="77777777" w:rsidTr="00D1414C">
        <w:tc>
          <w:tcPr>
            <w:tcW w:w="2694" w:type="dxa"/>
            <w:gridSpan w:val="2"/>
            <w:tcBorders>
              <w:left w:val="single" w:sz="4" w:space="0" w:color="auto"/>
            </w:tcBorders>
          </w:tcPr>
          <w:p w14:paraId="1115DC50" w14:textId="77777777" w:rsidR="005779BC" w:rsidRDefault="005779BC" w:rsidP="00D1414C">
            <w:pPr>
              <w:pStyle w:val="CRCoverPage"/>
              <w:spacing w:after="0"/>
              <w:rPr>
                <w:b/>
                <w:i/>
                <w:noProof/>
                <w:sz w:val="8"/>
                <w:szCs w:val="8"/>
              </w:rPr>
            </w:pPr>
          </w:p>
        </w:tc>
        <w:tc>
          <w:tcPr>
            <w:tcW w:w="6946" w:type="dxa"/>
            <w:gridSpan w:val="9"/>
            <w:tcBorders>
              <w:right w:val="single" w:sz="4" w:space="0" w:color="auto"/>
            </w:tcBorders>
          </w:tcPr>
          <w:p w14:paraId="0EB1AC6D" w14:textId="77777777" w:rsidR="005779BC" w:rsidRDefault="005779BC" w:rsidP="00D1414C">
            <w:pPr>
              <w:pStyle w:val="CRCoverPage"/>
              <w:spacing w:after="0"/>
              <w:rPr>
                <w:noProof/>
                <w:sz w:val="8"/>
                <w:szCs w:val="8"/>
              </w:rPr>
            </w:pPr>
          </w:p>
        </w:tc>
      </w:tr>
      <w:tr w:rsidR="005779BC" w14:paraId="65CBCE6C" w14:textId="77777777" w:rsidTr="00D1414C">
        <w:tc>
          <w:tcPr>
            <w:tcW w:w="2694" w:type="dxa"/>
            <w:gridSpan w:val="2"/>
            <w:tcBorders>
              <w:left w:val="single" w:sz="4" w:space="0" w:color="auto"/>
            </w:tcBorders>
          </w:tcPr>
          <w:p w14:paraId="4F20080C" w14:textId="77777777" w:rsidR="005779BC" w:rsidRDefault="005779BC" w:rsidP="00D141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E18549" w14:textId="77777777" w:rsidR="005779BC" w:rsidRDefault="005779BC" w:rsidP="00D141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2FB96" w14:textId="77777777" w:rsidR="005779BC" w:rsidRDefault="005779BC" w:rsidP="00D1414C">
            <w:pPr>
              <w:pStyle w:val="CRCoverPage"/>
              <w:spacing w:after="0"/>
              <w:jc w:val="center"/>
              <w:rPr>
                <w:b/>
                <w:caps/>
                <w:noProof/>
              </w:rPr>
            </w:pPr>
            <w:r>
              <w:rPr>
                <w:b/>
                <w:caps/>
                <w:noProof/>
              </w:rPr>
              <w:t>N</w:t>
            </w:r>
          </w:p>
        </w:tc>
        <w:tc>
          <w:tcPr>
            <w:tcW w:w="2977" w:type="dxa"/>
            <w:gridSpan w:val="4"/>
          </w:tcPr>
          <w:p w14:paraId="4B3AA0ED" w14:textId="77777777" w:rsidR="005779BC" w:rsidRDefault="005779BC" w:rsidP="00D141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3C9278" w14:textId="77777777" w:rsidR="005779BC" w:rsidRDefault="005779BC" w:rsidP="00D1414C">
            <w:pPr>
              <w:pStyle w:val="CRCoverPage"/>
              <w:spacing w:after="0"/>
              <w:ind w:left="99"/>
              <w:rPr>
                <w:noProof/>
              </w:rPr>
            </w:pPr>
          </w:p>
        </w:tc>
      </w:tr>
      <w:tr w:rsidR="005779BC" w14:paraId="278AA71A" w14:textId="77777777" w:rsidTr="00D1414C">
        <w:tc>
          <w:tcPr>
            <w:tcW w:w="2694" w:type="dxa"/>
            <w:gridSpan w:val="2"/>
            <w:tcBorders>
              <w:left w:val="single" w:sz="4" w:space="0" w:color="auto"/>
            </w:tcBorders>
          </w:tcPr>
          <w:p w14:paraId="56BAF45A" w14:textId="77777777" w:rsidR="005779BC" w:rsidRDefault="005779BC" w:rsidP="00D141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D08D8" w14:textId="77777777" w:rsidR="005779BC" w:rsidRDefault="005779BC" w:rsidP="00D14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32BE" w14:textId="02A0655F" w:rsidR="005779BC" w:rsidRDefault="005578A7" w:rsidP="00D1414C">
            <w:pPr>
              <w:pStyle w:val="CRCoverPage"/>
              <w:spacing w:after="0"/>
              <w:jc w:val="center"/>
              <w:rPr>
                <w:b/>
                <w:caps/>
                <w:noProof/>
              </w:rPr>
            </w:pPr>
            <w:r>
              <w:rPr>
                <w:b/>
                <w:caps/>
                <w:noProof/>
              </w:rPr>
              <w:t>X</w:t>
            </w:r>
          </w:p>
        </w:tc>
        <w:tc>
          <w:tcPr>
            <w:tcW w:w="2977" w:type="dxa"/>
            <w:gridSpan w:val="4"/>
          </w:tcPr>
          <w:p w14:paraId="6F6C688E" w14:textId="77777777" w:rsidR="005779BC" w:rsidRDefault="005779BC" w:rsidP="00D141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3FF01" w14:textId="77777777" w:rsidR="005779BC" w:rsidRDefault="005779BC" w:rsidP="00D1414C">
            <w:pPr>
              <w:pStyle w:val="CRCoverPage"/>
              <w:spacing w:after="0"/>
              <w:ind w:left="99"/>
              <w:rPr>
                <w:noProof/>
              </w:rPr>
            </w:pPr>
            <w:r>
              <w:rPr>
                <w:noProof/>
              </w:rPr>
              <w:t xml:space="preserve">TS/TR ... CR ... </w:t>
            </w:r>
          </w:p>
        </w:tc>
      </w:tr>
      <w:tr w:rsidR="005779BC" w14:paraId="6732405A" w14:textId="77777777" w:rsidTr="00D1414C">
        <w:tc>
          <w:tcPr>
            <w:tcW w:w="2694" w:type="dxa"/>
            <w:gridSpan w:val="2"/>
            <w:tcBorders>
              <w:left w:val="single" w:sz="4" w:space="0" w:color="auto"/>
            </w:tcBorders>
          </w:tcPr>
          <w:p w14:paraId="0D394CD7" w14:textId="77777777" w:rsidR="005779BC" w:rsidRDefault="005779BC" w:rsidP="00D141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459704" w14:textId="77777777" w:rsidR="005779BC" w:rsidRDefault="005779BC" w:rsidP="00D14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F562A" w14:textId="5E5D9419" w:rsidR="005779BC" w:rsidRDefault="005578A7" w:rsidP="00D1414C">
            <w:pPr>
              <w:pStyle w:val="CRCoverPage"/>
              <w:spacing w:after="0"/>
              <w:jc w:val="center"/>
              <w:rPr>
                <w:b/>
                <w:caps/>
                <w:noProof/>
              </w:rPr>
            </w:pPr>
            <w:r>
              <w:rPr>
                <w:b/>
                <w:caps/>
                <w:noProof/>
              </w:rPr>
              <w:t>X</w:t>
            </w:r>
          </w:p>
        </w:tc>
        <w:tc>
          <w:tcPr>
            <w:tcW w:w="2977" w:type="dxa"/>
            <w:gridSpan w:val="4"/>
          </w:tcPr>
          <w:p w14:paraId="69593756" w14:textId="77777777" w:rsidR="005779BC" w:rsidRDefault="005779BC" w:rsidP="00D141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ACD348" w14:textId="77777777" w:rsidR="005779BC" w:rsidRDefault="005779BC" w:rsidP="00D1414C">
            <w:pPr>
              <w:pStyle w:val="CRCoverPage"/>
              <w:spacing w:after="0"/>
              <w:ind w:left="99"/>
              <w:rPr>
                <w:noProof/>
              </w:rPr>
            </w:pPr>
            <w:r>
              <w:rPr>
                <w:noProof/>
              </w:rPr>
              <w:t xml:space="preserve">TS/TR ... CR ... </w:t>
            </w:r>
          </w:p>
        </w:tc>
      </w:tr>
      <w:tr w:rsidR="005779BC" w14:paraId="01A3F538" w14:textId="77777777" w:rsidTr="00D1414C">
        <w:tc>
          <w:tcPr>
            <w:tcW w:w="2694" w:type="dxa"/>
            <w:gridSpan w:val="2"/>
            <w:tcBorders>
              <w:left w:val="single" w:sz="4" w:space="0" w:color="auto"/>
            </w:tcBorders>
          </w:tcPr>
          <w:p w14:paraId="0DDBBCAD" w14:textId="77777777" w:rsidR="005779BC" w:rsidRDefault="005779BC" w:rsidP="00D141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E1F59D" w14:textId="77777777" w:rsidR="005779BC" w:rsidRDefault="005779BC" w:rsidP="00D14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86DCA" w14:textId="470771D4" w:rsidR="005779BC" w:rsidRDefault="005578A7" w:rsidP="00D1414C">
            <w:pPr>
              <w:pStyle w:val="CRCoverPage"/>
              <w:spacing w:after="0"/>
              <w:jc w:val="center"/>
              <w:rPr>
                <w:b/>
                <w:caps/>
                <w:noProof/>
              </w:rPr>
            </w:pPr>
            <w:r>
              <w:rPr>
                <w:b/>
                <w:caps/>
                <w:noProof/>
              </w:rPr>
              <w:t>X</w:t>
            </w:r>
          </w:p>
        </w:tc>
        <w:tc>
          <w:tcPr>
            <w:tcW w:w="2977" w:type="dxa"/>
            <w:gridSpan w:val="4"/>
          </w:tcPr>
          <w:p w14:paraId="36B8AB7C" w14:textId="77777777" w:rsidR="005779BC" w:rsidRDefault="005779BC" w:rsidP="00D141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78A5D" w14:textId="77777777" w:rsidR="005779BC" w:rsidRDefault="005779BC" w:rsidP="00D1414C">
            <w:pPr>
              <w:pStyle w:val="CRCoverPage"/>
              <w:spacing w:after="0"/>
              <w:ind w:left="99"/>
              <w:rPr>
                <w:noProof/>
              </w:rPr>
            </w:pPr>
            <w:r>
              <w:rPr>
                <w:noProof/>
              </w:rPr>
              <w:t xml:space="preserve">TS/TR ... CR ... </w:t>
            </w:r>
          </w:p>
        </w:tc>
      </w:tr>
      <w:tr w:rsidR="005779BC" w14:paraId="497DFB2E" w14:textId="77777777" w:rsidTr="00D1414C">
        <w:tc>
          <w:tcPr>
            <w:tcW w:w="2694" w:type="dxa"/>
            <w:gridSpan w:val="2"/>
            <w:tcBorders>
              <w:left w:val="single" w:sz="4" w:space="0" w:color="auto"/>
            </w:tcBorders>
          </w:tcPr>
          <w:p w14:paraId="0A031A3F" w14:textId="77777777" w:rsidR="005779BC" w:rsidRDefault="005779BC" w:rsidP="00D1414C">
            <w:pPr>
              <w:pStyle w:val="CRCoverPage"/>
              <w:spacing w:after="0"/>
              <w:rPr>
                <w:b/>
                <w:i/>
                <w:noProof/>
              </w:rPr>
            </w:pPr>
          </w:p>
        </w:tc>
        <w:tc>
          <w:tcPr>
            <w:tcW w:w="6946" w:type="dxa"/>
            <w:gridSpan w:val="9"/>
            <w:tcBorders>
              <w:right w:val="single" w:sz="4" w:space="0" w:color="auto"/>
            </w:tcBorders>
          </w:tcPr>
          <w:p w14:paraId="34129F82" w14:textId="77777777" w:rsidR="005779BC" w:rsidRDefault="005779BC" w:rsidP="00D1414C">
            <w:pPr>
              <w:pStyle w:val="CRCoverPage"/>
              <w:spacing w:after="0"/>
              <w:rPr>
                <w:noProof/>
              </w:rPr>
            </w:pPr>
          </w:p>
        </w:tc>
      </w:tr>
      <w:tr w:rsidR="005779BC" w14:paraId="330AA5B4" w14:textId="77777777" w:rsidTr="00D1414C">
        <w:tc>
          <w:tcPr>
            <w:tcW w:w="2694" w:type="dxa"/>
            <w:gridSpan w:val="2"/>
            <w:tcBorders>
              <w:left w:val="single" w:sz="4" w:space="0" w:color="auto"/>
              <w:bottom w:val="single" w:sz="4" w:space="0" w:color="auto"/>
            </w:tcBorders>
          </w:tcPr>
          <w:p w14:paraId="0119F7B5" w14:textId="77777777" w:rsidR="005779BC" w:rsidRDefault="005779BC" w:rsidP="00D141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08A68" w14:textId="77777777" w:rsidR="005779BC" w:rsidRDefault="005779BC" w:rsidP="00D1414C">
            <w:pPr>
              <w:pStyle w:val="CRCoverPage"/>
              <w:spacing w:after="0"/>
              <w:ind w:left="100"/>
              <w:rPr>
                <w:noProof/>
              </w:rPr>
            </w:pPr>
          </w:p>
        </w:tc>
      </w:tr>
      <w:tr w:rsidR="005779BC" w:rsidRPr="008863B9" w14:paraId="6D2C8B51" w14:textId="77777777" w:rsidTr="005779BC">
        <w:tc>
          <w:tcPr>
            <w:tcW w:w="2694" w:type="dxa"/>
            <w:gridSpan w:val="2"/>
            <w:tcBorders>
              <w:top w:val="single" w:sz="4" w:space="0" w:color="auto"/>
              <w:bottom w:val="single" w:sz="4" w:space="0" w:color="auto"/>
            </w:tcBorders>
          </w:tcPr>
          <w:p w14:paraId="3A83BB3D" w14:textId="77777777" w:rsidR="005779BC" w:rsidRPr="008863B9" w:rsidRDefault="005779BC" w:rsidP="00D141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B2EC9F" w14:textId="77777777" w:rsidR="005779BC" w:rsidRPr="008863B9" w:rsidRDefault="005779BC" w:rsidP="00D1414C">
            <w:pPr>
              <w:pStyle w:val="CRCoverPage"/>
              <w:spacing w:after="0"/>
              <w:ind w:left="100"/>
              <w:rPr>
                <w:noProof/>
                <w:sz w:val="8"/>
                <w:szCs w:val="8"/>
              </w:rPr>
            </w:pPr>
          </w:p>
        </w:tc>
      </w:tr>
      <w:tr w:rsidR="005779BC" w14:paraId="389E96DB" w14:textId="77777777" w:rsidTr="00D1414C">
        <w:tc>
          <w:tcPr>
            <w:tcW w:w="2694" w:type="dxa"/>
            <w:gridSpan w:val="2"/>
            <w:tcBorders>
              <w:top w:val="single" w:sz="4" w:space="0" w:color="auto"/>
              <w:left w:val="single" w:sz="4" w:space="0" w:color="auto"/>
              <w:bottom w:val="single" w:sz="4" w:space="0" w:color="auto"/>
            </w:tcBorders>
          </w:tcPr>
          <w:p w14:paraId="60E9906B" w14:textId="77777777" w:rsidR="005779BC" w:rsidRDefault="005779BC" w:rsidP="00D141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64B95" w14:textId="77777777" w:rsidR="005779BC" w:rsidRDefault="005779BC" w:rsidP="00D1414C">
            <w:pPr>
              <w:pStyle w:val="CRCoverPage"/>
              <w:spacing w:after="0"/>
              <w:ind w:left="100"/>
              <w:rPr>
                <w:noProof/>
              </w:rPr>
            </w:pPr>
          </w:p>
        </w:tc>
      </w:tr>
    </w:tbl>
    <w:p w14:paraId="370E0FA0" w14:textId="77777777" w:rsidR="005779BC" w:rsidRDefault="005779BC" w:rsidP="005779BC">
      <w:pPr>
        <w:pStyle w:val="CRCoverPage"/>
        <w:spacing w:after="0"/>
        <w:rPr>
          <w:noProof/>
          <w:sz w:val="8"/>
          <w:szCs w:val="8"/>
        </w:rPr>
      </w:pPr>
    </w:p>
    <w:p w14:paraId="317A2C37" w14:textId="77777777" w:rsidR="005779BC" w:rsidRDefault="005779BC" w:rsidP="005779BC">
      <w:pPr>
        <w:rPr>
          <w:noProof/>
        </w:rPr>
        <w:sectPr w:rsidR="005779BC" w:rsidSect="005779BC">
          <w:headerReference w:type="even" r:id="rId15"/>
          <w:footnotePr>
            <w:numRestart w:val="eachSect"/>
          </w:footnotePr>
          <w:pgSz w:w="11907" w:h="16840" w:code="9"/>
          <w:pgMar w:top="1418" w:right="1134" w:bottom="1134" w:left="1134" w:header="680" w:footer="567" w:gutter="0"/>
          <w:cols w:space="720"/>
        </w:sectPr>
      </w:pPr>
    </w:p>
    <w:p w14:paraId="5CD4E480" w14:textId="77777777" w:rsidR="00675160" w:rsidRPr="00B70F61" w:rsidRDefault="00675160" w:rsidP="00675160">
      <w:pPr>
        <w:pStyle w:val="Heading2"/>
      </w:pPr>
      <w:r w:rsidRPr="00B70F61">
        <w:lastRenderedPageBreak/>
        <w:t>4.5</w:t>
      </w:r>
      <w:r w:rsidRPr="00B70F61">
        <w:tab/>
        <w:t>Generic procedures</w:t>
      </w:r>
      <w:bookmarkEnd w:id="0"/>
      <w:bookmarkEnd w:id="1"/>
      <w:bookmarkEnd w:id="2"/>
      <w:bookmarkEnd w:id="3"/>
      <w:bookmarkEnd w:id="4"/>
      <w:bookmarkEnd w:id="5"/>
      <w:bookmarkEnd w:id="6"/>
      <w:bookmarkEnd w:id="7"/>
    </w:p>
    <w:p w14:paraId="6E4EF151" w14:textId="77777777" w:rsidR="00EE134B" w:rsidRPr="00B70F61" w:rsidRDefault="00EE134B" w:rsidP="004D697C">
      <w:pPr>
        <w:pStyle w:val="Heading3"/>
      </w:pPr>
      <w:bookmarkStart w:id="9" w:name="_Toc21353708"/>
      <w:bookmarkStart w:id="10" w:name="_Toc27749323"/>
      <w:bookmarkStart w:id="11" w:name="_Toc36228128"/>
      <w:bookmarkStart w:id="12" w:name="_Toc36228424"/>
      <w:bookmarkStart w:id="13" w:name="_Toc36228879"/>
      <w:bookmarkStart w:id="14" w:name="_Toc36229096"/>
      <w:bookmarkStart w:id="15" w:name="_Toc44454681"/>
      <w:bookmarkStart w:id="16" w:name="_Toc44455133"/>
      <w:r w:rsidRPr="00B70F61">
        <w:t>4.5.1</w:t>
      </w:r>
      <w:r w:rsidRPr="00B70F61">
        <w:tab/>
        <w:t>General</w:t>
      </w:r>
      <w:bookmarkEnd w:id="9"/>
      <w:bookmarkEnd w:id="10"/>
      <w:bookmarkEnd w:id="11"/>
      <w:bookmarkEnd w:id="12"/>
      <w:bookmarkEnd w:id="13"/>
      <w:bookmarkEnd w:id="14"/>
      <w:bookmarkEnd w:id="15"/>
      <w:bookmarkEnd w:id="16"/>
    </w:p>
    <w:p w14:paraId="658CA310" w14:textId="16D079B5" w:rsidR="00A85C69" w:rsidRPr="00B70F61" w:rsidRDefault="00A85C69" w:rsidP="00BF44FA">
      <w:pPr>
        <w:overflowPunct/>
        <w:autoSpaceDE/>
        <w:autoSpaceDN/>
        <w:adjustRightInd/>
        <w:textAlignment w:val="auto"/>
        <w:rPr>
          <w:lang w:eastAsia="en-US"/>
        </w:rPr>
      </w:pPr>
      <w:r w:rsidRPr="00B70F61">
        <w:rPr>
          <w:lang w:eastAsia="en-US"/>
        </w:rPr>
        <w:t>The generic procedures are used by test cases to get UE under test into SWITCHED_OFF, RRC_IDLE/</w:t>
      </w:r>
      <w:proofErr w:type="spellStart"/>
      <w:r w:rsidRPr="00B70F61">
        <w:rPr>
          <w:lang w:eastAsia="en-US"/>
        </w:rPr>
        <w:t>Ipsec</w:t>
      </w:r>
      <w:proofErr w:type="spellEnd"/>
      <w:r w:rsidRPr="00B70F61">
        <w:rPr>
          <w:lang w:eastAsia="en-US"/>
        </w:rPr>
        <w:t xml:space="preserve"> SA not established, RRC_INACTIVE</w:t>
      </w:r>
      <w:r w:rsidR="00564B12" w:rsidRPr="00B70F61">
        <w:t>,</w:t>
      </w:r>
      <w:r w:rsidRPr="00B70F61">
        <w:rPr>
          <w:lang w:eastAsia="en-US"/>
        </w:rPr>
        <w:t xml:space="preserve"> RRC_CONNECTED/</w:t>
      </w:r>
      <w:proofErr w:type="spellStart"/>
      <w:r w:rsidRPr="00B70F61">
        <w:rPr>
          <w:lang w:eastAsia="en-US"/>
        </w:rPr>
        <w:t>Ipsec</w:t>
      </w:r>
      <w:proofErr w:type="spellEnd"/>
      <w:r w:rsidRPr="00B70F61">
        <w:rPr>
          <w:lang w:eastAsia="en-US"/>
        </w:rPr>
        <w:t xml:space="preserve"> SA </w:t>
      </w:r>
      <w:r w:rsidR="00564B12" w:rsidRPr="00B70F61">
        <w:t xml:space="preserve">or Out of Coverage </w:t>
      </w:r>
      <w:r w:rsidRPr="00B70F61">
        <w:rPr>
          <w:lang w:eastAsia="en-US"/>
        </w:rPr>
        <w:t>established state.</w:t>
      </w:r>
    </w:p>
    <w:p w14:paraId="5F5899B7" w14:textId="77777777" w:rsidR="00A85C69" w:rsidRPr="00B70F61" w:rsidRDefault="00A85C69" w:rsidP="00BF44FA">
      <w:pPr>
        <w:overflowPunct/>
        <w:autoSpaceDE/>
        <w:autoSpaceDN/>
        <w:adjustRightInd/>
        <w:textAlignment w:val="auto"/>
        <w:rPr>
          <w:lang w:eastAsia="en-US"/>
        </w:rPr>
      </w:pPr>
      <w:r w:rsidRPr="00B70F61">
        <w:rPr>
          <w:lang w:eastAsia="en-US"/>
        </w:rPr>
        <w:t>A test case controls the SS by specifying the required RRC state and a set of generic procedure parameters applicable for the intended testing.</w:t>
      </w:r>
    </w:p>
    <w:p w14:paraId="650DF9D0" w14:textId="088C7B2F" w:rsidR="00A85C69" w:rsidRDefault="00A85C69" w:rsidP="00BF44FA">
      <w:pPr>
        <w:overflowPunct/>
        <w:autoSpaceDE/>
        <w:autoSpaceDN/>
        <w:adjustRightInd/>
        <w:textAlignment w:val="auto"/>
        <w:rPr>
          <w:ins w:id="17" w:author="MCC TF160" w:date="2025-02-05T15:30:00Z" w16du:dateUtc="2025-02-05T14:30:00Z"/>
          <w:lang w:eastAsia="en-US"/>
        </w:rPr>
      </w:pPr>
      <w:r w:rsidRPr="00B70F61">
        <w:rPr>
          <w:lang w:eastAsia="en-US"/>
        </w:rPr>
        <w:t xml:space="preserve">The connectivity </w:t>
      </w:r>
      <w:r w:rsidR="0075192F" w:rsidRPr="00B70F61">
        <w:t xml:space="preserve">values </w:t>
      </w:r>
      <w:r w:rsidRPr="00B70F61">
        <w:rPr>
          <w:i/>
          <w:lang w:eastAsia="en-US"/>
        </w:rPr>
        <w:t>EN-DC</w:t>
      </w:r>
      <w:r w:rsidRPr="00B70F61">
        <w:rPr>
          <w:lang w:eastAsia="en-US"/>
        </w:rPr>
        <w:t xml:space="preserve"> </w:t>
      </w:r>
      <w:r w:rsidR="0075192F" w:rsidRPr="00B70F61">
        <w:t xml:space="preserve">and </w:t>
      </w:r>
      <w:r w:rsidR="0075192F" w:rsidRPr="00B70F61">
        <w:rPr>
          <w:i/>
          <w:iCs/>
        </w:rPr>
        <w:t>E-UTRA/EPC</w:t>
      </w:r>
      <w:r w:rsidR="0075192F" w:rsidRPr="00B70F61">
        <w:t xml:space="preserve"> are both a UE connected to the EPC.</w:t>
      </w:r>
      <w:r w:rsidRPr="00B70F61">
        <w:rPr>
          <w:lang w:eastAsia="en-US"/>
        </w:rPr>
        <w:t xml:space="preserve"> The connectivity </w:t>
      </w:r>
      <w:r w:rsidR="0075192F" w:rsidRPr="00B70F61">
        <w:t xml:space="preserve">values </w:t>
      </w:r>
      <w:r w:rsidRPr="00B70F61">
        <w:rPr>
          <w:i/>
          <w:lang w:eastAsia="en-US"/>
        </w:rPr>
        <w:t xml:space="preserve">E-UTRA/5GC, NR, NGEN-DC, NE-DC </w:t>
      </w:r>
      <w:r w:rsidRPr="00B70F61">
        <w:rPr>
          <w:iCs/>
          <w:lang w:eastAsia="en-US"/>
        </w:rPr>
        <w:t>and</w:t>
      </w:r>
      <w:r w:rsidRPr="00B70F61">
        <w:rPr>
          <w:i/>
          <w:lang w:eastAsia="en-US"/>
        </w:rPr>
        <w:t xml:space="preserve"> NR-DC </w:t>
      </w:r>
      <w:r w:rsidRPr="00B70F61">
        <w:rPr>
          <w:lang w:eastAsia="en-US"/>
        </w:rPr>
        <w:t>are all a UE connected to the 5GC.</w:t>
      </w:r>
    </w:p>
    <w:p w14:paraId="41795E1D" w14:textId="526C0F81" w:rsidR="00BC430B" w:rsidRPr="00B70F61" w:rsidRDefault="00BC430B" w:rsidP="00BC430B">
      <w:pPr>
        <w:pStyle w:val="NO"/>
        <w:rPr>
          <w:lang w:eastAsia="en-US"/>
        </w:rPr>
      </w:pPr>
      <w:ins w:id="18" w:author="MCC TF160" w:date="2025-02-05T15:30:00Z" w16du:dateUtc="2025-02-05T14:30:00Z">
        <w:r>
          <w:rPr>
            <w:lang w:eastAsia="en-US"/>
          </w:rPr>
          <w:t>NOTE:</w:t>
        </w:r>
        <w:r>
          <w:rPr>
            <w:lang w:eastAsia="en-US"/>
          </w:rPr>
          <w:tab/>
        </w:r>
      </w:ins>
      <w:ins w:id="19" w:author="MCC TF160" w:date="2025-02-05T15:30:00Z">
        <w:r w:rsidRPr="00BC430B">
          <w:rPr>
            <w:lang w:eastAsia="en-US"/>
          </w:rPr>
          <w:t xml:space="preserve">The following </w:t>
        </w:r>
      </w:ins>
      <w:ins w:id="20" w:author="MCC TF160" w:date="2025-02-05T15:30:00Z" w16du:dateUtc="2025-02-05T14:30:00Z">
        <w:r>
          <w:rPr>
            <w:lang w:eastAsia="en-US"/>
          </w:rPr>
          <w:t xml:space="preserve">connectivity </w:t>
        </w:r>
      </w:ins>
      <w:ins w:id="21" w:author="MCC TF160" w:date="2025-02-05T15:30:00Z">
        <w:r w:rsidRPr="00BC430B">
          <w:rPr>
            <w:lang w:eastAsia="en-US"/>
          </w:rPr>
          <w:t xml:space="preserve">values are not available to use in the current version of this specification: </w:t>
        </w:r>
        <w:r w:rsidRPr="00BC430B">
          <w:rPr>
            <w:i/>
            <w:iCs/>
            <w:lang w:eastAsia="en-US"/>
          </w:rPr>
          <w:t>E-UTRA/5GC</w:t>
        </w:r>
        <w:r w:rsidRPr="00BC430B">
          <w:rPr>
            <w:lang w:eastAsia="en-US"/>
          </w:rPr>
          <w:t xml:space="preserve"> and </w:t>
        </w:r>
        <w:r w:rsidRPr="00BC430B">
          <w:rPr>
            <w:i/>
            <w:iCs/>
            <w:lang w:eastAsia="en-US"/>
          </w:rPr>
          <w:t>NGEN-DC</w:t>
        </w:r>
        <w:r w:rsidRPr="00BC430B">
          <w:rPr>
            <w:lang w:eastAsia="en-US"/>
          </w:rPr>
          <w:t>.</w:t>
        </w:r>
      </w:ins>
    </w:p>
    <w:p w14:paraId="76C1A3C1" w14:textId="77777777" w:rsidR="00BF6EB7" w:rsidRPr="00B70F61" w:rsidRDefault="00BF6EB7" w:rsidP="004D697C">
      <w:pPr>
        <w:pStyle w:val="TH"/>
      </w:pPr>
      <w:bookmarkStart w:id="22" w:name="_CRTable4_5_11"/>
      <w:r w:rsidRPr="00B70F61">
        <w:t xml:space="preserve">Table </w:t>
      </w:r>
      <w:bookmarkEnd w:id="22"/>
      <w:r w:rsidRPr="00B70F61">
        <w:t>4.5.1-1</w:t>
      </w:r>
      <w:r w:rsidR="00497CCE" w:rsidRPr="00B70F61">
        <w:t>:</w:t>
      </w:r>
      <w:r w:rsidRPr="00B70F61">
        <w:t xml:space="preserve">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BF6EB7" w:rsidRPr="00B70F61" w14:paraId="21A89E6F" w14:textId="77777777" w:rsidTr="0077613C">
        <w:tc>
          <w:tcPr>
            <w:tcW w:w="1535" w:type="dxa"/>
            <w:tcBorders>
              <w:bottom w:val="single" w:sz="4" w:space="0" w:color="auto"/>
            </w:tcBorders>
            <w:shd w:val="clear" w:color="auto" w:fill="auto"/>
          </w:tcPr>
          <w:p w14:paraId="7DB416B9" w14:textId="77777777" w:rsidR="00BF6EB7" w:rsidRPr="00B70F61" w:rsidRDefault="00BF6EB7" w:rsidP="0077613C">
            <w:pPr>
              <w:pStyle w:val="TAH"/>
              <w:keepNext w:val="0"/>
              <w:keepLines w:val="0"/>
              <w:widowControl w:val="0"/>
              <w:rPr>
                <w:lang w:eastAsia="en-US"/>
              </w:rPr>
            </w:pPr>
            <w:r w:rsidRPr="00B70F61">
              <w:rPr>
                <w:lang w:eastAsia="en-US"/>
              </w:rPr>
              <w:t>Parameter</w:t>
            </w:r>
          </w:p>
        </w:tc>
        <w:tc>
          <w:tcPr>
            <w:tcW w:w="2117" w:type="dxa"/>
            <w:tcBorders>
              <w:bottom w:val="single" w:sz="4" w:space="0" w:color="auto"/>
            </w:tcBorders>
            <w:shd w:val="clear" w:color="auto" w:fill="auto"/>
          </w:tcPr>
          <w:p w14:paraId="00D8C1E7" w14:textId="77777777" w:rsidR="00BF6EB7" w:rsidRPr="00B70F61" w:rsidRDefault="00BF6EB7" w:rsidP="0077613C">
            <w:pPr>
              <w:pStyle w:val="TAH"/>
              <w:keepNext w:val="0"/>
              <w:keepLines w:val="0"/>
              <w:widowControl w:val="0"/>
              <w:rPr>
                <w:lang w:eastAsia="en-US"/>
              </w:rPr>
            </w:pPr>
            <w:r w:rsidRPr="00B70F61">
              <w:rPr>
                <w:lang w:eastAsia="en-US"/>
              </w:rPr>
              <w:t>Values</w:t>
            </w:r>
          </w:p>
        </w:tc>
        <w:tc>
          <w:tcPr>
            <w:tcW w:w="2626" w:type="dxa"/>
            <w:tcBorders>
              <w:bottom w:val="single" w:sz="4" w:space="0" w:color="auto"/>
            </w:tcBorders>
            <w:shd w:val="clear" w:color="auto" w:fill="auto"/>
          </w:tcPr>
          <w:p w14:paraId="169376CA" w14:textId="77777777" w:rsidR="00BF6EB7" w:rsidRPr="00B70F61" w:rsidRDefault="00BF6EB7" w:rsidP="0077613C">
            <w:pPr>
              <w:pStyle w:val="TAH"/>
              <w:keepNext w:val="0"/>
              <w:keepLines w:val="0"/>
              <w:widowControl w:val="0"/>
              <w:rPr>
                <w:lang w:eastAsia="en-US"/>
              </w:rPr>
            </w:pPr>
            <w:r w:rsidRPr="00B70F61">
              <w:rPr>
                <w:lang w:eastAsia="en-US"/>
              </w:rPr>
              <w:t>Description</w:t>
            </w:r>
          </w:p>
        </w:tc>
        <w:tc>
          <w:tcPr>
            <w:tcW w:w="3611" w:type="dxa"/>
            <w:tcBorders>
              <w:bottom w:val="single" w:sz="4" w:space="0" w:color="auto"/>
            </w:tcBorders>
            <w:shd w:val="clear" w:color="auto" w:fill="auto"/>
          </w:tcPr>
          <w:p w14:paraId="3240DBE2" w14:textId="77777777" w:rsidR="00BF6EB7" w:rsidRPr="00B70F61" w:rsidRDefault="00BF6EB7" w:rsidP="0077613C">
            <w:pPr>
              <w:pStyle w:val="TAH"/>
              <w:keepNext w:val="0"/>
              <w:keepLines w:val="0"/>
              <w:widowControl w:val="0"/>
              <w:rPr>
                <w:lang w:eastAsia="en-US"/>
              </w:rPr>
            </w:pPr>
            <w:r w:rsidRPr="00B70F61">
              <w:rPr>
                <w:lang w:eastAsia="en-US"/>
              </w:rPr>
              <w:t>Parameter condition</w:t>
            </w:r>
          </w:p>
          <w:p w14:paraId="7D402A6D" w14:textId="77777777" w:rsidR="00BF6EB7" w:rsidRPr="00B70F61" w:rsidRDefault="00BF6EB7" w:rsidP="0077613C">
            <w:pPr>
              <w:pStyle w:val="TAH"/>
              <w:keepNext w:val="0"/>
              <w:keepLines w:val="0"/>
              <w:widowControl w:val="0"/>
              <w:jc w:val="left"/>
              <w:rPr>
                <w:b w:val="0"/>
                <w:lang w:eastAsia="en-US"/>
              </w:rPr>
            </w:pPr>
          </w:p>
        </w:tc>
      </w:tr>
      <w:tr w:rsidR="00BF6EB7" w:rsidRPr="00B70F61" w14:paraId="1AEB96B2" w14:textId="77777777" w:rsidTr="0077613C">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5CD2C9BC" w14:textId="77777777" w:rsidR="00BF6EB7" w:rsidRPr="00B70F61" w:rsidRDefault="00BF6EB7" w:rsidP="0077613C">
            <w:pPr>
              <w:pStyle w:val="TAL"/>
              <w:keepNext w:val="0"/>
              <w:keepLines w:val="0"/>
              <w:widowControl w:val="0"/>
              <w:rPr>
                <w:lang w:eastAsia="en-US"/>
              </w:rPr>
            </w:pPr>
            <w:r w:rsidRPr="00B70F61">
              <w:rPr>
                <w:lang w:eastAsia="en-US"/>
              </w:rPr>
              <w:t>Connectivity</w:t>
            </w:r>
          </w:p>
        </w:tc>
        <w:tc>
          <w:tcPr>
            <w:tcW w:w="2117" w:type="dxa"/>
            <w:tcBorders>
              <w:left w:val="single" w:sz="4" w:space="0" w:color="auto"/>
            </w:tcBorders>
            <w:shd w:val="clear" w:color="auto" w:fill="auto"/>
          </w:tcPr>
          <w:p w14:paraId="1D922118" w14:textId="77777777" w:rsidR="00BF6EB7" w:rsidRPr="00B70F61" w:rsidRDefault="00BF6EB7" w:rsidP="009F73BC">
            <w:pPr>
              <w:pStyle w:val="TAL"/>
              <w:keepNext w:val="0"/>
              <w:keepLines w:val="0"/>
              <w:widowControl w:val="0"/>
              <w:rPr>
                <w:i/>
                <w:lang w:eastAsia="en-US"/>
              </w:rPr>
            </w:pPr>
            <w:r w:rsidRPr="00B70F61">
              <w:rPr>
                <w:i/>
                <w:lang w:eastAsia="en-US"/>
              </w:rPr>
              <w:t>E-UTRA</w:t>
            </w:r>
            <w:r w:rsidR="00C13757" w:rsidRPr="00B70F61">
              <w:rPr>
                <w:i/>
              </w:rPr>
              <w:t>/5GC</w:t>
            </w:r>
          </w:p>
        </w:tc>
        <w:tc>
          <w:tcPr>
            <w:tcW w:w="2626" w:type="dxa"/>
            <w:tcBorders>
              <w:right w:val="single" w:sz="4" w:space="0" w:color="auto"/>
            </w:tcBorders>
            <w:shd w:val="clear" w:color="auto" w:fill="auto"/>
          </w:tcPr>
          <w:p w14:paraId="0A0C497F" w14:textId="77777777" w:rsidR="00BF6EB7" w:rsidRPr="00B70F61" w:rsidRDefault="00BF6EB7" w:rsidP="009F73BC">
            <w:pPr>
              <w:pStyle w:val="TAL"/>
              <w:keepNext w:val="0"/>
              <w:keepLines w:val="0"/>
              <w:widowControl w:val="0"/>
              <w:rPr>
                <w:lang w:eastAsia="en-US"/>
              </w:rPr>
            </w:pPr>
            <w:r w:rsidRPr="00B70F61">
              <w:rPr>
                <w:lang w:eastAsia="en-US"/>
              </w:rPr>
              <w:t xml:space="preserve">E-UTRA </w:t>
            </w:r>
            <w:r w:rsidR="00EB37AC" w:rsidRPr="00B70F61">
              <w:rPr>
                <w:lang w:eastAsia="en-US"/>
              </w:rPr>
              <w:t>connected to 5GC</w:t>
            </w:r>
          </w:p>
        </w:tc>
        <w:tc>
          <w:tcPr>
            <w:tcW w:w="3611" w:type="dxa"/>
            <w:vMerge w:val="restart"/>
            <w:tcBorders>
              <w:top w:val="single" w:sz="4" w:space="0" w:color="auto"/>
              <w:left w:val="single" w:sz="4" w:space="0" w:color="auto"/>
              <w:right w:val="single" w:sz="4" w:space="0" w:color="auto"/>
            </w:tcBorders>
            <w:shd w:val="clear" w:color="auto" w:fill="auto"/>
          </w:tcPr>
          <w:p w14:paraId="45FAF505" w14:textId="77777777" w:rsidR="0075192F" w:rsidRPr="00B70F61" w:rsidRDefault="00BF6EB7" w:rsidP="0075192F">
            <w:pPr>
              <w:pStyle w:val="TAL"/>
              <w:keepNext w:val="0"/>
              <w:keepLines w:val="0"/>
              <w:widowControl w:val="0"/>
            </w:pPr>
            <w:r w:rsidRPr="00B70F61">
              <w:rPr>
                <w:lang w:eastAsia="en-US"/>
              </w:rPr>
              <w:t>Mandatory</w:t>
            </w:r>
            <w:r w:rsidR="0075192F" w:rsidRPr="00B70F61">
              <w:t>.</w:t>
            </w:r>
          </w:p>
          <w:p w14:paraId="146C5452" w14:textId="4796AA77" w:rsidR="00BF6EB7" w:rsidRPr="00B70F61" w:rsidRDefault="0075192F" w:rsidP="0075192F">
            <w:pPr>
              <w:pStyle w:val="TAL"/>
              <w:keepNext w:val="0"/>
              <w:keepLines w:val="0"/>
              <w:widowControl w:val="0"/>
              <w:rPr>
                <w:lang w:eastAsia="en-US"/>
              </w:rPr>
            </w:pPr>
            <w:r w:rsidRPr="00B70F61">
              <w:t xml:space="preserve">For value </w:t>
            </w:r>
            <w:r w:rsidRPr="00B70F61">
              <w:rPr>
                <w:i/>
                <w:iCs/>
              </w:rPr>
              <w:t xml:space="preserve">NR </w:t>
            </w:r>
            <w:r w:rsidRPr="00B70F61">
              <w:t>see note 1.</w:t>
            </w:r>
          </w:p>
        </w:tc>
      </w:tr>
      <w:tr w:rsidR="00BF6EB7" w:rsidRPr="00B70F61" w14:paraId="3EC75033" w14:textId="77777777" w:rsidTr="0077613C">
        <w:tc>
          <w:tcPr>
            <w:tcW w:w="1535" w:type="dxa"/>
            <w:vMerge/>
            <w:tcBorders>
              <w:left w:val="single" w:sz="4" w:space="0" w:color="auto"/>
              <w:right w:val="single" w:sz="4" w:space="0" w:color="auto"/>
            </w:tcBorders>
            <w:shd w:val="clear" w:color="auto" w:fill="auto"/>
          </w:tcPr>
          <w:p w14:paraId="5B00FA63" w14:textId="77777777" w:rsidR="00BF6EB7" w:rsidRPr="00B70F61" w:rsidRDefault="00BF6EB7" w:rsidP="0077613C">
            <w:pPr>
              <w:pStyle w:val="TAL"/>
              <w:keepNext w:val="0"/>
              <w:keepLines w:val="0"/>
              <w:widowControl w:val="0"/>
              <w:rPr>
                <w:i/>
                <w:lang w:eastAsia="en-US"/>
              </w:rPr>
            </w:pPr>
          </w:p>
        </w:tc>
        <w:tc>
          <w:tcPr>
            <w:tcW w:w="2117" w:type="dxa"/>
            <w:tcBorders>
              <w:left w:val="single" w:sz="4" w:space="0" w:color="auto"/>
            </w:tcBorders>
            <w:shd w:val="clear" w:color="auto" w:fill="auto"/>
          </w:tcPr>
          <w:p w14:paraId="4F928BFE" w14:textId="77777777" w:rsidR="00BF6EB7" w:rsidRPr="00B70F61" w:rsidRDefault="00BF6EB7" w:rsidP="0077613C">
            <w:pPr>
              <w:pStyle w:val="TAL"/>
              <w:keepNext w:val="0"/>
              <w:keepLines w:val="0"/>
              <w:widowControl w:val="0"/>
              <w:rPr>
                <w:i/>
                <w:lang w:eastAsia="en-US"/>
              </w:rPr>
            </w:pPr>
            <w:r w:rsidRPr="00B70F61">
              <w:rPr>
                <w:i/>
                <w:lang w:eastAsia="en-US"/>
              </w:rPr>
              <w:t>NR</w:t>
            </w:r>
          </w:p>
        </w:tc>
        <w:tc>
          <w:tcPr>
            <w:tcW w:w="2626" w:type="dxa"/>
            <w:tcBorders>
              <w:right w:val="single" w:sz="4" w:space="0" w:color="auto"/>
            </w:tcBorders>
            <w:shd w:val="clear" w:color="auto" w:fill="auto"/>
          </w:tcPr>
          <w:p w14:paraId="44117BEB" w14:textId="77777777" w:rsidR="00BF6EB7" w:rsidRPr="00B70F61" w:rsidRDefault="00BF6EB7" w:rsidP="0077613C">
            <w:pPr>
              <w:pStyle w:val="TAL"/>
              <w:keepNext w:val="0"/>
              <w:keepLines w:val="0"/>
              <w:widowControl w:val="0"/>
              <w:rPr>
                <w:lang w:eastAsia="en-US"/>
              </w:rPr>
            </w:pPr>
            <w:r w:rsidRPr="00B70F61">
              <w:rPr>
                <w:lang w:eastAsia="en-US"/>
              </w:rPr>
              <w:t xml:space="preserve">NR </w:t>
            </w:r>
            <w:r w:rsidR="00216707" w:rsidRPr="00B70F61">
              <w:rPr>
                <w:lang w:eastAsia="en-US"/>
              </w:rPr>
              <w:t>connected to 5GC</w:t>
            </w:r>
          </w:p>
        </w:tc>
        <w:tc>
          <w:tcPr>
            <w:tcW w:w="3611" w:type="dxa"/>
            <w:vMerge/>
            <w:tcBorders>
              <w:left w:val="single" w:sz="4" w:space="0" w:color="auto"/>
              <w:right w:val="single" w:sz="4" w:space="0" w:color="auto"/>
            </w:tcBorders>
            <w:shd w:val="clear" w:color="auto" w:fill="auto"/>
          </w:tcPr>
          <w:p w14:paraId="6DCBCEBE" w14:textId="77777777" w:rsidR="00BF6EB7" w:rsidRPr="00B70F61" w:rsidRDefault="00BF6EB7" w:rsidP="0077613C">
            <w:pPr>
              <w:pStyle w:val="TAL"/>
              <w:keepNext w:val="0"/>
              <w:keepLines w:val="0"/>
              <w:widowControl w:val="0"/>
              <w:rPr>
                <w:i/>
                <w:lang w:eastAsia="en-US"/>
              </w:rPr>
            </w:pPr>
          </w:p>
        </w:tc>
      </w:tr>
      <w:tr w:rsidR="00BF6EB7" w:rsidRPr="00B70F61" w14:paraId="77391F69" w14:textId="77777777" w:rsidTr="0077613C">
        <w:tc>
          <w:tcPr>
            <w:tcW w:w="1535" w:type="dxa"/>
            <w:vMerge/>
            <w:tcBorders>
              <w:left w:val="single" w:sz="4" w:space="0" w:color="auto"/>
              <w:right w:val="single" w:sz="4" w:space="0" w:color="auto"/>
            </w:tcBorders>
            <w:shd w:val="clear" w:color="auto" w:fill="auto"/>
          </w:tcPr>
          <w:p w14:paraId="7F5C940F" w14:textId="77777777" w:rsidR="00BF6EB7" w:rsidRPr="00B70F61"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14:paraId="1DA8F3FE" w14:textId="77777777" w:rsidR="00BF6EB7" w:rsidRPr="00B70F61" w:rsidRDefault="00BF6EB7" w:rsidP="0077613C">
            <w:pPr>
              <w:pStyle w:val="TAL"/>
              <w:keepNext w:val="0"/>
              <w:keepLines w:val="0"/>
              <w:widowControl w:val="0"/>
              <w:rPr>
                <w:i/>
                <w:lang w:eastAsia="en-US"/>
              </w:rPr>
            </w:pPr>
            <w:r w:rsidRPr="00B70F61">
              <w:rPr>
                <w:i/>
                <w:lang w:eastAsia="en-US"/>
              </w:rPr>
              <w:t>EN-DC</w:t>
            </w:r>
          </w:p>
        </w:tc>
        <w:tc>
          <w:tcPr>
            <w:tcW w:w="2626" w:type="dxa"/>
            <w:tcBorders>
              <w:right w:val="single" w:sz="4" w:space="0" w:color="auto"/>
            </w:tcBorders>
            <w:shd w:val="clear" w:color="auto" w:fill="auto"/>
          </w:tcPr>
          <w:p w14:paraId="75A52A84" w14:textId="77777777" w:rsidR="00BF6EB7" w:rsidRPr="00B70F61" w:rsidRDefault="00BF6EB7" w:rsidP="0077613C">
            <w:pPr>
              <w:pStyle w:val="TAL"/>
              <w:keepNext w:val="0"/>
              <w:keepLines w:val="0"/>
              <w:widowControl w:val="0"/>
              <w:rPr>
                <w:lang w:eastAsia="en-US"/>
              </w:rPr>
            </w:pPr>
            <w:r w:rsidRPr="00B70F61">
              <w:rPr>
                <w:lang w:eastAsia="en-US"/>
              </w:rPr>
              <w:t>E-UTRA-NR Dual Connectivity</w:t>
            </w:r>
            <w:r w:rsidR="00216707" w:rsidRPr="00B70F61">
              <w:rPr>
                <w:lang w:eastAsia="en-US"/>
              </w:rPr>
              <w:t xml:space="preserve"> with E-UTRA connected to EPC</w:t>
            </w:r>
          </w:p>
        </w:tc>
        <w:tc>
          <w:tcPr>
            <w:tcW w:w="3611" w:type="dxa"/>
            <w:vMerge/>
            <w:tcBorders>
              <w:left w:val="single" w:sz="4" w:space="0" w:color="auto"/>
              <w:right w:val="single" w:sz="4" w:space="0" w:color="auto"/>
            </w:tcBorders>
            <w:shd w:val="clear" w:color="auto" w:fill="auto"/>
          </w:tcPr>
          <w:p w14:paraId="5C5D0296" w14:textId="77777777" w:rsidR="00BF6EB7" w:rsidRPr="00B70F61" w:rsidRDefault="00BF6EB7" w:rsidP="0077613C">
            <w:pPr>
              <w:pStyle w:val="TAL"/>
              <w:keepNext w:val="0"/>
              <w:keepLines w:val="0"/>
              <w:widowControl w:val="0"/>
              <w:rPr>
                <w:lang w:eastAsia="en-US"/>
              </w:rPr>
            </w:pPr>
          </w:p>
        </w:tc>
      </w:tr>
      <w:tr w:rsidR="00BF6EB7" w:rsidRPr="00B70F61" w14:paraId="7826DCD8" w14:textId="77777777" w:rsidTr="0077613C">
        <w:tc>
          <w:tcPr>
            <w:tcW w:w="1535" w:type="dxa"/>
            <w:vMerge/>
            <w:tcBorders>
              <w:left w:val="single" w:sz="4" w:space="0" w:color="auto"/>
              <w:right w:val="single" w:sz="4" w:space="0" w:color="auto"/>
            </w:tcBorders>
            <w:shd w:val="clear" w:color="auto" w:fill="auto"/>
          </w:tcPr>
          <w:p w14:paraId="65770710" w14:textId="77777777" w:rsidR="00BF6EB7" w:rsidRPr="00B70F61"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14:paraId="2256DDD6" w14:textId="77777777" w:rsidR="00BF6EB7" w:rsidRPr="00B70F61" w:rsidRDefault="00BF6EB7" w:rsidP="0077613C">
            <w:pPr>
              <w:pStyle w:val="TAL"/>
              <w:keepNext w:val="0"/>
              <w:keepLines w:val="0"/>
              <w:widowControl w:val="0"/>
              <w:rPr>
                <w:i/>
                <w:lang w:eastAsia="en-US"/>
              </w:rPr>
            </w:pPr>
            <w:r w:rsidRPr="00B70F61">
              <w:rPr>
                <w:i/>
                <w:lang w:eastAsia="en-US"/>
              </w:rPr>
              <w:t>NGEN-DC</w:t>
            </w:r>
          </w:p>
        </w:tc>
        <w:tc>
          <w:tcPr>
            <w:tcW w:w="2626" w:type="dxa"/>
            <w:tcBorders>
              <w:right w:val="single" w:sz="4" w:space="0" w:color="auto"/>
            </w:tcBorders>
            <w:shd w:val="clear" w:color="auto" w:fill="auto"/>
          </w:tcPr>
          <w:p w14:paraId="7989193B" w14:textId="77777777" w:rsidR="00BF6EB7" w:rsidRPr="00B70F61" w:rsidRDefault="00BF6EB7" w:rsidP="0077613C">
            <w:pPr>
              <w:pStyle w:val="TAL"/>
              <w:keepNext w:val="0"/>
              <w:keepLines w:val="0"/>
              <w:widowControl w:val="0"/>
              <w:rPr>
                <w:lang w:eastAsia="en-US"/>
              </w:rPr>
            </w:pPr>
            <w:r w:rsidRPr="00B70F61">
              <w:rPr>
                <w:lang w:eastAsia="en-US"/>
              </w:rPr>
              <w:t>E-UTRA-NR Dual Connectivity</w:t>
            </w:r>
            <w:r w:rsidR="00216707" w:rsidRPr="00B70F61">
              <w:rPr>
                <w:lang w:eastAsia="en-US"/>
              </w:rPr>
              <w:t xml:space="preserve"> with E-UTRA connected to </w:t>
            </w:r>
            <w:r w:rsidR="00B00ABC" w:rsidRPr="00B70F61">
              <w:rPr>
                <w:lang w:eastAsia="zh-CN"/>
              </w:rPr>
              <w:t>5GC</w:t>
            </w:r>
          </w:p>
        </w:tc>
        <w:tc>
          <w:tcPr>
            <w:tcW w:w="3611" w:type="dxa"/>
            <w:vMerge/>
            <w:tcBorders>
              <w:left w:val="single" w:sz="4" w:space="0" w:color="auto"/>
              <w:right w:val="single" w:sz="4" w:space="0" w:color="auto"/>
            </w:tcBorders>
            <w:shd w:val="clear" w:color="auto" w:fill="auto"/>
          </w:tcPr>
          <w:p w14:paraId="1B99D902" w14:textId="77777777" w:rsidR="00BF6EB7" w:rsidRPr="00B70F61" w:rsidRDefault="00BF6EB7" w:rsidP="0077613C">
            <w:pPr>
              <w:pStyle w:val="TAL"/>
              <w:keepNext w:val="0"/>
              <w:keepLines w:val="0"/>
              <w:widowControl w:val="0"/>
              <w:rPr>
                <w:lang w:eastAsia="en-US"/>
              </w:rPr>
            </w:pPr>
          </w:p>
        </w:tc>
      </w:tr>
      <w:tr w:rsidR="00BF6EB7" w:rsidRPr="00B70F61" w14:paraId="13F82EAE" w14:textId="77777777" w:rsidTr="00171CCE">
        <w:tc>
          <w:tcPr>
            <w:tcW w:w="1535" w:type="dxa"/>
            <w:vMerge/>
            <w:tcBorders>
              <w:left w:val="single" w:sz="4" w:space="0" w:color="auto"/>
              <w:bottom w:val="nil"/>
              <w:right w:val="single" w:sz="4" w:space="0" w:color="auto"/>
            </w:tcBorders>
            <w:shd w:val="clear" w:color="auto" w:fill="auto"/>
          </w:tcPr>
          <w:p w14:paraId="05F33060" w14:textId="77777777" w:rsidR="00BF6EB7" w:rsidRPr="00B70F61"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14:paraId="5D93878C" w14:textId="77777777" w:rsidR="00BF6EB7" w:rsidRPr="00B70F61" w:rsidRDefault="00BF6EB7" w:rsidP="0077613C">
            <w:pPr>
              <w:pStyle w:val="TAL"/>
              <w:keepNext w:val="0"/>
              <w:keepLines w:val="0"/>
              <w:widowControl w:val="0"/>
              <w:rPr>
                <w:i/>
                <w:lang w:eastAsia="en-US"/>
              </w:rPr>
            </w:pPr>
            <w:r w:rsidRPr="00B70F61">
              <w:rPr>
                <w:i/>
                <w:lang w:eastAsia="en-US"/>
              </w:rPr>
              <w:t>NE-DC</w:t>
            </w:r>
          </w:p>
        </w:tc>
        <w:tc>
          <w:tcPr>
            <w:tcW w:w="2626" w:type="dxa"/>
            <w:tcBorders>
              <w:right w:val="single" w:sz="4" w:space="0" w:color="auto"/>
            </w:tcBorders>
            <w:shd w:val="clear" w:color="auto" w:fill="auto"/>
          </w:tcPr>
          <w:p w14:paraId="7FC3FA4B" w14:textId="77777777" w:rsidR="00BF6EB7" w:rsidRPr="00B70F61" w:rsidRDefault="00BF6EB7" w:rsidP="0077613C">
            <w:pPr>
              <w:pStyle w:val="TAL"/>
              <w:keepNext w:val="0"/>
              <w:keepLines w:val="0"/>
              <w:widowControl w:val="0"/>
              <w:rPr>
                <w:lang w:eastAsia="en-US"/>
              </w:rPr>
            </w:pPr>
            <w:r w:rsidRPr="00B70F61">
              <w:rPr>
                <w:lang w:eastAsia="en-US"/>
              </w:rPr>
              <w:t>NR</w:t>
            </w:r>
            <w:r w:rsidR="00216707" w:rsidRPr="00B70F61">
              <w:rPr>
                <w:lang w:eastAsia="en-US"/>
              </w:rPr>
              <w:t xml:space="preserve"> </w:t>
            </w:r>
            <w:r w:rsidRPr="00B70F61">
              <w:rPr>
                <w:lang w:eastAsia="en-US"/>
              </w:rPr>
              <w:t>E-UTRA Dual Connectivity</w:t>
            </w:r>
          </w:p>
        </w:tc>
        <w:tc>
          <w:tcPr>
            <w:tcW w:w="3611" w:type="dxa"/>
            <w:vMerge/>
            <w:tcBorders>
              <w:left w:val="single" w:sz="4" w:space="0" w:color="auto"/>
              <w:bottom w:val="nil"/>
              <w:right w:val="single" w:sz="4" w:space="0" w:color="auto"/>
            </w:tcBorders>
            <w:shd w:val="clear" w:color="auto" w:fill="auto"/>
          </w:tcPr>
          <w:p w14:paraId="1C6619CA" w14:textId="77777777" w:rsidR="00BF6EB7" w:rsidRPr="00B70F61" w:rsidRDefault="00BF6EB7" w:rsidP="0077613C">
            <w:pPr>
              <w:pStyle w:val="TAL"/>
              <w:keepNext w:val="0"/>
              <w:keepLines w:val="0"/>
              <w:widowControl w:val="0"/>
              <w:rPr>
                <w:lang w:eastAsia="en-US"/>
              </w:rPr>
            </w:pPr>
          </w:p>
        </w:tc>
      </w:tr>
      <w:tr w:rsidR="00216707" w:rsidRPr="00B70F61" w14:paraId="2AB29271" w14:textId="77777777" w:rsidTr="00216707">
        <w:tc>
          <w:tcPr>
            <w:tcW w:w="1535" w:type="dxa"/>
            <w:vMerge/>
            <w:tcBorders>
              <w:left w:val="single" w:sz="4" w:space="0" w:color="auto"/>
              <w:bottom w:val="nil"/>
              <w:right w:val="single" w:sz="4" w:space="0" w:color="auto"/>
            </w:tcBorders>
            <w:shd w:val="clear" w:color="auto" w:fill="auto"/>
          </w:tcPr>
          <w:p w14:paraId="332389F3" w14:textId="77777777" w:rsidR="00216707" w:rsidRPr="00B70F61" w:rsidRDefault="00216707">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57006B7" w14:textId="77777777" w:rsidR="00216707" w:rsidRPr="00B70F61" w:rsidRDefault="00A85C69">
            <w:pPr>
              <w:pStyle w:val="TAL"/>
              <w:keepNext w:val="0"/>
              <w:keepLines w:val="0"/>
              <w:widowControl w:val="0"/>
              <w:rPr>
                <w:lang w:eastAsia="en-US"/>
              </w:rPr>
            </w:pPr>
            <w:bookmarkStart w:id="23" w:name="_Hlk24030211"/>
            <w:r w:rsidRPr="00B70F61">
              <w:rPr>
                <w:i/>
                <w:iCs/>
              </w:rPr>
              <w:t>NR-DC</w:t>
            </w:r>
            <w:bookmarkEnd w:id="23"/>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5BE99B5" w14:textId="77777777" w:rsidR="00216707" w:rsidRPr="00B70F61" w:rsidRDefault="00A85C69">
            <w:pPr>
              <w:pStyle w:val="TAL"/>
              <w:keepNext w:val="0"/>
              <w:keepLines w:val="0"/>
              <w:widowControl w:val="0"/>
              <w:rPr>
                <w:i/>
                <w:lang w:eastAsia="en-US"/>
              </w:rPr>
            </w:pPr>
            <w:r w:rsidRPr="00B70F61">
              <w:rPr>
                <w:iCs/>
              </w:rPr>
              <w:t>NR-NR Dual Connectivity</w:t>
            </w:r>
          </w:p>
        </w:tc>
        <w:tc>
          <w:tcPr>
            <w:tcW w:w="3611" w:type="dxa"/>
            <w:vMerge/>
            <w:tcBorders>
              <w:left w:val="single" w:sz="4" w:space="0" w:color="auto"/>
              <w:bottom w:val="nil"/>
              <w:right w:val="single" w:sz="4" w:space="0" w:color="auto"/>
            </w:tcBorders>
            <w:shd w:val="clear" w:color="auto" w:fill="auto"/>
          </w:tcPr>
          <w:p w14:paraId="5C1B9F13" w14:textId="77777777" w:rsidR="00216707" w:rsidRPr="00B70F61" w:rsidRDefault="00216707">
            <w:pPr>
              <w:pStyle w:val="TAL"/>
              <w:keepNext w:val="0"/>
              <w:keepLines w:val="0"/>
              <w:widowControl w:val="0"/>
            </w:pPr>
          </w:p>
        </w:tc>
      </w:tr>
      <w:tr w:rsidR="00BF1C65" w:rsidRPr="00B70F61" w14:paraId="092C9739" w14:textId="77777777" w:rsidTr="003760F5">
        <w:tc>
          <w:tcPr>
            <w:tcW w:w="1535" w:type="dxa"/>
            <w:tcBorders>
              <w:top w:val="nil"/>
              <w:left w:val="single" w:sz="4" w:space="0" w:color="auto"/>
              <w:bottom w:val="nil"/>
              <w:right w:val="single" w:sz="4" w:space="0" w:color="auto"/>
            </w:tcBorders>
            <w:shd w:val="clear" w:color="auto" w:fill="auto"/>
          </w:tcPr>
          <w:p w14:paraId="1FA8BA2A" w14:textId="77777777" w:rsidR="00BF1C65" w:rsidRPr="00B70F61" w:rsidRDefault="00BF1C65" w:rsidP="00200AD5">
            <w:pPr>
              <w:pStyle w:val="TAL"/>
              <w:keepNext w:val="0"/>
              <w:keepLines w:val="0"/>
              <w:widowControl w:val="0"/>
            </w:pPr>
          </w:p>
        </w:tc>
        <w:tc>
          <w:tcPr>
            <w:tcW w:w="2117" w:type="dxa"/>
            <w:tcBorders>
              <w:left w:val="single" w:sz="4" w:space="0" w:color="auto"/>
            </w:tcBorders>
            <w:shd w:val="clear" w:color="auto" w:fill="auto"/>
          </w:tcPr>
          <w:p w14:paraId="26FAB12E" w14:textId="77777777" w:rsidR="00BF1C65" w:rsidRPr="00B70F61" w:rsidRDefault="00BF1C65" w:rsidP="00200AD5">
            <w:pPr>
              <w:pStyle w:val="TAL"/>
              <w:keepNext w:val="0"/>
              <w:keepLines w:val="0"/>
              <w:widowControl w:val="0"/>
              <w:rPr>
                <w:i/>
              </w:rPr>
            </w:pPr>
            <w:r w:rsidRPr="00B70F61">
              <w:rPr>
                <w:i/>
              </w:rPr>
              <w:t>WLAN</w:t>
            </w:r>
          </w:p>
        </w:tc>
        <w:tc>
          <w:tcPr>
            <w:tcW w:w="2626" w:type="dxa"/>
            <w:tcBorders>
              <w:right w:val="single" w:sz="4" w:space="0" w:color="auto"/>
            </w:tcBorders>
            <w:shd w:val="clear" w:color="auto" w:fill="auto"/>
          </w:tcPr>
          <w:p w14:paraId="7A6BF5F8" w14:textId="77777777" w:rsidR="00BF1C65" w:rsidRPr="00B70F61" w:rsidRDefault="00BF1C65" w:rsidP="00200AD5">
            <w:pPr>
              <w:pStyle w:val="TAL"/>
              <w:keepNext w:val="0"/>
              <w:keepLines w:val="0"/>
              <w:widowControl w:val="0"/>
            </w:pPr>
            <w:r w:rsidRPr="00B70F61">
              <w:t>Un trusted non 3GPP access over WLAN</w:t>
            </w:r>
          </w:p>
        </w:tc>
        <w:tc>
          <w:tcPr>
            <w:tcW w:w="3611" w:type="dxa"/>
            <w:tcBorders>
              <w:top w:val="nil"/>
              <w:left w:val="single" w:sz="4" w:space="0" w:color="auto"/>
              <w:bottom w:val="nil"/>
              <w:right w:val="single" w:sz="4" w:space="0" w:color="auto"/>
            </w:tcBorders>
            <w:shd w:val="clear" w:color="auto" w:fill="auto"/>
          </w:tcPr>
          <w:p w14:paraId="1AC81725" w14:textId="77777777" w:rsidR="00BF1C65" w:rsidRPr="00B70F61" w:rsidRDefault="00BF1C65" w:rsidP="00200AD5">
            <w:pPr>
              <w:pStyle w:val="TAL"/>
              <w:keepNext w:val="0"/>
              <w:keepLines w:val="0"/>
              <w:widowControl w:val="0"/>
            </w:pPr>
          </w:p>
        </w:tc>
      </w:tr>
      <w:tr w:rsidR="00C13757" w:rsidRPr="00B70F61" w14:paraId="37079EEF" w14:textId="77777777" w:rsidTr="00C13757">
        <w:tc>
          <w:tcPr>
            <w:tcW w:w="1535" w:type="dxa"/>
            <w:tcBorders>
              <w:top w:val="nil"/>
              <w:left w:val="single" w:sz="4" w:space="0" w:color="auto"/>
              <w:bottom w:val="single" w:sz="4" w:space="0" w:color="auto"/>
              <w:right w:val="single" w:sz="4" w:space="0" w:color="auto"/>
            </w:tcBorders>
            <w:shd w:val="clear" w:color="auto" w:fill="auto"/>
          </w:tcPr>
          <w:p w14:paraId="0EB222B4" w14:textId="77777777" w:rsidR="00C13757" w:rsidRPr="00B70F61" w:rsidRDefault="00C13757" w:rsidP="00C13757">
            <w:pPr>
              <w:widowControl w:val="0"/>
              <w:overflowPunct/>
              <w:autoSpaceDE/>
              <w:autoSpaceDN/>
              <w:adjustRightInd/>
              <w:spacing w:after="0"/>
              <w:textAlignment w:val="auto"/>
              <w:rPr>
                <w:rFonts w:ascii="Arial" w:hAnsi="Arial"/>
                <w:sz w:val="18"/>
                <w:lang w:eastAsia="en-US"/>
              </w:rPr>
            </w:pPr>
          </w:p>
        </w:tc>
        <w:tc>
          <w:tcPr>
            <w:tcW w:w="2117" w:type="dxa"/>
            <w:tcBorders>
              <w:left w:val="single" w:sz="4" w:space="0" w:color="auto"/>
            </w:tcBorders>
            <w:shd w:val="clear" w:color="auto" w:fill="auto"/>
          </w:tcPr>
          <w:p w14:paraId="62EA0152" w14:textId="77777777" w:rsidR="00C13757" w:rsidRPr="00B70F61" w:rsidRDefault="00C13757" w:rsidP="00C13757">
            <w:pPr>
              <w:widowControl w:val="0"/>
              <w:overflowPunct/>
              <w:autoSpaceDE/>
              <w:autoSpaceDN/>
              <w:adjustRightInd/>
              <w:spacing w:after="0"/>
              <w:textAlignment w:val="auto"/>
              <w:rPr>
                <w:rFonts w:ascii="Arial" w:hAnsi="Arial"/>
                <w:i/>
                <w:sz w:val="18"/>
                <w:lang w:eastAsia="en-US"/>
              </w:rPr>
            </w:pPr>
            <w:bookmarkStart w:id="24" w:name="_Hlk8867767"/>
            <w:r w:rsidRPr="00B70F61">
              <w:rPr>
                <w:rFonts w:ascii="Arial" w:hAnsi="Arial"/>
                <w:i/>
                <w:sz w:val="18"/>
                <w:lang w:eastAsia="en-US"/>
              </w:rPr>
              <w:t>E-UTRA/EPC</w:t>
            </w:r>
            <w:bookmarkEnd w:id="24"/>
          </w:p>
        </w:tc>
        <w:tc>
          <w:tcPr>
            <w:tcW w:w="2626" w:type="dxa"/>
            <w:tcBorders>
              <w:right w:val="single" w:sz="4" w:space="0" w:color="auto"/>
            </w:tcBorders>
            <w:shd w:val="clear" w:color="auto" w:fill="auto"/>
          </w:tcPr>
          <w:p w14:paraId="46418DE4" w14:textId="77777777" w:rsidR="00C13757" w:rsidRPr="00B70F61" w:rsidRDefault="00C13757" w:rsidP="00C13757">
            <w:pPr>
              <w:widowControl w:val="0"/>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E-UTRA </w:t>
            </w:r>
            <w:r w:rsidR="00216707" w:rsidRPr="00B70F61">
              <w:rPr>
                <w:rFonts w:ascii="Arial" w:hAnsi="Arial"/>
                <w:sz w:val="18"/>
                <w:lang w:eastAsia="en-US"/>
              </w:rPr>
              <w:t>connected to EPC</w:t>
            </w:r>
          </w:p>
        </w:tc>
        <w:tc>
          <w:tcPr>
            <w:tcW w:w="3611" w:type="dxa"/>
            <w:tcBorders>
              <w:top w:val="nil"/>
              <w:left w:val="single" w:sz="4" w:space="0" w:color="auto"/>
              <w:bottom w:val="single" w:sz="4" w:space="0" w:color="auto"/>
              <w:right w:val="single" w:sz="4" w:space="0" w:color="auto"/>
            </w:tcBorders>
            <w:shd w:val="clear" w:color="auto" w:fill="auto"/>
          </w:tcPr>
          <w:p w14:paraId="5BED3B45" w14:textId="77777777" w:rsidR="00C13757" w:rsidRPr="00B70F61" w:rsidRDefault="00C13757" w:rsidP="00C13757">
            <w:pPr>
              <w:widowControl w:val="0"/>
              <w:overflowPunct/>
              <w:autoSpaceDE/>
              <w:autoSpaceDN/>
              <w:adjustRightInd/>
              <w:spacing w:after="0"/>
              <w:textAlignment w:val="auto"/>
              <w:rPr>
                <w:rFonts w:ascii="Arial" w:hAnsi="Arial"/>
                <w:sz w:val="18"/>
                <w:lang w:eastAsia="en-US"/>
              </w:rPr>
            </w:pPr>
          </w:p>
        </w:tc>
      </w:tr>
      <w:tr w:rsidR="00564B12" w:rsidRPr="00B70F61" w14:paraId="52575AD6" w14:textId="77777777" w:rsidTr="0077613C">
        <w:trPr>
          <w:trHeight w:val="424"/>
        </w:trPr>
        <w:tc>
          <w:tcPr>
            <w:tcW w:w="1535" w:type="dxa"/>
            <w:vMerge w:val="restart"/>
            <w:tcBorders>
              <w:left w:val="single" w:sz="4" w:space="0" w:color="auto"/>
              <w:right w:val="single" w:sz="4" w:space="0" w:color="auto"/>
            </w:tcBorders>
            <w:shd w:val="clear" w:color="auto" w:fill="auto"/>
          </w:tcPr>
          <w:p w14:paraId="58EACEFA" w14:textId="1314497A" w:rsidR="00564B12" w:rsidRPr="00B70F61" w:rsidRDefault="00564B12" w:rsidP="00564B12">
            <w:pPr>
              <w:pStyle w:val="TAL"/>
              <w:keepNext w:val="0"/>
              <w:keepLines w:val="0"/>
              <w:widowControl w:val="0"/>
              <w:rPr>
                <w:lang w:eastAsia="en-US"/>
              </w:rPr>
            </w:pPr>
            <w:r w:rsidRPr="00B70F61">
              <w:t>Bearers</w:t>
            </w:r>
          </w:p>
        </w:tc>
        <w:tc>
          <w:tcPr>
            <w:tcW w:w="2117" w:type="dxa"/>
            <w:tcBorders>
              <w:left w:val="single" w:sz="4" w:space="0" w:color="auto"/>
            </w:tcBorders>
            <w:shd w:val="clear" w:color="auto" w:fill="auto"/>
          </w:tcPr>
          <w:p w14:paraId="43133A97" w14:textId="4348DD82" w:rsidR="00564B12" w:rsidRPr="00B70F61" w:rsidRDefault="00564B12" w:rsidP="00564B12">
            <w:pPr>
              <w:pStyle w:val="TAL"/>
              <w:keepNext w:val="0"/>
              <w:keepLines w:val="0"/>
              <w:widowControl w:val="0"/>
              <w:rPr>
                <w:i/>
                <w:lang w:eastAsia="en-US"/>
              </w:rPr>
            </w:pPr>
            <w:r w:rsidRPr="00B70F61">
              <w:rPr>
                <w:i/>
              </w:rPr>
              <w:t>MCG(s) and SCG</w:t>
            </w:r>
          </w:p>
        </w:tc>
        <w:tc>
          <w:tcPr>
            <w:tcW w:w="2626" w:type="dxa"/>
            <w:tcBorders>
              <w:right w:val="single" w:sz="4" w:space="0" w:color="auto"/>
            </w:tcBorders>
            <w:shd w:val="clear" w:color="auto" w:fill="auto"/>
          </w:tcPr>
          <w:p w14:paraId="53BB90AA" w14:textId="5D66A854" w:rsidR="00564B12" w:rsidRPr="00B70F61" w:rsidRDefault="00564B12" w:rsidP="00564B12">
            <w:pPr>
              <w:pStyle w:val="TAL"/>
              <w:keepNext w:val="0"/>
              <w:keepLines w:val="0"/>
              <w:widowControl w:val="0"/>
              <w:rPr>
                <w:lang w:eastAsia="en-US"/>
              </w:rPr>
            </w:pPr>
            <w:r w:rsidRPr="00B70F61">
              <w:t>MCG and SCG</w:t>
            </w:r>
          </w:p>
        </w:tc>
        <w:tc>
          <w:tcPr>
            <w:tcW w:w="3611" w:type="dxa"/>
            <w:vMerge w:val="restart"/>
            <w:tcBorders>
              <w:left w:val="single" w:sz="4" w:space="0" w:color="auto"/>
              <w:right w:val="single" w:sz="4" w:space="0" w:color="auto"/>
            </w:tcBorders>
            <w:shd w:val="clear" w:color="auto" w:fill="auto"/>
          </w:tcPr>
          <w:p w14:paraId="13D994C8" w14:textId="77777777" w:rsidR="00564B12" w:rsidRPr="00B70F61" w:rsidRDefault="00564B12" w:rsidP="00564B12">
            <w:pPr>
              <w:pStyle w:val="TAL"/>
              <w:keepNext w:val="0"/>
              <w:keepLines w:val="0"/>
              <w:widowControl w:val="0"/>
            </w:pPr>
            <w:r w:rsidRPr="00B70F61">
              <w:t xml:space="preserve">Mandatory when Connectivity is set to </w:t>
            </w:r>
            <w:r w:rsidRPr="00B70F61">
              <w:rPr>
                <w:i/>
              </w:rPr>
              <w:t>EN-DC</w:t>
            </w:r>
            <w:r w:rsidRPr="00B70F61">
              <w:t xml:space="preserve">, </w:t>
            </w:r>
            <w:r w:rsidRPr="00B70F61">
              <w:rPr>
                <w:i/>
              </w:rPr>
              <w:t>NGEN-DC,</w:t>
            </w:r>
            <w:r w:rsidRPr="00B70F61">
              <w:t xml:space="preserve"> </w:t>
            </w:r>
            <w:r w:rsidRPr="00B70F61">
              <w:rPr>
                <w:i/>
              </w:rPr>
              <w:t>NE-DC</w:t>
            </w:r>
            <w:r w:rsidRPr="00B70F61">
              <w:t xml:space="preserve"> and </w:t>
            </w:r>
            <w:r w:rsidRPr="00B70F61">
              <w:rPr>
                <w:i/>
              </w:rPr>
              <w:t>NR-DC</w:t>
            </w:r>
            <w:r w:rsidRPr="00B70F61">
              <w:t xml:space="preserve"> and when the generic procedures are used by test cases to get UE under test into RRC_CONNECTED state.</w:t>
            </w:r>
          </w:p>
          <w:p w14:paraId="1D2D7EAC" w14:textId="77777777" w:rsidR="00564B12" w:rsidRPr="00B70F61" w:rsidRDefault="00564B12" w:rsidP="00564B12">
            <w:pPr>
              <w:pStyle w:val="TAL"/>
              <w:keepNext w:val="0"/>
              <w:keepLines w:val="0"/>
              <w:widowControl w:val="0"/>
            </w:pPr>
            <w:r w:rsidRPr="00B70F61">
              <w:t>s=1 if MULTI_PDN= FALSE and s=2 if MULTI_PDN=TRUE.</w:t>
            </w:r>
          </w:p>
          <w:p w14:paraId="5DA9B37B" w14:textId="756140EE" w:rsidR="00564B12" w:rsidRPr="00B70F61" w:rsidRDefault="00564B12" w:rsidP="00564B12">
            <w:pPr>
              <w:pStyle w:val="TAL"/>
              <w:keepNext w:val="0"/>
              <w:keepLines w:val="0"/>
              <w:widowControl w:val="0"/>
              <w:rPr>
                <w:lang w:eastAsia="en-US"/>
              </w:rPr>
            </w:pPr>
            <w:r w:rsidRPr="00B70F61">
              <w:t>N/A otherwise.</w:t>
            </w:r>
          </w:p>
        </w:tc>
      </w:tr>
      <w:tr w:rsidR="00564B12" w:rsidRPr="00B70F61" w14:paraId="3EC05F89" w14:textId="77777777" w:rsidTr="0077613C">
        <w:trPr>
          <w:trHeight w:val="424"/>
        </w:trPr>
        <w:tc>
          <w:tcPr>
            <w:tcW w:w="1535" w:type="dxa"/>
            <w:vMerge/>
            <w:tcBorders>
              <w:left w:val="single" w:sz="4" w:space="0" w:color="auto"/>
              <w:right w:val="single" w:sz="4" w:space="0" w:color="auto"/>
            </w:tcBorders>
            <w:shd w:val="clear" w:color="auto" w:fill="auto"/>
          </w:tcPr>
          <w:p w14:paraId="53766439" w14:textId="77777777" w:rsidR="00564B12" w:rsidRPr="00B70F61" w:rsidRDefault="00564B12" w:rsidP="00564B12">
            <w:pPr>
              <w:pStyle w:val="TAL"/>
              <w:keepNext w:val="0"/>
              <w:keepLines w:val="0"/>
              <w:widowControl w:val="0"/>
              <w:rPr>
                <w:lang w:eastAsia="en-US"/>
              </w:rPr>
            </w:pPr>
          </w:p>
        </w:tc>
        <w:tc>
          <w:tcPr>
            <w:tcW w:w="2117" w:type="dxa"/>
            <w:tcBorders>
              <w:left w:val="single" w:sz="4" w:space="0" w:color="auto"/>
            </w:tcBorders>
            <w:shd w:val="clear" w:color="auto" w:fill="auto"/>
          </w:tcPr>
          <w:p w14:paraId="7FEFC0D2" w14:textId="46549221" w:rsidR="00564B12" w:rsidRPr="00B70F61" w:rsidRDefault="00564B12" w:rsidP="00564B12">
            <w:pPr>
              <w:pStyle w:val="TAL"/>
              <w:keepNext w:val="0"/>
              <w:keepLines w:val="0"/>
              <w:widowControl w:val="0"/>
              <w:rPr>
                <w:i/>
                <w:lang w:eastAsia="en-US"/>
              </w:rPr>
            </w:pPr>
            <w:r w:rsidRPr="00B70F61">
              <w:rPr>
                <w:i/>
              </w:rPr>
              <w:t>MCG(s) and split</w:t>
            </w:r>
          </w:p>
        </w:tc>
        <w:tc>
          <w:tcPr>
            <w:tcW w:w="2626" w:type="dxa"/>
            <w:tcBorders>
              <w:right w:val="single" w:sz="4" w:space="0" w:color="auto"/>
            </w:tcBorders>
            <w:shd w:val="clear" w:color="auto" w:fill="auto"/>
          </w:tcPr>
          <w:p w14:paraId="2BC54634" w14:textId="3576E03E" w:rsidR="00564B12" w:rsidRPr="00B70F61" w:rsidRDefault="00564B12" w:rsidP="00564B12">
            <w:pPr>
              <w:pStyle w:val="TAL"/>
              <w:keepNext w:val="0"/>
              <w:keepLines w:val="0"/>
              <w:widowControl w:val="0"/>
              <w:rPr>
                <w:lang w:eastAsia="en-US"/>
              </w:rPr>
            </w:pPr>
            <w:r w:rsidRPr="00B70F61">
              <w:t>MCG and split</w:t>
            </w:r>
          </w:p>
        </w:tc>
        <w:tc>
          <w:tcPr>
            <w:tcW w:w="3611" w:type="dxa"/>
            <w:vMerge/>
            <w:tcBorders>
              <w:left w:val="single" w:sz="4" w:space="0" w:color="auto"/>
              <w:right w:val="single" w:sz="4" w:space="0" w:color="auto"/>
            </w:tcBorders>
            <w:shd w:val="clear" w:color="auto" w:fill="auto"/>
          </w:tcPr>
          <w:p w14:paraId="4A2313EE" w14:textId="77777777" w:rsidR="00564B12" w:rsidRPr="00B70F61" w:rsidRDefault="00564B12" w:rsidP="00564B12">
            <w:pPr>
              <w:pStyle w:val="TAL"/>
              <w:keepNext w:val="0"/>
              <w:keepLines w:val="0"/>
              <w:widowControl w:val="0"/>
              <w:rPr>
                <w:lang w:eastAsia="en-US"/>
              </w:rPr>
            </w:pPr>
          </w:p>
        </w:tc>
      </w:tr>
      <w:tr w:rsidR="00BF6EB7" w:rsidRPr="00B70F61" w14:paraId="5ED48CD9" w14:textId="77777777" w:rsidTr="0077613C">
        <w:trPr>
          <w:trHeight w:val="424"/>
        </w:trPr>
        <w:tc>
          <w:tcPr>
            <w:tcW w:w="1535" w:type="dxa"/>
            <w:tcBorders>
              <w:left w:val="single" w:sz="4" w:space="0" w:color="auto"/>
              <w:right w:val="single" w:sz="4" w:space="0" w:color="auto"/>
            </w:tcBorders>
            <w:shd w:val="clear" w:color="auto" w:fill="auto"/>
          </w:tcPr>
          <w:p w14:paraId="3E0132CD" w14:textId="77777777" w:rsidR="00BF6EB7" w:rsidRPr="00B70F61" w:rsidRDefault="00BF6EB7" w:rsidP="0077613C">
            <w:pPr>
              <w:pStyle w:val="TAL"/>
              <w:keepNext w:val="0"/>
              <w:keepLines w:val="0"/>
              <w:widowControl w:val="0"/>
              <w:rPr>
                <w:lang w:eastAsia="en-US"/>
              </w:rPr>
            </w:pPr>
            <w:r w:rsidRPr="00B70F61">
              <w:rPr>
                <w:lang w:eastAsia="en-US"/>
              </w:rPr>
              <w:t>Test Mode</w:t>
            </w:r>
          </w:p>
        </w:tc>
        <w:tc>
          <w:tcPr>
            <w:tcW w:w="2117" w:type="dxa"/>
            <w:tcBorders>
              <w:left w:val="single" w:sz="4" w:space="0" w:color="auto"/>
            </w:tcBorders>
            <w:shd w:val="clear" w:color="auto" w:fill="auto"/>
          </w:tcPr>
          <w:p w14:paraId="4F06C980" w14:textId="77777777" w:rsidR="00BF6EB7" w:rsidRPr="00B70F61" w:rsidRDefault="00BF6EB7" w:rsidP="0077613C">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526D03F9" w14:textId="5026642B" w:rsidR="00BF6EB7" w:rsidRPr="00B70F61" w:rsidRDefault="00BF6EB7" w:rsidP="0077613C">
            <w:pPr>
              <w:pStyle w:val="TAL"/>
              <w:keepNext w:val="0"/>
              <w:keepLines w:val="0"/>
              <w:widowControl w:val="0"/>
              <w:rPr>
                <w:lang w:eastAsia="en-US"/>
              </w:rPr>
            </w:pPr>
            <w:r w:rsidRPr="00B70F61">
              <w:rPr>
                <w:lang w:eastAsia="en-US"/>
              </w:rPr>
              <w:t>UE test mode active as specified in TS 38.509 [11], clause</w:t>
            </w:r>
            <w:r w:rsidR="00B00ABC" w:rsidRPr="00B70F61">
              <w:rPr>
                <w:lang w:eastAsia="en-US"/>
              </w:rPr>
              <w:t xml:space="preserve"> </w:t>
            </w:r>
            <w:r w:rsidR="006A1C41" w:rsidRPr="00B70F61">
              <w:rPr>
                <w:lang w:eastAsia="en-US"/>
              </w:rPr>
              <w:t>5.2.2</w:t>
            </w:r>
            <w:r w:rsidRPr="00B70F61">
              <w:rPr>
                <w:lang w:eastAsia="en-US"/>
              </w:rPr>
              <w:t>.</w:t>
            </w:r>
            <w:r w:rsidR="005A491A">
              <w:t xml:space="preserve"> (Note 2)</w:t>
            </w:r>
          </w:p>
        </w:tc>
        <w:tc>
          <w:tcPr>
            <w:tcW w:w="3611" w:type="dxa"/>
            <w:tcBorders>
              <w:left w:val="single" w:sz="4" w:space="0" w:color="auto"/>
              <w:right w:val="single" w:sz="4" w:space="0" w:color="auto"/>
            </w:tcBorders>
            <w:shd w:val="clear" w:color="auto" w:fill="auto"/>
          </w:tcPr>
          <w:p w14:paraId="3B3E4472" w14:textId="77777777" w:rsidR="00BF6EB7" w:rsidRPr="00B70F61" w:rsidRDefault="00BF6EB7" w:rsidP="0077613C">
            <w:pPr>
              <w:pStyle w:val="TAL"/>
              <w:keepNext w:val="0"/>
              <w:keepLines w:val="0"/>
              <w:widowControl w:val="0"/>
              <w:rPr>
                <w:lang w:eastAsia="en-US"/>
              </w:rPr>
            </w:pPr>
            <w:r w:rsidRPr="00B70F61">
              <w:rPr>
                <w:lang w:eastAsia="en-US"/>
              </w:rPr>
              <w:t>Optional</w:t>
            </w:r>
          </w:p>
        </w:tc>
      </w:tr>
      <w:tr w:rsidR="00BF6EB7" w:rsidRPr="00B70F61" w14:paraId="37D8AF28" w14:textId="77777777" w:rsidTr="0077613C">
        <w:tc>
          <w:tcPr>
            <w:tcW w:w="1535" w:type="dxa"/>
            <w:tcBorders>
              <w:top w:val="single" w:sz="4" w:space="0" w:color="auto"/>
              <w:left w:val="single" w:sz="4" w:space="0" w:color="auto"/>
              <w:right w:val="single" w:sz="4" w:space="0" w:color="auto"/>
            </w:tcBorders>
            <w:shd w:val="clear" w:color="auto" w:fill="auto"/>
          </w:tcPr>
          <w:p w14:paraId="1B2C4CF5" w14:textId="77777777" w:rsidR="00BF6EB7" w:rsidRPr="00B70F61" w:rsidRDefault="00BF6EB7" w:rsidP="0077613C">
            <w:pPr>
              <w:pStyle w:val="TAL"/>
              <w:keepNext w:val="0"/>
              <w:keepLines w:val="0"/>
              <w:widowControl w:val="0"/>
              <w:rPr>
                <w:lang w:eastAsia="en-US"/>
              </w:rPr>
            </w:pPr>
            <w:r w:rsidRPr="00B70F61">
              <w:rPr>
                <w:lang w:eastAsia="en-US"/>
              </w:rPr>
              <w:t xml:space="preserve">Test </w:t>
            </w:r>
            <w:r w:rsidR="00CE3582" w:rsidRPr="00B70F61">
              <w:rPr>
                <w:lang w:eastAsia="en-US"/>
              </w:rPr>
              <w:t xml:space="preserve">Loop </w:t>
            </w:r>
            <w:r w:rsidRPr="00B70F61">
              <w:rPr>
                <w:lang w:eastAsia="en-US"/>
              </w:rPr>
              <w:t>Function</w:t>
            </w:r>
          </w:p>
        </w:tc>
        <w:tc>
          <w:tcPr>
            <w:tcW w:w="2117" w:type="dxa"/>
            <w:tcBorders>
              <w:left w:val="single" w:sz="4" w:space="0" w:color="auto"/>
            </w:tcBorders>
            <w:shd w:val="clear" w:color="auto" w:fill="auto"/>
          </w:tcPr>
          <w:p w14:paraId="0D910A9B" w14:textId="77777777" w:rsidR="00BF6EB7" w:rsidRPr="00B70F61" w:rsidRDefault="00BF6EB7" w:rsidP="0077613C">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1050873F" w14:textId="77777777" w:rsidR="00BF6EB7" w:rsidRPr="00B70F61" w:rsidRDefault="006A1C41" w:rsidP="0077613C">
            <w:pPr>
              <w:pStyle w:val="TAL"/>
              <w:keepNext w:val="0"/>
              <w:keepLines w:val="0"/>
              <w:widowControl w:val="0"/>
              <w:rPr>
                <w:lang w:eastAsia="en-US"/>
              </w:rPr>
            </w:pPr>
            <w:r w:rsidRPr="00B70F61">
              <w:rPr>
                <w:lang w:eastAsia="en-US"/>
              </w:rPr>
              <w:t xml:space="preserve">UE test mode active with one of the </w:t>
            </w:r>
            <w:r w:rsidR="00BF6EB7" w:rsidRPr="00B70F61">
              <w:rPr>
                <w:lang w:eastAsia="en-US"/>
              </w:rPr>
              <w:t xml:space="preserve">UE test </w:t>
            </w:r>
            <w:r w:rsidRPr="00B70F61">
              <w:rPr>
                <w:lang w:eastAsia="en-US"/>
              </w:rPr>
              <w:t xml:space="preserve">loop </w:t>
            </w:r>
            <w:r w:rsidR="00BF6EB7" w:rsidRPr="00B70F61">
              <w:rPr>
                <w:lang w:eastAsia="en-US"/>
              </w:rPr>
              <w:t>mode</w:t>
            </w:r>
            <w:r w:rsidRPr="00B70F61">
              <w:rPr>
                <w:lang w:eastAsia="en-US"/>
              </w:rPr>
              <w:t>s activated</w:t>
            </w:r>
            <w:r w:rsidR="00BF6EB7" w:rsidRPr="00B70F61">
              <w:rPr>
                <w:lang w:eastAsia="en-US"/>
              </w:rPr>
              <w:t xml:space="preserve"> as specified in TS 38.509 [11], clauses </w:t>
            </w:r>
            <w:r w:rsidRPr="00B70F61">
              <w:rPr>
                <w:lang w:eastAsia="en-US"/>
              </w:rPr>
              <w:t xml:space="preserve">5.2.2 and </w:t>
            </w:r>
            <w:r w:rsidR="00BF6EB7" w:rsidRPr="00B70F61">
              <w:rPr>
                <w:lang w:eastAsia="en-US"/>
              </w:rPr>
              <w:t>5.3.2</w:t>
            </w:r>
            <w:r w:rsidRPr="00B70F61">
              <w:rPr>
                <w:lang w:eastAsia="en-US"/>
              </w:rPr>
              <w:t>.</w:t>
            </w:r>
          </w:p>
        </w:tc>
        <w:tc>
          <w:tcPr>
            <w:tcW w:w="3611" w:type="dxa"/>
            <w:tcBorders>
              <w:top w:val="single" w:sz="4" w:space="0" w:color="auto"/>
              <w:left w:val="single" w:sz="4" w:space="0" w:color="auto"/>
              <w:right w:val="single" w:sz="4" w:space="0" w:color="auto"/>
            </w:tcBorders>
            <w:shd w:val="clear" w:color="auto" w:fill="auto"/>
          </w:tcPr>
          <w:p w14:paraId="7C61326E" w14:textId="77777777" w:rsidR="00BF6EB7" w:rsidRPr="00B70F61" w:rsidRDefault="00BF6EB7" w:rsidP="0077613C">
            <w:pPr>
              <w:pStyle w:val="TAL"/>
              <w:keepNext w:val="0"/>
              <w:keepLines w:val="0"/>
              <w:widowControl w:val="0"/>
              <w:rPr>
                <w:lang w:eastAsia="en-US"/>
              </w:rPr>
            </w:pPr>
            <w:r w:rsidRPr="00B70F61">
              <w:rPr>
                <w:lang w:eastAsia="en-US"/>
              </w:rPr>
              <w:t>Optional</w:t>
            </w:r>
          </w:p>
        </w:tc>
      </w:tr>
      <w:tr w:rsidR="00F27888" w:rsidRPr="00B70F61" w14:paraId="436A93C7" w14:textId="77777777" w:rsidTr="005F2CCB">
        <w:tc>
          <w:tcPr>
            <w:tcW w:w="1535" w:type="dxa"/>
            <w:tcBorders>
              <w:top w:val="single" w:sz="4" w:space="0" w:color="auto"/>
              <w:left w:val="single" w:sz="4" w:space="0" w:color="auto"/>
              <w:right w:val="single" w:sz="4" w:space="0" w:color="auto"/>
            </w:tcBorders>
            <w:shd w:val="clear" w:color="auto" w:fill="auto"/>
          </w:tcPr>
          <w:p w14:paraId="0EC45B7D" w14:textId="77777777" w:rsidR="00F27888" w:rsidRPr="00B70F61" w:rsidRDefault="00F27888" w:rsidP="005F2CCB">
            <w:pPr>
              <w:pStyle w:val="TAL"/>
              <w:keepNext w:val="0"/>
              <w:keepLines w:val="0"/>
              <w:widowControl w:val="0"/>
              <w:rPr>
                <w:lang w:eastAsia="en-US"/>
              </w:rPr>
            </w:pPr>
            <w:bookmarkStart w:id="25" w:name="_Hlk526862996"/>
            <w:r w:rsidRPr="00B70F61">
              <w:rPr>
                <w:lang w:eastAsia="en-US"/>
              </w:rPr>
              <w:t>Connected without release</w:t>
            </w:r>
            <w:bookmarkEnd w:id="25"/>
          </w:p>
        </w:tc>
        <w:tc>
          <w:tcPr>
            <w:tcW w:w="2117" w:type="dxa"/>
            <w:tcBorders>
              <w:left w:val="single" w:sz="4" w:space="0" w:color="auto"/>
            </w:tcBorders>
            <w:shd w:val="clear" w:color="auto" w:fill="auto"/>
          </w:tcPr>
          <w:p w14:paraId="1DF6889A" w14:textId="77777777" w:rsidR="00F27888" w:rsidRPr="00B70F61" w:rsidRDefault="00F27888" w:rsidP="005F2CCB">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15E34CA5" w14:textId="77777777" w:rsidR="00F27888" w:rsidRPr="00B70F61" w:rsidRDefault="00F27888" w:rsidP="005F2CCB">
            <w:pPr>
              <w:pStyle w:val="TAL"/>
              <w:keepNext w:val="0"/>
              <w:keepLines w:val="0"/>
              <w:widowControl w:val="0"/>
              <w:rPr>
                <w:lang w:eastAsia="en-US"/>
              </w:rPr>
            </w:pPr>
            <w:r w:rsidRPr="00B70F61">
              <w:rPr>
                <w:lang w:eastAsia="en-US"/>
              </w:rPr>
              <w:t xml:space="preserve">Enter </w:t>
            </w:r>
            <w:proofErr w:type="spellStart"/>
            <w:r w:rsidRPr="00B70F61">
              <w:rPr>
                <w:lang w:eastAsia="en-US"/>
              </w:rPr>
              <w:t>RRC_Connected</w:t>
            </w:r>
            <w:proofErr w:type="spellEnd"/>
            <w:r w:rsidRPr="00B70F61">
              <w:rPr>
                <w:lang w:eastAsia="en-US"/>
              </w:rPr>
              <w:t xml:space="preserve"> with</w:t>
            </w:r>
            <w:r w:rsidR="00286C63" w:rsidRPr="00B70F61">
              <w:t xml:space="preserve"> </w:t>
            </w:r>
            <w:proofErr w:type="spellStart"/>
            <w:r w:rsidR="00286C63" w:rsidRPr="00B70F61">
              <w:t>Ipsec_SA_Established</w:t>
            </w:r>
            <w:proofErr w:type="spellEnd"/>
            <w:r w:rsidR="00286C63" w:rsidRPr="00B70F61">
              <w:t xml:space="preserve"> </w:t>
            </w:r>
            <w:r w:rsidR="008D4F83" w:rsidRPr="00B70F61">
              <w:t xml:space="preserve">and without </w:t>
            </w:r>
            <w:r w:rsidRPr="00B70F61">
              <w:rPr>
                <w:lang w:eastAsia="en-US"/>
              </w:rPr>
              <w:t>any release.</w:t>
            </w:r>
          </w:p>
        </w:tc>
        <w:tc>
          <w:tcPr>
            <w:tcW w:w="3611" w:type="dxa"/>
            <w:tcBorders>
              <w:top w:val="single" w:sz="4" w:space="0" w:color="auto"/>
              <w:left w:val="single" w:sz="4" w:space="0" w:color="auto"/>
              <w:right w:val="single" w:sz="4" w:space="0" w:color="auto"/>
            </w:tcBorders>
            <w:shd w:val="clear" w:color="auto" w:fill="auto"/>
          </w:tcPr>
          <w:p w14:paraId="4C002178" w14:textId="77777777" w:rsidR="00A85C69" w:rsidRPr="00B70F61" w:rsidRDefault="00F27888" w:rsidP="00A85C69">
            <w:pPr>
              <w:pStyle w:val="TAL"/>
              <w:keepNext w:val="0"/>
              <w:keepLines w:val="0"/>
              <w:widowControl w:val="0"/>
            </w:pPr>
            <w:r w:rsidRPr="00B70F61">
              <w:rPr>
                <w:lang w:eastAsia="en-US"/>
              </w:rPr>
              <w:t>Optional</w:t>
            </w:r>
          </w:p>
          <w:p w14:paraId="3C10D608" w14:textId="77777777" w:rsidR="00A85C69" w:rsidRPr="00B70F61" w:rsidRDefault="00A85C69" w:rsidP="00A85C69">
            <w:pPr>
              <w:pStyle w:val="TAL"/>
              <w:keepNext w:val="0"/>
              <w:keepLines w:val="0"/>
              <w:widowControl w:val="0"/>
            </w:pPr>
          </w:p>
          <w:p w14:paraId="6CEFB7C9" w14:textId="77777777" w:rsidR="00F27888" w:rsidRPr="00B70F61" w:rsidRDefault="00A85C69" w:rsidP="00A85C69">
            <w:pPr>
              <w:pStyle w:val="TAL"/>
              <w:keepNext w:val="0"/>
              <w:keepLines w:val="0"/>
              <w:widowControl w:val="0"/>
              <w:rPr>
                <w:lang w:eastAsia="en-US"/>
              </w:rPr>
            </w:pPr>
            <w:r w:rsidRPr="00B70F61">
              <w:t xml:space="preserve">N/A for </w:t>
            </w:r>
            <w:r w:rsidRPr="00B70F61">
              <w:rPr>
                <w:i/>
              </w:rPr>
              <w:t>NR-DC.</w:t>
            </w:r>
          </w:p>
        </w:tc>
      </w:tr>
      <w:tr w:rsidR="00B00ABC" w:rsidRPr="00B70F61" w14:paraId="59951D6F"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6AB41993" w14:textId="77777777" w:rsidR="00B00ABC" w:rsidRPr="00B70F61" w:rsidRDefault="00B00ABC" w:rsidP="00E606DF">
            <w:pPr>
              <w:pStyle w:val="TAL"/>
              <w:keepNext w:val="0"/>
              <w:keepLines w:val="0"/>
              <w:widowControl w:val="0"/>
              <w:rPr>
                <w:lang w:eastAsia="en-US"/>
              </w:rPr>
            </w:pPr>
            <w:r w:rsidRPr="00B70F61">
              <w:rPr>
                <w:lang w:eastAsia="en-US"/>
              </w:rPr>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1A4605E7" w14:textId="77777777" w:rsidR="00B00ABC" w:rsidRPr="00B70F61" w:rsidRDefault="00B00ABC" w:rsidP="00E606DF">
            <w:pPr>
              <w:pStyle w:val="TAL"/>
              <w:keepNext w:val="0"/>
              <w:keepLines w:val="0"/>
              <w:widowControl w:val="0"/>
              <w:rPr>
                <w:i/>
                <w:lang w:eastAsia="en-US"/>
              </w:rPr>
            </w:pPr>
            <w:r w:rsidRPr="00B70F61">
              <w:rPr>
                <w:i/>
                <w:lang w:eastAsia="en-US"/>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B5D3F2B" w14:textId="77777777" w:rsidR="00B00ABC" w:rsidRPr="00B70F61" w:rsidRDefault="00B00ABC" w:rsidP="00E606DF">
            <w:pPr>
              <w:pStyle w:val="TAL"/>
              <w:keepNext w:val="0"/>
              <w:keepLines w:val="0"/>
              <w:widowControl w:val="0"/>
              <w:rPr>
                <w:lang w:eastAsia="en-US"/>
              </w:rPr>
            </w:pPr>
            <w:r w:rsidRPr="00B70F61">
              <w:rPr>
                <w:lang w:eastAsia="en-US"/>
              </w:rPr>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34D1CB5" w14:textId="77777777" w:rsidR="00B00ABC" w:rsidRPr="00B70F61" w:rsidRDefault="00B00ABC" w:rsidP="00E606DF">
            <w:pPr>
              <w:pStyle w:val="TAL"/>
              <w:keepNext w:val="0"/>
              <w:keepLines w:val="0"/>
              <w:widowControl w:val="0"/>
              <w:rPr>
                <w:lang w:eastAsia="en-US"/>
              </w:rPr>
            </w:pPr>
            <w:r w:rsidRPr="00B70F61">
              <w:rPr>
                <w:lang w:eastAsia="en-US"/>
              </w:rPr>
              <w:t>Optional,</w:t>
            </w:r>
          </w:p>
          <w:p w14:paraId="1052F531" w14:textId="77777777" w:rsidR="00B00ABC" w:rsidRPr="00B70F61" w:rsidRDefault="00B00ABC" w:rsidP="00E606DF">
            <w:pPr>
              <w:pStyle w:val="TAL"/>
              <w:keepNext w:val="0"/>
              <w:keepLines w:val="0"/>
              <w:widowControl w:val="0"/>
              <w:rPr>
                <w:lang w:eastAsia="en-US"/>
              </w:rPr>
            </w:pPr>
            <w:r w:rsidRPr="00B70F61">
              <w:rPr>
                <w:lang w:eastAsia="en-US"/>
              </w:rPr>
              <w:t>Depends on test case scenario. Default message content for REGISTRATION ACCEPT is set to Interworking without N26 interface NOT supported</w:t>
            </w:r>
          </w:p>
        </w:tc>
      </w:tr>
      <w:tr w:rsidR="00564B12" w:rsidRPr="00B70F61" w14:paraId="732D4F99"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7F30C052" w14:textId="5ACE84DB" w:rsidR="00564B12" w:rsidRPr="00B70F61" w:rsidRDefault="00564B12" w:rsidP="00564B12">
            <w:pPr>
              <w:pStyle w:val="TAL"/>
              <w:keepNext w:val="0"/>
              <w:keepLines w:val="0"/>
              <w:widowControl w:val="0"/>
              <w:rPr>
                <w:lang w:eastAsia="en-US"/>
              </w:rPr>
            </w:pPr>
            <w:bookmarkStart w:id="26" w:name="_Hlk69381572"/>
            <w:r w:rsidRPr="00B70F61">
              <w:t>Unrestricted nr PDN</w:t>
            </w:r>
            <w:bookmarkEnd w:id="26"/>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C4F18D5" w14:textId="3FCBA8FD" w:rsidR="00564B12" w:rsidRPr="00B70F61" w:rsidRDefault="00564B12" w:rsidP="00564B12">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51784D6A" w14:textId="031ECD2D" w:rsidR="00564B12" w:rsidRPr="00B70F61" w:rsidRDefault="00564B12" w:rsidP="00564B12">
            <w:pPr>
              <w:pStyle w:val="TAL"/>
              <w:keepNext w:val="0"/>
              <w:keepLines w:val="0"/>
              <w:widowControl w:val="0"/>
              <w:rPr>
                <w:lang w:eastAsia="en-US"/>
              </w:rPr>
            </w:pPr>
            <w:r w:rsidRPr="00B70F61">
              <w:t>Allow unrestricted numbers of PDNs.</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FB1F3F7" w14:textId="77777777" w:rsidR="00564B12" w:rsidRPr="00B70F61" w:rsidRDefault="00564B12" w:rsidP="00564B12">
            <w:pPr>
              <w:pStyle w:val="TAL"/>
              <w:keepNext w:val="0"/>
              <w:keepLines w:val="0"/>
              <w:widowControl w:val="0"/>
            </w:pPr>
            <w:r w:rsidRPr="00B70F61">
              <w:t xml:space="preserve">Optional for Connectivity </w:t>
            </w:r>
            <w:r w:rsidRPr="00B70F61">
              <w:rPr>
                <w:i/>
                <w:iCs/>
              </w:rPr>
              <w:t>E-UTRA/EPC</w:t>
            </w:r>
            <w:r w:rsidRPr="00B70F61">
              <w:t>.</w:t>
            </w:r>
          </w:p>
          <w:p w14:paraId="0F3EB187" w14:textId="78E9228C" w:rsidR="00564B12" w:rsidRPr="00B70F61" w:rsidRDefault="00564B12" w:rsidP="00564B12">
            <w:pPr>
              <w:pStyle w:val="TAL"/>
              <w:keepNext w:val="0"/>
              <w:keepLines w:val="0"/>
              <w:widowControl w:val="0"/>
              <w:rPr>
                <w:lang w:eastAsia="en-US"/>
              </w:rPr>
            </w:pPr>
            <w:r w:rsidRPr="00B70F61">
              <w:t>N/A otherwise.</w:t>
            </w:r>
          </w:p>
        </w:tc>
      </w:tr>
      <w:tr w:rsidR="00564B12" w:rsidRPr="00B70F61" w14:paraId="6C398540"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65F477DD" w14:textId="22DF4135" w:rsidR="00564B12" w:rsidRPr="00B70F61" w:rsidRDefault="00564B12" w:rsidP="00564B12">
            <w:pPr>
              <w:pStyle w:val="TAL"/>
              <w:keepNext w:val="0"/>
              <w:keepLines w:val="0"/>
              <w:widowControl w:val="0"/>
              <w:rPr>
                <w:lang w:eastAsia="en-US"/>
              </w:rPr>
            </w:pPr>
            <w:proofErr w:type="spellStart"/>
            <w:r w:rsidRPr="00B70F61">
              <w:t>Sidelink</w:t>
            </w:r>
            <w:proofErr w:type="spellEnd"/>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EA73CCA" w14:textId="69D55AE7" w:rsidR="00564B12" w:rsidRPr="00B70F61" w:rsidRDefault="00564B12" w:rsidP="00564B12">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0D3F39E" w14:textId="390D4927" w:rsidR="00564B12" w:rsidRPr="00B70F61" w:rsidRDefault="00564B12" w:rsidP="00564B12">
            <w:pPr>
              <w:pStyle w:val="TAL"/>
              <w:keepNext w:val="0"/>
              <w:keepLines w:val="0"/>
              <w:widowControl w:val="0"/>
              <w:rPr>
                <w:lang w:eastAsia="en-US"/>
              </w:rPr>
            </w:pPr>
            <w:r w:rsidRPr="00B70F61">
              <w:t xml:space="preserve">NR </w:t>
            </w:r>
            <w:proofErr w:type="spellStart"/>
            <w:r w:rsidRPr="00B70F61">
              <w:t>sidelink</w:t>
            </w:r>
            <w:proofErr w:type="spellEnd"/>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E35ACF7" w14:textId="4DBC32F6" w:rsidR="00564B12" w:rsidRPr="00B70F61" w:rsidRDefault="00564B12" w:rsidP="00564B12">
            <w:pPr>
              <w:pStyle w:val="TAL"/>
              <w:keepNext w:val="0"/>
              <w:keepLines w:val="0"/>
              <w:widowControl w:val="0"/>
              <w:rPr>
                <w:lang w:eastAsia="en-US"/>
              </w:rPr>
            </w:pPr>
            <w:r w:rsidRPr="00B70F61">
              <w:t>Optional</w:t>
            </w:r>
          </w:p>
        </w:tc>
      </w:tr>
      <w:tr w:rsidR="00564B12" w:rsidRPr="00B70F61" w14:paraId="41DC5CB3"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6B846CDF" w14:textId="47FBE062" w:rsidR="00564B12" w:rsidRPr="00B70F61" w:rsidRDefault="00564B12" w:rsidP="00564B12">
            <w:pPr>
              <w:pStyle w:val="TAL"/>
              <w:keepNext w:val="0"/>
              <w:keepLines w:val="0"/>
              <w:widowControl w:val="0"/>
              <w:rPr>
                <w:lang w:eastAsia="en-US"/>
              </w:rPr>
            </w:pPr>
            <w:r w:rsidRPr="00B70F61">
              <w:t>Cast type</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5251A56A" w14:textId="24DBE15A" w:rsidR="00564B12" w:rsidRPr="00B70F61" w:rsidRDefault="00564B12" w:rsidP="00564B12">
            <w:pPr>
              <w:pStyle w:val="TAL"/>
              <w:keepNext w:val="0"/>
              <w:keepLines w:val="0"/>
              <w:widowControl w:val="0"/>
              <w:rPr>
                <w:i/>
                <w:lang w:eastAsia="en-US"/>
              </w:rPr>
            </w:pPr>
            <w:r w:rsidRPr="00B70F61">
              <w:rPr>
                <w:i/>
              </w:rPr>
              <w:t>Unicast</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143BDD5" w14:textId="2260F3B1" w:rsidR="00564B12" w:rsidRPr="00B70F61" w:rsidRDefault="00564B12" w:rsidP="00564B12">
            <w:pPr>
              <w:pStyle w:val="TAL"/>
              <w:keepNext w:val="0"/>
              <w:keepLines w:val="0"/>
              <w:widowControl w:val="0"/>
              <w:rPr>
                <w:lang w:eastAsia="en-US"/>
              </w:rPr>
            </w:pPr>
            <w:r w:rsidRPr="00B70F61">
              <w:t xml:space="preserve">To establish unicast </w:t>
            </w:r>
            <w:proofErr w:type="spellStart"/>
            <w:r w:rsidRPr="00B70F61">
              <w:t>sidelink</w:t>
            </w:r>
            <w:proofErr w:type="spellEnd"/>
            <w:r w:rsidRPr="00B70F61">
              <w:t xml:space="preserve"> </w:t>
            </w:r>
            <w:r w:rsidRPr="00B70F61">
              <w:lastRenderedPageBreak/>
              <w:t>and PC5-RRC connection.</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D6648D" w14:textId="7C719767" w:rsidR="00564B12" w:rsidRPr="00B70F61" w:rsidRDefault="00564B12" w:rsidP="00564B12">
            <w:pPr>
              <w:pStyle w:val="TAL"/>
              <w:keepNext w:val="0"/>
              <w:keepLines w:val="0"/>
              <w:widowControl w:val="0"/>
              <w:rPr>
                <w:lang w:eastAsia="en-US"/>
              </w:rPr>
            </w:pPr>
            <w:r w:rsidRPr="00B70F61">
              <w:lastRenderedPageBreak/>
              <w:t>Optional</w:t>
            </w:r>
          </w:p>
        </w:tc>
      </w:tr>
      <w:tr w:rsidR="00564B12" w:rsidRPr="00B70F61" w14:paraId="138EA347"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1B05EE45" w14:textId="2CCA3CE9" w:rsidR="00564B12" w:rsidRPr="00B70F61" w:rsidRDefault="00564B12" w:rsidP="00564B12">
            <w:pPr>
              <w:pStyle w:val="TAL"/>
              <w:keepNext w:val="0"/>
              <w:keepLines w:val="0"/>
              <w:widowControl w:val="0"/>
              <w:rPr>
                <w:lang w:eastAsia="en-US"/>
              </w:rPr>
            </w:pPr>
            <w:r w:rsidRPr="00B70F61">
              <w:t>GNSS Sync</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4D927F6B" w14:textId="658F7F19" w:rsidR="00564B12" w:rsidRPr="00B70F61" w:rsidRDefault="00564B12" w:rsidP="00564B12">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82F081D" w14:textId="4D0BD4B9" w:rsidR="00564B12" w:rsidRPr="00B70F61" w:rsidRDefault="00564B12" w:rsidP="00564B12">
            <w:pPr>
              <w:pStyle w:val="TAL"/>
              <w:keepNext w:val="0"/>
              <w:keepLines w:val="0"/>
              <w:widowControl w:val="0"/>
              <w:rPr>
                <w:lang w:eastAsia="en-US"/>
              </w:rPr>
            </w:pPr>
            <w:r w:rsidRPr="00B70F61">
              <w:t>To use GNSS as the synchronization reference source.</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F56E4A7" w14:textId="59EC9399" w:rsidR="00564B12" w:rsidRPr="00B70F61" w:rsidRDefault="00564B12" w:rsidP="00564B12">
            <w:pPr>
              <w:pStyle w:val="TAL"/>
              <w:keepNext w:val="0"/>
              <w:keepLines w:val="0"/>
              <w:widowControl w:val="0"/>
              <w:rPr>
                <w:lang w:eastAsia="en-US"/>
              </w:rPr>
            </w:pPr>
            <w:r w:rsidRPr="00B70F61">
              <w:t>Optional</w:t>
            </w:r>
          </w:p>
        </w:tc>
      </w:tr>
      <w:tr w:rsidR="00A35409" w:rsidRPr="00B70F61" w14:paraId="6535B1AE"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1CA267FF" w14:textId="0550B2E5" w:rsidR="00A35409" w:rsidRPr="00B70F61" w:rsidRDefault="00A35409" w:rsidP="00A35409">
            <w:pPr>
              <w:pStyle w:val="TAL"/>
              <w:keepNext w:val="0"/>
              <w:keepLines w:val="0"/>
              <w:widowControl w:val="0"/>
            </w:pPr>
            <w:r w:rsidRPr="00B70F61">
              <w:rPr>
                <w:lang w:eastAsia="zh-CN"/>
              </w:rPr>
              <w:t>SL MIMO</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1D7C6885" w14:textId="03EBA754" w:rsidR="00A35409" w:rsidRPr="00B70F61" w:rsidRDefault="00A35409" w:rsidP="00A35409">
            <w:pPr>
              <w:pStyle w:val="TAL"/>
              <w:keepNext w:val="0"/>
              <w:keepLines w:val="0"/>
              <w:widowControl w:val="0"/>
              <w:rPr>
                <w:i/>
              </w:rPr>
            </w:pPr>
            <w:r w:rsidRPr="00B70F61">
              <w:rPr>
                <w:i/>
                <w:lang w:eastAsia="zh-CN"/>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8C289B6" w14:textId="027EF479" w:rsidR="00A35409" w:rsidRPr="00B70F61" w:rsidRDefault="00A35409" w:rsidP="00A35409">
            <w:pPr>
              <w:pStyle w:val="TAL"/>
              <w:keepNext w:val="0"/>
              <w:keepLines w:val="0"/>
              <w:widowControl w:val="0"/>
            </w:pPr>
            <w:r w:rsidRPr="00B70F61">
              <w:rPr>
                <w:lang w:eastAsia="zh-CN"/>
              </w:rPr>
              <w:t>To transmit PSSCH with 2 spatial layers, i.e. SL MIMO</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29EB53" w14:textId="5B7566D9" w:rsidR="00A35409" w:rsidRPr="00B70F61" w:rsidRDefault="00A35409" w:rsidP="00A35409">
            <w:pPr>
              <w:pStyle w:val="TAL"/>
              <w:keepNext w:val="0"/>
              <w:keepLines w:val="0"/>
              <w:widowControl w:val="0"/>
            </w:pPr>
            <w:r w:rsidRPr="00B70F61">
              <w:t>Optional</w:t>
            </w:r>
          </w:p>
        </w:tc>
      </w:tr>
      <w:tr w:rsidR="0075192F" w:rsidRPr="005A491A" w14:paraId="15A76BE3" w14:textId="77777777" w:rsidTr="00F17E24">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76519493" w14:textId="77777777" w:rsidR="005A491A" w:rsidRPr="005A491A" w:rsidRDefault="0075192F" w:rsidP="005A491A">
            <w:pPr>
              <w:pStyle w:val="TAN"/>
              <w:rPr>
                <w:rFonts w:eastAsia="SimSun" w:cs="Arial"/>
                <w:szCs w:val="18"/>
                <w:lang w:eastAsia="en-US"/>
              </w:rPr>
            </w:pPr>
            <w:r w:rsidRPr="005A491A">
              <w:rPr>
                <w:rFonts w:cs="Arial"/>
                <w:szCs w:val="18"/>
              </w:rPr>
              <w:t>Note 1:</w:t>
            </w:r>
            <w:r w:rsidRPr="005A491A">
              <w:rPr>
                <w:rFonts w:cs="Arial"/>
                <w:szCs w:val="18"/>
              </w:rPr>
              <w:tab/>
              <w:t>The TS 38.331 [6] abbreviation for NR connected to 5GC is NR/5GC.</w:t>
            </w:r>
          </w:p>
          <w:p w14:paraId="7A1513D9" w14:textId="32BDBE58" w:rsidR="0075192F" w:rsidRPr="005A491A" w:rsidRDefault="005A491A" w:rsidP="005A491A">
            <w:pPr>
              <w:pStyle w:val="TAN"/>
              <w:rPr>
                <w:rFonts w:cs="Arial"/>
                <w:szCs w:val="18"/>
              </w:rPr>
            </w:pPr>
            <w:r w:rsidRPr="005A491A">
              <w:rPr>
                <w:rFonts w:eastAsia="SimSun" w:cs="Arial"/>
                <w:szCs w:val="18"/>
                <w:lang w:eastAsia="en-US"/>
              </w:rPr>
              <w:t>Note 2:</w:t>
            </w:r>
            <w:r w:rsidRPr="005A491A">
              <w:rPr>
                <w:rFonts w:eastAsia="SimSun" w:cs="Arial"/>
                <w:szCs w:val="18"/>
                <w:lang w:eastAsia="en-US"/>
              </w:rPr>
              <w:tab/>
              <w:t xml:space="preserve">IF Test Mode = </w:t>
            </w:r>
            <w:r w:rsidRPr="005A491A">
              <w:rPr>
                <w:rFonts w:eastAsia="SimSun" w:cs="Arial"/>
                <w:i/>
                <w:szCs w:val="18"/>
                <w:lang w:eastAsia="en-US"/>
              </w:rPr>
              <w:t>On</w:t>
            </w:r>
            <w:r w:rsidRPr="005A491A">
              <w:rPr>
                <w:rFonts w:eastAsia="SimSun" w:cs="Arial"/>
                <w:szCs w:val="18"/>
                <w:lang w:eastAsia="en-US"/>
              </w:rPr>
              <w:t xml:space="preserve"> for a NR </w:t>
            </w:r>
            <w:proofErr w:type="spellStart"/>
            <w:r w:rsidRPr="005A491A">
              <w:rPr>
                <w:rFonts w:eastAsia="SimSun" w:cs="Arial"/>
                <w:szCs w:val="18"/>
                <w:lang w:eastAsia="en-US"/>
              </w:rPr>
              <w:t>signaling</w:t>
            </w:r>
            <w:proofErr w:type="spellEnd"/>
            <w:r w:rsidRPr="005A491A">
              <w:rPr>
                <w:rFonts w:eastAsia="SimSun" w:cs="Arial"/>
                <w:szCs w:val="18"/>
                <w:lang w:eastAsia="en-US"/>
              </w:rPr>
              <w:t xml:space="preserve"> test case, test operator may pre-configure UE to disable IMS and/or set it to Data Centric.</w:t>
            </w:r>
          </w:p>
        </w:tc>
      </w:tr>
    </w:tbl>
    <w:p w14:paraId="489713D9" w14:textId="77777777" w:rsidR="00BF6EB7" w:rsidRPr="00B70F61" w:rsidRDefault="00BF6EB7" w:rsidP="006A1C41"/>
    <w:p w14:paraId="66E15494" w14:textId="5DE9D20B" w:rsidR="00A85C69" w:rsidRPr="00B70F61" w:rsidDel="009C7BD7" w:rsidRDefault="00A85C69" w:rsidP="00BF44FA">
      <w:pPr>
        <w:pStyle w:val="EditorsNote"/>
        <w:rPr>
          <w:del w:id="27" w:author="MCC TF160" w:date="2025-02-05T15:32:00Z" w16du:dateUtc="2025-02-05T14:32:00Z"/>
        </w:rPr>
      </w:pPr>
      <w:bookmarkStart w:id="28" w:name="_Hlk510266031"/>
      <w:del w:id="29" w:author="MCC TF160" w:date="2025-02-05T15:32:00Z" w16du:dateUtc="2025-02-05T14:32:00Z">
        <w:r w:rsidRPr="00B70F61" w:rsidDel="009C7BD7">
          <w:rPr>
            <w:lang w:eastAsia="en-US"/>
          </w:rPr>
          <w:delText>Editor’s Note: The following values are not available to use in the current version of this specification because details are still FFS: Connectivity (E-UTRA/5GC</w:delText>
        </w:r>
        <w:r w:rsidR="00A57209" w:rsidRPr="00B70F61" w:rsidDel="009C7BD7">
          <w:rPr>
            <w:lang w:eastAsia="en-US"/>
          </w:rPr>
          <w:delText xml:space="preserve"> </w:delText>
        </w:r>
        <w:r w:rsidR="00A57209" w:rsidRPr="00B70F61" w:rsidDel="009C7BD7">
          <w:delText>and</w:delText>
        </w:r>
        <w:r w:rsidRPr="00B70F61" w:rsidDel="009C7BD7">
          <w:rPr>
            <w:lang w:eastAsia="en-US"/>
          </w:rPr>
          <w:delText xml:space="preserve"> NGEN-DC).</w:delText>
        </w:r>
      </w:del>
    </w:p>
    <w:bookmarkEnd w:id="28"/>
    <w:p w14:paraId="63DD32FE" w14:textId="55F34A1A" w:rsidR="0025547E" w:rsidRPr="00B70F61" w:rsidRDefault="0025547E" w:rsidP="00090338"/>
    <w:sectPr w:rsidR="0025547E" w:rsidRPr="00B70F61" w:rsidSect="002A7A2A">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98A5" w14:textId="77777777" w:rsidR="00B15909" w:rsidRPr="00B70F61" w:rsidRDefault="00B15909">
      <w:r w:rsidRPr="00B70F61">
        <w:separator/>
      </w:r>
    </w:p>
  </w:endnote>
  <w:endnote w:type="continuationSeparator" w:id="0">
    <w:p w14:paraId="38B944EF" w14:textId="77777777" w:rsidR="00B15909" w:rsidRPr="00B70F61" w:rsidRDefault="00B15909">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393C5" w14:textId="7609E691" w:rsidR="00294788" w:rsidRPr="00B70F61" w:rsidRDefault="0012400C">
    <w:pPr>
      <w:pStyle w:val="Footer"/>
      <w:rPr>
        <w:noProof w:val="0"/>
      </w:rPr>
    </w:pPr>
    <w:r w:rsidRPr="00B70F6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6441B" w14:textId="77777777" w:rsidR="00B15909" w:rsidRPr="00B70F61" w:rsidRDefault="00B15909">
      <w:r w:rsidRPr="00B70F61">
        <w:separator/>
      </w:r>
    </w:p>
  </w:footnote>
  <w:footnote w:type="continuationSeparator" w:id="0">
    <w:p w14:paraId="5ED5ADD1" w14:textId="77777777" w:rsidR="00B15909" w:rsidRPr="00B70F61" w:rsidRDefault="00B15909">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1F4D7" w14:textId="77777777" w:rsidR="005779BC" w:rsidRDefault="005779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73FD2" w14:textId="0CBF45A8" w:rsidR="00294788" w:rsidRPr="00B70F61" w:rsidRDefault="0012400C">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sidR="00054409">
      <w:rPr>
        <w:rFonts w:ascii="Arial" w:hAnsi="Arial" w:cs="Arial"/>
        <w:b/>
        <w:sz w:val="18"/>
        <w:szCs w:val="18"/>
      </w:rPr>
      <w:t>8</w:t>
    </w:r>
    <w:r w:rsidRPr="00B70F61">
      <w:rPr>
        <w:rFonts w:ascii="Arial" w:hAnsi="Arial" w:cs="Arial"/>
        <w:b/>
        <w:sz w:val="18"/>
        <w:szCs w:val="18"/>
      </w:rPr>
      <w:t>.</w:t>
    </w:r>
    <w:r w:rsidR="00D42C24">
      <w:rPr>
        <w:rFonts w:ascii="Arial" w:hAnsi="Arial" w:cs="Arial"/>
        <w:b/>
        <w:sz w:val="18"/>
        <w:szCs w:val="18"/>
      </w:rPr>
      <w:t>5</w:t>
    </w:r>
    <w:r w:rsidRPr="00B70F61">
      <w:rPr>
        <w:rFonts w:ascii="Arial" w:hAnsi="Arial" w:cs="Arial"/>
        <w:b/>
        <w:sz w:val="18"/>
        <w:szCs w:val="18"/>
      </w:rPr>
      <w:t>.0 (202</w:t>
    </w:r>
    <w:r w:rsidR="00691334">
      <w:rPr>
        <w:rFonts w:ascii="Arial" w:hAnsi="Arial" w:cs="Arial"/>
        <w:b/>
        <w:sz w:val="18"/>
        <w:szCs w:val="18"/>
      </w:rPr>
      <w:t>4</w:t>
    </w:r>
    <w:r w:rsidRPr="00B70F61">
      <w:rPr>
        <w:rFonts w:ascii="Arial" w:hAnsi="Arial" w:cs="Arial"/>
        <w:b/>
        <w:sz w:val="18"/>
        <w:szCs w:val="18"/>
      </w:rPr>
      <w:t>-</w:t>
    </w:r>
    <w:r w:rsidR="00D42C24">
      <w:rPr>
        <w:rFonts w:ascii="Arial" w:hAnsi="Arial" w:cs="Arial"/>
        <w:b/>
        <w:sz w:val="18"/>
        <w:szCs w:val="18"/>
      </w:rPr>
      <w:t>12</w:t>
    </w:r>
    <w:r w:rsidRPr="00B70F61">
      <w:rPr>
        <w:rFonts w:ascii="Arial" w:hAnsi="Arial" w:cs="Arial"/>
        <w:b/>
        <w:sz w:val="18"/>
        <w:szCs w:val="18"/>
      </w:rPr>
      <w:t>)</w:t>
    </w:r>
  </w:p>
  <w:p w14:paraId="05D85880" w14:textId="77777777" w:rsidR="00294788" w:rsidRPr="00B70F61" w:rsidRDefault="00294788">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Pr="00B70F61">
      <w:rPr>
        <w:rFonts w:ascii="Arial" w:hAnsi="Arial" w:cs="Arial"/>
        <w:b/>
        <w:sz w:val="18"/>
        <w:szCs w:val="18"/>
      </w:rPr>
      <w:t>385</w:t>
    </w:r>
    <w:r w:rsidRPr="00B70F61">
      <w:rPr>
        <w:rFonts w:ascii="Arial" w:hAnsi="Arial" w:cs="Arial"/>
        <w:b/>
        <w:sz w:val="18"/>
        <w:szCs w:val="18"/>
      </w:rPr>
      <w:fldChar w:fldCharType="end"/>
    </w:r>
  </w:p>
  <w:p w14:paraId="57C7C7B1" w14:textId="007FE273" w:rsidR="00294788" w:rsidRPr="00B70F61" w:rsidRDefault="0012400C">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sidR="00054409">
      <w:rPr>
        <w:rFonts w:ascii="Arial" w:hAnsi="Arial" w:cs="Arial"/>
        <w:b/>
        <w:sz w:val="18"/>
        <w:szCs w:val="18"/>
      </w:rPr>
      <w:t>8</w:t>
    </w:r>
  </w:p>
  <w:p w14:paraId="2644BD0D" w14:textId="77777777" w:rsidR="00294788" w:rsidRPr="00B70F61" w:rsidRDefault="0029478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B7"/>
    <w:rsid w:val="0001194A"/>
    <w:rsid w:val="00014745"/>
    <w:rsid w:val="00014FDD"/>
    <w:rsid w:val="000151A6"/>
    <w:rsid w:val="00016409"/>
    <w:rsid w:val="00016B71"/>
    <w:rsid w:val="00016C9F"/>
    <w:rsid w:val="00020A60"/>
    <w:rsid w:val="00021C50"/>
    <w:rsid w:val="000232E5"/>
    <w:rsid w:val="00023958"/>
    <w:rsid w:val="00024349"/>
    <w:rsid w:val="000253CB"/>
    <w:rsid w:val="00025521"/>
    <w:rsid w:val="00025CCA"/>
    <w:rsid w:val="0002760F"/>
    <w:rsid w:val="00027A4A"/>
    <w:rsid w:val="00030D39"/>
    <w:rsid w:val="00032E56"/>
    <w:rsid w:val="000332BD"/>
    <w:rsid w:val="00033397"/>
    <w:rsid w:val="000340B3"/>
    <w:rsid w:val="00035FED"/>
    <w:rsid w:val="00037909"/>
    <w:rsid w:val="00040095"/>
    <w:rsid w:val="00040FD0"/>
    <w:rsid w:val="00041773"/>
    <w:rsid w:val="000421AE"/>
    <w:rsid w:val="0004387D"/>
    <w:rsid w:val="000462DE"/>
    <w:rsid w:val="00051834"/>
    <w:rsid w:val="00052AB0"/>
    <w:rsid w:val="00054409"/>
    <w:rsid w:val="00054613"/>
    <w:rsid w:val="00054A22"/>
    <w:rsid w:val="000557DD"/>
    <w:rsid w:val="00056CE0"/>
    <w:rsid w:val="0006158C"/>
    <w:rsid w:val="00064469"/>
    <w:rsid w:val="00065334"/>
    <w:rsid w:val="000655A6"/>
    <w:rsid w:val="000660CA"/>
    <w:rsid w:val="0006730E"/>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949EA"/>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400A"/>
    <w:rsid w:val="000C48F5"/>
    <w:rsid w:val="000C4F72"/>
    <w:rsid w:val="000C502C"/>
    <w:rsid w:val="000C6341"/>
    <w:rsid w:val="000D1276"/>
    <w:rsid w:val="000D48DE"/>
    <w:rsid w:val="000D58AB"/>
    <w:rsid w:val="000D6C93"/>
    <w:rsid w:val="000E0106"/>
    <w:rsid w:val="000E1B23"/>
    <w:rsid w:val="000E388A"/>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4BF"/>
    <w:rsid w:val="00113A1D"/>
    <w:rsid w:val="0011424A"/>
    <w:rsid w:val="00114A45"/>
    <w:rsid w:val="00114EA9"/>
    <w:rsid w:val="001158B6"/>
    <w:rsid w:val="00117358"/>
    <w:rsid w:val="00117F8A"/>
    <w:rsid w:val="00120642"/>
    <w:rsid w:val="0012189E"/>
    <w:rsid w:val="00122EE3"/>
    <w:rsid w:val="001230B1"/>
    <w:rsid w:val="0012400C"/>
    <w:rsid w:val="0012434F"/>
    <w:rsid w:val="0012664D"/>
    <w:rsid w:val="00127D1B"/>
    <w:rsid w:val="00130FB1"/>
    <w:rsid w:val="00134FCB"/>
    <w:rsid w:val="00137AFA"/>
    <w:rsid w:val="00141B43"/>
    <w:rsid w:val="00142194"/>
    <w:rsid w:val="00143ED7"/>
    <w:rsid w:val="00144EAB"/>
    <w:rsid w:val="00147D5C"/>
    <w:rsid w:val="00153005"/>
    <w:rsid w:val="0015343B"/>
    <w:rsid w:val="001540AA"/>
    <w:rsid w:val="0015416C"/>
    <w:rsid w:val="00154997"/>
    <w:rsid w:val="00154D24"/>
    <w:rsid w:val="00154F74"/>
    <w:rsid w:val="00155BD2"/>
    <w:rsid w:val="001563CB"/>
    <w:rsid w:val="001571E7"/>
    <w:rsid w:val="0015720F"/>
    <w:rsid w:val="001575F5"/>
    <w:rsid w:val="00166B88"/>
    <w:rsid w:val="00167065"/>
    <w:rsid w:val="0016770F"/>
    <w:rsid w:val="001711F6"/>
    <w:rsid w:val="00171CCE"/>
    <w:rsid w:val="00175B68"/>
    <w:rsid w:val="00175CEF"/>
    <w:rsid w:val="0017600E"/>
    <w:rsid w:val="00176015"/>
    <w:rsid w:val="00176D5D"/>
    <w:rsid w:val="001803B2"/>
    <w:rsid w:val="00181201"/>
    <w:rsid w:val="00181A28"/>
    <w:rsid w:val="001830BA"/>
    <w:rsid w:val="00183755"/>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95D"/>
    <w:rsid w:val="001B4960"/>
    <w:rsid w:val="001B5051"/>
    <w:rsid w:val="001B54B9"/>
    <w:rsid w:val="001B5D7F"/>
    <w:rsid w:val="001C2FBA"/>
    <w:rsid w:val="001C3127"/>
    <w:rsid w:val="001C321C"/>
    <w:rsid w:val="001C38CD"/>
    <w:rsid w:val="001C443A"/>
    <w:rsid w:val="001C4DC9"/>
    <w:rsid w:val="001C7F05"/>
    <w:rsid w:val="001D02C2"/>
    <w:rsid w:val="001D1A9B"/>
    <w:rsid w:val="001D1F52"/>
    <w:rsid w:val="001D3F49"/>
    <w:rsid w:val="001D4B80"/>
    <w:rsid w:val="001D4D34"/>
    <w:rsid w:val="001D4DE0"/>
    <w:rsid w:val="001D4FD8"/>
    <w:rsid w:val="001D5D16"/>
    <w:rsid w:val="001D6A6B"/>
    <w:rsid w:val="001D767F"/>
    <w:rsid w:val="001D77F6"/>
    <w:rsid w:val="001E0531"/>
    <w:rsid w:val="001E17EF"/>
    <w:rsid w:val="001E1A42"/>
    <w:rsid w:val="001E2BF7"/>
    <w:rsid w:val="001E4D7B"/>
    <w:rsid w:val="001E56C9"/>
    <w:rsid w:val="001E5B5B"/>
    <w:rsid w:val="001E5DF1"/>
    <w:rsid w:val="001E743B"/>
    <w:rsid w:val="001E74C5"/>
    <w:rsid w:val="001E789F"/>
    <w:rsid w:val="001E7E3E"/>
    <w:rsid w:val="001F161B"/>
    <w:rsid w:val="001F168B"/>
    <w:rsid w:val="001F18CF"/>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1FBC"/>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65F0"/>
    <w:rsid w:val="00247913"/>
    <w:rsid w:val="00247C3B"/>
    <w:rsid w:val="00252952"/>
    <w:rsid w:val="0025547E"/>
    <w:rsid w:val="00256FBE"/>
    <w:rsid w:val="00262274"/>
    <w:rsid w:val="00263465"/>
    <w:rsid w:val="00264D94"/>
    <w:rsid w:val="0026577B"/>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2C7B"/>
    <w:rsid w:val="0029329F"/>
    <w:rsid w:val="00293DC7"/>
    <w:rsid w:val="00294788"/>
    <w:rsid w:val="00294A34"/>
    <w:rsid w:val="002976D3"/>
    <w:rsid w:val="002A13DC"/>
    <w:rsid w:val="002A21B6"/>
    <w:rsid w:val="002A3C33"/>
    <w:rsid w:val="002A735E"/>
    <w:rsid w:val="002A7A2A"/>
    <w:rsid w:val="002B121B"/>
    <w:rsid w:val="002B32F2"/>
    <w:rsid w:val="002B50A5"/>
    <w:rsid w:val="002C0D92"/>
    <w:rsid w:val="002C47F6"/>
    <w:rsid w:val="002C4D40"/>
    <w:rsid w:val="002C73E1"/>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A63"/>
    <w:rsid w:val="002F50D8"/>
    <w:rsid w:val="002F6BC1"/>
    <w:rsid w:val="002F6EE5"/>
    <w:rsid w:val="002F7531"/>
    <w:rsid w:val="00300783"/>
    <w:rsid w:val="00300BAE"/>
    <w:rsid w:val="00305593"/>
    <w:rsid w:val="003058E4"/>
    <w:rsid w:val="00306636"/>
    <w:rsid w:val="003125D1"/>
    <w:rsid w:val="0031395D"/>
    <w:rsid w:val="00315757"/>
    <w:rsid w:val="00315BF4"/>
    <w:rsid w:val="003165E0"/>
    <w:rsid w:val="003172DC"/>
    <w:rsid w:val="00317588"/>
    <w:rsid w:val="00320926"/>
    <w:rsid w:val="0032433A"/>
    <w:rsid w:val="0032510F"/>
    <w:rsid w:val="00325C99"/>
    <w:rsid w:val="00325FBE"/>
    <w:rsid w:val="00326F27"/>
    <w:rsid w:val="00330F5B"/>
    <w:rsid w:val="0033246C"/>
    <w:rsid w:val="0033359D"/>
    <w:rsid w:val="00333A0B"/>
    <w:rsid w:val="0033499A"/>
    <w:rsid w:val="00336E06"/>
    <w:rsid w:val="00337298"/>
    <w:rsid w:val="00337997"/>
    <w:rsid w:val="003418A6"/>
    <w:rsid w:val="00342D0A"/>
    <w:rsid w:val="00342E6D"/>
    <w:rsid w:val="00343EED"/>
    <w:rsid w:val="003444A6"/>
    <w:rsid w:val="00344F27"/>
    <w:rsid w:val="00345D5F"/>
    <w:rsid w:val="00346D23"/>
    <w:rsid w:val="003473B2"/>
    <w:rsid w:val="003475AD"/>
    <w:rsid w:val="00347CE2"/>
    <w:rsid w:val="00350AB1"/>
    <w:rsid w:val="003528E2"/>
    <w:rsid w:val="00352E44"/>
    <w:rsid w:val="00353E82"/>
    <w:rsid w:val="0035462D"/>
    <w:rsid w:val="003553DD"/>
    <w:rsid w:val="00355515"/>
    <w:rsid w:val="003562C7"/>
    <w:rsid w:val="00357B0F"/>
    <w:rsid w:val="00360EB7"/>
    <w:rsid w:val="003623AD"/>
    <w:rsid w:val="00362621"/>
    <w:rsid w:val="0036266E"/>
    <w:rsid w:val="003649DB"/>
    <w:rsid w:val="003653A5"/>
    <w:rsid w:val="00365CA0"/>
    <w:rsid w:val="003667A9"/>
    <w:rsid w:val="00367CF3"/>
    <w:rsid w:val="003702DF"/>
    <w:rsid w:val="00370A66"/>
    <w:rsid w:val="0037184E"/>
    <w:rsid w:val="00372A55"/>
    <w:rsid w:val="00373422"/>
    <w:rsid w:val="00373655"/>
    <w:rsid w:val="00374379"/>
    <w:rsid w:val="003746E5"/>
    <w:rsid w:val="00375023"/>
    <w:rsid w:val="003751E9"/>
    <w:rsid w:val="003760F5"/>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89A"/>
    <w:rsid w:val="003B5ECC"/>
    <w:rsid w:val="003B64FE"/>
    <w:rsid w:val="003B66D1"/>
    <w:rsid w:val="003B6A92"/>
    <w:rsid w:val="003B741F"/>
    <w:rsid w:val="003B7529"/>
    <w:rsid w:val="003C13BD"/>
    <w:rsid w:val="003C1FCF"/>
    <w:rsid w:val="003C2CC5"/>
    <w:rsid w:val="003C3971"/>
    <w:rsid w:val="003C477A"/>
    <w:rsid w:val="003C55B6"/>
    <w:rsid w:val="003C57F0"/>
    <w:rsid w:val="003C5CCE"/>
    <w:rsid w:val="003D1B2C"/>
    <w:rsid w:val="003D3573"/>
    <w:rsid w:val="003D5BFB"/>
    <w:rsid w:val="003D6A54"/>
    <w:rsid w:val="003D6CF8"/>
    <w:rsid w:val="003E07E7"/>
    <w:rsid w:val="003E1158"/>
    <w:rsid w:val="003E1F20"/>
    <w:rsid w:val="003E225E"/>
    <w:rsid w:val="003E33B3"/>
    <w:rsid w:val="003E392C"/>
    <w:rsid w:val="003E4636"/>
    <w:rsid w:val="003E6415"/>
    <w:rsid w:val="003E7BE5"/>
    <w:rsid w:val="003F0A95"/>
    <w:rsid w:val="003F0C96"/>
    <w:rsid w:val="003F232B"/>
    <w:rsid w:val="003F2FF3"/>
    <w:rsid w:val="003F6433"/>
    <w:rsid w:val="003F7435"/>
    <w:rsid w:val="003F7866"/>
    <w:rsid w:val="004013F2"/>
    <w:rsid w:val="00401555"/>
    <w:rsid w:val="0040290E"/>
    <w:rsid w:val="00403D9C"/>
    <w:rsid w:val="00403E06"/>
    <w:rsid w:val="00404A96"/>
    <w:rsid w:val="0040693C"/>
    <w:rsid w:val="00407D5E"/>
    <w:rsid w:val="00411088"/>
    <w:rsid w:val="0041125E"/>
    <w:rsid w:val="00414E08"/>
    <w:rsid w:val="00416339"/>
    <w:rsid w:val="004163D3"/>
    <w:rsid w:val="00417665"/>
    <w:rsid w:val="00420B6F"/>
    <w:rsid w:val="00420B7E"/>
    <w:rsid w:val="00421D3B"/>
    <w:rsid w:val="004223AE"/>
    <w:rsid w:val="00423143"/>
    <w:rsid w:val="00423D8B"/>
    <w:rsid w:val="00424DD8"/>
    <w:rsid w:val="00425EB1"/>
    <w:rsid w:val="00426231"/>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6BEE"/>
    <w:rsid w:val="00457EAA"/>
    <w:rsid w:val="0046133F"/>
    <w:rsid w:val="00461555"/>
    <w:rsid w:val="00461D7A"/>
    <w:rsid w:val="004636FA"/>
    <w:rsid w:val="00463A81"/>
    <w:rsid w:val="00464820"/>
    <w:rsid w:val="00465247"/>
    <w:rsid w:val="00465888"/>
    <w:rsid w:val="00466311"/>
    <w:rsid w:val="0047077C"/>
    <w:rsid w:val="00470993"/>
    <w:rsid w:val="00471A35"/>
    <w:rsid w:val="004728AB"/>
    <w:rsid w:val="00473740"/>
    <w:rsid w:val="00473D58"/>
    <w:rsid w:val="0047501F"/>
    <w:rsid w:val="00476CF9"/>
    <w:rsid w:val="00477BD5"/>
    <w:rsid w:val="0048097F"/>
    <w:rsid w:val="00481006"/>
    <w:rsid w:val="00481193"/>
    <w:rsid w:val="00481B58"/>
    <w:rsid w:val="00481BB0"/>
    <w:rsid w:val="004828FD"/>
    <w:rsid w:val="004841C1"/>
    <w:rsid w:val="0048526C"/>
    <w:rsid w:val="00487D3D"/>
    <w:rsid w:val="00490602"/>
    <w:rsid w:val="004948E6"/>
    <w:rsid w:val="00495727"/>
    <w:rsid w:val="00495F04"/>
    <w:rsid w:val="00497405"/>
    <w:rsid w:val="00497555"/>
    <w:rsid w:val="00497CCE"/>
    <w:rsid w:val="004A011B"/>
    <w:rsid w:val="004A022A"/>
    <w:rsid w:val="004A1191"/>
    <w:rsid w:val="004A2C88"/>
    <w:rsid w:val="004A75DB"/>
    <w:rsid w:val="004A7850"/>
    <w:rsid w:val="004B0D4F"/>
    <w:rsid w:val="004B1070"/>
    <w:rsid w:val="004B14C4"/>
    <w:rsid w:val="004B3D08"/>
    <w:rsid w:val="004B4ADD"/>
    <w:rsid w:val="004B52EE"/>
    <w:rsid w:val="004C19D0"/>
    <w:rsid w:val="004C5409"/>
    <w:rsid w:val="004C6762"/>
    <w:rsid w:val="004C7303"/>
    <w:rsid w:val="004D11B9"/>
    <w:rsid w:val="004D11F0"/>
    <w:rsid w:val="004D20B7"/>
    <w:rsid w:val="004D3578"/>
    <w:rsid w:val="004D4064"/>
    <w:rsid w:val="004D473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7BA2"/>
    <w:rsid w:val="005109E5"/>
    <w:rsid w:val="00512246"/>
    <w:rsid w:val="00512589"/>
    <w:rsid w:val="00512CB7"/>
    <w:rsid w:val="00512F8C"/>
    <w:rsid w:val="00513916"/>
    <w:rsid w:val="005153CD"/>
    <w:rsid w:val="005155F5"/>
    <w:rsid w:val="00515C5C"/>
    <w:rsid w:val="00517648"/>
    <w:rsid w:val="00522E4A"/>
    <w:rsid w:val="00523C63"/>
    <w:rsid w:val="00523F48"/>
    <w:rsid w:val="005258C9"/>
    <w:rsid w:val="00527131"/>
    <w:rsid w:val="00527F61"/>
    <w:rsid w:val="0053022B"/>
    <w:rsid w:val="0053050E"/>
    <w:rsid w:val="005337E9"/>
    <w:rsid w:val="0053523D"/>
    <w:rsid w:val="0053558F"/>
    <w:rsid w:val="005374A3"/>
    <w:rsid w:val="00540F44"/>
    <w:rsid w:val="00541996"/>
    <w:rsid w:val="00542929"/>
    <w:rsid w:val="005429DC"/>
    <w:rsid w:val="00542AAC"/>
    <w:rsid w:val="00543E6C"/>
    <w:rsid w:val="00544F8E"/>
    <w:rsid w:val="0054533F"/>
    <w:rsid w:val="00545648"/>
    <w:rsid w:val="00545953"/>
    <w:rsid w:val="00545ED6"/>
    <w:rsid w:val="00547F0F"/>
    <w:rsid w:val="00550AB0"/>
    <w:rsid w:val="00551444"/>
    <w:rsid w:val="00551BC6"/>
    <w:rsid w:val="00552271"/>
    <w:rsid w:val="005529DC"/>
    <w:rsid w:val="0055364A"/>
    <w:rsid w:val="005548A3"/>
    <w:rsid w:val="00555323"/>
    <w:rsid w:val="00555F1D"/>
    <w:rsid w:val="005578A7"/>
    <w:rsid w:val="00557909"/>
    <w:rsid w:val="00562BBB"/>
    <w:rsid w:val="0056483D"/>
    <w:rsid w:val="00564B12"/>
    <w:rsid w:val="00565087"/>
    <w:rsid w:val="005665D5"/>
    <w:rsid w:val="00566738"/>
    <w:rsid w:val="005671F9"/>
    <w:rsid w:val="005672F5"/>
    <w:rsid w:val="005726DC"/>
    <w:rsid w:val="00573F74"/>
    <w:rsid w:val="00575B6D"/>
    <w:rsid w:val="00575F25"/>
    <w:rsid w:val="00576B68"/>
    <w:rsid w:val="005779BC"/>
    <w:rsid w:val="00580B89"/>
    <w:rsid w:val="00582330"/>
    <w:rsid w:val="00582C52"/>
    <w:rsid w:val="005841FF"/>
    <w:rsid w:val="00584EB8"/>
    <w:rsid w:val="005863FA"/>
    <w:rsid w:val="0058779F"/>
    <w:rsid w:val="00587A91"/>
    <w:rsid w:val="00587D94"/>
    <w:rsid w:val="00590C8A"/>
    <w:rsid w:val="00594183"/>
    <w:rsid w:val="00594CBB"/>
    <w:rsid w:val="00595E79"/>
    <w:rsid w:val="00597046"/>
    <w:rsid w:val="005A065E"/>
    <w:rsid w:val="005A0E03"/>
    <w:rsid w:val="005A2789"/>
    <w:rsid w:val="005A491A"/>
    <w:rsid w:val="005A4D9D"/>
    <w:rsid w:val="005A6F4F"/>
    <w:rsid w:val="005B0017"/>
    <w:rsid w:val="005B024B"/>
    <w:rsid w:val="005B2B16"/>
    <w:rsid w:val="005B367B"/>
    <w:rsid w:val="005B4412"/>
    <w:rsid w:val="005B4E96"/>
    <w:rsid w:val="005B6293"/>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9D9"/>
    <w:rsid w:val="005F2CCB"/>
    <w:rsid w:val="005F6BF2"/>
    <w:rsid w:val="005F7982"/>
    <w:rsid w:val="00600252"/>
    <w:rsid w:val="00601DAB"/>
    <w:rsid w:val="00601DBE"/>
    <w:rsid w:val="00602EB8"/>
    <w:rsid w:val="006039AC"/>
    <w:rsid w:val="00604D38"/>
    <w:rsid w:val="006056FA"/>
    <w:rsid w:val="00611A7C"/>
    <w:rsid w:val="00611B2D"/>
    <w:rsid w:val="00612C7D"/>
    <w:rsid w:val="006137E0"/>
    <w:rsid w:val="0061468A"/>
    <w:rsid w:val="00614FDF"/>
    <w:rsid w:val="00617394"/>
    <w:rsid w:val="006200B2"/>
    <w:rsid w:val="00620D08"/>
    <w:rsid w:val="006239CF"/>
    <w:rsid w:val="00624888"/>
    <w:rsid w:val="00625324"/>
    <w:rsid w:val="006257FD"/>
    <w:rsid w:val="0062598A"/>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112C"/>
    <w:rsid w:val="0067478A"/>
    <w:rsid w:val="00675160"/>
    <w:rsid w:val="0067536D"/>
    <w:rsid w:val="00675CD0"/>
    <w:rsid w:val="006772B1"/>
    <w:rsid w:val="00680629"/>
    <w:rsid w:val="00680A2F"/>
    <w:rsid w:val="00680AEB"/>
    <w:rsid w:val="00682D30"/>
    <w:rsid w:val="006839C7"/>
    <w:rsid w:val="00683BEF"/>
    <w:rsid w:val="00683D33"/>
    <w:rsid w:val="00686A1E"/>
    <w:rsid w:val="00687711"/>
    <w:rsid w:val="00691334"/>
    <w:rsid w:val="00694037"/>
    <w:rsid w:val="0069593B"/>
    <w:rsid w:val="006A03D4"/>
    <w:rsid w:val="006A0B6D"/>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084D"/>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22B7"/>
    <w:rsid w:val="006F25F2"/>
    <w:rsid w:val="006F2C53"/>
    <w:rsid w:val="006F4B4A"/>
    <w:rsid w:val="006F7B68"/>
    <w:rsid w:val="00703343"/>
    <w:rsid w:val="00704A80"/>
    <w:rsid w:val="0070719F"/>
    <w:rsid w:val="007100BF"/>
    <w:rsid w:val="00710955"/>
    <w:rsid w:val="00710C79"/>
    <w:rsid w:val="00710DC5"/>
    <w:rsid w:val="00711743"/>
    <w:rsid w:val="0071190C"/>
    <w:rsid w:val="007122C6"/>
    <w:rsid w:val="00714507"/>
    <w:rsid w:val="00714AF7"/>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27AF5"/>
    <w:rsid w:val="007318F4"/>
    <w:rsid w:val="00732810"/>
    <w:rsid w:val="0073330D"/>
    <w:rsid w:val="007341D0"/>
    <w:rsid w:val="00734306"/>
    <w:rsid w:val="0073451A"/>
    <w:rsid w:val="00734A5B"/>
    <w:rsid w:val="007357FE"/>
    <w:rsid w:val="00735ECF"/>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3125"/>
    <w:rsid w:val="007649E6"/>
    <w:rsid w:val="00765ABA"/>
    <w:rsid w:val="00766575"/>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1B69"/>
    <w:rsid w:val="0079311B"/>
    <w:rsid w:val="0079366C"/>
    <w:rsid w:val="007969DC"/>
    <w:rsid w:val="007A1A0A"/>
    <w:rsid w:val="007A1AC0"/>
    <w:rsid w:val="007A2371"/>
    <w:rsid w:val="007A567C"/>
    <w:rsid w:val="007A5D34"/>
    <w:rsid w:val="007A64B7"/>
    <w:rsid w:val="007A7F0A"/>
    <w:rsid w:val="007B163B"/>
    <w:rsid w:val="007B402C"/>
    <w:rsid w:val="007B5A04"/>
    <w:rsid w:val="007B6D56"/>
    <w:rsid w:val="007C0C7A"/>
    <w:rsid w:val="007C3B81"/>
    <w:rsid w:val="007C4026"/>
    <w:rsid w:val="007C5806"/>
    <w:rsid w:val="007D28A5"/>
    <w:rsid w:val="007D2CE8"/>
    <w:rsid w:val="007D33B2"/>
    <w:rsid w:val="007D3AE4"/>
    <w:rsid w:val="007D5BC2"/>
    <w:rsid w:val="007D6012"/>
    <w:rsid w:val="007D713F"/>
    <w:rsid w:val="007D7344"/>
    <w:rsid w:val="007E14F6"/>
    <w:rsid w:val="007E202C"/>
    <w:rsid w:val="007E2E75"/>
    <w:rsid w:val="007E2F88"/>
    <w:rsid w:val="007E56C6"/>
    <w:rsid w:val="007E6557"/>
    <w:rsid w:val="007F38ED"/>
    <w:rsid w:val="007F73E6"/>
    <w:rsid w:val="007F795A"/>
    <w:rsid w:val="00802168"/>
    <w:rsid w:val="008028A4"/>
    <w:rsid w:val="00804A0C"/>
    <w:rsid w:val="00806AA7"/>
    <w:rsid w:val="00807818"/>
    <w:rsid w:val="00810880"/>
    <w:rsid w:val="00811C7B"/>
    <w:rsid w:val="00812373"/>
    <w:rsid w:val="008134EB"/>
    <w:rsid w:val="008148E3"/>
    <w:rsid w:val="00814DC2"/>
    <w:rsid w:val="00816CFD"/>
    <w:rsid w:val="008202D4"/>
    <w:rsid w:val="00820657"/>
    <w:rsid w:val="00821004"/>
    <w:rsid w:val="00821B56"/>
    <w:rsid w:val="00821E22"/>
    <w:rsid w:val="0082211B"/>
    <w:rsid w:val="00823C7D"/>
    <w:rsid w:val="00824CAB"/>
    <w:rsid w:val="008306C6"/>
    <w:rsid w:val="00832ADB"/>
    <w:rsid w:val="00832E26"/>
    <w:rsid w:val="00832FE4"/>
    <w:rsid w:val="00833D25"/>
    <w:rsid w:val="00836D3C"/>
    <w:rsid w:val="0083728D"/>
    <w:rsid w:val="008372C0"/>
    <w:rsid w:val="008402B9"/>
    <w:rsid w:val="00840650"/>
    <w:rsid w:val="00840AC2"/>
    <w:rsid w:val="00840FAE"/>
    <w:rsid w:val="00841C6D"/>
    <w:rsid w:val="00841F8E"/>
    <w:rsid w:val="00843400"/>
    <w:rsid w:val="008437F0"/>
    <w:rsid w:val="0084530D"/>
    <w:rsid w:val="00847BE2"/>
    <w:rsid w:val="00847C71"/>
    <w:rsid w:val="0085159F"/>
    <w:rsid w:val="008551BE"/>
    <w:rsid w:val="008568A8"/>
    <w:rsid w:val="008577A8"/>
    <w:rsid w:val="00857B19"/>
    <w:rsid w:val="00860CE4"/>
    <w:rsid w:val="008628D4"/>
    <w:rsid w:val="0086342A"/>
    <w:rsid w:val="008656B6"/>
    <w:rsid w:val="00867888"/>
    <w:rsid w:val="00867911"/>
    <w:rsid w:val="008703A1"/>
    <w:rsid w:val="0087155B"/>
    <w:rsid w:val="00873B58"/>
    <w:rsid w:val="008764AA"/>
    <w:rsid w:val="008768CA"/>
    <w:rsid w:val="00877005"/>
    <w:rsid w:val="00877414"/>
    <w:rsid w:val="00877C28"/>
    <w:rsid w:val="00877D89"/>
    <w:rsid w:val="008805EC"/>
    <w:rsid w:val="0088129C"/>
    <w:rsid w:val="008826B3"/>
    <w:rsid w:val="0088554C"/>
    <w:rsid w:val="008876C4"/>
    <w:rsid w:val="00890816"/>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294B"/>
    <w:rsid w:val="008C54DC"/>
    <w:rsid w:val="008C61EB"/>
    <w:rsid w:val="008C6522"/>
    <w:rsid w:val="008D00BC"/>
    <w:rsid w:val="008D0214"/>
    <w:rsid w:val="008D02A0"/>
    <w:rsid w:val="008D058A"/>
    <w:rsid w:val="008D2C55"/>
    <w:rsid w:val="008D37EB"/>
    <w:rsid w:val="008D4EA9"/>
    <w:rsid w:val="008D4F83"/>
    <w:rsid w:val="008D509B"/>
    <w:rsid w:val="008D5735"/>
    <w:rsid w:val="008D579B"/>
    <w:rsid w:val="008D614D"/>
    <w:rsid w:val="008E1269"/>
    <w:rsid w:val="008E2F28"/>
    <w:rsid w:val="008E30C4"/>
    <w:rsid w:val="008E3E1E"/>
    <w:rsid w:val="008E3E8D"/>
    <w:rsid w:val="008E5FFE"/>
    <w:rsid w:val="008E6F8E"/>
    <w:rsid w:val="008E76DA"/>
    <w:rsid w:val="008F0134"/>
    <w:rsid w:val="008F0F13"/>
    <w:rsid w:val="008F253A"/>
    <w:rsid w:val="008F2CF2"/>
    <w:rsid w:val="008F5A94"/>
    <w:rsid w:val="008F5BFD"/>
    <w:rsid w:val="008F7210"/>
    <w:rsid w:val="008F783C"/>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47616"/>
    <w:rsid w:val="00951BAF"/>
    <w:rsid w:val="00953B00"/>
    <w:rsid w:val="00953BA2"/>
    <w:rsid w:val="00955679"/>
    <w:rsid w:val="00956FEE"/>
    <w:rsid w:val="00957134"/>
    <w:rsid w:val="0096042D"/>
    <w:rsid w:val="009618B2"/>
    <w:rsid w:val="00964CC8"/>
    <w:rsid w:val="00971B95"/>
    <w:rsid w:val="00971DEC"/>
    <w:rsid w:val="00972027"/>
    <w:rsid w:val="0097209C"/>
    <w:rsid w:val="00972C2F"/>
    <w:rsid w:val="00973C4C"/>
    <w:rsid w:val="0097595E"/>
    <w:rsid w:val="009760D4"/>
    <w:rsid w:val="009776E9"/>
    <w:rsid w:val="00977C6A"/>
    <w:rsid w:val="00980499"/>
    <w:rsid w:val="009806AE"/>
    <w:rsid w:val="00980D87"/>
    <w:rsid w:val="00980E56"/>
    <w:rsid w:val="00982186"/>
    <w:rsid w:val="009824D7"/>
    <w:rsid w:val="009833FB"/>
    <w:rsid w:val="009919FF"/>
    <w:rsid w:val="009927D1"/>
    <w:rsid w:val="00993817"/>
    <w:rsid w:val="00993BBC"/>
    <w:rsid w:val="009951F1"/>
    <w:rsid w:val="0099707B"/>
    <w:rsid w:val="009A1966"/>
    <w:rsid w:val="009A32F8"/>
    <w:rsid w:val="009A47D6"/>
    <w:rsid w:val="009A5A28"/>
    <w:rsid w:val="009A7E34"/>
    <w:rsid w:val="009B046D"/>
    <w:rsid w:val="009B06BB"/>
    <w:rsid w:val="009B1258"/>
    <w:rsid w:val="009B1352"/>
    <w:rsid w:val="009B1539"/>
    <w:rsid w:val="009B457E"/>
    <w:rsid w:val="009B462B"/>
    <w:rsid w:val="009B7015"/>
    <w:rsid w:val="009B70E0"/>
    <w:rsid w:val="009B7111"/>
    <w:rsid w:val="009B7AA7"/>
    <w:rsid w:val="009C1CAB"/>
    <w:rsid w:val="009C28D7"/>
    <w:rsid w:val="009C2A61"/>
    <w:rsid w:val="009C5CC0"/>
    <w:rsid w:val="009C6D79"/>
    <w:rsid w:val="009C7319"/>
    <w:rsid w:val="009C7BD7"/>
    <w:rsid w:val="009C7C4A"/>
    <w:rsid w:val="009D012F"/>
    <w:rsid w:val="009D2E7A"/>
    <w:rsid w:val="009D2F72"/>
    <w:rsid w:val="009D3AD9"/>
    <w:rsid w:val="009D641C"/>
    <w:rsid w:val="009D6FB1"/>
    <w:rsid w:val="009D7F3F"/>
    <w:rsid w:val="009E0889"/>
    <w:rsid w:val="009E3D0D"/>
    <w:rsid w:val="009E5DA8"/>
    <w:rsid w:val="009E6F88"/>
    <w:rsid w:val="009F266A"/>
    <w:rsid w:val="009F37B7"/>
    <w:rsid w:val="009F3945"/>
    <w:rsid w:val="009F43B9"/>
    <w:rsid w:val="009F5E84"/>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458B4"/>
    <w:rsid w:val="00A51E23"/>
    <w:rsid w:val="00A52798"/>
    <w:rsid w:val="00A52CB0"/>
    <w:rsid w:val="00A5346F"/>
    <w:rsid w:val="00A53724"/>
    <w:rsid w:val="00A5398B"/>
    <w:rsid w:val="00A5425B"/>
    <w:rsid w:val="00A5599E"/>
    <w:rsid w:val="00A55EF3"/>
    <w:rsid w:val="00A56BC6"/>
    <w:rsid w:val="00A570DF"/>
    <w:rsid w:val="00A57209"/>
    <w:rsid w:val="00A612D7"/>
    <w:rsid w:val="00A61662"/>
    <w:rsid w:val="00A6388D"/>
    <w:rsid w:val="00A64493"/>
    <w:rsid w:val="00A65056"/>
    <w:rsid w:val="00A65158"/>
    <w:rsid w:val="00A65F53"/>
    <w:rsid w:val="00A6702D"/>
    <w:rsid w:val="00A67929"/>
    <w:rsid w:val="00A71A7F"/>
    <w:rsid w:val="00A74CC2"/>
    <w:rsid w:val="00A75965"/>
    <w:rsid w:val="00A76CD9"/>
    <w:rsid w:val="00A76EE8"/>
    <w:rsid w:val="00A81025"/>
    <w:rsid w:val="00A81873"/>
    <w:rsid w:val="00A82346"/>
    <w:rsid w:val="00A8240E"/>
    <w:rsid w:val="00A83DCA"/>
    <w:rsid w:val="00A84C91"/>
    <w:rsid w:val="00A85A9A"/>
    <w:rsid w:val="00A85C69"/>
    <w:rsid w:val="00A86C59"/>
    <w:rsid w:val="00A86F92"/>
    <w:rsid w:val="00A87DC0"/>
    <w:rsid w:val="00A90BC1"/>
    <w:rsid w:val="00A91659"/>
    <w:rsid w:val="00A94EA7"/>
    <w:rsid w:val="00A94FEB"/>
    <w:rsid w:val="00A95CEE"/>
    <w:rsid w:val="00A96201"/>
    <w:rsid w:val="00AA2382"/>
    <w:rsid w:val="00AA3362"/>
    <w:rsid w:val="00AA484B"/>
    <w:rsid w:val="00AA4BA6"/>
    <w:rsid w:val="00AA6631"/>
    <w:rsid w:val="00AA69FA"/>
    <w:rsid w:val="00AA7ED0"/>
    <w:rsid w:val="00AB0ACE"/>
    <w:rsid w:val="00AB0F06"/>
    <w:rsid w:val="00AB1923"/>
    <w:rsid w:val="00AB276E"/>
    <w:rsid w:val="00AB4EC8"/>
    <w:rsid w:val="00AB6559"/>
    <w:rsid w:val="00AC0D02"/>
    <w:rsid w:val="00AC1043"/>
    <w:rsid w:val="00AC2A75"/>
    <w:rsid w:val="00AC3BB6"/>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2F59"/>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30B0"/>
    <w:rsid w:val="00B14A4A"/>
    <w:rsid w:val="00B15449"/>
    <w:rsid w:val="00B15909"/>
    <w:rsid w:val="00B16EB3"/>
    <w:rsid w:val="00B17075"/>
    <w:rsid w:val="00B170E7"/>
    <w:rsid w:val="00B172A9"/>
    <w:rsid w:val="00B17CEE"/>
    <w:rsid w:val="00B2034B"/>
    <w:rsid w:val="00B21CDE"/>
    <w:rsid w:val="00B233D9"/>
    <w:rsid w:val="00B23DD2"/>
    <w:rsid w:val="00B249EF"/>
    <w:rsid w:val="00B24AEF"/>
    <w:rsid w:val="00B25560"/>
    <w:rsid w:val="00B309CD"/>
    <w:rsid w:val="00B30D5E"/>
    <w:rsid w:val="00B32410"/>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735"/>
    <w:rsid w:val="00B53C41"/>
    <w:rsid w:val="00B54ACA"/>
    <w:rsid w:val="00B54BB7"/>
    <w:rsid w:val="00B56908"/>
    <w:rsid w:val="00B60835"/>
    <w:rsid w:val="00B622FA"/>
    <w:rsid w:val="00B62B7C"/>
    <w:rsid w:val="00B6715F"/>
    <w:rsid w:val="00B70D7E"/>
    <w:rsid w:val="00B70F61"/>
    <w:rsid w:val="00B73DB7"/>
    <w:rsid w:val="00B756C0"/>
    <w:rsid w:val="00B7781F"/>
    <w:rsid w:val="00B80E7B"/>
    <w:rsid w:val="00B81316"/>
    <w:rsid w:val="00B81845"/>
    <w:rsid w:val="00B847E2"/>
    <w:rsid w:val="00B8480C"/>
    <w:rsid w:val="00B909C9"/>
    <w:rsid w:val="00B92421"/>
    <w:rsid w:val="00B933BC"/>
    <w:rsid w:val="00B94589"/>
    <w:rsid w:val="00BA0349"/>
    <w:rsid w:val="00BA0983"/>
    <w:rsid w:val="00BA099E"/>
    <w:rsid w:val="00BA1AD1"/>
    <w:rsid w:val="00BA247E"/>
    <w:rsid w:val="00BA34D1"/>
    <w:rsid w:val="00BA68D3"/>
    <w:rsid w:val="00BA6F2A"/>
    <w:rsid w:val="00BB0842"/>
    <w:rsid w:val="00BB092B"/>
    <w:rsid w:val="00BB1E51"/>
    <w:rsid w:val="00BB268B"/>
    <w:rsid w:val="00BB2B19"/>
    <w:rsid w:val="00BB3085"/>
    <w:rsid w:val="00BB6355"/>
    <w:rsid w:val="00BB705B"/>
    <w:rsid w:val="00BB72D1"/>
    <w:rsid w:val="00BC0DB4"/>
    <w:rsid w:val="00BC0F7D"/>
    <w:rsid w:val="00BC2AE1"/>
    <w:rsid w:val="00BC2E72"/>
    <w:rsid w:val="00BC352F"/>
    <w:rsid w:val="00BC3782"/>
    <w:rsid w:val="00BC430B"/>
    <w:rsid w:val="00BC43E8"/>
    <w:rsid w:val="00BC524B"/>
    <w:rsid w:val="00BC592E"/>
    <w:rsid w:val="00BD00D8"/>
    <w:rsid w:val="00BD156A"/>
    <w:rsid w:val="00BD1B0F"/>
    <w:rsid w:val="00BD42A7"/>
    <w:rsid w:val="00BD44EA"/>
    <w:rsid w:val="00BD6561"/>
    <w:rsid w:val="00BD78D3"/>
    <w:rsid w:val="00BE14DF"/>
    <w:rsid w:val="00BE1AB9"/>
    <w:rsid w:val="00BE2F3A"/>
    <w:rsid w:val="00BE3F97"/>
    <w:rsid w:val="00BE4FD8"/>
    <w:rsid w:val="00BE5889"/>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701A"/>
    <w:rsid w:val="00C07EED"/>
    <w:rsid w:val="00C10E59"/>
    <w:rsid w:val="00C11E4C"/>
    <w:rsid w:val="00C123F4"/>
    <w:rsid w:val="00C12D35"/>
    <w:rsid w:val="00C13477"/>
    <w:rsid w:val="00C13757"/>
    <w:rsid w:val="00C1397A"/>
    <w:rsid w:val="00C14220"/>
    <w:rsid w:val="00C14643"/>
    <w:rsid w:val="00C148F8"/>
    <w:rsid w:val="00C167E5"/>
    <w:rsid w:val="00C17478"/>
    <w:rsid w:val="00C17867"/>
    <w:rsid w:val="00C17CBE"/>
    <w:rsid w:val="00C23D1B"/>
    <w:rsid w:val="00C2572F"/>
    <w:rsid w:val="00C26BB8"/>
    <w:rsid w:val="00C271BC"/>
    <w:rsid w:val="00C303CE"/>
    <w:rsid w:val="00C33079"/>
    <w:rsid w:val="00C354E9"/>
    <w:rsid w:val="00C37414"/>
    <w:rsid w:val="00C37D32"/>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274D"/>
    <w:rsid w:val="00C6416D"/>
    <w:rsid w:val="00C649A2"/>
    <w:rsid w:val="00C649FF"/>
    <w:rsid w:val="00C64AEE"/>
    <w:rsid w:val="00C64C82"/>
    <w:rsid w:val="00C64FA7"/>
    <w:rsid w:val="00C6523A"/>
    <w:rsid w:val="00C6583C"/>
    <w:rsid w:val="00C6751D"/>
    <w:rsid w:val="00C67D07"/>
    <w:rsid w:val="00C70C02"/>
    <w:rsid w:val="00C71BD6"/>
    <w:rsid w:val="00C72171"/>
    <w:rsid w:val="00C72833"/>
    <w:rsid w:val="00C72958"/>
    <w:rsid w:val="00C76460"/>
    <w:rsid w:val="00C76725"/>
    <w:rsid w:val="00C76808"/>
    <w:rsid w:val="00C80695"/>
    <w:rsid w:val="00C821C2"/>
    <w:rsid w:val="00C845F5"/>
    <w:rsid w:val="00C90FF9"/>
    <w:rsid w:val="00C91851"/>
    <w:rsid w:val="00C93F40"/>
    <w:rsid w:val="00C94259"/>
    <w:rsid w:val="00C948D6"/>
    <w:rsid w:val="00C97035"/>
    <w:rsid w:val="00C97913"/>
    <w:rsid w:val="00CA021E"/>
    <w:rsid w:val="00CA3113"/>
    <w:rsid w:val="00CA3511"/>
    <w:rsid w:val="00CA3D0C"/>
    <w:rsid w:val="00CA4215"/>
    <w:rsid w:val="00CA75B6"/>
    <w:rsid w:val="00CB03FF"/>
    <w:rsid w:val="00CB06E2"/>
    <w:rsid w:val="00CB146E"/>
    <w:rsid w:val="00CB3E88"/>
    <w:rsid w:val="00CB44B8"/>
    <w:rsid w:val="00CB4ADE"/>
    <w:rsid w:val="00CB55F5"/>
    <w:rsid w:val="00CB681E"/>
    <w:rsid w:val="00CB6DDB"/>
    <w:rsid w:val="00CB6E38"/>
    <w:rsid w:val="00CB71AF"/>
    <w:rsid w:val="00CC05CF"/>
    <w:rsid w:val="00CC0B77"/>
    <w:rsid w:val="00CC1580"/>
    <w:rsid w:val="00CC4CDE"/>
    <w:rsid w:val="00CC57FF"/>
    <w:rsid w:val="00CC6C6D"/>
    <w:rsid w:val="00CC7D4E"/>
    <w:rsid w:val="00CD0BC4"/>
    <w:rsid w:val="00CD4540"/>
    <w:rsid w:val="00CD48CF"/>
    <w:rsid w:val="00CD6E99"/>
    <w:rsid w:val="00CE3582"/>
    <w:rsid w:val="00CE4402"/>
    <w:rsid w:val="00CE6354"/>
    <w:rsid w:val="00CE7A83"/>
    <w:rsid w:val="00CF0432"/>
    <w:rsid w:val="00CF0ACF"/>
    <w:rsid w:val="00CF196E"/>
    <w:rsid w:val="00CF1C79"/>
    <w:rsid w:val="00CF1E73"/>
    <w:rsid w:val="00CF1FAB"/>
    <w:rsid w:val="00CF2815"/>
    <w:rsid w:val="00CF4EDC"/>
    <w:rsid w:val="00CF7269"/>
    <w:rsid w:val="00CF738B"/>
    <w:rsid w:val="00CF7B47"/>
    <w:rsid w:val="00CF7CFF"/>
    <w:rsid w:val="00D011DB"/>
    <w:rsid w:val="00D01C99"/>
    <w:rsid w:val="00D025DA"/>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03A1"/>
    <w:rsid w:val="00D21598"/>
    <w:rsid w:val="00D23CDD"/>
    <w:rsid w:val="00D24956"/>
    <w:rsid w:val="00D26E32"/>
    <w:rsid w:val="00D26E8E"/>
    <w:rsid w:val="00D27025"/>
    <w:rsid w:val="00D3259E"/>
    <w:rsid w:val="00D341B2"/>
    <w:rsid w:val="00D34A70"/>
    <w:rsid w:val="00D35521"/>
    <w:rsid w:val="00D35F56"/>
    <w:rsid w:val="00D36288"/>
    <w:rsid w:val="00D42C24"/>
    <w:rsid w:val="00D44F14"/>
    <w:rsid w:val="00D4529C"/>
    <w:rsid w:val="00D457FC"/>
    <w:rsid w:val="00D459ED"/>
    <w:rsid w:val="00D46660"/>
    <w:rsid w:val="00D46ED9"/>
    <w:rsid w:val="00D50394"/>
    <w:rsid w:val="00D50578"/>
    <w:rsid w:val="00D50AE7"/>
    <w:rsid w:val="00D511D0"/>
    <w:rsid w:val="00D5124F"/>
    <w:rsid w:val="00D55148"/>
    <w:rsid w:val="00D55B8F"/>
    <w:rsid w:val="00D55D03"/>
    <w:rsid w:val="00D56A90"/>
    <w:rsid w:val="00D57356"/>
    <w:rsid w:val="00D5735B"/>
    <w:rsid w:val="00D60CD6"/>
    <w:rsid w:val="00D618B2"/>
    <w:rsid w:val="00D62506"/>
    <w:rsid w:val="00D63462"/>
    <w:rsid w:val="00D645CB"/>
    <w:rsid w:val="00D66247"/>
    <w:rsid w:val="00D738D6"/>
    <w:rsid w:val="00D755EB"/>
    <w:rsid w:val="00D85752"/>
    <w:rsid w:val="00D8584D"/>
    <w:rsid w:val="00D85A70"/>
    <w:rsid w:val="00D85B5B"/>
    <w:rsid w:val="00D87E00"/>
    <w:rsid w:val="00D90119"/>
    <w:rsid w:val="00D905B7"/>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927"/>
    <w:rsid w:val="00DC4DA2"/>
    <w:rsid w:val="00DC58B8"/>
    <w:rsid w:val="00DC5DB5"/>
    <w:rsid w:val="00DC6BB9"/>
    <w:rsid w:val="00DD1155"/>
    <w:rsid w:val="00DD14DE"/>
    <w:rsid w:val="00DD1A13"/>
    <w:rsid w:val="00DD206D"/>
    <w:rsid w:val="00DD246C"/>
    <w:rsid w:val="00DD3D23"/>
    <w:rsid w:val="00DD5B33"/>
    <w:rsid w:val="00DD6038"/>
    <w:rsid w:val="00DD674D"/>
    <w:rsid w:val="00DE0444"/>
    <w:rsid w:val="00DE63A9"/>
    <w:rsid w:val="00DE66F4"/>
    <w:rsid w:val="00DE7424"/>
    <w:rsid w:val="00DF020D"/>
    <w:rsid w:val="00DF2B1F"/>
    <w:rsid w:val="00DF331B"/>
    <w:rsid w:val="00DF3491"/>
    <w:rsid w:val="00DF4533"/>
    <w:rsid w:val="00DF4970"/>
    <w:rsid w:val="00DF4EDE"/>
    <w:rsid w:val="00DF4FA6"/>
    <w:rsid w:val="00DF62CD"/>
    <w:rsid w:val="00DF679F"/>
    <w:rsid w:val="00DF70F8"/>
    <w:rsid w:val="00DF7B6E"/>
    <w:rsid w:val="00E03CBD"/>
    <w:rsid w:val="00E04463"/>
    <w:rsid w:val="00E057F4"/>
    <w:rsid w:val="00E05C74"/>
    <w:rsid w:val="00E0672C"/>
    <w:rsid w:val="00E07E98"/>
    <w:rsid w:val="00E07F4C"/>
    <w:rsid w:val="00E1567F"/>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1207"/>
    <w:rsid w:val="00E5165E"/>
    <w:rsid w:val="00E53FC4"/>
    <w:rsid w:val="00E54251"/>
    <w:rsid w:val="00E55F49"/>
    <w:rsid w:val="00E57619"/>
    <w:rsid w:val="00E6020B"/>
    <w:rsid w:val="00E606DF"/>
    <w:rsid w:val="00E6183B"/>
    <w:rsid w:val="00E64EA8"/>
    <w:rsid w:val="00E671EC"/>
    <w:rsid w:val="00E703CB"/>
    <w:rsid w:val="00E715F8"/>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DD3"/>
    <w:rsid w:val="00EB12AD"/>
    <w:rsid w:val="00EB1948"/>
    <w:rsid w:val="00EB271D"/>
    <w:rsid w:val="00EB3265"/>
    <w:rsid w:val="00EB37AC"/>
    <w:rsid w:val="00EB443B"/>
    <w:rsid w:val="00EB4DAC"/>
    <w:rsid w:val="00EB5749"/>
    <w:rsid w:val="00EB6290"/>
    <w:rsid w:val="00EB649E"/>
    <w:rsid w:val="00EC06AB"/>
    <w:rsid w:val="00EC26FF"/>
    <w:rsid w:val="00EC3B65"/>
    <w:rsid w:val="00EC421D"/>
    <w:rsid w:val="00EC49FA"/>
    <w:rsid w:val="00EC4A25"/>
    <w:rsid w:val="00EC55FA"/>
    <w:rsid w:val="00EC73FE"/>
    <w:rsid w:val="00ED2715"/>
    <w:rsid w:val="00ED3E88"/>
    <w:rsid w:val="00ED4446"/>
    <w:rsid w:val="00ED4574"/>
    <w:rsid w:val="00ED5F98"/>
    <w:rsid w:val="00ED7C2B"/>
    <w:rsid w:val="00EE057E"/>
    <w:rsid w:val="00EE134B"/>
    <w:rsid w:val="00EE18AA"/>
    <w:rsid w:val="00EE3507"/>
    <w:rsid w:val="00EE55D4"/>
    <w:rsid w:val="00EE73A8"/>
    <w:rsid w:val="00EE7897"/>
    <w:rsid w:val="00EF0733"/>
    <w:rsid w:val="00EF17D7"/>
    <w:rsid w:val="00EF18A4"/>
    <w:rsid w:val="00EF3989"/>
    <w:rsid w:val="00EF39F7"/>
    <w:rsid w:val="00EF3E40"/>
    <w:rsid w:val="00EF4029"/>
    <w:rsid w:val="00EF5052"/>
    <w:rsid w:val="00EF6650"/>
    <w:rsid w:val="00EF7B99"/>
    <w:rsid w:val="00F017F0"/>
    <w:rsid w:val="00F025A2"/>
    <w:rsid w:val="00F026B1"/>
    <w:rsid w:val="00F04712"/>
    <w:rsid w:val="00F05C65"/>
    <w:rsid w:val="00F120E8"/>
    <w:rsid w:val="00F12956"/>
    <w:rsid w:val="00F14998"/>
    <w:rsid w:val="00F158EF"/>
    <w:rsid w:val="00F15EBF"/>
    <w:rsid w:val="00F16286"/>
    <w:rsid w:val="00F172EA"/>
    <w:rsid w:val="00F1740F"/>
    <w:rsid w:val="00F17749"/>
    <w:rsid w:val="00F2032D"/>
    <w:rsid w:val="00F210AD"/>
    <w:rsid w:val="00F22436"/>
    <w:rsid w:val="00F22EC7"/>
    <w:rsid w:val="00F253F0"/>
    <w:rsid w:val="00F2752F"/>
    <w:rsid w:val="00F27888"/>
    <w:rsid w:val="00F313E8"/>
    <w:rsid w:val="00F31E19"/>
    <w:rsid w:val="00F32944"/>
    <w:rsid w:val="00F32BB8"/>
    <w:rsid w:val="00F32C54"/>
    <w:rsid w:val="00F32FF0"/>
    <w:rsid w:val="00F33BEB"/>
    <w:rsid w:val="00F34155"/>
    <w:rsid w:val="00F346DF"/>
    <w:rsid w:val="00F361BF"/>
    <w:rsid w:val="00F376EA"/>
    <w:rsid w:val="00F37F37"/>
    <w:rsid w:val="00F4026D"/>
    <w:rsid w:val="00F414ED"/>
    <w:rsid w:val="00F4234D"/>
    <w:rsid w:val="00F4363D"/>
    <w:rsid w:val="00F442BA"/>
    <w:rsid w:val="00F4485E"/>
    <w:rsid w:val="00F45DB6"/>
    <w:rsid w:val="00F51121"/>
    <w:rsid w:val="00F515DA"/>
    <w:rsid w:val="00F51974"/>
    <w:rsid w:val="00F54E88"/>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407F"/>
    <w:rsid w:val="00F765F6"/>
    <w:rsid w:val="00F76AE4"/>
    <w:rsid w:val="00F76BBE"/>
    <w:rsid w:val="00F76EF3"/>
    <w:rsid w:val="00F77C49"/>
    <w:rsid w:val="00F80FD3"/>
    <w:rsid w:val="00F8107A"/>
    <w:rsid w:val="00F812F1"/>
    <w:rsid w:val="00F8252E"/>
    <w:rsid w:val="00F82F79"/>
    <w:rsid w:val="00F83FD0"/>
    <w:rsid w:val="00F845EF"/>
    <w:rsid w:val="00F84C85"/>
    <w:rsid w:val="00F86808"/>
    <w:rsid w:val="00F873FA"/>
    <w:rsid w:val="00F90134"/>
    <w:rsid w:val="00F916A1"/>
    <w:rsid w:val="00F9260D"/>
    <w:rsid w:val="00F931C2"/>
    <w:rsid w:val="00F93780"/>
    <w:rsid w:val="00F93803"/>
    <w:rsid w:val="00F96ADB"/>
    <w:rsid w:val="00F97391"/>
    <w:rsid w:val="00F97585"/>
    <w:rsid w:val="00F975C4"/>
    <w:rsid w:val="00F97896"/>
    <w:rsid w:val="00FA0334"/>
    <w:rsid w:val="00FA06FA"/>
    <w:rsid w:val="00FA1266"/>
    <w:rsid w:val="00FA1EAC"/>
    <w:rsid w:val="00FA22D3"/>
    <w:rsid w:val="00FA2992"/>
    <w:rsid w:val="00FA3D8B"/>
    <w:rsid w:val="00FA54CB"/>
    <w:rsid w:val="00FA766A"/>
    <w:rsid w:val="00FB0A33"/>
    <w:rsid w:val="00FB0B6C"/>
    <w:rsid w:val="00FB197A"/>
    <w:rsid w:val="00FB1CE9"/>
    <w:rsid w:val="00FB2023"/>
    <w:rsid w:val="00FB3082"/>
    <w:rsid w:val="00FB4456"/>
    <w:rsid w:val="00FB69E9"/>
    <w:rsid w:val="00FB7FCA"/>
    <w:rsid w:val="00FC1192"/>
    <w:rsid w:val="00FC1303"/>
    <w:rsid w:val="00FD10B9"/>
    <w:rsid w:val="00FD19C7"/>
    <w:rsid w:val="00FD5B7C"/>
    <w:rsid w:val="00FD7F89"/>
    <w:rsid w:val="00FE0B47"/>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33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653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6533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653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6533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65334"/>
    <w:pPr>
      <w:ind w:left="1701" w:hanging="1701"/>
      <w:outlineLvl w:val="4"/>
    </w:pPr>
    <w:rPr>
      <w:sz w:val="22"/>
    </w:rPr>
  </w:style>
  <w:style w:type="paragraph" w:styleId="Heading6">
    <w:name w:val="heading 6"/>
    <w:aliases w:val="T1,Header 6"/>
    <w:basedOn w:val="H6"/>
    <w:next w:val="Normal"/>
    <w:link w:val="Heading6Char"/>
    <w:qFormat/>
    <w:rsid w:val="00065334"/>
    <w:pPr>
      <w:outlineLvl w:val="5"/>
    </w:pPr>
  </w:style>
  <w:style w:type="paragraph" w:styleId="Heading7">
    <w:name w:val="heading 7"/>
    <w:aliases w:val="L7,Header 7"/>
    <w:basedOn w:val="H6"/>
    <w:next w:val="Normal"/>
    <w:link w:val="Heading7Char"/>
    <w:qFormat/>
    <w:rsid w:val="00065334"/>
    <w:pPr>
      <w:outlineLvl w:val="6"/>
    </w:pPr>
  </w:style>
  <w:style w:type="paragraph" w:styleId="Heading8">
    <w:name w:val="heading 8"/>
    <w:basedOn w:val="Heading1"/>
    <w:next w:val="Normal"/>
    <w:link w:val="Heading8Char"/>
    <w:qFormat/>
    <w:rsid w:val="00065334"/>
    <w:pPr>
      <w:ind w:left="0" w:firstLine="0"/>
      <w:outlineLvl w:val="7"/>
    </w:pPr>
  </w:style>
  <w:style w:type="paragraph" w:styleId="Heading9">
    <w:name w:val="heading 9"/>
    <w:aliases w:val="Figure Heading,FH"/>
    <w:basedOn w:val="Heading8"/>
    <w:next w:val="Normal"/>
    <w:link w:val="Heading9Char"/>
    <w:qFormat/>
    <w:rsid w:val="000653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065334"/>
  </w:style>
  <w:style w:type="character" w:customStyle="1" w:styleId="B1Char">
    <w:name w:val="B1 Char"/>
    <w:link w:val="B10"/>
    <w:qFormat/>
    <w:locked/>
    <w:rsid w:val="00980B8A"/>
    <w:rPr>
      <w:rFonts w:ascii="Times New Roman" w:eastAsia="Times New Roman" w:hAnsi="Times New Roman"/>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95006"/>
    <w:rPr>
      <w:rFonts w:ascii="Arial" w:eastAsia="Times New Roman" w:hAnsi="Arial"/>
      <w:sz w:val="22"/>
    </w:rPr>
  </w:style>
  <w:style w:type="character" w:customStyle="1" w:styleId="Heading6Char">
    <w:name w:val="Heading 6 Char"/>
    <w:aliases w:val="T1 Char,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aliases w:val="Figure Heading Char4,FH Char4"/>
    <w:link w:val="Heading9"/>
    <w:qFormat/>
    <w:rsid w:val="00095006"/>
    <w:rPr>
      <w:rFonts w:ascii="Arial" w:eastAsia="Times New Roman" w:hAnsi="Arial"/>
      <w:sz w:val="36"/>
    </w:rPr>
  </w:style>
  <w:style w:type="paragraph" w:styleId="TOC8">
    <w:name w:val="toc 8"/>
    <w:basedOn w:val="TOC1"/>
    <w:rsid w:val="00065334"/>
    <w:pPr>
      <w:spacing w:before="180"/>
      <w:ind w:left="2693" w:hanging="2693"/>
    </w:pPr>
    <w:rPr>
      <w:b/>
    </w:rPr>
  </w:style>
  <w:style w:type="paragraph" w:styleId="TOC1">
    <w:name w:val="toc 1"/>
    <w:rsid w:val="000653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653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065334"/>
    <w:pPr>
      <w:ind w:left="1701" w:hanging="1701"/>
    </w:pPr>
  </w:style>
  <w:style w:type="paragraph" w:styleId="TOC4">
    <w:name w:val="toc 4"/>
    <w:basedOn w:val="TOC3"/>
    <w:rsid w:val="00065334"/>
    <w:pPr>
      <w:ind w:left="1418" w:hanging="1418"/>
    </w:pPr>
  </w:style>
  <w:style w:type="paragraph" w:styleId="TOC3">
    <w:name w:val="toc 3"/>
    <w:basedOn w:val="TOC2"/>
    <w:rsid w:val="00065334"/>
    <w:pPr>
      <w:ind w:left="1134" w:hanging="1134"/>
    </w:pPr>
  </w:style>
  <w:style w:type="paragraph" w:styleId="TOC2">
    <w:name w:val="toc 2"/>
    <w:basedOn w:val="TOC1"/>
    <w:rsid w:val="00065334"/>
    <w:pPr>
      <w:keepNext w:val="0"/>
      <w:spacing w:before="0"/>
      <w:ind w:left="851" w:hanging="851"/>
    </w:pPr>
    <w:rPr>
      <w:sz w:val="20"/>
    </w:rPr>
  </w:style>
  <w:style w:type="paragraph" w:styleId="Index2">
    <w:name w:val="index 2"/>
    <w:basedOn w:val="Index1"/>
    <w:rsid w:val="00065334"/>
    <w:pPr>
      <w:ind w:left="284"/>
    </w:pPr>
  </w:style>
  <w:style w:type="paragraph" w:styleId="Index1">
    <w:name w:val="index 1"/>
    <w:basedOn w:val="Normal"/>
    <w:rsid w:val="00065334"/>
    <w:pPr>
      <w:keepLines/>
      <w:spacing w:after="0"/>
    </w:pPr>
  </w:style>
  <w:style w:type="paragraph" w:customStyle="1" w:styleId="ZH">
    <w:name w:val="ZH"/>
    <w:rsid w:val="000653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65334"/>
    <w:pPr>
      <w:outlineLvl w:val="9"/>
    </w:pPr>
  </w:style>
  <w:style w:type="paragraph" w:styleId="ListNumber2">
    <w:name w:val="List Number 2"/>
    <w:basedOn w:val="ListNumber"/>
    <w:rsid w:val="0006533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533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653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6533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rsid w:val="00065334"/>
    <w:rPr>
      <w:b/>
    </w:rPr>
  </w:style>
  <w:style w:type="paragraph" w:customStyle="1" w:styleId="TAC">
    <w:name w:val="TAC"/>
    <w:basedOn w:val="TAL"/>
    <w:link w:val="TACCar"/>
    <w:rsid w:val="00065334"/>
    <w:pPr>
      <w:jc w:val="center"/>
    </w:pPr>
  </w:style>
  <w:style w:type="paragraph" w:customStyle="1" w:styleId="TF">
    <w:name w:val="TF"/>
    <w:aliases w:val="left"/>
    <w:basedOn w:val="TH"/>
    <w:link w:val="TF0"/>
    <w:rsid w:val="00065334"/>
    <w:pPr>
      <w:keepNext w:val="0"/>
      <w:spacing w:before="0" w:after="240"/>
    </w:pPr>
  </w:style>
  <w:style w:type="paragraph" w:customStyle="1" w:styleId="NO">
    <w:name w:val="NO"/>
    <w:basedOn w:val="Normal"/>
    <w:link w:val="NOChar"/>
    <w:rsid w:val="00065334"/>
    <w:pPr>
      <w:keepLines/>
      <w:ind w:left="1135" w:hanging="851"/>
    </w:pPr>
  </w:style>
  <w:style w:type="paragraph" w:styleId="TOC9">
    <w:name w:val="toc 9"/>
    <w:basedOn w:val="TOC8"/>
    <w:rsid w:val="00065334"/>
    <w:pPr>
      <w:ind w:left="1418" w:hanging="1418"/>
    </w:pPr>
  </w:style>
  <w:style w:type="paragraph" w:customStyle="1" w:styleId="EX">
    <w:name w:val="EX"/>
    <w:basedOn w:val="Normal"/>
    <w:link w:val="EXChar"/>
    <w:rsid w:val="00065334"/>
    <w:pPr>
      <w:keepLines/>
      <w:ind w:left="1702" w:hanging="1418"/>
    </w:pPr>
  </w:style>
  <w:style w:type="paragraph" w:customStyle="1" w:styleId="FP">
    <w:name w:val="FP"/>
    <w:basedOn w:val="Normal"/>
    <w:rsid w:val="00065334"/>
    <w:pPr>
      <w:spacing w:after="0"/>
    </w:pPr>
  </w:style>
  <w:style w:type="paragraph" w:customStyle="1" w:styleId="LD">
    <w:name w:val="LD"/>
    <w:rsid w:val="0006533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65334"/>
    <w:pPr>
      <w:spacing w:after="0"/>
    </w:pPr>
  </w:style>
  <w:style w:type="paragraph" w:customStyle="1" w:styleId="EW">
    <w:name w:val="EW"/>
    <w:basedOn w:val="EX"/>
    <w:rsid w:val="00065334"/>
    <w:pPr>
      <w:spacing w:after="0"/>
    </w:pPr>
  </w:style>
  <w:style w:type="paragraph" w:styleId="TOC6">
    <w:name w:val="toc 6"/>
    <w:basedOn w:val="TOC5"/>
    <w:next w:val="Normal"/>
    <w:rsid w:val="00065334"/>
    <w:pPr>
      <w:ind w:left="1985" w:hanging="1985"/>
    </w:pPr>
  </w:style>
  <w:style w:type="paragraph" w:styleId="TOC7">
    <w:name w:val="toc 7"/>
    <w:basedOn w:val="TOC6"/>
    <w:next w:val="Normal"/>
    <w:rsid w:val="00065334"/>
    <w:pPr>
      <w:ind w:left="2268" w:hanging="2268"/>
    </w:pPr>
  </w:style>
  <w:style w:type="paragraph" w:styleId="ListBullet2">
    <w:name w:val="List Bullet 2"/>
    <w:aliases w:val="lb2"/>
    <w:basedOn w:val="ListBullet"/>
    <w:link w:val="ListBullet2Char"/>
    <w:rsid w:val="00065334"/>
    <w:pPr>
      <w:ind w:left="851"/>
    </w:pPr>
  </w:style>
  <w:style w:type="paragraph" w:styleId="ListBullet3">
    <w:name w:val="List Bullet 3"/>
    <w:basedOn w:val="ListBullet2"/>
    <w:link w:val="ListBullet3Char"/>
    <w:rsid w:val="00065334"/>
    <w:pPr>
      <w:ind w:left="1135"/>
    </w:pPr>
  </w:style>
  <w:style w:type="paragraph" w:styleId="ListNumber">
    <w:name w:val="List Number"/>
    <w:basedOn w:val="List"/>
    <w:rsid w:val="00065334"/>
  </w:style>
  <w:style w:type="paragraph" w:customStyle="1" w:styleId="EQ">
    <w:name w:val="EQ"/>
    <w:basedOn w:val="Normal"/>
    <w:next w:val="Normal"/>
    <w:link w:val="EQChar"/>
    <w:rsid w:val="00065334"/>
    <w:pPr>
      <w:keepLines/>
      <w:tabs>
        <w:tab w:val="center" w:pos="4536"/>
        <w:tab w:val="right" w:pos="9072"/>
      </w:tabs>
    </w:pPr>
    <w:rPr>
      <w:noProof/>
    </w:rPr>
  </w:style>
  <w:style w:type="paragraph" w:customStyle="1" w:styleId="TH">
    <w:name w:val="TH"/>
    <w:basedOn w:val="Normal"/>
    <w:link w:val="THChar"/>
    <w:rsid w:val="00065334"/>
    <w:pPr>
      <w:keepNext/>
      <w:keepLines/>
      <w:spacing w:before="60"/>
      <w:jc w:val="center"/>
    </w:pPr>
    <w:rPr>
      <w:rFonts w:ascii="Arial" w:hAnsi="Arial"/>
      <w:b/>
    </w:rPr>
  </w:style>
  <w:style w:type="paragraph" w:customStyle="1" w:styleId="NF">
    <w:name w:val="NF"/>
    <w:basedOn w:val="NO"/>
    <w:rsid w:val="00065334"/>
    <w:pPr>
      <w:keepNext/>
      <w:spacing w:after="0"/>
    </w:pPr>
    <w:rPr>
      <w:rFonts w:ascii="Arial" w:hAnsi="Arial"/>
      <w:sz w:val="18"/>
    </w:rPr>
  </w:style>
  <w:style w:type="paragraph" w:customStyle="1" w:styleId="PL">
    <w:name w:val="PL"/>
    <w:link w:val="PLChar"/>
    <w:rsid w:val="00065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5334"/>
    <w:pPr>
      <w:jc w:val="right"/>
    </w:pPr>
  </w:style>
  <w:style w:type="paragraph" w:customStyle="1" w:styleId="H6">
    <w:name w:val="H6"/>
    <w:basedOn w:val="Heading5"/>
    <w:next w:val="Normal"/>
    <w:link w:val="H6Char"/>
    <w:rsid w:val="00065334"/>
    <w:pPr>
      <w:ind w:left="1985" w:hanging="1985"/>
      <w:outlineLvl w:val="9"/>
    </w:pPr>
    <w:rPr>
      <w:sz w:val="20"/>
    </w:rPr>
  </w:style>
  <w:style w:type="paragraph" w:customStyle="1" w:styleId="TAN">
    <w:name w:val="TAN"/>
    <w:basedOn w:val="TAL"/>
    <w:link w:val="TANChar"/>
    <w:rsid w:val="00065334"/>
    <w:pPr>
      <w:ind w:left="851" w:hanging="851"/>
    </w:pPr>
  </w:style>
  <w:style w:type="paragraph" w:customStyle="1" w:styleId="TAL">
    <w:name w:val="TAL"/>
    <w:basedOn w:val="Normal"/>
    <w:link w:val="TALChar"/>
    <w:rsid w:val="00065334"/>
    <w:pPr>
      <w:keepNext/>
      <w:keepLines/>
      <w:spacing w:after="0"/>
    </w:pPr>
    <w:rPr>
      <w:rFonts w:ascii="Arial" w:hAnsi="Arial"/>
      <w:sz w:val="18"/>
    </w:rPr>
  </w:style>
  <w:style w:type="paragraph" w:customStyle="1" w:styleId="ZA">
    <w:name w:val="ZA"/>
    <w:rsid w:val="000653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53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653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653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65334"/>
    <w:pPr>
      <w:framePr w:wrap="notBeside" w:y="16161"/>
    </w:pPr>
  </w:style>
  <w:style w:type="character" w:customStyle="1" w:styleId="ZGSM">
    <w:name w:val="ZGSM"/>
    <w:rsid w:val="00065334"/>
  </w:style>
  <w:style w:type="paragraph" w:styleId="List2">
    <w:name w:val="List 2"/>
    <w:basedOn w:val="List"/>
    <w:link w:val="List2Char"/>
    <w:rsid w:val="00065334"/>
    <w:pPr>
      <w:ind w:left="851"/>
    </w:pPr>
  </w:style>
  <w:style w:type="paragraph" w:customStyle="1" w:styleId="ZG">
    <w:name w:val="ZG"/>
    <w:rsid w:val="000653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065334"/>
    <w:pPr>
      <w:ind w:left="1135"/>
    </w:pPr>
  </w:style>
  <w:style w:type="paragraph" w:styleId="List4">
    <w:name w:val="List 4"/>
    <w:basedOn w:val="List3"/>
    <w:rsid w:val="00065334"/>
    <w:pPr>
      <w:ind w:left="1418"/>
    </w:pPr>
  </w:style>
  <w:style w:type="paragraph" w:styleId="List5">
    <w:name w:val="List 5"/>
    <w:basedOn w:val="List4"/>
    <w:rsid w:val="00065334"/>
    <w:pPr>
      <w:ind w:left="1702"/>
    </w:pPr>
  </w:style>
  <w:style w:type="paragraph" w:customStyle="1" w:styleId="EditorsNote">
    <w:name w:val="Editor's Note"/>
    <w:aliases w:val="EN,Editor's Noteormal"/>
    <w:basedOn w:val="NO"/>
    <w:link w:val="EditorsNoteChar"/>
    <w:rsid w:val="00065334"/>
    <w:rPr>
      <w:color w:val="FF0000"/>
    </w:rPr>
  </w:style>
  <w:style w:type="paragraph" w:styleId="List">
    <w:name w:val="List"/>
    <w:basedOn w:val="Normal"/>
    <w:link w:val="ListChar"/>
    <w:rsid w:val="00065334"/>
    <w:pPr>
      <w:ind w:left="568" w:hanging="284"/>
    </w:pPr>
  </w:style>
  <w:style w:type="paragraph" w:styleId="ListBullet">
    <w:name w:val="List Bullet"/>
    <w:aliases w:val="UL"/>
    <w:basedOn w:val="List"/>
    <w:link w:val="ListBulletChar"/>
    <w:rsid w:val="00065334"/>
  </w:style>
  <w:style w:type="paragraph" w:styleId="ListBullet4">
    <w:name w:val="List Bullet 4"/>
    <w:basedOn w:val="ListBullet3"/>
    <w:rsid w:val="00065334"/>
    <w:pPr>
      <w:ind w:left="1418"/>
    </w:pPr>
  </w:style>
  <w:style w:type="paragraph" w:styleId="ListBullet5">
    <w:name w:val="List Bullet 5"/>
    <w:basedOn w:val="ListBullet4"/>
    <w:rsid w:val="00065334"/>
    <w:pPr>
      <w:ind w:left="1702"/>
    </w:pPr>
  </w:style>
  <w:style w:type="paragraph" w:customStyle="1" w:styleId="B2">
    <w:name w:val="B2"/>
    <w:basedOn w:val="List2"/>
    <w:link w:val="B2Char"/>
    <w:rsid w:val="00065334"/>
  </w:style>
  <w:style w:type="paragraph" w:customStyle="1" w:styleId="B30">
    <w:name w:val="B3"/>
    <w:basedOn w:val="List3"/>
    <w:link w:val="B3Char"/>
    <w:rsid w:val="00065334"/>
  </w:style>
  <w:style w:type="paragraph" w:customStyle="1" w:styleId="B4">
    <w:name w:val="B4"/>
    <w:basedOn w:val="List4"/>
    <w:link w:val="B4Char"/>
    <w:rsid w:val="00065334"/>
  </w:style>
  <w:style w:type="paragraph" w:customStyle="1" w:styleId="B5">
    <w:name w:val="B5"/>
    <w:basedOn w:val="List5"/>
    <w:link w:val="B5Char"/>
    <w:rsid w:val="00065334"/>
  </w:style>
  <w:style w:type="paragraph" w:styleId="Footer">
    <w:name w:val="footer"/>
    <w:aliases w:val="footer odd,footer,fo,pie de página"/>
    <w:basedOn w:val="Header"/>
    <w:link w:val="FooterChar"/>
    <w:rsid w:val="00065334"/>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rPr>
  </w:style>
  <w:style w:type="paragraph" w:customStyle="1" w:styleId="ZTD">
    <w:name w:val="ZTD"/>
    <w:basedOn w:val="ZB"/>
    <w:rsid w:val="00065334"/>
    <w:pPr>
      <w:framePr w:hRule="auto" w:wrap="notBeside" w:y="852"/>
    </w:pPr>
    <w:rPr>
      <w:i w:val="0"/>
      <w:sz w:val="40"/>
    </w:rPr>
  </w:style>
  <w:style w:type="character" w:customStyle="1" w:styleId="THChar">
    <w:name w:val="TH Char"/>
    <w:link w:val="TH"/>
    <w:qFormat/>
    <w:rsid w:val="0012400C"/>
    <w:rPr>
      <w:rFonts w:ascii="Arial" w:eastAsia="Times New Roman" w:hAnsi="Arial"/>
      <w: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rPr>
  </w:style>
  <w:style w:type="character" w:customStyle="1" w:styleId="TALChar">
    <w:name w:val="TAL Char"/>
    <w:link w:val="TAL"/>
    <w:qFormat/>
    <w:rsid w:val="003B66D1"/>
    <w:rPr>
      <w:rFonts w:ascii="Arial" w:eastAsia="Times New Roman" w:hAnsi="Arial"/>
      <w:sz w:val="18"/>
    </w:rPr>
  </w:style>
  <w:style w:type="character" w:customStyle="1" w:styleId="TAHCar">
    <w:name w:val="TAH Car"/>
    <w:link w:val="TAH"/>
    <w:qFormat/>
    <w:rsid w:val="003B66D1"/>
    <w:rPr>
      <w:rFonts w:ascii="Arial" w:eastAsia="Times New Roman" w:hAnsi="Arial"/>
      <w:b/>
      <w:sz w:val="18"/>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rPr>
  </w:style>
  <w:style w:type="character" w:customStyle="1" w:styleId="ListChar">
    <w:name w:val="List Char"/>
    <w:link w:val="List"/>
    <w:qFormat/>
    <w:rsid w:val="005C04C8"/>
    <w:rPr>
      <w:rFonts w:ascii="Times New Roman" w:eastAsia="Times New Roman" w:hAnsi="Times New Roman"/>
    </w:rPr>
  </w:style>
  <w:style w:type="character" w:customStyle="1" w:styleId="EditorsNoteChar">
    <w:name w:val="Editor's Note Char"/>
    <w:link w:val="EditorsNote"/>
    <w:qFormat/>
    <w:rsid w:val="005B2B16"/>
    <w:rPr>
      <w:rFonts w:ascii="Times New Roman" w:eastAsia="Times New Roman" w:hAnsi="Times New Roman"/>
      <w:color w:val="FF0000"/>
    </w:rPr>
  </w:style>
  <w:style w:type="paragraph" w:styleId="Revision">
    <w:name w:val="Revision"/>
    <w:hidden/>
    <w:uiPriority w:val="99"/>
    <w:qFormat/>
    <w:rsid w:val="00953B00"/>
    <w:rPr>
      <w:rFonts w:ascii="Times New Roman" w:eastAsia="Times New Roman" w:hAnsi="Times New Roman"/>
      <w:lang w:eastAsia="ko-KR"/>
    </w:rPr>
  </w:style>
  <w:style w:type="paragraph" w:customStyle="1" w:styleId="CRCoverPage">
    <w:name w:val="CR Cover Page"/>
    <w:link w:val="CRCoverPageChar"/>
    <w:qFormat/>
    <w:rsid w:val="0011313F"/>
    <w:pPr>
      <w:spacing w:after="120"/>
    </w:pPr>
    <w:rPr>
      <w:rFonts w:ascii="Arial" w:eastAsia="SimSun" w:hAnsi="Arial"/>
      <w:lang w:eastAsia="en-US"/>
    </w:rPr>
  </w:style>
  <w:style w:type="paragraph" w:customStyle="1" w:styleId="tdoc-header">
    <w:name w:val="tdoc-header"/>
    <w:qFormat/>
    <w:rsid w:val="0011313F"/>
    <w:rPr>
      <w:rFonts w:ascii="Arial" w:eastAsia="SimSun" w:hAnsi="Arial"/>
      <w:noProof/>
      <w:sz w:val="24"/>
      <w:lang w:eastAsia="en-US"/>
    </w:rPr>
  </w:style>
  <w:style w:type="character" w:styleId="Hyperlink">
    <w:name w:val="Hyperlink"/>
    <w:qFormat/>
    <w:rsid w:val="0011313F"/>
    <w:rPr>
      <w:color w:val="0000FF"/>
      <w:u w:val="single"/>
    </w:rPr>
  </w:style>
  <w:style w:type="character" w:styleId="CommentReference">
    <w:name w:val="annotation reference"/>
    <w:qFormat/>
    <w:rsid w:val="0011313F"/>
    <w:rPr>
      <w:sz w:val="16"/>
    </w:rPr>
  </w:style>
  <w:style w:type="paragraph" w:styleId="CommentText">
    <w:name w:val="annotation text"/>
    <w:basedOn w:val="Normal"/>
    <w:link w:val="CommentTextChar"/>
    <w:qFormat/>
    <w:rsid w:val="0011313F"/>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11313F"/>
    <w:rPr>
      <w:rFonts w:ascii="Times New Roman" w:eastAsia="SimSun" w:hAnsi="Times New Roman"/>
      <w:lang w:eastAsia="en-US"/>
    </w:rPr>
  </w:style>
  <w:style w:type="character" w:styleId="FollowedHyperlink">
    <w:name w:val="FollowedHyperlink"/>
    <w:aliases w:val="已访问的超链接"/>
    <w:uiPriority w:val="99"/>
    <w:qFormat/>
    <w:rsid w:val="0011313F"/>
    <w:rPr>
      <w:color w:val="800080"/>
      <w:u w:val="single"/>
    </w:rPr>
  </w:style>
  <w:style w:type="paragraph" w:styleId="BalloonText">
    <w:name w:val="Balloon Text"/>
    <w:basedOn w:val="Normal"/>
    <w:link w:val="BalloonTextChar"/>
    <w:qFormat/>
    <w:rsid w:val="0011313F"/>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link w:val="BalloonText"/>
    <w:qFormat/>
    <w:rsid w:val="0011313F"/>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11313F"/>
    <w:rPr>
      <w:b/>
      <w:bCs/>
    </w:rPr>
  </w:style>
  <w:style w:type="character" w:customStyle="1" w:styleId="CommentSubjectChar">
    <w:name w:val="Comment Subject Char"/>
    <w:link w:val="CommentSubject"/>
    <w:qFormat/>
    <w:rsid w:val="0011313F"/>
    <w:rPr>
      <w:rFonts w:ascii="Times New Roman" w:eastAsia="SimSun" w:hAnsi="Times New Roman"/>
      <w:b/>
      <w:bCs/>
      <w:lang w:eastAsia="en-US"/>
    </w:rPr>
  </w:style>
  <w:style w:type="paragraph" w:styleId="DocumentMap">
    <w:name w:val="Document Map"/>
    <w:basedOn w:val="Normal"/>
    <w:link w:val="DocumentMapChar"/>
    <w:qFormat/>
    <w:rsid w:val="0011313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11313F"/>
    <w:rPr>
      <w:rFonts w:ascii="Tahoma" w:eastAsia="SimSun"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rPr>
  </w:style>
  <w:style w:type="character" w:customStyle="1" w:styleId="TALCar">
    <w:name w:val="TAL Car"/>
    <w:qFormat/>
    <w:rsid w:val="0011313F"/>
    <w:rPr>
      <w:rFonts w:ascii="Arial" w:hAnsi="Arial"/>
      <w:sz w:val="18"/>
      <w:lang w:val="en-GB" w:eastAsia="en-US"/>
    </w:rPr>
  </w:style>
  <w:style w:type="character" w:styleId="PageNumber">
    <w:name w:val="page number"/>
    <w:basedOn w:val="DefaultParagraphFont"/>
    <w:qFormat/>
    <w:rsid w:val="0011313F"/>
  </w:style>
  <w:style w:type="paragraph" w:customStyle="1" w:styleId="TAJ">
    <w:name w:val="TAJ"/>
    <w:basedOn w:val="TH"/>
    <w:qFormat/>
    <w:rsid w:val="0011313F"/>
    <w:rPr>
      <w:rFonts w:eastAsia="SimSun"/>
    </w:rPr>
  </w:style>
  <w:style w:type="paragraph" w:customStyle="1" w:styleId="Guidance">
    <w:name w:val="Guidance"/>
    <w:basedOn w:val="Normal"/>
    <w:link w:val="GuidanceChar"/>
    <w:qFormat/>
    <w:rsid w:val="0011313F"/>
    <w:rPr>
      <w:rFonts w:eastAsia="SimSun"/>
      <w:i/>
      <w:color w:val="0000FF"/>
    </w:rPr>
  </w:style>
  <w:style w:type="character" w:customStyle="1" w:styleId="ListBullet2Char">
    <w:name w:val="List Bullet 2 Char"/>
    <w:aliases w:val="lb2 Char"/>
    <w:link w:val="ListBullet2"/>
    <w:qFormat/>
    <w:rsid w:val="0011313F"/>
    <w:rPr>
      <w:rFonts w:ascii="Times New Roman" w:eastAsia="Times New Roman" w:hAnsi="Times New Roman"/>
    </w:rPr>
  </w:style>
  <w:style w:type="character" w:customStyle="1" w:styleId="EXChar">
    <w:name w:val="EX Char"/>
    <w:link w:val="EX"/>
    <w:qFormat/>
    <w:rsid w:val="0011313F"/>
    <w:rPr>
      <w:rFonts w:ascii="Times New Roman" w:eastAsia="Times New Roman" w:hAnsi="Times New Roman"/>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rPr>
  </w:style>
  <w:style w:type="character" w:customStyle="1" w:styleId="B2Car">
    <w:name w:val="B2 Car"/>
    <w:qFormat/>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qFormat/>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qFormat/>
    <w:rsid w:val="0011313F"/>
    <w:rPr>
      <w:rFonts w:ascii="Arial" w:hAnsi="Arial"/>
      <w:lang w:val="en-GB"/>
    </w:rPr>
  </w:style>
  <w:style w:type="character" w:customStyle="1" w:styleId="TF0">
    <w:name w:val="TF字符"/>
    <w:aliases w:val="left字符"/>
    <w:link w:val="TF"/>
    <w:qFormat/>
    <w:rsid w:val="0011313F"/>
    <w:rPr>
      <w:rFonts w:ascii="Arial" w:eastAsia="Times New Roman" w:hAnsi="Arial"/>
      <w: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1313F"/>
  </w:style>
  <w:style w:type="paragraph" w:customStyle="1" w:styleId="TableText">
    <w:name w:val="TableText"/>
    <w:basedOn w:val="BodyTextIndent"/>
    <w:qFormat/>
    <w:rsid w:val="00113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1313F"/>
    <w:pPr>
      <w:spacing w:after="120"/>
      <w:ind w:leftChars="200" w:left="420"/>
    </w:pPr>
    <w:rPr>
      <w:rFonts w:eastAsia="MS Mincho"/>
    </w:rPr>
  </w:style>
  <w:style w:type="character" w:customStyle="1" w:styleId="BodyTextIndentChar">
    <w:name w:val="Body Text Indent Char"/>
    <w:link w:val="BodyTextIndent"/>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SimSun"/>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SimSun"/>
      <w:lang w:eastAsia="x-none"/>
    </w:rPr>
  </w:style>
  <w:style w:type="paragraph" w:customStyle="1" w:styleId="B3">
    <w:name w:val="B3+"/>
    <w:basedOn w:val="B30"/>
    <w:qFormat/>
    <w:rsid w:val="0011313F"/>
    <w:pPr>
      <w:numPr>
        <w:numId w:val="14"/>
      </w:numPr>
      <w:tabs>
        <w:tab w:val="left" w:pos="1134"/>
      </w:tabs>
    </w:pPr>
    <w:rPr>
      <w:rFonts w:eastAsia="SimSun"/>
    </w:rPr>
  </w:style>
  <w:style w:type="paragraph" w:customStyle="1" w:styleId="BL">
    <w:name w:val="BL"/>
    <w:basedOn w:val="Normal"/>
    <w:qFormat/>
    <w:rsid w:val="0011313F"/>
    <w:pPr>
      <w:tabs>
        <w:tab w:val="num" w:pos="737"/>
        <w:tab w:val="left" w:pos="851"/>
      </w:tabs>
      <w:ind w:left="737" w:hanging="453"/>
    </w:pPr>
    <w:rPr>
      <w:rFonts w:eastAsia="SimSun"/>
    </w:rPr>
  </w:style>
  <w:style w:type="paragraph" w:customStyle="1" w:styleId="BN">
    <w:name w:val="BN"/>
    <w:basedOn w:val="Normal"/>
    <w:qFormat/>
    <w:rsid w:val="0011313F"/>
    <w:pPr>
      <w:numPr>
        <w:numId w:val="15"/>
      </w:numPr>
    </w:pPr>
    <w:rPr>
      <w:rFonts w:eastAsia="SimSun"/>
    </w:rPr>
  </w:style>
  <w:style w:type="paragraph" w:customStyle="1" w:styleId="FL">
    <w:name w:val="FL"/>
    <w:basedOn w:val="Normal"/>
    <w:qFormat/>
    <w:rsid w:val="0011313F"/>
    <w:pPr>
      <w:keepNext/>
      <w:keepLines/>
      <w:spacing w:before="60"/>
      <w:jc w:val="center"/>
    </w:pPr>
    <w:rPr>
      <w:rFonts w:ascii="Arial" w:eastAsia="SimSun" w:hAnsi="Arial"/>
      <w:b/>
    </w:rPr>
  </w:style>
  <w:style w:type="paragraph" w:customStyle="1" w:styleId="TB1">
    <w:name w:val="TB1"/>
    <w:basedOn w:val="Normal"/>
    <w:qFormat/>
    <w:rsid w:val="0011313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1313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TableGrid">
    <w:name w:val="Table Grid"/>
    <w:aliases w:val="SGS Table Basic 1"/>
    <w:basedOn w:val="TableNormal"/>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1313F"/>
    <w:rPr>
      <w:rFonts w:eastAsia="Arial"/>
      <w:bCs/>
      <w:sz w:val="22"/>
      <w:lang w:eastAsia="en-US"/>
    </w:rPr>
  </w:style>
  <w:style w:type="character" w:customStyle="1" w:styleId="Char">
    <w:name w:val="样式 页眉 Char"/>
    <w:link w:val="a"/>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SimSun" w:hAnsi="Arial"/>
      <w:lang w:eastAsia="en-US"/>
    </w:rPr>
  </w:style>
  <w:style w:type="paragraph" w:styleId="IndexHeading">
    <w:name w:val="index heading"/>
    <w:basedOn w:val="Normal"/>
    <w:next w:val="Normal"/>
    <w:qFormat/>
    <w:rsid w:val="0011313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1313F"/>
    <w:rPr>
      <w:rFonts w:ascii="Courier New" w:eastAsia="SimSun" w:hAnsi="Courier New"/>
      <w:lang w:val="nb-NO"/>
    </w:rPr>
  </w:style>
  <w:style w:type="character" w:customStyle="1" w:styleId="PlainTextChar">
    <w:name w:val="Plain Text Char"/>
    <w:link w:val="PlainText"/>
    <w:qFormat/>
    <w:rsid w:val="0011313F"/>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1313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313F"/>
    <w:rPr>
      <w:rFonts w:ascii="Times New Roman" w:eastAsia="SimSun" w:hAnsi="Times New Roman"/>
    </w:rPr>
  </w:style>
  <w:style w:type="paragraph" w:styleId="BodyText2">
    <w:name w:val="Body Text 2"/>
    <w:basedOn w:val="Normal"/>
    <w:link w:val="BodyText2Char"/>
    <w:uiPriority w:val="99"/>
    <w:qFormat/>
    <w:rsid w:val="0011313F"/>
    <w:rPr>
      <w:rFonts w:eastAsia="SimSun"/>
      <w:i/>
      <w:lang w:eastAsia="x-none"/>
    </w:rPr>
  </w:style>
  <w:style w:type="character" w:customStyle="1" w:styleId="BodyText2Char">
    <w:name w:val="Body Text 2 Char"/>
    <w:link w:val="BodyText2"/>
    <w:uiPriority w:val="99"/>
    <w:qFormat/>
    <w:rsid w:val="0011313F"/>
    <w:rPr>
      <w:rFonts w:ascii="Times New Roman" w:eastAsia="SimSun" w:hAnsi="Times New Roman"/>
      <w:i/>
      <w:lang w:eastAsia="x-none"/>
    </w:rPr>
  </w:style>
  <w:style w:type="paragraph" w:styleId="BodyText3">
    <w:name w:val="Body Text 3"/>
    <w:basedOn w:val="Normal"/>
    <w:link w:val="BodyText3Char"/>
    <w:uiPriority w:val="99"/>
    <w:qFormat/>
    <w:rsid w:val="0011313F"/>
    <w:pPr>
      <w:keepNext/>
      <w:keepLines/>
    </w:pPr>
    <w:rPr>
      <w:rFonts w:eastAsia="Osaka"/>
      <w:lang w:eastAsia="x-none"/>
    </w:rPr>
  </w:style>
  <w:style w:type="character" w:customStyle="1" w:styleId="BodyText3Char">
    <w:name w:val="Body Text 3 Char"/>
    <w:link w:val="BodyText3"/>
    <w:uiPriority w:val="99"/>
    <w:qFormat/>
    <w:rsid w:val="0011313F"/>
    <w:rPr>
      <w:rFonts w:ascii="Times New Roman" w:eastAsia="Osaka" w:hAnsi="Times New Roman"/>
      <w:lang w:eastAsia="x-none"/>
    </w:rPr>
  </w:style>
  <w:style w:type="table" w:customStyle="1" w:styleId="TableGrid1">
    <w:name w:val="Table Grid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Normal"/>
    <w:uiPriority w:val="34"/>
    <w:qFormat/>
    <w:rsid w:val="0011313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NormalWeb">
    <w:name w:val="Normal (Web)"/>
    <w:basedOn w:val="Normal"/>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
    <w:name w:val="(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
    <w:name w:val="(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313F"/>
    <w:rPr>
      <w:rFonts w:ascii="Arial" w:hAnsi="Arial" w:cs="Arial"/>
      <w:lang w:val="en-GB" w:eastAsia="en-US"/>
    </w:rPr>
  </w:style>
  <w:style w:type="paragraph" w:customStyle="1" w:styleId="1">
    <w:name w:val="(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313F"/>
    <w:pPr>
      <w:ind w:leftChars="100" w:left="400" w:hangingChars="100" w:hanging="200"/>
    </w:pPr>
    <w:rPr>
      <w:rFonts w:eastAsia="MS Mincho"/>
    </w:rPr>
  </w:style>
  <w:style w:type="character" w:customStyle="1" w:styleId="BodyTextIndent2Char">
    <w:name w:val="Body Text Indent 2 Char"/>
    <w:link w:val="BodyTextIndent2"/>
    <w:qFormat/>
    <w:rsid w:val="0011313F"/>
    <w:rPr>
      <w:rFonts w:ascii="Times New Roman" w:eastAsia="MS Mincho" w:hAnsi="Times New Roman"/>
    </w:rPr>
  </w:style>
  <w:style w:type="paragraph" w:styleId="NormalIndent">
    <w:name w:val="Normal Indent"/>
    <w:aliases w:val="d"/>
    <w:basedOn w:val="Normal"/>
    <w:qFormat/>
    <w:rsid w:val="0011313F"/>
    <w:pPr>
      <w:spacing w:after="0"/>
      <w:ind w:left="851"/>
    </w:pPr>
    <w:rPr>
      <w:rFonts w:eastAsia="MS Mincho"/>
      <w:lang w:val="it-IT"/>
    </w:rPr>
  </w:style>
  <w:style w:type="paragraph" w:styleId="ListNumber5">
    <w:name w:val="List Number 5"/>
    <w:basedOn w:val="Normal"/>
    <w:qFormat/>
    <w:rsid w:val="0011313F"/>
    <w:pPr>
      <w:tabs>
        <w:tab w:val="num" w:pos="851"/>
        <w:tab w:val="num" w:pos="1800"/>
      </w:tabs>
      <w:ind w:left="1800" w:hanging="851"/>
    </w:pPr>
    <w:rPr>
      <w:rFonts w:eastAsia="MS Mincho"/>
    </w:rPr>
  </w:style>
  <w:style w:type="paragraph" w:styleId="ListNumber3">
    <w:name w:val="List Number 3"/>
    <w:basedOn w:val="Normal"/>
    <w:uiPriority w:val="99"/>
    <w:qFormat/>
    <w:rsid w:val="0011313F"/>
    <w:pPr>
      <w:numPr>
        <w:numId w:val="17"/>
      </w:numPr>
      <w:tabs>
        <w:tab w:val="num" w:pos="926"/>
      </w:tabs>
      <w:ind w:left="926"/>
    </w:pPr>
    <w:rPr>
      <w:rFonts w:eastAsia="MS Mincho"/>
    </w:rPr>
  </w:style>
  <w:style w:type="paragraph" w:styleId="ListNumber4">
    <w:name w:val="List Number 4"/>
    <w:basedOn w:val="Normal"/>
    <w:qFormat/>
    <w:rsid w:val="0011313F"/>
    <w:pPr>
      <w:numPr>
        <w:numId w:val="16"/>
      </w:numPr>
      <w:tabs>
        <w:tab w:val="num" w:pos="1209"/>
      </w:tabs>
      <w:ind w:left="1209"/>
    </w:pPr>
    <w:rPr>
      <w:rFonts w:eastAsia="MS Mincho"/>
    </w:rPr>
  </w:style>
  <w:style w:type="character" w:styleId="Strong">
    <w:name w:val="Strong"/>
    <w:aliases w:val="Level 2"/>
    <w:uiPriority w:val="2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0">
    <w:name w:val="修订1"/>
    <w:hidden/>
    <w:semiHidden/>
    <w:qFormat/>
    <w:rsid w:val="0011313F"/>
    <w:rPr>
      <w:rFonts w:ascii="Times New Roman" w:eastAsia="Batang" w:hAnsi="Times New Roman"/>
      <w:lang w:eastAsia="en-US"/>
    </w:rPr>
  </w:style>
  <w:style w:type="paragraph" w:styleId="EndnoteText">
    <w:name w:val="endnote text"/>
    <w:basedOn w:val="Normal"/>
    <w:link w:val="EndnoteTextChar"/>
    <w:qFormat/>
    <w:rsid w:val="0011313F"/>
    <w:pPr>
      <w:snapToGrid w:val="0"/>
    </w:pPr>
    <w:rPr>
      <w:rFonts w:eastAsia="SimSun"/>
      <w:lang w:eastAsia="x-none"/>
    </w:rPr>
  </w:style>
  <w:style w:type="character" w:customStyle="1" w:styleId="EndnoteTextChar">
    <w:name w:val="Endnote Text Char"/>
    <w:link w:val="EndnoteText"/>
    <w:qFormat/>
    <w:rsid w:val="0011313F"/>
    <w:rPr>
      <w:rFonts w:ascii="Times New Roman" w:eastAsia="SimSun" w:hAnsi="Times New Roman"/>
      <w:lang w:eastAsia="x-none"/>
    </w:rPr>
  </w:style>
  <w:style w:type="character" w:styleId="EndnoteReference">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Title">
    <w:name w:val="Title"/>
    <w:aliases w:val="Section Header"/>
    <w:basedOn w:val="Normal"/>
    <w:next w:val="Normal"/>
    <w:link w:val="TitleChar"/>
    <w:uiPriority w:val="10"/>
    <w:qFormat/>
    <w:rsid w:val="0011313F"/>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uiPriority w:val="10"/>
    <w:qFormat/>
    <w:rsid w:val="00113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Date">
    <w:name w:val="Date"/>
    <w:basedOn w:val="Normal"/>
    <w:next w:val="Normal"/>
    <w:link w:val="DateChar"/>
    <w:qFormat/>
    <w:rsid w:val="0011313F"/>
    <w:rPr>
      <w:rFonts w:eastAsia="SimSun"/>
      <w:lang w:eastAsia="x-none"/>
    </w:rPr>
  </w:style>
  <w:style w:type="character" w:customStyle="1" w:styleId="DateChar">
    <w:name w:val="Date Char"/>
    <w:link w:val="Date"/>
    <w:qFormat/>
    <w:rsid w:val="0011313F"/>
    <w:rPr>
      <w:rFonts w:ascii="Times New Roman" w:eastAsia="SimSun" w:hAnsi="Times New Roman"/>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1131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eastAsia="SimSun" w:hAnsi="Times New Roman"/>
      <w:sz w:val="24"/>
      <w:szCs w:val="24"/>
      <w:lang w:eastAsia="ko-KR"/>
    </w:rPr>
  </w:style>
  <w:style w:type="paragraph" w:customStyle="1" w:styleId="-PAGE-">
    <w:name w:val="- PAGE -"/>
    <w:qFormat/>
    <w:rsid w:val="0011313F"/>
    <w:rPr>
      <w:rFonts w:ascii="Times New Roman" w:eastAsia="SimSun" w:hAnsi="Times New Roman"/>
      <w:sz w:val="24"/>
      <w:szCs w:val="24"/>
      <w:lang w:eastAsia="ko-KR"/>
    </w:rPr>
  </w:style>
  <w:style w:type="paragraph" w:customStyle="1" w:styleId="PageXofY">
    <w:name w:val="Page X of Y"/>
    <w:qFormat/>
    <w:rsid w:val="0011313F"/>
    <w:rPr>
      <w:rFonts w:ascii="Times New Roman" w:eastAsia="SimSun" w:hAnsi="Times New Roman"/>
      <w:sz w:val="24"/>
      <w:szCs w:val="24"/>
      <w:lang w:eastAsia="ko-KR"/>
    </w:rPr>
  </w:style>
  <w:style w:type="paragraph" w:customStyle="1" w:styleId="Createdby">
    <w:name w:val="Created by"/>
    <w:qFormat/>
    <w:rsid w:val="0011313F"/>
    <w:rPr>
      <w:rFonts w:ascii="Times New Roman" w:eastAsia="SimSun" w:hAnsi="Times New Roman"/>
      <w:sz w:val="24"/>
      <w:szCs w:val="24"/>
      <w:lang w:eastAsia="ko-KR"/>
    </w:rPr>
  </w:style>
  <w:style w:type="paragraph" w:customStyle="1" w:styleId="Createdon">
    <w:name w:val="Created on"/>
    <w:qFormat/>
    <w:rsid w:val="0011313F"/>
    <w:rPr>
      <w:rFonts w:ascii="Times New Roman" w:eastAsia="SimSun" w:hAnsi="Times New Roman"/>
      <w:sz w:val="24"/>
      <w:szCs w:val="24"/>
      <w:lang w:eastAsia="ko-KR"/>
    </w:rPr>
  </w:style>
  <w:style w:type="paragraph" w:customStyle="1" w:styleId="Lastprinted">
    <w:name w:val="Last printed"/>
    <w:qFormat/>
    <w:rsid w:val="0011313F"/>
    <w:rPr>
      <w:rFonts w:ascii="Times New Roman" w:eastAsia="SimSun" w:hAnsi="Times New Roman"/>
      <w:sz w:val="24"/>
      <w:szCs w:val="24"/>
      <w:lang w:eastAsia="ko-KR"/>
    </w:rPr>
  </w:style>
  <w:style w:type="paragraph" w:customStyle="1" w:styleId="Lastsavedby">
    <w:name w:val="Last saved by"/>
    <w:qFormat/>
    <w:rsid w:val="0011313F"/>
    <w:rPr>
      <w:rFonts w:ascii="Times New Roman" w:eastAsia="SimSun" w:hAnsi="Times New Roman"/>
      <w:sz w:val="24"/>
      <w:szCs w:val="24"/>
      <w:lang w:eastAsia="ko-KR"/>
    </w:rPr>
  </w:style>
  <w:style w:type="paragraph" w:customStyle="1" w:styleId="Filename">
    <w:name w:val="Filename"/>
    <w:qFormat/>
    <w:rsid w:val="0011313F"/>
    <w:rPr>
      <w:rFonts w:ascii="Times New Roman" w:eastAsia="SimSun" w:hAnsi="Times New Roman"/>
      <w:sz w:val="24"/>
      <w:szCs w:val="24"/>
      <w:lang w:eastAsia="ko-KR"/>
    </w:rPr>
  </w:style>
  <w:style w:type="paragraph" w:customStyle="1" w:styleId="Filenameandpath">
    <w:name w:val="Filename and path"/>
    <w:qFormat/>
    <w:rsid w:val="0011313F"/>
    <w:rPr>
      <w:rFonts w:ascii="Times New Roman" w:eastAsia="SimSun" w:hAnsi="Times New Roman"/>
      <w:sz w:val="24"/>
      <w:szCs w:val="24"/>
      <w:lang w:eastAsia="ko-KR"/>
    </w:rPr>
  </w:style>
  <w:style w:type="paragraph" w:customStyle="1" w:styleId="AuthorPageDate">
    <w:name w:val="Author  Page #  Date"/>
    <w:qFormat/>
    <w:rsid w:val="0011313F"/>
    <w:rPr>
      <w:rFonts w:ascii="Times New Roman" w:eastAsia="SimSun" w:hAnsi="Times New Roman"/>
      <w:sz w:val="24"/>
      <w:szCs w:val="24"/>
      <w:lang w:eastAsia="ko-KR"/>
    </w:rPr>
  </w:style>
  <w:style w:type="paragraph" w:customStyle="1" w:styleId="ConfidentialPageDate">
    <w:name w:val="Confidential  Page #  Date"/>
    <w:qFormat/>
    <w:rsid w:val="0011313F"/>
    <w:rPr>
      <w:rFonts w:ascii="Times New Roman" w:eastAsia="SimSun" w:hAnsi="Times New Roman"/>
      <w:sz w:val="24"/>
      <w:szCs w:val="24"/>
      <w:lang w:eastAsia="ko-KR"/>
    </w:rPr>
  </w:style>
  <w:style w:type="paragraph" w:customStyle="1" w:styleId="INDENT1">
    <w:name w:val="INDENT1"/>
    <w:basedOn w:val="Normal"/>
    <w:qFormat/>
    <w:rsid w:val="0011313F"/>
    <w:pPr>
      <w:ind w:left="851"/>
    </w:pPr>
    <w:rPr>
      <w:rFonts w:eastAsia="SimSun"/>
    </w:rPr>
  </w:style>
  <w:style w:type="paragraph" w:customStyle="1" w:styleId="INDENT2">
    <w:name w:val="INDENT2"/>
    <w:basedOn w:val="Normal"/>
    <w:qFormat/>
    <w:rsid w:val="0011313F"/>
    <w:pPr>
      <w:ind w:left="1135" w:hanging="284"/>
    </w:pPr>
    <w:rPr>
      <w:rFonts w:eastAsia="SimSun"/>
    </w:rPr>
  </w:style>
  <w:style w:type="paragraph" w:customStyle="1" w:styleId="INDENT3">
    <w:name w:val="INDENT3"/>
    <w:basedOn w:val="Normal"/>
    <w:qFormat/>
    <w:rsid w:val="0011313F"/>
    <w:pPr>
      <w:ind w:left="1701" w:hanging="567"/>
    </w:pPr>
    <w:rPr>
      <w:rFonts w:eastAsia="SimSun"/>
    </w:rPr>
  </w:style>
  <w:style w:type="paragraph" w:customStyle="1" w:styleId="FigureTitle">
    <w:name w:val="Figure_Title"/>
    <w:basedOn w:val="Normal"/>
    <w:next w:val="Normal"/>
    <w:qFormat/>
    <w:rsid w:val="0011313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1313F"/>
    <w:pPr>
      <w:keepNext/>
      <w:keepLines/>
    </w:pPr>
    <w:rPr>
      <w:rFonts w:eastAsia="SimSun"/>
      <w:b/>
    </w:rPr>
  </w:style>
  <w:style w:type="paragraph" w:customStyle="1" w:styleId="enumlev2">
    <w:name w:val="enumlev2"/>
    <w:basedOn w:val="Normal"/>
    <w:qFormat/>
    <w:rsid w:val="0011313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1313F"/>
    <w:pPr>
      <w:keepNext/>
      <w:keepLines/>
      <w:spacing w:before="240"/>
      <w:ind w:left="1418"/>
    </w:pPr>
    <w:rPr>
      <w:rFonts w:ascii="Arial" w:eastAsia="SimSun" w:hAnsi="Arial"/>
      <w:b/>
      <w:sz w:val="36"/>
      <w:lang w:val="en-US"/>
    </w:rPr>
  </w:style>
  <w:style w:type="paragraph" w:customStyle="1" w:styleId="Figure">
    <w:name w:val="Figure"/>
    <w:basedOn w:val="Normal"/>
    <w:qFormat/>
    <w:rsid w:val="0011313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1313F"/>
    <w:pPr>
      <w:tabs>
        <w:tab w:val="center" w:pos="4820"/>
        <w:tab w:val="right" w:pos="9640"/>
      </w:tabs>
    </w:pPr>
    <w:rPr>
      <w:rFonts w:eastAsia="SimSun"/>
      <w:lang w:val="x-none"/>
    </w:rPr>
  </w:style>
  <w:style w:type="table" w:customStyle="1" w:styleId="TableGrid11">
    <w:name w:val="Table Grid1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313F"/>
    <w:pPr>
      <w:tabs>
        <w:tab w:val="left" w:pos="1418"/>
      </w:tabs>
      <w:spacing w:after="120"/>
    </w:pPr>
    <w:rPr>
      <w:rFonts w:ascii="Arial" w:eastAsia="MS Mincho" w:hAnsi="Arial"/>
      <w:sz w:val="24"/>
      <w:lang w:val="fr-FR"/>
    </w:rPr>
  </w:style>
  <w:style w:type="paragraph" w:customStyle="1" w:styleId="p20">
    <w:name w:val="p20"/>
    <w:basedOn w:val="Normal"/>
    <w:qFormat/>
    <w:rsid w:val="0011313F"/>
    <w:pPr>
      <w:snapToGrid w:val="0"/>
      <w:spacing w:after="0"/>
    </w:pPr>
    <w:rPr>
      <w:rFonts w:ascii="Arial" w:eastAsia="SimSun" w:hAnsi="Arial" w:cs="Arial"/>
      <w:sz w:val="18"/>
      <w:szCs w:val="18"/>
      <w:lang w:val="en-US" w:eastAsia="zh-CN"/>
    </w:rPr>
  </w:style>
  <w:style w:type="paragraph" w:customStyle="1" w:styleId="ATC">
    <w:name w:val="ATC"/>
    <w:basedOn w:val="Normal"/>
    <w:qFormat/>
    <w:rsid w:val="0011313F"/>
    <w:rPr>
      <w:rFonts w:eastAsia="SimSun"/>
    </w:rPr>
  </w:style>
  <w:style w:type="paragraph" w:customStyle="1" w:styleId="TaOC">
    <w:name w:val="TaOC"/>
    <w:basedOn w:val="TAC"/>
    <w:qFormat/>
    <w:rsid w:val="0011313F"/>
    <w:rPr>
      <w:rFonts w:eastAsia="SimSun"/>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313F"/>
    <w:rPr>
      <w:rFonts w:ascii="Arial" w:hAnsi="Arial"/>
      <w:sz w:val="32"/>
      <w:lang w:val="en-GB" w:eastAsia="en-US" w:bidi="ar-SA"/>
    </w:rPr>
  </w:style>
  <w:style w:type="paragraph" w:customStyle="1" w:styleId="xl40">
    <w:name w:val="xl40"/>
    <w:basedOn w:val="Normal"/>
    <w:qFormat/>
    <w:rsid w:val="0011313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131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313F"/>
    <w:pPr>
      <w:tabs>
        <w:tab w:val="num" w:pos="928"/>
      </w:tabs>
      <w:ind w:left="928" w:hanging="360"/>
    </w:pPr>
    <w:rPr>
      <w:rFonts w:eastAsia="Batang"/>
    </w:rPr>
  </w:style>
  <w:style w:type="table" w:customStyle="1" w:styleId="TableGrid2">
    <w:name w:val="Table Grid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1313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1313F"/>
    <w:rPr>
      <w:rFonts w:ascii="Tahoma" w:eastAsia="MS Mincho" w:hAnsi="Tahoma" w:cs="Tahoma"/>
      <w:sz w:val="16"/>
      <w:szCs w:val="16"/>
    </w:rPr>
  </w:style>
  <w:style w:type="paragraph" w:customStyle="1" w:styleId="JK-text-simpledoc">
    <w:name w:val="JK - text - simple doc"/>
    <w:basedOn w:val="BodyText"/>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1313F"/>
    <w:pPr>
      <w:spacing w:before="100" w:beforeAutospacing="1" w:after="100" w:afterAutospacing="1"/>
    </w:pPr>
    <w:rPr>
      <w:rFonts w:eastAsia="SimSun"/>
      <w:sz w:val="24"/>
      <w:szCs w:val="24"/>
      <w:lang w:val="en-US"/>
    </w:rPr>
  </w:style>
  <w:style w:type="paragraph" w:customStyle="1" w:styleId="11">
    <w:name w:val="吹き出し1"/>
    <w:basedOn w:val="Normal"/>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313F"/>
    <w:rPr>
      <w:rFonts w:ascii="Arial" w:hAnsi="Arial"/>
      <w:b/>
      <w:noProof/>
      <w:sz w:val="18"/>
      <w:lang w:val="en-GB" w:eastAsia="en-US" w:bidi="ar-SA"/>
    </w:rPr>
  </w:style>
  <w:style w:type="paragraph" w:customStyle="1" w:styleId="20">
    <w:name w:val="吹き出し2"/>
    <w:basedOn w:val="Normal"/>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Normal"/>
    <w:next w:val="Normal"/>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eastAsia="ja-JP"/>
    </w:rPr>
  </w:style>
  <w:style w:type="paragraph" w:customStyle="1" w:styleId="Caption1">
    <w:name w:val="Caption1"/>
    <w:basedOn w:val="Normal"/>
    <w:next w:val="Normal"/>
    <w:qFormat/>
    <w:rsid w:val="0011313F"/>
    <w:pPr>
      <w:spacing w:before="120" w:after="120"/>
    </w:pPr>
    <w:rPr>
      <w:rFonts w:eastAsia="MS Mincho"/>
      <w:b/>
    </w:rPr>
  </w:style>
  <w:style w:type="paragraph" w:customStyle="1" w:styleId="HE">
    <w:name w:val="HE"/>
    <w:basedOn w:val="Normal"/>
    <w:qFormat/>
    <w:rsid w:val="0011313F"/>
    <w:pPr>
      <w:spacing w:after="0"/>
    </w:pPr>
    <w:rPr>
      <w:rFonts w:eastAsia="MS Mincho"/>
      <w:b/>
    </w:rPr>
  </w:style>
  <w:style w:type="paragraph" w:customStyle="1" w:styleId="HO">
    <w:name w:val="HO"/>
    <w:basedOn w:val="Normal"/>
    <w:qFormat/>
    <w:rsid w:val="0011313F"/>
    <w:pPr>
      <w:spacing w:after="0"/>
      <w:jc w:val="right"/>
    </w:pPr>
    <w:rPr>
      <w:rFonts w:eastAsia="MS Mincho"/>
      <w:b/>
    </w:rPr>
  </w:style>
  <w:style w:type="paragraph" w:customStyle="1" w:styleId="WP">
    <w:name w:val="WP"/>
    <w:basedOn w:val="Normal"/>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1313F"/>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1313F"/>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Normal"/>
    <w:qFormat/>
    <w:rsid w:val="0011313F"/>
    <w:pPr>
      <w:spacing w:before="120" w:after="120"/>
    </w:pPr>
    <w:rPr>
      <w:rFonts w:eastAsia="MS Mincho"/>
      <w:lang w:val="en-US"/>
    </w:rPr>
  </w:style>
  <w:style w:type="paragraph" w:customStyle="1" w:styleId="Teststep">
    <w:name w:val="Test step"/>
    <w:basedOn w:val="Normal"/>
    <w:qFormat/>
    <w:rsid w:val="0011313F"/>
    <w:pPr>
      <w:tabs>
        <w:tab w:val="left" w:pos="720"/>
      </w:tabs>
      <w:spacing w:after="0"/>
      <w:ind w:left="720" w:hanging="720"/>
    </w:pPr>
    <w:rPr>
      <w:rFonts w:eastAsia="MS Mincho"/>
    </w:rPr>
  </w:style>
  <w:style w:type="paragraph" w:customStyle="1" w:styleId="TableTitle">
    <w:name w:val="TableTitle"/>
    <w:basedOn w:val="BodyText2"/>
    <w:next w:val="BodyText2"/>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1313F"/>
    <w:pPr>
      <w:ind w:left="400" w:hanging="400"/>
      <w:jc w:val="center"/>
    </w:pPr>
    <w:rPr>
      <w:rFonts w:eastAsia="MS Mincho"/>
      <w:b/>
    </w:rPr>
  </w:style>
  <w:style w:type="paragraph" w:customStyle="1" w:styleId="table">
    <w:name w:val="table"/>
    <w:basedOn w:val="Normal"/>
    <w:next w:val="Normal"/>
    <w:qFormat/>
    <w:rsid w:val="0011313F"/>
    <w:pPr>
      <w:spacing w:after="0"/>
      <w:jc w:val="center"/>
    </w:pPr>
    <w:rPr>
      <w:rFonts w:eastAsia="MS Mincho"/>
      <w:lang w:val="en-US"/>
    </w:rPr>
  </w:style>
  <w:style w:type="paragraph" w:customStyle="1" w:styleId="t2">
    <w:name w:val="t2"/>
    <w:basedOn w:val="Normal"/>
    <w:qFormat/>
    <w:rsid w:val="0011313F"/>
    <w:pPr>
      <w:spacing w:after="0"/>
    </w:pPr>
    <w:rPr>
      <w:rFonts w:eastAsia="MS Mincho"/>
    </w:rPr>
  </w:style>
  <w:style w:type="paragraph" w:customStyle="1" w:styleId="CommentNokia">
    <w:name w:val="Comment Nokia"/>
    <w:basedOn w:val="Normal"/>
    <w:qFormat/>
    <w:rsid w:val="0011313F"/>
    <w:pPr>
      <w:tabs>
        <w:tab w:val="left" w:pos="360"/>
      </w:tabs>
      <w:ind w:left="360" w:hanging="360"/>
    </w:pPr>
    <w:rPr>
      <w:rFonts w:eastAsia="MS Mincho"/>
      <w:sz w:val="22"/>
      <w:lang w:val="en-US"/>
    </w:rPr>
  </w:style>
  <w:style w:type="paragraph" w:customStyle="1" w:styleId="Copyright">
    <w:name w:val="Copyright"/>
    <w:basedOn w:val="Normal"/>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1313F"/>
    <w:pPr>
      <w:spacing w:before="120"/>
      <w:outlineLvl w:val="2"/>
    </w:pPr>
    <w:rPr>
      <w:sz w:val="28"/>
    </w:rPr>
  </w:style>
  <w:style w:type="paragraph" w:customStyle="1" w:styleId="Heading2Head2A2">
    <w:name w:val="Heading 2.Head2A.2"/>
    <w:basedOn w:val="Heading1"/>
    <w:next w:val="Normal"/>
    <w:qFormat/>
    <w:rsid w:val="001131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313F"/>
    <w:pPr>
      <w:spacing w:after="220"/>
    </w:pPr>
    <w:rPr>
      <w:rFonts w:eastAsia="MS Mincho"/>
      <w:b/>
      <w:lang w:val="en-US"/>
    </w:rPr>
  </w:style>
  <w:style w:type="paragraph" w:customStyle="1" w:styleId="berschrift2Head2A2">
    <w:name w:val="Überschrift 2.Head2A.2"/>
    <w:basedOn w:val="Heading1"/>
    <w:next w:val="Normal"/>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1313F"/>
    <w:pPr>
      <w:spacing w:before="120"/>
      <w:outlineLvl w:val="2"/>
    </w:pPr>
    <w:rPr>
      <w:rFonts w:eastAsia="MS Mincho"/>
      <w:sz w:val="28"/>
      <w:szCs w:val="32"/>
      <w:lang w:eastAsia="de-DE"/>
    </w:rPr>
  </w:style>
  <w:style w:type="paragraph" w:customStyle="1" w:styleId="Reference">
    <w:name w:val="Reference"/>
    <w:basedOn w:val="Normal"/>
    <w:qFormat/>
    <w:rsid w:val="0011313F"/>
    <w:pPr>
      <w:spacing w:after="0"/>
      <w:ind w:left="567" w:hanging="283"/>
    </w:pPr>
    <w:rPr>
      <w:rFonts w:eastAsia="MS Mincho"/>
    </w:rPr>
  </w:style>
  <w:style w:type="paragraph" w:customStyle="1" w:styleId="Bullets">
    <w:name w:val="Bullets"/>
    <w:basedOn w:val="BodyText"/>
    <w:qFormat/>
    <w:rsid w:val="0011313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11313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131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313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1313F"/>
    <w:rPr>
      <w:rFonts w:eastAsia="SimSun"/>
      <w:kern w:val="2"/>
      <w:lang w:eastAsia="x-none"/>
    </w:rPr>
  </w:style>
  <w:style w:type="character" w:customStyle="1" w:styleId="StyleTACChar">
    <w:name w:val="Style TAC + Char"/>
    <w:link w:val="StyleTAC"/>
    <w:qFormat/>
    <w:rsid w:val="0011313F"/>
    <w:rPr>
      <w:rFonts w:ascii="Arial" w:eastAsia="SimSun"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rPr>
  </w:style>
  <w:style w:type="paragraph" w:customStyle="1" w:styleId="CharChar24">
    <w:name w:val="Char Char24"/>
    <w:basedOn w:val="Normal"/>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1313F"/>
    <w:pPr>
      <w:tabs>
        <w:tab w:val="num" w:pos="45"/>
      </w:tabs>
      <w:ind w:left="405" w:hanging="405"/>
    </w:pPr>
    <w:rPr>
      <w:rFonts w:eastAsia="Arial"/>
    </w:rPr>
  </w:style>
  <w:style w:type="paragraph" w:styleId="TableofFigures">
    <w:name w:val="table of figures"/>
    <w:basedOn w:val="Normal"/>
    <w:next w:val="Normal"/>
    <w:qFormat/>
    <w:rsid w:val="0011313F"/>
    <w:pPr>
      <w:ind w:left="400" w:hanging="400"/>
      <w:jc w:val="center"/>
    </w:pPr>
    <w:rPr>
      <w:rFonts w:eastAsia="SimSun"/>
      <w:b/>
    </w:rPr>
  </w:style>
  <w:style w:type="paragraph" w:styleId="BodyTextIndent3">
    <w:name w:val="Body Text Indent 3"/>
    <w:basedOn w:val="Normal"/>
    <w:link w:val="BodyTextIndent3Char"/>
    <w:qFormat/>
    <w:rsid w:val="0011313F"/>
    <w:pPr>
      <w:ind w:left="1080"/>
    </w:pPr>
    <w:rPr>
      <w:rFonts w:eastAsia="SimSun"/>
    </w:rPr>
  </w:style>
  <w:style w:type="character" w:customStyle="1" w:styleId="BodyTextIndent3Char">
    <w:name w:val="Body Text Indent 3 Char"/>
    <w:link w:val="BodyTextIndent3"/>
    <w:qFormat/>
    <w:rsid w:val="0011313F"/>
    <w:rPr>
      <w:rFonts w:ascii="Times New Roman" w:eastAsia="SimSun"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313F"/>
    <w:rPr>
      <w:rFonts w:ascii="Times New Roman" w:eastAsia="SimSun"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1313F"/>
    <w:rPr>
      <w:rFonts w:ascii="Arial" w:eastAsia="Arial" w:hAnsi="Arial"/>
      <w:sz w:val="28"/>
    </w:rPr>
  </w:style>
  <w:style w:type="paragraph" w:customStyle="1" w:styleId="a2">
    <w:name w:val="表格题注"/>
    <w:next w:val="Normal"/>
    <w:qFormat/>
    <w:rsid w:val="0011313F"/>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3">
    <w:name w:val="插图题注"/>
    <w:next w:val="Normal"/>
    <w:qFormat/>
    <w:rsid w:val="0011313F"/>
    <w:pPr>
      <w:tabs>
        <w:tab w:val="num" w:pos="397"/>
      </w:tabs>
      <w:ind w:left="624" w:hanging="624"/>
      <w:jc w:val="center"/>
    </w:pPr>
    <w:rPr>
      <w:rFonts w:ascii="Times New Roman" w:eastAsia="SimSun" w:hAnsi="Times New Roman"/>
      <w:b/>
      <w:lang w:eastAsia="zh-CN"/>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List2Char">
    <w:name w:val="List 2 Char"/>
    <w:link w:val="List2"/>
    <w:qFormat/>
    <w:rsid w:val="0011313F"/>
    <w:rPr>
      <w:rFonts w:ascii="Times New Roman" w:eastAsia="Times New Roman" w:hAnsi="Times New Roman"/>
    </w:rPr>
  </w:style>
  <w:style w:type="character" w:customStyle="1" w:styleId="ListBullet3Char">
    <w:name w:val="List Bullet 3 Char"/>
    <w:link w:val="ListBullet3"/>
    <w:qFormat/>
    <w:rsid w:val="0011313F"/>
    <w:rPr>
      <w:rFonts w:ascii="Times New Roman" w:eastAsia="Times New Roman" w:hAnsi="Times New Roman"/>
    </w:rPr>
  </w:style>
  <w:style w:type="character" w:customStyle="1" w:styleId="ListBulletChar">
    <w:name w:val="List Bullet Char"/>
    <w:aliases w:val="UL Char"/>
    <w:link w:val="ListBullet"/>
    <w:qFormat/>
    <w:rsid w:val="0011313F"/>
    <w:rPr>
      <w:rFonts w:ascii="Times New Roman" w:eastAsia="Times New Roman" w:hAnsi="Times New Roman"/>
    </w:rPr>
  </w:style>
  <w:style w:type="character" w:customStyle="1" w:styleId="1Char0">
    <w:name w:val="样式1 Char"/>
    <w:link w:val="12"/>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Normal"/>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Normal"/>
    <w:qFormat/>
    <w:rsid w:val="0011313F"/>
    <w:pPr>
      <w:widowControl w:val="0"/>
      <w:spacing w:after="240"/>
      <w:jc w:val="both"/>
    </w:pPr>
    <w:rPr>
      <w:rFonts w:eastAsia="SimSun"/>
      <w:sz w:val="24"/>
      <w:lang w:val="en-AU"/>
    </w:rPr>
  </w:style>
  <w:style w:type="paragraph" w:customStyle="1" w:styleId="berschrift1H1">
    <w:name w:val="Überschrift 1.H1"/>
    <w:basedOn w:val="Normal"/>
    <w:next w:val="Normal"/>
    <w:qFormat/>
    <w:rsid w:val="001131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1313F"/>
    <w:pPr>
      <w:spacing w:after="240"/>
      <w:jc w:val="both"/>
    </w:pPr>
    <w:rPr>
      <w:rFonts w:ascii="Helvetica" w:eastAsia="SimSun" w:hAnsi="Helvetica"/>
    </w:rPr>
  </w:style>
  <w:style w:type="paragraph" w:customStyle="1" w:styleId="List1">
    <w:name w:val="List1"/>
    <w:basedOn w:val="Normal"/>
    <w:qFormat/>
    <w:rsid w:val="0011313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1313F"/>
    <w:pPr>
      <w:ind w:left="360" w:hanging="360"/>
    </w:pPr>
    <w:rPr>
      <w:rFonts w:eastAsia="Calibri"/>
      <w:lang w:val="x-none"/>
    </w:rPr>
  </w:style>
  <w:style w:type="paragraph" w:customStyle="1" w:styleId="TdocText">
    <w:name w:val="Tdoc_Text"/>
    <w:basedOn w:val="Normal"/>
    <w:qFormat/>
    <w:rsid w:val="0011313F"/>
    <w:pPr>
      <w:spacing w:before="120" w:after="0"/>
      <w:jc w:val="both"/>
    </w:pPr>
    <w:rPr>
      <w:rFonts w:eastAsia="SimSun"/>
      <w:lang w:val="en-US"/>
    </w:rPr>
  </w:style>
  <w:style w:type="paragraph" w:customStyle="1" w:styleId="centered">
    <w:name w:val="centered"/>
    <w:basedOn w:val="Normal"/>
    <w:qFormat/>
    <w:rsid w:val="001131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1313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13F"/>
    <w:pPr>
      <w:ind w:left="720"/>
      <w:contextualSpacing/>
    </w:pPr>
    <w:rPr>
      <w:rFonts w:eastAsia="SimSun"/>
    </w:rPr>
  </w:style>
  <w:style w:type="paragraph" w:customStyle="1" w:styleId="LightList-Accent31">
    <w:name w:val="Light List - Accent 31"/>
    <w:semiHidden/>
    <w:qFormat/>
    <w:rsid w:val="0011313F"/>
    <w:rPr>
      <w:rFonts w:ascii="Times New Roman" w:eastAsia="Batang" w:hAnsi="Times New Roman"/>
      <w:lang w:eastAsia="en-US"/>
    </w:rPr>
  </w:style>
  <w:style w:type="paragraph" w:customStyle="1" w:styleId="81">
    <w:name w:val="表 (赤)  81"/>
    <w:basedOn w:val="Normal"/>
    <w:uiPriority w:val="34"/>
    <w:qFormat/>
    <w:rsid w:val="0011313F"/>
    <w:pPr>
      <w:ind w:left="720"/>
      <w:contextualSpacing/>
    </w:pPr>
    <w:rPr>
      <w:rFonts w:eastAsia="SimSun"/>
    </w:rPr>
  </w:style>
  <w:style w:type="paragraph" w:customStyle="1" w:styleId="note0">
    <w:name w:val="note"/>
    <w:basedOn w:val="Normal"/>
    <w:qFormat/>
    <w:rsid w:val="001131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eastAsia="SimSun" w:hAnsi="Times New Roman"/>
      <w:lang w:eastAsia="en-US"/>
    </w:rPr>
  </w:style>
  <w:style w:type="character" w:customStyle="1" w:styleId="-21">
    <w:name w:val="浅色网格 - 着色 21"/>
    <w:uiPriority w:val="99"/>
    <w:unhideWhenUsed/>
    <w:qFormat/>
    <w:rsid w:val="0011313F"/>
    <w:rPr>
      <w:color w:val="808080"/>
    </w:rPr>
  </w:style>
  <w:style w:type="paragraph" w:customStyle="1" w:styleId="LGTdoc">
    <w:name w:val="LGTdoc_본문"/>
    <w:basedOn w:val="Normal"/>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1313F"/>
    <w:pPr>
      <w:spacing w:after="240"/>
      <w:jc w:val="both"/>
    </w:pPr>
    <w:rPr>
      <w:rFonts w:ascii="Arial" w:eastAsia="SimSun" w:hAnsi="Arial"/>
      <w:szCs w:val="24"/>
    </w:rPr>
  </w:style>
  <w:style w:type="paragraph" w:customStyle="1" w:styleId="ECCFootnote">
    <w:name w:val="ECC Footnote"/>
    <w:basedOn w:val="Normal"/>
    <w:autoRedefine/>
    <w:uiPriority w:val="99"/>
    <w:qFormat/>
    <w:rsid w:val="001131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1313F"/>
    <w:rPr>
      <w:rFonts w:ascii="Arial" w:eastAsia="SimSun" w:hAnsi="Arial"/>
      <w:szCs w:val="24"/>
    </w:rPr>
  </w:style>
  <w:style w:type="paragraph" w:customStyle="1" w:styleId="Text1">
    <w:name w:val="Text 1"/>
    <w:basedOn w:val="Normal"/>
    <w:qFormat/>
    <w:rsid w:val="001131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31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1313F"/>
  </w:style>
  <w:style w:type="paragraph" w:customStyle="1" w:styleId="cita">
    <w:name w:val="cita"/>
    <w:basedOn w:val="Normal"/>
    <w:qFormat/>
    <w:rsid w:val="001131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31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313F"/>
    <w:rPr>
      <w:rFonts w:eastAsia="SimSun"/>
      <w:szCs w:val="36"/>
      <w:lang w:eastAsia="zh-CN"/>
    </w:rPr>
  </w:style>
  <w:style w:type="paragraph" w:customStyle="1" w:styleId="Atl">
    <w:name w:val="Atl"/>
    <w:basedOn w:val="Normal"/>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1313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131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Normal"/>
    <w:next w:val="Normal"/>
    <w:link w:val="EquationChar"/>
    <w:qFormat/>
    <w:rsid w:val="0011313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1313F"/>
    <w:rPr>
      <w:rFonts w:ascii="Times New Roman" w:eastAsia="SimSun"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qFormat/>
    <w:rsid w:val="0011313F"/>
    <w:rPr>
      <w:sz w:val="18"/>
      <w:szCs w:val="18"/>
      <w:lang w:val="en-GB" w:eastAsia="en-US"/>
    </w:rPr>
  </w:style>
  <w:style w:type="paragraph" w:customStyle="1" w:styleId="2-21">
    <w:name w:val="中等深浅列表 2 - 着色 21"/>
    <w:uiPriority w:val="99"/>
    <w:semiHidden/>
    <w:qFormat/>
    <w:rsid w:val="0011313F"/>
    <w:rPr>
      <w:rFonts w:ascii="Times New Roman" w:eastAsia="SimSun" w:hAnsi="Times New Roman"/>
      <w:lang w:eastAsia="en-US"/>
    </w:rPr>
  </w:style>
  <w:style w:type="paragraph" w:customStyle="1" w:styleId="1-21">
    <w:name w:val="中等深浅网格 1 - 着色 21"/>
    <w:basedOn w:val="Normal"/>
    <w:uiPriority w:val="34"/>
    <w:qFormat/>
    <w:rsid w:val="0011313F"/>
    <w:pPr>
      <w:ind w:left="720"/>
      <w:contextualSpacing/>
    </w:pPr>
    <w:rPr>
      <w:rFonts w:eastAsia="SimSun"/>
    </w:rPr>
  </w:style>
  <w:style w:type="character" w:customStyle="1" w:styleId="-11">
    <w:name w:val="浅色网格 - 着色 11"/>
    <w:uiPriority w:val="99"/>
    <w:qFormat/>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eastAsia="SimSun" w:hAnsi="Times New Roman"/>
      <w:lang w:eastAsia="en-US"/>
    </w:rPr>
  </w:style>
  <w:style w:type="character" w:customStyle="1" w:styleId="EQChar">
    <w:name w:val="EQ Char"/>
    <w:link w:val="EQ"/>
    <w:qFormat/>
    <w:rsid w:val="0011313F"/>
    <w:rPr>
      <w:rFonts w:ascii="Times New Roman" w:eastAsia="Times New Roman" w:hAnsi="Times New Roman"/>
      <w:noProof/>
    </w:rPr>
  </w:style>
  <w:style w:type="character" w:styleId="HTMLAcronym">
    <w:name w:val="HTML Acronym"/>
    <w:uiPriority w:val="99"/>
    <w:unhideWhenUsed/>
    <w:qFormat/>
    <w:rsid w:val="0011313F"/>
  </w:style>
  <w:style w:type="character" w:customStyle="1" w:styleId="UnresolvedMention3">
    <w:name w:val="Unresolved Mention3"/>
    <w:uiPriority w:val="99"/>
    <w:unhideWhenUsed/>
    <w:qFormat/>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eastAsia="SimSun" w:hAnsi="Times New Roman"/>
      <w:lang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Normal"/>
    <w:uiPriority w:val="34"/>
    <w:qFormat/>
    <w:rsid w:val="0011313F"/>
    <w:pPr>
      <w:ind w:left="720"/>
    </w:pPr>
    <w:rPr>
      <w:rFonts w:eastAsia="DengXian"/>
    </w:rPr>
  </w:style>
  <w:style w:type="character" w:customStyle="1" w:styleId="13">
    <w:name w:val="未处理的提及1"/>
    <w:uiPriority w:val="99"/>
    <w:qFormat/>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eastAsia="SimSun" w:hAnsi="Times New Roman"/>
      <w:lang w:eastAsia="en-US"/>
    </w:rPr>
  </w:style>
  <w:style w:type="character" w:customStyle="1" w:styleId="6">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eastAsia="SimSun" w:hAnsi="Times New Roman"/>
      <w:lang w:eastAsia="en-US"/>
    </w:rPr>
  </w:style>
  <w:style w:type="paragraph" w:customStyle="1" w:styleId="ColorfulShading-Accent11">
    <w:name w:val="Colorful Shading - Accent 11"/>
    <w:hidden/>
    <w:uiPriority w:val="99"/>
    <w:unhideWhenUsed/>
    <w:qFormat/>
    <w:rsid w:val="0011313F"/>
    <w:rPr>
      <w:rFonts w:ascii="Times New Roman" w:eastAsia="SimSun" w:hAnsi="Times New Roman"/>
      <w:lang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SubtleReference">
    <w:name w:val="Subtle Reference"/>
    <w:uiPriority w:val="31"/>
    <w:qFormat/>
    <w:rsid w:val="0011313F"/>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rPr>
  </w:style>
  <w:style w:type="paragraph" w:customStyle="1" w:styleId="21">
    <w:name w:val="修订2"/>
    <w:hidden/>
    <w:qFormat/>
    <w:rsid w:val="0011313F"/>
    <w:rPr>
      <w:rFonts w:ascii="Times New Roman" w:eastAsia="Batang" w:hAnsi="Times New Roman"/>
      <w:lang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qFormat/>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qFormat/>
    <w:rsid w:val="0011313F"/>
    <w:rPr>
      <w:rFonts w:ascii="Arial" w:hAnsi="Arial"/>
      <w:sz w:val="28"/>
      <w:lang w:val="en-GB" w:eastAsia="en-US" w:bidi="ar-SA"/>
    </w:rPr>
  </w:style>
  <w:style w:type="paragraph" w:customStyle="1" w:styleId="44">
    <w:name w:val="(文字) (文字)4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313F"/>
    <w:pPr>
      <w:ind w:left="1418" w:hanging="1418"/>
    </w:pPr>
    <w:rPr>
      <w:rFonts w:eastAsia="MS Mincho"/>
      <w:bCs/>
      <w:szCs w:val="22"/>
      <w:lang w:val="en-US" w:eastAsia="ja-JP"/>
    </w:rPr>
  </w:style>
  <w:style w:type="paragraph" w:customStyle="1" w:styleId="Caption2">
    <w:name w:val="Caption2"/>
    <w:basedOn w:val="Normal"/>
    <w:next w:val="Normal"/>
    <w:qFormat/>
    <w:rsid w:val="0011313F"/>
    <w:pPr>
      <w:spacing w:before="120" w:after="120"/>
    </w:pPr>
    <w:rPr>
      <w:rFonts w:eastAsia="MS Mincho"/>
      <w:b/>
    </w:rPr>
  </w:style>
  <w:style w:type="paragraph" w:customStyle="1" w:styleId="TableofFigures2">
    <w:name w:val="Table of Figures2"/>
    <w:basedOn w:val="Normal"/>
    <w:next w:val="Normal"/>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rPr>
  </w:style>
  <w:style w:type="character" w:customStyle="1" w:styleId="B5Char">
    <w:name w:val="B5 Char"/>
    <w:link w:val="B5"/>
    <w:qFormat/>
    <w:rsid w:val="0011313F"/>
    <w:rPr>
      <w:rFonts w:ascii="Times New Roman" w:eastAsia="Times New Roman" w:hAnsi="Times New Roman"/>
    </w:rPr>
  </w:style>
  <w:style w:type="character" w:customStyle="1" w:styleId="CharChar21">
    <w:name w:val="Char Char21"/>
    <w:qFormat/>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SimSun"/>
      <w:lang w:eastAsia="x-none"/>
    </w:rPr>
  </w:style>
  <w:style w:type="character" w:customStyle="1" w:styleId="B6Char">
    <w:name w:val="B6 Char"/>
    <w:link w:val="B6"/>
    <w:qFormat/>
    <w:rsid w:val="0011313F"/>
    <w:rPr>
      <w:rFonts w:ascii="Times New Roman" w:eastAsia="SimSu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SimSun" w:hAnsi="Arial"/>
      <w:sz w:val="32"/>
      <w:lang w:val="en-GB" w:eastAsia="en-US" w:bidi="ar-SA"/>
    </w:rPr>
  </w:style>
  <w:style w:type="character" w:customStyle="1" w:styleId="CharChar16">
    <w:name w:val="Char Char16"/>
    <w:qFormat/>
    <w:rsid w:val="0011313F"/>
    <w:rPr>
      <w:rFonts w:ascii="Arial" w:eastAsia="SimSun" w:hAnsi="Arial"/>
      <w:lang w:val="en-GB" w:eastAsia="en-US" w:bidi="ar-SA"/>
    </w:rPr>
  </w:style>
  <w:style w:type="character" w:customStyle="1" w:styleId="CharChar14">
    <w:name w:val="Char Char14"/>
    <w:qFormat/>
    <w:rsid w:val="0011313F"/>
    <w:rPr>
      <w:rFonts w:ascii="Arial" w:eastAsia="SimSun" w:hAnsi="Arial"/>
      <w:sz w:val="36"/>
      <w:lang w:val="en-GB" w:eastAsia="en-US" w:bidi="ar-SA"/>
    </w:rPr>
  </w:style>
  <w:style w:type="paragraph" w:customStyle="1" w:styleId="a4">
    <w:name w:val="変更箇所"/>
    <w:hidden/>
    <w:semiHidden/>
    <w:qFormat/>
    <w:rsid w:val="0011313F"/>
    <w:rPr>
      <w:rFonts w:ascii="Times New Roman" w:eastAsia="MS Mincho" w:hAnsi="Times New Roman"/>
      <w:lang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313F"/>
    <w:rPr>
      <w:rFonts w:eastAsia="SimSun"/>
      <w:i/>
      <w:iCs/>
      <w:lang w:val="x-none" w:eastAsia="x-none"/>
    </w:rPr>
  </w:style>
  <w:style w:type="character" w:customStyle="1" w:styleId="B1LatinItaliqueCar">
    <w:name w:val="B1 + (Latin) Italique Car"/>
    <w:link w:val="B1LatinItalique"/>
    <w:qFormat/>
    <w:rsid w:val="0011313F"/>
    <w:rPr>
      <w:rFonts w:ascii="Times New Roman" w:eastAsia="SimSun" w:hAnsi="Times New Roman"/>
      <w:i/>
      <w:iCs/>
      <w:lang w:val="x-none" w:eastAsia="x-none"/>
    </w:rPr>
  </w:style>
  <w:style w:type="paragraph" w:styleId="NoteHeading">
    <w:name w:val="Note Heading"/>
    <w:basedOn w:val="Normal"/>
    <w:next w:val="Normal"/>
    <w:link w:val="NoteHeadingChar"/>
    <w:qFormat/>
    <w:rsid w:val="0011313F"/>
    <w:rPr>
      <w:rFonts w:eastAsia="MS Mincho"/>
      <w:lang w:val="x-none"/>
    </w:rPr>
  </w:style>
  <w:style w:type="character" w:customStyle="1" w:styleId="NoteHeadingChar">
    <w:name w:val="Note Heading Char"/>
    <w:link w:val="NoteHeading"/>
    <w:qFormat/>
    <w:rsid w:val="0011313F"/>
    <w:rPr>
      <w:rFonts w:ascii="Times New Roman" w:eastAsia="MS Mincho" w:hAnsi="Times New Roman"/>
      <w:lang w:val="x-none"/>
    </w:rPr>
  </w:style>
  <w:style w:type="character" w:customStyle="1" w:styleId="CharChar25">
    <w:name w:val="Char Char25"/>
    <w:qFormat/>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qFormat/>
    <w:rsid w:val="0011313F"/>
    <w:rPr>
      <w:rFonts w:ascii="Tahoma" w:hAnsi="Tahoma" w:cs="Tahoma"/>
      <w:shd w:val="clear" w:color="auto" w:fill="000080"/>
      <w:lang w:val="en-GB" w:eastAsia="en-US"/>
    </w:rPr>
  </w:style>
  <w:style w:type="character" w:customStyle="1" w:styleId="CharChar19">
    <w:name w:val="Char Char19"/>
    <w:qFormat/>
    <w:rsid w:val="0011313F"/>
    <w:rPr>
      <w:rFonts w:ascii="Times New Roman" w:hAnsi="Times New Roman"/>
      <w:lang w:val="en-GB"/>
    </w:rPr>
  </w:style>
  <w:style w:type="character" w:customStyle="1" w:styleId="CharChar20">
    <w:name w:val="Char Char20"/>
    <w:qFormat/>
    <w:rsid w:val="0011313F"/>
    <w:rPr>
      <w:rFonts w:ascii="Tahoma" w:hAnsi="Tahoma" w:cs="Tahoma"/>
      <w:sz w:val="16"/>
      <w:szCs w:val="16"/>
      <w:lang w:val="en-GB" w:eastAsia="en-US"/>
    </w:rPr>
  </w:style>
  <w:style w:type="paragraph" w:customStyle="1" w:styleId="a5">
    <w:name w:val="수정"/>
    <w:hidden/>
    <w:semiHidden/>
    <w:qFormat/>
    <w:rsid w:val="0011313F"/>
    <w:rPr>
      <w:rFonts w:ascii="Times New Roman" w:eastAsia="Batang" w:hAnsi="Times New Roman"/>
      <w:lang w:eastAsia="en-US"/>
    </w:rPr>
  </w:style>
  <w:style w:type="character" w:customStyle="1" w:styleId="CharChar30">
    <w:name w:val="Char Char30"/>
    <w:qFormat/>
    <w:rsid w:val="0011313F"/>
    <w:rPr>
      <w:rFonts w:ascii="Arial" w:hAnsi="Arial"/>
      <w:lang w:val="en-GB" w:eastAsia="en-US"/>
    </w:rPr>
  </w:style>
  <w:style w:type="character" w:customStyle="1" w:styleId="CharChar26">
    <w:name w:val="Char Char26"/>
    <w:qFormat/>
    <w:rsid w:val="0011313F"/>
    <w:rPr>
      <w:rFonts w:ascii="Times New Roman" w:hAnsi="Times New Roman"/>
      <w:lang w:val="en-GB" w:eastAsia="en-US"/>
    </w:rPr>
  </w:style>
  <w:style w:type="character" w:customStyle="1" w:styleId="CharChar27">
    <w:name w:val="Char Char27"/>
    <w:qFormat/>
    <w:rsid w:val="00113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313F"/>
    <w:rPr>
      <w:rFonts w:ascii="Tahoma" w:eastAsia="PMingLiU" w:hAnsi="Tahoma" w:cs="Tahoma"/>
      <w:sz w:val="16"/>
      <w:szCs w:val="16"/>
    </w:rPr>
  </w:style>
  <w:style w:type="character" w:customStyle="1" w:styleId="salin1c">
    <w:name w:val="salin1c"/>
    <w:semiHidden/>
    <w:qFormat/>
    <w:rsid w:val="0011313F"/>
    <w:rPr>
      <w:rFonts w:ascii="Arial" w:hAnsi="Arial" w:cs="Arial"/>
      <w:color w:val="auto"/>
      <w:sz w:val="20"/>
      <w:szCs w:val="20"/>
    </w:rPr>
  </w:style>
  <w:style w:type="paragraph" w:customStyle="1" w:styleId="TALCharChar">
    <w:name w:val="TAL Char Char"/>
    <w:basedOn w:val="Normal"/>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SimSun"/>
      <w:sz w:val="16"/>
      <w:szCs w:val="16"/>
      <w:lang w:eastAsia="x-none"/>
    </w:rPr>
  </w:style>
  <w:style w:type="paragraph" w:customStyle="1" w:styleId="xl22">
    <w:name w:val="xl22"/>
    <w:basedOn w:val="Normal"/>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1313F"/>
    <w:rPr>
      <w:rFonts w:ascii="Times New Roman" w:eastAsia="PMingLiU" w:hAnsi="Times New Roman"/>
    </w:rPr>
    <w:tblPr/>
  </w:style>
  <w:style w:type="character" w:customStyle="1" w:styleId="MTDisplayEquationZchn">
    <w:name w:val="MTDisplayEquation Zchn"/>
    <w:link w:val="MTDisplayEquation"/>
    <w:qFormat/>
    <w:rsid w:val="0011313F"/>
    <w:rPr>
      <w:rFonts w:ascii="Times New Roman" w:eastAsia="SimSun" w:hAnsi="Times New Roman"/>
      <w:lang w:val="x-none"/>
    </w:rPr>
  </w:style>
  <w:style w:type="character" w:customStyle="1" w:styleId="ENChar">
    <w:name w:val="EN Char"/>
    <w:qFormat/>
    <w:rsid w:val="0011313F"/>
    <w:rPr>
      <w:rFonts w:ascii="Times New Roman" w:hAnsi="Times New Roman"/>
      <w:color w:val="FF0000"/>
      <w:lang w:val="en-US" w:eastAsia="en-US"/>
    </w:rPr>
  </w:style>
  <w:style w:type="character" w:customStyle="1" w:styleId="ListChar3">
    <w:name w:val="List Char3"/>
    <w:qFormat/>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eastAsia="en-US"/>
    </w:rPr>
  </w:style>
  <w:style w:type="paragraph" w:customStyle="1" w:styleId="7">
    <w:name w:val="修订7"/>
    <w:hidden/>
    <w:semiHidden/>
    <w:qFormat/>
    <w:rsid w:val="0011313F"/>
    <w:rPr>
      <w:rFonts w:ascii="Times New Roman" w:eastAsia="Batang" w:hAnsi="Times New Roman"/>
      <w:lang w:eastAsia="en-US"/>
    </w:rPr>
  </w:style>
  <w:style w:type="character" w:customStyle="1" w:styleId="Heading1Char2">
    <w:name w:val="Heading 1 Char2"/>
    <w:qFormat/>
    <w:rsid w:val="0011313F"/>
    <w:rPr>
      <w:rFonts w:ascii="Arial" w:hAnsi="Arial"/>
      <w:sz w:val="36"/>
      <w:lang w:val="en-GB" w:eastAsia="en-US"/>
    </w:rPr>
  </w:style>
  <w:style w:type="character" w:customStyle="1" w:styleId="Char11">
    <w:name w:val="批注主题 Char1"/>
    <w:qFormat/>
    <w:rsid w:val="0011313F"/>
    <w:rPr>
      <w:rFonts w:eastAsia="MS Mincho"/>
      <w:b/>
      <w:bCs/>
      <w:lang w:val="en-GB"/>
    </w:rPr>
  </w:style>
  <w:style w:type="character" w:customStyle="1" w:styleId="EditorsNoteChar1">
    <w:name w:val="Editor's Note Char1"/>
    <w:qFormat/>
    <w:rsid w:val="0011313F"/>
    <w:rPr>
      <w:rFonts w:ascii="Times New Roman" w:hAnsi="Times New Roman"/>
      <w:color w:val="FF0000"/>
      <w:lang w:val="en-GB" w:eastAsia="en-US"/>
    </w:rPr>
  </w:style>
  <w:style w:type="character" w:customStyle="1" w:styleId="Char12">
    <w:name w:val="日期 Char1"/>
    <w:qFormat/>
    <w:rsid w:val="0011313F"/>
    <w:rPr>
      <w:rFonts w:eastAsia="MS Mincho"/>
      <w:lang w:val="en-GB" w:eastAsia="x-none"/>
    </w:rPr>
  </w:style>
  <w:style w:type="paragraph" w:customStyle="1" w:styleId="31">
    <w:name w:val="吹き出し3"/>
    <w:basedOn w:val="Normal"/>
    <w:semiHidden/>
    <w:qFormat/>
    <w:rsid w:val="0011313F"/>
    <w:rPr>
      <w:rFonts w:ascii="Tahoma" w:eastAsia="MS Mincho" w:hAnsi="Tahoma" w:cs="Tahoma"/>
      <w:sz w:val="16"/>
      <w:szCs w:val="16"/>
    </w:rPr>
  </w:style>
  <w:style w:type="paragraph" w:customStyle="1" w:styleId="17">
    <w:name w:val="无间隔1"/>
    <w:qFormat/>
    <w:rsid w:val="0011313F"/>
    <w:rPr>
      <w:rFonts w:ascii="Times New Roman" w:eastAsia="SimSun" w:hAnsi="Times New Roman"/>
      <w:lang w:eastAsia="en-US"/>
    </w:rPr>
  </w:style>
  <w:style w:type="paragraph" w:customStyle="1" w:styleId="Arial0">
    <w:name w:val="Arial"/>
    <w:basedOn w:val="Normal"/>
    <w:qFormat/>
    <w:rsid w:val="0011313F"/>
    <w:pPr>
      <w:tabs>
        <w:tab w:val="right" w:pos="9639"/>
      </w:tabs>
    </w:pPr>
    <w:rPr>
      <w:rFonts w:eastAsia="SimSun"/>
      <w:b/>
      <w:bCs/>
      <w:lang w:val="fr-FR"/>
    </w:rPr>
  </w:style>
  <w:style w:type="paragraph" w:customStyle="1" w:styleId="60">
    <w:name w:val="无间隔6"/>
    <w:qFormat/>
    <w:rsid w:val="0011313F"/>
    <w:rPr>
      <w:rFonts w:ascii="Times New Roman" w:eastAsia="SimSun" w:hAnsi="Times New Roman"/>
      <w:lang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Normal"/>
    <w:qFormat/>
    <w:rsid w:val="0011313F"/>
    <w:rPr>
      <w:rFonts w:eastAsia="SimSun"/>
    </w:rPr>
  </w:style>
  <w:style w:type="character" w:customStyle="1" w:styleId="FooterChar2">
    <w:name w:val="Footer Char2"/>
    <w:qFormat/>
    <w:rsid w:val="0011313F"/>
    <w:rPr>
      <w:sz w:val="18"/>
      <w:szCs w:val="18"/>
    </w:rPr>
  </w:style>
  <w:style w:type="character" w:customStyle="1" w:styleId="Heading7Char3">
    <w:name w:val="Heading 7 Char3"/>
    <w:qFormat/>
    <w:rsid w:val="0011313F"/>
    <w:rPr>
      <w:rFonts w:ascii="Arial" w:eastAsia="SimSun" w:hAnsi="Arial" w:cs="Times New Roman"/>
      <w:kern w:val="0"/>
      <w:sz w:val="20"/>
      <w:szCs w:val="20"/>
      <w:lang w:val="en-GB" w:eastAsia="en-US"/>
    </w:rPr>
  </w:style>
  <w:style w:type="character" w:customStyle="1" w:styleId="Heading8Char3">
    <w:name w:val="Heading 8 Char3"/>
    <w:qFormat/>
    <w:rsid w:val="0011313F"/>
    <w:rPr>
      <w:rFonts w:ascii="Arial" w:eastAsia="SimSun" w:hAnsi="Arial" w:cs="Times New Roman"/>
      <w:kern w:val="0"/>
      <w:sz w:val="36"/>
      <w:szCs w:val="20"/>
      <w:lang w:val="en-GB" w:eastAsia="en-US"/>
    </w:rPr>
  </w:style>
  <w:style w:type="character" w:customStyle="1" w:styleId="Heading9Char2">
    <w:name w:val="Heading 9 Char2"/>
    <w:qFormat/>
    <w:rsid w:val="0011313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1313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qFormat/>
    <w:rsid w:val="00113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313F"/>
    <w:pPr>
      <w:spacing w:before="360"/>
      <w:ind w:left="2552"/>
    </w:pPr>
    <w:rPr>
      <w:rFonts w:ascii="Arial" w:hAnsi="Arial"/>
      <w:b/>
      <w:lang w:val="en-US"/>
    </w:rPr>
  </w:style>
  <w:style w:type="character" w:customStyle="1" w:styleId="CharChar63">
    <w:name w:val="Char Char63"/>
    <w:rsid w:val="0011313F"/>
    <w:rPr>
      <w:rFonts w:ascii="Arial" w:eastAsia="SimSun" w:hAnsi="Arial"/>
      <w:sz w:val="32"/>
      <w:lang w:val="en-GB" w:eastAsia="en-US" w:bidi="ar-SA"/>
    </w:rPr>
  </w:style>
  <w:style w:type="character" w:customStyle="1" w:styleId="CharChar53">
    <w:name w:val="Char Char53"/>
    <w:rsid w:val="0011313F"/>
    <w:rPr>
      <w:rFonts w:ascii="Arial" w:eastAsia="SimSun" w:hAnsi="Arial"/>
      <w:sz w:val="28"/>
      <w:lang w:val="en-GB" w:eastAsia="en-US" w:bidi="ar-SA"/>
    </w:rPr>
  </w:style>
  <w:style w:type="character" w:customStyle="1" w:styleId="CharChar163">
    <w:name w:val="Char Char163"/>
    <w:rsid w:val="0011313F"/>
    <w:rPr>
      <w:rFonts w:ascii="Arial" w:eastAsia="SimSun" w:hAnsi="Arial"/>
      <w:lang w:val="en-GB" w:eastAsia="en-US" w:bidi="ar-SA"/>
    </w:rPr>
  </w:style>
  <w:style w:type="character" w:customStyle="1" w:styleId="CharChar143">
    <w:name w:val="Char Char143"/>
    <w:rsid w:val="0011313F"/>
    <w:rPr>
      <w:rFonts w:ascii="Arial" w:eastAsia="SimSun"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1313F"/>
    <w:rPr>
      <w:rFonts w:ascii="Courier New" w:eastAsia="SimSun" w:hAnsi="Courier New" w:cs="Times New Roman"/>
      <w:kern w:val="0"/>
      <w:sz w:val="20"/>
      <w:szCs w:val="20"/>
      <w:lang w:val="nb-NO" w:eastAsia="ja-JP"/>
    </w:rPr>
  </w:style>
  <w:style w:type="character" w:customStyle="1" w:styleId="CharChar253">
    <w:name w:val="Char Char253"/>
    <w:qFormat/>
    <w:rsid w:val="0011313F"/>
    <w:rPr>
      <w:rFonts w:ascii="Arial" w:hAnsi="Arial"/>
      <w:lang w:val="en-GB" w:eastAsia="en-US"/>
    </w:rPr>
  </w:style>
  <w:style w:type="character" w:customStyle="1" w:styleId="CharChar173">
    <w:name w:val="Char Char173"/>
    <w:qFormat/>
    <w:rsid w:val="0011313F"/>
    <w:rPr>
      <w:rFonts w:ascii="Tahoma" w:hAnsi="Tahoma" w:cs="Tahoma"/>
      <w:shd w:val="clear" w:color="auto" w:fill="000080"/>
      <w:lang w:val="en-GB" w:eastAsia="en-US"/>
    </w:rPr>
  </w:style>
  <w:style w:type="character" w:customStyle="1" w:styleId="CharChar193">
    <w:name w:val="Char Char193"/>
    <w:qFormat/>
    <w:rsid w:val="0011313F"/>
    <w:rPr>
      <w:rFonts w:ascii="Times New Roman" w:hAnsi="Times New Roman"/>
      <w:lang w:val="en-GB"/>
    </w:rPr>
  </w:style>
  <w:style w:type="character" w:customStyle="1" w:styleId="CharChar203">
    <w:name w:val="Char Char203"/>
    <w:qFormat/>
    <w:rsid w:val="0011313F"/>
    <w:rPr>
      <w:rFonts w:ascii="Tahoma" w:hAnsi="Tahoma" w:cs="Tahoma"/>
      <w:sz w:val="16"/>
      <w:szCs w:val="16"/>
      <w:lang w:val="en-GB" w:eastAsia="en-US"/>
    </w:rPr>
  </w:style>
  <w:style w:type="paragraph" w:customStyle="1" w:styleId="18">
    <w:name w:val="수정1"/>
    <w:hidden/>
    <w:semiHidden/>
    <w:qFormat/>
    <w:rsid w:val="0011313F"/>
    <w:rPr>
      <w:rFonts w:ascii="Times New Roman" w:eastAsia="Batang" w:hAnsi="Times New Roman"/>
      <w:lang w:eastAsia="en-US"/>
    </w:rPr>
  </w:style>
  <w:style w:type="character" w:customStyle="1" w:styleId="CharChar303">
    <w:name w:val="Char Char303"/>
    <w:qFormat/>
    <w:rsid w:val="0011313F"/>
    <w:rPr>
      <w:rFonts w:ascii="Arial" w:hAnsi="Arial"/>
      <w:lang w:val="en-GB" w:eastAsia="en-US"/>
    </w:rPr>
  </w:style>
  <w:style w:type="character" w:customStyle="1" w:styleId="CharChar263">
    <w:name w:val="Char Char263"/>
    <w:qFormat/>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qFormat/>
    <w:rsid w:val="0011313F"/>
    <w:rPr>
      <w:rFonts w:ascii="Arial" w:hAnsi="Arial"/>
      <w:sz w:val="28"/>
      <w:szCs w:val="28"/>
      <w:lang w:val="en-GB" w:eastAsia="en-GB"/>
    </w:rPr>
  </w:style>
  <w:style w:type="character" w:styleId="Emphasis">
    <w:name w:val="Emphasis"/>
    <w:uiPriority w:val="20"/>
    <w:qFormat/>
    <w:rsid w:val="0011313F"/>
    <w:rPr>
      <w:i/>
      <w:iCs/>
    </w:rPr>
  </w:style>
  <w:style w:type="paragraph" w:customStyle="1" w:styleId="IBN">
    <w:name w:val="IBN"/>
    <w:basedOn w:val="Normal"/>
    <w:qFormat/>
    <w:rsid w:val="0011313F"/>
    <w:pPr>
      <w:tabs>
        <w:tab w:val="left" w:pos="567"/>
      </w:tabs>
    </w:pPr>
    <w:rPr>
      <w:rFonts w:eastAsia="SimSun"/>
    </w:rPr>
  </w:style>
  <w:style w:type="paragraph" w:customStyle="1" w:styleId="1e9pt">
    <w:name w:val="1e) 9 pt"/>
    <w:basedOn w:val="B10"/>
    <w:link w:val="1e9ptCar"/>
    <w:qFormat/>
    <w:rsid w:val="0011313F"/>
    <w:rPr>
      <w:rFonts w:eastAsia="SimSun"/>
      <w:noProof/>
      <w:szCs w:val="18"/>
      <w:lang w:eastAsia="x-none"/>
    </w:rPr>
  </w:style>
  <w:style w:type="character" w:customStyle="1" w:styleId="1e9ptCar">
    <w:name w:val="1e) 9 pt Car"/>
    <w:link w:val="1e9pt"/>
    <w:qFormat/>
    <w:rsid w:val="0011313F"/>
    <w:rPr>
      <w:rFonts w:ascii="Times New Roman" w:eastAsia="SimSun" w:hAnsi="Times New Roman"/>
      <w:noProof/>
      <w:szCs w:val="18"/>
      <w:lang w:eastAsia="x-none"/>
    </w:rPr>
  </w:style>
  <w:style w:type="paragraph" w:customStyle="1" w:styleId="Npr">
    <w:name w:val="Npr"/>
    <w:basedOn w:val="Normal"/>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SimSun"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Normal"/>
    <w:link w:val="NormalLatinItaliqueCar"/>
    <w:qFormat/>
    <w:rsid w:val="0011313F"/>
    <w:rPr>
      <w:rFonts w:eastAsia="SimSun"/>
      <w:lang w:eastAsia="x-none"/>
    </w:rPr>
  </w:style>
  <w:style w:type="character" w:customStyle="1" w:styleId="NormalLatinItaliqueCar">
    <w:name w:val="Normal + (Latin) Italique Car"/>
    <w:link w:val="NormalLatinItalique"/>
    <w:qFormat/>
    <w:rsid w:val="0011313F"/>
    <w:rPr>
      <w:rFonts w:ascii="Times New Roman" w:eastAsia="SimSun" w:hAnsi="Times New Roman"/>
      <w:lang w:eastAsia="x-none"/>
    </w:rPr>
  </w:style>
  <w:style w:type="character" w:customStyle="1" w:styleId="H6Car">
    <w:name w:val="H6 Car"/>
    <w:qFormat/>
    <w:rsid w:val="0011313F"/>
    <w:rPr>
      <w:rFonts w:ascii="Arial" w:hAnsi="Arial"/>
      <w:sz w:val="22"/>
      <w:lang w:val="en-GB"/>
    </w:rPr>
  </w:style>
  <w:style w:type="paragraph" w:customStyle="1" w:styleId="B3H6">
    <w:name w:val="B3H6"/>
    <w:basedOn w:val="B30"/>
    <w:qFormat/>
    <w:rsid w:val="0011313F"/>
    <w:rPr>
      <w:rFonts w:eastAsia="SimSun"/>
      <w:lang w:eastAsia="x-none"/>
    </w:rPr>
  </w:style>
  <w:style w:type="paragraph" w:customStyle="1" w:styleId="NB2">
    <w:name w:val="NB2"/>
    <w:basedOn w:val="ZG"/>
    <w:qFormat/>
    <w:rsid w:val="0011313F"/>
    <w:pPr>
      <w:framePr w:wrap="notBeside"/>
    </w:pPr>
    <w:rPr>
      <w:rFonts w:eastAsia="SimSun"/>
      <w:lang w:val="en-US"/>
    </w:rPr>
  </w:style>
  <w:style w:type="character" w:customStyle="1" w:styleId="TALZchn">
    <w:name w:val="TAL Zchn"/>
    <w:qFormat/>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1313F"/>
    <w:rPr>
      <w:rFonts w:ascii="Arial" w:eastAsia="SimSun" w:hAnsi="Arial" w:cs="Arial"/>
      <w:color w:val="0000FF"/>
      <w:kern w:val="2"/>
      <w:sz w:val="24"/>
      <w:szCs w:val="28"/>
      <w:lang w:val="en-GB" w:eastAsia="en-GB"/>
    </w:rPr>
  </w:style>
  <w:style w:type="character" w:customStyle="1" w:styleId="BodyText2Char3">
    <w:name w:val="Body Text 2 Char3"/>
    <w:qFormat/>
    <w:rsid w:val="0011313F"/>
    <w:rPr>
      <w:rFonts w:ascii="Times New Roman" w:eastAsia="SimSun" w:hAnsi="Times New Roman" w:cs="Times New Roman"/>
      <w:kern w:val="0"/>
      <w:sz w:val="20"/>
      <w:szCs w:val="20"/>
      <w:lang w:val="en-GB" w:eastAsia="ja-JP"/>
    </w:rPr>
  </w:style>
  <w:style w:type="character" w:customStyle="1" w:styleId="BodyText3Char3">
    <w:name w:val="Body Text 3 Char3"/>
    <w:qFormat/>
    <w:rsid w:val="00113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1313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1313F"/>
    <w:rPr>
      <w:rFonts w:ascii="Arial" w:hAnsi="Arial"/>
      <w:sz w:val="28"/>
      <w:lang w:val="en-GB"/>
    </w:rPr>
  </w:style>
  <w:style w:type="paragraph" w:customStyle="1" w:styleId="H60">
    <w:name w:val="样式 H6"/>
    <w:basedOn w:val="H6"/>
    <w:qFormat/>
    <w:rsid w:val="0011313F"/>
    <w:rPr>
      <w:rFonts w:eastAsia="SimSun"/>
      <w:lang w:eastAsia="zh-CN"/>
    </w:rPr>
  </w:style>
  <w:style w:type="paragraph" w:customStyle="1" w:styleId="TH0">
    <w:name w:val="样式 TH"/>
    <w:basedOn w:val="TH"/>
    <w:qFormat/>
    <w:rsid w:val="001131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1313F"/>
    <w:rPr>
      <w:rFonts w:ascii="Arial" w:hAnsi="Arial"/>
      <w:sz w:val="28"/>
      <w:lang w:val="en-GB" w:eastAsia="en-US" w:bidi="ar-SA"/>
    </w:rPr>
  </w:style>
  <w:style w:type="character" w:customStyle="1" w:styleId="TFZchn">
    <w:name w:val="TF Zchn"/>
    <w:link w:val="TF1"/>
    <w:qFormat/>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313F"/>
    <w:rPr>
      <w:sz w:val="28"/>
      <w:lang w:val="en-GB" w:eastAsia="en-US"/>
    </w:rPr>
  </w:style>
  <w:style w:type="character" w:customStyle="1" w:styleId="apple-style-span">
    <w:name w:val="apple-style-span"/>
    <w:basedOn w:val="DefaultParagraphFont"/>
    <w:qFormat/>
    <w:rsid w:val="0011313F"/>
  </w:style>
  <w:style w:type="paragraph" w:customStyle="1" w:styleId="TableEntry0">
    <w:name w:val="Table Entry"/>
    <w:basedOn w:val="Normal"/>
    <w:next w:val="Normal"/>
    <w:qFormat/>
    <w:rsid w:val="0011313F"/>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11313F"/>
    <w:rPr>
      <w:rFonts w:ascii="Times New Roman" w:eastAsia="SimSun" w:hAnsi="Times New Roman" w:cs="Times New Roman"/>
      <w:kern w:val="0"/>
      <w:sz w:val="20"/>
      <w:szCs w:val="20"/>
      <w:lang w:val="en-GB" w:eastAsia="ja-JP"/>
    </w:rPr>
  </w:style>
  <w:style w:type="paragraph" w:customStyle="1" w:styleId="tac0">
    <w:name w:val="tac0"/>
    <w:basedOn w:val="Normal"/>
    <w:qFormat/>
    <w:rsid w:val="0011313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1313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eastAsia="ja-JP"/>
    </w:rPr>
  </w:style>
  <w:style w:type="character" w:customStyle="1" w:styleId="BodyTextIndent2Char3">
    <w:name w:val="Body Text Indent 2 Char3"/>
    <w:qFormat/>
    <w:rsid w:val="0011313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1313F"/>
    <w:rPr>
      <w:color w:val="FF0000"/>
      <w:lang w:val="en-GB" w:eastAsia="en-US" w:bidi="ar-SA"/>
    </w:rPr>
  </w:style>
  <w:style w:type="paragraph" w:styleId="HTMLPreformatted">
    <w:name w:val="HTML Preformatted"/>
    <w:basedOn w:val="Normal"/>
    <w:link w:val="HTMLPreformattedChar"/>
    <w:qFormat/>
    <w:rsid w:val="0011313F"/>
    <w:rPr>
      <w:rFonts w:ascii="Courier New" w:eastAsia="MS Mincho" w:hAnsi="Courier New"/>
    </w:rPr>
  </w:style>
  <w:style w:type="character" w:customStyle="1" w:styleId="HTMLPreformattedChar">
    <w:name w:val="HTML Preformatted Char"/>
    <w:link w:val="HTMLPreformatted"/>
    <w:qFormat/>
    <w:rsid w:val="0011313F"/>
    <w:rPr>
      <w:rFonts w:ascii="Courier New" w:eastAsia="MS Mincho" w:hAnsi="Courier New"/>
    </w:rPr>
  </w:style>
  <w:style w:type="paragraph" w:customStyle="1" w:styleId="msolistparagraph0">
    <w:name w:val="msolistparagraph"/>
    <w:basedOn w:val="Normal"/>
    <w:qFormat/>
    <w:rsid w:val="0011313F"/>
    <w:pPr>
      <w:spacing w:after="0"/>
      <w:ind w:leftChars="400" w:left="400"/>
    </w:pPr>
    <w:rPr>
      <w:rFonts w:eastAsia="SimSun"/>
      <w:sz w:val="24"/>
      <w:szCs w:val="24"/>
      <w:lang w:val="en-US"/>
    </w:rPr>
  </w:style>
  <w:style w:type="paragraph" w:customStyle="1" w:styleId="no0">
    <w:name w:val="no"/>
    <w:basedOn w:val="Normal"/>
    <w:qFormat/>
    <w:rsid w:val="0011313F"/>
    <w:pPr>
      <w:ind w:left="1135" w:hanging="851"/>
    </w:pPr>
    <w:rPr>
      <w:rFonts w:eastAsia="SimSun"/>
      <w:lang w:val="en-US"/>
    </w:rPr>
  </w:style>
  <w:style w:type="paragraph" w:customStyle="1" w:styleId="talcharchar0">
    <w:name w:val="talcharchar"/>
    <w:basedOn w:val="Normal"/>
    <w:qFormat/>
    <w:rsid w:val="0011313F"/>
    <w:pPr>
      <w:spacing w:before="100" w:beforeAutospacing="1" w:after="100" w:afterAutospacing="1"/>
    </w:pPr>
    <w:rPr>
      <w:rFonts w:eastAsia="Calibri"/>
      <w:sz w:val="24"/>
      <w:szCs w:val="24"/>
    </w:rPr>
  </w:style>
  <w:style w:type="paragraph" w:customStyle="1" w:styleId="tal1">
    <w:name w:val="tal"/>
    <w:basedOn w:val="Normal"/>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1313F"/>
    <w:rPr>
      <w:rFonts w:ascii="Arial" w:hAnsi="Arial"/>
      <w:sz w:val="24"/>
      <w:lang w:val="en-GB" w:eastAsia="en-US" w:bidi="ar-SA"/>
    </w:rPr>
  </w:style>
  <w:style w:type="character" w:customStyle="1" w:styleId="CharChar15">
    <w:name w:val="Char Char15"/>
    <w:qFormat/>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qFormat/>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SimSun"/>
    </w:rPr>
  </w:style>
  <w:style w:type="character" w:customStyle="1" w:styleId="PLBoldChar0">
    <w:name w:val="PL + Bold Char"/>
    <w:link w:val="PLBold0"/>
    <w:qFormat/>
    <w:rsid w:val="0011313F"/>
    <w:rPr>
      <w:rFonts w:ascii="Courier New" w:eastAsia="SimSun" w:hAnsi="Courier New"/>
      <w:noProof/>
      <w:sz w:val="16"/>
    </w:rPr>
  </w:style>
  <w:style w:type="character" w:customStyle="1" w:styleId="mediumtext1">
    <w:name w:val="medium_text1"/>
    <w:qFormat/>
    <w:rsid w:val="0011313F"/>
    <w:rPr>
      <w:sz w:val="18"/>
      <w:szCs w:val="18"/>
    </w:rPr>
  </w:style>
  <w:style w:type="character" w:customStyle="1" w:styleId="shorttext1">
    <w:name w:val="short_text1"/>
    <w:qFormat/>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1313F"/>
    <w:rPr>
      <w:rFonts w:ascii="Arial" w:hAnsi="Arial"/>
      <w:sz w:val="24"/>
      <w:szCs w:val="28"/>
      <w:lang w:val="en-GB" w:eastAsia="en-US"/>
    </w:rPr>
  </w:style>
  <w:style w:type="character" w:customStyle="1" w:styleId="CharChar18">
    <w:name w:val="Char Char18"/>
    <w:qFormat/>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1313F"/>
    <w:rPr>
      <w:rFonts w:ascii="Arial" w:hAnsi="Arial"/>
      <w:sz w:val="24"/>
      <w:szCs w:val="28"/>
      <w:lang w:val="en-GB" w:eastAsia="en-GB" w:bidi="ar-SA"/>
    </w:rPr>
  </w:style>
  <w:style w:type="character" w:customStyle="1" w:styleId="Heading7Char2">
    <w:name w:val="Heading 7 Char2"/>
    <w:qFormat/>
    <w:rsid w:val="0011313F"/>
    <w:rPr>
      <w:rFonts w:ascii="Arial" w:hAnsi="Arial"/>
      <w:lang w:val="en-GB" w:eastAsia="en-GB" w:bidi="ar-SA"/>
    </w:rPr>
  </w:style>
  <w:style w:type="character" w:customStyle="1" w:styleId="Heading8Char2">
    <w:name w:val="Heading 8 Char2"/>
    <w:qFormat/>
    <w:rsid w:val="0011313F"/>
    <w:rPr>
      <w:rFonts w:ascii="Arial" w:hAnsi="Arial"/>
      <w:sz w:val="36"/>
      <w:lang w:val="en-GB" w:eastAsia="en-GB" w:bidi="ar-SA"/>
    </w:rPr>
  </w:style>
  <w:style w:type="character" w:customStyle="1" w:styleId="ListChar2">
    <w:name w:val="List Char2"/>
    <w:qFormat/>
    <w:rsid w:val="0011313F"/>
    <w:rPr>
      <w:lang w:val="en-GB" w:eastAsia="en-GB" w:bidi="ar-SA"/>
    </w:rPr>
  </w:style>
  <w:style w:type="character" w:customStyle="1" w:styleId="PlainTextChar2">
    <w:name w:val="Plain Text Char2"/>
    <w:qFormat/>
    <w:rsid w:val="0011313F"/>
    <w:rPr>
      <w:rFonts w:ascii="Courier New" w:hAnsi="Courier New"/>
      <w:lang w:val="nb-NO" w:eastAsia="en-US" w:bidi="ar-SA"/>
    </w:rPr>
  </w:style>
  <w:style w:type="character" w:customStyle="1" w:styleId="CommentTextChar2">
    <w:name w:val="Comment Text Char2"/>
    <w:semiHidden/>
    <w:qFormat/>
    <w:rsid w:val="0011313F"/>
    <w:rPr>
      <w:lang w:val="en-GB" w:eastAsia="en-US" w:bidi="ar-SA"/>
    </w:rPr>
  </w:style>
  <w:style w:type="character" w:customStyle="1" w:styleId="BodyText2Char2">
    <w:name w:val="Body Text 2 Char2"/>
    <w:qFormat/>
    <w:rsid w:val="0011313F"/>
    <w:rPr>
      <w:lang w:val="en-GB" w:eastAsia="ja-JP" w:bidi="ar-SA"/>
    </w:rPr>
  </w:style>
  <w:style w:type="character" w:customStyle="1" w:styleId="BodyText3Char2">
    <w:name w:val="Body Text 3 Char2"/>
    <w:qFormat/>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1313F"/>
    <w:rPr>
      <w:rFonts w:ascii="Arial" w:eastAsia="SimSun" w:hAnsi="Arial"/>
      <w:sz w:val="32"/>
      <w:lang w:val="en-GB" w:eastAsia="en-US" w:bidi="ar-SA"/>
    </w:rPr>
  </w:style>
  <w:style w:type="character" w:customStyle="1" w:styleId="BodyTextIndentChar2">
    <w:name w:val="Body Text Indent Char2"/>
    <w:qFormat/>
    <w:rsid w:val="0011313F"/>
    <w:rPr>
      <w:lang w:val="en-GB" w:eastAsia="en-US" w:bidi="ar-SA"/>
    </w:rPr>
  </w:style>
  <w:style w:type="character" w:customStyle="1" w:styleId="BodyTextIndent2Char2">
    <w:name w:val="Body Text Indent 2 Char2"/>
    <w:qFormat/>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13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1313F"/>
    <w:rPr>
      <w:rFonts w:ascii="Arial" w:hAnsi="Arial"/>
      <w:sz w:val="28"/>
      <w:lang w:val="en-GB" w:eastAsia="en-GB" w:bidi="ar-SA"/>
    </w:rPr>
  </w:style>
  <w:style w:type="character" w:customStyle="1" w:styleId="CarCar9">
    <w:name w:val="Car Car9"/>
    <w:qFormat/>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uiPriority w:val="99"/>
    <w:qFormat/>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qFormat/>
    <w:rsid w:val="0011313F"/>
    <w:rPr>
      <w:rFonts w:ascii="Arial" w:hAnsi="Arial"/>
      <w:lang w:val="en-GB" w:eastAsia="ja-JP" w:bidi="ar-SA"/>
    </w:rPr>
  </w:style>
  <w:style w:type="character" w:customStyle="1" w:styleId="Heading8Char1">
    <w:name w:val="Heading 8 Char1"/>
    <w:qFormat/>
    <w:rsid w:val="0011313F"/>
    <w:rPr>
      <w:rFonts w:ascii="Arial" w:hAnsi="Arial"/>
      <w:sz w:val="36"/>
      <w:lang w:val="en-GB" w:eastAsia="ja-JP" w:bidi="ar-SA"/>
    </w:rPr>
  </w:style>
  <w:style w:type="character" w:customStyle="1" w:styleId="ListChar1">
    <w:name w:val="List Char1"/>
    <w:qFormat/>
    <w:rsid w:val="0011313F"/>
    <w:rPr>
      <w:lang w:val="en-GB" w:eastAsia="ja-JP" w:bidi="ar-SA"/>
    </w:rPr>
  </w:style>
  <w:style w:type="character" w:customStyle="1" w:styleId="PlainTextChar1">
    <w:name w:val="Plain Text Char1"/>
    <w:qFormat/>
    <w:rsid w:val="0011313F"/>
    <w:rPr>
      <w:rFonts w:ascii="Courier New" w:hAnsi="Courier New"/>
      <w:lang w:val="nb-NO" w:eastAsia="en-US" w:bidi="ar-SA"/>
    </w:rPr>
  </w:style>
  <w:style w:type="character" w:customStyle="1" w:styleId="CommentTextChar1">
    <w:name w:val="Comment Text Char1"/>
    <w:qFormat/>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SimSun"/>
    </w:rPr>
  </w:style>
  <w:style w:type="paragraph" w:customStyle="1" w:styleId="LD1">
    <w:name w:val="LD 1"/>
    <w:basedOn w:val="Normal"/>
    <w:qFormat/>
    <w:rsid w:val="0011313F"/>
    <w:pPr>
      <w:keepNext/>
      <w:keepLines/>
      <w:spacing w:before="60" w:after="60"/>
      <w:jc w:val="center"/>
    </w:pPr>
    <w:rPr>
      <w:rFonts w:ascii="Courier New" w:eastAsia="SimSun" w:hAnsi="Courier New"/>
    </w:rPr>
  </w:style>
  <w:style w:type="paragraph" w:customStyle="1" w:styleId="a6">
    <w:name w:val="標準番号"/>
    <w:basedOn w:val="Normal"/>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SimSun"/>
      <w:lang w:eastAsia="zh-CN"/>
    </w:rPr>
  </w:style>
  <w:style w:type="paragraph" w:customStyle="1" w:styleId="22">
    <w:name w:val="列出段落2"/>
    <w:basedOn w:val="Normal"/>
    <w:qFormat/>
    <w:rsid w:val="0011313F"/>
    <w:pPr>
      <w:ind w:firstLineChars="200" w:firstLine="420"/>
    </w:pPr>
    <w:rPr>
      <w:rFonts w:eastAsia="SimSun"/>
    </w:rPr>
  </w:style>
  <w:style w:type="paragraph" w:customStyle="1" w:styleId="19">
    <w:name w:val="列出段落1"/>
    <w:basedOn w:val="Normal"/>
    <w:qFormat/>
    <w:rsid w:val="0011313F"/>
    <w:pPr>
      <w:ind w:firstLineChars="200" w:firstLine="420"/>
    </w:pPr>
    <w:rPr>
      <w:rFonts w:eastAsia="SimSun"/>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1313F"/>
    <w:rPr>
      <w:rFonts w:ascii="Courier New" w:eastAsia="Times New Roman" w:hAnsi="Courier New" w:cs="Courier New"/>
      <w:sz w:val="20"/>
      <w:szCs w:val="20"/>
    </w:rPr>
  </w:style>
  <w:style w:type="paragraph" w:customStyle="1" w:styleId="b31">
    <w:name w:val="b3"/>
    <w:basedOn w:val="Normal"/>
    <w:qFormat/>
    <w:rsid w:val="0011313F"/>
    <w:pPr>
      <w:ind w:left="1135" w:hanging="284"/>
    </w:pPr>
    <w:rPr>
      <w:rFonts w:ascii="Calibri" w:eastAsia="MS PGothic" w:hAnsi="Calibri" w:cs="Calibri"/>
      <w:sz w:val="22"/>
      <w:szCs w:val="22"/>
    </w:rPr>
  </w:style>
  <w:style w:type="paragraph" w:customStyle="1" w:styleId="b40">
    <w:name w:val="b4"/>
    <w:basedOn w:val="Normal"/>
    <w:qFormat/>
    <w:rsid w:val="0011313F"/>
    <w:pPr>
      <w:ind w:left="1418" w:hanging="284"/>
    </w:pPr>
    <w:rPr>
      <w:rFonts w:ascii="Calibri" w:eastAsia="MS PGothic" w:hAnsi="Calibri" w:cs="Calibri"/>
      <w:sz w:val="22"/>
      <w:szCs w:val="22"/>
    </w:rPr>
  </w:style>
  <w:style w:type="paragraph" w:customStyle="1" w:styleId="b21">
    <w:name w:val="b2"/>
    <w:basedOn w:val="Normal"/>
    <w:qFormat/>
    <w:rsid w:val="0011313F"/>
    <w:pPr>
      <w:ind w:left="851" w:hanging="284"/>
    </w:pPr>
    <w:rPr>
      <w:rFonts w:eastAsia="MS PGothic"/>
    </w:rPr>
  </w:style>
  <w:style w:type="character" w:customStyle="1" w:styleId="Absatz-Standardschriftart">
    <w:name w:val="Absatz-Standardschriftart"/>
    <w:qFormat/>
    <w:rsid w:val="0011313F"/>
  </w:style>
  <w:style w:type="character" w:customStyle="1" w:styleId="WW-Absatz-Standardschriftart">
    <w:name w:val="WW-Absatz-Standardschriftart"/>
    <w:qFormat/>
    <w:rsid w:val="0011313F"/>
  </w:style>
  <w:style w:type="character" w:customStyle="1" w:styleId="WW8Num1z0">
    <w:name w:val="WW8Num1z0"/>
    <w:qFormat/>
    <w:rsid w:val="0011313F"/>
    <w:rPr>
      <w:rFonts w:ascii="Symbol" w:hAnsi="Symbol"/>
    </w:rPr>
  </w:style>
  <w:style w:type="character" w:customStyle="1" w:styleId="WW8Num5z0">
    <w:name w:val="WW8Num5z0"/>
    <w:qFormat/>
    <w:rsid w:val="0011313F"/>
    <w:rPr>
      <w:rFonts w:ascii="Times New Roman" w:eastAsia="MS Mincho" w:hAnsi="Times New Roman" w:cs="Times New Roman"/>
    </w:rPr>
  </w:style>
  <w:style w:type="character" w:customStyle="1" w:styleId="WW8Num5z1">
    <w:name w:val="WW8Num5z1"/>
    <w:qFormat/>
    <w:rsid w:val="0011313F"/>
    <w:rPr>
      <w:rFonts w:ascii="Courier New" w:hAnsi="Courier New" w:cs="Courier New"/>
    </w:rPr>
  </w:style>
  <w:style w:type="character" w:customStyle="1" w:styleId="WW8Num5z2">
    <w:name w:val="WW8Num5z2"/>
    <w:qFormat/>
    <w:rsid w:val="0011313F"/>
    <w:rPr>
      <w:rFonts w:ascii="Wingdings" w:hAnsi="Wingdings"/>
    </w:rPr>
  </w:style>
  <w:style w:type="character" w:customStyle="1" w:styleId="WW8Num5z3">
    <w:name w:val="WW8Num5z3"/>
    <w:qFormat/>
    <w:rsid w:val="0011313F"/>
    <w:rPr>
      <w:rFonts w:ascii="Symbol" w:hAnsi="Symbol"/>
    </w:rPr>
  </w:style>
  <w:style w:type="character" w:customStyle="1" w:styleId="WW8Num6z0">
    <w:name w:val="WW8Num6z0"/>
    <w:qFormat/>
    <w:rsid w:val="0011313F"/>
    <w:rPr>
      <w:rFonts w:ascii="Arial" w:eastAsia="MS Mincho" w:hAnsi="Arial" w:cs="Arial"/>
    </w:rPr>
  </w:style>
  <w:style w:type="character" w:customStyle="1" w:styleId="WW8Num6z1">
    <w:name w:val="WW8Num6z1"/>
    <w:qFormat/>
    <w:rsid w:val="0011313F"/>
    <w:rPr>
      <w:rFonts w:ascii="Courier New" w:hAnsi="Courier New" w:cs="Courier New"/>
    </w:rPr>
  </w:style>
  <w:style w:type="character" w:customStyle="1" w:styleId="WW8Num6z2">
    <w:name w:val="WW8Num6z2"/>
    <w:qFormat/>
    <w:rsid w:val="0011313F"/>
    <w:rPr>
      <w:rFonts w:ascii="Wingdings" w:hAnsi="Wingdings"/>
    </w:rPr>
  </w:style>
  <w:style w:type="character" w:customStyle="1" w:styleId="WW8Num6z3">
    <w:name w:val="WW8Num6z3"/>
    <w:qFormat/>
    <w:rsid w:val="0011313F"/>
    <w:rPr>
      <w:rFonts w:ascii="Symbol" w:hAnsi="Symbol"/>
    </w:rPr>
  </w:style>
  <w:style w:type="character" w:customStyle="1" w:styleId="WW8Num9z0">
    <w:name w:val="WW8Num9z0"/>
    <w:qFormat/>
    <w:rsid w:val="0011313F"/>
    <w:rPr>
      <w:rFonts w:ascii="Times New Roman" w:eastAsia="MS Mincho" w:hAnsi="Times New Roman" w:cs="Times New Roman"/>
    </w:rPr>
  </w:style>
  <w:style w:type="character" w:customStyle="1" w:styleId="WW8Num9z1">
    <w:name w:val="WW8Num9z1"/>
    <w:qFormat/>
    <w:rsid w:val="0011313F"/>
    <w:rPr>
      <w:rFonts w:ascii="Courier New" w:hAnsi="Courier New" w:cs="Courier New"/>
    </w:rPr>
  </w:style>
  <w:style w:type="character" w:customStyle="1" w:styleId="WW8Num9z2">
    <w:name w:val="WW8Num9z2"/>
    <w:qFormat/>
    <w:rsid w:val="0011313F"/>
    <w:rPr>
      <w:rFonts w:ascii="Wingdings" w:hAnsi="Wingdings"/>
    </w:rPr>
  </w:style>
  <w:style w:type="character" w:customStyle="1" w:styleId="WW8Num9z3">
    <w:name w:val="WW8Num9z3"/>
    <w:qFormat/>
    <w:rsid w:val="0011313F"/>
    <w:rPr>
      <w:rFonts w:ascii="Symbol" w:hAnsi="Symbol"/>
    </w:rPr>
  </w:style>
  <w:style w:type="character" w:customStyle="1" w:styleId="WW8Num11z0">
    <w:name w:val="WW8Num11z0"/>
    <w:qFormat/>
    <w:rsid w:val="0011313F"/>
    <w:rPr>
      <w:rFonts w:ascii="Times New Roman" w:eastAsia="MS Mincho" w:hAnsi="Times New Roman" w:cs="Times New Roman"/>
    </w:rPr>
  </w:style>
  <w:style w:type="character" w:customStyle="1" w:styleId="WW8Num11z1">
    <w:name w:val="WW8Num11z1"/>
    <w:qFormat/>
    <w:rsid w:val="0011313F"/>
    <w:rPr>
      <w:rFonts w:ascii="Courier New" w:hAnsi="Courier New" w:cs="Courier New"/>
    </w:rPr>
  </w:style>
  <w:style w:type="character" w:customStyle="1" w:styleId="WW8Num11z2">
    <w:name w:val="WW8Num11z2"/>
    <w:qFormat/>
    <w:rsid w:val="0011313F"/>
    <w:rPr>
      <w:rFonts w:ascii="Wingdings" w:hAnsi="Wingdings"/>
    </w:rPr>
  </w:style>
  <w:style w:type="character" w:customStyle="1" w:styleId="WW8Num11z3">
    <w:name w:val="WW8Num11z3"/>
    <w:qFormat/>
    <w:rsid w:val="0011313F"/>
    <w:rPr>
      <w:rFonts w:ascii="Symbol" w:hAnsi="Symbol"/>
    </w:rPr>
  </w:style>
  <w:style w:type="character" w:customStyle="1" w:styleId="WW8Num15z0">
    <w:name w:val="WW8Num15z0"/>
    <w:qFormat/>
    <w:rsid w:val="0011313F"/>
    <w:rPr>
      <w:rFonts w:ascii="Times New Roman" w:eastAsia="Times New Roman" w:hAnsi="Times New Roman" w:cs="Times New Roman"/>
    </w:rPr>
  </w:style>
  <w:style w:type="character" w:customStyle="1" w:styleId="WW8Num15z1">
    <w:name w:val="WW8Num15z1"/>
    <w:qFormat/>
    <w:rsid w:val="0011313F"/>
    <w:rPr>
      <w:rFonts w:ascii="Courier New" w:hAnsi="Courier New" w:cs="Courier New"/>
    </w:rPr>
  </w:style>
  <w:style w:type="character" w:customStyle="1" w:styleId="WW8Num15z2">
    <w:name w:val="WW8Num15z2"/>
    <w:qFormat/>
    <w:rsid w:val="0011313F"/>
    <w:rPr>
      <w:rFonts w:ascii="Wingdings" w:hAnsi="Wingdings"/>
    </w:rPr>
  </w:style>
  <w:style w:type="character" w:customStyle="1" w:styleId="WW8Num15z3">
    <w:name w:val="WW8Num15z3"/>
    <w:qFormat/>
    <w:rsid w:val="0011313F"/>
    <w:rPr>
      <w:rFonts w:ascii="Symbol" w:hAnsi="Symbol"/>
    </w:rPr>
  </w:style>
  <w:style w:type="character" w:customStyle="1" w:styleId="WW8Num16z0">
    <w:name w:val="WW8Num16z0"/>
    <w:qFormat/>
    <w:rsid w:val="0011313F"/>
    <w:rPr>
      <w:rFonts w:ascii="Times New Roman" w:eastAsia="MS Mincho" w:hAnsi="Times New Roman" w:cs="Times New Roman"/>
    </w:rPr>
  </w:style>
  <w:style w:type="character" w:customStyle="1" w:styleId="WW8Num16z1">
    <w:name w:val="WW8Num16z1"/>
    <w:qFormat/>
    <w:rsid w:val="0011313F"/>
    <w:rPr>
      <w:rFonts w:ascii="Courier New" w:hAnsi="Courier New" w:cs="Courier New"/>
    </w:rPr>
  </w:style>
  <w:style w:type="character" w:customStyle="1" w:styleId="WW8Num16z2">
    <w:name w:val="WW8Num16z2"/>
    <w:qFormat/>
    <w:rsid w:val="0011313F"/>
    <w:rPr>
      <w:rFonts w:ascii="Wingdings" w:hAnsi="Wingdings"/>
    </w:rPr>
  </w:style>
  <w:style w:type="character" w:customStyle="1" w:styleId="WW8Num16z3">
    <w:name w:val="WW8Num16z3"/>
    <w:qFormat/>
    <w:rsid w:val="0011313F"/>
    <w:rPr>
      <w:rFonts w:ascii="Symbol" w:hAnsi="Symbol"/>
    </w:rPr>
  </w:style>
  <w:style w:type="character" w:customStyle="1" w:styleId="WW8Num18z0">
    <w:name w:val="WW8Num18z0"/>
    <w:qFormat/>
    <w:rsid w:val="0011313F"/>
    <w:rPr>
      <w:rFonts w:ascii="Times New Roman" w:eastAsia="Times New Roman" w:hAnsi="Times New Roman" w:cs="Times New Roman"/>
    </w:rPr>
  </w:style>
  <w:style w:type="character" w:customStyle="1" w:styleId="WW8Num18z1">
    <w:name w:val="WW8Num18z1"/>
    <w:qFormat/>
    <w:rsid w:val="0011313F"/>
    <w:rPr>
      <w:rFonts w:ascii="Courier New" w:hAnsi="Courier New" w:cs="Courier New"/>
    </w:rPr>
  </w:style>
  <w:style w:type="character" w:customStyle="1" w:styleId="WW8Num18z2">
    <w:name w:val="WW8Num18z2"/>
    <w:qFormat/>
    <w:rsid w:val="0011313F"/>
    <w:rPr>
      <w:rFonts w:ascii="Wingdings" w:hAnsi="Wingdings"/>
    </w:rPr>
  </w:style>
  <w:style w:type="character" w:customStyle="1" w:styleId="WW8Num18z3">
    <w:name w:val="WW8Num18z3"/>
    <w:qFormat/>
    <w:rsid w:val="0011313F"/>
    <w:rPr>
      <w:rFonts w:ascii="Symbol" w:hAnsi="Symbol"/>
    </w:rPr>
  </w:style>
  <w:style w:type="character" w:customStyle="1" w:styleId="WW8Num19z0">
    <w:name w:val="WW8Num19z0"/>
    <w:qFormat/>
    <w:rsid w:val="0011313F"/>
    <w:rPr>
      <w:rFonts w:ascii="Times New Roman" w:eastAsia="MS Mincho" w:hAnsi="Times New Roman" w:cs="Times New Roman"/>
    </w:rPr>
  </w:style>
  <w:style w:type="character" w:customStyle="1" w:styleId="WW8Num19z1">
    <w:name w:val="WW8Num19z1"/>
    <w:qFormat/>
    <w:rsid w:val="0011313F"/>
    <w:rPr>
      <w:rFonts w:ascii="Wingdings" w:hAnsi="Wingdings"/>
    </w:rPr>
  </w:style>
  <w:style w:type="character" w:customStyle="1" w:styleId="WW8Num25z0">
    <w:name w:val="WW8Num25z0"/>
    <w:qFormat/>
    <w:rsid w:val="0011313F"/>
    <w:rPr>
      <w:rFonts w:ascii="Arial" w:eastAsia="SimSun" w:hAnsi="Arial" w:cs="Arial"/>
    </w:rPr>
  </w:style>
  <w:style w:type="character" w:customStyle="1" w:styleId="WW8Num25z1">
    <w:name w:val="WW8Num25z1"/>
    <w:qFormat/>
    <w:rsid w:val="0011313F"/>
    <w:rPr>
      <w:rFonts w:ascii="Wingdings" w:hAnsi="Wingdings"/>
    </w:rPr>
  </w:style>
  <w:style w:type="character" w:customStyle="1" w:styleId="WW8Num28z0">
    <w:name w:val="WW8Num28z0"/>
    <w:qFormat/>
    <w:rsid w:val="0011313F"/>
    <w:rPr>
      <w:rFonts w:ascii="Times New Roman" w:eastAsia="MS Mincho" w:hAnsi="Times New Roman" w:cs="Times New Roman"/>
    </w:rPr>
  </w:style>
  <w:style w:type="character" w:customStyle="1" w:styleId="WW8Num28z1">
    <w:name w:val="WW8Num28z1"/>
    <w:qFormat/>
    <w:rsid w:val="0011313F"/>
    <w:rPr>
      <w:rFonts w:ascii="Courier New" w:hAnsi="Courier New" w:cs="Courier New"/>
    </w:rPr>
  </w:style>
  <w:style w:type="character" w:customStyle="1" w:styleId="WW8Num28z2">
    <w:name w:val="WW8Num28z2"/>
    <w:qFormat/>
    <w:rsid w:val="0011313F"/>
    <w:rPr>
      <w:rFonts w:ascii="Wingdings" w:hAnsi="Wingdings"/>
    </w:rPr>
  </w:style>
  <w:style w:type="character" w:customStyle="1" w:styleId="WW8Num28z3">
    <w:name w:val="WW8Num28z3"/>
    <w:qFormat/>
    <w:rsid w:val="0011313F"/>
    <w:rPr>
      <w:rFonts w:ascii="Symbol" w:hAnsi="Symbol"/>
    </w:rPr>
  </w:style>
  <w:style w:type="character" w:customStyle="1" w:styleId="WW8Num32z0">
    <w:name w:val="WW8Num32z0"/>
    <w:qFormat/>
    <w:rsid w:val="0011313F"/>
    <w:rPr>
      <w:rFonts w:ascii="Times New Roman" w:eastAsia="Times New Roman" w:hAnsi="Times New Roman" w:cs="Times New Roman"/>
    </w:rPr>
  </w:style>
  <w:style w:type="character" w:customStyle="1" w:styleId="WW8Num32z1">
    <w:name w:val="WW8Num32z1"/>
    <w:qFormat/>
    <w:rsid w:val="0011313F"/>
    <w:rPr>
      <w:rFonts w:ascii="Courier New" w:hAnsi="Courier New" w:cs="Courier New"/>
    </w:rPr>
  </w:style>
  <w:style w:type="character" w:customStyle="1" w:styleId="WW8Num32z2">
    <w:name w:val="WW8Num32z2"/>
    <w:qFormat/>
    <w:rsid w:val="0011313F"/>
    <w:rPr>
      <w:rFonts w:ascii="Wingdings" w:hAnsi="Wingdings"/>
    </w:rPr>
  </w:style>
  <w:style w:type="character" w:customStyle="1" w:styleId="WW8Num32z3">
    <w:name w:val="WW8Num32z3"/>
    <w:qFormat/>
    <w:rsid w:val="0011313F"/>
    <w:rPr>
      <w:rFonts w:ascii="Symbol" w:hAnsi="Symbol"/>
    </w:rPr>
  </w:style>
  <w:style w:type="character" w:customStyle="1" w:styleId="WW8Num34z0">
    <w:name w:val="WW8Num34z0"/>
    <w:qFormat/>
    <w:rsid w:val="0011313F"/>
    <w:rPr>
      <w:rFonts w:ascii="Times New Roman" w:eastAsia="SimSun" w:hAnsi="Times New Roman" w:cs="Times New Roman"/>
    </w:rPr>
  </w:style>
  <w:style w:type="character" w:customStyle="1" w:styleId="WW8Num34z1">
    <w:name w:val="WW8Num34z1"/>
    <w:qFormat/>
    <w:rsid w:val="0011313F"/>
    <w:rPr>
      <w:rFonts w:ascii="Wingdings" w:hAnsi="Wingdings"/>
    </w:rPr>
  </w:style>
  <w:style w:type="character" w:customStyle="1" w:styleId="WW8Num35z0">
    <w:name w:val="WW8Num35z0"/>
    <w:qFormat/>
    <w:rsid w:val="0011313F"/>
    <w:rPr>
      <w:rFonts w:ascii="Times New Roman" w:eastAsia="SimSun" w:hAnsi="Times New Roman" w:cs="Times New Roman"/>
    </w:rPr>
  </w:style>
  <w:style w:type="character" w:customStyle="1" w:styleId="WW8Num35z1">
    <w:name w:val="WW8Num35z1"/>
    <w:qFormat/>
    <w:rsid w:val="0011313F"/>
    <w:rPr>
      <w:rFonts w:ascii="Wingdings" w:hAnsi="Wingdings"/>
    </w:rPr>
  </w:style>
  <w:style w:type="character" w:customStyle="1" w:styleId="WW8Num36z0">
    <w:name w:val="WW8Num36z0"/>
    <w:qFormat/>
    <w:rsid w:val="0011313F"/>
    <w:rPr>
      <w:rFonts w:ascii="Times New Roman" w:eastAsia="SimSun" w:hAnsi="Times New Roman" w:cs="Times New Roman"/>
    </w:rPr>
  </w:style>
  <w:style w:type="character" w:customStyle="1" w:styleId="WW8Num36z1">
    <w:name w:val="WW8Num36z1"/>
    <w:qFormat/>
    <w:rsid w:val="0011313F"/>
    <w:rPr>
      <w:rFonts w:ascii="Wingdings" w:hAnsi="Wingdings"/>
    </w:rPr>
  </w:style>
  <w:style w:type="character" w:customStyle="1" w:styleId="WW8Num39z0">
    <w:name w:val="WW8Num39z0"/>
    <w:qFormat/>
    <w:rsid w:val="0011313F"/>
    <w:rPr>
      <w:rFonts w:ascii="Times New Roman" w:eastAsia="SimSun" w:hAnsi="Times New Roman" w:cs="Times New Roman"/>
    </w:rPr>
  </w:style>
  <w:style w:type="character" w:customStyle="1" w:styleId="WW8Num39z1">
    <w:name w:val="WW8Num39z1"/>
    <w:qFormat/>
    <w:rsid w:val="0011313F"/>
    <w:rPr>
      <w:rFonts w:ascii="Wingdings" w:hAnsi="Wingdings"/>
    </w:rPr>
  </w:style>
  <w:style w:type="character" w:customStyle="1" w:styleId="WW8NumSt1z0">
    <w:name w:val="WW8NumSt1z0"/>
    <w:qFormat/>
    <w:rsid w:val="0011313F"/>
    <w:rPr>
      <w:rFonts w:ascii="Symbol" w:hAnsi="Symbol"/>
    </w:rPr>
  </w:style>
  <w:style w:type="character" w:customStyle="1" w:styleId="WW8NumSt18z0">
    <w:name w:val="WW8NumSt18z0"/>
    <w:qFormat/>
    <w:rsid w:val="0011313F"/>
    <w:rPr>
      <w:rFonts w:ascii="Geneva" w:hAnsi="Geneva"/>
    </w:rPr>
  </w:style>
  <w:style w:type="character" w:customStyle="1" w:styleId="a7">
    <w:name w:val="段落フォント"/>
    <w:qFormat/>
    <w:rsid w:val="0011313F"/>
  </w:style>
  <w:style w:type="character" w:customStyle="1" w:styleId="a8">
    <w:name w:val="脚注番号"/>
    <w:qFormat/>
    <w:rsid w:val="0011313F"/>
    <w:rPr>
      <w:b/>
      <w:position w:val="3"/>
      <w:sz w:val="16"/>
    </w:rPr>
  </w:style>
  <w:style w:type="character" w:customStyle="1" w:styleId="a9">
    <w:name w:val="コメント参照"/>
    <w:qFormat/>
    <w:rsid w:val="0011313F"/>
    <w:rPr>
      <w:sz w:val="16"/>
    </w:rPr>
  </w:style>
  <w:style w:type="character" w:customStyle="1" w:styleId="H1">
    <w:name w:val="H1 (文字)"/>
    <w:qFormat/>
    <w:rsid w:val="0011313F"/>
    <w:rPr>
      <w:rFonts w:ascii="Arial" w:eastAsia="MS Mincho" w:hAnsi="Arial"/>
      <w:sz w:val="36"/>
      <w:lang w:val="en-GB" w:eastAsia="ar-SA" w:bidi="ar-SA"/>
    </w:rPr>
  </w:style>
  <w:style w:type="character" w:customStyle="1" w:styleId="Head2A">
    <w:name w:val="Head2A (文字)"/>
    <w:qFormat/>
    <w:rsid w:val="0011313F"/>
    <w:rPr>
      <w:rFonts w:ascii="Arial" w:eastAsia="MS Mincho" w:hAnsi="Arial"/>
      <w:sz w:val="32"/>
      <w:lang w:val="en-GB" w:eastAsia="ar-SA" w:bidi="ar-SA"/>
    </w:rPr>
  </w:style>
  <w:style w:type="character" w:customStyle="1" w:styleId="Underrubrik2">
    <w:name w:val="Underrubrik2 (文字)"/>
    <w:qFormat/>
    <w:rsid w:val="0011313F"/>
    <w:rPr>
      <w:rFonts w:ascii="Arial" w:eastAsia="MS Mincho" w:hAnsi="Arial"/>
      <w:sz w:val="28"/>
      <w:lang w:val="en-GB" w:eastAsia="ar-SA" w:bidi="ar-SA"/>
    </w:rPr>
  </w:style>
  <w:style w:type="character" w:customStyle="1" w:styleId="h4">
    <w:name w:val="h4 (文字)"/>
    <w:qFormat/>
    <w:rsid w:val="0011313F"/>
    <w:rPr>
      <w:rFonts w:ascii="Arial" w:eastAsia="MS Mincho" w:hAnsi="Arial" w:cs="Arial"/>
      <w:color w:val="0000FF"/>
      <w:kern w:val="2"/>
      <w:sz w:val="24"/>
      <w:szCs w:val="28"/>
      <w:lang w:val="en-GB" w:eastAsia="ar-SA" w:bidi="ar-SA"/>
    </w:rPr>
  </w:style>
  <w:style w:type="character" w:customStyle="1" w:styleId="M5">
    <w:name w:val="M5 (文字)"/>
    <w:qFormat/>
    <w:rsid w:val="0011313F"/>
    <w:rPr>
      <w:rFonts w:ascii="Arial" w:eastAsia="MS Mincho" w:hAnsi="Arial"/>
      <w:sz w:val="22"/>
      <w:lang w:val="en-GB" w:eastAsia="ar-SA" w:bidi="ar-SA"/>
    </w:rPr>
  </w:style>
  <w:style w:type="character" w:customStyle="1" w:styleId="T1">
    <w:name w:val="T1 (文字)"/>
    <w:qFormat/>
    <w:rsid w:val="0011313F"/>
    <w:rPr>
      <w:rFonts w:ascii="Arial" w:eastAsia="MS Mincho" w:hAnsi="Arial"/>
      <w:lang w:val="en-GB" w:eastAsia="ar-SA" w:bidi="ar-SA"/>
    </w:rPr>
  </w:style>
  <w:style w:type="character" w:customStyle="1" w:styleId="8">
    <w:name w:val="(文字) (文字)8"/>
    <w:qFormat/>
    <w:rsid w:val="0011313F"/>
    <w:rPr>
      <w:rFonts w:ascii="Arial" w:eastAsia="MS Mincho" w:hAnsi="Arial"/>
      <w:lang w:val="en-GB" w:eastAsia="ar-SA" w:bidi="ar-SA"/>
    </w:rPr>
  </w:style>
  <w:style w:type="character" w:customStyle="1" w:styleId="70">
    <w:name w:val="(文字) (文字)7"/>
    <w:qFormat/>
    <w:rsid w:val="0011313F"/>
    <w:rPr>
      <w:rFonts w:ascii="Arial" w:eastAsia="MS Mincho" w:hAnsi="Arial"/>
      <w:sz w:val="36"/>
      <w:lang w:val="en-GB" w:eastAsia="ar-SA" w:bidi="ar-SA"/>
    </w:rPr>
  </w:style>
  <w:style w:type="character" w:customStyle="1" w:styleId="headerodd">
    <w:name w:val="header odd (文字)"/>
    <w:qFormat/>
    <w:rsid w:val="0011313F"/>
    <w:rPr>
      <w:rFonts w:ascii="Arial" w:eastAsia="MS Mincho" w:hAnsi="Arial"/>
      <w:b/>
      <w:sz w:val="18"/>
      <w:lang w:val="en-GB" w:eastAsia="ar-SA" w:bidi="ar-SA"/>
    </w:rPr>
  </w:style>
  <w:style w:type="character" w:customStyle="1" w:styleId="footnotetext1">
    <w:name w:val="footnote text1 (文字)"/>
    <w:qFormat/>
    <w:rsid w:val="0011313F"/>
    <w:rPr>
      <w:rFonts w:eastAsia="MS Mincho"/>
      <w:sz w:val="16"/>
      <w:lang w:val="en-GB" w:eastAsia="ar-SA" w:bidi="ar-SA"/>
    </w:rPr>
  </w:style>
  <w:style w:type="character" w:customStyle="1" w:styleId="61">
    <w:name w:val="(文字) (文字)6"/>
    <w:qFormat/>
    <w:rsid w:val="0011313F"/>
    <w:rPr>
      <w:rFonts w:eastAsia="MS Mincho"/>
      <w:lang w:val="en-GB" w:eastAsia="ar-SA" w:bidi="ar-SA"/>
    </w:rPr>
  </w:style>
  <w:style w:type="character" w:customStyle="1" w:styleId="cap">
    <w:name w:val="cap (文字)"/>
    <w:qFormat/>
    <w:rsid w:val="0011313F"/>
    <w:rPr>
      <w:rFonts w:eastAsia="MS Mincho"/>
      <w:b/>
      <w:lang w:val="en-GB" w:eastAsia="ar-SA" w:bidi="ar-SA"/>
    </w:rPr>
  </w:style>
  <w:style w:type="character" w:customStyle="1" w:styleId="5">
    <w:name w:val="(文字) (文字)5"/>
    <w:qFormat/>
    <w:rsid w:val="0011313F"/>
    <w:rPr>
      <w:rFonts w:ascii="Courier New" w:eastAsia="MS Mincho" w:hAnsi="Courier New"/>
      <w:lang w:val="nb-NO" w:eastAsia="ar-SA" w:bidi="ar-SA"/>
    </w:rPr>
  </w:style>
  <w:style w:type="character" w:customStyle="1" w:styleId="bt">
    <w:name w:val="bt (文字)"/>
    <w:qFormat/>
    <w:rsid w:val="0011313F"/>
    <w:rPr>
      <w:rFonts w:eastAsia="MS Mincho"/>
      <w:lang w:val="en-GB" w:eastAsia="ar-SA" w:bidi="ar-SA"/>
    </w:rPr>
  </w:style>
  <w:style w:type="character" w:customStyle="1" w:styleId="aa">
    <w:name w:val="番号付け記号"/>
    <w:qFormat/>
    <w:rsid w:val="0011313F"/>
  </w:style>
  <w:style w:type="paragraph" w:customStyle="1" w:styleId="ab">
    <w:name w:val="見出し"/>
    <w:basedOn w:val="Normal"/>
    <w:next w:val="BodyText"/>
    <w:qFormat/>
    <w:rsid w:val="0011313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1313F"/>
    <w:pPr>
      <w:suppressLineNumbers/>
      <w:suppressAutoHyphens/>
    </w:pPr>
    <w:rPr>
      <w:rFonts w:eastAsia="MS Mincho" w:cs="Mangal"/>
      <w:lang w:eastAsia="ar-SA"/>
    </w:rPr>
  </w:style>
  <w:style w:type="paragraph" w:customStyle="1" w:styleId="ae">
    <w:name w:val="段落番号"/>
    <w:basedOn w:val="List"/>
    <w:qFormat/>
    <w:rsid w:val="0011313F"/>
    <w:pPr>
      <w:tabs>
        <w:tab w:val="num" w:pos="644"/>
      </w:tabs>
      <w:suppressAutoHyphens/>
      <w:ind w:left="644" w:hanging="360"/>
    </w:pPr>
    <w:rPr>
      <w:rFonts w:eastAsia="SimSun" w:cs="CG Times (WN)"/>
      <w:lang w:eastAsia="ar-SA"/>
    </w:rPr>
  </w:style>
  <w:style w:type="paragraph" w:customStyle="1" w:styleId="23">
    <w:name w:val="段落番号 2"/>
    <w:basedOn w:val="ae"/>
    <w:qFormat/>
    <w:rsid w:val="0011313F"/>
    <w:pPr>
      <w:ind w:left="851" w:hanging="284"/>
    </w:pPr>
  </w:style>
  <w:style w:type="paragraph" w:customStyle="1" w:styleId="af">
    <w:name w:val="箇条書き"/>
    <w:basedOn w:val="List"/>
    <w:qFormat/>
    <w:rsid w:val="0011313F"/>
    <w:pPr>
      <w:tabs>
        <w:tab w:val="num" w:pos="644"/>
      </w:tabs>
      <w:suppressAutoHyphens/>
      <w:ind w:left="644" w:hanging="360"/>
    </w:pPr>
    <w:rPr>
      <w:rFonts w:eastAsia="SimSun" w:cs="CG Times (WN)"/>
      <w:lang w:eastAsia="ar-SA"/>
    </w:rPr>
  </w:style>
  <w:style w:type="paragraph" w:customStyle="1" w:styleId="25">
    <w:name w:val="箇条書き 2"/>
    <w:basedOn w:val="af"/>
    <w:qFormat/>
    <w:rsid w:val="0011313F"/>
    <w:pPr>
      <w:tabs>
        <w:tab w:val="clear" w:pos="644"/>
        <w:tab w:val="num" w:pos="1494"/>
      </w:tabs>
      <w:ind w:left="851" w:hanging="284"/>
    </w:pPr>
  </w:style>
  <w:style w:type="paragraph" w:customStyle="1" w:styleId="32">
    <w:name w:val="箇条書き 3"/>
    <w:basedOn w:val="25"/>
    <w:qFormat/>
    <w:rsid w:val="0011313F"/>
    <w:pPr>
      <w:ind w:left="1135"/>
    </w:pPr>
  </w:style>
  <w:style w:type="paragraph" w:customStyle="1" w:styleId="26">
    <w:name w:val="一覧 2"/>
    <w:basedOn w:val="List"/>
    <w:qFormat/>
    <w:rsid w:val="0011313F"/>
    <w:pPr>
      <w:suppressAutoHyphens/>
      <w:ind w:left="851"/>
    </w:pPr>
    <w:rPr>
      <w:rFonts w:eastAsia="SimSun" w:cs="CG Times (WN)"/>
      <w:lang w:eastAsia="ar-SA"/>
    </w:rPr>
  </w:style>
  <w:style w:type="paragraph" w:customStyle="1" w:styleId="33">
    <w:name w:val="一覧 3"/>
    <w:basedOn w:val="26"/>
    <w:qFormat/>
    <w:rsid w:val="0011313F"/>
    <w:pPr>
      <w:ind w:left="1135"/>
    </w:pPr>
  </w:style>
  <w:style w:type="paragraph" w:customStyle="1" w:styleId="41">
    <w:name w:val="一覧 4"/>
    <w:basedOn w:val="33"/>
    <w:qFormat/>
    <w:rsid w:val="0011313F"/>
    <w:pPr>
      <w:ind w:left="1418"/>
    </w:pPr>
  </w:style>
  <w:style w:type="paragraph" w:customStyle="1" w:styleId="50">
    <w:name w:val="一覧 5"/>
    <w:basedOn w:val="41"/>
    <w:qFormat/>
    <w:rsid w:val="0011313F"/>
    <w:pPr>
      <w:ind w:left="1702"/>
    </w:pPr>
  </w:style>
  <w:style w:type="paragraph" w:customStyle="1" w:styleId="42">
    <w:name w:val="箇条書き 4"/>
    <w:basedOn w:val="32"/>
    <w:qFormat/>
    <w:rsid w:val="0011313F"/>
    <w:pPr>
      <w:ind w:left="1418"/>
    </w:pPr>
  </w:style>
  <w:style w:type="paragraph" w:customStyle="1" w:styleId="51">
    <w:name w:val="箇条書き 5"/>
    <w:basedOn w:val="42"/>
    <w:qFormat/>
    <w:rsid w:val="0011313F"/>
    <w:pPr>
      <w:ind w:left="1702"/>
    </w:pPr>
  </w:style>
  <w:style w:type="paragraph" w:customStyle="1" w:styleId="af0">
    <w:name w:val="コメント文字列"/>
    <w:basedOn w:val="Normal"/>
    <w:qFormat/>
    <w:rsid w:val="0011313F"/>
    <w:pPr>
      <w:suppressAutoHyphens/>
    </w:pPr>
    <w:rPr>
      <w:rFonts w:eastAsia="MS Mincho" w:cs="CG Times (WN)"/>
      <w:lang w:eastAsia="ar-SA"/>
    </w:rPr>
  </w:style>
  <w:style w:type="paragraph" w:customStyle="1" w:styleId="af1">
    <w:name w:val="コメント内容"/>
    <w:basedOn w:val="af0"/>
    <w:next w:val="af0"/>
    <w:qFormat/>
    <w:rsid w:val="0011313F"/>
    <w:rPr>
      <w:b/>
      <w:bCs/>
    </w:rPr>
  </w:style>
  <w:style w:type="paragraph" w:customStyle="1" w:styleId="af2">
    <w:name w:val="見出しマップ"/>
    <w:basedOn w:val="Normal"/>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1313F"/>
    <w:pPr>
      <w:suppressAutoHyphens/>
      <w:spacing w:before="120" w:after="120"/>
    </w:pPr>
    <w:rPr>
      <w:rFonts w:eastAsia="MS Mincho" w:cs="CG Times (WN)"/>
      <w:b/>
      <w:lang w:eastAsia="ar-SA"/>
    </w:rPr>
  </w:style>
  <w:style w:type="paragraph" w:customStyle="1" w:styleId="af3">
    <w:name w:val="書式なし"/>
    <w:basedOn w:val="Normal"/>
    <w:qFormat/>
    <w:rsid w:val="0011313F"/>
    <w:pPr>
      <w:suppressAutoHyphens/>
    </w:pPr>
    <w:rPr>
      <w:rFonts w:ascii="Courier New" w:eastAsia="MS Mincho" w:hAnsi="Courier New" w:cs="CG Times (WN)"/>
      <w:lang w:val="nb-NO" w:eastAsia="ar-SA"/>
    </w:rPr>
  </w:style>
  <w:style w:type="paragraph" w:customStyle="1" w:styleId="27">
    <w:name w:val="本文 2"/>
    <w:basedOn w:val="Normal"/>
    <w:qFormat/>
    <w:rsid w:val="0011313F"/>
    <w:pPr>
      <w:suppressAutoHyphens/>
      <w:spacing w:after="120"/>
    </w:pPr>
    <w:rPr>
      <w:rFonts w:eastAsia="MS Mincho" w:cs="CG Times (WN)"/>
      <w:lang w:eastAsia="ar-SA"/>
    </w:rPr>
  </w:style>
  <w:style w:type="paragraph" w:customStyle="1" w:styleId="35">
    <w:name w:val="本文 3"/>
    <w:basedOn w:val="Normal"/>
    <w:qFormat/>
    <w:rsid w:val="0011313F"/>
    <w:pPr>
      <w:suppressAutoHyphens/>
      <w:spacing w:after="120"/>
    </w:pPr>
    <w:rPr>
      <w:rFonts w:eastAsia="MS Mincho" w:cs="CG Times (WN)"/>
      <w:lang w:eastAsia="ar-SA"/>
    </w:rPr>
  </w:style>
  <w:style w:type="paragraph" w:customStyle="1" w:styleId="Web">
    <w:name w:val="標準 (Web)"/>
    <w:basedOn w:val="Normal"/>
    <w:qFormat/>
    <w:rsid w:val="0011313F"/>
    <w:pPr>
      <w:suppressAutoHyphens/>
      <w:spacing w:before="100" w:after="100"/>
    </w:pPr>
    <w:rPr>
      <w:rFonts w:eastAsia="Arial Unicode MS" w:cs="CG Times (WN)"/>
      <w:sz w:val="24"/>
      <w:szCs w:val="24"/>
    </w:rPr>
  </w:style>
  <w:style w:type="paragraph" w:customStyle="1" w:styleId="28">
    <w:name w:val="本文インデント 2"/>
    <w:basedOn w:val="Normal"/>
    <w:qFormat/>
    <w:rsid w:val="0011313F"/>
    <w:pPr>
      <w:suppressAutoHyphens/>
      <w:ind w:left="567"/>
    </w:pPr>
    <w:rPr>
      <w:rFonts w:ascii="Arial" w:eastAsia="MS Mincho" w:hAnsi="Arial" w:cs="Arial"/>
      <w:lang w:eastAsia="ar-SA"/>
    </w:rPr>
  </w:style>
  <w:style w:type="paragraph" w:customStyle="1" w:styleId="af4">
    <w:name w:val="標準インデント"/>
    <w:basedOn w:val="Normal"/>
    <w:qFormat/>
    <w:rsid w:val="0011313F"/>
    <w:pPr>
      <w:suppressAutoHyphens/>
      <w:ind w:left="708"/>
    </w:pPr>
    <w:rPr>
      <w:rFonts w:eastAsia="MS Mincho" w:cs="CG Times (WN)"/>
      <w:lang w:eastAsia="ar-SA"/>
    </w:rPr>
  </w:style>
  <w:style w:type="paragraph" w:customStyle="1" w:styleId="af5">
    <w:name w:val="記"/>
    <w:basedOn w:val="Normal"/>
    <w:next w:val="Normal"/>
    <w:qFormat/>
    <w:rsid w:val="0011313F"/>
    <w:pPr>
      <w:suppressAutoHyphens/>
    </w:pPr>
    <w:rPr>
      <w:rFonts w:eastAsia="MS Mincho" w:cs="CG Times (WN)"/>
      <w:lang w:eastAsia="ar-SA"/>
    </w:rPr>
  </w:style>
  <w:style w:type="paragraph" w:customStyle="1" w:styleId="HTML">
    <w:name w:val="HTML 書式付き"/>
    <w:basedOn w:val="Normal"/>
    <w:qFormat/>
    <w:rsid w:val="0011313F"/>
    <w:pPr>
      <w:suppressAutoHyphens/>
    </w:pPr>
    <w:rPr>
      <w:rFonts w:ascii="Courier New" w:eastAsia="MS Mincho" w:hAnsi="Courier New" w:cs="Courier New"/>
      <w:lang w:eastAsia="ar-SA"/>
    </w:rPr>
  </w:style>
  <w:style w:type="paragraph" w:customStyle="1" w:styleId="af6">
    <w:name w:val="表の内容"/>
    <w:basedOn w:val="Normal"/>
    <w:qFormat/>
    <w:rsid w:val="0011313F"/>
    <w:pPr>
      <w:suppressLineNumbers/>
      <w:suppressAutoHyphens/>
    </w:pPr>
    <w:rPr>
      <w:rFonts w:eastAsia="MS Mincho" w:cs="CG Times (WN)"/>
      <w:lang w:eastAsia="ar-SA"/>
    </w:rPr>
  </w:style>
  <w:style w:type="paragraph" w:customStyle="1" w:styleId="af7">
    <w:name w:val="表の見出し"/>
    <w:basedOn w:val="af6"/>
    <w:qFormat/>
    <w:rsid w:val="0011313F"/>
    <w:pPr>
      <w:jc w:val="center"/>
    </w:pPr>
    <w:rPr>
      <w:b/>
      <w:bCs/>
    </w:rPr>
  </w:style>
  <w:style w:type="character" w:customStyle="1" w:styleId="WW8Num27z0">
    <w:name w:val="WW8Num27z0"/>
    <w:qFormat/>
    <w:rsid w:val="0011313F"/>
    <w:rPr>
      <w:rFonts w:ascii="Arial" w:eastAsia="Times New Roman" w:hAnsi="Arial" w:cs="Arial"/>
    </w:rPr>
  </w:style>
  <w:style w:type="character" w:customStyle="1" w:styleId="WW8Num27z1">
    <w:name w:val="WW8Num27z1"/>
    <w:qFormat/>
    <w:rsid w:val="0011313F"/>
    <w:rPr>
      <w:rFonts w:ascii="Courier New" w:hAnsi="Courier New" w:cs="Courier New"/>
    </w:rPr>
  </w:style>
  <w:style w:type="character" w:customStyle="1" w:styleId="WW8Num27z2">
    <w:name w:val="WW8Num27z2"/>
    <w:qFormat/>
    <w:rsid w:val="0011313F"/>
    <w:rPr>
      <w:rFonts w:ascii="Wingdings" w:hAnsi="Wingdings"/>
    </w:rPr>
  </w:style>
  <w:style w:type="character" w:customStyle="1" w:styleId="WW8Num27z3">
    <w:name w:val="WW8Num27z3"/>
    <w:qFormat/>
    <w:rsid w:val="0011313F"/>
    <w:rPr>
      <w:rFonts w:ascii="Symbol" w:hAnsi="Symbol"/>
    </w:rPr>
  </w:style>
  <w:style w:type="character" w:customStyle="1" w:styleId="WW8Num29z0">
    <w:name w:val="WW8Num29z0"/>
    <w:qFormat/>
    <w:rsid w:val="0011313F"/>
    <w:rPr>
      <w:rFonts w:ascii="Times New Roman" w:eastAsia="MS Mincho" w:hAnsi="Times New Roman" w:cs="Times New Roman"/>
    </w:rPr>
  </w:style>
  <w:style w:type="character" w:customStyle="1" w:styleId="WW8Num29z1">
    <w:name w:val="WW8Num29z1"/>
    <w:qFormat/>
    <w:rsid w:val="0011313F"/>
    <w:rPr>
      <w:rFonts w:ascii="Courier New" w:hAnsi="Courier New" w:cs="Courier New"/>
    </w:rPr>
  </w:style>
  <w:style w:type="character" w:customStyle="1" w:styleId="WW8Num29z2">
    <w:name w:val="WW8Num29z2"/>
    <w:qFormat/>
    <w:rsid w:val="0011313F"/>
    <w:rPr>
      <w:rFonts w:ascii="Wingdings" w:hAnsi="Wingdings"/>
    </w:rPr>
  </w:style>
  <w:style w:type="character" w:customStyle="1" w:styleId="WW8Num29z3">
    <w:name w:val="WW8Num29z3"/>
    <w:qFormat/>
    <w:rsid w:val="0011313F"/>
    <w:rPr>
      <w:rFonts w:ascii="Symbol" w:hAnsi="Symbol"/>
    </w:rPr>
  </w:style>
  <w:style w:type="character" w:customStyle="1" w:styleId="WW8Num31z0">
    <w:name w:val="WW8Num31z0"/>
    <w:qFormat/>
    <w:rsid w:val="0011313F"/>
    <w:rPr>
      <w:rFonts w:ascii="Symbol" w:hAnsi="Symbol"/>
    </w:rPr>
  </w:style>
  <w:style w:type="character" w:customStyle="1" w:styleId="WW8Num31z1">
    <w:name w:val="WW8Num31z1"/>
    <w:qFormat/>
    <w:rsid w:val="0011313F"/>
    <w:rPr>
      <w:rFonts w:ascii="Courier New" w:hAnsi="Courier New" w:cs="Courier New"/>
    </w:rPr>
  </w:style>
  <w:style w:type="character" w:customStyle="1" w:styleId="WW8Num31z2">
    <w:name w:val="WW8Num31z2"/>
    <w:qFormat/>
    <w:rsid w:val="0011313F"/>
    <w:rPr>
      <w:rFonts w:ascii="Wingdings" w:hAnsi="Wingdings"/>
    </w:rPr>
  </w:style>
  <w:style w:type="character" w:customStyle="1" w:styleId="WW8Num34z2">
    <w:name w:val="WW8Num34z2"/>
    <w:qFormat/>
    <w:rsid w:val="0011313F"/>
    <w:rPr>
      <w:rFonts w:ascii="Wingdings" w:hAnsi="Wingdings"/>
    </w:rPr>
  </w:style>
  <w:style w:type="character" w:customStyle="1" w:styleId="WW8Num34z3">
    <w:name w:val="WW8Num34z3"/>
    <w:qFormat/>
    <w:rsid w:val="0011313F"/>
    <w:rPr>
      <w:rFonts w:ascii="Symbol" w:hAnsi="Symbol"/>
    </w:rPr>
  </w:style>
  <w:style w:type="character" w:customStyle="1" w:styleId="WW8Num37z0">
    <w:name w:val="WW8Num37z0"/>
    <w:qFormat/>
    <w:rsid w:val="0011313F"/>
    <w:rPr>
      <w:rFonts w:ascii="Times New Roman" w:eastAsia="SimSun" w:hAnsi="Times New Roman" w:cs="Times New Roman"/>
    </w:rPr>
  </w:style>
  <w:style w:type="character" w:customStyle="1" w:styleId="WW8Num37z1">
    <w:name w:val="WW8Num37z1"/>
    <w:qFormat/>
    <w:rsid w:val="0011313F"/>
    <w:rPr>
      <w:rFonts w:ascii="Wingdings" w:hAnsi="Wingdings"/>
    </w:rPr>
  </w:style>
  <w:style w:type="character" w:customStyle="1" w:styleId="WW8Num38z0">
    <w:name w:val="WW8Num38z0"/>
    <w:qFormat/>
    <w:rsid w:val="0011313F"/>
    <w:rPr>
      <w:rFonts w:ascii="Times New Roman" w:eastAsia="SimSun" w:hAnsi="Times New Roman" w:cs="Times New Roman"/>
    </w:rPr>
  </w:style>
  <w:style w:type="character" w:customStyle="1" w:styleId="WW8Num38z1">
    <w:name w:val="WW8Num38z1"/>
    <w:qFormat/>
    <w:rsid w:val="0011313F"/>
    <w:rPr>
      <w:rFonts w:ascii="Wingdings" w:hAnsi="Wingdings"/>
    </w:rPr>
  </w:style>
  <w:style w:type="character" w:customStyle="1" w:styleId="WW8Num41z0">
    <w:name w:val="WW8Num41z0"/>
    <w:qFormat/>
    <w:rsid w:val="0011313F"/>
    <w:rPr>
      <w:rFonts w:ascii="Times New Roman" w:eastAsia="SimSun" w:hAnsi="Times New Roman" w:cs="Times New Roman"/>
    </w:rPr>
  </w:style>
  <w:style w:type="character" w:customStyle="1" w:styleId="WW8Num41z1">
    <w:name w:val="WW8Num41z1"/>
    <w:qFormat/>
    <w:rsid w:val="0011313F"/>
    <w:rPr>
      <w:rFonts w:ascii="Wingdings" w:hAnsi="Wingdings"/>
    </w:rPr>
  </w:style>
  <w:style w:type="character" w:customStyle="1" w:styleId="WW8NumSt20z0">
    <w:name w:val="WW8NumSt20z0"/>
    <w:qFormat/>
    <w:rsid w:val="0011313F"/>
    <w:rPr>
      <w:rFonts w:ascii="Geneva" w:hAnsi="Geneva"/>
    </w:rPr>
  </w:style>
  <w:style w:type="character" w:customStyle="1" w:styleId="DefaultParagraphFont1">
    <w:name w:val="Default Paragraph Font1"/>
    <w:qFormat/>
    <w:rsid w:val="0011313F"/>
  </w:style>
  <w:style w:type="character" w:customStyle="1" w:styleId="CommentReference1">
    <w:name w:val="Comment Reference1"/>
    <w:qFormat/>
    <w:rsid w:val="0011313F"/>
    <w:rPr>
      <w:sz w:val="16"/>
    </w:rPr>
  </w:style>
  <w:style w:type="paragraph" w:customStyle="1" w:styleId="ListBullet1">
    <w:name w:val="List Bullet1"/>
    <w:basedOn w:val="Normal"/>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Normal"/>
    <w:qFormat/>
    <w:rsid w:val="0011313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1313F"/>
    <w:pPr>
      <w:suppressAutoHyphens/>
    </w:pPr>
    <w:rPr>
      <w:rFonts w:ascii="Courier New" w:eastAsia="MS Mincho" w:hAnsi="Courier New"/>
      <w:lang w:val="nb-NO" w:eastAsia="ar-SA"/>
    </w:rPr>
  </w:style>
  <w:style w:type="paragraph" w:customStyle="1" w:styleId="CommentText1">
    <w:name w:val="Comment Text1"/>
    <w:basedOn w:val="Normal"/>
    <w:qFormat/>
    <w:rsid w:val="0011313F"/>
    <w:pPr>
      <w:suppressAutoHyphens/>
    </w:pPr>
    <w:rPr>
      <w:rFonts w:eastAsia="MS Mincho"/>
      <w:lang w:eastAsia="ar-SA"/>
    </w:rPr>
  </w:style>
  <w:style w:type="paragraph" w:customStyle="1" w:styleId="List31">
    <w:name w:val="List 31"/>
    <w:basedOn w:val="Normal"/>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List"/>
    <w:qFormat/>
    <w:rsid w:val="0011313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List"/>
    <w:qFormat/>
    <w:rsid w:val="0011313F"/>
    <w:pPr>
      <w:suppressAutoHyphens/>
      <w:ind w:left="851"/>
    </w:pPr>
    <w:rPr>
      <w:rFonts w:eastAsia="SimSun"/>
      <w:lang w:eastAsia="ar-SA"/>
    </w:rPr>
  </w:style>
  <w:style w:type="paragraph" w:customStyle="1" w:styleId="List51">
    <w:name w:val="List 51"/>
    <w:basedOn w:val="List41"/>
    <w:qFormat/>
    <w:rsid w:val="0011313F"/>
    <w:pPr>
      <w:ind w:left="1702"/>
    </w:pPr>
  </w:style>
  <w:style w:type="paragraph" w:customStyle="1" w:styleId="BodyText21">
    <w:name w:val="Body Text 21"/>
    <w:basedOn w:val="Normal"/>
    <w:qFormat/>
    <w:rsid w:val="0011313F"/>
    <w:pPr>
      <w:suppressAutoHyphens/>
      <w:spacing w:after="120"/>
    </w:pPr>
    <w:rPr>
      <w:rFonts w:eastAsia="MS Mincho"/>
      <w:lang w:eastAsia="ar-SA"/>
    </w:rPr>
  </w:style>
  <w:style w:type="paragraph" w:customStyle="1" w:styleId="BodyText31">
    <w:name w:val="Body Text 31"/>
    <w:basedOn w:val="Normal"/>
    <w:qFormat/>
    <w:rsid w:val="0011313F"/>
    <w:pPr>
      <w:suppressAutoHyphens/>
      <w:spacing w:after="120"/>
    </w:pPr>
    <w:rPr>
      <w:rFonts w:eastAsia="MS Mincho"/>
      <w:lang w:eastAsia="ar-SA"/>
    </w:rPr>
  </w:style>
  <w:style w:type="paragraph" w:customStyle="1" w:styleId="BodyTextIndent21">
    <w:name w:val="Body Text Indent 21"/>
    <w:basedOn w:val="Normal"/>
    <w:qFormat/>
    <w:rsid w:val="0011313F"/>
    <w:pPr>
      <w:suppressAutoHyphens/>
      <w:ind w:left="567"/>
    </w:pPr>
    <w:rPr>
      <w:rFonts w:ascii="Arial" w:eastAsia="MS Mincho" w:hAnsi="Arial" w:cs="Arial"/>
      <w:lang w:eastAsia="ar-SA"/>
    </w:rPr>
  </w:style>
  <w:style w:type="paragraph" w:customStyle="1" w:styleId="NormalIndent1">
    <w:name w:val="Normal Indent1"/>
    <w:basedOn w:val="Normal"/>
    <w:qFormat/>
    <w:rsid w:val="0011313F"/>
    <w:pPr>
      <w:suppressAutoHyphens/>
      <w:ind w:left="708"/>
    </w:pPr>
    <w:rPr>
      <w:rFonts w:eastAsia="MS Mincho"/>
      <w:lang w:eastAsia="ar-SA"/>
    </w:rPr>
  </w:style>
  <w:style w:type="paragraph" w:customStyle="1" w:styleId="NoteHeading1">
    <w:name w:val="Note Heading1"/>
    <w:basedOn w:val="Normal"/>
    <w:next w:val="Normal"/>
    <w:qFormat/>
    <w:rsid w:val="0011313F"/>
    <w:pPr>
      <w:suppressAutoHyphens/>
    </w:pPr>
    <w:rPr>
      <w:rFonts w:eastAsia="MS Mincho"/>
      <w:lang w:eastAsia="ar-SA"/>
    </w:rPr>
  </w:style>
  <w:style w:type="paragraph" w:customStyle="1" w:styleId="af8">
    <w:name w:val="枠の内容"/>
    <w:basedOn w:val="BodyText"/>
    <w:qFormat/>
    <w:rsid w:val="0011313F"/>
  </w:style>
  <w:style w:type="character" w:customStyle="1" w:styleId="CharChar22">
    <w:name w:val="Char Char22"/>
    <w:qFormat/>
    <w:rsid w:val="0011313F"/>
    <w:rPr>
      <w:rFonts w:ascii="Arial" w:hAnsi="Arial"/>
      <w:lang w:val="en-GB"/>
    </w:rPr>
  </w:style>
  <w:style w:type="paragraph" w:customStyle="1" w:styleId="numberedlist0">
    <w:name w:val="numbered list"/>
    <w:basedOn w:val="ListBullet"/>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1313F"/>
    <w:pPr>
      <w:spacing w:after="0" w:line="240" w:lineRule="exact"/>
      <w:jc w:val="center"/>
    </w:pPr>
    <w:rPr>
      <w:rFonts w:eastAsia="SimSun"/>
      <w:sz w:val="16"/>
      <w:lang w:val="en-US"/>
    </w:rPr>
  </w:style>
  <w:style w:type="paragraph" w:customStyle="1" w:styleId="h61">
    <w:name w:val="h6"/>
    <w:basedOn w:val="Normal"/>
    <w:qFormat/>
    <w:rsid w:val="0011313F"/>
    <w:pPr>
      <w:spacing w:before="100" w:beforeAutospacing="1" w:after="100" w:afterAutospacing="1"/>
    </w:pPr>
    <w:rPr>
      <w:rFonts w:eastAsia="SimSun"/>
      <w:sz w:val="24"/>
      <w:szCs w:val="24"/>
      <w:lang w:val="en-US"/>
    </w:rPr>
  </w:style>
  <w:style w:type="paragraph" w:customStyle="1" w:styleId="tah0">
    <w:name w:val="tah"/>
    <w:basedOn w:val="Normal"/>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1313F"/>
    <w:rPr>
      <w:rFonts w:ascii="Arial" w:hAnsi="Arial"/>
      <w:sz w:val="24"/>
      <w:lang w:val="en-GB" w:eastAsia="ja-JP" w:bidi="ar-SA"/>
    </w:rPr>
  </w:style>
  <w:style w:type="paragraph" w:customStyle="1" w:styleId="NormalAfter3pt">
    <w:name w:val="Normal + After:  3 pt"/>
    <w:basedOn w:val="Normal"/>
    <w:qFormat/>
    <w:rsid w:val="0011313F"/>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1313F"/>
    <w:rPr>
      <w:lang w:val="en-GB" w:eastAsia="ja-JP" w:bidi="ar-SA"/>
    </w:rPr>
  </w:style>
  <w:style w:type="character" w:customStyle="1" w:styleId="CarCar10">
    <w:name w:val="Car Car10"/>
    <w:qFormat/>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eastAsia="en-US"/>
    </w:rPr>
  </w:style>
  <w:style w:type="paragraph" w:customStyle="1" w:styleId="ListParagraph1">
    <w:name w:val="List Paragraph1"/>
    <w:basedOn w:val="Normal"/>
    <w:qFormat/>
    <w:rsid w:val="0011313F"/>
    <w:pPr>
      <w:ind w:left="720"/>
      <w:contextualSpacing/>
    </w:pPr>
    <w:rPr>
      <w:rFonts w:eastAsia="SimSun"/>
    </w:rPr>
  </w:style>
  <w:style w:type="character" w:customStyle="1" w:styleId="1a">
    <w:name w:val="段落フォント1"/>
    <w:qFormat/>
    <w:rsid w:val="0011313F"/>
  </w:style>
  <w:style w:type="character" w:customStyle="1" w:styleId="1b">
    <w:name w:val="コメント参照1"/>
    <w:qFormat/>
    <w:rsid w:val="0011313F"/>
    <w:rPr>
      <w:sz w:val="16"/>
    </w:rPr>
  </w:style>
  <w:style w:type="paragraph" w:customStyle="1" w:styleId="1c">
    <w:name w:val="図表番号1"/>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1313F"/>
    <w:pPr>
      <w:tabs>
        <w:tab w:val="num" w:pos="644"/>
      </w:tabs>
      <w:suppressAutoHyphens/>
      <w:ind w:left="644" w:hanging="360"/>
    </w:pPr>
    <w:rPr>
      <w:rFonts w:eastAsia="SimSun" w:cs="CG Times (WN)"/>
      <w:lang w:eastAsia="ar-SA"/>
    </w:rPr>
  </w:style>
  <w:style w:type="paragraph" w:customStyle="1" w:styleId="210">
    <w:name w:val="段落番号 21"/>
    <w:basedOn w:val="1d"/>
    <w:qFormat/>
    <w:rsid w:val="0011313F"/>
    <w:pPr>
      <w:ind w:left="851" w:hanging="284"/>
    </w:pPr>
  </w:style>
  <w:style w:type="paragraph" w:customStyle="1" w:styleId="1e">
    <w:name w:val="箇条書き1"/>
    <w:basedOn w:val="List"/>
    <w:qFormat/>
    <w:rsid w:val="0011313F"/>
    <w:pPr>
      <w:tabs>
        <w:tab w:val="num" w:pos="644"/>
      </w:tabs>
      <w:suppressAutoHyphens/>
      <w:ind w:left="644" w:hanging="360"/>
    </w:pPr>
    <w:rPr>
      <w:rFonts w:eastAsia="SimSun" w:cs="CG Times (WN)"/>
      <w:lang w:eastAsia="ar-SA"/>
    </w:rPr>
  </w:style>
  <w:style w:type="paragraph" w:customStyle="1" w:styleId="211">
    <w:name w:val="箇条書き 21"/>
    <w:basedOn w:val="1e"/>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List"/>
    <w:qFormat/>
    <w:rsid w:val="0011313F"/>
    <w:pPr>
      <w:suppressAutoHyphens/>
      <w:ind w:left="851"/>
    </w:pPr>
    <w:rPr>
      <w:rFonts w:eastAsia="SimSun"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
    <w:name w:val="コメント文字列1"/>
    <w:basedOn w:val="Normal"/>
    <w:qFormat/>
    <w:rsid w:val="0011313F"/>
    <w:pPr>
      <w:suppressAutoHyphens/>
    </w:pPr>
    <w:rPr>
      <w:rFonts w:eastAsia="MS Mincho" w:cs="CG Times (WN)"/>
      <w:lang w:eastAsia="ar-SA"/>
    </w:rPr>
  </w:style>
  <w:style w:type="paragraph" w:customStyle="1" w:styleId="1f0">
    <w:name w:val="コメント内容1"/>
    <w:basedOn w:val="1f"/>
    <w:next w:val="1f"/>
    <w:qFormat/>
    <w:rsid w:val="0011313F"/>
    <w:rPr>
      <w:b/>
      <w:bCs/>
    </w:rPr>
  </w:style>
  <w:style w:type="paragraph" w:customStyle="1" w:styleId="1f1">
    <w:name w:val="見出しマップ1"/>
    <w:basedOn w:val="Normal"/>
    <w:qFormat/>
    <w:rsid w:val="0011313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1313F"/>
    <w:pPr>
      <w:suppressAutoHyphens/>
    </w:pPr>
    <w:rPr>
      <w:rFonts w:ascii="Courier New" w:eastAsia="MS Mincho" w:hAnsi="Courier New" w:cs="CG Times (WN)"/>
      <w:lang w:val="nb-NO" w:eastAsia="ar-SA"/>
    </w:rPr>
  </w:style>
  <w:style w:type="paragraph" w:customStyle="1" w:styleId="213">
    <w:name w:val="本文 21"/>
    <w:basedOn w:val="Normal"/>
    <w:qFormat/>
    <w:rsid w:val="0011313F"/>
    <w:pPr>
      <w:suppressAutoHyphens/>
      <w:spacing w:after="120"/>
    </w:pPr>
    <w:rPr>
      <w:rFonts w:eastAsia="MS Mincho" w:cs="CG Times (WN)"/>
      <w:lang w:eastAsia="ar-SA"/>
    </w:rPr>
  </w:style>
  <w:style w:type="paragraph" w:customStyle="1" w:styleId="312">
    <w:name w:val="本文 31"/>
    <w:basedOn w:val="Normal"/>
    <w:qFormat/>
    <w:rsid w:val="0011313F"/>
    <w:pPr>
      <w:suppressAutoHyphens/>
      <w:spacing w:after="120"/>
    </w:pPr>
    <w:rPr>
      <w:rFonts w:eastAsia="MS Mincho" w:cs="CG Times (WN)"/>
      <w:lang w:eastAsia="ar-SA"/>
    </w:rPr>
  </w:style>
  <w:style w:type="paragraph" w:customStyle="1" w:styleId="Web1">
    <w:name w:val="標準 (Web)1"/>
    <w:basedOn w:val="Normal"/>
    <w:qFormat/>
    <w:rsid w:val="0011313F"/>
    <w:pPr>
      <w:suppressAutoHyphens/>
      <w:spacing w:before="100" w:after="100"/>
    </w:pPr>
    <w:rPr>
      <w:rFonts w:eastAsia="Arial Unicode MS" w:cs="CG Times (WN)"/>
      <w:sz w:val="24"/>
      <w:szCs w:val="24"/>
    </w:rPr>
  </w:style>
  <w:style w:type="paragraph" w:customStyle="1" w:styleId="214">
    <w:name w:val="本文インデント 21"/>
    <w:basedOn w:val="Normal"/>
    <w:qFormat/>
    <w:rsid w:val="0011313F"/>
    <w:pPr>
      <w:suppressAutoHyphens/>
      <w:ind w:left="567"/>
    </w:pPr>
    <w:rPr>
      <w:rFonts w:ascii="Arial" w:eastAsia="MS Mincho" w:hAnsi="Arial" w:cs="Arial"/>
      <w:lang w:eastAsia="ar-SA"/>
    </w:rPr>
  </w:style>
  <w:style w:type="paragraph" w:customStyle="1" w:styleId="1f3">
    <w:name w:val="標準インデント1"/>
    <w:basedOn w:val="Normal"/>
    <w:qFormat/>
    <w:rsid w:val="0011313F"/>
    <w:pPr>
      <w:suppressAutoHyphens/>
      <w:ind w:left="708"/>
    </w:pPr>
    <w:rPr>
      <w:rFonts w:eastAsia="MS Mincho" w:cs="CG Times (WN)"/>
      <w:lang w:eastAsia="ar-SA"/>
    </w:rPr>
  </w:style>
  <w:style w:type="paragraph" w:customStyle="1" w:styleId="1f4">
    <w:name w:val="記1"/>
    <w:basedOn w:val="Normal"/>
    <w:next w:val="Normal"/>
    <w:qFormat/>
    <w:rsid w:val="0011313F"/>
    <w:pPr>
      <w:suppressAutoHyphens/>
    </w:pPr>
    <w:rPr>
      <w:rFonts w:eastAsia="MS Mincho" w:cs="CG Times (WN)"/>
      <w:lang w:eastAsia="ar-SA"/>
    </w:rPr>
  </w:style>
  <w:style w:type="paragraph" w:customStyle="1" w:styleId="HTML1">
    <w:name w:val="HTML 書式付き1"/>
    <w:basedOn w:val="Normal"/>
    <w:qFormat/>
    <w:rsid w:val="0011313F"/>
    <w:pPr>
      <w:suppressAutoHyphens/>
    </w:pPr>
    <w:rPr>
      <w:rFonts w:ascii="Courier New" w:eastAsia="MS Mincho" w:hAnsi="Courier New" w:cs="Courier New"/>
      <w:lang w:eastAsia="ar-SA"/>
    </w:rPr>
  </w:style>
  <w:style w:type="character" w:customStyle="1" w:styleId="CharChar23">
    <w:name w:val="Char Char23"/>
    <w:qFormat/>
    <w:rsid w:val="0011313F"/>
    <w:rPr>
      <w:rFonts w:ascii="Arial" w:hAnsi="Arial"/>
      <w:lang w:val="en-GB" w:eastAsia="en-US"/>
    </w:rPr>
  </w:style>
  <w:style w:type="character" w:customStyle="1" w:styleId="EmailStyle97">
    <w:name w:val="EmailStyle97"/>
    <w:semiHidden/>
    <w:qFormat/>
    <w:rsid w:val="0011313F"/>
    <w:rPr>
      <w:rFonts w:ascii="Arial" w:hAnsi="Arial" w:cs="Arial"/>
      <w:color w:val="auto"/>
      <w:sz w:val="20"/>
      <w:szCs w:val="20"/>
    </w:rPr>
  </w:style>
  <w:style w:type="character" w:customStyle="1" w:styleId="THC">
    <w:name w:val="TH C"/>
    <w:qFormat/>
    <w:rsid w:val="0011313F"/>
    <w:rPr>
      <w:rFonts w:ascii="Arial" w:eastAsia="MS Mincho" w:hAnsi="Arial" w:cs="Arial"/>
      <w:b/>
      <w:bCs/>
      <w:lang w:val="en-GB" w:eastAsia="ja-JP"/>
    </w:rPr>
  </w:style>
  <w:style w:type="character" w:customStyle="1" w:styleId="B1C">
    <w:name w:val="B1 C"/>
    <w:qFormat/>
    <w:rsid w:val="0011313F"/>
    <w:rPr>
      <w:lang w:val="en-GB" w:eastAsia="en-US" w:bidi="ar-SA"/>
    </w:rPr>
  </w:style>
  <w:style w:type="character" w:customStyle="1" w:styleId="Heading4C">
    <w:name w:val="Heading 4 C"/>
    <w:qFormat/>
    <w:rsid w:val="0011313F"/>
    <w:rPr>
      <w:rFonts w:ascii="Arial" w:hAnsi="Arial"/>
      <w:sz w:val="24"/>
      <w:szCs w:val="28"/>
      <w:lang w:val="en-GB" w:eastAsia="en-US" w:bidi="ar-SA"/>
    </w:rPr>
  </w:style>
  <w:style w:type="character" w:customStyle="1" w:styleId="Titre3">
    <w:name w:val="Titre 3"/>
    <w:qFormat/>
    <w:rsid w:val="0011313F"/>
    <w:rPr>
      <w:rFonts w:ascii="Arial" w:hAnsi="Arial"/>
      <w:sz w:val="28"/>
      <w:szCs w:val="28"/>
      <w:lang w:val="en-GB" w:eastAsia="en-GB"/>
    </w:rPr>
  </w:style>
  <w:style w:type="character" w:customStyle="1" w:styleId="B3c">
    <w:name w:val="B3 c"/>
    <w:qFormat/>
    <w:rsid w:val="0011313F"/>
    <w:rPr>
      <w:lang w:val="en-GB" w:eastAsia="en-GB"/>
    </w:rPr>
  </w:style>
  <w:style w:type="character" w:customStyle="1" w:styleId="B2C">
    <w:name w:val="B2 C"/>
    <w:qFormat/>
    <w:rsid w:val="0011313F"/>
    <w:rPr>
      <w:lang w:val="en-GB" w:eastAsia="en-GB"/>
    </w:rPr>
  </w:style>
  <w:style w:type="character" w:customStyle="1" w:styleId="H6C">
    <w:name w:val="H6 C"/>
    <w:qFormat/>
    <w:rsid w:val="0011313F"/>
    <w:rPr>
      <w:rFonts w:ascii="Arial" w:eastAsia="Times New Roman" w:hAnsi="Arial"/>
      <w:sz w:val="22"/>
      <w:lang w:eastAsia="en-US"/>
    </w:rPr>
  </w:style>
  <w:style w:type="character" w:customStyle="1" w:styleId="h51">
    <w:name w:val="h5 1"/>
    <w:qFormat/>
    <w:rsid w:val="0011313F"/>
    <w:rPr>
      <w:rFonts w:ascii="Arial" w:eastAsia="MS Mincho" w:hAnsi="Arial"/>
      <w:sz w:val="22"/>
      <w:lang w:val="en-GB" w:eastAsia="en-US" w:bidi="ar-SA"/>
    </w:rPr>
  </w:style>
  <w:style w:type="paragraph" w:customStyle="1" w:styleId="1f5">
    <w:name w:val="题注1"/>
    <w:basedOn w:val="Normal"/>
    <w:next w:val="Normal"/>
    <w:qFormat/>
    <w:rsid w:val="0011313F"/>
    <w:pPr>
      <w:spacing w:before="120" w:after="120"/>
    </w:pPr>
    <w:rPr>
      <w:rFonts w:eastAsia="MS Mincho"/>
      <w:b/>
    </w:rPr>
  </w:style>
  <w:style w:type="paragraph" w:customStyle="1" w:styleId="1f6">
    <w:name w:val="图表目录1"/>
    <w:basedOn w:val="Normal"/>
    <w:next w:val="Normal"/>
    <w:qFormat/>
    <w:rsid w:val="0011313F"/>
    <w:pPr>
      <w:ind w:left="400" w:hanging="400"/>
      <w:jc w:val="center"/>
    </w:pPr>
    <w:rPr>
      <w:rFonts w:eastAsia="MS Mincho"/>
      <w:b/>
    </w:rPr>
  </w:style>
  <w:style w:type="character" w:customStyle="1" w:styleId="st1">
    <w:name w:val="st1"/>
    <w:qFormat/>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1313F"/>
    <w:rPr>
      <w:rFonts w:ascii="Arial" w:hAnsi="Arial"/>
      <w:sz w:val="24"/>
      <w:szCs w:val="28"/>
      <w:lang w:val="en-GB" w:eastAsia="en-US"/>
    </w:rPr>
  </w:style>
  <w:style w:type="character" w:customStyle="1" w:styleId="T1Char5">
    <w:name w:val="T1 Char5"/>
    <w:aliases w:val="Header 6 Char Char5"/>
    <w:qFormat/>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1313F"/>
    <w:rPr>
      <w:rFonts w:ascii="Arial" w:eastAsia="MS Mincho" w:hAnsi="Arial"/>
      <w:sz w:val="22"/>
      <w:lang w:val="en-GB" w:eastAsia="en-US" w:bidi="ar-SA"/>
    </w:rPr>
  </w:style>
  <w:style w:type="character" w:customStyle="1" w:styleId="T1Car">
    <w:name w:val="T1 Car"/>
    <w:aliases w:val="Header 6 Car Car"/>
    <w:qFormat/>
    <w:rsid w:val="0011313F"/>
    <w:rPr>
      <w:rFonts w:ascii="Arial" w:eastAsia="MS Mincho" w:hAnsi="Arial"/>
      <w:lang w:val="en-GB" w:eastAsia="en-US" w:bidi="ar-SA"/>
    </w:rPr>
  </w:style>
  <w:style w:type="character" w:customStyle="1" w:styleId="CarCar4">
    <w:name w:val="Car Car4"/>
    <w:qFormat/>
    <w:rsid w:val="0011313F"/>
    <w:rPr>
      <w:rFonts w:ascii="Arial" w:eastAsia="MS Mincho" w:hAnsi="Arial"/>
      <w:lang w:val="en-GB" w:eastAsia="en-US" w:bidi="ar-SA"/>
    </w:rPr>
  </w:style>
  <w:style w:type="character" w:customStyle="1" w:styleId="CarCar8">
    <w:name w:val="Car Car8"/>
    <w:qFormat/>
    <w:rsid w:val="0011313F"/>
    <w:rPr>
      <w:rFonts w:ascii="Arial" w:eastAsia="MS Mincho" w:hAnsi="Arial"/>
      <w:sz w:val="36"/>
      <w:lang w:val="en-GB" w:eastAsia="en-US" w:bidi="ar-SA"/>
    </w:rPr>
  </w:style>
  <w:style w:type="character" w:customStyle="1" w:styleId="CarCar3">
    <w:name w:val="Car Car3"/>
    <w:qFormat/>
    <w:rsid w:val="0011313F"/>
    <w:rPr>
      <w:rFonts w:ascii="Arial" w:eastAsia="MS Mincho" w:hAnsi="Arial"/>
      <w:sz w:val="36"/>
      <w:lang w:val="en-GB" w:eastAsia="en-US" w:bidi="ar-SA"/>
    </w:rPr>
  </w:style>
  <w:style w:type="character" w:customStyle="1" w:styleId="CarCar7">
    <w:name w:val="Car Car7"/>
    <w:qFormat/>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1313F"/>
    <w:rPr>
      <w:b/>
      <w:lang w:val="en-GB" w:eastAsia="ja-JP" w:bidi="ar-SA"/>
    </w:rPr>
  </w:style>
  <w:style w:type="character" w:customStyle="1" w:styleId="CarCar6">
    <w:name w:val="Car Car6"/>
    <w:qFormat/>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1313F"/>
    <w:rPr>
      <w:lang w:val="en-GB" w:eastAsia="ja-JP" w:bidi="ar-SA"/>
    </w:rPr>
  </w:style>
  <w:style w:type="character" w:customStyle="1" w:styleId="T1Char6">
    <w:name w:val="T1 Char6"/>
    <w:aliases w:val="Header 6 Char Char6"/>
    <w:qFormat/>
    <w:rsid w:val="0011313F"/>
  </w:style>
  <w:style w:type="character" w:customStyle="1" w:styleId="capChar5">
    <w:name w:val="cap Char5"/>
    <w:aliases w:val="cap Char Char5,Caption Char Char4,Caption Char1 Char Char4,cap Char Char1 Char4,Caption Char Char1 Char Char4,cap Char2 Char Char Char4"/>
    <w:qFormat/>
    <w:rsid w:val="0011313F"/>
    <w:rPr>
      <w:b/>
      <w:lang w:val="en-GB" w:eastAsia="en-US" w:bidi="ar-SA"/>
    </w:rPr>
  </w:style>
  <w:style w:type="paragraph" w:customStyle="1" w:styleId="DAText">
    <w:name w:val="DA_Text"/>
    <w:basedOn w:val="Normal"/>
    <w:link w:val="DATextZchn"/>
    <w:qFormat/>
    <w:rsid w:val="0011313F"/>
    <w:pPr>
      <w:spacing w:after="0"/>
      <w:jc w:val="both"/>
    </w:pPr>
    <w:rPr>
      <w:rFonts w:eastAsia="SimSun"/>
      <w:szCs w:val="24"/>
      <w:lang w:val="de-DE" w:eastAsia="de-DE"/>
    </w:rPr>
  </w:style>
  <w:style w:type="character" w:customStyle="1" w:styleId="DATextZchn">
    <w:name w:val="DA_Text Zchn"/>
    <w:link w:val="DAText"/>
    <w:qFormat/>
    <w:rsid w:val="00113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1313F"/>
    <w:rPr>
      <w:rFonts w:ascii="Arial" w:hAnsi="Arial"/>
      <w:sz w:val="22"/>
      <w:lang w:val="en-GB" w:eastAsia="en-GB" w:bidi="ar-SA"/>
    </w:rPr>
  </w:style>
  <w:style w:type="character" w:customStyle="1" w:styleId="T1Zchn">
    <w:name w:val="T1 Zchn"/>
    <w:aliases w:val="Header 6 Zchn Zchn"/>
    <w:qFormat/>
    <w:rsid w:val="0011313F"/>
  </w:style>
  <w:style w:type="character" w:customStyle="1" w:styleId="capChar3">
    <w:name w:val="cap Char3"/>
    <w:aliases w:val="cap Char Char3,Caption Char Char2,Caption Char1 Char Char2,cap Char Char1 Char2,Caption Char Char1 Char Char2,cap Char2 Char Char Char2"/>
    <w:qFormat/>
    <w:rsid w:val="0011313F"/>
    <w:rPr>
      <w:rFonts w:ascii="Times New Roman" w:eastAsia="Batang" w:hAnsi="Times New Roman"/>
      <w:b/>
      <w:lang w:val="en-GB"/>
    </w:rPr>
  </w:style>
  <w:style w:type="character" w:customStyle="1" w:styleId="Heading6Char2">
    <w:name w:val="Heading 6 Char2"/>
    <w:qFormat/>
    <w:rsid w:val="0011313F"/>
  </w:style>
  <w:style w:type="character" w:customStyle="1" w:styleId="capChar4">
    <w:name w:val="cap Char4"/>
    <w:aliases w:val="cap Char Char4,Caption Char Char3,Caption Char1 Char Char3,cap Char Char1 Char3,Caption Char Char1 Char Char3,cap Char2 Char Char Char3"/>
    <w:qFormat/>
    <w:rsid w:val="0011313F"/>
    <w:rPr>
      <w:rFonts w:ascii="Times New Roman" w:eastAsia="MS Mincho" w:hAnsi="Times New Roman"/>
      <w:b/>
      <w:lang w:val="en-GB"/>
    </w:rPr>
  </w:style>
  <w:style w:type="character" w:customStyle="1" w:styleId="T1Char8">
    <w:name w:val="T1 Char8"/>
    <w:aliases w:val="Header 6 Char Char7"/>
    <w:qFormat/>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1313F"/>
    <w:rPr>
      <w:rFonts w:ascii="Arial" w:hAnsi="Arial"/>
      <w:sz w:val="24"/>
      <w:szCs w:val="28"/>
      <w:lang w:val="en-GB" w:eastAsia="en-US"/>
    </w:rPr>
  </w:style>
  <w:style w:type="character" w:customStyle="1" w:styleId="T1Char7">
    <w:name w:val="T1 Char7"/>
    <w:aliases w:val="Header 6 Char Char8"/>
    <w:qFormat/>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1313F"/>
    <w:rPr>
      <w:rFonts w:ascii="Arial" w:hAnsi="Arial" w:cs="Arial"/>
      <w:sz w:val="24"/>
      <w:szCs w:val="24"/>
      <w:lang w:val="en-GB" w:eastAsia="en-US" w:bidi="he-IL"/>
    </w:rPr>
  </w:style>
  <w:style w:type="character" w:customStyle="1" w:styleId="T1Char9">
    <w:name w:val="T1 Char9"/>
    <w:aliases w:val="Header 6 Char Char9"/>
    <w:qFormat/>
    <w:rsid w:val="0011313F"/>
    <w:rPr>
      <w:rFonts w:ascii="Arial" w:hAnsi="Arial" w:cs="Arial"/>
      <w:lang w:val="en-GB" w:eastAsia="en-US" w:bidi="he-IL"/>
    </w:rPr>
  </w:style>
  <w:style w:type="character" w:customStyle="1" w:styleId="List3Char">
    <w:name w:val="List 3 Char"/>
    <w:link w:val="List3"/>
    <w:qFormat/>
    <w:rsid w:val="0011313F"/>
    <w:rPr>
      <w:rFonts w:ascii="Times New Roman" w:eastAsia="Times New Roman" w:hAnsi="Times New Roman"/>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313F"/>
    <w:rPr>
      <w:rFonts w:ascii="Arial" w:hAnsi="Arial"/>
      <w:lang w:val="en-GB" w:eastAsia="en-US" w:bidi="ar-SA"/>
    </w:rPr>
  </w:style>
  <w:style w:type="paragraph" w:customStyle="1" w:styleId="29">
    <w:name w:val="无间隔2"/>
    <w:qFormat/>
    <w:rsid w:val="0011313F"/>
    <w:rPr>
      <w:rFonts w:ascii="Times New Roman" w:eastAsia="SimSun" w:hAnsi="Times New Roman"/>
      <w:lang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1313F"/>
    <w:rPr>
      <w:b/>
      <w:lang w:val="en-GB" w:eastAsia="en-US" w:bidi="ar-SA"/>
    </w:rPr>
  </w:style>
  <w:style w:type="character" w:customStyle="1" w:styleId="CharChar13">
    <w:name w:val="Char Char13"/>
    <w:semiHidden/>
    <w:qFormat/>
    <w:rsid w:val="0011313F"/>
    <w:rPr>
      <w:rFonts w:eastAsia="SimSun"/>
      <w:lang w:val="en-GB" w:eastAsia="en-US" w:bidi="ar-SA"/>
    </w:rPr>
  </w:style>
  <w:style w:type="character" w:customStyle="1" w:styleId="CharChar113">
    <w:name w:val="Char Char113"/>
    <w:rsid w:val="0011313F"/>
    <w:rPr>
      <w:rFonts w:ascii="Tahoma" w:eastAsia="SimSun"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11313F"/>
  </w:style>
  <w:style w:type="character" w:customStyle="1" w:styleId="Absatz-Standardschriftart2">
    <w:name w:val="Absatz-Standardschriftart2"/>
    <w:qFormat/>
    <w:rsid w:val="0011313F"/>
  </w:style>
  <w:style w:type="paragraph" w:customStyle="1" w:styleId="editorsnote0">
    <w:name w:val="editorsnote"/>
    <w:basedOn w:val="Normal"/>
    <w:qFormat/>
    <w:rsid w:val="0011313F"/>
    <w:pPr>
      <w:spacing w:after="0"/>
    </w:pPr>
    <w:rPr>
      <w:rFonts w:eastAsia="Calibri"/>
      <w:sz w:val="24"/>
      <w:szCs w:val="24"/>
      <w:lang w:val="sv-SE" w:eastAsia="sv-SE"/>
    </w:rPr>
  </w:style>
  <w:style w:type="character" w:customStyle="1" w:styleId="313">
    <w:name w:val="(文字) (文字)31"/>
    <w:qFormat/>
    <w:rsid w:val="0011313F"/>
    <w:rPr>
      <w:rFonts w:ascii="MS Mincho" w:eastAsia="MS Mincho" w:hAnsi="MS Mincho" w:hint="eastAsia"/>
      <w:lang w:val="en-GB" w:eastAsia="ar-SA" w:bidi="ar-SA"/>
    </w:rPr>
  </w:style>
  <w:style w:type="character" w:customStyle="1" w:styleId="110">
    <w:name w:val="(文字) (文字)11"/>
    <w:qFormat/>
    <w:rsid w:val="0011313F"/>
    <w:rPr>
      <w:rFonts w:ascii="MS Mincho" w:eastAsia="MS Mincho" w:hAnsi="MS Mincho" w:hint="eastAsia"/>
      <w:lang w:val="en-GB" w:eastAsia="ar-SA" w:bidi="ar-SA"/>
    </w:rPr>
  </w:style>
  <w:style w:type="character" w:customStyle="1" w:styleId="CharChar133">
    <w:name w:val="Char Char133"/>
    <w:semiHidden/>
    <w:rsid w:val="0011313F"/>
    <w:rPr>
      <w:rFonts w:ascii="SimSun" w:eastAsia="SimSun" w:hAnsi="SimSun" w:hint="eastAsia"/>
      <w:lang w:val="en-GB" w:eastAsia="en-US" w:bidi="ar-SA"/>
    </w:rPr>
  </w:style>
  <w:style w:type="character" w:customStyle="1" w:styleId="Absatz-Standardschriftart3">
    <w:name w:val="Absatz-Standardschriftart3"/>
    <w:qFormat/>
    <w:rsid w:val="0011313F"/>
  </w:style>
  <w:style w:type="paragraph" w:customStyle="1" w:styleId="36">
    <w:name w:val="修订3"/>
    <w:hidden/>
    <w:semiHidden/>
    <w:qFormat/>
    <w:rsid w:val="0011313F"/>
    <w:rPr>
      <w:rFonts w:ascii="Times New Roman" w:eastAsia="Batang" w:hAnsi="Times New Roman"/>
      <w:lang w:eastAsia="en-US"/>
    </w:rPr>
  </w:style>
  <w:style w:type="character" w:customStyle="1" w:styleId="CharChar153">
    <w:name w:val="Char Char153"/>
    <w:rsid w:val="0011313F"/>
    <w:rPr>
      <w:rFonts w:ascii="Arial" w:hAnsi="Arial"/>
      <w:sz w:val="36"/>
      <w:lang w:val="en-GB"/>
    </w:rPr>
  </w:style>
  <w:style w:type="paragraph" w:customStyle="1" w:styleId="1f7">
    <w:name w:val="変更箇所1"/>
    <w:hidden/>
    <w:semiHidden/>
    <w:qFormat/>
    <w:rsid w:val="0011313F"/>
    <w:rPr>
      <w:rFonts w:ascii="Times New Roman" w:eastAsia="MS Mincho" w:hAnsi="Times New Roman"/>
      <w:lang w:eastAsia="en-US"/>
    </w:rPr>
  </w:style>
  <w:style w:type="character" w:customStyle="1" w:styleId="hps">
    <w:name w:val="hps"/>
    <w:qFormat/>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SimSun" w:hAnsi="Times New Roman"/>
      <w:lang w:eastAsia="x-none"/>
    </w:rPr>
  </w:style>
  <w:style w:type="character" w:customStyle="1" w:styleId="1f8">
    <w:name w:val="書式なし (文字)1"/>
    <w:qFormat/>
    <w:rsid w:val="0011313F"/>
    <w:rPr>
      <w:rFonts w:ascii="MS Mincho" w:eastAsia="MS Mincho" w:hAnsi="Courier New" w:cs="Courier New" w:hint="eastAsia"/>
      <w:sz w:val="21"/>
      <w:szCs w:val="21"/>
      <w:lang w:val="en-GB" w:eastAsia="en-US"/>
    </w:rPr>
  </w:style>
  <w:style w:type="character" w:customStyle="1" w:styleId="1f9">
    <w:name w:val="文末脚注文字列 (文字)1"/>
    <w:qFormat/>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SimSun" w:hAnsi="Arial"/>
      <w:sz w:val="18"/>
    </w:rPr>
  </w:style>
  <w:style w:type="character" w:customStyle="1" w:styleId="8Char1">
    <w:name w:val="标题 8 Char1"/>
    <w:qFormat/>
    <w:rsid w:val="0011313F"/>
    <w:rPr>
      <w:rFonts w:ascii="Arial" w:hAnsi="Arial"/>
      <w:sz w:val="36"/>
      <w:lang w:val="en-GB" w:eastAsia="en-US" w:bidi="ar-SA"/>
    </w:rPr>
  </w:style>
  <w:style w:type="paragraph" w:customStyle="1" w:styleId="52">
    <w:name w:val="修订5"/>
    <w:hidden/>
    <w:semiHidden/>
    <w:qFormat/>
    <w:rsid w:val="0011313F"/>
    <w:rPr>
      <w:rFonts w:ascii="Times New Roman" w:eastAsia="Batang" w:hAnsi="Times New Roman"/>
      <w:lang w:eastAsia="en-US"/>
    </w:rPr>
  </w:style>
  <w:style w:type="character" w:customStyle="1" w:styleId="Char14">
    <w:name w:val="批注文字 Char1"/>
    <w:qFormat/>
    <w:rsid w:val="0011313F"/>
    <w:rPr>
      <w:rFonts w:eastAsia="SimSun"/>
      <w:lang w:eastAsia="en-US"/>
    </w:rPr>
  </w:style>
  <w:style w:type="character" w:customStyle="1" w:styleId="Char2">
    <w:name w:val="批注主题 Char2"/>
    <w:qFormat/>
    <w:rsid w:val="0011313F"/>
    <w:rPr>
      <w:rFonts w:eastAsia="SimSun"/>
      <w:b/>
      <w:bCs/>
      <w:lang w:eastAsia="en-US"/>
    </w:rPr>
  </w:style>
  <w:style w:type="character" w:customStyle="1" w:styleId="Char15">
    <w:name w:val="注释标题 Char1"/>
    <w:qFormat/>
    <w:rsid w:val="0011313F"/>
    <w:rPr>
      <w:rFonts w:eastAsia="MS Mincho"/>
      <w:lang w:eastAsia="en-US"/>
    </w:rPr>
  </w:style>
  <w:style w:type="character" w:customStyle="1" w:styleId="9Char1">
    <w:name w:val="标题 9 Char1"/>
    <w:qFormat/>
    <w:rsid w:val="0011313F"/>
    <w:rPr>
      <w:rFonts w:ascii="Arial" w:hAnsi="Arial"/>
      <w:sz w:val="36"/>
      <w:lang w:val="en-GB"/>
    </w:rPr>
  </w:style>
  <w:style w:type="character" w:customStyle="1" w:styleId="Char16">
    <w:name w:val="文档结构图 Char1"/>
    <w:semiHidden/>
    <w:qFormat/>
    <w:rsid w:val="0011313F"/>
    <w:rPr>
      <w:rFonts w:ascii="Tahoma" w:hAnsi="Tahoma" w:cs="Tahoma"/>
      <w:shd w:val="clear" w:color="auto" w:fill="000080"/>
      <w:lang w:val="en-GB"/>
    </w:rPr>
  </w:style>
  <w:style w:type="character" w:customStyle="1" w:styleId="Char17">
    <w:name w:val="纯文本 Char1"/>
    <w:qFormat/>
    <w:rsid w:val="0011313F"/>
    <w:rPr>
      <w:rFonts w:ascii="Courier New" w:eastAsia="SimSun" w:hAnsi="Courier New"/>
      <w:lang w:val="nb-NO"/>
    </w:rPr>
  </w:style>
  <w:style w:type="character" w:customStyle="1" w:styleId="Char18">
    <w:name w:val="批注框文本 Char1"/>
    <w:uiPriority w:val="99"/>
    <w:qFormat/>
    <w:rsid w:val="0011313F"/>
    <w:rPr>
      <w:rFonts w:ascii="Tahoma" w:hAnsi="Tahoma" w:cs="Tahoma"/>
      <w:sz w:val="16"/>
      <w:szCs w:val="16"/>
      <w:lang w:val="en-GB"/>
    </w:rPr>
  </w:style>
  <w:style w:type="character" w:customStyle="1" w:styleId="Char19">
    <w:name w:val="尾注文本 Char1"/>
    <w:qFormat/>
    <w:rsid w:val="0011313F"/>
    <w:rPr>
      <w:rFonts w:eastAsia="SimSun"/>
      <w:lang w:val="en-GB"/>
    </w:rPr>
  </w:style>
  <w:style w:type="character" w:customStyle="1" w:styleId="Char1a">
    <w:name w:val="正文文本缩进 Char1"/>
    <w:qFormat/>
    <w:rsid w:val="0011313F"/>
    <w:rPr>
      <w:rFonts w:eastAsia="Batang"/>
      <w:lang w:val="en-GB"/>
    </w:rPr>
  </w:style>
  <w:style w:type="character" w:customStyle="1" w:styleId="2Char1">
    <w:name w:val="正文文本 2 Char1"/>
    <w:qFormat/>
    <w:rsid w:val="0011313F"/>
    <w:rPr>
      <w:rFonts w:ascii="CG Times (WN)" w:eastAsia="Malgun Gothic" w:hAnsi="CG Times (WN)"/>
      <w:i/>
      <w:lang w:val="en-GB" w:eastAsia="ko-KR"/>
    </w:rPr>
  </w:style>
  <w:style w:type="character" w:customStyle="1" w:styleId="3Char1">
    <w:name w:val="正文文本 3 Char1"/>
    <w:qFormat/>
    <w:rsid w:val="0011313F"/>
    <w:rPr>
      <w:rFonts w:ascii="CG Times (WN)" w:eastAsia="Osaka" w:hAnsi="CG Times (WN)"/>
      <w:color w:val="000000"/>
      <w:lang w:val="en-GB" w:eastAsia="ko-KR"/>
    </w:rPr>
  </w:style>
  <w:style w:type="character" w:customStyle="1" w:styleId="2Char10">
    <w:name w:val="正文文本缩进 2 Char1"/>
    <w:qFormat/>
    <w:rsid w:val="0011313F"/>
    <w:rPr>
      <w:rFonts w:ascii="CG Times (WN)" w:eastAsia="MS Mincho" w:hAnsi="CG Times (WN)"/>
      <w:lang w:val="en-GB"/>
    </w:rPr>
  </w:style>
  <w:style w:type="character" w:customStyle="1" w:styleId="HTMLChar1">
    <w:name w:val="HTML 预设格式 Char1"/>
    <w:qFormat/>
    <w:rsid w:val="0011313F"/>
    <w:rPr>
      <w:rFonts w:ascii="Courier New" w:eastAsia="MS Mincho" w:hAnsi="Courier New"/>
      <w:lang w:val="en-GB" w:eastAsia="x-none"/>
    </w:rPr>
  </w:style>
  <w:style w:type="paragraph" w:customStyle="1" w:styleId="37">
    <w:name w:val="変更箇所3"/>
    <w:hidden/>
    <w:semiHidden/>
    <w:qFormat/>
    <w:rsid w:val="0011313F"/>
    <w:rPr>
      <w:rFonts w:ascii="Times New Roman" w:eastAsia="MS Mincho" w:hAnsi="Times New Roman"/>
      <w:lang w:eastAsia="en-US"/>
    </w:rPr>
  </w:style>
  <w:style w:type="paragraph" w:customStyle="1" w:styleId="2a">
    <w:name w:val="変更箇所2"/>
    <w:hidden/>
    <w:semiHidden/>
    <w:qFormat/>
    <w:rsid w:val="0011313F"/>
    <w:rPr>
      <w:rFonts w:ascii="Times New Roman" w:eastAsia="MS Mincho" w:hAnsi="Times New Roman"/>
      <w:lang w:eastAsia="en-US"/>
    </w:rPr>
  </w:style>
  <w:style w:type="paragraph" w:customStyle="1" w:styleId="2b">
    <w:name w:val="수정2"/>
    <w:hidden/>
    <w:semiHidden/>
    <w:qFormat/>
    <w:rsid w:val="0011313F"/>
    <w:rPr>
      <w:rFonts w:ascii="Times New Roman" w:eastAsia="Batang" w:hAnsi="Times New Roman"/>
      <w:lang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SimSun" w:hAnsi="Arial"/>
      <w:sz w:val="22"/>
      <w:lang w:val="en-GB" w:eastAsia="en-US" w:bidi="ar-SA"/>
    </w:rPr>
  </w:style>
  <w:style w:type="paragraph" w:customStyle="1" w:styleId="43">
    <w:name w:val="修订4"/>
    <w:hidden/>
    <w:semiHidden/>
    <w:qFormat/>
    <w:rsid w:val="0011313F"/>
    <w:rPr>
      <w:rFonts w:ascii="Times New Roman" w:eastAsia="Batang" w:hAnsi="Times New Roman"/>
      <w:lang w:eastAsia="en-US"/>
    </w:rPr>
  </w:style>
  <w:style w:type="character" w:customStyle="1" w:styleId="gt-baf-word-clickable1">
    <w:name w:val="gt-baf-word-clickable1"/>
    <w:qFormat/>
    <w:rsid w:val="0011313F"/>
    <w:rPr>
      <w:color w:val="000000"/>
    </w:rPr>
  </w:style>
  <w:style w:type="paragraph" w:customStyle="1" w:styleId="910">
    <w:name w:val="目錄 91"/>
    <w:basedOn w:val="TOC8"/>
    <w:qFormat/>
    <w:rsid w:val="0011313F"/>
    <w:pPr>
      <w:ind w:left="1418" w:hanging="1418"/>
    </w:pPr>
    <w:rPr>
      <w:rFonts w:eastAsia="MS Mincho"/>
      <w:lang w:val="en-US" w:eastAsia="ja-JP"/>
    </w:rPr>
  </w:style>
  <w:style w:type="paragraph" w:customStyle="1" w:styleId="1fa">
    <w:name w:val="標號1"/>
    <w:basedOn w:val="Normal"/>
    <w:next w:val="Normal"/>
    <w:qFormat/>
    <w:rsid w:val="0011313F"/>
    <w:pPr>
      <w:spacing w:before="120" w:after="120"/>
    </w:pPr>
    <w:rPr>
      <w:rFonts w:eastAsia="MS Mincho"/>
      <w:b/>
    </w:rPr>
  </w:style>
  <w:style w:type="paragraph" w:customStyle="1" w:styleId="1fb">
    <w:name w:val="圖表目錄1"/>
    <w:basedOn w:val="Normal"/>
    <w:next w:val="Normal"/>
    <w:qFormat/>
    <w:rsid w:val="0011313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eastAsia="ja-JP"/>
    </w:rPr>
  </w:style>
  <w:style w:type="paragraph" w:customStyle="1" w:styleId="Beschriftung1">
    <w:name w:val="Beschriftung1"/>
    <w:basedOn w:val="Normal"/>
    <w:next w:val="Normal"/>
    <w:qFormat/>
    <w:rsid w:val="0011313F"/>
    <w:pPr>
      <w:spacing w:before="120" w:after="120"/>
    </w:pPr>
    <w:rPr>
      <w:rFonts w:eastAsia="MS Mincho"/>
      <w:b/>
    </w:rPr>
  </w:style>
  <w:style w:type="paragraph" w:customStyle="1" w:styleId="Abbildungsverzeichnis1">
    <w:name w:val="Abbildungsverzeichnis1"/>
    <w:basedOn w:val="Normal"/>
    <w:next w:val="Normal"/>
    <w:qFormat/>
    <w:rsid w:val="0011313F"/>
    <w:pPr>
      <w:ind w:left="400" w:hanging="400"/>
      <w:jc w:val="center"/>
    </w:pPr>
    <w:rPr>
      <w:rFonts w:eastAsia="MS Mincho"/>
      <w:b/>
    </w:rPr>
  </w:style>
  <w:style w:type="paragraph" w:customStyle="1" w:styleId="62">
    <w:name w:val="修订6"/>
    <w:hidden/>
    <w:semiHidden/>
    <w:qFormat/>
    <w:rsid w:val="0011313F"/>
    <w:rPr>
      <w:rFonts w:ascii="Times New Roman" w:eastAsia="Batang" w:hAnsi="Times New Roman"/>
      <w:lang w:eastAsia="en-US"/>
    </w:rPr>
  </w:style>
  <w:style w:type="paragraph" w:customStyle="1" w:styleId="38">
    <w:name w:val="无间隔3"/>
    <w:qFormat/>
    <w:rsid w:val="0011313F"/>
    <w:rPr>
      <w:rFonts w:ascii="Times New Roman" w:eastAsia="SimSun" w:hAnsi="Times New Roman"/>
      <w:lang w:eastAsia="en-US"/>
    </w:rPr>
  </w:style>
  <w:style w:type="paragraph" w:customStyle="1" w:styleId="39">
    <w:name w:val="수정3"/>
    <w:hidden/>
    <w:semiHidden/>
    <w:qFormat/>
    <w:rsid w:val="0011313F"/>
    <w:rPr>
      <w:rFonts w:ascii="Times New Roman" w:eastAsia="Batang" w:hAnsi="Times New Roman"/>
      <w:lang w:eastAsia="en-US"/>
    </w:rPr>
  </w:style>
  <w:style w:type="character" w:customStyle="1" w:styleId="Char20">
    <w:name w:val="메모 주제 Char2"/>
    <w:qFormat/>
    <w:rsid w:val="0011313F"/>
    <w:rPr>
      <w:rFonts w:ascii="Times New Roman" w:eastAsia="Times New Roman" w:hAnsi="Times New Roman"/>
      <w:b/>
      <w:bCs/>
      <w:lang w:val="en-GB" w:eastAsia="en-US"/>
    </w:rPr>
  </w:style>
  <w:style w:type="paragraph" w:customStyle="1" w:styleId="45">
    <w:name w:val="수정4"/>
    <w:hidden/>
    <w:semiHidden/>
    <w:qFormat/>
    <w:rsid w:val="0011313F"/>
    <w:rPr>
      <w:rFonts w:ascii="Times New Roman" w:eastAsia="Batang" w:hAnsi="Times New Roman"/>
      <w:lang w:eastAsia="en-US"/>
    </w:rPr>
  </w:style>
  <w:style w:type="character" w:customStyle="1" w:styleId="11BodyTextChar">
    <w:name w:val="11 BodyText Char"/>
    <w:aliases w:val="Block_Text Char,np Char,b Char"/>
    <w:link w:val="11BodyText"/>
    <w:qFormat/>
    <w:rsid w:val="0011313F"/>
    <w:rPr>
      <w:rFonts w:ascii="Arial" w:eastAsia="SimSun" w:hAnsi="Arial"/>
      <w:lang w:val="x-none"/>
    </w:rPr>
  </w:style>
  <w:style w:type="paragraph" w:customStyle="1" w:styleId="TableContent-Bulleted">
    <w:name w:val="Table Content - Bulleted"/>
    <w:basedOn w:val="Normal"/>
    <w:qFormat/>
    <w:rsid w:val="0011313F"/>
    <w:pPr>
      <w:tabs>
        <w:tab w:val="num" w:pos="460"/>
      </w:tabs>
      <w:ind w:left="412" w:hanging="312"/>
    </w:pPr>
    <w:rPr>
      <w:rFonts w:eastAsia="SimSun"/>
    </w:rPr>
  </w:style>
  <w:style w:type="paragraph" w:customStyle="1" w:styleId="Tadc">
    <w:name w:val="Tadc"/>
    <w:basedOn w:val="Normal"/>
    <w:qFormat/>
    <w:rsid w:val="0011313F"/>
    <w:rPr>
      <w:rFonts w:eastAsia="SimSun" w:cs="v4.2.0"/>
    </w:rPr>
  </w:style>
  <w:style w:type="character" w:customStyle="1" w:styleId="searchcontent1">
    <w:name w:val="search_content1"/>
    <w:qFormat/>
    <w:rsid w:val="0011313F"/>
    <w:rPr>
      <w:sz w:val="13"/>
      <w:szCs w:val="13"/>
    </w:rPr>
  </w:style>
  <w:style w:type="paragraph" w:customStyle="1" w:styleId="Es">
    <w:name w:val="Es"/>
    <w:basedOn w:val="B10"/>
    <w:qFormat/>
    <w:rsid w:val="0011313F"/>
    <w:rPr>
      <w:rFonts w:eastAsia="SimSun" w:cs="v4.2.0"/>
      <w:lang w:eastAsia="x-none"/>
    </w:rPr>
  </w:style>
  <w:style w:type="paragraph" w:customStyle="1" w:styleId="TTH">
    <w:name w:val="TTH"/>
    <w:basedOn w:val="Normal"/>
    <w:qFormat/>
    <w:rsid w:val="0011313F"/>
    <w:pPr>
      <w:jc w:val="center"/>
    </w:pPr>
    <w:rPr>
      <w:rFonts w:ascii="Arial" w:eastAsia="SimSun" w:hAnsi="Arial" w:cs="Arial"/>
      <w:b/>
    </w:rPr>
  </w:style>
  <w:style w:type="paragraph" w:customStyle="1" w:styleId="standard">
    <w:name w:val="standard"/>
    <w:qFormat/>
    <w:rsid w:val="0011313F"/>
    <w:pPr>
      <w:tabs>
        <w:tab w:val="left" w:pos="426"/>
      </w:tabs>
    </w:pPr>
    <w:rPr>
      <w:rFonts w:ascii="Times New Roman" w:eastAsia="SimSun" w:hAnsi="Times New Roman"/>
      <w:lang w:eastAsia="zh-CN"/>
    </w:rPr>
  </w:style>
  <w:style w:type="paragraph" w:customStyle="1" w:styleId="Headernonumber">
    <w:name w:val="Header_nonumber"/>
    <w:basedOn w:val="Heading1"/>
    <w:qFormat/>
    <w:rsid w:val="0011313F"/>
    <w:pPr>
      <w:tabs>
        <w:tab w:val="left" w:pos="432"/>
      </w:tabs>
      <w:ind w:left="0" w:firstLine="0"/>
      <w:outlineLvl w:val="9"/>
    </w:pPr>
    <w:rPr>
      <w:rFonts w:eastAsia="SimSun"/>
      <w:lang w:eastAsia="zh-CN"/>
    </w:rPr>
  </w:style>
  <w:style w:type="paragraph" w:customStyle="1" w:styleId="215">
    <w:name w:val="21"/>
    <w:basedOn w:val="Normal"/>
    <w:qFormat/>
    <w:rsid w:val="0011313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131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13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1313F"/>
    <w:pPr>
      <w:spacing w:before="200" w:after="0"/>
      <w:ind w:left="0" w:firstLine="0"/>
    </w:pPr>
    <w:rPr>
      <w:rFonts w:eastAsia="SimSun" w:cs="Arial"/>
      <w:bCs/>
    </w:rPr>
  </w:style>
  <w:style w:type="paragraph" w:customStyle="1" w:styleId="Heading4specs">
    <w:name w:val="Heading4 specs"/>
    <w:basedOn w:val="Heading3Specs"/>
    <w:qFormat/>
    <w:rsid w:val="0011313F"/>
    <w:rPr>
      <w:sz w:val="24"/>
    </w:rPr>
  </w:style>
  <w:style w:type="table" w:customStyle="1" w:styleId="TableGrid4">
    <w:name w:val="Table Grid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1313F"/>
    <w:rPr>
      <w:rFonts w:ascii="Times New Roman" w:eastAsia="SimSun" w:hAnsi="Times New Roman"/>
    </w:rPr>
    <w:tblPr/>
  </w:style>
  <w:style w:type="table" w:customStyle="1" w:styleId="TableGrid21">
    <w:name w:val="Table Grid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1313F"/>
    <w:rPr>
      <w:rFonts w:ascii="MingLiU" w:eastAsia="MingLiU" w:hAnsi="Courier New" w:cs="Courier New"/>
      <w:sz w:val="24"/>
      <w:szCs w:val="24"/>
      <w:lang w:val="en-GB" w:eastAsia="en-US"/>
    </w:rPr>
  </w:style>
  <w:style w:type="character" w:customStyle="1" w:styleId="1fd">
    <w:name w:val="章節附註文字 字元1"/>
    <w:qFormat/>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1313F"/>
    <w:rPr>
      <w:rFonts w:ascii="Arial" w:eastAsia="Times New Roman" w:hAnsi="Arial"/>
      <w:sz w:val="36"/>
      <w:lang w:val="en-GB" w:eastAsia="ja-JP" w:bidi="ar-SA"/>
    </w:rPr>
  </w:style>
  <w:style w:type="paragraph" w:customStyle="1" w:styleId="220">
    <w:name w:val="本文 22"/>
    <w:basedOn w:val="Normal"/>
    <w:qFormat/>
    <w:rsid w:val="0011313F"/>
    <w:pPr>
      <w:suppressAutoHyphens/>
      <w:spacing w:after="120"/>
    </w:pPr>
    <w:rPr>
      <w:rFonts w:eastAsia="MS Mincho" w:cs="CG Times (WN)"/>
      <w:lang w:eastAsia="ar-SA"/>
    </w:rPr>
  </w:style>
  <w:style w:type="paragraph" w:customStyle="1" w:styleId="320">
    <w:name w:val="本文 32"/>
    <w:basedOn w:val="Normal"/>
    <w:qFormat/>
    <w:rsid w:val="0011313F"/>
    <w:pPr>
      <w:suppressAutoHyphens/>
      <w:spacing w:after="120"/>
    </w:pPr>
    <w:rPr>
      <w:rFonts w:eastAsia="MS Mincho" w:cs="CG Times (WN)"/>
      <w:lang w:eastAsia="ar-SA"/>
    </w:rPr>
  </w:style>
  <w:style w:type="character" w:customStyle="1" w:styleId="CommentSubjectChar2">
    <w:name w:val="Comment Subject Char2"/>
    <w:qFormat/>
    <w:rsid w:val="0011313F"/>
    <w:rPr>
      <w:rFonts w:eastAsia="Times New Roman"/>
      <w:b/>
      <w:bCs/>
      <w:lang w:val="en-GB"/>
    </w:rPr>
  </w:style>
  <w:style w:type="paragraph" w:customStyle="1" w:styleId="46">
    <w:name w:val="吹き出し4"/>
    <w:basedOn w:val="Normal"/>
    <w:qFormat/>
    <w:rsid w:val="0011313F"/>
    <w:rPr>
      <w:rFonts w:ascii="Tahoma" w:eastAsia="MS Mincho" w:hAnsi="Tahoma" w:cs="Tahoma"/>
      <w:sz w:val="16"/>
      <w:szCs w:val="16"/>
    </w:rPr>
  </w:style>
  <w:style w:type="character" w:customStyle="1" w:styleId="2c">
    <w:name w:val="段落フォント2"/>
    <w:qFormat/>
    <w:rsid w:val="0011313F"/>
  </w:style>
  <w:style w:type="character" w:customStyle="1" w:styleId="2d">
    <w:name w:val="コメント参照2"/>
    <w:qFormat/>
    <w:rsid w:val="0011313F"/>
    <w:rPr>
      <w:sz w:val="16"/>
    </w:rPr>
  </w:style>
  <w:style w:type="paragraph" w:customStyle="1" w:styleId="2e">
    <w:name w:val="図表番号2"/>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1313F"/>
    <w:pPr>
      <w:tabs>
        <w:tab w:val="num" w:pos="644"/>
      </w:tabs>
      <w:suppressAutoHyphens/>
      <w:ind w:left="644" w:hanging="360"/>
    </w:pPr>
    <w:rPr>
      <w:rFonts w:eastAsia="SimSun" w:cs="CG Times (WN)"/>
      <w:lang w:eastAsia="ar-SA"/>
    </w:rPr>
  </w:style>
  <w:style w:type="paragraph" w:customStyle="1" w:styleId="221">
    <w:name w:val="段落番号 22"/>
    <w:basedOn w:val="2f"/>
    <w:qFormat/>
    <w:rsid w:val="0011313F"/>
    <w:pPr>
      <w:ind w:left="851" w:hanging="284"/>
    </w:pPr>
  </w:style>
  <w:style w:type="paragraph" w:customStyle="1" w:styleId="2f0">
    <w:name w:val="箇条書き2"/>
    <w:basedOn w:val="List"/>
    <w:qFormat/>
    <w:rsid w:val="0011313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List"/>
    <w:qFormat/>
    <w:rsid w:val="0011313F"/>
    <w:pPr>
      <w:suppressAutoHyphens/>
      <w:ind w:left="851"/>
    </w:pPr>
    <w:rPr>
      <w:rFonts w:eastAsia="SimSun"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1">
    <w:name w:val="コメント文字列2"/>
    <w:basedOn w:val="Normal"/>
    <w:qFormat/>
    <w:rsid w:val="0011313F"/>
    <w:pPr>
      <w:suppressAutoHyphens/>
    </w:pPr>
    <w:rPr>
      <w:rFonts w:eastAsia="MS Mincho" w:cs="CG Times (WN)"/>
      <w:lang w:eastAsia="ar-SA"/>
    </w:rPr>
  </w:style>
  <w:style w:type="paragraph" w:customStyle="1" w:styleId="2f2">
    <w:name w:val="コメント内容2"/>
    <w:basedOn w:val="2f1"/>
    <w:next w:val="2f1"/>
    <w:qFormat/>
    <w:rsid w:val="0011313F"/>
    <w:rPr>
      <w:b/>
      <w:bCs/>
    </w:rPr>
  </w:style>
  <w:style w:type="paragraph" w:customStyle="1" w:styleId="2f3">
    <w:name w:val="見出しマップ2"/>
    <w:basedOn w:val="Normal"/>
    <w:qFormat/>
    <w:rsid w:val="0011313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1313F"/>
    <w:pPr>
      <w:suppressAutoHyphens/>
    </w:pPr>
    <w:rPr>
      <w:rFonts w:ascii="Courier New" w:eastAsia="MS Mincho" w:hAnsi="Courier New" w:cs="CG Times (WN)"/>
      <w:lang w:val="nb-NO" w:eastAsia="ar-SA"/>
    </w:rPr>
  </w:style>
  <w:style w:type="paragraph" w:customStyle="1" w:styleId="Web2">
    <w:name w:val="標準 (Web)2"/>
    <w:basedOn w:val="Normal"/>
    <w:qFormat/>
    <w:rsid w:val="0011313F"/>
    <w:pPr>
      <w:suppressAutoHyphens/>
      <w:spacing w:before="100" w:after="100"/>
    </w:pPr>
    <w:rPr>
      <w:rFonts w:eastAsia="Arial Unicode MS" w:cs="CG Times (WN)"/>
      <w:sz w:val="24"/>
      <w:szCs w:val="24"/>
    </w:rPr>
  </w:style>
  <w:style w:type="paragraph" w:customStyle="1" w:styleId="224">
    <w:name w:val="本文インデント 22"/>
    <w:basedOn w:val="Normal"/>
    <w:qFormat/>
    <w:rsid w:val="0011313F"/>
    <w:pPr>
      <w:suppressAutoHyphens/>
      <w:ind w:left="567"/>
    </w:pPr>
    <w:rPr>
      <w:rFonts w:ascii="Arial" w:eastAsia="MS Mincho" w:hAnsi="Arial" w:cs="Arial"/>
      <w:lang w:eastAsia="ar-SA"/>
    </w:rPr>
  </w:style>
  <w:style w:type="paragraph" w:customStyle="1" w:styleId="2f5">
    <w:name w:val="標準インデント2"/>
    <w:basedOn w:val="Normal"/>
    <w:qFormat/>
    <w:rsid w:val="0011313F"/>
    <w:pPr>
      <w:suppressAutoHyphens/>
      <w:ind w:left="708"/>
    </w:pPr>
    <w:rPr>
      <w:rFonts w:eastAsia="MS Mincho" w:cs="CG Times (WN)"/>
      <w:lang w:eastAsia="ar-SA"/>
    </w:rPr>
  </w:style>
  <w:style w:type="paragraph" w:customStyle="1" w:styleId="2f6">
    <w:name w:val="記2"/>
    <w:basedOn w:val="Normal"/>
    <w:next w:val="Normal"/>
    <w:qFormat/>
    <w:rsid w:val="0011313F"/>
    <w:pPr>
      <w:suppressAutoHyphens/>
    </w:pPr>
    <w:rPr>
      <w:rFonts w:eastAsia="MS Mincho" w:cs="CG Times (WN)"/>
      <w:lang w:eastAsia="ar-SA"/>
    </w:rPr>
  </w:style>
  <w:style w:type="paragraph" w:customStyle="1" w:styleId="HTML2">
    <w:name w:val="HTML 書式付き2"/>
    <w:basedOn w:val="Normal"/>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Subtitle">
    <w:name w:val="Subtitle"/>
    <w:basedOn w:val="Normal"/>
    <w:next w:val="Normal"/>
    <w:link w:val="SubtitleChar"/>
    <w:uiPriority w:val="11"/>
    <w:qFormat/>
    <w:rsid w:val="0011313F"/>
    <w:pPr>
      <w:spacing w:after="60"/>
      <w:jc w:val="center"/>
      <w:outlineLvl w:val="1"/>
    </w:pPr>
    <w:rPr>
      <w:rFonts w:ascii="Cambria" w:eastAsia="PMingLiU" w:hAnsi="Cambria"/>
      <w:i/>
      <w:iCs/>
      <w:sz w:val="24"/>
      <w:szCs w:val="24"/>
    </w:rPr>
  </w:style>
  <w:style w:type="character" w:customStyle="1" w:styleId="SubtitleChar">
    <w:name w:val="Subtitle Char"/>
    <w:link w:val="Subtitle"/>
    <w:uiPriority w:val="11"/>
    <w:qFormat/>
    <w:rsid w:val="0011313F"/>
    <w:rPr>
      <w:rFonts w:ascii="Cambria" w:eastAsia="PMingLiU" w:hAnsi="Cambria"/>
      <w:i/>
      <w:iCs/>
      <w:sz w:val="24"/>
      <w:szCs w:val="24"/>
    </w:rPr>
  </w:style>
  <w:style w:type="paragraph" w:styleId="NoSpacing">
    <w:name w:val="No Spacing"/>
    <w:basedOn w:val="Normal"/>
    <w:link w:val="NoSpacingChar"/>
    <w:uiPriority w:val="1"/>
    <w:qFormat/>
    <w:rsid w:val="0011313F"/>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11313F"/>
    <w:rPr>
      <w:rFonts w:ascii="Arial" w:eastAsia="PMingLiU" w:hAnsi="Arial"/>
      <w:lang w:val="x-none" w:eastAsia="x-none"/>
    </w:rPr>
  </w:style>
  <w:style w:type="paragraph" w:styleId="Quote">
    <w:name w:val="Quote"/>
    <w:basedOn w:val="Normal"/>
    <w:next w:val="Normal"/>
    <w:link w:val="QuoteChar"/>
    <w:uiPriority w:val="29"/>
    <w:qFormat/>
    <w:rsid w:val="0011313F"/>
    <w:pPr>
      <w:jc w:val="both"/>
    </w:pPr>
    <w:rPr>
      <w:rFonts w:ascii="Arial" w:eastAsia="PMingLiU" w:hAnsi="Arial"/>
      <w:i/>
      <w:iCs/>
    </w:rPr>
  </w:style>
  <w:style w:type="character" w:customStyle="1" w:styleId="QuoteChar">
    <w:name w:val="Quote Char"/>
    <w:link w:val="Quote"/>
    <w:uiPriority w:val="29"/>
    <w:qFormat/>
    <w:rsid w:val="0011313F"/>
    <w:rPr>
      <w:rFonts w:ascii="Arial" w:eastAsia="PMingLiU" w:hAnsi="Arial"/>
      <w:i/>
      <w:iCs/>
    </w:rPr>
  </w:style>
  <w:style w:type="paragraph" w:styleId="IntenseQuote">
    <w:name w:val="Intense Quote"/>
    <w:basedOn w:val="Normal"/>
    <w:next w:val="Normal"/>
    <w:link w:val="IntenseQuoteChar"/>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11313F"/>
    <w:rPr>
      <w:rFonts w:ascii="Arial" w:eastAsia="PMingLiU" w:hAnsi="Arial"/>
      <w:b/>
      <w:bCs/>
      <w:i/>
      <w:iCs/>
      <w:color w:val="4F81BD"/>
    </w:rPr>
  </w:style>
  <w:style w:type="character" w:styleId="SubtleEmphasis">
    <w:name w:val="Subtle Emphasis"/>
    <w:uiPriority w:val="19"/>
    <w:qFormat/>
    <w:rsid w:val="0011313F"/>
    <w:rPr>
      <w:i/>
      <w:iCs/>
      <w:color w:val="808080"/>
    </w:rPr>
  </w:style>
  <w:style w:type="character" w:styleId="IntenseEmphasis">
    <w:name w:val="Intense Emphasis"/>
    <w:uiPriority w:val="21"/>
    <w:qFormat/>
    <w:rsid w:val="0011313F"/>
    <w:rPr>
      <w:b/>
      <w:bCs/>
      <w:i/>
      <w:iCs/>
      <w:color w:val="4F81BD"/>
    </w:rPr>
  </w:style>
  <w:style w:type="character" w:styleId="IntenseReference">
    <w:name w:val="Intense Reference"/>
    <w:uiPriority w:val="32"/>
    <w:qFormat/>
    <w:rsid w:val="0011313F"/>
    <w:rPr>
      <w:b/>
      <w:bCs/>
      <w:smallCaps/>
      <w:color w:val="C0504D"/>
      <w:spacing w:val="5"/>
      <w:u w:val="single"/>
    </w:rPr>
  </w:style>
  <w:style w:type="character" w:styleId="BookTitle">
    <w:name w:val="Book Title"/>
    <w:uiPriority w:val="33"/>
    <w:qFormat/>
    <w:rsid w:val="0011313F"/>
    <w:rPr>
      <w:b/>
      <w:bCs/>
      <w:smallCaps/>
      <w:spacing w:val="5"/>
    </w:rPr>
  </w:style>
  <w:style w:type="paragraph" w:styleId="TOCHeading">
    <w:name w:val="TOC Heading"/>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qFormat/>
    <w:rsid w:val="0011313F"/>
    <w:rPr>
      <w:rFonts w:ascii="Times New Roman" w:eastAsia="PMingLiU" w:hAnsi="Times New Roman"/>
      <w:lang w:val="x-none" w:eastAsia="x-none" w:bidi="en-US"/>
    </w:rPr>
  </w:style>
  <w:style w:type="paragraph" w:customStyle="1" w:styleId="Highlight">
    <w:name w:val="Highlight"/>
    <w:basedOn w:val="Normal"/>
    <w:uiPriority w:val="99"/>
    <w:qFormat/>
    <w:rsid w:val="0011313F"/>
    <w:rPr>
      <w:rFonts w:eastAsia="SimSun"/>
      <w:color w:val="E36C0A"/>
    </w:rPr>
  </w:style>
  <w:style w:type="paragraph" w:customStyle="1" w:styleId="Numbered1">
    <w:name w:val="Numbered 1"/>
    <w:basedOn w:val="Normal"/>
    <w:qFormat/>
    <w:rsid w:val="0011313F"/>
    <w:pPr>
      <w:spacing w:before="60"/>
      <w:ind w:left="1080" w:hanging="360"/>
    </w:pPr>
    <w:rPr>
      <w:rFonts w:eastAsia="SimSun"/>
    </w:rPr>
  </w:style>
  <w:style w:type="paragraph" w:customStyle="1" w:styleId="List20">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313F"/>
    <w:pPr>
      <w:spacing w:before="40"/>
    </w:pPr>
    <w:rPr>
      <w:rFonts w:eastAsia="SimSun"/>
      <w:sz w:val="16"/>
      <w:szCs w:val="16"/>
      <w:lang w:val="x-none" w:eastAsia="x-none"/>
    </w:rPr>
  </w:style>
  <w:style w:type="character" w:customStyle="1" w:styleId="GlossaryChar">
    <w:name w:val="Glossary Char"/>
    <w:link w:val="Glossary"/>
    <w:uiPriority w:val="99"/>
    <w:qFormat/>
    <w:rsid w:val="00113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TableColorful1">
    <w:name w:val="Table Colorful 1"/>
    <w:basedOn w:val="TableNormal"/>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1313F"/>
    <w:rPr>
      <w:rFonts w:ascii="Arial" w:hAnsi="Arial"/>
      <w:sz w:val="36"/>
      <w:lang w:val="en-GB" w:eastAsia="en-US"/>
    </w:rPr>
  </w:style>
  <w:style w:type="paragraph" w:customStyle="1" w:styleId="53">
    <w:name w:val="吹き出し5"/>
    <w:basedOn w:val="Normal"/>
    <w:qFormat/>
    <w:rsid w:val="0011313F"/>
    <w:rPr>
      <w:rFonts w:ascii="Tahoma" w:eastAsia="MS Mincho" w:hAnsi="Tahoma" w:cs="Tahoma"/>
      <w:sz w:val="16"/>
      <w:szCs w:val="16"/>
    </w:rPr>
  </w:style>
  <w:style w:type="character" w:customStyle="1" w:styleId="3a">
    <w:name w:val="段落フォント3"/>
    <w:qFormat/>
    <w:rsid w:val="0011313F"/>
  </w:style>
  <w:style w:type="character" w:customStyle="1" w:styleId="3b">
    <w:name w:val="コメント参照3"/>
    <w:qFormat/>
    <w:rsid w:val="0011313F"/>
    <w:rPr>
      <w:sz w:val="16"/>
    </w:rPr>
  </w:style>
  <w:style w:type="paragraph" w:customStyle="1" w:styleId="3c">
    <w:name w:val="図表番号3"/>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1313F"/>
    <w:pPr>
      <w:tabs>
        <w:tab w:val="num" w:pos="644"/>
      </w:tabs>
      <w:suppressAutoHyphens/>
      <w:ind w:left="644" w:hanging="360"/>
    </w:pPr>
    <w:rPr>
      <w:rFonts w:eastAsia="SimSun" w:cs="CG Times (WN)"/>
      <w:lang w:eastAsia="ar-SA"/>
    </w:rPr>
  </w:style>
  <w:style w:type="paragraph" w:customStyle="1" w:styleId="230">
    <w:name w:val="段落番号 23"/>
    <w:basedOn w:val="3d"/>
    <w:qFormat/>
    <w:rsid w:val="0011313F"/>
    <w:pPr>
      <w:ind w:left="851" w:hanging="284"/>
    </w:pPr>
  </w:style>
  <w:style w:type="paragraph" w:customStyle="1" w:styleId="3e">
    <w:name w:val="箇条書き3"/>
    <w:basedOn w:val="List"/>
    <w:qFormat/>
    <w:rsid w:val="0011313F"/>
    <w:pPr>
      <w:tabs>
        <w:tab w:val="num" w:pos="644"/>
      </w:tabs>
      <w:suppressAutoHyphens/>
      <w:ind w:left="644" w:hanging="360"/>
    </w:pPr>
    <w:rPr>
      <w:rFonts w:eastAsia="SimSun" w:cs="CG Times (WN)"/>
      <w:lang w:eastAsia="ar-SA"/>
    </w:rPr>
  </w:style>
  <w:style w:type="paragraph" w:customStyle="1" w:styleId="231">
    <w:name w:val="箇条書き 23"/>
    <w:basedOn w:val="3e"/>
    <w:qFormat/>
    <w:rsid w:val="0011313F"/>
    <w:pPr>
      <w:tabs>
        <w:tab w:val="clear" w:pos="644"/>
        <w:tab w:val="num" w:pos="1494"/>
      </w:tabs>
      <w:ind w:left="851" w:hanging="284"/>
    </w:pPr>
  </w:style>
  <w:style w:type="paragraph" w:customStyle="1" w:styleId="330">
    <w:name w:val="箇条書き 33"/>
    <w:basedOn w:val="231"/>
    <w:qFormat/>
    <w:rsid w:val="0011313F"/>
    <w:pPr>
      <w:ind w:left="1135"/>
    </w:pPr>
  </w:style>
  <w:style w:type="paragraph" w:customStyle="1" w:styleId="232">
    <w:name w:val="一覧 23"/>
    <w:basedOn w:val="List"/>
    <w:qFormat/>
    <w:rsid w:val="0011313F"/>
    <w:pPr>
      <w:suppressAutoHyphens/>
      <w:ind w:left="851"/>
    </w:pPr>
    <w:rPr>
      <w:rFonts w:eastAsia="SimSun" w:cs="CG Times (WN)"/>
      <w:lang w:eastAsia="ar-SA"/>
    </w:rPr>
  </w:style>
  <w:style w:type="paragraph" w:customStyle="1" w:styleId="331">
    <w:name w:val="一覧 33"/>
    <w:basedOn w:val="232"/>
    <w:qFormat/>
    <w:rsid w:val="0011313F"/>
    <w:pPr>
      <w:ind w:left="1135"/>
    </w:pPr>
  </w:style>
  <w:style w:type="paragraph" w:customStyle="1" w:styleId="430">
    <w:name w:val="一覧 43"/>
    <w:basedOn w:val="331"/>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0"/>
    <w:qFormat/>
    <w:rsid w:val="0011313F"/>
    <w:pPr>
      <w:ind w:left="1418"/>
    </w:pPr>
  </w:style>
  <w:style w:type="paragraph" w:customStyle="1" w:styleId="531">
    <w:name w:val="箇条書き 53"/>
    <w:basedOn w:val="431"/>
    <w:qFormat/>
    <w:rsid w:val="0011313F"/>
    <w:pPr>
      <w:ind w:left="1702"/>
    </w:pPr>
  </w:style>
  <w:style w:type="paragraph" w:customStyle="1" w:styleId="3f">
    <w:name w:val="コメント文字列3"/>
    <w:basedOn w:val="Normal"/>
    <w:qFormat/>
    <w:rsid w:val="0011313F"/>
    <w:pPr>
      <w:suppressAutoHyphens/>
    </w:pPr>
    <w:rPr>
      <w:rFonts w:eastAsia="MS Mincho" w:cs="CG Times (WN)"/>
      <w:lang w:eastAsia="ar-SA"/>
    </w:rPr>
  </w:style>
  <w:style w:type="paragraph" w:customStyle="1" w:styleId="3f0">
    <w:name w:val="コメント内容3"/>
    <w:basedOn w:val="3f"/>
    <w:next w:val="3f"/>
    <w:qFormat/>
    <w:rsid w:val="0011313F"/>
    <w:rPr>
      <w:b/>
      <w:bCs/>
    </w:rPr>
  </w:style>
  <w:style w:type="paragraph" w:customStyle="1" w:styleId="3f1">
    <w:name w:val="見出しマップ3"/>
    <w:basedOn w:val="Normal"/>
    <w:qFormat/>
    <w:rsid w:val="0011313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1313F"/>
    <w:pPr>
      <w:suppressAutoHyphens/>
    </w:pPr>
    <w:rPr>
      <w:rFonts w:ascii="Courier New" w:eastAsia="MS Mincho" w:hAnsi="Courier New" w:cs="CG Times (WN)"/>
      <w:lang w:val="nb-NO" w:eastAsia="ar-SA"/>
    </w:rPr>
  </w:style>
  <w:style w:type="paragraph" w:customStyle="1" w:styleId="Web3">
    <w:name w:val="標準 (Web)3"/>
    <w:basedOn w:val="Normal"/>
    <w:qFormat/>
    <w:rsid w:val="0011313F"/>
    <w:pPr>
      <w:suppressAutoHyphens/>
      <w:spacing w:before="100" w:after="100"/>
    </w:pPr>
    <w:rPr>
      <w:rFonts w:eastAsia="Arial Unicode MS" w:cs="CG Times (WN)"/>
      <w:sz w:val="24"/>
      <w:szCs w:val="24"/>
    </w:rPr>
  </w:style>
  <w:style w:type="paragraph" w:customStyle="1" w:styleId="233">
    <w:name w:val="本文インデント 23"/>
    <w:basedOn w:val="Normal"/>
    <w:qFormat/>
    <w:rsid w:val="0011313F"/>
    <w:pPr>
      <w:suppressAutoHyphens/>
      <w:ind w:left="567"/>
    </w:pPr>
    <w:rPr>
      <w:rFonts w:ascii="Arial" w:eastAsia="MS Mincho" w:hAnsi="Arial" w:cs="Arial"/>
      <w:lang w:eastAsia="ar-SA"/>
    </w:rPr>
  </w:style>
  <w:style w:type="paragraph" w:customStyle="1" w:styleId="3f3">
    <w:name w:val="標準インデント3"/>
    <w:basedOn w:val="Normal"/>
    <w:qFormat/>
    <w:rsid w:val="0011313F"/>
    <w:pPr>
      <w:suppressAutoHyphens/>
      <w:ind w:left="708"/>
    </w:pPr>
    <w:rPr>
      <w:rFonts w:eastAsia="MS Mincho" w:cs="CG Times (WN)"/>
      <w:lang w:eastAsia="ar-SA"/>
    </w:rPr>
  </w:style>
  <w:style w:type="paragraph" w:customStyle="1" w:styleId="3f4">
    <w:name w:val="記3"/>
    <w:basedOn w:val="Normal"/>
    <w:next w:val="Normal"/>
    <w:qFormat/>
    <w:rsid w:val="0011313F"/>
    <w:pPr>
      <w:suppressAutoHyphens/>
    </w:pPr>
    <w:rPr>
      <w:rFonts w:eastAsia="MS Mincho" w:cs="CG Times (WN)"/>
      <w:lang w:eastAsia="ar-SA"/>
    </w:rPr>
  </w:style>
  <w:style w:type="paragraph" w:customStyle="1" w:styleId="HTML3">
    <w:name w:val="HTML 書式付き3"/>
    <w:basedOn w:val="Normal"/>
    <w:qFormat/>
    <w:rsid w:val="0011313F"/>
    <w:pPr>
      <w:suppressAutoHyphens/>
    </w:pPr>
    <w:rPr>
      <w:rFonts w:ascii="Courier New" w:eastAsia="MS Mincho" w:hAnsi="Courier New" w:cs="Courier New"/>
      <w:lang w:eastAsia="ar-SA"/>
    </w:rPr>
  </w:style>
  <w:style w:type="character" w:customStyle="1" w:styleId="CommentSubjectChar3">
    <w:name w:val="Comment Subject Char3"/>
    <w:qFormat/>
    <w:rsid w:val="0011313F"/>
    <w:rPr>
      <w:rFonts w:ascii="Times New Roman" w:hAnsi="Times New Roman"/>
      <w:b/>
      <w:bCs/>
      <w:lang w:val="en-GB" w:eastAsia="en-US"/>
    </w:rPr>
  </w:style>
  <w:style w:type="character" w:customStyle="1" w:styleId="1fe">
    <w:name w:val="吹き出し (文字)1"/>
    <w:uiPriority w:val="99"/>
    <w:semiHidden/>
    <w:qFormat/>
    <w:rsid w:val="0011313F"/>
    <w:rPr>
      <w:rFonts w:ascii="MS Mincho" w:eastAsia="MS Mincho" w:hAnsi="Times New Roman"/>
      <w:sz w:val="18"/>
      <w:szCs w:val="18"/>
      <w:lang w:val="en-GB" w:eastAsia="en-US"/>
    </w:rPr>
  </w:style>
  <w:style w:type="character" w:customStyle="1" w:styleId="1ff">
    <w:name w:val="見出しマップ (文字)1"/>
    <w:uiPriority w:val="99"/>
    <w:semiHidden/>
    <w:qFormat/>
    <w:rsid w:val="00113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1">
    <w:name w:val="コメント文字列 (文字)1"/>
    <w:uiPriority w:val="99"/>
    <w:semiHidden/>
    <w:qFormat/>
    <w:rsid w:val="0011313F"/>
    <w:rPr>
      <w:rFonts w:ascii="Times New Roman" w:eastAsia="Times New Roman" w:hAnsi="Times New Roman"/>
      <w:lang w:val="en-GB" w:eastAsia="en-US"/>
    </w:rPr>
  </w:style>
  <w:style w:type="character" w:customStyle="1" w:styleId="1ff2">
    <w:name w:val="コメント内容 (文字)1"/>
    <w:uiPriority w:val="99"/>
    <w:semiHidden/>
    <w:qFormat/>
    <w:rsid w:val="00113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11313F"/>
    <w:rPr>
      <w:rFonts w:ascii="Arial" w:eastAsia="PMingLiU" w:hAnsi="Arial"/>
      <w:lang w:val="x-none" w:eastAsia="x-none"/>
    </w:rPr>
  </w:style>
  <w:style w:type="character" w:customStyle="1" w:styleId="ColorfulGrid-Accent1Char">
    <w:name w:val="Colorful Grid - Accent 1 Char"/>
    <w:link w:val="ColorfulGrid-Accent1"/>
    <w:uiPriority w:val="29"/>
    <w:qFormat/>
    <w:rsid w:val="00113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11313F"/>
    <w:rPr>
      <w:rFonts w:ascii="Times New Roman" w:eastAsia="Times New Roman" w:hAnsi="Times New Roman"/>
      <w:lang w:val="en-GB"/>
    </w:rPr>
  </w:style>
  <w:style w:type="character" w:customStyle="1" w:styleId="1ff3">
    <w:name w:val="註解主旨 字元1"/>
    <w:qFormat/>
    <w:rsid w:val="0011313F"/>
    <w:rPr>
      <w:b/>
      <w:bCs/>
      <w:lang w:val="en-GB" w:eastAsia="sv-SE"/>
    </w:rPr>
  </w:style>
  <w:style w:type="paragraph" w:customStyle="1" w:styleId="47">
    <w:name w:val="无间隔4"/>
    <w:qFormat/>
    <w:rsid w:val="0011313F"/>
    <w:rPr>
      <w:rFonts w:ascii="Times New Roman" w:eastAsia="SimSun" w:hAnsi="Times New Roman"/>
      <w:lang w:eastAsia="en-US"/>
    </w:rPr>
  </w:style>
  <w:style w:type="character" w:customStyle="1" w:styleId="NurTextZchn1">
    <w:name w:val="Nur Text Zchn1"/>
    <w:qFormat/>
    <w:rsid w:val="0011313F"/>
    <w:rPr>
      <w:rFonts w:ascii="Courier New" w:hAnsi="Courier New" w:cs="Courier New"/>
      <w:lang w:val="en-GB" w:eastAsia="en-US"/>
    </w:rPr>
  </w:style>
  <w:style w:type="character" w:customStyle="1" w:styleId="EndnotentextZchn1">
    <w:name w:val="Endnotentext Zchn1"/>
    <w:qFormat/>
    <w:rsid w:val="0011313F"/>
    <w:rPr>
      <w:rFonts w:ascii="Times New Roman" w:hAnsi="Times New Roman"/>
      <w:lang w:val="en-GB" w:eastAsia="en-US"/>
    </w:rPr>
  </w:style>
  <w:style w:type="paragraph" w:customStyle="1" w:styleId="xl63">
    <w:name w:val="xl63"/>
    <w:basedOn w:val="Normal"/>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1313F"/>
    <w:rPr>
      <w:rFonts w:ascii="Times New Roman" w:eastAsia="SimSun" w:hAnsi="Times New Roman"/>
      <w:lang w:eastAsia="en-US"/>
    </w:rPr>
  </w:style>
  <w:style w:type="paragraph" w:customStyle="1" w:styleId="63">
    <w:name w:val="吹き出し6"/>
    <w:basedOn w:val="Normal"/>
    <w:qFormat/>
    <w:rsid w:val="0011313F"/>
    <w:rPr>
      <w:rFonts w:ascii="Tahoma" w:eastAsia="MS Mincho" w:hAnsi="Tahoma" w:cs="Tahoma"/>
      <w:sz w:val="16"/>
      <w:szCs w:val="16"/>
    </w:rPr>
  </w:style>
  <w:style w:type="paragraph" w:customStyle="1" w:styleId="48">
    <w:name w:val="変更箇所4"/>
    <w:hidden/>
    <w:semiHidden/>
    <w:qFormat/>
    <w:rsid w:val="0011313F"/>
    <w:rPr>
      <w:rFonts w:ascii="Times New Roman" w:eastAsia="MS Mincho" w:hAnsi="Times New Roman"/>
      <w:lang w:eastAsia="en-US"/>
    </w:rPr>
  </w:style>
  <w:style w:type="character" w:customStyle="1" w:styleId="49">
    <w:name w:val="段落フォント4"/>
    <w:qFormat/>
    <w:rsid w:val="0011313F"/>
  </w:style>
  <w:style w:type="character" w:customStyle="1" w:styleId="4a">
    <w:name w:val="コメント参照4"/>
    <w:qFormat/>
    <w:rsid w:val="0011313F"/>
    <w:rPr>
      <w:sz w:val="16"/>
    </w:rPr>
  </w:style>
  <w:style w:type="paragraph" w:customStyle="1" w:styleId="4b">
    <w:name w:val="図表番号4"/>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1313F"/>
    <w:pPr>
      <w:tabs>
        <w:tab w:val="num" w:pos="644"/>
      </w:tabs>
      <w:suppressAutoHyphens/>
      <w:ind w:left="644" w:hanging="360"/>
    </w:pPr>
    <w:rPr>
      <w:rFonts w:eastAsia="SimSun" w:cs="CG Times (WN)"/>
      <w:lang w:eastAsia="ar-SA"/>
    </w:rPr>
  </w:style>
  <w:style w:type="paragraph" w:customStyle="1" w:styleId="240">
    <w:name w:val="段落番号 24"/>
    <w:basedOn w:val="4c"/>
    <w:qFormat/>
    <w:rsid w:val="0011313F"/>
    <w:pPr>
      <w:ind w:left="851" w:hanging="284"/>
    </w:pPr>
  </w:style>
  <w:style w:type="paragraph" w:customStyle="1" w:styleId="4d">
    <w:name w:val="箇条書き4"/>
    <w:basedOn w:val="List"/>
    <w:qFormat/>
    <w:rsid w:val="0011313F"/>
    <w:pPr>
      <w:tabs>
        <w:tab w:val="num" w:pos="644"/>
      </w:tabs>
      <w:suppressAutoHyphens/>
      <w:ind w:left="644" w:hanging="360"/>
    </w:pPr>
    <w:rPr>
      <w:rFonts w:eastAsia="SimSun" w:cs="CG Times (WN)"/>
      <w:lang w:eastAsia="ar-SA"/>
    </w:rPr>
  </w:style>
  <w:style w:type="paragraph" w:customStyle="1" w:styleId="241">
    <w:name w:val="箇条書き 24"/>
    <w:basedOn w:val="4d"/>
    <w:qFormat/>
    <w:rsid w:val="0011313F"/>
    <w:pPr>
      <w:tabs>
        <w:tab w:val="clear" w:pos="644"/>
        <w:tab w:val="num" w:pos="1494"/>
      </w:tabs>
      <w:ind w:left="851" w:hanging="284"/>
    </w:pPr>
  </w:style>
  <w:style w:type="paragraph" w:customStyle="1" w:styleId="340">
    <w:name w:val="箇条書き 34"/>
    <w:basedOn w:val="241"/>
    <w:qFormat/>
    <w:rsid w:val="0011313F"/>
    <w:pPr>
      <w:ind w:left="1135"/>
    </w:pPr>
  </w:style>
  <w:style w:type="paragraph" w:customStyle="1" w:styleId="242">
    <w:name w:val="一覧 24"/>
    <w:basedOn w:val="List"/>
    <w:qFormat/>
    <w:rsid w:val="0011313F"/>
    <w:pPr>
      <w:suppressAutoHyphens/>
      <w:ind w:left="851"/>
    </w:pPr>
    <w:rPr>
      <w:rFonts w:eastAsia="SimSun" w:cs="CG Times (WN)"/>
      <w:lang w:eastAsia="ar-SA"/>
    </w:rPr>
  </w:style>
  <w:style w:type="paragraph" w:customStyle="1" w:styleId="341">
    <w:name w:val="一覧 34"/>
    <w:basedOn w:val="242"/>
    <w:qFormat/>
    <w:rsid w:val="0011313F"/>
    <w:pPr>
      <w:ind w:left="1135"/>
    </w:pPr>
  </w:style>
  <w:style w:type="paragraph" w:customStyle="1" w:styleId="440">
    <w:name w:val="一覧 44"/>
    <w:basedOn w:val="341"/>
    <w:qFormat/>
    <w:rsid w:val="0011313F"/>
    <w:pPr>
      <w:ind w:left="1418"/>
    </w:pPr>
  </w:style>
  <w:style w:type="paragraph" w:customStyle="1" w:styleId="540">
    <w:name w:val="一覧 54"/>
    <w:basedOn w:val="440"/>
    <w:qFormat/>
    <w:rsid w:val="0011313F"/>
    <w:pPr>
      <w:ind w:left="1702"/>
    </w:pPr>
  </w:style>
  <w:style w:type="paragraph" w:customStyle="1" w:styleId="441">
    <w:name w:val="箇条書き 44"/>
    <w:basedOn w:val="340"/>
    <w:qFormat/>
    <w:rsid w:val="0011313F"/>
    <w:pPr>
      <w:ind w:left="1418"/>
    </w:pPr>
  </w:style>
  <w:style w:type="paragraph" w:customStyle="1" w:styleId="541">
    <w:name w:val="箇条書き 54"/>
    <w:basedOn w:val="441"/>
    <w:qFormat/>
    <w:rsid w:val="0011313F"/>
    <w:pPr>
      <w:ind w:left="1702"/>
    </w:pPr>
  </w:style>
  <w:style w:type="paragraph" w:customStyle="1" w:styleId="4e">
    <w:name w:val="コメント文字列4"/>
    <w:basedOn w:val="Normal"/>
    <w:qFormat/>
    <w:rsid w:val="0011313F"/>
    <w:pPr>
      <w:suppressAutoHyphens/>
    </w:pPr>
    <w:rPr>
      <w:rFonts w:eastAsia="MS Mincho" w:cs="CG Times (WN)"/>
      <w:lang w:eastAsia="ar-SA"/>
    </w:rPr>
  </w:style>
  <w:style w:type="paragraph" w:customStyle="1" w:styleId="4f">
    <w:name w:val="コメント内容4"/>
    <w:basedOn w:val="4e"/>
    <w:next w:val="4e"/>
    <w:qFormat/>
    <w:rsid w:val="0011313F"/>
    <w:rPr>
      <w:b/>
      <w:bCs/>
    </w:rPr>
  </w:style>
  <w:style w:type="paragraph" w:customStyle="1" w:styleId="4f0">
    <w:name w:val="見出しマップ4"/>
    <w:basedOn w:val="Normal"/>
    <w:qFormat/>
    <w:rsid w:val="0011313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1313F"/>
    <w:pPr>
      <w:suppressAutoHyphens/>
    </w:pPr>
    <w:rPr>
      <w:rFonts w:ascii="Courier New" w:eastAsia="MS Mincho" w:hAnsi="Courier New" w:cs="CG Times (WN)"/>
      <w:lang w:val="nb-NO" w:eastAsia="ar-SA"/>
    </w:rPr>
  </w:style>
  <w:style w:type="paragraph" w:customStyle="1" w:styleId="Web4">
    <w:name w:val="標準 (Web)4"/>
    <w:basedOn w:val="Normal"/>
    <w:qFormat/>
    <w:rsid w:val="0011313F"/>
    <w:pPr>
      <w:suppressAutoHyphens/>
      <w:spacing w:before="100" w:after="100"/>
    </w:pPr>
    <w:rPr>
      <w:rFonts w:eastAsia="Arial Unicode MS" w:cs="CG Times (WN)"/>
      <w:sz w:val="24"/>
      <w:szCs w:val="24"/>
    </w:rPr>
  </w:style>
  <w:style w:type="paragraph" w:customStyle="1" w:styleId="243">
    <w:name w:val="本文インデント 24"/>
    <w:basedOn w:val="Normal"/>
    <w:qFormat/>
    <w:rsid w:val="0011313F"/>
    <w:pPr>
      <w:suppressAutoHyphens/>
      <w:ind w:left="567"/>
    </w:pPr>
    <w:rPr>
      <w:rFonts w:ascii="Arial" w:eastAsia="MS Mincho" w:hAnsi="Arial" w:cs="Arial"/>
      <w:lang w:eastAsia="ar-SA"/>
    </w:rPr>
  </w:style>
  <w:style w:type="paragraph" w:customStyle="1" w:styleId="4f2">
    <w:name w:val="標準インデント4"/>
    <w:basedOn w:val="Normal"/>
    <w:qFormat/>
    <w:rsid w:val="0011313F"/>
    <w:pPr>
      <w:suppressAutoHyphens/>
      <w:ind w:left="708"/>
    </w:pPr>
    <w:rPr>
      <w:rFonts w:eastAsia="MS Mincho" w:cs="CG Times (WN)"/>
      <w:lang w:eastAsia="ar-SA"/>
    </w:rPr>
  </w:style>
  <w:style w:type="paragraph" w:customStyle="1" w:styleId="4f3">
    <w:name w:val="記4"/>
    <w:basedOn w:val="Normal"/>
    <w:next w:val="Normal"/>
    <w:qFormat/>
    <w:rsid w:val="0011313F"/>
    <w:pPr>
      <w:suppressAutoHyphens/>
    </w:pPr>
    <w:rPr>
      <w:rFonts w:eastAsia="MS Mincho" w:cs="CG Times (WN)"/>
      <w:lang w:eastAsia="ar-SA"/>
    </w:rPr>
  </w:style>
  <w:style w:type="paragraph" w:customStyle="1" w:styleId="HTML4">
    <w:name w:val="HTML 書式付き4"/>
    <w:basedOn w:val="Normal"/>
    <w:qFormat/>
    <w:rsid w:val="0011313F"/>
    <w:pPr>
      <w:suppressAutoHyphens/>
    </w:pPr>
    <w:rPr>
      <w:rFonts w:ascii="Courier New" w:eastAsia="MS Mincho" w:hAnsi="Courier New" w:cs="Courier New"/>
      <w:lang w:eastAsia="ar-SA"/>
    </w:rPr>
  </w:style>
  <w:style w:type="paragraph" w:customStyle="1" w:styleId="234">
    <w:name w:val="本文 23"/>
    <w:basedOn w:val="Normal"/>
    <w:qFormat/>
    <w:rsid w:val="0011313F"/>
    <w:pPr>
      <w:suppressAutoHyphens/>
      <w:spacing w:after="120"/>
    </w:pPr>
    <w:rPr>
      <w:rFonts w:eastAsia="MS Mincho" w:cs="CG Times (WN)"/>
      <w:lang w:eastAsia="ar-SA"/>
    </w:rPr>
  </w:style>
  <w:style w:type="paragraph" w:customStyle="1" w:styleId="332">
    <w:name w:val="本文 33"/>
    <w:basedOn w:val="Normal"/>
    <w:qFormat/>
    <w:rsid w:val="0011313F"/>
    <w:pPr>
      <w:suppressAutoHyphens/>
      <w:spacing w:after="120"/>
    </w:pPr>
    <w:rPr>
      <w:rFonts w:eastAsia="MS Mincho" w:cs="CG Times (WN)"/>
      <w:lang w:eastAsia="ar-SA"/>
    </w:rPr>
  </w:style>
  <w:style w:type="character" w:customStyle="1" w:styleId="Char1b">
    <w:name w:val="글자만 Char1"/>
    <w:uiPriority w:val="99"/>
    <w:semiHidden/>
    <w:qFormat/>
    <w:rsid w:val="0011313F"/>
    <w:rPr>
      <w:rFonts w:ascii="Malgun Gothic" w:hAnsi="Courier New" w:cs="Courier New"/>
      <w:lang w:val="en-GB" w:eastAsia="en-US"/>
    </w:rPr>
  </w:style>
  <w:style w:type="character" w:customStyle="1" w:styleId="Char1c">
    <w:name w:val="미주 텍스트 Char1"/>
    <w:uiPriority w:val="99"/>
    <w:semiHidden/>
    <w:qFormat/>
    <w:rsid w:val="0011313F"/>
    <w:rPr>
      <w:rFonts w:ascii="Times New Roman" w:eastAsia="Times New Roman" w:hAnsi="Times New Roman"/>
      <w:lang w:val="en-GB" w:eastAsia="en-US"/>
    </w:rPr>
  </w:style>
  <w:style w:type="character" w:customStyle="1" w:styleId="Char1d">
    <w:name w:val="풍선 도움말 텍스트 Char1"/>
    <w:uiPriority w:val="99"/>
    <w:semiHidden/>
    <w:qFormat/>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1313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1313F"/>
    <w:rPr>
      <w:rFonts w:ascii="Times New Roman" w:eastAsia="Times New Roman" w:hAnsi="Times New Roman"/>
      <w:lang w:val="en-GB" w:eastAsia="en-US"/>
    </w:rPr>
  </w:style>
  <w:style w:type="character" w:customStyle="1" w:styleId="Char1f0">
    <w:name w:val="메모 텍스트 Char1"/>
    <w:uiPriority w:val="99"/>
    <w:semiHidden/>
    <w:qFormat/>
    <w:rsid w:val="0011313F"/>
    <w:rPr>
      <w:rFonts w:ascii="Times New Roman" w:eastAsia="Times New Roman" w:hAnsi="Times New Roman"/>
      <w:lang w:val="en-GB" w:eastAsia="en-US"/>
    </w:rPr>
  </w:style>
  <w:style w:type="character" w:customStyle="1" w:styleId="Char1f1">
    <w:name w:val="메모 주제 Char1"/>
    <w:uiPriority w:val="99"/>
    <w:semiHidden/>
    <w:qFormat/>
    <w:rsid w:val="00113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1313F"/>
    <w:rPr>
      <w:rFonts w:ascii="Times New Roman" w:eastAsia="PMingLiU" w:hAnsi="Times New Roman"/>
    </w:rPr>
    <w:tblPr>
      <w:tblInd w:w="0" w:type="nil"/>
    </w:tblPr>
  </w:style>
  <w:style w:type="table" w:customStyle="1" w:styleId="TableGrid111">
    <w:name w:val="Table Grid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qFormat/>
    <w:rsid w:val="0011313F"/>
  </w:style>
  <w:style w:type="character" w:customStyle="1" w:styleId="CommentSubjectChar4">
    <w:name w:val="Comment Subject Char4"/>
    <w:qFormat/>
    <w:rsid w:val="0011313F"/>
    <w:rPr>
      <w:rFonts w:ascii="Times New Roman" w:hAnsi="Times New Roman"/>
      <w:b/>
      <w:bCs/>
      <w:lang w:val="en-GB" w:eastAsia="en-US"/>
    </w:rPr>
  </w:style>
  <w:style w:type="character" w:customStyle="1" w:styleId="Char3">
    <w:name w:val="메모 주제 Char"/>
    <w:qFormat/>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1313F"/>
    <w:rPr>
      <w:rFonts w:ascii="Times New Roman" w:hAnsi="Times New Roman"/>
      <w:b/>
      <w:lang w:val="en-GB" w:eastAsia="x-none"/>
    </w:rPr>
  </w:style>
  <w:style w:type="character" w:customStyle="1" w:styleId="Absatz-Standardschriftart5">
    <w:name w:val="Absatz-Standardschriftart5"/>
    <w:qFormat/>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1313F"/>
    <w:pPr>
      <w:suppressAutoHyphens/>
      <w:spacing w:after="120"/>
    </w:pPr>
    <w:rPr>
      <w:rFonts w:eastAsia="MS Mincho" w:cs="CG Times (WN)"/>
      <w:lang w:eastAsia="ar-SA"/>
    </w:rPr>
  </w:style>
  <w:style w:type="paragraph" w:customStyle="1" w:styleId="342">
    <w:name w:val="本文 34"/>
    <w:basedOn w:val="Normal"/>
    <w:qFormat/>
    <w:rsid w:val="0011313F"/>
    <w:pPr>
      <w:suppressAutoHyphens/>
      <w:spacing w:after="120"/>
    </w:pPr>
    <w:rPr>
      <w:rFonts w:eastAsia="MS Mincho" w:cs="CG Times (WN)"/>
      <w:lang w:eastAsia="ar-SA"/>
    </w:rPr>
  </w:style>
  <w:style w:type="paragraph" w:customStyle="1" w:styleId="tac1">
    <w:name w:val="tac"/>
    <w:basedOn w:val="Normal"/>
    <w:uiPriority w:val="99"/>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eastAsia="ja-JP"/>
    </w:rPr>
  </w:style>
  <w:style w:type="paragraph" w:customStyle="1" w:styleId="2f7">
    <w:name w:val="题注2"/>
    <w:basedOn w:val="Normal"/>
    <w:next w:val="Normal"/>
    <w:qFormat/>
    <w:rsid w:val="0011313F"/>
    <w:pPr>
      <w:spacing w:before="120" w:after="120"/>
    </w:pPr>
    <w:rPr>
      <w:rFonts w:eastAsia="MS Mincho"/>
      <w:b/>
    </w:rPr>
  </w:style>
  <w:style w:type="paragraph" w:customStyle="1" w:styleId="2f8">
    <w:name w:val="图表目录2"/>
    <w:basedOn w:val="Normal"/>
    <w:next w:val="Normal"/>
    <w:qFormat/>
    <w:rsid w:val="0011313F"/>
    <w:pPr>
      <w:ind w:left="400" w:hanging="400"/>
      <w:jc w:val="center"/>
    </w:pPr>
    <w:rPr>
      <w:rFonts w:eastAsia="MS Mincho"/>
      <w:b/>
    </w:rPr>
  </w:style>
  <w:style w:type="character" w:customStyle="1" w:styleId="Absatz-Standardschriftart7">
    <w:name w:val="Absatz-Standardschriftart7"/>
    <w:qFormat/>
    <w:rsid w:val="0011313F"/>
  </w:style>
  <w:style w:type="character" w:customStyle="1" w:styleId="KommentarthemaZchn">
    <w:name w:val="Kommentarthema Zchn"/>
    <w:qFormat/>
    <w:rsid w:val="0011313F"/>
    <w:rPr>
      <w:b/>
      <w:bCs/>
      <w:lang w:val="en-GB" w:eastAsia="en-US" w:bidi="ar-SA"/>
    </w:rPr>
  </w:style>
  <w:style w:type="paragraph" w:customStyle="1" w:styleId="80">
    <w:name w:val="修订8"/>
    <w:hidden/>
    <w:semiHidden/>
    <w:qFormat/>
    <w:rsid w:val="0011313F"/>
    <w:rPr>
      <w:rFonts w:ascii="Times New Roman" w:eastAsia="Batang" w:hAnsi="Times New Roman"/>
      <w:lang w:eastAsia="en-US"/>
    </w:rPr>
  </w:style>
  <w:style w:type="paragraph" w:customStyle="1" w:styleId="71">
    <w:name w:val="无间隔7"/>
    <w:qFormat/>
    <w:rsid w:val="0011313F"/>
    <w:rPr>
      <w:rFonts w:ascii="Times New Roman" w:eastAsia="SimSun" w:hAnsi="Times New Roman"/>
      <w:lang w:eastAsia="en-US"/>
    </w:rPr>
  </w:style>
  <w:style w:type="character" w:customStyle="1" w:styleId="afb">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1313F"/>
    <w:rPr>
      <w:rFonts w:ascii="Arial" w:hAnsi="Arial"/>
      <w:sz w:val="36"/>
      <w:lang w:val="en-GB" w:eastAsia="en-US"/>
    </w:rPr>
  </w:style>
  <w:style w:type="character" w:customStyle="1" w:styleId="UnresolvedMention4">
    <w:name w:val="Unresolved Mention4"/>
    <w:uiPriority w:val="99"/>
    <w:unhideWhenUsed/>
    <w:qFormat/>
    <w:rsid w:val="0011313F"/>
    <w:rPr>
      <w:color w:val="808080"/>
      <w:shd w:val="clear" w:color="auto" w:fill="E6E6E6"/>
    </w:rPr>
  </w:style>
  <w:style w:type="character" w:customStyle="1" w:styleId="MediumShading1-Accent1Char">
    <w:name w:val="Medium Shading 1 - Accent 1 Char"/>
    <w:link w:val="MediumShading1-Accent1"/>
    <w:uiPriority w:val="1"/>
    <w:qFormat/>
    <w:rsid w:val="0011313F"/>
    <w:rPr>
      <w:rFonts w:ascii="Arial" w:eastAsia="PMingLiU" w:hAnsi="Arial"/>
      <w:lang w:val="x-none" w:eastAsia="x-none"/>
    </w:rPr>
  </w:style>
  <w:style w:type="character" w:customStyle="1" w:styleId="MediumGrid2-Accent2Char">
    <w:name w:val="Medium Grid 2 - Accent 2 Char"/>
    <w:link w:val="MediumGrid2-Accent2"/>
    <w:uiPriority w:val="29"/>
    <w:qFormat/>
    <w:rsid w:val="00113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13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11313F"/>
    <w:rPr>
      <w:sz w:val="22"/>
      <w:szCs w:val="22"/>
      <w:lang w:val="en-US"/>
    </w:rPr>
  </w:style>
  <w:style w:type="character" w:customStyle="1" w:styleId="Char21">
    <w:name w:val="日期 Char2"/>
    <w:qFormat/>
    <w:rsid w:val="0011313F"/>
    <w:rPr>
      <w:lang w:val="en-GB" w:eastAsia="x-none"/>
    </w:rPr>
  </w:style>
  <w:style w:type="paragraph" w:customStyle="1" w:styleId="Char22">
    <w:name w:val="(文字) (文字) Char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Normal"/>
    <w:qFormat/>
    <w:rsid w:val="0011313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11313F"/>
    <w:rPr>
      <w:lang w:eastAsia="en-US"/>
    </w:rPr>
  </w:style>
  <w:style w:type="paragraph" w:customStyle="1" w:styleId="72">
    <w:name w:val="吹き出し7"/>
    <w:basedOn w:val="Normal"/>
    <w:qFormat/>
    <w:rsid w:val="0011313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1313F"/>
    <w:rPr>
      <w:rFonts w:ascii="Times New Roman" w:eastAsia="MS Mincho" w:hAnsi="Times New Roman"/>
      <w:lang w:eastAsia="en-US"/>
    </w:rPr>
  </w:style>
  <w:style w:type="character" w:customStyle="1" w:styleId="56">
    <w:name w:val="段落フォント5"/>
    <w:qFormat/>
    <w:rsid w:val="0011313F"/>
  </w:style>
  <w:style w:type="character" w:customStyle="1" w:styleId="57">
    <w:name w:val="コメント参照5"/>
    <w:qFormat/>
    <w:rsid w:val="0011313F"/>
    <w:rPr>
      <w:sz w:val="16"/>
    </w:rPr>
  </w:style>
  <w:style w:type="paragraph" w:customStyle="1" w:styleId="58">
    <w:name w:val="図表番号5"/>
    <w:basedOn w:val="Normal"/>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1313F"/>
    <w:pPr>
      <w:ind w:left="851" w:hanging="284"/>
    </w:pPr>
  </w:style>
  <w:style w:type="paragraph" w:customStyle="1" w:styleId="5a">
    <w:name w:val="箇条書き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List"/>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b">
    <w:name w:val="コメント文字列5"/>
    <w:basedOn w:val="Normal"/>
    <w:qFormat/>
    <w:rsid w:val="001131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1313F"/>
    <w:rPr>
      <w:b/>
      <w:bCs/>
    </w:rPr>
  </w:style>
  <w:style w:type="paragraph" w:customStyle="1" w:styleId="5d">
    <w:name w:val="見出しマップ5"/>
    <w:basedOn w:val="Normal"/>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1313F"/>
    <w:pPr>
      <w:ind w:left="1418" w:hanging="1418"/>
    </w:pPr>
    <w:rPr>
      <w:rFonts w:eastAsia="MS Mincho"/>
      <w:lang w:eastAsia="ja-JP"/>
    </w:rPr>
  </w:style>
  <w:style w:type="paragraph" w:customStyle="1" w:styleId="3f5">
    <w:name w:val="题注3"/>
    <w:basedOn w:val="Normal"/>
    <w:next w:val="Normal"/>
    <w:qFormat/>
    <w:rsid w:val="0011313F"/>
    <w:pPr>
      <w:spacing w:before="120" w:after="120"/>
    </w:pPr>
    <w:rPr>
      <w:rFonts w:eastAsia="MS Mincho"/>
      <w:b/>
    </w:rPr>
  </w:style>
  <w:style w:type="paragraph" w:customStyle="1" w:styleId="3f6">
    <w:name w:val="图表目录3"/>
    <w:basedOn w:val="Normal"/>
    <w:next w:val="Normal"/>
    <w:qFormat/>
    <w:rsid w:val="0011313F"/>
    <w:pPr>
      <w:ind w:left="400" w:hanging="400"/>
      <w:jc w:val="center"/>
    </w:pPr>
    <w:rPr>
      <w:rFonts w:eastAsia="MS Mincho"/>
      <w:b/>
    </w:rPr>
  </w:style>
  <w:style w:type="paragraph" w:customStyle="1" w:styleId="qqq">
    <w:name w:val="qqq"/>
    <w:basedOn w:val="Heading5"/>
    <w:link w:val="qqqChar"/>
    <w:qFormat/>
    <w:rsid w:val="0011313F"/>
    <w:rPr>
      <w:rFonts w:eastAsia="SimSun"/>
      <w:lang w:eastAsia="zh-CN"/>
    </w:rPr>
  </w:style>
  <w:style w:type="character" w:customStyle="1" w:styleId="qqqChar">
    <w:name w:val="qqq Char"/>
    <w:link w:val="qqq"/>
    <w:qFormat/>
    <w:rsid w:val="0011313F"/>
    <w:rPr>
      <w:rFonts w:ascii="Arial" w:eastAsia="SimSun"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1313F"/>
    <w:rPr>
      <w:rFonts w:ascii="Arial" w:hAnsi="Arial" w:cs="Arial" w:hint="default"/>
      <w:sz w:val="22"/>
      <w:lang w:val="en-GB" w:eastAsia="en-US" w:bidi="ar-SA"/>
    </w:rPr>
  </w:style>
  <w:style w:type="character" w:customStyle="1" w:styleId="CharChar210">
    <w:name w:val="Char Char210"/>
    <w:qFormat/>
    <w:rsid w:val="0011313F"/>
    <w:rPr>
      <w:rFonts w:ascii="Arial" w:hAnsi="Arial" w:cs="Arial" w:hint="default"/>
      <w:lang w:val="en-GB" w:eastAsia="en-US" w:bidi="ar-SA"/>
    </w:rPr>
  </w:style>
  <w:style w:type="character" w:customStyle="1" w:styleId="CharChar51">
    <w:name w:val="Char Char51"/>
    <w:qFormat/>
    <w:rsid w:val="0011313F"/>
    <w:rPr>
      <w:rFonts w:ascii="Arial" w:hAnsi="Arial" w:cs="Arial" w:hint="default"/>
      <w:sz w:val="28"/>
      <w:lang w:val="en-GB" w:eastAsia="en-US" w:bidi="ar-SA"/>
    </w:rPr>
  </w:style>
  <w:style w:type="character" w:customStyle="1" w:styleId="CharChar211">
    <w:name w:val="Char Char211"/>
    <w:qFormat/>
    <w:rsid w:val="0011313F"/>
    <w:rPr>
      <w:rFonts w:ascii="Times New Roman" w:hAnsi="Times New Roman"/>
      <w:lang w:val="en-GB" w:eastAsia="en-US"/>
    </w:rPr>
  </w:style>
  <w:style w:type="character" w:customStyle="1" w:styleId="CharChar61">
    <w:name w:val="Char Char61"/>
    <w:qFormat/>
    <w:rsid w:val="0011313F"/>
    <w:rPr>
      <w:rFonts w:ascii="Arial" w:eastAsia="SimSun" w:hAnsi="Arial"/>
      <w:sz w:val="32"/>
      <w:lang w:val="en-GB" w:eastAsia="en-US" w:bidi="ar-SA"/>
    </w:rPr>
  </w:style>
  <w:style w:type="character" w:customStyle="1" w:styleId="CharChar161">
    <w:name w:val="Char Char161"/>
    <w:qFormat/>
    <w:rsid w:val="0011313F"/>
    <w:rPr>
      <w:rFonts w:ascii="Arial" w:eastAsia="SimSun" w:hAnsi="Arial"/>
      <w:lang w:val="en-GB" w:eastAsia="en-US" w:bidi="ar-SA"/>
    </w:rPr>
  </w:style>
  <w:style w:type="character" w:customStyle="1" w:styleId="CharChar141">
    <w:name w:val="Char Char141"/>
    <w:qFormat/>
    <w:rsid w:val="0011313F"/>
    <w:rPr>
      <w:rFonts w:ascii="Arial" w:eastAsia="SimSun"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1313F"/>
    <w:rPr>
      <w:rFonts w:ascii="Arial" w:hAnsi="Arial"/>
      <w:lang w:val="en-GB" w:eastAsia="en-US"/>
    </w:rPr>
  </w:style>
  <w:style w:type="character" w:customStyle="1" w:styleId="CharChar241">
    <w:name w:val="Char Char241"/>
    <w:qFormat/>
    <w:rsid w:val="0011313F"/>
    <w:rPr>
      <w:rFonts w:ascii="Arial" w:hAnsi="Arial"/>
      <w:sz w:val="36"/>
      <w:lang w:val="en-GB" w:eastAsia="en-US"/>
    </w:rPr>
  </w:style>
  <w:style w:type="character" w:customStyle="1" w:styleId="CharChar171">
    <w:name w:val="Char Char171"/>
    <w:qFormat/>
    <w:rsid w:val="0011313F"/>
    <w:rPr>
      <w:rFonts w:ascii="Tahoma" w:hAnsi="Tahoma" w:cs="Tahoma"/>
      <w:shd w:val="clear" w:color="auto" w:fill="000080"/>
      <w:lang w:val="en-GB" w:eastAsia="en-US"/>
    </w:rPr>
  </w:style>
  <w:style w:type="character" w:customStyle="1" w:styleId="CharChar191">
    <w:name w:val="Char Char191"/>
    <w:qFormat/>
    <w:rsid w:val="0011313F"/>
    <w:rPr>
      <w:rFonts w:ascii="Times New Roman" w:hAnsi="Times New Roman"/>
      <w:lang w:val="en-GB"/>
    </w:rPr>
  </w:style>
  <w:style w:type="character" w:customStyle="1" w:styleId="CharChar201">
    <w:name w:val="Char Char201"/>
    <w:qFormat/>
    <w:rsid w:val="0011313F"/>
    <w:rPr>
      <w:rFonts w:ascii="Tahoma" w:hAnsi="Tahoma" w:cs="Tahoma"/>
      <w:sz w:val="16"/>
      <w:szCs w:val="16"/>
      <w:lang w:val="en-GB" w:eastAsia="en-US"/>
    </w:rPr>
  </w:style>
  <w:style w:type="character" w:customStyle="1" w:styleId="CharChar301">
    <w:name w:val="Char Char301"/>
    <w:qFormat/>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qFormat/>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qFormat/>
    <w:rsid w:val="0011313F"/>
    <w:rPr>
      <w:rFonts w:ascii="Arial" w:hAnsi="Arial"/>
      <w:b/>
      <w:i/>
      <w:noProof/>
      <w:sz w:val="18"/>
      <w:lang w:val="en-GB" w:eastAsia="en-US"/>
    </w:rPr>
  </w:style>
  <w:style w:type="character" w:customStyle="1" w:styleId="CharChar111">
    <w:name w:val="Char Char111"/>
    <w:qFormat/>
    <w:rsid w:val="0011313F"/>
    <w:rPr>
      <w:lang w:val="en-GB" w:eastAsia="en-US" w:bidi="ar-SA"/>
    </w:rPr>
  </w:style>
  <w:style w:type="paragraph" w:customStyle="1" w:styleId="TOC911">
    <w:name w:val="TOC 911"/>
    <w:basedOn w:val="TOC8"/>
    <w:qFormat/>
    <w:rsid w:val="0011313F"/>
    <w:pPr>
      <w:keepNext w:val="0"/>
      <w:ind w:left="1418" w:hanging="1418"/>
    </w:pPr>
    <w:rPr>
      <w:rFonts w:eastAsia="MS Mincho"/>
      <w:lang w:eastAsia="ja-JP"/>
    </w:rPr>
  </w:style>
  <w:style w:type="paragraph" w:customStyle="1" w:styleId="Caption11">
    <w:name w:val="Caption11"/>
    <w:basedOn w:val="Normal"/>
    <w:next w:val="Normal"/>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1313F"/>
    <w:rPr>
      <w:rFonts w:ascii="Arial" w:hAnsi="Arial"/>
      <w:sz w:val="36"/>
      <w:lang w:val="en-GB"/>
    </w:rPr>
  </w:style>
  <w:style w:type="character" w:customStyle="1" w:styleId="CharChar131">
    <w:name w:val="Char Char131"/>
    <w:semiHidden/>
    <w:qFormat/>
    <w:rsid w:val="0011313F"/>
    <w:rPr>
      <w:rFonts w:ascii="SimSun" w:eastAsia="SimSun" w:hAnsi="SimSun" w:hint="eastAsia"/>
      <w:lang w:val="en-GB" w:eastAsia="en-US" w:bidi="ar-SA"/>
    </w:rPr>
  </w:style>
  <w:style w:type="character" w:customStyle="1" w:styleId="h48">
    <w:name w:val="h48"/>
    <w:qFormat/>
    <w:rsid w:val="0011313F"/>
    <w:rPr>
      <w:rFonts w:ascii="Arial" w:hAnsi="Arial"/>
      <w:sz w:val="24"/>
      <w:lang w:val="en-GB"/>
    </w:rPr>
  </w:style>
  <w:style w:type="character" w:customStyle="1" w:styleId="h510">
    <w:name w:val="h51"/>
    <w:qFormat/>
    <w:rsid w:val="0011313F"/>
    <w:rPr>
      <w:rFonts w:ascii="Arial" w:eastAsia="SimSun" w:hAnsi="Arial"/>
      <w:sz w:val="22"/>
      <w:lang w:val="en-GB" w:eastAsia="en-US" w:bidi="ar-SA"/>
    </w:rPr>
  </w:style>
  <w:style w:type="paragraph" w:customStyle="1" w:styleId="TOC921">
    <w:name w:val="TOC 921"/>
    <w:basedOn w:val="TOC8"/>
    <w:qFormat/>
    <w:rsid w:val="0011313F"/>
    <w:pPr>
      <w:ind w:left="1418" w:hanging="1418"/>
    </w:pPr>
    <w:rPr>
      <w:rFonts w:eastAsia="MS Mincho"/>
      <w:bCs/>
      <w:szCs w:val="22"/>
      <w:lang w:eastAsia="ja-JP"/>
    </w:rPr>
  </w:style>
  <w:style w:type="paragraph" w:customStyle="1" w:styleId="Caption21">
    <w:name w:val="Caption21"/>
    <w:basedOn w:val="Normal"/>
    <w:next w:val="Normal"/>
    <w:qFormat/>
    <w:rsid w:val="0011313F"/>
    <w:pPr>
      <w:spacing w:before="120" w:after="120"/>
    </w:pPr>
    <w:rPr>
      <w:rFonts w:eastAsia="MS Mincho"/>
      <w:b/>
    </w:rPr>
  </w:style>
  <w:style w:type="paragraph" w:customStyle="1" w:styleId="TableofFigures21">
    <w:name w:val="Table of Figures21"/>
    <w:basedOn w:val="Normal"/>
    <w:next w:val="Normal"/>
    <w:qFormat/>
    <w:rsid w:val="0011313F"/>
    <w:pPr>
      <w:ind w:left="400" w:hanging="400"/>
      <w:jc w:val="center"/>
    </w:pPr>
    <w:rPr>
      <w:rFonts w:eastAsia="MS Mincho"/>
      <w:b/>
    </w:rPr>
  </w:style>
  <w:style w:type="paragraph" w:customStyle="1" w:styleId="aria">
    <w:name w:val="aria"/>
    <w:basedOn w:val="Normal"/>
    <w:qFormat/>
    <w:rsid w:val="0011313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11313F"/>
    <w:rPr>
      <w:rFonts w:eastAsia="MS Mincho"/>
      <w:b/>
      <w:bCs/>
      <w:lang w:val="x-none" w:eastAsia="en-US"/>
    </w:rPr>
  </w:style>
  <w:style w:type="paragraph" w:customStyle="1" w:styleId="90">
    <w:name w:val="修订9"/>
    <w:hidden/>
    <w:semiHidden/>
    <w:qFormat/>
    <w:rsid w:val="0011313F"/>
    <w:rPr>
      <w:rFonts w:ascii="Times New Roman" w:eastAsia="Batang" w:hAnsi="Times New Roman"/>
      <w:lang w:eastAsia="en-US"/>
    </w:rPr>
  </w:style>
  <w:style w:type="paragraph" w:customStyle="1" w:styleId="82">
    <w:name w:val="无间隔8"/>
    <w:qFormat/>
    <w:rsid w:val="0011313F"/>
    <w:rPr>
      <w:rFonts w:ascii="Times New Roman" w:eastAsia="SimSun" w:hAnsi="Times New Roman"/>
      <w:lang w:eastAsia="en-US"/>
    </w:rPr>
  </w:style>
  <w:style w:type="character" w:customStyle="1" w:styleId="Char1f2">
    <w:name w:val="标题 Char1"/>
    <w:aliases w:val="Section Header Char1"/>
    <w:qFormat/>
    <w:rsid w:val="00113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1313F"/>
    <w:pPr>
      <w:ind w:left="720"/>
      <w:textAlignment w:val="auto"/>
    </w:pPr>
    <w:rPr>
      <w:rFonts w:eastAsia="DengXian"/>
    </w:rPr>
  </w:style>
  <w:style w:type="paragraph" w:customStyle="1" w:styleId="MediumList1-Accent42">
    <w:name w:val="Medium List 1 - Accent 42"/>
    <w:uiPriority w:val="99"/>
    <w:semiHidden/>
    <w:qFormat/>
    <w:rsid w:val="0011313F"/>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11313F"/>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11313F"/>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11313F"/>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11313F"/>
    <w:pPr>
      <w:ind w:left="720"/>
      <w:textAlignment w:val="auto"/>
    </w:pPr>
    <w:rPr>
      <w:rFonts w:eastAsia="DengXian"/>
    </w:rPr>
  </w:style>
  <w:style w:type="paragraph" w:customStyle="1" w:styleId="MediumList1-Accent411">
    <w:name w:val="Medium List 1 - Accent 411"/>
    <w:uiPriority w:val="99"/>
    <w:semiHidden/>
    <w:qFormat/>
    <w:rsid w:val="0011313F"/>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11313F"/>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11313F"/>
    <w:pPr>
      <w:autoSpaceDN w:val="0"/>
    </w:pPr>
    <w:rPr>
      <w:rFonts w:ascii="Times New Roman" w:eastAsia="SimSun" w:hAnsi="Times New Roman"/>
      <w:lang w:eastAsia="en-US"/>
    </w:rPr>
  </w:style>
  <w:style w:type="character" w:customStyle="1" w:styleId="2f9">
    <w:name w:val="未处理的提及2"/>
    <w:uiPriority w:val="52"/>
    <w:qFormat/>
    <w:rsid w:val="0011313F"/>
    <w:rPr>
      <w:color w:val="808080"/>
      <w:shd w:val="clear" w:color="auto" w:fill="E6E6E6"/>
    </w:rPr>
  </w:style>
  <w:style w:type="character" w:customStyle="1" w:styleId="tlid-translation">
    <w:name w:val="tlid-translation"/>
    <w:qFormat/>
    <w:rsid w:val="0011313F"/>
  </w:style>
  <w:style w:type="paragraph" w:customStyle="1" w:styleId="100">
    <w:name w:val="修订10"/>
    <w:hidden/>
    <w:semiHidden/>
    <w:qFormat/>
    <w:rsid w:val="0011313F"/>
    <w:rPr>
      <w:rFonts w:ascii="Times New Roman" w:eastAsia="Batang" w:hAnsi="Times New Roman"/>
      <w:lang w:eastAsia="en-US"/>
    </w:rPr>
  </w:style>
  <w:style w:type="paragraph" w:customStyle="1" w:styleId="94">
    <w:name w:val="无间隔9"/>
    <w:qFormat/>
    <w:rsid w:val="0011313F"/>
    <w:rPr>
      <w:rFonts w:ascii="Times New Roman" w:eastAsia="SimSun" w:hAnsi="Times New Roman"/>
      <w:lang w:eastAsia="en-US"/>
    </w:rPr>
  </w:style>
  <w:style w:type="paragraph" w:customStyle="1" w:styleId="LightShading-Accent53">
    <w:name w:val="Light Shading - Accent 53"/>
    <w:hidden/>
    <w:uiPriority w:val="99"/>
    <w:semiHidden/>
    <w:qFormat/>
    <w:rsid w:val="0011313F"/>
    <w:rPr>
      <w:rFonts w:ascii="Times New Roman" w:eastAsia="SimSun" w:hAnsi="Times New Roman"/>
      <w:lang w:eastAsia="en-US"/>
    </w:rPr>
  </w:style>
  <w:style w:type="paragraph" w:customStyle="1" w:styleId="LightList-Accent53">
    <w:name w:val="Light List - Accent 53"/>
    <w:basedOn w:val="Normal"/>
    <w:uiPriority w:val="34"/>
    <w:qFormat/>
    <w:rsid w:val="0011313F"/>
    <w:pPr>
      <w:ind w:left="720"/>
    </w:pPr>
    <w:rPr>
      <w:rFonts w:eastAsia="DengXian"/>
    </w:rPr>
  </w:style>
  <w:style w:type="paragraph" w:customStyle="1" w:styleId="MediumList1-Accent43">
    <w:name w:val="Medium List 1 - Accent 43"/>
    <w:hidden/>
    <w:uiPriority w:val="99"/>
    <w:semiHidden/>
    <w:qFormat/>
    <w:rsid w:val="0011313F"/>
    <w:rPr>
      <w:rFonts w:ascii="Times New Roman" w:eastAsia="SimSun" w:hAnsi="Times New Roman"/>
      <w:lang w:eastAsia="en-US"/>
    </w:rPr>
  </w:style>
  <w:style w:type="character" w:customStyle="1" w:styleId="3f7">
    <w:name w:val="未处理的提及3"/>
    <w:uiPriority w:val="52"/>
    <w:qFormat/>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eastAsia="SimSun" w:hAnsi="Times New Roman"/>
      <w:lang w:eastAsia="en-US"/>
    </w:rPr>
  </w:style>
  <w:style w:type="paragraph" w:customStyle="1" w:styleId="ColorfulShading-Accent13">
    <w:name w:val="Colorful Shading - Accent 13"/>
    <w:hidden/>
    <w:uiPriority w:val="99"/>
    <w:unhideWhenUsed/>
    <w:qFormat/>
    <w:rsid w:val="0011313F"/>
    <w:rPr>
      <w:rFonts w:ascii="Times New Roman" w:eastAsia="SimSun" w:hAnsi="Times New Roman"/>
      <w:lang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MediumGrid2"/>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13F"/>
    <w:rPr>
      <w:rFonts w:ascii="Calibri" w:eastAsia="Calibri" w:hAnsi="Calibri"/>
      <w:sz w:val="22"/>
      <w:szCs w:val="22"/>
      <w:lang w:eastAsia="en-GB"/>
    </w:rPr>
  </w:style>
  <w:style w:type="table" w:styleId="MediumGrid2">
    <w:name w:val="Medium Grid 2"/>
    <w:basedOn w:val="TableNormal"/>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9">
    <w:name w:val="标题 字符1"/>
    <w:aliases w:val="Section Header 字符1"/>
    <w:rsid w:val="00113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Normal"/>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eastAsia="en-US"/>
    </w:rPr>
  </w:style>
  <w:style w:type="paragraph" w:customStyle="1" w:styleId="101">
    <w:name w:val="无间隔10"/>
    <w:qFormat/>
    <w:rsid w:val="0011313F"/>
    <w:pPr>
      <w:autoSpaceDN w:val="0"/>
    </w:pPr>
    <w:rPr>
      <w:rFonts w:ascii="Times New Roman" w:eastAsia="SimSun" w:hAnsi="Times New Roman"/>
      <w:lang w:eastAsia="en-US"/>
    </w:rPr>
  </w:style>
  <w:style w:type="character" w:customStyle="1" w:styleId="MediumGrid11">
    <w:name w:val="Medium Grid 11"/>
    <w:uiPriority w:val="99"/>
    <w:rsid w:val="0011313F"/>
    <w:rPr>
      <w:color w:val="808080"/>
    </w:rPr>
  </w:style>
  <w:style w:type="character" w:customStyle="1" w:styleId="5f1">
    <w:name w:val="未处理的提及5"/>
    <w:uiPriority w:val="52"/>
    <w:qFormat/>
    <w:rsid w:val="0011313F"/>
    <w:rPr>
      <w:color w:val="808080"/>
      <w:shd w:val="clear" w:color="auto" w:fill="E6E6E6"/>
    </w:rPr>
  </w:style>
  <w:style w:type="character" w:customStyle="1" w:styleId="4f4">
    <w:name w:val="未处理的提及4"/>
    <w:uiPriority w:val="52"/>
    <w:qFormat/>
    <w:rsid w:val="0011313F"/>
    <w:rPr>
      <w:color w:val="808080"/>
      <w:shd w:val="clear" w:color="auto" w:fill="E6E6E6"/>
    </w:rPr>
  </w:style>
  <w:style w:type="table" w:styleId="MediumGrid1-Accent2">
    <w:name w:val="Medium Grid 1 Accent 2"/>
    <w:basedOn w:val="TableNormal"/>
    <w:uiPriority w:val="67"/>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113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113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1313F"/>
    <w:rPr>
      <w:rFonts w:ascii="Times New Roman" w:hAnsi="Times New Roman"/>
      <w:b/>
      <w:bCs/>
      <w:lang w:val="en-GB" w:eastAsia="en-US"/>
    </w:rPr>
  </w:style>
  <w:style w:type="table" w:customStyle="1" w:styleId="SGSTableBasic12">
    <w:name w:val="SGS Table Basic 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1313F"/>
    <w:rPr>
      <w:rFonts w:ascii="Arial" w:hAnsi="Arial"/>
      <w:sz w:val="32"/>
      <w:lang w:val="en-GB" w:eastAsia="en-US" w:bidi="ar-SA"/>
    </w:rPr>
  </w:style>
  <w:style w:type="character" w:customStyle="1" w:styleId="h49">
    <w:name w:val="h49"/>
    <w:qFormat/>
    <w:rsid w:val="0011313F"/>
    <w:rPr>
      <w:rFonts w:ascii="Arial" w:hAnsi="Arial"/>
      <w:sz w:val="24"/>
      <w:lang w:val="en-GB"/>
    </w:rPr>
  </w:style>
  <w:style w:type="character" w:customStyle="1" w:styleId="h52">
    <w:name w:val="h52"/>
    <w:qFormat/>
    <w:rsid w:val="0011313F"/>
    <w:rPr>
      <w:rFonts w:ascii="Arial" w:eastAsia="SimSun" w:hAnsi="Arial"/>
      <w:sz w:val="22"/>
      <w:lang w:val="en-GB" w:eastAsia="en-US" w:bidi="ar-SA"/>
    </w:rPr>
  </w:style>
  <w:style w:type="paragraph" w:customStyle="1" w:styleId="TOC93">
    <w:name w:val="TOC 93"/>
    <w:basedOn w:val="TOC8"/>
    <w:qFormat/>
    <w:rsid w:val="0011313F"/>
    <w:pPr>
      <w:ind w:left="1418" w:hanging="1418"/>
    </w:pPr>
    <w:rPr>
      <w:rFonts w:eastAsia="MS Mincho"/>
      <w:lang w:val="en-US" w:eastAsia="ja-JP"/>
    </w:rPr>
  </w:style>
  <w:style w:type="character" w:customStyle="1" w:styleId="CharChar213">
    <w:name w:val="Char Char213"/>
    <w:qFormat/>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1313F"/>
    <w:rPr>
      <w:rFonts w:eastAsia="SimSun"/>
      <w:lang w:val="en-GB" w:eastAsia="en-US" w:bidi="ar-SA"/>
    </w:rPr>
  </w:style>
  <w:style w:type="character" w:customStyle="1" w:styleId="CharChar73">
    <w:name w:val="Char Char73"/>
    <w:qFormat/>
    <w:rsid w:val="0011313F"/>
    <w:rPr>
      <w:rFonts w:ascii="Arial" w:eastAsia="SimSun" w:hAnsi="Arial"/>
      <w:sz w:val="36"/>
      <w:lang w:val="en-GB" w:eastAsia="en-US" w:bidi="ar-SA"/>
    </w:rPr>
  </w:style>
  <w:style w:type="character" w:customStyle="1" w:styleId="CharChar62">
    <w:name w:val="Char Char62"/>
    <w:qFormat/>
    <w:rsid w:val="0011313F"/>
    <w:rPr>
      <w:rFonts w:ascii="Arial" w:eastAsia="SimSun" w:hAnsi="Arial"/>
      <w:sz w:val="32"/>
      <w:lang w:val="en-GB" w:eastAsia="en-US" w:bidi="ar-SA"/>
    </w:rPr>
  </w:style>
  <w:style w:type="character" w:customStyle="1" w:styleId="CharChar52">
    <w:name w:val="Char Char52"/>
    <w:qFormat/>
    <w:rsid w:val="0011313F"/>
    <w:rPr>
      <w:rFonts w:ascii="Arial" w:eastAsia="SimSun" w:hAnsi="Arial"/>
      <w:sz w:val="28"/>
      <w:lang w:val="en-GB" w:eastAsia="en-US" w:bidi="ar-SA"/>
    </w:rPr>
  </w:style>
  <w:style w:type="character" w:customStyle="1" w:styleId="CharChar162">
    <w:name w:val="Char Char162"/>
    <w:qFormat/>
    <w:rsid w:val="0011313F"/>
    <w:rPr>
      <w:rFonts w:ascii="Arial" w:eastAsia="SimSun" w:hAnsi="Arial"/>
      <w:lang w:val="en-GB" w:eastAsia="en-US" w:bidi="ar-SA"/>
    </w:rPr>
  </w:style>
  <w:style w:type="character" w:customStyle="1" w:styleId="CharChar142">
    <w:name w:val="Char Char142"/>
    <w:qFormat/>
    <w:rsid w:val="0011313F"/>
    <w:rPr>
      <w:rFonts w:ascii="Arial" w:eastAsia="SimSun" w:hAnsi="Arial"/>
      <w:sz w:val="36"/>
      <w:lang w:val="en-GB" w:eastAsia="en-US" w:bidi="ar-SA"/>
    </w:rPr>
  </w:style>
  <w:style w:type="character" w:customStyle="1" w:styleId="CharChar112">
    <w:name w:val="Char Char112"/>
    <w:qFormat/>
    <w:rsid w:val="0011313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qFormat/>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qFormat/>
    <w:rsid w:val="0011313F"/>
    <w:rPr>
      <w:rFonts w:ascii="Tahoma" w:hAnsi="Tahoma" w:cs="Tahoma"/>
      <w:shd w:val="clear" w:color="auto" w:fill="000080"/>
      <w:lang w:val="en-GB" w:eastAsia="en-US"/>
    </w:rPr>
  </w:style>
  <w:style w:type="character" w:customStyle="1" w:styleId="CharChar192">
    <w:name w:val="Char Char192"/>
    <w:qFormat/>
    <w:rsid w:val="0011313F"/>
    <w:rPr>
      <w:rFonts w:ascii="Times New Roman" w:hAnsi="Times New Roman"/>
      <w:lang w:val="en-GB"/>
    </w:rPr>
  </w:style>
  <w:style w:type="character" w:customStyle="1" w:styleId="CharChar202">
    <w:name w:val="Char Char202"/>
    <w:qFormat/>
    <w:rsid w:val="0011313F"/>
    <w:rPr>
      <w:rFonts w:ascii="Tahoma" w:hAnsi="Tahoma" w:cs="Tahoma"/>
      <w:sz w:val="16"/>
      <w:szCs w:val="16"/>
      <w:lang w:val="en-GB" w:eastAsia="en-US"/>
    </w:rPr>
  </w:style>
  <w:style w:type="character" w:customStyle="1" w:styleId="CharChar302">
    <w:name w:val="Char Char302"/>
    <w:qFormat/>
    <w:rsid w:val="0011313F"/>
    <w:rPr>
      <w:rFonts w:ascii="Arial" w:hAnsi="Arial"/>
      <w:lang w:val="en-GB" w:eastAsia="en-US"/>
    </w:rPr>
  </w:style>
  <w:style w:type="character" w:customStyle="1" w:styleId="CharChar293">
    <w:name w:val="Char Char293"/>
    <w:qFormat/>
    <w:rsid w:val="0011313F"/>
    <w:rPr>
      <w:rFonts w:ascii="Arial" w:hAnsi="Arial"/>
      <w:sz w:val="36"/>
      <w:lang w:val="en-GB" w:eastAsia="en-US"/>
    </w:rPr>
  </w:style>
  <w:style w:type="character" w:customStyle="1" w:styleId="CharChar262">
    <w:name w:val="Char Char262"/>
    <w:qFormat/>
    <w:rsid w:val="0011313F"/>
    <w:rPr>
      <w:rFonts w:ascii="Times New Roman" w:hAnsi="Times New Roman"/>
      <w:lang w:val="en-GB" w:eastAsia="en-US"/>
    </w:rPr>
  </w:style>
  <w:style w:type="character" w:customStyle="1" w:styleId="CharChar283">
    <w:name w:val="Char Char283"/>
    <w:qFormat/>
    <w:rsid w:val="0011313F"/>
    <w:rPr>
      <w:rFonts w:ascii="Arial" w:hAnsi="Arial"/>
      <w:sz w:val="36"/>
      <w:lang w:val="en-GB" w:eastAsia="en-US"/>
    </w:rPr>
  </w:style>
  <w:style w:type="character" w:customStyle="1" w:styleId="CharChar272">
    <w:name w:val="Char Char272"/>
    <w:qFormat/>
    <w:rsid w:val="0011313F"/>
    <w:rPr>
      <w:rFonts w:ascii="Arial" w:hAnsi="Arial"/>
      <w:b/>
      <w:i/>
      <w:noProof/>
      <w:sz w:val="18"/>
      <w:lang w:val="en-GB" w:eastAsia="en-US"/>
    </w:rPr>
  </w:style>
  <w:style w:type="paragraph" w:customStyle="1" w:styleId="432">
    <w:name w:val="(文字) (文字)4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1313F"/>
    <w:rPr>
      <w:rFonts w:ascii="Arial" w:eastAsia="MS Mincho" w:hAnsi="Arial" w:cs="CG Times (WN)"/>
      <w:kern w:val="0"/>
      <w:sz w:val="22"/>
      <w:szCs w:val="20"/>
      <w:lang w:val="en-GB" w:eastAsia="ar-SA"/>
    </w:rPr>
  </w:style>
  <w:style w:type="character" w:customStyle="1" w:styleId="CharChar34">
    <w:name w:val="Char Char34"/>
    <w:qFormat/>
    <w:rsid w:val="0011313F"/>
    <w:rPr>
      <w:rFonts w:ascii="Arial" w:hAnsi="Arial"/>
      <w:sz w:val="22"/>
      <w:lang w:val="en-GB" w:eastAsia="en-US" w:bidi="ar-SA"/>
    </w:rPr>
  </w:style>
  <w:style w:type="paragraph" w:customStyle="1" w:styleId="CharCharCharCharChar3">
    <w:name w:val="Char Char Char Char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1313F"/>
    <w:rPr>
      <w:rFonts w:ascii="Courier New" w:hAnsi="Courier New"/>
      <w:lang w:val="nb-NO" w:eastAsia="ja-JP" w:bidi="ar-SA"/>
    </w:rPr>
  </w:style>
  <w:style w:type="character" w:customStyle="1" w:styleId="CharChar103">
    <w:name w:val="Char Char103"/>
    <w:semiHidden/>
    <w:qFormat/>
    <w:rsid w:val="0011313F"/>
    <w:rPr>
      <w:rFonts w:ascii="Times New Roman" w:hAnsi="Times New Roman"/>
      <w:lang w:val="en-GB" w:eastAsia="en-US"/>
    </w:rPr>
  </w:style>
  <w:style w:type="character" w:customStyle="1" w:styleId="CharChar152">
    <w:name w:val="Char Char152"/>
    <w:qFormat/>
    <w:rsid w:val="0011313F"/>
    <w:rPr>
      <w:rFonts w:ascii="Arial" w:hAnsi="Arial"/>
      <w:sz w:val="36"/>
      <w:lang w:val="en-GB"/>
    </w:rPr>
  </w:style>
  <w:style w:type="character" w:customStyle="1" w:styleId="CharChar212">
    <w:name w:val="Char Char212"/>
    <w:qFormat/>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1313F"/>
    <w:rPr>
      <w:rFonts w:ascii="Times New Roman" w:eastAsia="MS Mincho" w:hAnsi="Times New Roman"/>
    </w:rPr>
    <w:tblPr/>
  </w:style>
  <w:style w:type="paragraph" w:customStyle="1" w:styleId="Caption3">
    <w:name w:val="Caption3"/>
    <w:basedOn w:val="Normal"/>
    <w:next w:val="Normal"/>
    <w:qFormat/>
    <w:rsid w:val="0011313F"/>
    <w:pPr>
      <w:spacing w:before="120" w:after="120"/>
    </w:pPr>
    <w:rPr>
      <w:rFonts w:eastAsia="MS Mincho"/>
      <w:b/>
      <w:lang w:eastAsia="en-US"/>
    </w:rPr>
  </w:style>
  <w:style w:type="paragraph" w:customStyle="1" w:styleId="TableofFigures3">
    <w:name w:val="Table of Figures3"/>
    <w:basedOn w:val="Normal"/>
    <w:next w:val="Normal"/>
    <w:qFormat/>
    <w:rsid w:val="0011313F"/>
    <w:pPr>
      <w:ind w:left="400" w:hanging="400"/>
      <w:jc w:val="center"/>
    </w:pPr>
    <w:rPr>
      <w:rFonts w:eastAsia="MS Mincho"/>
      <w:b/>
      <w:lang w:eastAsia="en-US"/>
    </w:rPr>
  </w:style>
  <w:style w:type="table" w:customStyle="1" w:styleId="Tabellengitternetz14">
    <w:name w:val="Tabellengitternetz1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11313F"/>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11313F"/>
    <w:rPr>
      <w:rFonts w:ascii="Arial" w:eastAsia="Times New Roman" w:hAnsi="Arial"/>
      <w:b/>
      <w:i/>
      <w:noProof/>
      <w:sz w:val="18"/>
    </w:rPr>
  </w:style>
  <w:style w:type="character" w:customStyle="1" w:styleId="afe">
    <w:name w:val="批注框文本 字符"/>
    <w:qFormat/>
    <w:rsid w:val="0011313F"/>
    <w:rPr>
      <w:sz w:val="18"/>
      <w:szCs w:val="18"/>
      <w:lang w:val="en-GB" w:eastAsia="en-US"/>
    </w:rPr>
  </w:style>
  <w:style w:type="character" w:customStyle="1" w:styleId="aff">
    <w:name w:val="批注文字 字符"/>
    <w:uiPriority w:val="99"/>
    <w:qFormat/>
    <w:rsid w:val="0011313F"/>
    <w:rPr>
      <w:rFonts w:eastAsia="MS Mincho"/>
      <w:lang w:val="x-none" w:eastAsia="en-US"/>
    </w:rPr>
  </w:style>
  <w:style w:type="character" w:customStyle="1" w:styleId="aff0">
    <w:name w:val="批注主题 字符"/>
    <w:qFormat/>
    <w:rsid w:val="00113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13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1313F"/>
    <w:rPr>
      <w:rFonts w:eastAsia="Times New Roman"/>
      <w:sz w:val="16"/>
    </w:rPr>
  </w:style>
  <w:style w:type="character" w:customStyle="1" w:styleId="aff2">
    <w:name w:val="正文文本缩进 字符"/>
    <w:qFormat/>
    <w:rsid w:val="00113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13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13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13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1313F"/>
    <w:rPr>
      <w:rFonts w:ascii="Arial" w:eastAsia="Times New Roman" w:hAnsi="Arial"/>
      <w:sz w:val="32"/>
    </w:rPr>
  </w:style>
  <w:style w:type="character" w:customStyle="1" w:styleId="64">
    <w:name w:val="标题 6 字符"/>
    <w:aliases w:val="T1 字符,Header 6 字符"/>
    <w:qFormat/>
    <w:rsid w:val="00113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1313F"/>
    <w:rPr>
      <w:rFonts w:ascii="Arial" w:eastAsia="Times New Roman" w:hAnsi="Arial"/>
      <w:b/>
      <w:noProof/>
      <w:sz w:val="18"/>
    </w:rPr>
  </w:style>
  <w:style w:type="character" w:customStyle="1" w:styleId="aff3">
    <w:name w:val="纯文本 字符"/>
    <w:uiPriority w:val="99"/>
    <w:qFormat/>
    <w:rsid w:val="00113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1313F"/>
    <w:rPr>
      <w:rFonts w:eastAsia="SimSun"/>
      <w:lang w:val="en-GB" w:eastAsia="ja-JP"/>
    </w:rPr>
  </w:style>
  <w:style w:type="character" w:customStyle="1" w:styleId="2fb">
    <w:name w:val="正文文本 2 字符"/>
    <w:uiPriority w:val="99"/>
    <w:qFormat/>
    <w:rsid w:val="0011313F"/>
    <w:rPr>
      <w:rFonts w:eastAsia="SimSun"/>
      <w:i/>
      <w:lang w:val="en-GB" w:eastAsia="x-none"/>
    </w:rPr>
  </w:style>
  <w:style w:type="character" w:customStyle="1" w:styleId="3f9">
    <w:name w:val="正文文本 3 字符"/>
    <w:uiPriority w:val="99"/>
    <w:qFormat/>
    <w:rsid w:val="0011313F"/>
    <w:rPr>
      <w:rFonts w:eastAsia="Osaka"/>
      <w:color w:val="000000"/>
      <w:lang w:val="en-GB" w:eastAsia="x-none"/>
    </w:rPr>
  </w:style>
  <w:style w:type="character" w:customStyle="1" w:styleId="2fc">
    <w:name w:val="正文文本缩进 2 字符"/>
    <w:uiPriority w:val="99"/>
    <w:qFormat/>
    <w:rsid w:val="0011313F"/>
    <w:rPr>
      <w:rFonts w:eastAsia="MS Mincho"/>
      <w:lang w:val="en-GB" w:eastAsia="en-GB"/>
    </w:rPr>
  </w:style>
  <w:style w:type="character" w:customStyle="1" w:styleId="aff5">
    <w:name w:val="尾注文本 字符"/>
    <w:uiPriority w:val="99"/>
    <w:qFormat/>
    <w:rsid w:val="00113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1313F"/>
    <w:rPr>
      <w:rFonts w:eastAsia="MS Mincho"/>
      <w:b/>
      <w:lang w:val="en-GB" w:eastAsia="en-US"/>
    </w:rPr>
  </w:style>
  <w:style w:type="table" w:customStyle="1" w:styleId="TableGrid113">
    <w:name w:val="Table Grid113"/>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11313F"/>
    <w:rPr>
      <w:rFonts w:ascii="Arial" w:eastAsia="Times New Roman" w:hAnsi="Arial"/>
    </w:rPr>
  </w:style>
  <w:style w:type="character" w:customStyle="1" w:styleId="83">
    <w:name w:val="标题 8 字符"/>
    <w:uiPriority w:val="99"/>
    <w:qFormat/>
    <w:rsid w:val="0011313F"/>
    <w:rPr>
      <w:rFonts w:ascii="Arial" w:eastAsia="Times New Roman" w:hAnsi="Arial"/>
      <w:sz w:val="36"/>
    </w:rPr>
  </w:style>
  <w:style w:type="character" w:customStyle="1" w:styleId="95">
    <w:name w:val="标题 9 字符"/>
    <w:uiPriority w:val="99"/>
    <w:qFormat/>
    <w:rsid w:val="0011313F"/>
    <w:rPr>
      <w:rFonts w:ascii="Arial" w:eastAsia="Times New Roman" w:hAnsi="Arial"/>
      <w:sz w:val="36"/>
    </w:rPr>
  </w:style>
  <w:style w:type="table" w:customStyle="1" w:styleId="TableClassic23">
    <w:name w:val="Table Classic 23"/>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11313F"/>
    <w:rPr>
      <w:rFonts w:eastAsia="MS Mincho"/>
      <w:lang w:eastAsia="en-US"/>
    </w:rPr>
  </w:style>
  <w:style w:type="character" w:customStyle="1" w:styleId="HTML0">
    <w:name w:val="HTML 预设格式 字符"/>
    <w:qFormat/>
    <w:rsid w:val="0011313F"/>
    <w:rPr>
      <w:rFonts w:ascii="Courier New" w:eastAsia="MS Mincho" w:hAnsi="Courier New"/>
      <w:lang w:val="en-GB" w:eastAsia="ja-JP"/>
    </w:rPr>
  </w:style>
  <w:style w:type="table" w:customStyle="1" w:styleId="TableGrid43">
    <w:name w:val="Table Grid43"/>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1313F"/>
    <w:rPr>
      <w:rFonts w:ascii="Times New Roman" w:eastAsia="SimSun" w:hAnsi="Times New Roman"/>
    </w:rPr>
    <w:tblPr/>
  </w:style>
  <w:style w:type="table" w:customStyle="1" w:styleId="TableGrid212">
    <w:name w:val="Table Grid21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1313F"/>
    <w:rPr>
      <w:rFonts w:ascii="Times New Roman" w:eastAsia="PMingLiU" w:hAnsi="Times New Roman"/>
    </w:rPr>
    <w:tblPr>
      <w:tblInd w:w="0" w:type="nil"/>
    </w:tblPr>
  </w:style>
  <w:style w:type="table" w:customStyle="1" w:styleId="TableGrid1111">
    <w:name w:val="Table Grid1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1313F"/>
    <w:rPr>
      <w:rFonts w:ascii="Times New Roman" w:eastAsia="PMingLiU" w:hAnsi="Times New Roman"/>
    </w:rPr>
    <w:tblPr/>
  </w:style>
  <w:style w:type="table" w:customStyle="1" w:styleId="TableGrid44">
    <w:name w:val="Table Grid4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1313F"/>
    <w:rPr>
      <w:rFonts w:ascii="Times New Roman" w:eastAsia="SimSun" w:hAnsi="Times New Roman"/>
    </w:rPr>
    <w:tblPr/>
  </w:style>
  <w:style w:type="table" w:customStyle="1" w:styleId="TableGrid213">
    <w:name w:val="Table Grid21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1313F"/>
    <w:rPr>
      <w:rFonts w:ascii="Times New Roman" w:eastAsia="PMingLiU" w:hAnsi="Times New Roman"/>
    </w:rPr>
    <w:tblPr/>
  </w:style>
  <w:style w:type="table" w:customStyle="1" w:styleId="TableGrid1112">
    <w:name w:val="Table Grid1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TableNormal"/>
    <w:next w:val="MediumShading1-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3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3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eastAsia="ja-JP"/>
    </w:rPr>
  </w:style>
  <w:style w:type="table" w:customStyle="1" w:styleId="TableStyle131">
    <w:name w:val="Table Style131"/>
    <w:basedOn w:val="TableNormal"/>
    <w:rsid w:val="0011313F"/>
    <w:rPr>
      <w:rFonts w:ascii="Times New Roman" w:eastAsia="MS Mincho" w:hAnsi="Times New Roman"/>
    </w:rPr>
    <w:tblPr/>
  </w:style>
  <w:style w:type="paragraph" w:customStyle="1" w:styleId="4f6">
    <w:name w:val="题注4"/>
    <w:basedOn w:val="Normal"/>
    <w:next w:val="Normal"/>
    <w:qFormat/>
    <w:rsid w:val="0011313F"/>
    <w:pPr>
      <w:spacing w:before="120" w:after="120"/>
    </w:pPr>
    <w:rPr>
      <w:rFonts w:eastAsia="MS Mincho"/>
      <w:b/>
      <w:lang w:eastAsia="en-US"/>
    </w:rPr>
  </w:style>
  <w:style w:type="paragraph" w:customStyle="1" w:styleId="4f7">
    <w:name w:val="图表目录4"/>
    <w:basedOn w:val="Normal"/>
    <w:next w:val="Normal"/>
    <w:qFormat/>
    <w:rsid w:val="0011313F"/>
    <w:pPr>
      <w:ind w:left="400" w:hanging="400"/>
      <w:jc w:val="center"/>
    </w:pPr>
    <w:rPr>
      <w:rFonts w:eastAsia="MS Mincho"/>
      <w:b/>
      <w:lang w:eastAsia="en-US"/>
    </w:rPr>
  </w:style>
  <w:style w:type="table" w:customStyle="1" w:styleId="Tabellengitternetz141">
    <w:name w:val="Tabellengitternetz1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1313F"/>
    <w:rPr>
      <w:rFonts w:ascii="Times New Roman" w:eastAsia="SimSun" w:hAnsi="Times New Roman"/>
    </w:rPr>
    <w:tblPr/>
  </w:style>
  <w:style w:type="table" w:customStyle="1" w:styleId="TableGrid2121">
    <w:name w:val="Table Grid21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1313F"/>
    <w:rPr>
      <w:rFonts w:ascii="Times New Roman" w:eastAsia="PMingLiU" w:hAnsi="Times New Roman"/>
    </w:rPr>
    <w:tblPr/>
  </w:style>
  <w:style w:type="table" w:customStyle="1" w:styleId="TableGrid11111">
    <w:name w:val="Table Grid1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Sample">
    <w:name w:val="HTML Sample"/>
    <w:qFormat/>
    <w:rsid w:val="0011313F"/>
    <w:rPr>
      <w:rFonts w:ascii="Courier New" w:eastAsia="SimSun" w:hAnsi="Courier New" w:cs="Courier New"/>
      <w:color w:val="0000FF"/>
      <w:kern w:val="2"/>
      <w:lang w:val="en-US" w:eastAsia="zh-CN" w:bidi="ar-SA"/>
    </w:rPr>
  </w:style>
  <w:style w:type="character" w:styleId="LineNumber">
    <w:name w:val="line number"/>
    <w:qFormat/>
    <w:rsid w:val="0011313F"/>
    <w:rPr>
      <w:rFonts w:ascii="Arial" w:eastAsia="SimSun" w:hAnsi="Arial" w:cs="Arial"/>
      <w:color w:val="0000FF"/>
      <w:kern w:val="2"/>
      <w:lang w:val="en-US" w:eastAsia="zh-CN" w:bidi="ar-SA"/>
    </w:rPr>
  </w:style>
  <w:style w:type="paragraph" w:styleId="BlockText">
    <w:name w:val="Block Text"/>
    <w:basedOn w:val="Normal"/>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1313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11313F"/>
    <w:rPr>
      <w:rFonts w:ascii="Arial" w:eastAsia="SimSun" w:hAnsi="Arial" w:cs="Arial"/>
      <w:b/>
      <w:lang w:eastAsia="en-US"/>
    </w:rPr>
  </w:style>
  <w:style w:type="character" w:customStyle="1" w:styleId="1ffd">
    <w:name w:val="不明显参考1"/>
    <w:uiPriority w:val="31"/>
    <w:qFormat/>
    <w:rsid w:val="0011313F"/>
    <w:rPr>
      <w:smallCaps/>
      <w:color w:val="5A5A5A"/>
    </w:rPr>
  </w:style>
  <w:style w:type="paragraph" w:customStyle="1" w:styleId="TOC10">
    <w:name w:val="TOC 标题1"/>
    <w:basedOn w:val="Heading1"/>
    <w:next w:val="Normal"/>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1313F"/>
    <w:rPr>
      <w:b/>
      <w:bCs/>
      <w:i/>
      <w:iCs/>
      <w:color w:val="4F81BD"/>
    </w:rPr>
  </w:style>
  <w:style w:type="paragraph" w:customStyle="1" w:styleId="FT">
    <w:name w:val="FT"/>
    <w:basedOn w:val="Normal"/>
    <w:qFormat/>
    <w:rsid w:val="0011313F"/>
    <w:rPr>
      <w:rFonts w:ascii="Arial" w:eastAsia="SimSun" w:hAnsi="Arial" w:cs="Arial"/>
      <w:b/>
    </w:rPr>
  </w:style>
  <w:style w:type="table" w:customStyle="1" w:styleId="TableGrid7">
    <w:name w:val="Table Grid7"/>
    <w:basedOn w:val="TableNormal"/>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1313F"/>
    <w:pPr>
      <w:jc w:val="both"/>
    </w:pPr>
    <w:rPr>
      <w:rFonts w:ascii="SimSun" w:eastAsia="SimSun" w:hAnsi="SimSun" w:cs="SimSun"/>
      <w:kern w:val="2"/>
      <w:sz w:val="21"/>
      <w:szCs w:val="21"/>
      <w:lang w:val="en-US" w:eastAsia="zh-CN"/>
    </w:rPr>
  </w:style>
  <w:style w:type="character" w:customStyle="1" w:styleId="Char50">
    <w:name w:val="批注主题 Char5"/>
    <w:qFormat/>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eastAsia="ja-JP"/>
    </w:rPr>
  </w:style>
  <w:style w:type="paragraph" w:customStyle="1" w:styleId="114">
    <w:name w:val="题注11"/>
    <w:basedOn w:val="Normal"/>
    <w:next w:val="Normal"/>
    <w:qFormat/>
    <w:rsid w:val="0011313F"/>
    <w:pPr>
      <w:spacing w:before="120" w:after="120"/>
    </w:pPr>
    <w:rPr>
      <w:rFonts w:eastAsia="MS Mincho"/>
      <w:b/>
    </w:rPr>
  </w:style>
  <w:style w:type="paragraph" w:customStyle="1" w:styleId="115">
    <w:name w:val="图表目录11"/>
    <w:basedOn w:val="Normal"/>
    <w:next w:val="Normal"/>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SimSun" w:hAnsi="Times New Roman"/>
      <w:lang w:val="en-GB" w:eastAsia="zh-CN"/>
    </w:rPr>
  </w:style>
  <w:style w:type="paragraph" w:customStyle="1" w:styleId="3GPPNormalText">
    <w:name w:val="3GPP Normal Text"/>
    <w:basedOn w:val="BodyText"/>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1313F"/>
    <w:pPr>
      <w:textAlignment w:val="auto"/>
    </w:pPr>
    <w:rPr>
      <w:rFonts w:eastAsia="SimSun"/>
      <w:lang w:eastAsia="zh-CN"/>
    </w:rPr>
  </w:style>
  <w:style w:type="character" w:customStyle="1" w:styleId="B1Car">
    <w:name w:val="B1+ Car"/>
    <w:link w:val="B1"/>
    <w:qFormat/>
    <w:rsid w:val="0011313F"/>
    <w:rPr>
      <w:rFonts w:ascii="Times New Roman" w:eastAsia="SimSun"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SimSun"/>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Normal"/>
    <w:qFormat/>
    <w:rsid w:val="0011313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Normal"/>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1313F"/>
    <w:pPr>
      <w:adjustRightInd/>
      <w:textAlignment w:val="auto"/>
    </w:pPr>
    <w:rPr>
      <w:rFonts w:eastAsia="Calibri"/>
      <w:b/>
      <w:bCs/>
      <w:lang w:val="en-US" w:eastAsia="en-US"/>
    </w:rPr>
  </w:style>
  <w:style w:type="paragraph" w:customStyle="1" w:styleId="87">
    <w:name w:val="87"/>
    <w:basedOn w:val="Normal"/>
    <w:qFormat/>
    <w:rsid w:val="0011313F"/>
    <w:pPr>
      <w:ind w:left="2269" w:hanging="284"/>
    </w:pPr>
    <w:rPr>
      <w:rFonts w:eastAsia="SimSun"/>
    </w:rPr>
  </w:style>
  <w:style w:type="character" w:customStyle="1" w:styleId="NOChar2">
    <w:name w:val="NO Char2"/>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SimSun"/>
      <w:lang w:eastAsia="en-US"/>
    </w:rPr>
  </w:style>
  <w:style w:type="paragraph" w:customStyle="1" w:styleId="63-13">
    <w:name w:val=".6.3-13"/>
    <w:basedOn w:val="TAH"/>
    <w:rsid w:val="0011313F"/>
    <w:pPr>
      <w:overflowPunct/>
      <w:autoSpaceDE/>
      <w:autoSpaceDN/>
      <w:adjustRightInd/>
      <w:jc w:val="left"/>
      <w:textAlignment w:val="auto"/>
    </w:pPr>
    <w:rPr>
      <w:rFonts w:eastAsia="SimSun"/>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lang w:eastAsia="ja-JP"/>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Normal"/>
    <w:next w:val="Normal"/>
    <w:qFormat/>
    <w:rsid w:val="0011313F"/>
    <w:pPr>
      <w:spacing w:before="120" w:after="120"/>
    </w:pPr>
    <w:rPr>
      <w:rFonts w:eastAsia="MS Mincho"/>
      <w:b/>
    </w:rPr>
  </w:style>
  <w:style w:type="paragraph" w:customStyle="1" w:styleId="Tabladeilustraciones1">
    <w:name w:val="Tabla de ilustraciones1"/>
    <w:basedOn w:val="Normal"/>
    <w:next w:val="Normal"/>
    <w:qFormat/>
    <w:rsid w:val="0011313F"/>
    <w:pPr>
      <w:ind w:left="400" w:hanging="400"/>
      <w:jc w:val="center"/>
    </w:pPr>
    <w:rPr>
      <w:rFonts w:eastAsia="MS Mincho"/>
      <w:b/>
    </w:rPr>
  </w:style>
  <w:style w:type="paragraph" w:customStyle="1" w:styleId="3fa">
    <w:name w:val="列出段落3"/>
    <w:basedOn w:val="Normal"/>
    <w:qFormat/>
    <w:rsid w:val="0011313F"/>
    <w:pPr>
      <w:overflowPunct/>
      <w:autoSpaceDE/>
      <w:autoSpaceDN/>
      <w:adjustRightInd/>
      <w:ind w:firstLineChars="200" w:firstLine="420"/>
      <w:textAlignment w:val="auto"/>
    </w:pPr>
    <w:rPr>
      <w:rFonts w:eastAsia="SimSun"/>
    </w:rPr>
  </w:style>
  <w:style w:type="paragraph" w:customStyle="1" w:styleId="B-Body">
    <w:name w:val="B-Body"/>
    <w:link w:val="B-BodyChar"/>
    <w:qFormat/>
    <w:rsid w:val="0011313F"/>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11313F"/>
    <w:rPr>
      <w:rFonts w:ascii="Times New Roman" w:eastAsia="SimSun" w:hAnsi="Times New Roman"/>
      <w:sz w:val="22"/>
    </w:rPr>
  </w:style>
  <w:style w:type="paragraph" w:customStyle="1" w:styleId="4f8">
    <w:name w:val="列出段落4"/>
    <w:basedOn w:val="Normal"/>
    <w:qFormat/>
    <w:rsid w:val="0011313F"/>
    <w:pPr>
      <w:overflowPunct/>
      <w:autoSpaceDE/>
      <w:autoSpaceDN/>
      <w:adjustRightInd/>
      <w:ind w:firstLineChars="200" w:firstLine="420"/>
      <w:textAlignment w:val="auto"/>
    </w:pPr>
    <w:rPr>
      <w:rFonts w:eastAsia="SimSun"/>
    </w:rPr>
  </w:style>
  <w:style w:type="paragraph" w:customStyle="1" w:styleId="TF1">
    <w:name w:val="TF1"/>
    <w:link w:val="TFZchn"/>
    <w:qFormat/>
    <w:rsid w:val="0011313F"/>
    <w:pPr>
      <w:keepLines/>
      <w:spacing w:after="240"/>
      <w:jc w:val="center"/>
    </w:pPr>
    <w:rPr>
      <w:rFonts w:ascii="Arial" w:eastAsia="MS Mincho" w:hAnsi="Arial"/>
      <w:b/>
      <w:bCs/>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Heading4"/>
    <w:qFormat/>
    <w:rsid w:val="0011313F"/>
    <w:rPr>
      <w:rFonts w:eastAsia="SimSun"/>
      <w:b/>
      <w:sz w:val="28"/>
      <w:lang w:eastAsia="x-none"/>
    </w:rPr>
  </w:style>
  <w:style w:type="paragraph" w:customStyle="1" w:styleId="5f3">
    <w:name w:val="列出段落5"/>
    <w:basedOn w:val="Normal"/>
    <w:qFormat/>
    <w:rsid w:val="0011313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SimSun"/>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SimSun"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Normal"/>
    <w:qFormat/>
    <w:rsid w:val="0011313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1313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1313F"/>
    <w:rPr>
      <w:rFonts w:ascii="Times New Roman" w:eastAsia="SimSun"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SimSun"/>
    </w:rPr>
  </w:style>
  <w:style w:type="table" w:customStyle="1" w:styleId="1fff0">
    <w:name w:val="网格型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1313F"/>
    <w:pPr>
      <w:ind w:left="720" w:hanging="360"/>
    </w:pPr>
    <w:rPr>
      <w:rFonts w:ascii="Arial" w:eastAsia="SimSun" w:hAnsi="Arial"/>
    </w:rPr>
  </w:style>
  <w:style w:type="paragraph" w:customStyle="1" w:styleId="text3bullet">
    <w:name w:val="text3 bullet"/>
    <w:basedOn w:val="Normal"/>
    <w:qFormat/>
    <w:rsid w:val="0011313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1313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1313F"/>
    <w:pPr>
      <w:widowControl w:val="0"/>
      <w:spacing w:after="120"/>
    </w:pPr>
    <w:rPr>
      <w:rFonts w:ascii="Arial" w:eastAsia="‚l‚r ‚oƒSƒVƒbƒN" w:hAnsi="Arial"/>
      <w:snapToGrid w:val="0"/>
      <w:lang w:eastAsia="ko-KR"/>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313F"/>
    <w:pPr>
      <w:spacing w:before="120" w:after="220"/>
    </w:pPr>
    <w:rPr>
      <w:rFonts w:ascii="Arial" w:eastAsia="MS Mincho" w:hAnsi="Arial"/>
      <w:noProof/>
      <w:lang w:val="en-US" w:eastAsia="en-US"/>
    </w:rPr>
  </w:style>
  <w:style w:type="paragraph" w:customStyle="1" w:styleId="nroaml">
    <w:name w:val="nroaml"/>
    <w:basedOn w:val="H6"/>
    <w:qFormat/>
    <w:rsid w:val="0011313F"/>
    <w:pPr>
      <w:ind w:left="0" w:firstLine="0"/>
    </w:pPr>
    <w:rPr>
      <w:rFonts w:eastAsia="SimSun"/>
      <w:snapToGrid w:val="0"/>
    </w:rPr>
  </w:style>
  <w:style w:type="paragraph" w:customStyle="1" w:styleId="00BodyText">
    <w:name w:val="00 BodyText"/>
    <w:basedOn w:val="Normal"/>
    <w:qFormat/>
    <w:rsid w:val="0011313F"/>
    <w:pPr>
      <w:spacing w:after="220"/>
    </w:pPr>
    <w:rPr>
      <w:rFonts w:ascii="Arial" w:eastAsia="SimSun" w:hAnsi="Arial"/>
      <w:sz w:val="22"/>
      <w:lang w:val="en-US"/>
    </w:rPr>
  </w:style>
  <w:style w:type="character" w:customStyle="1" w:styleId="aff8">
    <w:name w:val="標準太字"/>
    <w:autoRedefine/>
    <w:rsid w:val="0011313F"/>
    <w:rPr>
      <w:b/>
    </w:rPr>
  </w:style>
  <w:style w:type="paragraph" w:customStyle="1" w:styleId="ActionPoint">
    <w:name w:val="ActionPoint"/>
    <w:basedOn w:val="Normal"/>
    <w:qFormat/>
    <w:rsid w:val="0011313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1313F"/>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1313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1313F"/>
    <w:rPr>
      <w:rFonts w:ascii="Arial Unicode MS" w:eastAsia="Arial Unicode MS" w:hAnsi="Arial Unicode MS" w:cs="Arial Unicode MS"/>
      <w:sz w:val="20"/>
      <w:szCs w:val="20"/>
    </w:rPr>
  </w:style>
  <w:style w:type="paragraph" w:customStyle="1" w:styleId="NormalAfter0pt">
    <w:name w:val="Normal + After:  0 pt"/>
    <w:basedOn w:val="Normal"/>
    <w:qFormat/>
    <w:rsid w:val="0011313F"/>
    <w:pPr>
      <w:overflowPunct/>
      <w:spacing w:after="0"/>
      <w:textAlignment w:val="auto"/>
    </w:pPr>
    <w:rPr>
      <w:rFonts w:ascii="Arial" w:eastAsia="SimSun"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Normal"/>
    <w:qFormat/>
    <w:rsid w:val="0011313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rsid w:val="0011313F"/>
    <w:rPr>
      <w:rFonts w:eastAsia="SimSun"/>
      <w:lang w:eastAsia="x-none"/>
    </w:rPr>
  </w:style>
  <w:style w:type="character" w:customStyle="1" w:styleId="Char25">
    <w:name w:val="页脚 Char2"/>
    <w:aliases w:val="footer odd Char2,footer Char2,fo Char2,pie de página Char2,页脚 Char3"/>
    <w:qFormat/>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Normal"/>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11313F"/>
    <w:rPr>
      <w:rFonts w:ascii="Arial" w:eastAsia="Times New Roman" w:hAnsi="Arial"/>
      <w:sz w:val="36"/>
      <w:lang w:val="en-GB" w:eastAsia="en-GB"/>
    </w:rPr>
  </w:style>
  <w:style w:type="character" w:customStyle="1" w:styleId="9Char2">
    <w:name w:val="标题 9 Char2"/>
    <w:aliases w:val="Figure Heading Char2,FH Char2"/>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Cite">
    <w:name w:val="HTML Cite"/>
    <w:unhideWhenUsed/>
    <w:qFormat/>
    <w:rsid w:val="0011313F"/>
    <w:rPr>
      <w:i w:val="0"/>
      <w:color w:val="008000"/>
    </w:rPr>
  </w:style>
  <w:style w:type="character" w:customStyle="1" w:styleId="opdict3lineoneresulttip">
    <w:name w:val="op_dict3_lineone_result_tip"/>
    <w:qFormat/>
    <w:rsid w:val="0011313F"/>
    <w:rPr>
      <w:color w:val="999999"/>
    </w:rPr>
  </w:style>
  <w:style w:type="character" w:customStyle="1" w:styleId="c-icon">
    <w:name w:val="c-icon"/>
    <w:qFormat/>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SimSun"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1313F"/>
    <w:rPr>
      <w:rFonts w:ascii="Arial" w:hAnsi="Arial"/>
      <w:b/>
      <w:i/>
      <w:noProof/>
      <w:sz w:val="18"/>
      <w:lang w:val="en-GB"/>
    </w:rPr>
  </w:style>
  <w:style w:type="character" w:customStyle="1" w:styleId="CharChar181">
    <w:name w:val="Char Char181"/>
    <w:qFormat/>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qFormat/>
    <w:rsid w:val="0011313F"/>
    <w:rPr>
      <w:rFonts w:ascii="Courier New" w:hAnsi="Courier New"/>
      <w:lang w:val="nb-NO" w:eastAsia="ja-JP"/>
    </w:rPr>
  </w:style>
  <w:style w:type="character" w:customStyle="1" w:styleId="CarCar21">
    <w:name w:val="Car Car21"/>
    <w:qFormat/>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1313F"/>
    <w:rPr>
      <w:rFonts w:ascii="Times New Roman" w:eastAsia="DengXian" w:hAnsi="Times New Roman" w:hint="eastAsia"/>
    </w:rPr>
    <w:tblPr>
      <w:tblInd w:w="0" w:type="nil"/>
    </w:tblPr>
  </w:style>
  <w:style w:type="paragraph" w:customStyle="1" w:styleId="84">
    <w:name w:val="吹き出し8"/>
    <w:basedOn w:val="Normal"/>
    <w:qFormat/>
    <w:rsid w:val="0011313F"/>
    <w:rPr>
      <w:rFonts w:ascii="Tahoma" w:eastAsia="MS Mincho" w:hAnsi="Tahoma" w:cs="Tahoma"/>
      <w:sz w:val="16"/>
      <w:szCs w:val="16"/>
    </w:rPr>
  </w:style>
  <w:style w:type="paragraph" w:customStyle="1" w:styleId="65">
    <w:name w:val="変更箇所6"/>
    <w:hidden/>
    <w:semiHidden/>
    <w:qFormat/>
    <w:rsid w:val="0011313F"/>
    <w:rPr>
      <w:rFonts w:ascii="Times New Roman" w:eastAsia="MS Mincho" w:hAnsi="Times New Roman"/>
      <w:lang w:eastAsia="en-US"/>
    </w:rPr>
  </w:style>
  <w:style w:type="character" w:customStyle="1" w:styleId="66">
    <w:name w:val="段落フォント6"/>
    <w:rsid w:val="0011313F"/>
  </w:style>
  <w:style w:type="character" w:customStyle="1" w:styleId="67">
    <w:name w:val="コメント参照6"/>
    <w:rsid w:val="0011313F"/>
    <w:rPr>
      <w:sz w:val="16"/>
    </w:rPr>
  </w:style>
  <w:style w:type="paragraph" w:customStyle="1" w:styleId="68">
    <w:name w:val="図表番号6"/>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1313F"/>
    <w:pPr>
      <w:tabs>
        <w:tab w:val="num" w:pos="644"/>
      </w:tabs>
      <w:suppressAutoHyphens/>
      <w:ind w:left="644" w:hanging="360"/>
    </w:pPr>
    <w:rPr>
      <w:rFonts w:eastAsia="SimSun" w:cs="CG Times (WN)"/>
      <w:lang w:eastAsia="ar-SA"/>
    </w:rPr>
  </w:style>
  <w:style w:type="paragraph" w:customStyle="1" w:styleId="260">
    <w:name w:val="段落番号 26"/>
    <w:basedOn w:val="69"/>
    <w:qFormat/>
    <w:rsid w:val="0011313F"/>
    <w:pPr>
      <w:ind w:left="851" w:hanging="284"/>
    </w:pPr>
  </w:style>
  <w:style w:type="paragraph" w:customStyle="1" w:styleId="6a">
    <w:name w:val="箇条書き6"/>
    <w:basedOn w:val="List"/>
    <w:qFormat/>
    <w:rsid w:val="0011313F"/>
    <w:pPr>
      <w:tabs>
        <w:tab w:val="num" w:pos="644"/>
      </w:tabs>
      <w:suppressAutoHyphens/>
      <w:ind w:left="644" w:hanging="360"/>
    </w:pPr>
    <w:rPr>
      <w:rFonts w:eastAsia="SimSun" w:cs="CG Times (WN)"/>
      <w:lang w:eastAsia="ar-SA"/>
    </w:rPr>
  </w:style>
  <w:style w:type="paragraph" w:customStyle="1" w:styleId="261">
    <w:name w:val="箇条書き 26"/>
    <w:basedOn w:val="6a"/>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List"/>
    <w:qFormat/>
    <w:rsid w:val="0011313F"/>
    <w:pPr>
      <w:suppressAutoHyphens/>
      <w:ind w:left="851"/>
    </w:pPr>
    <w:rPr>
      <w:rFonts w:eastAsia="SimSun"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b">
    <w:name w:val="コメント文字列6"/>
    <w:basedOn w:val="Normal"/>
    <w:qFormat/>
    <w:rsid w:val="0011313F"/>
    <w:pPr>
      <w:suppressAutoHyphens/>
    </w:pPr>
    <w:rPr>
      <w:rFonts w:eastAsia="MS Mincho" w:cs="CG Times (WN)"/>
      <w:lang w:eastAsia="ar-SA"/>
    </w:rPr>
  </w:style>
  <w:style w:type="paragraph" w:customStyle="1" w:styleId="6c">
    <w:name w:val="コメント内容6"/>
    <w:basedOn w:val="6b"/>
    <w:next w:val="6b"/>
    <w:qFormat/>
    <w:rsid w:val="0011313F"/>
    <w:rPr>
      <w:b/>
      <w:bCs/>
    </w:rPr>
  </w:style>
  <w:style w:type="paragraph" w:customStyle="1" w:styleId="6d">
    <w:name w:val="見出しマップ6"/>
    <w:basedOn w:val="Normal"/>
    <w:qFormat/>
    <w:rsid w:val="0011313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1313F"/>
    <w:pPr>
      <w:suppressAutoHyphens/>
    </w:pPr>
    <w:rPr>
      <w:rFonts w:ascii="Courier New" w:eastAsia="MS Mincho" w:hAnsi="Courier New" w:cs="CG Times (WN)"/>
      <w:lang w:val="nb-NO" w:eastAsia="ar-SA"/>
    </w:rPr>
  </w:style>
  <w:style w:type="paragraph" w:customStyle="1" w:styleId="263">
    <w:name w:val="本文 26"/>
    <w:basedOn w:val="Normal"/>
    <w:qFormat/>
    <w:rsid w:val="0011313F"/>
    <w:pPr>
      <w:suppressAutoHyphens/>
      <w:spacing w:after="120"/>
    </w:pPr>
    <w:rPr>
      <w:rFonts w:eastAsia="MS Mincho" w:cs="CG Times (WN)"/>
      <w:lang w:eastAsia="ar-SA"/>
    </w:rPr>
  </w:style>
  <w:style w:type="paragraph" w:customStyle="1" w:styleId="362">
    <w:name w:val="本文 36"/>
    <w:basedOn w:val="Normal"/>
    <w:qFormat/>
    <w:rsid w:val="0011313F"/>
    <w:pPr>
      <w:suppressAutoHyphens/>
      <w:spacing w:after="120"/>
    </w:pPr>
    <w:rPr>
      <w:rFonts w:eastAsia="MS Mincho" w:cs="CG Times (WN)"/>
      <w:lang w:eastAsia="ar-SA"/>
    </w:rPr>
  </w:style>
  <w:style w:type="paragraph" w:customStyle="1" w:styleId="Web6">
    <w:name w:val="標準 (Web)6"/>
    <w:basedOn w:val="Normal"/>
    <w:qFormat/>
    <w:rsid w:val="0011313F"/>
    <w:pPr>
      <w:suppressAutoHyphens/>
      <w:spacing w:before="100" w:after="100"/>
    </w:pPr>
    <w:rPr>
      <w:rFonts w:eastAsia="Arial Unicode MS" w:cs="CG Times (WN)"/>
      <w:sz w:val="24"/>
      <w:szCs w:val="24"/>
    </w:rPr>
  </w:style>
  <w:style w:type="paragraph" w:customStyle="1" w:styleId="264">
    <w:name w:val="本文インデント 26"/>
    <w:basedOn w:val="Normal"/>
    <w:qFormat/>
    <w:rsid w:val="0011313F"/>
    <w:pPr>
      <w:suppressAutoHyphens/>
      <w:ind w:left="567"/>
    </w:pPr>
    <w:rPr>
      <w:rFonts w:ascii="Arial" w:eastAsia="MS Mincho" w:hAnsi="Arial" w:cs="Arial"/>
      <w:lang w:eastAsia="ar-SA"/>
    </w:rPr>
  </w:style>
  <w:style w:type="paragraph" w:customStyle="1" w:styleId="6f">
    <w:name w:val="標準インデント6"/>
    <w:basedOn w:val="Normal"/>
    <w:qFormat/>
    <w:rsid w:val="0011313F"/>
    <w:pPr>
      <w:suppressAutoHyphens/>
      <w:ind w:left="708"/>
    </w:pPr>
    <w:rPr>
      <w:rFonts w:eastAsia="MS Mincho" w:cs="CG Times (WN)"/>
      <w:lang w:eastAsia="ar-SA"/>
    </w:rPr>
  </w:style>
  <w:style w:type="paragraph" w:customStyle="1" w:styleId="6f0">
    <w:name w:val="記6"/>
    <w:basedOn w:val="Normal"/>
    <w:next w:val="Normal"/>
    <w:qFormat/>
    <w:rsid w:val="0011313F"/>
    <w:pPr>
      <w:suppressAutoHyphens/>
    </w:pPr>
    <w:rPr>
      <w:rFonts w:eastAsia="MS Mincho" w:cs="CG Times (WN)"/>
      <w:lang w:eastAsia="ar-SA"/>
    </w:rPr>
  </w:style>
  <w:style w:type="paragraph" w:customStyle="1" w:styleId="HTML6">
    <w:name w:val="HTML 書式付き6"/>
    <w:basedOn w:val="Normal"/>
    <w:qFormat/>
    <w:rsid w:val="0011313F"/>
    <w:pPr>
      <w:suppressAutoHyphens/>
    </w:pPr>
    <w:rPr>
      <w:rFonts w:ascii="Courier New" w:eastAsia="MS Mincho" w:hAnsi="Courier New" w:cs="Courier New"/>
      <w:lang w:eastAsia="ar-SA"/>
    </w:rPr>
  </w:style>
  <w:style w:type="table" w:customStyle="1" w:styleId="TableStyle113">
    <w:name w:val="Table Style113"/>
    <w:basedOn w:val="TableNormal"/>
    <w:qFormat/>
    <w:rsid w:val="0011313F"/>
    <w:rPr>
      <w:rFonts w:ascii="Times New Roman" w:eastAsia="MS Mincho" w:hAnsi="Times New Roman"/>
      <w:lang w:val="sv-SE" w:eastAsia="sv-SE"/>
    </w:rPr>
    <w:tblPr/>
  </w:style>
  <w:style w:type="table" w:customStyle="1" w:styleId="219">
    <w:name w:val="表 (クラシック) 2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13F"/>
    <w:rPr>
      <w:rFonts w:ascii="Times New Roman" w:eastAsia="SimSun" w:hAnsi="Times New Roman"/>
      <w:lang w:val="sv-SE" w:eastAsia="sv-SE"/>
    </w:rPr>
    <w:tblPr/>
  </w:style>
  <w:style w:type="table" w:customStyle="1" w:styleId="TableColorful13">
    <w:name w:val="Table Colorful 13"/>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13F"/>
    <w:rPr>
      <w:rFonts w:ascii="Times New Roman" w:eastAsia="SimSun" w:hAnsi="Times New Roman"/>
      <w:lang w:val="sv-SE" w:eastAsia="sv-SE"/>
    </w:rPr>
    <w:tblPr/>
  </w:style>
  <w:style w:type="table" w:customStyle="1" w:styleId="TableGrid1122">
    <w:name w:val="Table Grid112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1313F"/>
    <w:rPr>
      <w:rFonts w:ascii="Times New Roman" w:eastAsia="DengXian" w:hAnsi="Times New Roman" w:hint="eastAsia"/>
    </w:rPr>
    <w:tblPr>
      <w:tblInd w:w="0" w:type="nil"/>
    </w:tblPr>
  </w:style>
  <w:style w:type="table" w:customStyle="1" w:styleId="SGSTableBasic131">
    <w:name w:val="SGS Table Basic 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1313F"/>
    <w:rPr>
      <w:rFonts w:eastAsia="SimSun"/>
    </w:rPr>
  </w:style>
  <w:style w:type="character" w:customStyle="1" w:styleId="1fff1">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2">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1313F"/>
    <w:pPr>
      <w:autoSpaceDN w:val="0"/>
    </w:pPr>
    <w:rPr>
      <w:rFonts w:ascii="Times New Roman" w:eastAsia="MS Mincho" w:hAnsi="Times New Roman"/>
      <w:lang w:eastAsia="en-US"/>
    </w:rPr>
  </w:style>
  <w:style w:type="paragraph" w:customStyle="1" w:styleId="96">
    <w:name w:val="吹き出し9"/>
    <w:basedOn w:val="Normal"/>
    <w:uiPriority w:val="99"/>
    <w:qFormat/>
    <w:rsid w:val="0011313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1313F"/>
    <w:pPr>
      <w:ind w:left="851" w:hanging="284"/>
    </w:pPr>
  </w:style>
  <w:style w:type="paragraph" w:customStyle="1" w:styleId="77">
    <w:name w:val="箇条書き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List"/>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8">
    <w:name w:val="コメント文字列7"/>
    <w:basedOn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1313F"/>
    <w:rPr>
      <w:b/>
      <w:bCs/>
    </w:rPr>
  </w:style>
  <w:style w:type="paragraph" w:customStyle="1" w:styleId="7a">
    <w:name w:val="見出しマップ7"/>
    <w:basedOn w:val="Normal"/>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1313F"/>
  </w:style>
  <w:style w:type="character" w:customStyle="1" w:styleId="7f">
    <w:name w:val="コメント参照7"/>
    <w:rsid w:val="0011313F"/>
    <w:rPr>
      <w:sz w:val="16"/>
    </w:rPr>
  </w:style>
  <w:style w:type="table" w:customStyle="1" w:styleId="TableGrid8">
    <w:name w:val="Table Grid8"/>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1313F"/>
  </w:style>
  <w:style w:type="paragraph" w:customStyle="1" w:styleId="Figuretitle0">
    <w:name w:val="Figure_title"/>
    <w:basedOn w:val="Normal"/>
    <w:next w:val="Normal"/>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1313F"/>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11313F"/>
  </w:style>
  <w:style w:type="paragraph" w:customStyle="1" w:styleId="TdocHeader2">
    <w:name w:val="Tdoc_Header_2"/>
    <w:basedOn w:val="Normal"/>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1313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131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3">
    <w:name w:val="文档结构图 字符1"/>
    <w:qFormat/>
    <w:rsid w:val="00113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4">
    <w:name w:val="批注框文本 字符1"/>
    <w:qFormat/>
    <w:rsid w:val="0011313F"/>
    <w:rPr>
      <w:sz w:val="18"/>
      <w:szCs w:val="18"/>
      <w:lang w:val="en-GB" w:eastAsia="en-US"/>
    </w:rPr>
  </w:style>
  <w:style w:type="character" w:customStyle="1" w:styleId="1fff5">
    <w:name w:val="批注文字 字符1"/>
    <w:qFormat/>
    <w:rsid w:val="0011313F"/>
    <w:rPr>
      <w:rFonts w:eastAsia="MS Mincho"/>
      <w:lang w:val="x-none" w:eastAsia="en-US"/>
    </w:rPr>
  </w:style>
  <w:style w:type="character" w:customStyle="1" w:styleId="1fff6">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7">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8">
    <w:name w:val="纯文本 字符1"/>
    <w:qFormat/>
    <w:rsid w:val="00113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SimSun"/>
      <w:lang w:val="en-GB" w:eastAsia="ja-JP"/>
    </w:rPr>
  </w:style>
  <w:style w:type="character" w:customStyle="1" w:styleId="21b">
    <w:name w:val="正文文本 2 字符1"/>
    <w:qFormat/>
    <w:rsid w:val="0011313F"/>
    <w:rPr>
      <w:rFonts w:eastAsia="SimSun"/>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9">
    <w:name w:val="尾注文本 字符1"/>
    <w:qFormat/>
    <w:rsid w:val="00113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b">
    <w:name w:val="注释标题 字符1"/>
    <w:qFormat/>
    <w:rsid w:val="0011313F"/>
    <w:rPr>
      <w:rFonts w:eastAsia="MS Mincho"/>
      <w:lang w:eastAsia="en-US"/>
    </w:rPr>
  </w:style>
  <w:style w:type="character" w:customStyle="1" w:styleId="HTML10">
    <w:name w:val="HTML 预设格式 字符1"/>
    <w:rsid w:val="0011313F"/>
    <w:rPr>
      <w:rFonts w:ascii="Courier New" w:eastAsia="MS Mincho" w:hAnsi="Courier New"/>
      <w:lang w:val="en-GB" w:eastAsia="ja-JP"/>
    </w:rPr>
  </w:style>
  <w:style w:type="character" w:customStyle="1" w:styleId="jlqj4b">
    <w:name w:val="jlqj4b"/>
    <w:basedOn w:val="DefaultParagraphFont"/>
    <w:rsid w:val="0011313F"/>
  </w:style>
  <w:style w:type="character" w:customStyle="1" w:styleId="yieifb">
    <w:name w:val="yieifb"/>
    <w:basedOn w:val="DefaultParagraphFont"/>
    <w:rsid w:val="0011313F"/>
  </w:style>
  <w:style w:type="character" w:customStyle="1" w:styleId="kihvae">
    <w:name w:val="kihvae"/>
    <w:basedOn w:val="DefaultParagraphFont"/>
    <w:rsid w:val="0011313F"/>
  </w:style>
  <w:style w:type="character" w:customStyle="1" w:styleId="viiyi">
    <w:name w:val="viiyi"/>
    <w:basedOn w:val="DefaultParagraphFont"/>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SimSun"/>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SimSun" w:hAnsi="Courier New"/>
      <w:lang w:val="nb-NO" w:eastAsia="ja-JP"/>
    </w:rPr>
  </w:style>
  <w:style w:type="character" w:customStyle="1" w:styleId="BodyText2Char6">
    <w:name w:val="Body Text 2 Char6"/>
    <w:qFormat/>
    <w:rsid w:val="0011313F"/>
    <w:rPr>
      <w:rFonts w:ascii="Times New Roman" w:eastAsia="SimSun"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SimSun" w:hAnsi="Times New Roman"/>
      <w:lang w:val="en-GB" w:eastAsia="zh-CN"/>
    </w:rPr>
  </w:style>
  <w:style w:type="character" w:customStyle="1" w:styleId="NoteHeadingChar4">
    <w:name w:val="Note Heading Char4"/>
    <w:qFormat/>
    <w:rsid w:val="0011313F"/>
    <w:rPr>
      <w:rFonts w:ascii="Times New Roman" w:eastAsia="SimSun"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eastAsia="en-US"/>
    </w:rPr>
  </w:style>
  <w:style w:type="paragraph" w:customStyle="1" w:styleId="118">
    <w:name w:val="无间隔11"/>
    <w:uiPriority w:val="99"/>
    <w:qFormat/>
    <w:rsid w:val="0011313F"/>
    <w:rPr>
      <w:rFonts w:ascii="Times New Roman" w:eastAsia="SimSun" w:hAnsi="Times New Roman"/>
      <w:lang w:eastAsia="en-US"/>
    </w:rPr>
  </w:style>
  <w:style w:type="character" w:customStyle="1" w:styleId="search-word-mail">
    <w:name w:val="search-word-mail"/>
    <w:rsid w:val="0011313F"/>
  </w:style>
  <w:style w:type="paragraph" w:styleId="EnvelopeReturn">
    <w:name w:val="envelope return"/>
    <w:basedOn w:val="Normal"/>
    <w:unhideWhenUsed/>
    <w:qFormat/>
    <w:rsid w:val="0011313F"/>
    <w:pPr>
      <w:textAlignment w:val="auto"/>
    </w:pPr>
    <w:rPr>
      <w:rFonts w:ascii="Arial" w:eastAsia="SimSun"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SimSun" w:hAnsi="Arial" w:cs="Arial"/>
      <w:sz w:val="18"/>
    </w:rPr>
  </w:style>
  <w:style w:type="paragraph" w:customStyle="1" w:styleId="2ff1">
    <w:name w:val="正文2"/>
    <w:qFormat/>
    <w:rsid w:val="00113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1313F"/>
    <w:pPr>
      <w:numPr>
        <w:numId w:val="21"/>
      </w:numPr>
      <w:spacing w:before="120" w:after="120"/>
      <w:textAlignment w:val="auto"/>
    </w:pPr>
    <w:rPr>
      <w:rFonts w:eastAsia="SimSun"/>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BodyText"/>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c">
    <w:name w:val="図表目次1"/>
    <w:basedOn w:val="Normal"/>
    <w:next w:val="Normal"/>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Normal"/>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SimSun"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11313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11313F"/>
    <w:pPr>
      <w:spacing w:after="120"/>
      <w:ind w:left="283"/>
      <w:textAlignment w:val="auto"/>
    </w:pPr>
    <w:rPr>
      <w:rFonts w:eastAsia="SimSun"/>
      <w:lang w:eastAsia="zh-CN"/>
    </w:rPr>
  </w:style>
  <w:style w:type="paragraph" w:customStyle="1" w:styleId="InsideAddress">
    <w:name w:val="Inside Address"/>
    <w:basedOn w:val="Normal"/>
    <w:qFormat/>
    <w:rsid w:val="0011313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11313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11313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113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SimSun"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TableGrid17">
    <w:name w:val="Table Grid 1"/>
    <w:basedOn w:val="TableNormal"/>
    <w:unhideWhenUsed/>
    <w:rsid w:val="0011313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eastAsia="ja-JP"/>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Normal"/>
    <w:next w:val="Normal"/>
    <w:qFormat/>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eastAsia="SimSun" w:hAnsi="Times New Roman"/>
      <w:lang w:eastAsia="en-US"/>
    </w:rPr>
  </w:style>
  <w:style w:type="paragraph" w:customStyle="1" w:styleId="TableofFigures12">
    <w:name w:val="Table of Figures12"/>
    <w:basedOn w:val="Normal"/>
    <w:next w:val="Normal"/>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13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13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13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1313F"/>
    <w:rPr>
      <w:rFonts w:ascii="Times New Roman" w:eastAsia="Times New Roman" w:hAnsi="Times New Roman"/>
      <w:lang w:val="en-GB" w:eastAsia="ko-KR"/>
    </w:rPr>
  </w:style>
  <w:style w:type="paragraph" w:customStyle="1" w:styleId="7f0">
    <w:name w:val="目录 7"/>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11313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11313F"/>
    <w:rPr>
      <w:color w:val="605E5C"/>
      <w:shd w:val="clear" w:color="auto" w:fill="E1DFDD"/>
    </w:rPr>
  </w:style>
  <w:style w:type="paragraph" w:customStyle="1" w:styleId="aff9">
    <w:name w:val="修订"/>
    <w:hidden/>
    <w:semiHidden/>
    <w:qFormat/>
    <w:rsid w:val="0011313F"/>
    <w:rPr>
      <w:rFonts w:ascii="Times New Roman" w:eastAsia="Batang" w:hAnsi="Times New Roman"/>
      <w:lang w:eastAsia="en-US"/>
    </w:rPr>
  </w:style>
  <w:style w:type="character" w:customStyle="1" w:styleId="affa">
    <w:name w:val="未处理的提及"/>
    <w:uiPriority w:val="52"/>
    <w:rsid w:val="0011313F"/>
    <w:rPr>
      <w:color w:val="808080"/>
      <w:shd w:val="clear" w:color="auto" w:fill="E6E6E6"/>
    </w:rPr>
  </w:style>
  <w:style w:type="paragraph" w:customStyle="1" w:styleId="affb">
    <w:name w:val="无间隔"/>
    <w:qFormat/>
    <w:rsid w:val="0011313F"/>
    <w:rPr>
      <w:rFonts w:ascii="Times New Roman" w:eastAsia="SimSun" w:hAnsi="Times New Roman"/>
      <w:lang w:eastAsia="en-US"/>
    </w:rPr>
  </w:style>
  <w:style w:type="table" w:customStyle="1" w:styleId="SGSTableBasic15">
    <w:name w:val="SGS Table Basic 15"/>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03343"/>
    <w:rPr>
      <w:rFonts w:ascii="Times New Roman" w:eastAsia="PMingLiU" w:hAnsi="Times New Roman"/>
    </w:rPr>
    <w:tblPr/>
  </w:style>
  <w:style w:type="table" w:customStyle="1" w:styleId="TableGrid45">
    <w:name w:val="Table Grid45"/>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03343"/>
    <w:rPr>
      <w:rFonts w:ascii="Times New Roman" w:eastAsia="SimSun" w:hAnsi="Times New Roman"/>
    </w:rPr>
    <w:tblPr/>
  </w:style>
  <w:style w:type="table" w:customStyle="1" w:styleId="TableGrid214">
    <w:name w:val="Table Grid214"/>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03343"/>
    <w:rPr>
      <w:rFonts w:ascii="Times New Roman" w:eastAsia="PMingLiU" w:hAnsi="Times New Roman"/>
    </w:rPr>
    <w:tblPr>
      <w:tblInd w:w="0" w:type="nil"/>
    </w:tblPr>
  </w:style>
  <w:style w:type="table" w:customStyle="1" w:styleId="TableGrid1115">
    <w:name w:val="Table Grid1115"/>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03343"/>
    <w:rPr>
      <w:rFonts w:ascii="Times New Roman" w:eastAsia="MS Mincho" w:hAnsi="Times New Roman"/>
    </w:rPr>
    <w:tblPr/>
  </w:style>
  <w:style w:type="table" w:customStyle="1" w:styleId="Tabellengitternetz142">
    <w:name w:val="Tabellengitternetz1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03343"/>
    <w:rPr>
      <w:rFonts w:ascii="Times New Roman" w:eastAsia="SimSun" w:hAnsi="Times New Roman"/>
    </w:rPr>
    <w:tblPr/>
  </w:style>
  <w:style w:type="table" w:customStyle="1" w:styleId="TableGrid2122">
    <w:name w:val="Table Grid21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03343"/>
    <w:rPr>
      <w:rFonts w:ascii="Times New Roman" w:eastAsia="PMingLiU" w:hAnsi="Times New Roman"/>
    </w:rPr>
    <w:tblPr>
      <w:tblInd w:w="0" w:type="nil"/>
    </w:tblPr>
  </w:style>
  <w:style w:type="table" w:customStyle="1" w:styleId="TableGrid11112">
    <w:name w:val="Table Grid1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03343"/>
    <w:rPr>
      <w:rFonts w:ascii="Times New Roman" w:eastAsia="PMingLiU" w:hAnsi="Times New Roman"/>
    </w:rPr>
    <w:tblPr/>
  </w:style>
  <w:style w:type="table" w:customStyle="1" w:styleId="TableGrid441">
    <w:name w:val="Table Grid44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03343"/>
    <w:rPr>
      <w:rFonts w:ascii="Times New Roman" w:eastAsia="SimSun" w:hAnsi="Times New Roman"/>
    </w:rPr>
    <w:tblPr/>
  </w:style>
  <w:style w:type="table" w:customStyle="1" w:styleId="TableGrid2131">
    <w:name w:val="Table Grid213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03343"/>
    <w:rPr>
      <w:rFonts w:ascii="Times New Roman" w:eastAsia="PMingLiU" w:hAnsi="Times New Roman"/>
    </w:rPr>
    <w:tblPr/>
  </w:style>
  <w:style w:type="table" w:customStyle="1" w:styleId="TableGrid11121">
    <w:name w:val="Table Grid1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03343"/>
    <w:rPr>
      <w:rFonts w:ascii="Times New Roman" w:eastAsia="MS Mincho" w:hAnsi="Times New Roman"/>
    </w:rPr>
    <w:tblPr/>
  </w:style>
  <w:style w:type="table" w:customStyle="1" w:styleId="Tabellengitternetz1411">
    <w:name w:val="Tabellengitternetz1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03343"/>
    <w:rPr>
      <w:rFonts w:ascii="Times New Roman" w:eastAsia="SimSun" w:hAnsi="Times New Roman"/>
    </w:rPr>
    <w:tblPr/>
  </w:style>
  <w:style w:type="table" w:customStyle="1" w:styleId="TableGrid21211">
    <w:name w:val="Table Grid21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03343"/>
    <w:rPr>
      <w:rFonts w:ascii="Times New Roman" w:eastAsia="PMingLiU" w:hAnsi="Times New Roman"/>
    </w:rPr>
    <w:tblPr/>
  </w:style>
  <w:style w:type="table" w:customStyle="1" w:styleId="TableGrid111111">
    <w:name w:val="Table Grid11111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03343"/>
    <w:rPr>
      <w:rFonts w:ascii="Times New Roman" w:eastAsia="DengXian" w:hAnsi="Times New Roman" w:hint="eastAsia"/>
    </w:rPr>
    <w:tblPr>
      <w:tblInd w:w="0" w:type="nil"/>
    </w:tblPr>
  </w:style>
  <w:style w:type="table" w:customStyle="1" w:styleId="TableStyle1132">
    <w:name w:val="Table Style1132"/>
    <w:basedOn w:val="TableNormal"/>
    <w:rsid w:val="00703343"/>
    <w:rPr>
      <w:rFonts w:ascii="Times New Roman" w:eastAsia="MS Mincho" w:hAnsi="Times New Roman"/>
      <w:lang w:val="sv-SE" w:eastAsia="sv-SE"/>
    </w:rPr>
    <w:tblPr/>
  </w:style>
  <w:style w:type="table" w:customStyle="1" w:styleId="2120">
    <w:name w:val="表 (クラシック) 212"/>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03343"/>
    <w:rPr>
      <w:rFonts w:ascii="Times New Roman" w:eastAsia="SimSun" w:hAnsi="Times New Roman"/>
      <w:lang w:val="sv-SE" w:eastAsia="sv-SE"/>
    </w:rPr>
    <w:tblPr/>
  </w:style>
  <w:style w:type="table" w:customStyle="1" w:styleId="TableColorful131">
    <w:name w:val="Table Colorful 13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03343"/>
    <w:rPr>
      <w:rFonts w:ascii="Times New Roman" w:eastAsia="SimSun" w:hAnsi="Times New Roman"/>
      <w:lang w:val="sv-SE" w:eastAsia="sv-SE"/>
    </w:rPr>
    <w:tblPr/>
  </w:style>
  <w:style w:type="table" w:customStyle="1" w:styleId="TableGrid11221">
    <w:name w:val="Table Grid1122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0334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03343"/>
  </w:style>
  <w:style w:type="table" w:customStyle="1" w:styleId="TableGrid101">
    <w:name w:val="Table Grid10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70334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033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0334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eastAsia="SimSun" w:hAnsi="Times New Roma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465F0"/>
  </w:style>
  <w:style w:type="table" w:customStyle="1" w:styleId="TableGrid58">
    <w:name w:val="Table Grid58"/>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465F0"/>
    <w:rPr>
      <w:rFonts w:ascii="Times New Roman" w:eastAsia="Times New Roman" w:hAnsi="Times New Roman"/>
    </w:rPr>
    <w:tblPr/>
  </w:style>
  <w:style w:type="table" w:customStyle="1" w:styleId="Tabellengitternetz116">
    <w:name w:val="Tabellengitternetz1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465F0"/>
    <w:rPr>
      <w:rFonts w:ascii="Times New Roman" w:eastAsia="Times New Roman" w:hAnsi="Times New Roman"/>
    </w:rPr>
    <w:tblPr/>
  </w:style>
  <w:style w:type="table" w:customStyle="1" w:styleId="Tabellengitternetz1133">
    <w:name w:val="Tabellengitternetz1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465F0"/>
    <w:rPr>
      <w:rFonts w:ascii="Times New Roman" w:eastAsia="Times New Roman" w:hAnsi="Times New Roman"/>
    </w:rPr>
    <w:tblPr/>
  </w:style>
  <w:style w:type="table" w:customStyle="1" w:styleId="Tabellengitternetz1142">
    <w:name w:val="Tabellengitternetz1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465F0"/>
    <w:rPr>
      <w:rFonts w:ascii="Times New Roman" w:eastAsia="Times New Roman" w:hAnsi="Times New Roman"/>
    </w:rPr>
    <w:tblPr/>
  </w:style>
  <w:style w:type="table" w:customStyle="1" w:styleId="Tabellengitternetz11312">
    <w:name w:val="Tabellengitternetz1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NoList"/>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TableNormal"/>
    <w:next w:val="TableGrid17"/>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465F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465F0"/>
    <w:rPr>
      <w:rFonts w:ascii="SimSun" w:eastAsia="Times New Roman" w:hAnsi="Times New Roman" w:cs="Times New Roman"/>
      <w:color w:val="000000"/>
      <w:sz w:val="18"/>
      <w:szCs w:val="18"/>
      <w:lang w:eastAsia="ja-JP"/>
    </w:rPr>
  </w:style>
  <w:style w:type="character" w:customStyle="1" w:styleId="2ff3">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4">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7">
    <w:name w:val="纯文本 字符2"/>
    <w:qFormat/>
    <w:rsid w:val="002465F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8">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9">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0">
    <w:name w:val="15"/>
    <w:basedOn w:val="Normal"/>
    <w:qFormat/>
    <w:rsid w:val="002465F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515DA"/>
  </w:style>
  <w:style w:type="table" w:customStyle="1" w:styleId="TableGrid59">
    <w:name w:val="Table Grid59"/>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515DA"/>
    <w:rPr>
      <w:rFonts w:ascii="Times New Roman" w:eastAsia="Times New Roman" w:hAnsi="Times New Roman"/>
    </w:rPr>
    <w:tblPr/>
  </w:style>
  <w:style w:type="table" w:customStyle="1" w:styleId="Tabellengitternetz117">
    <w:name w:val="Tabellengitternetz1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515DA"/>
    <w:rPr>
      <w:rFonts w:ascii="Times New Roman" w:eastAsia="Times New Roman" w:hAnsi="Times New Roman"/>
    </w:rPr>
    <w:tblPr/>
  </w:style>
  <w:style w:type="table" w:customStyle="1" w:styleId="Tabellengitternetz1134">
    <w:name w:val="Tabellengitternetz1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515DA"/>
    <w:rPr>
      <w:rFonts w:ascii="Times New Roman" w:eastAsia="Times New Roman" w:hAnsi="Times New Roman"/>
    </w:rPr>
    <w:tblPr/>
  </w:style>
  <w:style w:type="table" w:customStyle="1" w:styleId="Tabellengitternetz1143">
    <w:name w:val="Tabellengitternetz1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515DA"/>
    <w:rPr>
      <w:rFonts w:ascii="Times New Roman" w:eastAsia="Times New Roman" w:hAnsi="Times New Roman"/>
    </w:rPr>
    <w:tblPr/>
  </w:style>
  <w:style w:type="table" w:customStyle="1" w:styleId="Tabellengitternetz11313">
    <w:name w:val="Tabellengitternetz1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NoList"/>
    <w:rsid w:val="00F515DA"/>
  </w:style>
  <w:style w:type="numbering" w:customStyle="1" w:styleId="Style12">
    <w:name w:val="Style12"/>
    <w:uiPriority w:val="99"/>
    <w:rsid w:val="00F515DA"/>
  </w:style>
  <w:style w:type="table" w:customStyle="1" w:styleId="TableGrid130">
    <w:name w:val="Table Grid 13"/>
    <w:basedOn w:val="TableNormal"/>
    <w:next w:val="TableGrid17"/>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515D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NoList"/>
    <w:uiPriority w:val="99"/>
    <w:semiHidden/>
    <w:unhideWhenUsed/>
    <w:rsid w:val="00382CAF"/>
  </w:style>
  <w:style w:type="table" w:customStyle="1" w:styleId="TableGrid510">
    <w:name w:val="Table Grid510"/>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82CAF"/>
    <w:rPr>
      <w:rFonts w:ascii="Times New Roman" w:eastAsia="Times New Roman" w:hAnsi="Times New Roman"/>
    </w:rPr>
    <w:tblPr/>
  </w:style>
  <w:style w:type="table" w:customStyle="1" w:styleId="Tabellengitternetz118">
    <w:name w:val="Tabellengitternetz1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82CAF"/>
    <w:rPr>
      <w:rFonts w:ascii="Times New Roman" w:eastAsia="Times New Roman" w:hAnsi="Times New Roman"/>
    </w:rPr>
    <w:tblPr/>
  </w:style>
  <w:style w:type="table" w:customStyle="1" w:styleId="Tabellengitternetz1135">
    <w:name w:val="Tabellengitternetz1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82CAF"/>
    <w:rPr>
      <w:rFonts w:ascii="Times New Roman" w:eastAsia="Times New Roman" w:hAnsi="Times New Roman"/>
    </w:rPr>
    <w:tblPr/>
  </w:style>
  <w:style w:type="table" w:customStyle="1" w:styleId="Tabellengitternetz1144">
    <w:name w:val="Tabellengitternetz1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82CAF"/>
    <w:rPr>
      <w:rFonts w:ascii="Times New Roman" w:eastAsia="Times New Roman" w:hAnsi="Times New Roman"/>
    </w:rPr>
    <w:tblPr/>
  </w:style>
  <w:style w:type="table" w:customStyle="1" w:styleId="Tabellengitternetz11314">
    <w:name w:val="Tabellengitternetz1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NoList"/>
    <w:rsid w:val="00382CAF"/>
  </w:style>
  <w:style w:type="numbering" w:customStyle="1" w:styleId="Style14">
    <w:name w:val="Style14"/>
    <w:uiPriority w:val="99"/>
    <w:rsid w:val="00382CAF"/>
  </w:style>
  <w:style w:type="table" w:customStyle="1" w:styleId="TableGrid140">
    <w:name w:val="Table Grid 14"/>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NoList"/>
    <w:uiPriority w:val="99"/>
    <w:semiHidden/>
    <w:unhideWhenUsed/>
    <w:rsid w:val="00382CAF"/>
  </w:style>
  <w:style w:type="table" w:customStyle="1" w:styleId="TableGrid514">
    <w:name w:val="Table Grid51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82CAF"/>
    <w:rPr>
      <w:rFonts w:ascii="Times New Roman" w:eastAsia="Times New Roman" w:hAnsi="Times New Roman"/>
    </w:rPr>
    <w:tblPr/>
  </w:style>
  <w:style w:type="table" w:customStyle="1" w:styleId="Tabellengitternetz119">
    <w:name w:val="Tabellengitternetz1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82CAF"/>
    <w:rPr>
      <w:rFonts w:ascii="Times New Roman" w:eastAsia="Times New Roman" w:hAnsi="Times New Roman"/>
    </w:rPr>
    <w:tblPr/>
  </w:style>
  <w:style w:type="table" w:customStyle="1" w:styleId="Tabellengitternetz1136">
    <w:name w:val="Tabellengitternetz1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82CAF"/>
    <w:rPr>
      <w:rFonts w:ascii="Times New Roman" w:eastAsia="Times New Roman" w:hAnsi="Times New Roman"/>
    </w:rPr>
    <w:tblPr/>
  </w:style>
  <w:style w:type="table" w:customStyle="1" w:styleId="Tabellengitternetz1145">
    <w:name w:val="Tabellengitternetz1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82CAF"/>
    <w:rPr>
      <w:rFonts w:ascii="Times New Roman" w:eastAsia="Times New Roman" w:hAnsi="Times New Roman"/>
    </w:rPr>
    <w:tblPr/>
  </w:style>
  <w:style w:type="table" w:customStyle="1" w:styleId="Tabellengitternetz11315">
    <w:name w:val="Tabellengitternetz1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NoList"/>
    <w:rsid w:val="00382CAF"/>
  </w:style>
  <w:style w:type="numbering" w:customStyle="1" w:styleId="Style15">
    <w:name w:val="Style15"/>
    <w:uiPriority w:val="99"/>
    <w:rsid w:val="00382CAF"/>
  </w:style>
  <w:style w:type="table" w:customStyle="1" w:styleId="TableGrid150">
    <w:name w:val="Table Grid 15"/>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NoList"/>
    <w:uiPriority w:val="99"/>
    <w:semiHidden/>
    <w:unhideWhenUsed/>
    <w:rsid w:val="000C48F5"/>
  </w:style>
  <w:style w:type="table" w:customStyle="1" w:styleId="TableGrid515">
    <w:name w:val="Table Grid515"/>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C48F5"/>
    <w:rPr>
      <w:rFonts w:ascii="Times New Roman" w:eastAsia="Times New Roman" w:hAnsi="Times New Roman"/>
    </w:rPr>
    <w:tblPr/>
  </w:style>
  <w:style w:type="table" w:customStyle="1" w:styleId="Tabellengitternetz1110">
    <w:name w:val="Tabellengitternetz1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C48F5"/>
    <w:rPr>
      <w:rFonts w:ascii="Times New Roman" w:eastAsia="Times New Roman" w:hAnsi="Times New Roman"/>
    </w:rPr>
    <w:tblPr/>
  </w:style>
  <w:style w:type="table" w:customStyle="1" w:styleId="Tabellengitternetz1137">
    <w:name w:val="Tabellengitternetz1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C48F5"/>
    <w:rPr>
      <w:rFonts w:ascii="Times New Roman" w:eastAsia="Times New Roman" w:hAnsi="Times New Roman"/>
    </w:rPr>
    <w:tblPr/>
  </w:style>
  <w:style w:type="table" w:customStyle="1" w:styleId="Tabellengitternetz1146">
    <w:name w:val="Tabellengitternetz1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C48F5"/>
    <w:rPr>
      <w:rFonts w:ascii="Times New Roman" w:eastAsia="Times New Roman" w:hAnsi="Times New Roman"/>
    </w:rPr>
    <w:tblPr/>
  </w:style>
  <w:style w:type="table" w:customStyle="1" w:styleId="Tabellengitternetz11316">
    <w:name w:val="Tabellengitternetz1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NoList"/>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TableNormal"/>
    <w:next w:val="TableGrid17"/>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C48F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1">
    <w:name w:val="无列表1"/>
    <w:next w:val="NoList"/>
    <w:semiHidden/>
    <w:rsid w:val="000C48F5"/>
  </w:style>
  <w:style w:type="numbering" w:customStyle="1" w:styleId="NoList11">
    <w:name w:val="No List11"/>
    <w:next w:val="NoList"/>
    <w:semiHidden/>
    <w:rsid w:val="000C48F5"/>
  </w:style>
  <w:style w:type="numbering" w:customStyle="1" w:styleId="1ffff2">
    <w:name w:val="リストなし1"/>
    <w:next w:val="NoList"/>
    <w:uiPriority w:val="99"/>
    <w:semiHidden/>
    <w:unhideWhenUsed/>
    <w:rsid w:val="000C48F5"/>
  </w:style>
  <w:style w:type="numbering" w:customStyle="1" w:styleId="NoList21">
    <w:name w:val="No List21"/>
    <w:next w:val="NoList"/>
    <w:semiHidden/>
    <w:rsid w:val="000C48F5"/>
  </w:style>
  <w:style w:type="numbering" w:customStyle="1" w:styleId="NoList31">
    <w:name w:val="No List31"/>
    <w:next w:val="NoList"/>
    <w:semiHidden/>
    <w:rsid w:val="000C48F5"/>
  </w:style>
  <w:style w:type="numbering" w:customStyle="1" w:styleId="NoList41">
    <w:name w:val="No List41"/>
    <w:next w:val="NoList"/>
    <w:semiHidden/>
    <w:rsid w:val="000C48F5"/>
  </w:style>
  <w:style w:type="numbering" w:customStyle="1" w:styleId="NoList51">
    <w:name w:val="No List51"/>
    <w:next w:val="NoList"/>
    <w:semiHidden/>
    <w:rsid w:val="000C48F5"/>
  </w:style>
  <w:style w:type="numbering" w:customStyle="1" w:styleId="NoList6">
    <w:name w:val="No List6"/>
    <w:next w:val="NoList"/>
    <w:semiHidden/>
    <w:rsid w:val="000C48F5"/>
  </w:style>
  <w:style w:type="numbering" w:customStyle="1" w:styleId="NoList7">
    <w:name w:val="No List7"/>
    <w:next w:val="NoList"/>
    <w:semiHidden/>
    <w:rsid w:val="000C48F5"/>
  </w:style>
  <w:style w:type="numbering" w:customStyle="1" w:styleId="NoList111">
    <w:name w:val="No List111"/>
    <w:next w:val="NoList"/>
    <w:semiHidden/>
    <w:rsid w:val="000C48F5"/>
  </w:style>
  <w:style w:type="numbering" w:customStyle="1" w:styleId="NoList211">
    <w:name w:val="No List211"/>
    <w:next w:val="NoList"/>
    <w:semiHidden/>
    <w:rsid w:val="000C48F5"/>
  </w:style>
  <w:style w:type="numbering" w:customStyle="1" w:styleId="NoList8">
    <w:name w:val="No List8"/>
    <w:next w:val="NoList"/>
    <w:semiHidden/>
    <w:rsid w:val="000C48F5"/>
  </w:style>
  <w:style w:type="numbering" w:customStyle="1" w:styleId="NoList12">
    <w:name w:val="No List12"/>
    <w:next w:val="NoList"/>
    <w:semiHidden/>
    <w:rsid w:val="000C48F5"/>
  </w:style>
  <w:style w:type="numbering" w:customStyle="1" w:styleId="NoList22">
    <w:name w:val="No List22"/>
    <w:next w:val="NoList"/>
    <w:semiHidden/>
    <w:rsid w:val="000C48F5"/>
  </w:style>
  <w:style w:type="numbering" w:customStyle="1" w:styleId="NoList9">
    <w:name w:val="No List9"/>
    <w:next w:val="NoList"/>
    <w:semiHidden/>
    <w:rsid w:val="000C48F5"/>
  </w:style>
  <w:style w:type="numbering" w:customStyle="1" w:styleId="NoList13">
    <w:name w:val="No List13"/>
    <w:next w:val="NoList"/>
    <w:semiHidden/>
    <w:rsid w:val="000C48F5"/>
  </w:style>
  <w:style w:type="numbering" w:customStyle="1" w:styleId="NoList23">
    <w:name w:val="No List23"/>
    <w:next w:val="NoList"/>
    <w:semiHidden/>
    <w:rsid w:val="000C48F5"/>
  </w:style>
  <w:style w:type="numbering" w:customStyle="1" w:styleId="NoList10">
    <w:name w:val="No List10"/>
    <w:next w:val="NoList"/>
    <w:semiHidden/>
    <w:rsid w:val="000C48F5"/>
  </w:style>
  <w:style w:type="numbering" w:customStyle="1" w:styleId="NoList14">
    <w:name w:val="No List14"/>
    <w:next w:val="NoList"/>
    <w:semiHidden/>
    <w:rsid w:val="000C48F5"/>
  </w:style>
  <w:style w:type="numbering" w:customStyle="1" w:styleId="NoList24">
    <w:name w:val="No List24"/>
    <w:next w:val="NoList"/>
    <w:semiHidden/>
    <w:rsid w:val="000C48F5"/>
  </w:style>
  <w:style w:type="numbering" w:customStyle="1" w:styleId="NoList311">
    <w:name w:val="No List311"/>
    <w:next w:val="NoList"/>
    <w:semiHidden/>
    <w:rsid w:val="000C48F5"/>
  </w:style>
  <w:style w:type="numbering" w:customStyle="1" w:styleId="NoList411">
    <w:name w:val="No List411"/>
    <w:next w:val="NoList"/>
    <w:semiHidden/>
    <w:rsid w:val="000C48F5"/>
  </w:style>
  <w:style w:type="numbering" w:customStyle="1" w:styleId="NoList511">
    <w:name w:val="No List511"/>
    <w:next w:val="NoList"/>
    <w:semiHidden/>
    <w:rsid w:val="000C48F5"/>
  </w:style>
  <w:style w:type="numbering" w:customStyle="1" w:styleId="NoList15">
    <w:name w:val="No List15"/>
    <w:next w:val="NoList"/>
    <w:semiHidden/>
    <w:rsid w:val="000C48F5"/>
  </w:style>
  <w:style w:type="numbering" w:customStyle="1" w:styleId="NoList16">
    <w:name w:val="No List16"/>
    <w:next w:val="NoList"/>
    <w:semiHidden/>
    <w:rsid w:val="000C48F5"/>
  </w:style>
  <w:style w:type="numbering" w:customStyle="1" w:styleId="11b">
    <w:name w:val="无列表11"/>
    <w:next w:val="NoList"/>
    <w:semiHidden/>
    <w:rsid w:val="000C48F5"/>
  </w:style>
  <w:style w:type="numbering" w:customStyle="1" w:styleId="1ffff3">
    <w:name w:val="목록 없음1"/>
    <w:next w:val="NoList"/>
    <w:semiHidden/>
    <w:unhideWhenUsed/>
    <w:rsid w:val="000C48F5"/>
  </w:style>
  <w:style w:type="numbering" w:customStyle="1" w:styleId="2ffb">
    <w:name w:val="목록 없음2"/>
    <w:next w:val="NoList"/>
    <w:semiHidden/>
    <w:rsid w:val="000C48F5"/>
  </w:style>
  <w:style w:type="numbering" w:customStyle="1" w:styleId="NoList1111">
    <w:name w:val="No List1111"/>
    <w:next w:val="NoList"/>
    <w:semiHidden/>
    <w:rsid w:val="000C48F5"/>
  </w:style>
  <w:style w:type="numbering" w:customStyle="1" w:styleId="NoList17">
    <w:name w:val="No List17"/>
    <w:next w:val="NoList"/>
    <w:uiPriority w:val="99"/>
    <w:semiHidden/>
    <w:unhideWhenUsed/>
    <w:rsid w:val="000C48F5"/>
  </w:style>
  <w:style w:type="numbering" w:customStyle="1" w:styleId="125">
    <w:name w:val="无列表12"/>
    <w:next w:val="NoList"/>
    <w:semiHidden/>
    <w:rsid w:val="000C48F5"/>
  </w:style>
  <w:style w:type="numbering" w:customStyle="1" w:styleId="NoList18">
    <w:name w:val="No List18"/>
    <w:next w:val="NoList"/>
    <w:semiHidden/>
    <w:rsid w:val="000C48F5"/>
  </w:style>
  <w:style w:type="numbering" w:customStyle="1" w:styleId="11c">
    <w:name w:val="リストなし11"/>
    <w:next w:val="NoList"/>
    <w:uiPriority w:val="99"/>
    <w:semiHidden/>
    <w:unhideWhenUsed/>
    <w:rsid w:val="000C48F5"/>
  </w:style>
  <w:style w:type="numbering" w:customStyle="1" w:styleId="NoList19">
    <w:name w:val="No List19"/>
    <w:next w:val="NoList"/>
    <w:uiPriority w:val="99"/>
    <w:semiHidden/>
    <w:unhideWhenUsed/>
    <w:rsid w:val="000C48F5"/>
  </w:style>
  <w:style w:type="numbering" w:customStyle="1" w:styleId="NoList110">
    <w:name w:val="No List110"/>
    <w:next w:val="NoList"/>
    <w:semiHidden/>
    <w:rsid w:val="000C48F5"/>
  </w:style>
  <w:style w:type="numbering" w:customStyle="1" w:styleId="132">
    <w:name w:val="无列表13"/>
    <w:next w:val="NoList"/>
    <w:semiHidden/>
    <w:rsid w:val="000C48F5"/>
  </w:style>
  <w:style w:type="numbering" w:customStyle="1" w:styleId="126">
    <w:name w:val="リストなし12"/>
    <w:next w:val="NoList"/>
    <w:uiPriority w:val="99"/>
    <w:semiHidden/>
    <w:unhideWhenUsed/>
    <w:rsid w:val="000C48F5"/>
  </w:style>
  <w:style w:type="numbering" w:customStyle="1" w:styleId="NoList25">
    <w:name w:val="No List25"/>
    <w:next w:val="NoList"/>
    <w:semiHidden/>
    <w:rsid w:val="000C48F5"/>
  </w:style>
  <w:style w:type="numbering" w:customStyle="1" w:styleId="1112">
    <w:name w:val="无列表111"/>
    <w:next w:val="NoList"/>
    <w:semiHidden/>
    <w:rsid w:val="000C48F5"/>
  </w:style>
  <w:style w:type="numbering" w:customStyle="1" w:styleId="1113">
    <w:name w:val="リストなし111"/>
    <w:next w:val="NoList"/>
    <w:uiPriority w:val="99"/>
    <w:semiHidden/>
    <w:unhideWhenUsed/>
    <w:rsid w:val="000C48F5"/>
  </w:style>
  <w:style w:type="numbering" w:customStyle="1" w:styleId="NoList32">
    <w:name w:val="No List32"/>
    <w:next w:val="NoList"/>
    <w:semiHidden/>
    <w:unhideWhenUsed/>
    <w:rsid w:val="000C48F5"/>
  </w:style>
  <w:style w:type="numbering" w:customStyle="1" w:styleId="1210">
    <w:name w:val="无列表121"/>
    <w:next w:val="NoList"/>
    <w:semiHidden/>
    <w:rsid w:val="000C48F5"/>
  </w:style>
  <w:style w:type="numbering" w:customStyle="1" w:styleId="1211">
    <w:name w:val="リストなし121"/>
    <w:next w:val="NoList"/>
    <w:uiPriority w:val="99"/>
    <w:semiHidden/>
    <w:unhideWhenUsed/>
    <w:rsid w:val="000C48F5"/>
  </w:style>
  <w:style w:type="numbering" w:customStyle="1" w:styleId="NoList112">
    <w:name w:val="No List112"/>
    <w:next w:val="NoList"/>
    <w:semiHidden/>
    <w:unhideWhenUsed/>
    <w:rsid w:val="000C48F5"/>
  </w:style>
  <w:style w:type="numbering" w:customStyle="1" w:styleId="11111">
    <w:name w:val="无列表1111"/>
    <w:next w:val="NoList"/>
    <w:semiHidden/>
    <w:rsid w:val="000C48F5"/>
  </w:style>
  <w:style w:type="numbering" w:customStyle="1" w:styleId="11112">
    <w:name w:val="リストなし1111"/>
    <w:next w:val="NoList"/>
    <w:uiPriority w:val="99"/>
    <w:semiHidden/>
    <w:unhideWhenUsed/>
    <w:rsid w:val="000C48F5"/>
  </w:style>
  <w:style w:type="numbering" w:customStyle="1" w:styleId="NoList42">
    <w:name w:val="No List42"/>
    <w:next w:val="NoList"/>
    <w:semiHidden/>
    <w:unhideWhenUsed/>
    <w:rsid w:val="000C48F5"/>
  </w:style>
  <w:style w:type="numbering" w:customStyle="1" w:styleId="1310">
    <w:name w:val="无列表131"/>
    <w:next w:val="NoList"/>
    <w:semiHidden/>
    <w:rsid w:val="000C48F5"/>
  </w:style>
  <w:style w:type="numbering" w:customStyle="1" w:styleId="133">
    <w:name w:val="リストなし13"/>
    <w:next w:val="NoList"/>
    <w:uiPriority w:val="99"/>
    <w:semiHidden/>
    <w:unhideWhenUsed/>
    <w:rsid w:val="000C48F5"/>
  </w:style>
  <w:style w:type="numbering" w:customStyle="1" w:styleId="NoList121">
    <w:name w:val="No List121"/>
    <w:next w:val="NoList"/>
    <w:semiHidden/>
    <w:unhideWhenUsed/>
    <w:rsid w:val="000C48F5"/>
  </w:style>
  <w:style w:type="numbering" w:customStyle="1" w:styleId="1121">
    <w:name w:val="无列表112"/>
    <w:next w:val="NoList"/>
    <w:semiHidden/>
    <w:rsid w:val="000C48F5"/>
  </w:style>
  <w:style w:type="numbering" w:customStyle="1" w:styleId="1122">
    <w:name w:val="リストなし112"/>
    <w:next w:val="NoList"/>
    <w:uiPriority w:val="99"/>
    <w:semiHidden/>
    <w:unhideWhenUsed/>
    <w:rsid w:val="000C48F5"/>
  </w:style>
  <w:style w:type="numbering" w:customStyle="1" w:styleId="NoList20">
    <w:name w:val="No List20"/>
    <w:next w:val="NoList"/>
    <w:uiPriority w:val="99"/>
    <w:semiHidden/>
    <w:unhideWhenUsed/>
    <w:rsid w:val="000C48F5"/>
  </w:style>
  <w:style w:type="numbering" w:customStyle="1" w:styleId="NoList113">
    <w:name w:val="No List113"/>
    <w:next w:val="NoList"/>
    <w:semiHidden/>
    <w:rsid w:val="000C48F5"/>
  </w:style>
  <w:style w:type="numbering" w:customStyle="1" w:styleId="140">
    <w:name w:val="无列表14"/>
    <w:next w:val="NoList"/>
    <w:semiHidden/>
    <w:rsid w:val="000C48F5"/>
  </w:style>
  <w:style w:type="numbering" w:customStyle="1" w:styleId="141">
    <w:name w:val="リストなし14"/>
    <w:next w:val="NoList"/>
    <w:uiPriority w:val="99"/>
    <w:semiHidden/>
    <w:unhideWhenUsed/>
    <w:rsid w:val="000C48F5"/>
  </w:style>
  <w:style w:type="numbering" w:customStyle="1" w:styleId="NoList26">
    <w:name w:val="No List26"/>
    <w:next w:val="NoList"/>
    <w:semiHidden/>
    <w:rsid w:val="000C48F5"/>
  </w:style>
  <w:style w:type="numbering" w:customStyle="1" w:styleId="1130">
    <w:name w:val="无列表113"/>
    <w:next w:val="NoList"/>
    <w:semiHidden/>
    <w:rsid w:val="000C48F5"/>
  </w:style>
  <w:style w:type="numbering" w:customStyle="1" w:styleId="1131">
    <w:name w:val="リストなし113"/>
    <w:next w:val="NoList"/>
    <w:uiPriority w:val="99"/>
    <w:semiHidden/>
    <w:unhideWhenUsed/>
    <w:rsid w:val="000C48F5"/>
  </w:style>
  <w:style w:type="numbering" w:customStyle="1" w:styleId="NoList33">
    <w:name w:val="No List33"/>
    <w:next w:val="NoList"/>
    <w:semiHidden/>
    <w:unhideWhenUsed/>
    <w:rsid w:val="000C48F5"/>
  </w:style>
  <w:style w:type="numbering" w:customStyle="1" w:styleId="1220">
    <w:name w:val="无列表122"/>
    <w:next w:val="NoList"/>
    <w:semiHidden/>
    <w:rsid w:val="000C48F5"/>
  </w:style>
  <w:style w:type="numbering" w:customStyle="1" w:styleId="1221">
    <w:name w:val="リストなし122"/>
    <w:next w:val="NoList"/>
    <w:uiPriority w:val="99"/>
    <w:semiHidden/>
    <w:unhideWhenUsed/>
    <w:rsid w:val="000C48F5"/>
  </w:style>
  <w:style w:type="numbering" w:customStyle="1" w:styleId="NoList114">
    <w:name w:val="No List114"/>
    <w:next w:val="NoList"/>
    <w:uiPriority w:val="99"/>
    <w:semiHidden/>
    <w:unhideWhenUsed/>
    <w:rsid w:val="000C48F5"/>
  </w:style>
  <w:style w:type="numbering" w:customStyle="1" w:styleId="11120">
    <w:name w:val="无列表1112"/>
    <w:next w:val="NoList"/>
    <w:semiHidden/>
    <w:rsid w:val="000C48F5"/>
  </w:style>
  <w:style w:type="numbering" w:customStyle="1" w:styleId="11121">
    <w:name w:val="リストなし1112"/>
    <w:next w:val="NoList"/>
    <w:uiPriority w:val="99"/>
    <w:semiHidden/>
    <w:unhideWhenUsed/>
    <w:rsid w:val="000C48F5"/>
  </w:style>
  <w:style w:type="numbering" w:customStyle="1" w:styleId="NoList43">
    <w:name w:val="No List43"/>
    <w:next w:val="NoList"/>
    <w:semiHidden/>
    <w:unhideWhenUsed/>
    <w:rsid w:val="000C48F5"/>
  </w:style>
  <w:style w:type="numbering" w:customStyle="1" w:styleId="1320">
    <w:name w:val="无列表132"/>
    <w:next w:val="NoList"/>
    <w:semiHidden/>
    <w:rsid w:val="000C48F5"/>
  </w:style>
  <w:style w:type="numbering" w:customStyle="1" w:styleId="1311">
    <w:name w:val="リストなし131"/>
    <w:next w:val="NoList"/>
    <w:uiPriority w:val="99"/>
    <w:semiHidden/>
    <w:unhideWhenUsed/>
    <w:rsid w:val="000C48F5"/>
  </w:style>
  <w:style w:type="numbering" w:customStyle="1" w:styleId="NoList122">
    <w:name w:val="No List122"/>
    <w:next w:val="NoList"/>
    <w:semiHidden/>
    <w:unhideWhenUsed/>
    <w:rsid w:val="000C48F5"/>
  </w:style>
  <w:style w:type="numbering" w:customStyle="1" w:styleId="11210">
    <w:name w:val="无列表1121"/>
    <w:next w:val="NoList"/>
    <w:semiHidden/>
    <w:rsid w:val="000C48F5"/>
  </w:style>
  <w:style w:type="numbering" w:customStyle="1" w:styleId="11211">
    <w:name w:val="リストなし1121"/>
    <w:next w:val="NoList"/>
    <w:uiPriority w:val="99"/>
    <w:semiHidden/>
    <w:unhideWhenUsed/>
    <w:rsid w:val="000C48F5"/>
  </w:style>
  <w:style w:type="numbering" w:customStyle="1" w:styleId="NoList27">
    <w:name w:val="No List27"/>
    <w:next w:val="NoList"/>
    <w:uiPriority w:val="99"/>
    <w:semiHidden/>
    <w:unhideWhenUsed/>
    <w:rsid w:val="000C48F5"/>
  </w:style>
  <w:style w:type="numbering" w:customStyle="1" w:styleId="NoList115">
    <w:name w:val="No List115"/>
    <w:next w:val="NoList"/>
    <w:uiPriority w:val="99"/>
    <w:semiHidden/>
    <w:rsid w:val="000C48F5"/>
  </w:style>
  <w:style w:type="numbering" w:customStyle="1" w:styleId="151">
    <w:name w:val="无列表15"/>
    <w:next w:val="NoList"/>
    <w:semiHidden/>
    <w:rsid w:val="000C48F5"/>
  </w:style>
  <w:style w:type="numbering" w:customStyle="1" w:styleId="152">
    <w:name w:val="リストなし15"/>
    <w:next w:val="NoList"/>
    <w:uiPriority w:val="99"/>
    <w:semiHidden/>
    <w:unhideWhenUsed/>
    <w:rsid w:val="000C48F5"/>
  </w:style>
  <w:style w:type="numbering" w:customStyle="1" w:styleId="NoList28">
    <w:name w:val="No List28"/>
    <w:next w:val="NoList"/>
    <w:uiPriority w:val="99"/>
    <w:semiHidden/>
    <w:rsid w:val="000C48F5"/>
  </w:style>
  <w:style w:type="numbering" w:customStyle="1" w:styleId="1140">
    <w:name w:val="无列表114"/>
    <w:next w:val="NoList"/>
    <w:semiHidden/>
    <w:rsid w:val="000C48F5"/>
  </w:style>
  <w:style w:type="numbering" w:customStyle="1" w:styleId="1141">
    <w:name w:val="リストなし114"/>
    <w:next w:val="NoList"/>
    <w:uiPriority w:val="99"/>
    <w:semiHidden/>
    <w:unhideWhenUsed/>
    <w:rsid w:val="000C48F5"/>
  </w:style>
  <w:style w:type="numbering" w:customStyle="1" w:styleId="NoList34">
    <w:name w:val="No List34"/>
    <w:next w:val="NoList"/>
    <w:uiPriority w:val="99"/>
    <w:semiHidden/>
    <w:unhideWhenUsed/>
    <w:rsid w:val="000C48F5"/>
  </w:style>
  <w:style w:type="numbering" w:customStyle="1" w:styleId="1230">
    <w:name w:val="无列表123"/>
    <w:next w:val="NoList"/>
    <w:semiHidden/>
    <w:rsid w:val="000C48F5"/>
  </w:style>
  <w:style w:type="numbering" w:customStyle="1" w:styleId="1231">
    <w:name w:val="リストなし123"/>
    <w:next w:val="NoList"/>
    <w:uiPriority w:val="99"/>
    <w:semiHidden/>
    <w:unhideWhenUsed/>
    <w:rsid w:val="000C48F5"/>
  </w:style>
  <w:style w:type="numbering" w:customStyle="1" w:styleId="NoList116">
    <w:name w:val="No List116"/>
    <w:next w:val="NoList"/>
    <w:uiPriority w:val="99"/>
    <w:semiHidden/>
    <w:unhideWhenUsed/>
    <w:rsid w:val="000C48F5"/>
  </w:style>
  <w:style w:type="numbering" w:customStyle="1" w:styleId="11130">
    <w:name w:val="无列表1113"/>
    <w:next w:val="NoList"/>
    <w:semiHidden/>
    <w:rsid w:val="000C48F5"/>
  </w:style>
  <w:style w:type="numbering" w:customStyle="1" w:styleId="11131">
    <w:name w:val="リストなし1113"/>
    <w:next w:val="NoList"/>
    <w:uiPriority w:val="99"/>
    <w:semiHidden/>
    <w:unhideWhenUsed/>
    <w:rsid w:val="000C48F5"/>
  </w:style>
  <w:style w:type="numbering" w:customStyle="1" w:styleId="NoList44">
    <w:name w:val="No List44"/>
    <w:next w:val="NoList"/>
    <w:uiPriority w:val="99"/>
    <w:semiHidden/>
    <w:unhideWhenUsed/>
    <w:rsid w:val="000C48F5"/>
  </w:style>
  <w:style w:type="numbering" w:customStyle="1" w:styleId="1330">
    <w:name w:val="无列表133"/>
    <w:next w:val="NoList"/>
    <w:semiHidden/>
    <w:rsid w:val="000C48F5"/>
  </w:style>
  <w:style w:type="numbering" w:customStyle="1" w:styleId="1321">
    <w:name w:val="リストなし132"/>
    <w:next w:val="NoList"/>
    <w:uiPriority w:val="99"/>
    <w:semiHidden/>
    <w:unhideWhenUsed/>
    <w:rsid w:val="000C48F5"/>
  </w:style>
  <w:style w:type="numbering" w:customStyle="1" w:styleId="NoList123">
    <w:name w:val="No List123"/>
    <w:next w:val="NoList"/>
    <w:uiPriority w:val="99"/>
    <w:semiHidden/>
    <w:unhideWhenUsed/>
    <w:rsid w:val="000C48F5"/>
  </w:style>
  <w:style w:type="numbering" w:customStyle="1" w:styleId="11220">
    <w:name w:val="无列表1122"/>
    <w:next w:val="NoList"/>
    <w:semiHidden/>
    <w:rsid w:val="000C48F5"/>
  </w:style>
  <w:style w:type="numbering" w:customStyle="1" w:styleId="11221">
    <w:name w:val="リストなし1122"/>
    <w:next w:val="NoList"/>
    <w:uiPriority w:val="99"/>
    <w:semiHidden/>
    <w:unhideWhenUsed/>
    <w:rsid w:val="000C48F5"/>
  </w:style>
  <w:style w:type="numbering" w:customStyle="1" w:styleId="NoList29">
    <w:name w:val="No List29"/>
    <w:next w:val="NoList"/>
    <w:uiPriority w:val="99"/>
    <w:semiHidden/>
    <w:unhideWhenUsed/>
    <w:rsid w:val="000C48F5"/>
  </w:style>
  <w:style w:type="numbering" w:customStyle="1" w:styleId="NoList117">
    <w:name w:val="No List117"/>
    <w:next w:val="NoList"/>
    <w:uiPriority w:val="99"/>
    <w:semiHidden/>
    <w:rsid w:val="000C48F5"/>
  </w:style>
  <w:style w:type="numbering" w:customStyle="1" w:styleId="160">
    <w:name w:val="无列表16"/>
    <w:next w:val="NoList"/>
    <w:semiHidden/>
    <w:rsid w:val="000C48F5"/>
  </w:style>
  <w:style w:type="numbering" w:customStyle="1" w:styleId="161">
    <w:name w:val="リストなし16"/>
    <w:next w:val="NoList"/>
    <w:uiPriority w:val="99"/>
    <w:semiHidden/>
    <w:unhideWhenUsed/>
    <w:rsid w:val="000C48F5"/>
  </w:style>
  <w:style w:type="numbering" w:customStyle="1" w:styleId="NoList210">
    <w:name w:val="No List210"/>
    <w:next w:val="NoList"/>
    <w:uiPriority w:val="99"/>
    <w:semiHidden/>
    <w:rsid w:val="000C48F5"/>
  </w:style>
  <w:style w:type="numbering" w:customStyle="1" w:styleId="1150">
    <w:name w:val="无列表115"/>
    <w:next w:val="NoList"/>
    <w:semiHidden/>
    <w:rsid w:val="000C48F5"/>
  </w:style>
  <w:style w:type="numbering" w:customStyle="1" w:styleId="1151">
    <w:name w:val="リストなし115"/>
    <w:next w:val="NoList"/>
    <w:uiPriority w:val="99"/>
    <w:semiHidden/>
    <w:unhideWhenUsed/>
    <w:rsid w:val="000C48F5"/>
  </w:style>
  <w:style w:type="numbering" w:customStyle="1" w:styleId="NoList35">
    <w:name w:val="No List35"/>
    <w:next w:val="NoList"/>
    <w:uiPriority w:val="99"/>
    <w:semiHidden/>
    <w:unhideWhenUsed/>
    <w:rsid w:val="000C48F5"/>
  </w:style>
  <w:style w:type="numbering" w:customStyle="1" w:styleId="1240">
    <w:name w:val="无列表124"/>
    <w:next w:val="NoList"/>
    <w:semiHidden/>
    <w:rsid w:val="000C48F5"/>
  </w:style>
  <w:style w:type="numbering" w:customStyle="1" w:styleId="1241">
    <w:name w:val="リストなし124"/>
    <w:next w:val="NoList"/>
    <w:uiPriority w:val="99"/>
    <w:semiHidden/>
    <w:unhideWhenUsed/>
    <w:rsid w:val="000C48F5"/>
  </w:style>
  <w:style w:type="numbering" w:customStyle="1" w:styleId="NoList118">
    <w:name w:val="No List118"/>
    <w:next w:val="NoList"/>
    <w:uiPriority w:val="99"/>
    <w:semiHidden/>
    <w:unhideWhenUsed/>
    <w:rsid w:val="000C48F5"/>
  </w:style>
  <w:style w:type="numbering" w:customStyle="1" w:styleId="1114">
    <w:name w:val="无列表1114"/>
    <w:next w:val="NoList"/>
    <w:semiHidden/>
    <w:rsid w:val="000C48F5"/>
  </w:style>
  <w:style w:type="numbering" w:customStyle="1" w:styleId="11140">
    <w:name w:val="リストなし1114"/>
    <w:next w:val="NoList"/>
    <w:uiPriority w:val="99"/>
    <w:semiHidden/>
    <w:unhideWhenUsed/>
    <w:rsid w:val="000C48F5"/>
  </w:style>
  <w:style w:type="numbering" w:customStyle="1" w:styleId="NoList45">
    <w:name w:val="No List45"/>
    <w:next w:val="NoList"/>
    <w:uiPriority w:val="99"/>
    <w:semiHidden/>
    <w:unhideWhenUsed/>
    <w:rsid w:val="000C48F5"/>
  </w:style>
  <w:style w:type="numbering" w:customStyle="1" w:styleId="134">
    <w:name w:val="无列表134"/>
    <w:next w:val="NoList"/>
    <w:semiHidden/>
    <w:rsid w:val="000C48F5"/>
  </w:style>
  <w:style w:type="numbering" w:customStyle="1" w:styleId="1331">
    <w:name w:val="リストなし133"/>
    <w:next w:val="NoList"/>
    <w:uiPriority w:val="99"/>
    <w:semiHidden/>
    <w:unhideWhenUsed/>
    <w:rsid w:val="000C48F5"/>
  </w:style>
  <w:style w:type="numbering" w:customStyle="1" w:styleId="NoList124">
    <w:name w:val="No List124"/>
    <w:next w:val="NoList"/>
    <w:uiPriority w:val="99"/>
    <w:semiHidden/>
    <w:unhideWhenUsed/>
    <w:rsid w:val="000C48F5"/>
  </w:style>
  <w:style w:type="numbering" w:customStyle="1" w:styleId="1123">
    <w:name w:val="无列表1123"/>
    <w:next w:val="NoList"/>
    <w:semiHidden/>
    <w:rsid w:val="000C48F5"/>
  </w:style>
  <w:style w:type="numbering" w:customStyle="1" w:styleId="11230">
    <w:name w:val="リストなし1123"/>
    <w:next w:val="NoList"/>
    <w:uiPriority w:val="99"/>
    <w:semiHidden/>
    <w:unhideWhenUsed/>
    <w:rsid w:val="000C48F5"/>
  </w:style>
  <w:style w:type="numbering" w:customStyle="1" w:styleId="11d">
    <w:name w:val="목록 없음11"/>
    <w:next w:val="NoList"/>
    <w:semiHidden/>
    <w:unhideWhenUsed/>
    <w:rsid w:val="000C48F5"/>
  </w:style>
  <w:style w:type="numbering" w:customStyle="1" w:styleId="21f">
    <w:name w:val="목록 없음21"/>
    <w:next w:val="NoList"/>
    <w:semiHidden/>
    <w:rsid w:val="000C48F5"/>
  </w:style>
  <w:style w:type="numbering" w:customStyle="1" w:styleId="NoList52">
    <w:name w:val="No List52"/>
    <w:next w:val="NoList"/>
    <w:semiHidden/>
    <w:rsid w:val="000C48F5"/>
  </w:style>
  <w:style w:type="numbering" w:customStyle="1" w:styleId="NoList61">
    <w:name w:val="No List61"/>
    <w:next w:val="NoList"/>
    <w:semiHidden/>
    <w:rsid w:val="000C48F5"/>
  </w:style>
  <w:style w:type="numbering" w:customStyle="1" w:styleId="NoList71">
    <w:name w:val="No List71"/>
    <w:next w:val="NoList"/>
    <w:semiHidden/>
    <w:rsid w:val="000C48F5"/>
  </w:style>
  <w:style w:type="numbering" w:customStyle="1" w:styleId="NoList2111">
    <w:name w:val="No List2111"/>
    <w:next w:val="NoList"/>
    <w:semiHidden/>
    <w:rsid w:val="000C48F5"/>
  </w:style>
  <w:style w:type="numbering" w:customStyle="1" w:styleId="NoList81">
    <w:name w:val="No List81"/>
    <w:next w:val="NoList"/>
    <w:semiHidden/>
    <w:rsid w:val="000C48F5"/>
  </w:style>
  <w:style w:type="numbering" w:customStyle="1" w:styleId="NoList221">
    <w:name w:val="No List221"/>
    <w:next w:val="NoList"/>
    <w:semiHidden/>
    <w:rsid w:val="000C48F5"/>
  </w:style>
  <w:style w:type="numbering" w:customStyle="1" w:styleId="NoList91">
    <w:name w:val="No List91"/>
    <w:next w:val="NoList"/>
    <w:semiHidden/>
    <w:rsid w:val="000C48F5"/>
  </w:style>
  <w:style w:type="numbering" w:customStyle="1" w:styleId="NoList131">
    <w:name w:val="No List131"/>
    <w:next w:val="NoList"/>
    <w:semiHidden/>
    <w:rsid w:val="000C48F5"/>
  </w:style>
  <w:style w:type="numbering" w:customStyle="1" w:styleId="NoList231">
    <w:name w:val="No List231"/>
    <w:next w:val="NoList"/>
    <w:semiHidden/>
    <w:rsid w:val="000C48F5"/>
  </w:style>
  <w:style w:type="numbering" w:customStyle="1" w:styleId="NoList101">
    <w:name w:val="No List101"/>
    <w:next w:val="NoList"/>
    <w:semiHidden/>
    <w:rsid w:val="000C48F5"/>
  </w:style>
  <w:style w:type="numbering" w:customStyle="1" w:styleId="NoList141">
    <w:name w:val="No List141"/>
    <w:next w:val="NoList"/>
    <w:semiHidden/>
    <w:rsid w:val="000C48F5"/>
  </w:style>
  <w:style w:type="numbering" w:customStyle="1" w:styleId="NoList241">
    <w:name w:val="No List241"/>
    <w:next w:val="NoList"/>
    <w:semiHidden/>
    <w:rsid w:val="000C48F5"/>
  </w:style>
  <w:style w:type="numbering" w:customStyle="1" w:styleId="NoList3111">
    <w:name w:val="No List3111"/>
    <w:next w:val="NoList"/>
    <w:semiHidden/>
    <w:rsid w:val="000C48F5"/>
  </w:style>
  <w:style w:type="numbering" w:customStyle="1" w:styleId="NoList4111">
    <w:name w:val="No List4111"/>
    <w:next w:val="NoList"/>
    <w:semiHidden/>
    <w:rsid w:val="000C48F5"/>
  </w:style>
  <w:style w:type="numbering" w:customStyle="1" w:styleId="NoList5111">
    <w:name w:val="No List5111"/>
    <w:next w:val="NoList"/>
    <w:semiHidden/>
    <w:rsid w:val="000C48F5"/>
  </w:style>
  <w:style w:type="numbering" w:customStyle="1" w:styleId="NoList151">
    <w:name w:val="No List151"/>
    <w:next w:val="NoList"/>
    <w:semiHidden/>
    <w:rsid w:val="000C48F5"/>
  </w:style>
  <w:style w:type="numbering" w:customStyle="1" w:styleId="NoList161">
    <w:name w:val="No List161"/>
    <w:next w:val="NoList"/>
    <w:semiHidden/>
    <w:rsid w:val="000C48F5"/>
  </w:style>
  <w:style w:type="numbering" w:customStyle="1" w:styleId="NoList11111">
    <w:name w:val="No List11111"/>
    <w:next w:val="NoList"/>
    <w:semiHidden/>
    <w:rsid w:val="000C48F5"/>
  </w:style>
  <w:style w:type="numbering" w:customStyle="1" w:styleId="127">
    <w:name w:val="목록 없음12"/>
    <w:next w:val="NoList"/>
    <w:semiHidden/>
    <w:unhideWhenUsed/>
    <w:rsid w:val="000C48F5"/>
  </w:style>
  <w:style w:type="numbering" w:customStyle="1" w:styleId="229">
    <w:name w:val="목록 없음22"/>
    <w:next w:val="NoList"/>
    <w:semiHidden/>
    <w:rsid w:val="000C48F5"/>
  </w:style>
  <w:style w:type="numbering" w:customStyle="1" w:styleId="NoList53">
    <w:name w:val="No List53"/>
    <w:next w:val="NoList"/>
    <w:semiHidden/>
    <w:rsid w:val="000C48F5"/>
  </w:style>
  <w:style w:type="numbering" w:customStyle="1" w:styleId="NoList62">
    <w:name w:val="No List62"/>
    <w:next w:val="NoList"/>
    <w:semiHidden/>
    <w:rsid w:val="000C48F5"/>
  </w:style>
  <w:style w:type="numbering" w:customStyle="1" w:styleId="NoList72">
    <w:name w:val="No List72"/>
    <w:next w:val="NoList"/>
    <w:semiHidden/>
    <w:rsid w:val="000C48F5"/>
  </w:style>
  <w:style w:type="numbering" w:customStyle="1" w:styleId="NoList212">
    <w:name w:val="No List212"/>
    <w:next w:val="NoList"/>
    <w:semiHidden/>
    <w:rsid w:val="000C48F5"/>
  </w:style>
  <w:style w:type="numbering" w:customStyle="1" w:styleId="NoList82">
    <w:name w:val="No List82"/>
    <w:next w:val="NoList"/>
    <w:semiHidden/>
    <w:rsid w:val="000C48F5"/>
  </w:style>
  <w:style w:type="numbering" w:customStyle="1" w:styleId="NoList222">
    <w:name w:val="No List222"/>
    <w:next w:val="NoList"/>
    <w:semiHidden/>
    <w:rsid w:val="000C48F5"/>
  </w:style>
  <w:style w:type="numbering" w:customStyle="1" w:styleId="NoList92">
    <w:name w:val="No List92"/>
    <w:next w:val="NoList"/>
    <w:semiHidden/>
    <w:rsid w:val="000C48F5"/>
  </w:style>
  <w:style w:type="numbering" w:customStyle="1" w:styleId="NoList132">
    <w:name w:val="No List132"/>
    <w:next w:val="NoList"/>
    <w:semiHidden/>
    <w:rsid w:val="000C48F5"/>
  </w:style>
  <w:style w:type="numbering" w:customStyle="1" w:styleId="NoList232">
    <w:name w:val="No List232"/>
    <w:next w:val="NoList"/>
    <w:semiHidden/>
    <w:rsid w:val="000C48F5"/>
  </w:style>
  <w:style w:type="numbering" w:customStyle="1" w:styleId="NoList102">
    <w:name w:val="No List102"/>
    <w:next w:val="NoList"/>
    <w:semiHidden/>
    <w:rsid w:val="000C48F5"/>
  </w:style>
  <w:style w:type="numbering" w:customStyle="1" w:styleId="NoList142">
    <w:name w:val="No List142"/>
    <w:next w:val="NoList"/>
    <w:semiHidden/>
    <w:rsid w:val="000C48F5"/>
  </w:style>
  <w:style w:type="numbering" w:customStyle="1" w:styleId="NoList242">
    <w:name w:val="No List242"/>
    <w:next w:val="NoList"/>
    <w:semiHidden/>
    <w:rsid w:val="000C48F5"/>
  </w:style>
  <w:style w:type="numbering" w:customStyle="1" w:styleId="NoList312">
    <w:name w:val="No List312"/>
    <w:next w:val="NoList"/>
    <w:semiHidden/>
    <w:rsid w:val="000C48F5"/>
  </w:style>
  <w:style w:type="numbering" w:customStyle="1" w:styleId="NoList412">
    <w:name w:val="No List412"/>
    <w:next w:val="NoList"/>
    <w:semiHidden/>
    <w:rsid w:val="000C48F5"/>
  </w:style>
  <w:style w:type="numbering" w:customStyle="1" w:styleId="NoList512">
    <w:name w:val="No List512"/>
    <w:next w:val="NoList"/>
    <w:semiHidden/>
    <w:rsid w:val="000C48F5"/>
  </w:style>
  <w:style w:type="numbering" w:customStyle="1" w:styleId="NoList152">
    <w:name w:val="No List152"/>
    <w:next w:val="NoList"/>
    <w:semiHidden/>
    <w:rsid w:val="000C48F5"/>
  </w:style>
  <w:style w:type="numbering" w:customStyle="1" w:styleId="NoList162">
    <w:name w:val="No List162"/>
    <w:next w:val="NoList"/>
    <w:semiHidden/>
    <w:rsid w:val="000C48F5"/>
  </w:style>
  <w:style w:type="numbering" w:customStyle="1" w:styleId="NoList1112">
    <w:name w:val="No List1112"/>
    <w:next w:val="NoList"/>
    <w:semiHidden/>
    <w:rsid w:val="000C48F5"/>
  </w:style>
  <w:style w:type="numbering" w:customStyle="1" w:styleId="Style121">
    <w:name w:val="Style121"/>
    <w:rsid w:val="000C48F5"/>
  </w:style>
  <w:style w:type="numbering" w:customStyle="1" w:styleId="NoList30">
    <w:name w:val="No List30"/>
    <w:next w:val="NoList"/>
    <w:uiPriority w:val="99"/>
    <w:semiHidden/>
    <w:unhideWhenUsed/>
    <w:rsid w:val="000C48F5"/>
  </w:style>
  <w:style w:type="numbering" w:customStyle="1" w:styleId="170">
    <w:name w:val="无列表17"/>
    <w:next w:val="NoList"/>
    <w:semiHidden/>
    <w:rsid w:val="000C48F5"/>
  </w:style>
  <w:style w:type="numbering" w:customStyle="1" w:styleId="171">
    <w:name w:val="リストなし17"/>
    <w:next w:val="NoList"/>
    <w:uiPriority w:val="99"/>
    <w:semiHidden/>
    <w:unhideWhenUsed/>
    <w:rsid w:val="000C48F5"/>
  </w:style>
  <w:style w:type="numbering" w:customStyle="1" w:styleId="NoList119">
    <w:name w:val="No List119"/>
    <w:next w:val="NoList"/>
    <w:semiHidden/>
    <w:rsid w:val="000C48F5"/>
  </w:style>
  <w:style w:type="numbering" w:customStyle="1" w:styleId="NoList36">
    <w:name w:val="No List36"/>
    <w:next w:val="NoList"/>
    <w:semiHidden/>
    <w:rsid w:val="000C48F5"/>
  </w:style>
  <w:style w:type="numbering" w:customStyle="1" w:styleId="NoList46">
    <w:name w:val="No List46"/>
    <w:next w:val="NoList"/>
    <w:semiHidden/>
    <w:rsid w:val="000C48F5"/>
  </w:style>
  <w:style w:type="numbering" w:customStyle="1" w:styleId="NoList1110">
    <w:name w:val="No List1110"/>
    <w:next w:val="NoList"/>
    <w:semiHidden/>
    <w:rsid w:val="000C48F5"/>
  </w:style>
  <w:style w:type="numbering" w:customStyle="1" w:styleId="NoList125">
    <w:name w:val="No List125"/>
    <w:next w:val="NoList"/>
    <w:semiHidden/>
    <w:rsid w:val="000C48F5"/>
  </w:style>
  <w:style w:type="numbering" w:customStyle="1" w:styleId="1160">
    <w:name w:val="无列表116"/>
    <w:next w:val="NoList"/>
    <w:semiHidden/>
    <w:rsid w:val="000C48F5"/>
  </w:style>
  <w:style w:type="numbering" w:customStyle="1" w:styleId="NoList171">
    <w:name w:val="No List171"/>
    <w:next w:val="NoList"/>
    <w:uiPriority w:val="99"/>
    <w:semiHidden/>
    <w:unhideWhenUsed/>
    <w:rsid w:val="000C48F5"/>
  </w:style>
  <w:style w:type="numbering" w:customStyle="1" w:styleId="1250">
    <w:name w:val="无列表125"/>
    <w:next w:val="NoList"/>
    <w:semiHidden/>
    <w:rsid w:val="000C48F5"/>
  </w:style>
  <w:style w:type="numbering" w:customStyle="1" w:styleId="NoList181">
    <w:name w:val="No List181"/>
    <w:next w:val="NoList"/>
    <w:semiHidden/>
    <w:rsid w:val="000C48F5"/>
  </w:style>
  <w:style w:type="numbering" w:customStyle="1" w:styleId="NoList37">
    <w:name w:val="No List37"/>
    <w:next w:val="NoList"/>
    <w:uiPriority w:val="99"/>
    <w:semiHidden/>
    <w:unhideWhenUsed/>
    <w:rsid w:val="000C48F5"/>
  </w:style>
  <w:style w:type="numbering" w:customStyle="1" w:styleId="180">
    <w:name w:val="无列表18"/>
    <w:next w:val="NoList"/>
    <w:semiHidden/>
    <w:rsid w:val="000C48F5"/>
  </w:style>
  <w:style w:type="numbering" w:customStyle="1" w:styleId="181">
    <w:name w:val="リストなし18"/>
    <w:next w:val="NoList"/>
    <w:uiPriority w:val="99"/>
    <w:semiHidden/>
    <w:unhideWhenUsed/>
    <w:rsid w:val="000C48F5"/>
  </w:style>
  <w:style w:type="numbering" w:customStyle="1" w:styleId="NoList120">
    <w:name w:val="No List120"/>
    <w:next w:val="NoList"/>
    <w:semiHidden/>
    <w:rsid w:val="000C48F5"/>
  </w:style>
  <w:style w:type="numbering" w:customStyle="1" w:styleId="NoList213">
    <w:name w:val="No List213"/>
    <w:next w:val="NoList"/>
    <w:semiHidden/>
    <w:rsid w:val="000C48F5"/>
  </w:style>
  <w:style w:type="numbering" w:customStyle="1" w:styleId="NoList38">
    <w:name w:val="No List38"/>
    <w:next w:val="NoList"/>
    <w:semiHidden/>
    <w:rsid w:val="000C48F5"/>
  </w:style>
  <w:style w:type="numbering" w:customStyle="1" w:styleId="NoList47">
    <w:name w:val="No List47"/>
    <w:next w:val="NoList"/>
    <w:semiHidden/>
    <w:rsid w:val="000C48F5"/>
  </w:style>
  <w:style w:type="numbering" w:customStyle="1" w:styleId="NoList214">
    <w:name w:val="No List214"/>
    <w:next w:val="NoList"/>
    <w:semiHidden/>
    <w:rsid w:val="000C48F5"/>
  </w:style>
  <w:style w:type="numbering" w:customStyle="1" w:styleId="NoList126">
    <w:name w:val="No List126"/>
    <w:next w:val="NoList"/>
    <w:semiHidden/>
    <w:rsid w:val="000C48F5"/>
  </w:style>
  <w:style w:type="numbering" w:customStyle="1" w:styleId="1170">
    <w:name w:val="无列表117"/>
    <w:next w:val="NoList"/>
    <w:semiHidden/>
    <w:rsid w:val="000C48F5"/>
  </w:style>
  <w:style w:type="numbering" w:customStyle="1" w:styleId="NoList1113">
    <w:name w:val="No List1113"/>
    <w:next w:val="NoList"/>
    <w:semiHidden/>
    <w:rsid w:val="000C48F5"/>
  </w:style>
  <w:style w:type="numbering" w:customStyle="1" w:styleId="NoList172">
    <w:name w:val="No List172"/>
    <w:next w:val="NoList"/>
    <w:uiPriority w:val="99"/>
    <w:semiHidden/>
    <w:unhideWhenUsed/>
    <w:rsid w:val="000C48F5"/>
  </w:style>
  <w:style w:type="numbering" w:customStyle="1" w:styleId="1260">
    <w:name w:val="无列表126"/>
    <w:next w:val="NoList"/>
    <w:semiHidden/>
    <w:rsid w:val="000C48F5"/>
  </w:style>
  <w:style w:type="numbering" w:customStyle="1" w:styleId="NoList182">
    <w:name w:val="No List182"/>
    <w:next w:val="NoList"/>
    <w:semiHidden/>
    <w:rsid w:val="000C48F5"/>
  </w:style>
  <w:style w:type="numbering" w:customStyle="1" w:styleId="2ffc">
    <w:name w:val="无列表2"/>
    <w:next w:val="NoList"/>
    <w:uiPriority w:val="99"/>
    <w:semiHidden/>
    <w:unhideWhenUsed/>
    <w:rsid w:val="000C48F5"/>
  </w:style>
  <w:style w:type="numbering" w:customStyle="1" w:styleId="3ff">
    <w:name w:val="无列表3"/>
    <w:next w:val="NoList"/>
    <w:uiPriority w:val="99"/>
    <w:semiHidden/>
    <w:unhideWhenUsed/>
    <w:rsid w:val="000C48F5"/>
  </w:style>
  <w:style w:type="numbering" w:customStyle="1" w:styleId="135">
    <w:name w:val="목록 없음13"/>
    <w:next w:val="NoList"/>
    <w:semiHidden/>
    <w:unhideWhenUsed/>
    <w:rsid w:val="000C48F5"/>
  </w:style>
  <w:style w:type="numbering" w:customStyle="1" w:styleId="237">
    <w:name w:val="목록 없음23"/>
    <w:next w:val="NoList"/>
    <w:semiHidden/>
    <w:rsid w:val="000C48F5"/>
  </w:style>
  <w:style w:type="numbering" w:customStyle="1" w:styleId="NoList54">
    <w:name w:val="No List54"/>
    <w:next w:val="NoList"/>
    <w:semiHidden/>
    <w:rsid w:val="000C48F5"/>
  </w:style>
  <w:style w:type="numbering" w:customStyle="1" w:styleId="NoList63">
    <w:name w:val="No List63"/>
    <w:next w:val="NoList"/>
    <w:semiHidden/>
    <w:rsid w:val="000C48F5"/>
  </w:style>
  <w:style w:type="numbering" w:customStyle="1" w:styleId="NoList73">
    <w:name w:val="No List73"/>
    <w:next w:val="NoList"/>
    <w:semiHidden/>
    <w:rsid w:val="000C48F5"/>
  </w:style>
  <w:style w:type="numbering" w:customStyle="1" w:styleId="NoList83">
    <w:name w:val="No List83"/>
    <w:next w:val="NoList"/>
    <w:semiHidden/>
    <w:rsid w:val="000C48F5"/>
  </w:style>
  <w:style w:type="numbering" w:customStyle="1" w:styleId="NoList223">
    <w:name w:val="No List223"/>
    <w:next w:val="NoList"/>
    <w:semiHidden/>
    <w:rsid w:val="000C48F5"/>
  </w:style>
  <w:style w:type="numbering" w:customStyle="1" w:styleId="NoList93">
    <w:name w:val="No List93"/>
    <w:next w:val="NoList"/>
    <w:semiHidden/>
    <w:rsid w:val="000C48F5"/>
  </w:style>
  <w:style w:type="numbering" w:customStyle="1" w:styleId="NoList133">
    <w:name w:val="No List133"/>
    <w:next w:val="NoList"/>
    <w:semiHidden/>
    <w:rsid w:val="000C48F5"/>
  </w:style>
  <w:style w:type="numbering" w:customStyle="1" w:styleId="NoList233">
    <w:name w:val="No List233"/>
    <w:next w:val="NoList"/>
    <w:semiHidden/>
    <w:rsid w:val="000C48F5"/>
  </w:style>
  <w:style w:type="numbering" w:customStyle="1" w:styleId="NoList103">
    <w:name w:val="No List103"/>
    <w:next w:val="NoList"/>
    <w:semiHidden/>
    <w:rsid w:val="000C48F5"/>
  </w:style>
  <w:style w:type="numbering" w:customStyle="1" w:styleId="NoList143">
    <w:name w:val="No List143"/>
    <w:next w:val="NoList"/>
    <w:semiHidden/>
    <w:rsid w:val="000C48F5"/>
  </w:style>
  <w:style w:type="numbering" w:customStyle="1" w:styleId="NoList243">
    <w:name w:val="No List243"/>
    <w:next w:val="NoList"/>
    <w:semiHidden/>
    <w:rsid w:val="000C48F5"/>
  </w:style>
  <w:style w:type="numbering" w:customStyle="1" w:styleId="NoList313">
    <w:name w:val="No List313"/>
    <w:next w:val="NoList"/>
    <w:semiHidden/>
    <w:rsid w:val="000C48F5"/>
  </w:style>
  <w:style w:type="numbering" w:customStyle="1" w:styleId="NoList413">
    <w:name w:val="No List413"/>
    <w:next w:val="NoList"/>
    <w:semiHidden/>
    <w:rsid w:val="000C48F5"/>
  </w:style>
  <w:style w:type="numbering" w:customStyle="1" w:styleId="NoList513">
    <w:name w:val="No List513"/>
    <w:next w:val="NoList"/>
    <w:semiHidden/>
    <w:rsid w:val="000C48F5"/>
  </w:style>
  <w:style w:type="numbering" w:customStyle="1" w:styleId="NoList153">
    <w:name w:val="No List153"/>
    <w:next w:val="NoList"/>
    <w:semiHidden/>
    <w:rsid w:val="000C48F5"/>
  </w:style>
  <w:style w:type="numbering" w:customStyle="1" w:styleId="NoList163">
    <w:name w:val="No List163"/>
    <w:next w:val="NoList"/>
    <w:semiHidden/>
    <w:rsid w:val="000C48F5"/>
  </w:style>
  <w:style w:type="numbering" w:customStyle="1" w:styleId="NoList251">
    <w:name w:val="No List251"/>
    <w:next w:val="NoList"/>
    <w:semiHidden/>
    <w:rsid w:val="000C48F5"/>
  </w:style>
  <w:style w:type="numbering" w:customStyle="1" w:styleId="NoList321">
    <w:name w:val="No List321"/>
    <w:next w:val="NoList"/>
    <w:semiHidden/>
    <w:unhideWhenUsed/>
    <w:rsid w:val="000C48F5"/>
  </w:style>
  <w:style w:type="numbering" w:customStyle="1" w:styleId="1115">
    <w:name w:val="목록 없음111"/>
    <w:next w:val="NoList"/>
    <w:semiHidden/>
    <w:unhideWhenUsed/>
    <w:rsid w:val="000C48F5"/>
  </w:style>
  <w:style w:type="numbering" w:customStyle="1" w:styleId="2113">
    <w:name w:val="목록 없음211"/>
    <w:next w:val="NoList"/>
    <w:semiHidden/>
    <w:rsid w:val="000C48F5"/>
  </w:style>
  <w:style w:type="numbering" w:customStyle="1" w:styleId="NoList421">
    <w:name w:val="No List421"/>
    <w:next w:val="NoList"/>
    <w:semiHidden/>
    <w:unhideWhenUsed/>
    <w:rsid w:val="000C48F5"/>
  </w:style>
  <w:style w:type="numbering" w:customStyle="1" w:styleId="NoList521">
    <w:name w:val="No List521"/>
    <w:next w:val="NoList"/>
    <w:semiHidden/>
    <w:rsid w:val="000C48F5"/>
  </w:style>
  <w:style w:type="numbering" w:customStyle="1" w:styleId="NoList611">
    <w:name w:val="No List611"/>
    <w:next w:val="NoList"/>
    <w:semiHidden/>
    <w:rsid w:val="000C48F5"/>
  </w:style>
  <w:style w:type="numbering" w:customStyle="1" w:styleId="NoList711">
    <w:name w:val="No List711"/>
    <w:next w:val="NoList"/>
    <w:semiHidden/>
    <w:rsid w:val="000C48F5"/>
  </w:style>
  <w:style w:type="numbering" w:customStyle="1" w:styleId="NoList1121">
    <w:name w:val="No List1121"/>
    <w:next w:val="NoList"/>
    <w:semiHidden/>
    <w:rsid w:val="000C48F5"/>
  </w:style>
  <w:style w:type="numbering" w:customStyle="1" w:styleId="NoList21111">
    <w:name w:val="No List21111"/>
    <w:next w:val="NoList"/>
    <w:semiHidden/>
    <w:rsid w:val="000C48F5"/>
  </w:style>
  <w:style w:type="numbering" w:customStyle="1" w:styleId="NoList811">
    <w:name w:val="No List811"/>
    <w:next w:val="NoList"/>
    <w:semiHidden/>
    <w:rsid w:val="000C48F5"/>
  </w:style>
  <w:style w:type="numbering" w:customStyle="1" w:styleId="NoList1211">
    <w:name w:val="No List1211"/>
    <w:next w:val="NoList"/>
    <w:semiHidden/>
    <w:rsid w:val="000C48F5"/>
  </w:style>
  <w:style w:type="numbering" w:customStyle="1" w:styleId="NoList2211">
    <w:name w:val="No List2211"/>
    <w:next w:val="NoList"/>
    <w:semiHidden/>
    <w:rsid w:val="000C48F5"/>
  </w:style>
  <w:style w:type="numbering" w:customStyle="1" w:styleId="NoList911">
    <w:name w:val="No List911"/>
    <w:next w:val="NoList"/>
    <w:semiHidden/>
    <w:rsid w:val="000C48F5"/>
  </w:style>
  <w:style w:type="numbering" w:customStyle="1" w:styleId="NoList1311">
    <w:name w:val="No List1311"/>
    <w:next w:val="NoList"/>
    <w:semiHidden/>
    <w:rsid w:val="000C48F5"/>
  </w:style>
  <w:style w:type="numbering" w:customStyle="1" w:styleId="NoList2311">
    <w:name w:val="No List2311"/>
    <w:next w:val="NoList"/>
    <w:semiHidden/>
    <w:rsid w:val="000C48F5"/>
  </w:style>
  <w:style w:type="numbering" w:customStyle="1" w:styleId="NoList1011">
    <w:name w:val="No List1011"/>
    <w:next w:val="NoList"/>
    <w:semiHidden/>
    <w:rsid w:val="000C48F5"/>
  </w:style>
  <w:style w:type="numbering" w:customStyle="1" w:styleId="NoList1411">
    <w:name w:val="No List1411"/>
    <w:next w:val="NoList"/>
    <w:semiHidden/>
    <w:rsid w:val="000C48F5"/>
  </w:style>
  <w:style w:type="numbering" w:customStyle="1" w:styleId="NoList2411">
    <w:name w:val="No List2411"/>
    <w:next w:val="NoList"/>
    <w:semiHidden/>
    <w:rsid w:val="000C48F5"/>
  </w:style>
  <w:style w:type="numbering" w:customStyle="1" w:styleId="NoList31111">
    <w:name w:val="No List31111"/>
    <w:next w:val="NoList"/>
    <w:semiHidden/>
    <w:rsid w:val="000C48F5"/>
  </w:style>
  <w:style w:type="numbering" w:customStyle="1" w:styleId="NoList41111">
    <w:name w:val="No List41111"/>
    <w:next w:val="NoList"/>
    <w:semiHidden/>
    <w:rsid w:val="000C48F5"/>
  </w:style>
  <w:style w:type="numbering" w:customStyle="1" w:styleId="NoList51111">
    <w:name w:val="No List51111"/>
    <w:next w:val="NoList"/>
    <w:semiHidden/>
    <w:rsid w:val="000C48F5"/>
  </w:style>
  <w:style w:type="numbering" w:customStyle="1" w:styleId="NoList1511">
    <w:name w:val="No List1511"/>
    <w:next w:val="NoList"/>
    <w:semiHidden/>
    <w:rsid w:val="000C48F5"/>
  </w:style>
  <w:style w:type="numbering" w:customStyle="1" w:styleId="NoList1611">
    <w:name w:val="No List1611"/>
    <w:next w:val="NoList"/>
    <w:semiHidden/>
    <w:rsid w:val="000C48F5"/>
  </w:style>
  <w:style w:type="numbering" w:customStyle="1" w:styleId="NoList111111">
    <w:name w:val="No List111111"/>
    <w:next w:val="NoList"/>
    <w:semiHidden/>
    <w:rsid w:val="000C48F5"/>
  </w:style>
  <w:style w:type="numbering" w:customStyle="1" w:styleId="NoList191">
    <w:name w:val="No List191"/>
    <w:next w:val="NoList"/>
    <w:uiPriority w:val="99"/>
    <w:semiHidden/>
    <w:unhideWhenUsed/>
    <w:rsid w:val="000C48F5"/>
  </w:style>
  <w:style w:type="numbering" w:customStyle="1" w:styleId="NoList1101">
    <w:name w:val="No List1101"/>
    <w:next w:val="NoList"/>
    <w:semiHidden/>
    <w:rsid w:val="000C48F5"/>
  </w:style>
  <w:style w:type="numbering" w:customStyle="1" w:styleId="NoList261">
    <w:name w:val="No List261"/>
    <w:next w:val="NoList"/>
    <w:semiHidden/>
    <w:rsid w:val="000C48F5"/>
  </w:style>
  <w:style w:type="numbering" w:customStyle="1" w:styleId="NoList331">
    <w:name w:val="No List331"/>
    <w:next w:val="NoList"/>
    <w:semiHidden/>
    <w:unhideWhenUsed/>
    <w:rsid w:val="000C48F5"/>
  </w:style>
  <w:style w:type="numbering" w:customStyle="1" w:styleId="1212">
    <w:name w:val="목록 없음121"/>
    <w:next w:val="NoList"/>
    <w:semiHidden/>
    <w:unhideWhenUsed/>
    <w:rsid w:val="000C48F5"/>
  </w:style>
  <w:style w:type="numbering" w:customStyle="1" w:styleId="2210">
    <w:name w:val="목록 없음221"/>
    <w:next w:val="NoList"/>
    <w:semiHidden/>
    <w:rsid w:val="000C48F5"/>
  </w:style>
  <w:style w:type="numbering" w:customStyle="1" w:styleId="NoList431">
    <w:name w:val="No List431"/>
    <w:next w:val="NoList"/>
    <w:semiHidden/>
    <w:unhideWhenUsed/>
    <w:rsid w:val="000C48F5"/>
  </w:style>
  <w:style w:type="numbering" w:customStyle="1" w:styleId="NoList531">
    <w:name w:val="No List531"/>
    <w:next w:val="NoList"/>
    <w:semiHidden/>
    <w:rsid w:val="000C48F5"/>
  </w:style>
  <w:style w:type="numbering" w:customStyle="1" w:styleId="NoList621">
    <w:name w:val="No List621"/>
    <w:next w:val="NoList"/>
    <w:semiHidden/>
    <w:rsid w:val="000C48F5"/>
  </w:style>
  <w:style w:type="numbering" w:customStyle="1" w:styleId="NoList721">
    <w:name w:val="No List721"/>
    <w:next w:val="NoList"/>
    <w:semiHidden/>
    <w:rsid w:val="000C48F5"/>
  </w:style>
  <w:style w:type="numbering" w:customStyle="1" w:styleId="NoList1131">
    <w:name w:val="No List1131"/>
    <w:next w:val="NoList"/>
    <w:semiHidden/>
    <w:rsid w:val="000C48F5"/>
  </w:style>
  <w:style w:type="numbering" w:customStyle="1" w:styleId="NoList2121">
    <w:name w:val="No List2121"/>
    <w:next w:val="NoList"/>
    <w:semiHidden/>
    <w:rsid w:val="000C48F5"/>
  </w:style>
  <w:style w:type="numbering" w:customStyle="1" w:styleId="NoList821">
    <w:name w:val="No List821"/>
    <w:next w:val="NoList"/>
    <w:semiHidden/>
    <w:rsid w:val="000C48F5"/>
  </w:style>
  <w:style w:type="numbering" w:customStyle="1" w:styleId="NoList1221">
    <w:name w:val="No List1221"/>
    <w:next w:val="NoList"/>
    <w:semiHidden/>
    <w:rsid w:val="000C48F5"/>
  </w:style>
  <w:style w:type="numbering" w:customStyle="1" w:styleId="NoList2221">
    <w:name w:val="No List2221"/>
    <w:next w:val="NoList"/>
    <w:semiHidden/>
    <w:rsid w:val="000C48F5"/>
  </w:style>
  <w:style w:type="numbering" w:customStyle="1" w:styleId="NoList921">
    <w:name w:val="No List921"/>
    <w:next w:val="NoList"/>
    <w:semiHidden/>
    <w:rsid w:val="000C48F5"/>
  </w:style>
  <w:style w:type="numbering" w:customStyle="1" w:styleId="NoList1321">
    <w:name w:val="No List1321"/>
    <w:next w:val="NoList"/>
    <w:semiHidden/>
    <w:rsid w:val="000C48F5"/>
  </w:style>
  <w:style w:type="numbering" w:customStyle="1" w:styleId="NoList2321">
    <w:name w:val="No List2321"/>
    <w:next w:val="NoList"/>
    <w:semiHidden/>
    <w:rsid w:val="000C48F5"/>
  </w:style>
  <w:style w:type="numbering" w:customStyle="1" w:styleId="NoList1021">
    <w:name w:val="No List1021"/>
    <w:next w:val="NoList"/>
    <w:semiHidden/>
    <w:rsid w:val="000C48F5"/>
  </w:style>
  <w:style w:type="numbering" w:customStyle="1" w:styleId="NoList1421">
    <w:name w:val="No List1421"/>
    <w:next w:val="NoList"/>
    <w:semiHidden/>
    <w:rsid w:val="000C48F5"/>
  </w:style>
  <w:style w:type="numbering" w:customStyle="1" w:styleId="NoList2421">
    <w:name w:val="No List2421"/>
    <w:next w:val="NoList"/>
    <w:semiHidden/>
    <w:rsid w:val="000C48F5"/>
  </w:style>
  <w:style w:type="numbering" w:customStyle="1" w:styleId="NoList3121">
    <w:name w:val="No List3121"/>
    <w:next w:val="NoList"/>
    <w:semiHidden/>
    <w:rsid w:val="000C48F5"/>
  </w:style>
  <w:style w:type="numbering" w:customStyle="1" w:styleId="NoList4121">
    <w:name w:val="No List4121"/>
    <w:next w:val="NoList"/>
    <w:semiHidden/>
    <w:rsid w:val="000C48F5"/>
  </w:style>
  <w:style w:type="numbering" w:customStyle="1" w:styleId="NoList5121">
    <w:name w:val="No List5121"/>
    <w:next w:val="NoList"/>
    <w:semiHidden/>
    <w:rsid w:val="000C48F5"/>
  </w:style>
  <w:style w:type="numbering" w:customStyle="1" w:styleId="NoList1521">
    <w:name w:val="No List1521"/>
    <w:next w:val="NoList"/>
    <w:semiHidden/>
    <w:rsid w:val="000C48F5"/>
  </w:style>
  <w:style w:type="numbering" w:customStyle="1" w:styleId="NoList1621">
    <w:name w:val="No List1621"/>
    <w:next w:val="NoList"/>
    <w:semiHidden/>
    <w:rsid w:val="000C48F5"/>
  </w:style>
  <w:style w:type="numbering" w:customStyle="1" w:styleId="NoList11121">
    <w:name w:val="No List11121"/>
    <w:next w:val="NoList"/>
    <w:semiHidden/>
    <w:rsid w:val="000C48F5"/>
  </w:style>
  <w:style w:type="numbering" w:customStyle="1" w:styleId="21f0">
    <w:name w:val="无列表21"/>
    <w:next w:val="NoList"/>
    <w:uiPriority w:val="99"/>
    <w:semiHidden/>
    <w:unhideWhenUsed/>
    <w:rsid w:val="000C48F5"/>
  </w:style>
  <w:style w:type="numbering" w:customStyle="1" w:styleId="319">
    <w:name w:val="无列表31"/>
    <w:next w:val="NoList"/>
    <w:uiPriority w:val="99"/>
    <w:semiHidden/>
    <w:unhideWhenUsed/>
    <w:rsid w:val="000C48F5"/>
  </w:style>
  <w:style w:type="numbering" w:customStyle="1" w:styleId="NoList201">
    <w:name w:val="No List201"/>
    <w:next w:val="NoList"/>
    <w:semiHidden/>
    <w:rsid w:val="000C48F5"/>
  </w:style>
  <w:style w:type="numbering" w:customStyle="1" w:styleId="NoList271">
    <w:name w:val="No List271"/>
    <w:next w:val="NoList"/>
    <w:uiPriority w:val="99"/>
    <w:semiHidden/>
    <w:unhideWhenUsed/>
    <w:rsid w:val="000C48F5"/>
  </w:style>
  <w:style w:type="numbering" w:customStyle="1" w:styleId="NoList281">
    <w:name w:val="No List281"/>
    <w:next w:val="NoList"/>
    <w:uiPriority w:val="99"/>
    <w:semiHidden/>
    <w:unhideWhenUsed/>
    <w:rsid w:val="000C48F5"/>
  </w:style>
  <w:style w:type="numbering" w:customStyle="1" w:styleId="4f9">
    <w:name w:val="无列表4"/>
    <w:next w:val="NoList"/>
    <w:uiPriority w:val="99"/>
    <w:semiHidden/>
    <w:unhideWhenUsed/>
    <w:rsid w:val="000C48F5"/>
  </w:style>
  <w:style w:type="numbering" w:customStyle="1" w:styleId="142">
    <w:name w:val="목록 없음14"/>
    <w:next w:val="NoList"/>
    <w:semiHidden/>
    <w:unhideWhenUsed/>
    <w:rsid w:val="000C48F5"/>
  </w:style>
  <w:style w:type="numbering" w:customStyle="1" w:styleId="245">
    <w:name w:val="목록 없음24"/>
    <w:next w:val="NoList"/>
    <w:semiHidden/>
    <w:rsid w:val="000C48F5"/>
  </w:style>
  <w:style w:type="numbering" w:customStyle="1" w:styleId="NoList55">
    <w:name w:val="No List55"/>
    <w:next w:val="NoList"/>
    <w:semiHidden/>
    <w:rsid w:val="000C48F5"/>
  </w:style>
  <w:style w:type="numbering" w:customStyle="1" w:styleId="NoList64">
    <w:name w:val="No List64"/>
    <w:next w:val="NoList"/>
    <w:semiHidden/>
    <w:rsid w:val="000C48F5"/>
  </w:style>
  <w:style w:type="numbering" w:customStyle="1" w:styleId="NoList74">
    <w:name w:val="No List74"/>
    <w:next w:val="NoList"/>
    <w:semiHidden/>
    <w:rsid w:val="000C48F5"/>
  </w:style>
  <w:style w:type="numbering" w:customStyle="1" w:styleId="NoList215">
    <w:name w:val="No List215"/>
    <w:next w:val="NoList"/>
    <w:semiHidden/>
    <w:rsid w:val="000C48F5"/>
  </w:style>
  <w:style w:type="numbering" w:customStyle="1" w:styleId="NoList84">
    <w:name w:val="No List84"/>
    <w:next w:val="NoList"/>
    <w:semiHidden/>
    <w:rsid w:val="000C48F5"/>
  </w:style>
  <w:style w:type="numbering" w:customStyle="1" w:styleId="NoList224">
    <w:name w:val="No List224"/>
    <w:next w:val="NoList"/>
    <w:semiHidden/>
    <w:rsid w:val="000C48F5"/>
  </w:style>
  <w:style w:type="numbering" w:customStyle="1" w:styleId="NoList94">
    <w:name w:val="No List94"/>
    <w:next w:val="NoList"/>
    <w:semiHidden/>
    <w:rsid w:val="000C48F5"/>
  </w:style>
  <w:style w:type="numbering" w:customStyle="1" w:styleId="NoList134">
    <w:name w:val="No List134"/>
    <w:next w:val="NoList"/>
    <w:semiHidden/>
    <w:rsid w:val="000C48F5"/>
  </w:style>
  <w:style w:type="numbering" w:customStyle="1" w:styleId="NoList234">
    <w:name w:val="No List234"/>
    <w:next w:val="NoList"/>
    <w:semiHidden/>
    <w:rsid w:val="000C48F5"/>
  </w:style>
  <w:style w:type="numbering" w:customStyle="1" w:styleId="NoList104">
    <w:name w:val="No List104"/>
    <w:next w:val="NoList"/>
    <w:semiHidden/>
    <w:rsid w:val="000C48F5"/>
  </w:style>
  <w:style w:type="numbering" w:customStyle="1" w:styleId="NoList144">
    <w:name w:val="No List144"/>
    <w:next w:val="NoList"/>
    <w:semiHidden/>
    <w:rsid w:val="000C48F5"/>
  </w:style>
  <w:style w:type="numbering" w:customStyle="1" w:styleId="NoList244">
    <w:name w:val="No List244"/>
    <w:next w:val="NoList"/>
    <w:semiHidden/>
    <w:rsid w:val="000C48F5"/>
  </w:style>
  <w:style w:type="numbering" w:customStyle="1" w:styleId="NoList314">
    <w:name w:val="No List314"/>
    <w:next w:val="NoList"/>
    <w:semiHidden/>
    <w:rsid w:val="000C48F5"/>
  </w:style>
  <w:style w:type="numbering" w:customStyle="1" w:styleId="NoList414">
    <w:name w:val="No List414"/>
    <w:next w:val="NoList"/>
    <w:semiHidden/>
    <w:rsid w:val="000C48F5"/>
  </w:style>
  <w:style w:type="numbering" w:customStyle="1" w:styleId="NoList514">
    <w:name w:val="No List514"/>
    <w:next w:val="NoList"/>
    <w:semiHidden/>
    <w:rsid w:val="000C48F5"/>
  </w:style>
  <w:style w:type="numbering" w:customStyle="1" w:styleId="NoList154">
    <w:name w:val="No List154"/>
    <w:next w:val="NoList"/>
    <w:semiHidden/>
    <w:rsid w:val="000C48F5"/>
  </w:style>
  <w:style w:type="numbering" w:customStyle="1" w:styleId="NoList164">
    <w:name w:val="No List164"/>
    <w:next w:val="NoList"/>
    <w:semiHidden/>
    <w:rsid w:val="000C48F5"/>
  </w:style>
  <w:style w:type="numbering" w:customStyle="1" w:styleId="NoList1114">
    <w:name w:val="No List1114"/>
    <w:next w:val="NoList"/>
    <w:semiHidden/>
    <w:rsid w:val="000C48F5"/>
  </w:style>
  <w:style w:type="numbering" w:customStyle="1" w:styleId="NoList252">
    <w:name w:val="No List252"/>
    <w:next w:val="NoList"/>
    <w:semiHidden/>
    <w:rsid w:val="000C48F5"/>
  </w:style>
  <w:style w:type="numbering" w:customStyle="1" w:styleId="NoList322">
    <w:name w:val="No List322"/>
    <w:next w:val="NoList"/>
    <w:semiHidden/>
    <w:unhideWhenUsed/>
    <w:rsid w:val="000C48F5"/>
  </w:style>
  <w:style w:type="numbering" w:customStyle="1" w:styleId="1124">
    <w:name w:val="목록 없음112"/>
    <w:next w:val="NoList"/>
    <w:semiHidden/>
    <w:unhideWhenUsed/>
    <w:rsid w:val="000C48F5"/>
  </w:style>
  <w:style w:type="numbering" w:customStyle="1" w:styleId="2121">
    <w:name w:val="목록 없음212"/>
    <w:next w:val="NoList"/>
    <w:semiHidden/>
    <w:rsid w:val="000C48F5"/>
  </w:style>
  <w:style w:type="numbering" w:customStyle="1" w:styleId="NoList422">
    <w:name w:val="No List422"/>
    <w:next w:val="NoList"/>
    <w:semiHidden/>
    <w:unhideWhenUsed/>
    <w:rsid w:val="000C48F5"/>
  </w:style>
  <w:style w:type="numbering" w:customStyle="1" w:styleId="NoList522">
    <w:name w:val="No List522"/>
    <w:next w:val="NoList"/>
    <w:semiHidden/>
    <w:rsid w:val="000C48F5"/>
  </w:style>
  <w:style w:type="numbering" w:customStyle="1" w:styleId="NoList612">
    <w:name w:val="No List612"/>
    <w:next w:val="NoList"/>
    <w:semiHidden/>
    <w:rsid w:val="000C48F5"/>
  </w:style>
  <w:style w:type="numbering" w:customStyle="1" w:styleId="NoList712">
    <w:name w:val="No List712"/>
    <w:next w:val="NoList"/>
    <w:semiHidden/>
    <w:rsid w:val="000C48F5"/>
  </w:style>
  <w:style w:type="numbering" w:customStyle="1" w:styleId="NoList1122">
    <w:name w:val="No List1122"/>
    <w:next w:val="NoList"/>
    <w:semiHidden/>
    <w:rsid w:val="000C48F5"/>
  </w:style>
  <w:style w:type="numbering" w:customStyle="1" w:styleId="NoList2112">
    <w:name w:val="No List2112"/>
    <w:next w:val="NoList"/>
    <w:semiHidden/>
    <w:rsid w:val="000C48F5"/>
  </w:style>
  <w:style w:type="numbering" w:customStyle="1" w:styleId="NoList812">
    <w:name w:val="No List812"/>
    <w:next w:val="NoList"/>
    <w:semiHidden/>
    <w:rsid w:val="000C48F5"/>
  </w:style>
  <w:style w:type="numbering" w:customStyle="1" w:styleId="NoList1212">
    <w:name w:val="No List1212"/>
    <w:next w:val="NoList"/>
    <w:semiHidden/>
    <w:rsid w:val="000C48F5"/>
  </w:style>
  <w:style w:type="numbering" w:customStyle="1" w:styleId="NoList2212">
    <w:name w:val="No List2212"/>
    <w:next w:val="NoList"/>
    <w:semiHidden/>
    <w:rsid w:val="000C48F5"/>
  </w:style>
  <w:style w:type="numbering" w:customStyle="1" w:styleId="NoList912">
    <w:name w:val="No List912"/>
    <w:next w:val="NoList"/>
    <w:semiHidden/>
    <w:rsid w:val="000C48F5"/>
  </w:style>
  <w:style w:type="numbering" w:customStyle="1" w:styleId="NoList1312">
    <w:name w:val="No List1312"/>
    <w:next w:val="NoList"/>
    <w:semiHidden/>
    <w:rsid w:val="000C48F5"/>
  </w:style>
  <w:style w:type="numbering" w:customStyle="1" w:styleId="NoList2312">
    <w:name w:val="No List2312"/>
    <w:next w:val="NoList"/>
    <w:semiHidden/>
    <w:rsid w:val="000C48F5"/>
  </w:style>
  <w:style w:type="numbering" w:customStyle="1" w:styleId="NoList1012">
    <w:name w:val="No List1012"/>
    <w:next w:val="NoList"/>
    <w:semiHidden/>
    <w:rsid w:val="000C48F5"/>
  </w:style>
  <w:style w:type="numbering" w:customStyle="1" w:styleId="NoList1412">
    <w:name w:val="No List1412"/>
    <w:next w:val="NoList"/>
    <w:semiHidden/>
    <w:rsid w:val="000C48F5"/>
  </w:style>
  <w:style w:type="numbering" w:customStyle="1" w:styleId="NoList2412">
    <w:name w:val="No List2412"/>
    <w:next w:val="NoList"/>
    <w:semiHidden/>
    <w:rsid w:val="000C48F5"/>
  </w:style>
  <w:style w:type="numbering" w:customStyle="1" w:styleId="NoList3112">
    <w:name w:val="No List3112"/>
    <w:next w:val="NoList"/>
    <w:semiHidden/>
    <w:rsid w:val="000C48F5"/>
  </w:style>
  <w:style w:type="numbering" w:customStyle="1" w:styleId="NoList4112">
    <w:name w:val="No List4112"/>
    <w:next w:val="NoList"/>
    <w:semiHidden/>
    <w:rsid w:val="000C48F5"/>
  </w:style>
  <w:style w:type="numbering" w:customStyle="1" w:styleId="NoList5112">
    <w:name w:val="No List5112"/>
    <w:next w:val="NoList"/>
    <w:semiHidden/>
    <w:rsid w:val="000C48F5"/>
  </w:style>
  <w:style w:type="numbering" w:customStyle="1" w:styleId="NoList1512">
    <w:name w:val="No List1512"/>
    <w:next w:val="NoList"/>
    <w:semiHidden/>
    <w:rsid w:val="000C48F5"/>
  </w:style>
  <w:style w:type="numbering" w:customStyle="1" w:styleId="NoList1612">
    <w:name w:val="No List1612"/>
    <w:next w:val="NoList"/>
    <w:semiHidden/>
    <w:rsid w:val="000C48F5"/>
  </w:style>
  <w:style w:type="numbering" w:customStyle="1" w:styleId="NoList11112">
    <w:name w:val="No List11112"/>
    <w:next w:val="NoList"/>
    <w:semiHidden/>
    <w:rsid w:val="000C48F5"/>
  </w:style>
  <w:style w:type="numbering" w:customStyle="1" w:styleId="NoList192">
    <w:name w:val="No List192"/>
    <w:next w:val="NoList"/>
    <w:uiPriority w:val="99"/>
    <w:semiHidden/>
    <w:unhideWhenUsed/>
    <w:rsid w:val="000C48F5"/>
  </w:style>
  <w:style w:type="numbering" w:customStyle="1" w:styleId="NoList1102">
    <w:name w:val="No List1102"/>
    <w:next w:val="NoList"/>
    <w:uiPriority w:val="99"/>
    <w:semiHidden/>
    <w:rsid w:val="000C48F5"/>
  </w:style>
  <w:style w:type="numbering" w:customStyle="1" w:styleId="NoList262">
    <w:name w:val="No List262"/>
    <w:next w:val="NoList"/>
    <w:semiHidden/>
    <w:rsid w:val="000C48F5"/>
  </w:style>
  <w:style w:type="numbering" w:customStyle="1" w:styleId="NoList332">
    <w:name w:val="No List332"/>
    <w:next w:val="NoList"/>
    <w:semiHidden/>
    <w:unhideWhenUsed/>
    <w:rsid w:val="000C48F5"/>
  </w:style>
  <w:style w:type="numbering" w:customStyle="1" w:styleId="1222">
    <w:name w:val="목록 없음122"/>
    <w:next w:val="NoList"/>
    <w:semiHidden/>
    <w:unhideWhenUsed/>
    <w:rsid w:val="000C48F5"/>
  </w:style>
  <w:style w:type="numbering" w:customStyle="1" w:styleId="2220">
    <w:name w:val="목록 없음222"/>
    <w:next w:val="NoList"/>
    <w:semiHidden/>
    <w:rsid w:val="000C48F5"/>
  </w:style>
  <w:style w:type="numbering" w:customStyle="1" w:styleId="NoList432">
    <w:name w:val="No List432"/>
    <w:next w:val="NoList"/>
    <w:semiHidden/>
    <w:unhideWhenUsed/>
    <w:rsid w:val="000C48F5"/>
  </w:style>
  <w:style w:type="numbering" w:customStyle="1" w:styleId="NoList532">
    <w:name w:val="No List532"/>
    <w:next w:val="NoList"/>
    <w:semiHidden/>
    <w:rsid w:val="000C48F5"/>
  </w:style>
  <w:style w:type="numbering" w:customStyle="1" w:styleId="NoList622">
    <w:name w:val="No List622"/>
    <w:next w:val="NoList"/>
    <w:semiHidden/>
    <w:rsid w:val="000C48F5"/>
  </w:style>
  <w:style w:type="numbering" w:customStyle="1" w:styleId="NoList722">
    <w:name w:val="No List722"/>
    <w:next w:val="NoList"/>
    <w:semiHidden/>
    <w:rsid w:val="000C48F5"/>
  </w:style>
  <w:style w:type="numbering" w:customStyle="1" w:styleId="NoList1132">
    <w:name w:val="No List1132"/>
    <w:next w:val="NoList"/>
    <w:semiHidden/>
    <w:rsid w:val="000C48F5"/>
  </w:style>
  <w:style w:type="numbering" w:customStyle="1" w:styleId="NoList2122">
    <w:name w:val="No List2122"/>
    <w:next w:val="NoList"/>
    <w:semiHidden/>
    <w:rsid w:val="000C48F5"/>
  </w:style>
  <w:style w:type="numbering" w:customStyle="1" w:styleId="NoList822">
    <w:name w:val="No List822"/>
    <w:next w:val="NoList"/>
    <w:semiHidden/>
    <w:rsid w:val="000C48F5"/>
  </w:style>
  <w:style w:type="numbering" w:customStyle="1" w:styleId="NoList1222">
    <w:name w:val="No List1222"/>
    <w:next w:val="NoList"/>
    <w:semiHidden/>
    <w:rsid w:val="000C48F5"/>
  </w:style>
  <w:style w:type="numbering" w:customStyle="1" w:styleId="NoList2222">
    <w:name w:val="No List2222"/>
    <w:next w:val="NoList"/>
    <w:semiHidden/>
    <w:rsid w:val="000C48F5"/>
  </w:style>
  <w:style w:type="numbering" w:customStyle="1" w:styleId="NoList922">
    <w:name w:val="No List922"/>
    <w:next w:val="NoList"/>
    <w:semiHidden/>
    <w:rsid w:val="000C48F5"/>
  </w:style>
  <w:style w:type="numbering" w:customStyle="1" w:styleId="NoList1322">
    <w:name w:val="No List1322"/>
    <w:next w:val="NoList"/>
    <w:semiHidden/>
    <w:rsid w:val="000C48F5"/>
  </w:style>
  <w:style w:type="numbering" w:customStyle="1" w:styleId="NoList2322">
    <w:name w:val="No List2322"/>
    <w:next w:val="NoList"/>
    <w:semiHidden/>
    <w:rsid w:val="000C48F5"/>
  </w:style>
  <w:style w:type="numbering" w:customStyle="1" w:styleId="NoList1022">
    <w:name w:val="No List1022"/>
    <w:next w:val="NoList"/>
    <w:semiHidden/>
    <w:rsid w:val="000C48F5"/>
  </w:style>
  <w:style w:type="numbering" w:customStyle="1" w:styleId="NoList1422">
    <w:name w:val="No List1422"/>
    <w:next w:val="NoList"/>
    <w:semiHidden/>
    <w:rsid w:val="000C48F5"/>
  </w:style>
  <w:style w:type="numbering" w:customStyle="1" w:styleId="NoList2422">
    <w:name w:val="No List2422"/>
    <w:next w:val="NoList"/>
    <w:semiHidden/>
    <w:rsid w:val="000C48F5"/>
  </w:style>
  <w:style w:type="numbering" w:customStyle="1" w:styleId="NoList3122">
    <w:name w:val="No List3122"/>
    <w:next w:val="NoList"/>
    <w:semiHidden/>
    <w:rsid w:val="000C48F5"/>
  </w:style>
  <w:style w:type="numbering" w:customStyle="1" w:styleId="NoList4122">
    <w:name w:val="No List4122"/>
    <w:next w:val="NoList"/>
    <w:semiHidden/>
    <w:rsid w:val="000C48F5"/>
  </w:style>
  <w:style w:type="numbering" w:customStyle="1" w:styleId="NoList5122">
    <w:name w:val="No List5122"/>
    <w:next w:val="NoList"/>
    <w:semiHidden/>
    <w:rsid w:val="000C48F5"/>
  </w:style>
  <w:style w:type="numbering" w:customStyle="1" w:styleId="NoList1522">
    <w:name w:val="No List1522"/>
    <w:next w:val="NoList"/>
    <w:semiHidden/>
    <w:rsid w:val="000C48F5"/>
  </w:style>
  <w:style w:type="numbering" w:customStyle="1" w:styleId="NoList1622">
    <w:name w:val="No List1622"/>
    <w:next w:val="NoList"/>
    <w:semiHidden/>
    <w:rsid w:val="000C48F5"/>
  </w:style>
  <w:style w:type="numbering" w:customStyle="1" w:styleId="NoList11122">
    <w:name w:val="No List11122"/>
    <w:next w:val="NoList"/>
    <w:semiHidden/>
    <w:rsid w:val="000C48F5"/>
  </w:style>
  <w:style w:type="numbering" w:customStyle="1" w:styleId="22a">
    <w:name w:val="无列表22"/>
    <w:next w:val="NoList"/>
    <w:uiPriority w:val="99"/>
    <w:semiHidden/>
    <w:unhideWhenUsed/>
    <w:rsid w:val="000C48F5"/>
  </w:style>
  <w:style w:type="numbering" w:customStyle="1" w:styleId="327">
    <w:name w:val="无列表32"/>
    <w:next w:val="NoList"/>
    <w:uiPriority w:val="99"/>
    <w:semiHidden/>
    <w:unhideWhenUsed/>
    <w:rsid w:val="000C48F5"/>
  </w:style>
  <w:style w:type="numbering" w:customStyle="1" w:styleId="NoList202">
    <w:name w:val="No List202"/>
    <w:next w:val="NoList"/>
    <w:semiHidden/>
    <w:rsid w:val="000C48F5"/>
  </w:style>
  <w:style w:type="numbering" w:customStyle="1" w:styleId="NoList272">
    <w:name w:val="No List272"/>
    <w:next w:val="NoList"/>
    <w:uiPriority w:val="99"/>
    <w:semiHidden/>
    <w:unhideWhenUsed/>
    <w:rsid w:val="000C48F5"/>
  </w:style>
  <w:style w:type="numbering" w:customStyle="1" w:styleId="NoList282">
    <w:name w:val="No List282"/>
    <w:next w:val="NoList"/>
    <w:uiPriority w:val="99"/>
    <w:semiHidden/>
    <w:unhideWhenUsed/>
    <w:rsid w:val="000C48F5"/>
  </w:style>
  <w:style w:type="numbering" w:customStyle="1" w:styleId="NoList291">
    <w:name w:val="No List291"/>
    <w:next w:val="NoList"/>
    <w:uiPriority w:val="99"/>
    <w:semiHidden/>
    <w:unhideWhenUsed/>
    <w:rsid w:val="000C48F5"/>
  </w:style>
  <w:style w:type="numbering" w:customStyle="1" w:styleId="NoList1141">
    <w:name w:val="No List1141"/>
    <w:next w:val="NoList"/>
    <w:semiHidden/>
    <w:rsid w:val="000C48F5"/>
  </w:style>
  <w:style w:type="numbering" w:customStyle="1" w:styleId="NoList2101">
    <w:name w:val="No List2101"/>
    <w:next w:val="NoList"/>
    <w:semiHidden/>
    <w:rsid w:val="000C48F5"/>
  </w:style>
  <w:style w:type="numbering" w:customStyle="1" w:styleId="NoList341">
    <w:name w:val="No List341"/>
    <w:next w:val="NoList"/>
    <w:semiHidden/>
    <w:unhideWhenUsed/>
    <w:rsid w:val="000C48F5"/>
  </w:style>
  <w:style w:type="numbering" w:customStyle="1" w:styleId="1312">
    <w:name w:val="목록 없음131"/>
    <w:next w:val="NoList"/>
    <w:semiHidden/>
    <w:unhideWhenUsed/>
    <w:rsid w:val="000C48F5"/>
  </w:style>
  <w:style w:type="numbering" w:customStyle="1" w:styleId="2310">
    <w:name w:val="목록 없음231"/>
    <w:next w:val="NoList"/>
    <w:semiHidden/>
    <w:rsid w:val="000C48F5"/>
  </w:style>
  <w:style w:type="numbering" w:customStyle="1" w:styleId="NoList441">
    <w:name w:val="No List441"/>
    <w:next w:val="NoList"/>
    <w:semiHidden/>
    <w:unhideWhenUsed/>
    <w:rsid w:val="000C48F5"/>
  </w:style>
  <w:style w:type="numbering" w:customStyle="1" w:styleId="NoList541">
    <w:name w:val="No List541"/>
    <w:next w:val="NoList"/>
    <w:semiHidden/>
    <w:rsid w:val="000C48F5"/>
  </w:style>
  <w:style w:type="numbering" w:customStyle="1" w:styleId="NoList631">
    <w:name w:val="No List631"/>
    <w:next w:val="NoList"/>
    <w:semiHidden/>
    <w:rsid w:val="000C48F5"/>
  </w:style>
  <w:style w:type="numbering" w:customStyle="1" w:styleId="NoList731">
    <w:name w:val="No List731"/>
    <w:next w:val="NoList"/>
    <w:semiHidden/>
    <w:rsid w:val="000C48F5"/>
  </w:style>
  <w:style w:type="numbering" w:customStyle="1" w:styleId="NoList1151">
    <w:name w:val="No List1151"/>
    <w:next w:val="NoList"/>
    <w:semiHidden/>
    <w:rsid w:val="000C48F5"/>
  </w:style>
  <w:style w:type="numbering" w:customStyle="1" w:styleId="NoList2131">
    <w:name w:val="No List2131"/>
    <w:next w:val="NoList"/>
    <w:semiHidden/>
    <w:rsid w:val="000C48F5"/>
  </w:style>
  <w:style w:type="numbering" w:customStyle="1" w:styleId="NoList831">
    <w:name w:val="No List831"/>
    <w:next w:val="NoList"/>
    <w:semiHidden/>
    <w:rsid w:val="000C48F5"/>
  </w:style>
  <w:style w:type="numbering" w:customStyle="1" w:styleId="NoList1231">
    <w:name w:val="No List1231"/>
    <w:next w:val="NoList"/>
    <w:semiHidden/>
    <w:rsid w:val="000C48F5"/>
  </w:style>
  <w:style w:type="numbering" w:customStyle="1" w:styleId="NoList2231">
    <w:name w:val="No List2231"/>
    <w:next w:val="NoList"/>
    <w:semiHidden/>
    <w:rsid w:val="000C48F5"/>
  </w:style>
  <w:style w:type="numbering" w:customStyle="1" w:styleId="NoList931">
    <w:name w:val="No List931"/>
    <w:next w:val="NoList"/>
    <w:semiHidden/>
    <w:rsid w:val="000C48F5"/>
  </w:style>
  <w:style w:type="numbering" w:customStyle="1" w:styleId="NoList1331">
    <w:name w:val="No List1331"/>
    <w:next w:val="NoList"/>
    <w:semiHidden/>
    <w:rsid w:val="000C48F5"/>
  </w:style>
  <w:style w:type="numbering" w:customStyle="1" w:styleId="NoList2331">
    <w:name w:val="No List2331"/>
    <w:next w:val="NoList"/>
    <w:semiHidden/>
    <w:rsid w:val="000C48F5"/>
  </w:style>
  <w:style w:type="numbering" w:customStyle="1" w:styleId="NoList1031">
    <w:name w:val="No List1031"/>
    <w:next w:val="NoList"/>
    <w:semiHidden/>
    <w:rsid w:val="000C48F5"/>
  </w:style>
  <w:style w:type="numbering" w:customStyle="1" w:styleId="NoList1431">
    <w:name w:val="No List1431"/>
    <w:next w:val="NoList"/>
    <w:semiHidden/>
    <w:rsid w:val="000C48F5"/>
  </w:style>
  <w:style w:type="numbering" w:customStyle="1" w:styleId="NoList2431">
    <w:name w:val="No List2431"/>
    <w:next w:val="NoList"/>
    <w:semiHidden/>
    <w:rsid w:val="000C48F5"/>
  </w:style>
  <w:style w:type="numbering" w:customStyle="1" w:styleId="NoList3131">
    <w:name w:val="No List3131"/>
    <w:next w:val="NoList"/>
    <w:semiHidden/>
    <w:rsid w:val="000C48F5"/>
  </w:style>
  <w:style w:type="numbering" w:customStyle="1" w:styleId="NoList4131">
    <w:name w:val="No List4131"/>
    <w:next w:val="NoList"/>
    <w:semiHidden/>
    <w:rsid w:val="000C48F5"/>
  </w:style>
  <w:style w:type="numbering" w:customStyle="1" w:styleId="NoList5131">
    <w:name w:val="No List5131"/>
    <w:next w:val="NoList"/>
    <w:semiHidden/>
    <w:rsid w:val="000C48F5"/>
  </w:style>
  <w:style w:type="numbering" w:customStyle="1" w:styleId="NoList1531">
    <w:name w:val="No List1531"/>
    <w:next w:val="NoList"/>
    <w:semiHidden/>
    <w:rsid w:val="000C48F5"/>
  </w:style>
  <w:style w:type="numbering" w:customStyle="1" w:styleId="NoList1631">
    <w:name w:val="No List1631"/>
    <w:next w:val="NoList"/>
    <w:semiHidden/>
    <w:rsid w:val="000C48F5"/>
  </w:style>
  <w:style w:type="numbering" w:customStyle="1" w:styleId="NoList11131">
    <w:name w:val="No List11131"/>
    <w:next w:val="NoList"/>
    <w:semiHidden/>
    <w:rsid w:val="000C48F5"/>
  </w:style>
  <w:style w:type="numbering" w:customStyle="1" w:styleId="NoList1711">
    <w:name w:val="No List1711"/>
    <w:next w:val="NoList"/>
    <w:uiPriority w:val="99"/>
    <w:semiHidden/>
    <w:unhideWhenUsed/>
    <w:rsid w:val="000C48F5"/>
  </w:style>
  <w:style w:type="numbering" w:customStyle="1" w:styleId="NoList1811">
    <w:name w:val="No List1811"/>
    <w:next w:val="NoList"/>
    <w:uiPriority w:val="99"/>
    <w:semiHidden/>
    <w:rsid w:val="000C48F5"/>
  </w:style>
  <w:style w:type="numbering" w:customStyle="1" w:styleId="NoList2511">
    <w:name w:val="No List2511"/>
    <w:next w:val="NoList"/>
    <w:semiHidden/>
    <w:rsid w:val="000C48F5"/>
  </w:style>
  <w:style w:type="numbering" w:customStyle="1" w:styleId="NoList3211">
    <w:name w:val="No List3211"/>
    <w:next w:val="NoList"/>
    <w:semiHidden/>
    <w:unhideWhenUsed/>
    <w:rsid w:val="000C48F5"/>
  </w:style>
  <w:style w:type="numbering" w:customStyle="1" w:styleId="11113">
    <w:name w:val="목록 없음1111"/>
    <w:next w:val="NoList"/>
    <w:semiHidden/>
    <w:unhideWhenUsed/>
    <w:rsid w:val="000C48F5"/>
  </w:style>
  <w:style w:type="numbering" w:customStyle="1" w:styleId="21110">
    <w:name w:val="목록 없음2111"/>
    <w:next w:val="NoList"/>
    <w:semiHidden/>
    <w:rsid w:val="000C48F5"/>
  </w:style>
  <w:style w:type="numbering" w:customStyle="1" w:styleId="NoList4211">
    <w:name w:val="No List4211"/>
    <w:next w:val="NoList"/>
    <w:semiHidden/>
    <w:unhideWhenUsed/>
    <w:rsid w:val="000C48F5"/>
  </w:style>
  <w:style w:type="numbering" w:customStyle="1" w:styleId="NoList5211">
    <w:name w:val="No List5211"/>
    <w:next w:val="NoList"/>
    <w:semiHidden/>
    <w:rsid w:val="000C48F5"/>
  </w:style>
  <w:style w:type="numbering" w:customStyle="1" w:styleId="NoList6111">
    <w:name w:val="No List6111"/>
    <w:next w:val="NoList"/>
    <w:semiHidden/>
    <w:rsid w:val="000C48F5"/>
  </w:style>
  <w:style w:type="numbering" w:customStyle="1" w:styleId="NoList7111">
    <w:name w:val="No List7111"/>
    <w:next w:val="NoList"/>
    <w:semiHidden/>
    <w:rsid w:val="000C48F5"/>
  </w:style>
  <w:style w:type="numbering" w:customStyle="1" w:styleId="NoList11211">
    <w:name w:val="No List11211"/>
    <w:next w:val="NoList"/>
    <w:semiHidden/>
    <w:rsid w:val="000C48F5"/>
  </w:style>
  <w:style w:type="numbering" w:customStyle="1" w:styleId="NoList211111">
    <w:name w:val="No List211111"/>
    <w:next w:val="NoList"/>
    <w:semiHidden/>
    <w:rsid w:val="000C48F5"/>
  </w:style>
  <w:style w:type="numbering" w:customStyle="1" w:styleId="NoList8111">
    <w:name w:val="No List8111"/>
    <w:next w:val="NoList"/>
    <w:semiHidden/>
    <w:rsid w:val="000C48F5"/>
  </w:style>
  <w:style w:type="numbering" w:customStyle="1" w:styleId="NoList12111">
    <w:name w:val="No List12111"/>
    <w:next w:val="NoList"/>
    <w:semiHidden/>
    <w:rsid w:val="000C48F5"/>
  </w:style>
  <w:style w:type="numbering" w:customStyle="1" w:styleId="NoList22111">
    <w:name w:val="No List22111"/>
    <w:next w:val="NoList"/>
    <w:semiHidden/>
    <w:rsid w:val="000C48F5"/>
  </w:style>
  <w:style w:type="numbering" w:customStyle="1" w:styleId="NoList9111">
    <w:name w:val="No List9111"/>
    <w:next w:val="NoList"/>
    <w:semiHidden/>
    <w:rsid w:val="000C48F5"/>
  </w:style>
  <w:style w:type="numbering" w:customStyle="1" w:styleId="NoList13111">
    <w:name w:val="No List13111"/>
    <w:next w:val="NoList"/>
    <w:semiHidden/>
    <w:rsid w:val="000C48F5"/>
  </w:style>
  <w:style w:type="numbering" w:customStyle="1" w:styleId="NoList23111">
    <w:name w:val="No List23111"/>
    <w:next w:val="NoList"/>
    <w:semiHidden/>
    <w:rsid w:val="000C48F5"/>
  </w:style>
  <w:style w:type="numbering" w:customStyle="1" w:styleId="NoList10111">
    <w:name w:val="No List10111"/>
    <w:next w:val="NoList"/>
    <w:semiHidden/>
    <w:rsid w:val="000C48F5"/>
  </w:style>
  <w:style w:type="numbering" w:customStyle="1" w:styleId="NoList14111">
    <w:name w:val="No List14111"/>
    <w:next w:val="NoList"/>
    <w:semiHidden/>
    <w:rsid w:val="000C48F5"/>
  </w:style>
  <w:style w:type="numbering" w:customStyle="1" w:styleId="NoList24111">
    <w:name w:val="No List24111"/>
    <w:next w:val="NoList"/>
    <w:semiHidden/>
    <w:rsid w:val="000C48F5"/>
  </w:style>
  <w:style w:type="numbering" w:customStyle="1" w:styleId="NoList311111">
    <w:name w:val="No List311111"/>
    <w:next w:val="NoList"/>
    <w:semiHidden/>
    <w:rsid w:val="000C48F5"/>
  </w:style>
  <w:style w:type="numbering" w:customStyle="1" w:styleId="NoList411111">
    <w:name w:val="No List411111"/>
    <w:next w:val="NoList"/>
    <w:semiHidden/>
    <w:rsid w:val="000C48F5"/>
  </w:style>
  <w:style w:type="numbering" w:customStyle="1" w:styleId="NoList511111">
    <w:name w:val="No List511111"/>
    <w:next w:val="NoList"/>
    <w:semiHidden/>
    <w:rsid w:val="000C48F5"/>
  </w:style>
  <w:style w:type="numbering" w:customStyle="1" w:styleId="NoList15111">
    <w:name w:val="No List15111"/>
    <w:next w:val="NoList"/>
    <w:semiHidden/>
    <w:rsid w:val="000C48F5"/>
  </w:style>
  <w:style w:type="numbering" w:customStyle="1" w:styleId="NoList16111">
    <w:name w:val="No List16111"/>
    <w:next w:val="NoList"/>
    <w:semiHidden/>
    <w:rsid w:val="000C48F5"/>
  </w:style>
  <w:style w:type="numbering" w:customStyle="1" w:styleId="NoList1111111">
    <w:name w:val="No List1111111"/>
    <w:next w:val="NoList"/>
    <w:semiHidden/>
    <w:rsid w:val="000C48F5"/>
  </w:style>
  <w:style w:type="numbering" w:customStyle="1" w:styleId="NoList1911">
    <w:name w:val="No List1911"/>
    <w:next w:val="NoList"/>
    <w:uiPriority w:val="99"/>
    <w:semiHidden/>
    <w:unhideWhenUsed/>
    <w:rsid w:val="000C48F5"/>
  </w:style>
  <w:style w:type="numbering" w:customStyle="1" w:styleId="NoList11011">
    <w:name w:val="No List11011"/>
    <w:next w:val="NoList"/>
    <w:uiPriority w:val="99"/>
    <w:semiHidden/>
    <w:rsid w:val="000C48F5"/>
  </w:style>
  <w:style w:type="numbering" w:customStyle="1" w:styleId="NoList2611">
    <w:name w:val="No List2611"/>
    <w:next w:val="NoList"/>
    <w:semiHidden/>
    <w:rsid w:val="000C48F5"/>
  </w:style>
  <w:style w:type="numbering" w:customStyle="1" w:styleId="NoList3311">
    <w:name w:val="No List3311"/>
    <w:next w:val="NoList"/>
    <w:semiHidden/>
    <w:unhideWhenUsed/>
    <w:rsid w:val="000C48F5"/>
  </w:style>
  <w:style w:type="numbering" w:customStyle="1" w:styleId="12110">
    <w:name w:val="목록 없음1211"/>
    <w:next w:val="NoList"/>
    <w:semiHidden/>
    <w:unhideWhenUsed/>
    <w:rsid w:val="000C48F5"/>
  </w:style>
  <w:style w:type="numbering" w:customStyle="1" w:styleId="2211">
    <w:name w:val="목록 없음2211"/>
    <w:next w:val="NoList"/>
    <w:semiHidden/>
    <w:rsid w:val="000C48F5"/>
  </w:style>
  <w:style w:type="numbering" w:customStyle="1" w:styleId="NoList4311">
    <w:name w:val="No List4311"/>
    <w:next w:val="NoList"/>
    <w:semiHidden/>
    <w:unhideWhenUsed/>
    <w:rsid w:val="000C48F5"/>
  </w:style>
  <w:style w:type="numbering" w:customStyle="1" w:styleId="NoList5311">
    <w:name w:val="No List5311"/>
    <w:next w:val="NoList"/>
    <w:semiHidden/>
    <w:rsid w:val="000C48F5"/>
  </w:style>
  <w:style w:type="numbering" w:customStyle="1" w:styleId="NoList6211">
    <w:name w:val="No List6211"/>
    <w:next w:val="NoList"/>
    <w:semiHidden/>
    <w:rsid w:val="000C48F5"/>
  </w:style>
  <w:style w:type="numbering" w:customStyle="1" w:styleId="NoList7211">
    <w:name w:val="No List7211"/>
    <w:next w:val="NoList"/>
    <w:semiHidden/>
    <w:rsid w:val="000C48F5"/>
  </w:style>
  <w:style w:type="numbering" w:customStyle="1" w:styleId="NoList11311">
    <w:name w:val="No List11311"/>
    <w:next w:val="NoList"/>
    <w:semiHidden/>
    <w:rsid w:val="000C48F5"/>
  </w:style>
  <w:style w:type="numbering" w:customStyle="1" w:styleId="NoList21211">
    <w:name w:val="No List21211"/>
    <w:next w:val="NoList"/>
    <w:semiHidden/>
    <w:rsid w:val="000C48F5"/>
  </w:style>
  <w:style w:type="numbering" w:customStyle="1" w:styleId="NoList8211">
    <w:name w:val="No List8211"/>
    <w:next w:val="NoList"/>
    <w:semiHidden/>
    <w:rsid w:val="000C48F5"/>
  </w:style>
  <w:style w:type="numbering" w:customStyle="1" w:styleId="NoList12211">
    <w:name w:val="No List12211"/>
    <w:next w:val="NoList"/>
    <w:semiHidden/>
    <w:rsid w:val="000C48F5"/>
  </w:style>
  <w:style w:type="numbering" w:customStyle="1" w:styleId="NoList22211">
    <w:name w:val="No List22211"/>
    <w:next w:val="NoList"/>
    <w:semiHidden/>
    <w:rsid w:val="000C48F5"/>
  </w:style>
  <w:style w:type="numbering" w:customStyle="1" w:styleId="NoList9211">
    <w:name w:val="No List9211"/>
    <w:next w:val="NoList"/>
    <w:semiHidden/>
    <w:rsid w:val="000C48F5"/>
  </w:style>
  <w:style w:type="numbering" w:customStyle="1" w:styleId="NoList13211">
    <w:name w:val="No List13211"/>
    <w:next w:val="NoList"/>
    <w:semiHidden/>
    <w:rsid w:val="000C48F5"/>
  </w:style>
  <w:style w:type="numbering" w:customStyle="1" w:styleId="NoList23211">
    <w:name w:val="No List23211"/>
    <w:next w:val="NoList"/>
    <w:semiHidden/>
    <w:rsid w:val="000C48F5"/>
  </w:style>
  <w:style w:type="numbering" w:customStyle="1" w:styleId="NoList10211">
    <w:name w:val="No List10211"/>
    <w:next w:val="NoList"/>
    <w:semiHidden/>
    <w:rsid w:val="000C48F5"/>
  </w:style>
  <w:style w:type="numbering" w:customStyle="1" w:styleId="NoList14211">
    <w:name w:val="No List14211"/>
    <w:next w:val="NoList"/>
    <w:semiHidden/>
    <w:rsid w:val="000C48F5"/>
  </w:style>
  <w:style w:type="numbering" w:customStyle="1" w:styleId="NoList24211">
    <w:name w:val="No List24211"/>
    <w:next w:val="NoList"/>
    <w:semiHidden/>
    <w:rsid w:val="000C48F5"/>
  </w:style>
  <w:style w:type="numbering" w:customStyle="1" w:styleId="NoList31211">
    <w:name w:val="No List31211"/>
    <w:next w:val="NoList"/>
    <w:semiHidden/>
    <w:rsid w:val="000C48F5"/>
  </w:style>
  <w:style w:type="numbering" w:customStyle="1" w:styleId="NoList41211">
    <w:name w:val="No List41211"/>
    <w:next w:val="NoList"/>
    <w:semiHidden/>
    <w:rsid w:val="000C48F5"/>
  </w:style>
  <w:style w:type="numbering" w:customStyle="1" w:styleId="NoList51211">
    <w:name w:val="No List51211"/>
    <w:next w:val="NoList"/>
    <w:semiHidden/>
    <w:rsid w:val="000C48F5"/>
  </w:style>
  <w:style w:type="numbering" w:customStyle="1" w:styleId="NoList15211">
    <w:name w:val="No List15211"/>
    <w:next w:val="NoList"/>
    <w:semiHidden/>
    <w:rsid w:val="000C48F5"/>
  </w:style>
  <w:style w:type="numbering" w:customStyle="1" w:styleId="NoList16211">
    <w:name w:val="No List16211"/>
    <w:next w:val="NoList"/>
    <w:semiHidden/>
    <w:rsid w:val="000C48F5"/>
  </w:style>
  <w:style w:type="numbering" w:customStyle="1" w:styleId="12111">
    <w:name w:val="无列表1211"/>
    <w:next w:val="NoList"/>
    <w:semiHidden/>
    <w:rsid w:val="000C48F5"/>
  </w:style>
  <w:style w:type="numbering" w:customStyle="1" w:styleId="NoList111211">
    <w:name w:val="No List111211"/>
    <w:next w:val="NoList"/>
    <w:semiHidden/>
    <w:rsid w:val="000C48F5"/>
  </w:style>
  <w:style w:type="numbering" w:customStyle="1" w:styleId="2114">
    <w:name w:val="无列表211"/>
    <w:next w:val="NoList"/>
    <w:uiPriority w:val="99"/>
    <w:semiHidden/>
    <w:unhideWhenUsed/>
    <w:rsid w:val="000C48F5"/>
  </w:style>
  <w:style w:type="numbering" w:customStyle="1" w:styleId="3113">
    <w:name w:val="无列表311"/>
    <w:next w:val="NoList"/>
    <w:uiPriority w:val="99"/>
    <w:semiHidden/>
    <w:unhideWhenUsed/>
    <w:rsid w:val="000C48F5"/>
  </w:style>
  <w:style w:type="numbering" w:customStyle="1" w:styleId="NoList2011">
    <w:name w:val="No List2011"/>
    <w:next w:val="NoList"/>
    <w:semiHidden/>
    <w:rsid w:val="000C48F5"/>
  </w:style>
  <w:style w:type="numbering" w:customStyle="1" w:styleId="NoList2711">
    <w:name w:val="No List2711"/>
    <w:next w:val="NoList"/>
    <w:uiPriority w:val="99"/>
    <w:semiHidden/>
    <w:unhideWhenUsed/>
    <w:rsid w:val="000C48F5"/>
  </w:style>
  <w:style w:type="numbering" w:customStyle="1" w:styleId="NoList2811">
    <w:name w:val="No List2811"/>
    <w:next w:val="NoList"/>
    <w:uiPriority w:val="99"/>
    <w:semiHidden/>
    <w:unhideWhenUsed/>
    <w:rsid w:val="000C48F5"/>
  </w:style>
  <w:style w:type="numbering" w:customStyle="1" w:styleId="2ffd">
    <w:name w:val="リストなし2"/>
    <w:next w:val="NoList"/>
    <w:uiPriority w:val="99"/>
    <w:semiHidden/>
    <w:unhideWhenUsed/>
    <w:rsid w:val="000C48F5"/>
  </w:style>
  <w:style w:type="numbering" w:customStyle="1" w:styleId="NoList127">
    <w:name w:val="No List127"/>
    <w:next w:val="NoList"/>
    <w:semiHidden/>
    <w:rsid w:val="000C48F5"/>
  </w:style>
  <w:style w:type="numbering" w:customStyle="1" w:styleId="190">
    <w:name w:val="无列表19"/>
    <w:next w:val="NoList"/>
    <w:semiHidden/>
    <w:rsid w:val="000C48F5"/>
  </w:style>
  <w:style w:type="numbering" w:customStyle="1" w:styleId="191">
    <w:name w:val="リストなし19"/>
    <w:next w:val="NoList"/>
    <w:uiPriority w:val="99"/>
    <w:semiHidden/>
    <w:unhideWhenUsed/>
    <w:rsid w:val="000C48F5"/>
  </w:style>
  <w:style w:type="numbering" w:customStyle="1" w:styleId="NoList39">
    <w:name w:val="No List39"/>
    <w:next w:val="NoList"/>
    <w:semiHidden/>
    <w:rsid w:val="000C48F5"/>
  </w:style>
  <w:style w:type="numbering" w:customStyle="1" w:styleId="NoList48">
    <w:name w:val="No List48"/>
    <w:next w:val="NoList"/>
    <w:semiHidden/>
    <w:rsid w:val="000C48F5"/>
  </w:style>
  <w:style w:type="numbering" w:customStyle="1" w:styleId="NoList216">
    <w:name w:val="No List216"/>
    <w:next w:val="NoList"/>
    <w:semiHidden/>
    <w:rsid w:val="000C48F5"/>
  </w:style>
  <w:style w:type="numbering" w:customStyle="1" w:styleId="NoList128">
    <w:name w:val="No List128"/>
    <w:next w:val="NoList"/>
    <w:semiHidden/>
    <w:rsid w:val="000C48F5"/>
  </w:style>
  <w:style w:type="numbering" w:customStyle="1" w:styleId="1180">
    <w:name w:val="无列表118"/>
    <w:next w:val="NoList"/>
    <w:semiHidden/>
    <w:rsid w:val="000C48F5"/>
  </w:style>
  <w:style w:type="numbering" w:customStyle="1" w:styleId="NoList1115">
    <w:name w:val="No List1115"/>
    <w:next w:val="NoList"/>
    <w:semiHidden/>
    <w:rsid w:val="000C48F5"/>
  </w:style>
  <w:style w:type="numbering" w:customStyle="1" w:styleId="SGS33">
    <w:name w:val="SGS33"/>
    <w:uiPriority w:val="99"/>
    <w:rsid w:val="000C48F5"/>
  </w:style>
  <w:style w:type="numbering" w:customStyle="1" w:styleId="NoList173">
    <w:name w:val="No List173"/>
    <w:next w:val="NoList"/>
    <w:uiPriority w:val="99"/>
    <w:semiHidden/>
    <w:unhideWhenUsed/>
    <w:rsid w:val="000C48F5"/>
  </w:style>
  <w:style w:type="numbering" w:customStyle="1" w:styleId="NoList183">
    <w:name w:val="No List183"/>
    <w:next w:val="NoList"/>
    <w:semiHidden/>
    <w:rsid w:val="000C48F5"/>
  </w:style>
  <w:style w:type="numbering" w:customStyle="1" w:styleId="1270">
    <w:name w:val="无列表127"/>
    <w:next w:val="NoList"/>
    <w:semiHidden/>
    <w:rsid w:val="000C48F5"/>
  </w:style>
  <w:style w:type="numbering" w:customStyle="1" w:styleId="1161">
    <w:name w:val="リストなし116"/>
    <w:next w:val="NoList"/>
    <w:uiPriority w:val="99"/>
    <w:semiHidden/>
    <w:unhideWhenUsed/>
    <w:rsid w:val="000C48F5"/>
  </w:style>
  <w:style w:type="numbering" w:customStyle="1" w:styleId="11150">
    <w:name w:val="无列表1115"/>
    <w:next w:val="NoList"/>
    <w:semiHidden/>
    <w:rsid w:val="000C48F5"/>
  </w:style>
  <w:style w:type="numbering" w:customStyle="1" w:styleId="1350">
    <w:name w:val="无列表135"/>
    <w:next w:val="NoList"/>
    <w:semiHidden/>
    <w:rsid w:val="000C48F5"/>
  </w:style>
  <w:style w:type="numbering" w:customStyle="1" w:styleId="1251">
    <w:name w:val="リストなし125"/>
    <w:next w:val="NoList"/>
    <w:uiPriority w:val="99"/>
    <w:semiHidden/>
    <w:unhideWhenUsed/>
    <w:rsid w:val="000C48F5"/>
  </w:style>
  <w:style w:type="numbering" w:customStyle="1" w:styleId="11240">
    <w:name w:val="无列表1124"/>
    <w:next w:val="NoList"/>
    <w:semiHidden/>
    <w:rsid w:val="000C48F5"/>
  </w:style>
  <w:style w:type="numbering" w:customStyle="1" w:styleId="Style1212">
    <w:name w:val="Style1212"/>
    <w:uiPriority w:val="99"/>
    <w:rsid w:val="000C48F5"/>
  </w:style>
  <w:style w:type="numbering" w:customStyle="1" w:styleId="NoList40">
    <w:name w:val="No List40"/>
    <w:next w:val="NoList"/>
    <w:uiPriority w:val="99"/>
    <w:semiHidden/>
    <w:unhideWhenUsed/>
    <w:rsid w:val="000C48F5"/>
  </w:style>
  <w:style w:type="numbering" w:customStyle="1" w:styleId="NoList129">
    <w:name w:val="No List129"/>
    <w:next w:val="NoList"/>
    <w:semiHidden/>
    <w:rsid w:val="000C48F5"/>
  </w:style>
  <w:style w:type="numbering" w:customStyle="1" w:styleId="1100">
    <w:name w:val="无列表110"/>
    <w:next w:val="NoList"/>
    <w:semiHidden/>
    <w:rsid w:val="000C48F5"/>
  </w:style>
  <w:style w:type="numbering" w:customStyle="1" w:styleId="153">
    <w:name w:val="목록 없음15"/>
    <w:next w:val="NoList"/>
    <w:semiHidden/>
    <w:unhideWhenUsed/>
    <w:rsid w:val="000C48F5"/>
  </w:style>
  <w:style w:type="numbering" w:customStyle="1" w:styleId="255">
    <w:name w:val="목록 없음25"/>
    <w:next w:val="NoList"/>
    <w:semiHidden/>
    <w:rsid w:val="000C48F5"/>
  </w:style>
  <w:style w:type="numbering" w:customStyle="1" w:styleId="1101">
    <w:name w:val="リストなし110"/>
    <w:next w:val="NoList"/>
    <w:uiPriority w:val="99"/>
    <w:semiHidden/>
    <w:unhideWhenUsed/>
    <w:rsid w:val="000C48F5"/>
  </w:style>
  <w:style w:type="numbering" w:customStyle="1" w:styleId="NoList217">
    <w:name w:val="No List217"/>
    <w:next w:val="NoList"/>
    <w:semiHidden/>
    <w:unhideWhenUsed/>
    <w:rsid w:val="000C48F5"/>
  </w:style>
  <w:style w:type="numbering" w:customStyle="1" w:styleId="NoList310">
    <w:name w:val="No List310"/>
    <w:next w:val="NoList"/>
    <w:semiHidden/>
    <w:rsid w:val="000C48F5"/>
  </w:style>
  <w:style w:type="numbering" w:customStyle="1" w:styleId="NoList49">
    <w:name w:val="No List49"/>
    <w:next w:val="NoList"/>
    <w:semiHidden/>
    <w:rsid w:val="000C48F5"/>
  </w:style>
  <w:style w:type="numbering" w:customStyle="1" w:styleId="NoList56">
    <w:name w:val="No List56"/>
    <w:next w:val="NoList"/>
    <w:semiHidden/>
    <w:rsid w:val="000C48F5"/>
  </w:style>
  <w:style w:type="numbering" w:customStyle="1" w:styleId="NoList65">
    <w:name w:val="No List65"/>
    <w:next w:val="NoList"/>
    <w:semiHidden/>
    <w:rsid w:val="000C48F5"/>
  </w:style>
  <w:style w:type="numbering" w:customStyle="1" w:styleId="NoList75">
    <w:name w:val="No List75"/>
    <w:next w:val="NoList"/>
    <w:semiHidden/>
    <w:rsid w:val="000C48F5"/>
  </w:style>
  <w:style w:type="numbering" w:customStyle="1" w:styleId="NoList1116">
    <w:name w:val="No List1116"/>
    <w:next w:val="NoList"/>
    <w:semiHidden/>
    <w:rsid w:val="000C48F5"/>
  </w:style>
  <w:style w:type="numbering" w:customStyle="1" w:styleId="NoList218">
    <w:name w:val="No List218"/>
    <w:next w:val="NoList"/>
    <w:semiHidden/>
    <w:rsid w:val="000C48F5"/>
  </w:style>
  <w:style w:type="numbering" w:customStyle="1" w:styleId="NoList85">
    <w:name w:val="No List85"/>
    <w:next w:val="NoList"/>
    <w:semiHidden/>
    <w:rsid w:val="000C48F5"/>
  </w:style>
  <w:style w:type="numbering" w:customStyle="1" w:styleId="NoList1210">
    <w:name w:val="No List1210"/>
    <w:next w:val="NoList"/>
    <w:semiHidden/>
    <w:rsid w:val="000C48F5"/>
  </w:style>
  <w:style w:type="numbering" w:customStyle="1" w:styleId="NoList225">
    <w:name w:val="No List225"/>
    <w:next w:val="NoList"/>
    <w:semiHidden/>
    <w:rsid w:val="000C48F5"/>
  </w:style>
  <w:style w:type="numbering" w:customStyle="1" w:styleId="NoList95">
    <w:name w:val="No List95"/>
    <w:next w:val="NoList"/>
    <w:semiHidden/>
    <w:rsid w:val="000C48F5"/>
  </w:style>
  <w:style w:type="numbering" w:customStyle="1" w:styleId="NoList135">
    <w:name w:val="No List135"/>
    <w:next w:val="NoList"/>
    <w:semiHidden/>
    <w:rsid w:val="000C48F5"/>
  </w:style>
  <w:style w:type="numbering" w:customStyle="1" w:styleId="NoList235">
    <w:name w:val="No List235"/>
    <w:next w:val="NoList"/>
    <w:semiHidden/>
    <w:rsid w:val="000C48F5"/>
  </w:style>
  <w:style w:type="numbering" w:customStyle="1" w:styleId="NoList105">
    <w:name w:val="No List105"/>
    <w:next w:val="NoList"/>
    <w:semiHidden/>
    <w:rsid w:val="000C48F5"/>
  </w:style>
  <w:style w:type="numbering" w:customStyle="1" w:styleId="NoList145">
    <w:name w:val="No List145"/>
    <w:next w:val="NoList"/>
    <w:semiHidden/>
    <w:rsid w:val="000C48F5"/>
  </w:style>
  <w:style w:type="numbering" w:customStyle="1" w:styleId="NoList245">
    <w:name w:val="No List245"/>
    <w:next w:val="NoList"/>
    <w:semiHidden/>
    <w:rsid w:val="000C48F5"/>
  </w:style>
  <w:style w:type="numbering" w:customStyle="1" w:styleId="NoList315">
    <w:name w:val="No List315"/>
    <w:next w:val="NoList"/>
    <w:semiHidden/>
    <w:rsid w:val="000C48F5"/>
  </w:style>
  <w:style w:type="numbering" w:customStyle="1" w:styleId="NoList415">
    <w:name w:val="No List415"/>
    <w:next w:val="NoList"/>
    <w:semiHidden/>
    <w:rsid w:val="000C48F5"/>
  </w:style>
  <w:style w:type="numbering" w:customStyle="1" w:styleId="NoList515">
    <w:name w:val="No List515"/>
    <w:next w:val="NoList"/>
    <w:semiHidden/>
    <w:rsid w:val="000C48F5"/>
  </w:style>
  <w:style w:type="numbering" w:customStyle="1" w:styleId="NoList155">
    <w:name w:val="No List155"/>
    <w:next w:val="NoList"/>
    <w:semiHidden/>
    <w:rsid w:val="000C48F5"/>
  </w:style>
  <w:style w:type="numbering" w:customStyle="1" w:styleId="NoList165">
    <w:name w:val="No List165"/>
    <w:next w:val="NoList"/>
    <w:semiHidden/>
    <w:rsid w:val="000C48F5"/>
  </w:style>
  <w:style w:type="numbering" w:customStyle="1" w:styleId="1190">
    <w:name w:val="无列表119"/>
    <w:next w:val="NoList"/>
    <w:semiHidden/>
    <w:rsid w:val="000C48F5"/>
  </w:style>
  <w:style w:type="numbering" w:customStyle="1" w:styleId="NoList1117">
    <w:name w:val="No List1117"/>
    <w:next w:val="NoList"/>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NoList"/>
    <w:uiPriority w:val="99"/>
    <w:semiHidden/>
    <w:unhideWhenUsed/>
    <w:rsid w:val="000C48F5"/>
  </w:style>
  <w:style w:type="numbering" w:customStyle="1" w:styleId="NoList184">
    <w:name w:val="No List184"/>
    <w:next w:val="NoList"/>
    <w:semiHidden/>
    <w:rsid w:val="000C48F5"/>
  </w:style>
  <w:style w:type="numbering" w:customStyle="1" w:styleId="128">
    <w:name w:val="无列表128"/>
    <w:next w:val="NoList"/>
    <w:semiHidden/>
    <w:rsid w:val="000C48F5"/>
  </w:style>
  <w:style w:type="numbering" w:customStyle="1" w:styleId="1132">
    <w:name w:val="목록 없음113"/>
    <w:next w:val="NoList"/>
    <w:semiHidden/>
    <w:unhideWhenUsed/>
    <w:rsid w:val="000C48F5"/>
  </w:style>
  <w:style w:type="numbering" w:customStyle="1" w:styleId="2130">
    <w:name w:val="목록 없음213"/>
    <w:next w:val="NoList"/>
    <w:semiHidden/>
    <w:rsid w:val="000C48F5"/>
  </w:style>
  <w:style w:type="numbering" w:customStyle="1" w:styleId="1171">
    <w:name w:val="リストなし117"/>
    <w:next w:val="NoList"/>
    <w:uiPriority w:val="99"/>
    <w:semiHidden/>
    <w:unhideWhenUsed/>
    <w:rsid w:val="000C48F5"/>
  </w:style>
  <w:style w:type="numbering" w:customStyle="1" w:styleId="NoList253">
    <w:name w:val="No List253"/>
    <w:next w:val="NoList"/>
    <w:semiHidden/>
    <w:unhideWhenUsed/>
    <w:rsid w:val="000C48F5"/>
  </w:style>
  <w:style w:type="numbering" w:customStyle="1" w:styleId="NoList323">
    <w:name w:val="No List323"/>
    <w:next w:val="NoList"/>
    <w:semiHidden/>
    <w:rsid w:val="000C48F5"/>
  </w:style>
  <w:style w:type="numbering" w:customStyle="1" w:styleId="NoList423">
    <w:name w:val="No List423"/>
    <w:next w:val="NoList"/>
    <w:semiHidden/>
    <w:rsid w:val="000C48F5"/>
  </w:style>
  <w:style w:type="numbering" w:customStyle="1" w:styleId="NoList523">
    <w:name w:val="No List523"/>
    <w:next w:val="NoList"/>
    <w:semiHidden/>
    <w:rsid w:val="000C48F5"/>
  </w:style>
  <w:style w:type="numbering" w:customStyle="1" w:styleId="NoList613">
    <w:name w:val="No List613"/>
    <w:next w:val="NoList"/>
    <w:semiHidden/>
    <w:rsid w:val="000C48F5"/>
  </w:style>
  <w:style w:type="numbering" w:customStyle="1" w:styleId="NoList713">
    <w:name w:val="No List713"/>
    <w:next w:val="NoList"/>
    <w:semiHidden/>
    <w:rsid w:val="000C48F5"/>
  </w:style>
  <w:style w:type="numbering" w:customStyle="1" w:styleId="NoList1123">
    <w:name w:val="No List1123"/>
    <w:next w:val="NoList"/>
    <w:semiHidden/>
    <w:rsid w:val="000C48F5"/>
  </w:style>
  <w:style w:type="numbering" w:customStyle="1" w:styleId="NoList2113">
    <w:name w:val="No List2113"/>
    <w:next w:val="NoList"/>
    <w:semiHidden/>
    <w:rsid w:val="000C48F5"/>
  </w:style>
  <w:style w:type="numbering" w:customStyle="1" w:styleId="NoList813">
    <w:name w:val="No List813"/>
    <w:next w:val="NoList"/>
    <w:semiHidden/>
    <w:rsid w:val="000C48F5"/>
  </w:style>
  <w:style w:type="numbering" w:customStyle="1" w:styleId="NoList1213">
    <w:name w:val="No List1213"/>
    <w:next w:val="NoList"/>
    <w:semiHidden/>
    <w:rsid w:val="000C48F5"/>
  </w:style>
  <w:style w:type="numbering" w:customStyle="1" w:styleId="NoList2213">
    <w:name w:val="No List2213"/>
    <w:next w:val="NoList"/>
    <w:semiHidden/>
    <w:rsid w:val="000C48F5"/>
  </w:style>
  <w:style w:type="numbering" w:customStyle="1" w:styleId="NoList913">
    <w:name w:val="No List913"/>
    <w:next w:val="NoList"/>
    <w:semiHidden/>
    <w:rsid w:val="000C48F5"/>
  </w:style>
  <w:style w:type="numbering" w:customStyle="1" w:styleId="NoList1313">
    <w:name w:val="No List1313"/>
    <w:next w:val="NoList"/>
    <w:semiHidden/>
    <w:rsid w:val="000C48F5"/>
  </w:style>
  <w:style w:type="numbering" w:customStyle="1" w:styleId="NoList2313">
    <w:name w:val="No List2313"/>
    <w:next w:val="NoList"/>
    <w:semiHidden/>
    <w:rsid w:val="000C48F5"/>
  </w:style>
  <w:style w:type="numbering" w:customStyle="1" w:styleId="NoList1013">
    <w:name w:val="No List1013"/>
    <w:next w:val="NoList"/>
    <w:semiHidden/>
    <w:rsid w:val="000C48F5"/>
  </w:style>
  <w:style w:type="numbering" w:customStyle="1" w:styleId="NoList1413">
    <w:name w:val="No List1413"/>
    <w:next w:val="NoList"/>
    <w:semiHidden/>
    <w:rsid w:val="000C48F5"/>
  </w:style>
  <w:style w:type="numbering" w:customStyle="1" w:styleId="NoList2413">
    <w:name w:val="No List2413"/>
    <w:next w:val="NoList"/>
    <w:semiHidden/>
    <w:rsid w:val="000C48F5"/>
  </w:style>
  <w:style w:type="numbering" w:customStyle="1" w:styleId="NoList3113">
    <w:name w:val="No List3113"/>
    <w:next w:val="NoList"/>
    <w:semiHidden/>
    <w:rsid w:val="000C48F5"/>
  </w:style>
  <w:style w:type="numbering" w:customStyle="1" w:styleId="NoList4113">
    <w:name w:val="No List4113"/>
    <w:next w:val="NoList"/>
    <w:semiHidden/>
    <w:rsid w:val="000C48F5"/>
  </w:style>
  <w:style w:type="numbering" w:customStyle="1" w:styleId="NoList5113">
    <w:name w:val="No List5113"/>
    <w:next w:val="NoList"/>
    <w:semiHidden/>
    <w:rsid w:val="000C48F5"/>
  </w:style>
  <w:style w:type="numbering" w:customStyle="1" w:styleId="NoList1513">
    <w:name w:val="No List1513"/>
    <w:next w:val="NoList"/>
    <w:semiHidden/>
    <w:rsid w:val="000C48F5"/>
  </w:style>
  <w:style w:type="numbering" w:customStyle="1" w:styleId="NoList1613">
    <w:name w:val="No List1613"/>
    <w:next w:val="NoList"/>
    <w:semiHidden/>
    <w:rsid w:val="000C48F5"/>
  </w:style>
  <w:style w:type="numbering" w:customStyle="1" w:styleId="1116">
    <w:name w:val="无列表1116"/>
    <w:next w:val="NoList"/>
    <w:semiHidden/>
    <w:rsid w:val="000C48F5"/>
  </w:style>
  <w:style w:type="numbering" w:customStyle="1" w:styleId="NoList11113">
    <w:name w:val="No List11113"/>
    <w:next w:val="NoList"/>
    <w:semiHidden/>
    <w:rsid w:val="000C48F5"/>
  </w:style>
  <w:style w:type="numbering" w:customStyle="1" w:styleId="NoList193">
    <w:name w:val="No List193"/>
    <w:next w:val="NoList"/>
    <w:uiPriority w:val="99"/>
    <w:semiHidden/>
    <w:unhideWhenUsed/>
    <w:rsid w:val="000C48F5"/>
  </w:style>
  <w:style w:type="numbering" w:customStyle="1" w:styleId="NoList1103">
    <w:name w:val="No List1103"/>
    <w:next w:val="NoList"/>
    <w:semiHidden/>
    <w:rsid w:val="000C48F5"/>
  </w:style>
  <w:style w:type="numbering" w:customStyle="1" w:styleId="136">
    <w:name w:val="无列表136"/>
    <w:next w:val="NoList"/>
    <w:semiHidden/>
    <w:rsid w:val="000C48F5"/>
  </w:style>
  <w:style w:type="numbering" w:customStyle="1" w:styleId="1232">
    <w:name w:val="목록 없음123"/>
    <w:next w:val="NoList"/>
    <w:semiHidden/>
    <w:unhideWhenUsed/>
    <w:rsid w:val="000C48F5"/>
  </w:style>
  <w:style w:type="numbering" w:customStyle="1" w:styleId="2230">
    <w:name w:val="목록 없음223"/>
    <w:next w:val="NoList"/>
    <w:semiHidden/>
    <w:rsid w:val="000C48F5"/>
  </w:style>
  <w:style w:type="numbering" w:customStyle="1" w:styleId="1261">
    <w:name w:val="リストなし126"/>
    <w:next w:val="NoList"/>
    <w:uiPriority w:val="99"/>
    <w:semiHidden/>
    <w:unhideWhenUsed/>
    <w:rsid w:val="000C48F5"/>
  </w:style>
  <w:style w:type="numbering" w:customStyle="1" w:styleId="NoList263">
    <w:name w:val="No List263"/>
    <w:next w:val="NoList"/>
    <w:semiHidden/>
    <w:unhideWhenUsed/>
    <w:rsid w:val="000C48F5"/>
  </w:style>
  <w:style w:type="numbering" w:customStyle="1" w:styleId="NoList333">
    <w:name w:val="No List333"/>
    <w:next w:val="NoList"/>
    <w:semiHidden/>
    <w:rsid w:val="000C48F5"/>
  </w:style>
  <w:style w:type="numbering" w:customStyle="1" w:styleId="NoList433">
    <w:name w:val="No List433"/>
    <w:next w:val="NoList"/>
    <w:semiHidden/>
    <w:rsid w:val="000C48F5"/>
  </w:style>
  <w:style w:type="numbering" w:customStyle="1" w:styleId="NoList533">
    <w:name w:val="No List533"/>
    <w:next w:val="NoList"/>
    <w:semiHidden/>
    <w:rsid w:val="000C48F5"/>
  </w:style>
  <w:style w:type="numbering" w:customStyle="1" w:styleId="NoList623">
    <w:name w:val="No List623"/>
    <w:next w:val="NoList"/>
    <w:semiHidden/>
    <w:rsid w:val="000C48F5"/>
  </w:style>
  <w:style w:type="numbering" w:customStyle="1" w:styleId="NoList723">
    <w:name w:val="No List723"/>
    <w:next w:val="NoList"/>
    <w:semiHidden/>
    <w:rsid w:val="000C48F5"/>
  </w:style>
  <w:style w:type="numbering" w:customStyle="1" w:styleId="NoList1133">
    <w:name w:val="No List1133"/>
    <w:next w:val="NoList"/>
    <w:semiHidden/>
    <w:rsid w:val="000C48F5"/>
  </w:style>
  <w:style w:type="numbering" w:customStyle="1" w:styleId="NoList2123">
    <w:name w:val="No List2123"/>
    <w:next w:val="NoList"/>
    <w:semiHidden/>
    <w:rsid w:val="000C48F5"/>
  </w:style>
  <w:style w:type="numbering" w:customStyle="1" w:styleId="NoList823">
    <w:name w:val="No List823"/>
    <w:next w:val="NoList"/>
    <w:semiHidden/>
    <w:rsid w:val="000C48F5"/>
  </w:style>
  <w:style w:type="numbering" w:customStyle="1" w:styleId="NoList1223">
    <w:name w:val="No List1223"/>
    <w:next w:val="NoList"/>
    <w:semiHidden/>
    <w:rsid w:val="000C48F5"/>
  </w:style>
  <w:style w:type="numbering" w:customStyle="1" w:styleId="NoList2223">
    <w:name w:val="No List2223"/>
    <w:next w:val="NoList"/>
    <w:semiHidden/>
    <w:rsid w:val="000C48F5"/>
  </w:style>
  <w:style w:type="numbering" w:customStyle="1" w:styleId="NoList923">
    <w:name w:val="No List923"/>
    <w:next w:val="NoList"/>
    <w:semiHidden/>
    <w:rsid w:val="000C48F5"/>
  </w:style>
  <w:style w:type="numbering" w:customStyle="1" w:styleId="NoList1323">
    <w:name w:val="No List1323"/>
    <w:next w:val="NoList"/>
    <w:semiHidden/>
    <w:rsid w:val="000C48F5"/>
  </w:style>
  <w:style w:type="numbering" w:customStyle="1" w:styleId="NoList2323">
    <w:name w:val="No List2323"/>
    <w:next w:val="NoList"/>
    <w:semiHidden/>
    <w:rsid w:val="000C48F5"/>
  </w:style>
  <w:style w:type="numbering" w:customStyle="1" w:styleId="NoList1023">
    <w:name w:val="No List1023"/>
    <w:next w:val="NoList"/>
    <w:semiHidden/>
    <w:rsid w:val="000C48F5"/>
  </w:style>
  <w:style w:type="numbering" w:customStyle="1" w:styleId="NoList1423">
    <w:name w:val="No List1423"/>
    <w:next w:val="NoList"/>
    <w:semiHidden/>
    <w:rsid w:val="000C48F5"/>
  </w:style>
  <w:style w:type="numbering" w:customStyle="1" w:styleId="NoList2423">
    <w:name w:val="No List2423"/>
    <w:next w:val="NoList"/>
    <w:semiHidden/>
    <w:rsid w:val="000C48F5"/>
  </w:style>
  <w:style w:type="numbering" w:customStyle="1" w:styleId="NoList3123">
    <w:name w:val="No List3123"/>
    <w:next w:val="NoList"/>
    <w:semiHidden/>
    <w:rsid w:val="000C48F5"/>
  </w:style>
  <w:style w:type="numbering" w:customStyle="1" w:styleId="NoList4123">
    <w:name w:val="No List4123"/>
    <w:next w:val="NoList"/>
    <w:semiHidden/>
    <w:rsid w:val="000C48F5"/>
  </w:style>
  <w:style w:type="numbering" w:customStyle="1" w:styleId="NoList5123">
    <w:name w:val="No List5123"/>
    <w:next w:val="NoList"/>
    <w:semiHidden/>
    <w:rsid w:val="000C48F5"/>
  </w:style>
  <w:style w:type="numbering" w:customStyle="1" w:styleId="NoList1523">
    <w:name w:val="No List1523"/>
    <w:next w:val="NoList"/>
    <w:semiHidden/>
    <w:rsid w:val="000C48F5"/>
  </w:style>
  <w:style w:type="numbering" w:customStyle="1" w:styleId="NoList1623">
    <w:name w:val="No List1623"/>
    <w:next w:val="NoList"/>
    <w:semiHidden/>
    <w:rsid w:val="000C48F5"/>
  </w:style>
  <w:style w:type="numbering" w:customStyle="1" w:styleId="1125">
    <w:name w:val="无列表1125"/>
    <w:next w:val="NoList"/>
    <w:semiHidden/>
    <w:rsid w:val="000C48F5"/>
  </w:style>
  <w:style w:type="numbering" w:customStyle="1" w:styleId="NoList11123">
    <w:name w:val="No List11123"/>
    <w:next w:val="NoList"/>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NoList"/>
    <w:uiPriority w:val="99"/>
    <w:semiHidden/>
    <w:unhideWhenUsed/>
    <w:rsid w:val="000C48F5"/>
  </w:style>
  <w:style w:type="numbering" w:customStyle="1" w:styleId="12120">
    <w:name w:val="无列表1212"/>
    <w:next w:val="NoList"/>
    <w:semiHidden/>
    <w:rsid w:val="000C48F5"/>
  </w:style>
  <w:style w:type="numbering" w:customStyle="1" w:styleId="12112">
    <w:name w:val="リストなし1211"/>
    <w:next w:val="NoList"/>
    <w:uiPriority w:val="99"/>
    <w:semiHidden/>
    <w:unhideWhenUsed/>
    <w:rsid w:val="000C48F5"/>
  </w:style>
  <w:style w:type="numbering" w:customStyle="1" w:styleId="111110">
    <w:name w:val="无列表11111"/>
    <w:next w:val="NoList"/>
    <w:semiHidden/>
    <w:rsid w:val="000C48F5"/>
  </w:style>
  <w:style w:type="numbering" w:customStyle="1" w:styleId="111111">
    <w:name w:val="リストなし11111"/>
    <w:next w:val="NoList"/>
    <w:uiPriority w:val="99"/>
    <w:semiHidden/>
    <w:unhideWhenUsed/>
    <w:rsid w:val="000C48F5"/>
  </w:style>
  <w:style w:type="numbering" w:customStyle="1" w:styleId="13110">
    <w:name w:val="无列表1311"/>
    <w:next w:val="NoList"/>
    <w:semiHidden/>
    <w:rsid w:val="000C48F5"/>
  </w:style>
  <w:style w:type="numbering" w:customStyle="1" w:styleId="1340">
    <w:name w:val="リストなし134"/>
    <w:next w:val="NoList"/>
    <w:uiPriority w:val="99"/>
    <w:semiHidden/>
    <w:unhideWhenUsed/>
    <w:rsid w:val="000C48F5"/>
  </w:style>
  <w:style w:type="numbering" w:customStyle="1" w:styleId="11241">
    <w:name w:val="リストなし1124"/>
    <w:next w:val="NoList"/>
    <w:uiPriority w:val="99"/>
    <w:semiHidden/>
    <w:unhideWhenUsed/>
    <w:rsid w:val="000C48F5"/>
  </w:style>
  <w:style w:type="numbering" w:customStyle="1" w:styleId="NoList203">
    <w:name w:val="No List203"/>
    <w:next w:val="NoList"/>
    <w:uiPriority w:val="99"/>
    <w:semiHidden/>
    <w:unhideWhenUsed/>
    <w:rsid w:val="000C48F5"/>
  </w:style>
  <w:style w:type="numbering" w:customStyle="1" w:styleId="1410">
    <w:name w:val="无列表141"/>
    <w:next w:val="NoList"/>
    <w:semiHidden/>
    <w:rsid w:val="000C48F5"/>
  </w:style>
  <w:style w:type="numbering" w:customStyle="1" w:styleId="1411">
    <w:name w:val="リストなし141"/>
    <w:next w:val="NoList"/>
    <w:uiPriority w:val="99"/>
    <w:semiHidden/>
    <w:unhideWhenUsed/>
    <w:rsid w:val="000C48F5"/>
  </w:style>
  <w:style w:type="numbering" w:customStyle="1" w:styleId="11310">
    <w:name w:val="无列表1131"/>
    <w:next w:val="NoList"/>
    <w:semiHidden/>
    <w:rsid w:val="000C48F5"/>
  </w:style>
  <w:style w:type="numbering" w:customStyle="1" w:styleId="11311">
    <w:name w:val="リストなし1131"/>
    <w:next w:val="NoList"/>
    <w:uiPriority w:val="99"/>
    <w:semiHidden/>
    <w:unhideWhenUsed/>
    <w:rsid w:val="000C48F5"/>
  </w:style>
  <w:style w:type="numbering" w:customStyle="1" w:styleId="12210">
    <w:name w:val="无列表1221"/>
    <w:next w:val="NoList"/>
    <w:semiHidden/>
    <w:rsid w:val="000C48F5"/>
  </w:style>
  <w:style w:type="numbering" w:customStyle="1" w:styleId="12211">
    <w:name w:val="リストなし1221"/>
    <w:next w:val="NoList"/>
    <w:uiPriority w:val="99"/>
    <w:semiHidden/>
    <w:unhideWhenUsed/>
    <w:rsid w:val="000C48F5"/>
  </w:style>
  <w:style w:type="numbering" w:customStyle="1" w:styleId="NoList1142">
    <w:name w:val="No List1142"/>
    <w:next w:val="NoList"/>
    <w:uiPriority w:val="99"/>
    <w:semiHidden/>
    <w:unhideWhenUsed/>
    <w:rsid w:val="000C48F5"/>
  </w:style>
  <w:style w:type="numbering" w:customStyle="1" w:styleId="111210">
    <w:name w:val="无列表11121"/>
    <w:next w:val="NoList"/>
    <w:semiHidden/>
    <w:rsid w:val="000C48F5"/>
  </w:style>
  <w:style w:type="numbering" w:customStyle="1" w:styleId="111211">
    <w:name w:val="リストなし11121"/>
    <w:next w:val="NoList"/>
    <w:uiPriority w:val="99"/>
    <w:semiHidden/>
    <w:unhideWhenUsed/>
    <w:rsid w:val="000C48F5"/>
  </w:style>
  <w:style w:type="numbering" w:customStyle="1" w:styleId="13210">
    <w:name w:val="无列表1321"/>
    <w:next w:val="NoList"/>
    <w:semiHidden/>
    <w:rsid w:val="000C48F5"/>
  </w:style>
  <w:style w:type="numbering" w:customStyle="1" w:styleId="13111">
    <w:name w:val="リストなし1311"/>
    <w:next w:val="NoList"/>
    <w:uiPriority w:val="99"/>
    <w:semiHidden/>
    <w:unhideWhenUsed/>
    <w:rsid w:val="000C48F5"/>
  </w:style>
  <w:style w:type="numbering" w:customStyle="1" w:styleId="112110">
    <w:name w:val="无列表11211"/>
    <w:next w:val="NoList"/>
    <w:semiHidden/>
    <w:rsid w:val="000C48F5"/>
  </w:style>
  <w:style w:type="numbering" w:customStyle="1" w:styleId="112111">
    <w:name w:val="リストなし11211"/>
    <w:next w:val="NoList"/>
    <w:uiPriority w:val="99"/>
    <w:semiHidden/>
    <w:unhideWhenUsed/>
    <w:rsid w:val="000C48F5"/>
  </w:style>
  <w:style w:type="numbering" w:customStyle="1" w:styleId="NoList273">
    <w:name w:val="No List273"/>
    <w:next w:val="NoList"/>
    <w:uiPriority w:val="99"/>
    <w:semiHidden/>
    <w:unhideWhenUsed/>
    <w:rsid w:val="000C48F5"/>
  </w:style>
  <w:style w:type="numbering" w:customStyle="1" w:styleId="NoList1152">
    <w:name w:val="No List1152"/>
    <w:next w:val="NoList"/>
    <w:uiPriority w:val="99"/>
    <w:semiHidden/>
    <w:rsid w:val="000C48F5"/>
  </w:style>
  <w:style w:type="numbering" w:customStyle="1" w:styleId="1510">
    <w:name w:val="无列表151"/>
    <w:next w:val="NoList"/>
    <w:semiHidden/>
    <w:rsid w:val="000C48F5"/>
  </w:style>
  <w:style w:type="numbering" w:customStyle="1" w:styleId="1511">
    <w:name w:val="リストなし151"/>
    <w:next w:val="NoList"/>
    <w:uiPriority w:val="99"/>
    <w:semiHidden/>
    <w:unhideWhenUsed/>
    <w:rsid w:val="000C48F5"/>
  </w:style>
  <w:style w:type="numbering" w:customStyle="1" w:styleId="NoList283">
    <w:name w:val="No List283"/>
    <w:next w:val="NoList"/>
    <w:uiPriority w:val="99"/>
    <w:semiHidden/>
    <w:rsid w:val="000C48F5"/>
  </w:style>
  <w:style w:type="numbering" w:customStyle="1" w:styleId="11410">
    <w:name w:val="无列表1141"/>
    <w:next w:val="NoList"/>
    <w:semiHidden/>
    <w:rsid w:val="000C48F5"/>
  </w:style>
  <w:style w:type="numbering" w:customStyle="1" w:styleId="11411">
    <w:name w:val="リストなし1141"/>
    <w:next w:val="NoList"/>
    <w:uiPriority w:val="99"/>
    <w:semiHidden/>
    <w:unhideWhenUsed/>
    <w:rsid w:val="000C48F5"/>
  </w:style>
  <w:style w:type="numbering" w:customStyle="1" w:styleId="NoList342">
    <w:name w:val="No List342"/>
    <w:next w:val="NoList"/>
    <w:uiPriority w:val="99"/>
    <w:semiHidden/>
    <w:unhideWhenUsed/>
    <w:rsid w:val="000C48F5"/>
  </w:style>
  <w:style w:type="numbering" w:customStyle="1" w:styleId="12310">
    <w:name w:val="无列表1231"/>
    <w:next w:val="NoList"/>
    <w:semiHidden/>
    <w:rsid w:val="000C48F5"/>
  </w:style>
  <w:style w:type="numbering" w:customStyle="1" w:styleId="12311">
    <w:name w:val="リストなし1231"/>
    <w:next w:val="NoList"/>
    <w:uiPriority w:val="99"/>
    <w:semiHidden/>
    <w:unhideWhenUsed/>
    <w:rsid w:val="000C48F5"/>
  </w:style>
  <w:style w:type="numbering" w:customStyle="1" w:styleId="NoList1161">
    <w:name w:val="No List1161"/>
    <w:next w:val="NoList"/>
    <w:uiPriority w:val="99"/>
    <w:semiHidden/>
    <w:unhideWhenUsed/>
    <w:rsid w:val="000C48F5"/>
  </w:style>
  <w:style w:type="numbering" w:customStyle="1" w:styleId="111310">
    <w:name w:val="无列表11131"/>
    <w:next w:val="NoList"/>
    <w:semiHidden/>
    <w:rsid w:val="000C48F5"/>
  </w:style>
  <w:style w:type="numbering" w:customStyle="1" w:styleId="111311">
    <w:name w:val="リストなし11131"/>
    <w:next w:val="NoList"/>
    <w:uiPriority w:val="99"/>
    <w:semiHidden/>
    <w:unhideWhenUsed/>
    <w:rsid w:val="000C48F5"/>
  </w:style>
  <w:style w:type="numbering" w:customStyle="1" w:styleId="NoList442">
    <w:name w:val="No List442"/>
    <w:next w:val="NoList"/>
    <w:uiPriority w:val="99"/>
    <w:semiHidden/>
    <w:unhideWhenUsed/>
    <w:rsid w:val="000C48F5"/>
  </w:style>
  <w:style w:type="numbering" w:customStyle="1" w:styleId="13310">
    <w:name w:val="无列表1331"/>
    <w:next w:val="NoList"/>
    <w:semiHidden/>
    <w:rsid w:val="000C48F5"/>
  </w:style>
  <w:style w:type="numbering" w:customStyle="1" w:styleId="13211">
    <w:name w:val="リストなし1321"/>
    <w:next w:val="NoList"/>
    <w:uiPriority w:val="99"/>
    <w:semiHidden/>
    <w:unhideWhenUsed/>
    <w:rsid w:val="000C48F5"/>
  </w:style>
  <w:style w:type="numbering" w:customStyle="1" w:styleId="NoList1232">
    <w:name w:val="No List1232"/>
    <w:next w:val="NoList"/>
    <w:uiPriority w:val="99"/>
    <w:semiHidden/>
    <w:unhideWhenUsed/>
    <w:rsid w:val="000C48F5"/>
  </w:style>
  <w:style w:type="numbering" w:customStyle="1" w:styleId="112210">
    <w:name w:val="无列表11221"/>
    <w:next w:val="NoList"/>
    <w:semiHidden/>
    <w:rsid w:val="000C48F5"/>
  </w:style>
  <w:style w:type="numbering" w:customStyle="1" w:styleId="112211">
    <w:name w:val="リストなし11221"/>
    <w:next w:val="NoList"/>
    <w:uiPriority w:val="99"/>
    <w:semiHidden/>
    <w:unhideWhenUsed/>
    <w:rsid w:val="000C48F5"/>
  </w:style>
  <w:style w:type="numbering" w:customStyle="1" w:styleId="NoList292">
    <w:name w:val="No List292"/>
    <w:next w:val="NoList"/>
    <w:uiPriority w:val="99"/>
    <w:semiHidden/>
    <w:unhideWhenUsed/>
    <w:rsid w:val="000C48F5"/>
  </w:style>
  <w:style w:type="numbering" w:customStyle="1" w:styleId="NoList1171">
    <w:name w:val="No List1171"/>
    <w:next w:val="NoList"/>
    <w:uiPriority w:val="99"/>
    <w:semiHidden/>
    <w:rsid w:val="000C48F5"/>
  </w:style>
  <w:style w:type="numbering" w:customStyle="1" w:styleId="1610">
    <w:name w:val="无列表161"/>
    <w:next w:val="NoList"/>
    <w:semiHidden/>
    <w:rsid w:val="000C48F5"/>
  </w:style>
  <w:style w:type="numbering" w:customStyle="1" w:styleId="1611">
    <w:name w:val="リストなし161"/>
    <w:next w:val="NoList"/>
    <w:uiPriority w:val="99"/>
    <w:semiHidden/>
    <w:unhideWhenUsed/>
    <w:rsid w:val="000C48F5"/>
  </w:style>
  <w:style w:type="numbering" w:customStyle="1" w:styleId="NoList2102">
    <w:name w:val="No List2102"/>
    <w:next w:val="NoList"/>
    <w:uiPriority w:val="99"/>
    <w:semiHidden/>
    <w:rsid w:val="000C48F5"/>
  </w:style>
  <w:style w:type="numbering" w:customStyle="1" w:styleId="11510">
    <w:name w:val="无列表1151"/>
    <w:next w:val="NoList"/>
    <w:semiHidden/>
    <w:rsid w:val="000C48F5"/>
  </w:style>
  <w:style w:type="numbering" w:customStyle="1" w:styleId="11511">
    <w:name w:val="リストなし1151"/>
    <w:next w:val="NoList"/>
    <w:uiPriority w:val="99"/>
    <w:semiHidden/>
    <w:unhideWhenUsed/>
    <w:rsid w:val="000C48F5"/>
  </w:style>
  <w:style w:type="numbering" w:customStyle="1" w:styleId="NoList351">
    <w:name w:val="No List351"/>
    <w:next w:val="NoList"/>
    <w:uiPriority w:val="99"/>
    <w:semiHidden/>
    <w:unhideWhenUsed/>
    <w:rsid w:val="000C48F5"/>
  </w:style>
  <w:style w:type="numbering" w:customStyle="1" w:styleId="12410">
    <w:name w:val="无列表1241"/>
    <w:next w:val="NoList"/>
    <w:semiHidden/>
    <w:rsid w:val="000C48F5"/>
  </w:style>
  <w:style w:type="numbering" w:customStyle="1" w:styleId="12411">
    <w:name w:val="リストなし1241"/>
    <w:next w:val="NoList"/>
    <w:uiPriority w:val="99"/>
    <w:semiHidden/>
    <w:unhideWhenUsed/>
    <w:rsid w:val="000C48F5"/>
  </w:style>
  <w:style w:type="numbering" w:customStyle="1" w:styleId="NoList1181">
    <w:name w:val="No List1181"/>
    <w:next w:val="NoList"/>
    <w:uiPriority w:val="99"/>
    <w:semiHidden/>
    <w:unhideWhenUsed/>
    <w:rsid w:val="000C48F5"/>
  </w:style>
  <w:style w:type="numbering" w:customStyle="1" w:styleId="11141">
    <w:name w:val="无列表11141"/>
    <w:next w:val="NoList"/>
    <w:semiHidden/>
    <w:rsid w:val="000C48F5"/>
  </w:style>
  <w:style w:type="numbering" w:customStyle="1" w:styleId="111410">
    <w:name w:val="リストなし11141"/>
    <w:next w:val="NoList"/>
    <w:uiPriority w:val="99"/>
    <w:semiHidden/>
    <w:unhideWhenUsed/>
    <w:rsid w:val="000C48F5"/>
  </w:style>
  <w:style w:type="numbering" w:customStyle="1" w:styleId="NoList451">
    <w:name w:val="No List451"/>
    <w:next w:val="NoList"/>
    <w:uiPriority w:val="99"/>
    <w:semiHidden/>
    <w:unhideWhenUsed/>
    <w:rsid w:val="000C48F5"/>
  </w:style>
  <w:style w:type="numbering" w:customStyle="1" w:styleId="1341">
    <w:name w:val="无列表1341"/>
    <w:next w:val="NoList"/>
    <w:semiHidden/>
    <w:rsid w:val="000C48F5"/>
  </w:style>
  <w:style w:type="numbering" w:customStyle="1" w:styleId="13311">
    <w:name w:val="リストなし1331"/>
    <w:next w:val="NoList"/>
    <w:uiPriority w:val="99"/>
    <w:semiHidden/>
    <w:unhideWhenUsed/>
    <w:rsid w:val="000C48F5"/>
  </w:style>
  <w:style w:type="numbering" w:customStyle="1" w:styleId="NoList1241">
    <w:name w:val="No List1241"/>
    <w:next w:val="NoList"/>
    <w:uiPriority w:val="99"/>
    <w:semiHidden/>
    <w:unhideWhenUsed/>
    <w:rsid w:val="000C48F5"/>
  </w:style>
  <w:style w:type="numbering" w:customStyle="1" w:styleId="11231">
    <w:name w:val="无列表11231"/>
    <w:next w:val="NoList"/>
    <w:semiHidden/>
    <w:rsid w:val="000C48F5"/>
  </w:style>
  <w:style w:type="numbering" w:customStyle="1" w:styleId="112310">
    <w:name w:val="リストなし11231"/>
    <w:next w:val="NoList"/>
    <w:uiPriority w:val="99"/>
    <w:semiHidden/>
    <w:unhideWhenUsed/>
    <w:rsid w:val="000C48F5"/>
  </w:style>
  <w:style w:type="numbering" w:customStyle="1" w:styleId="NoList301">
    <w:name w:val="No List301"/>
    <w:next w:val="NoList"/>
    <w:uiPriority w:val="99"/>
    <w:semiHidden/>
    <w:unhideWhenUsed/>
    <w:rsid w:val="000C48F5"/>
  </w:style>
  <w:style w:type="numbering" w:customStyle="1" w:styleId="1710">
    <w:name w:val="无列表171"/>
    <w:next w:val="NoList"/>
    <w:semiHidden/>
    <w:rsid w:val="000C48F5"/>
  </w:style>
  <w:style w:type="numbering" w:customStyle="1" w:styleId="1711">
    <w:name w:val="リストなし171"/>
    <w:next w:val="NoList"/>
    <w:uiPriority w:val="99"/>
    <w:semiHidden/>
    <w:unhideWhenUsed/>
    <w:rsid w:val="000C48F5"/>
  </w:style>
  <w:style w:type="numbering" w:customStyle="1" w:styleId="NoList1191">
    <w:name w:val="No List1191"/>
    <w:next w:val="NoList"/>
    <w:semiHidden/>
    <w:rsid w:val="000C48F5"/>
  </w:style>
  <w:style w:type="numbering" w:customStyle="1" w:styleId="NoList361">
    <w:name w:val="No List361"/>
    <w:next w:val="NoList"/>
    <w:semiHidden/>
    <w:rsid w:val="000C48F5"/>
  </w:style>
  <w:style w:type="numbering" w:customStyle="1" w:styleId="NoList461">
    <w:name w:val="No List461"/>
    <w:next w:val="NoList"/>
    <w:semiHidden/>
    <w:rsid w:val="000C48F5"/>
  </w:style>
  <w:style w:type="numbering" w:customStyle="1" w:styleId="NoList11101">
    <w:name w:val="No List11101"/>
    <w:next w:val="NoList"/>
    <w:semiHidden/>
    <w:rsid w:val="000C48F5"/>
  </w:style>
  <w:style w:type="numbering" w:customStyle="1" w:styleId="NoList1251">
    <w:name w:val="No List1251"/>
    <w:next w:val="NoList"/>
    <w:semiHidden/>
    <w:rsid w:val="000C48F5"/>
  </w:style>
  <w:style w:type="numbering" w:customStyle="1" w:styleId="11610">
    <w:name w:val="无列表1161"/>
    <w:next w:val="NoList"/>
    <w:semiHidden/>
    <w:rsid w:val="000C48F5"/>
  </w:style>
  <w:style w:type="numbering" w:customStyle="1" w:styleId="NoList1712">
    <w:name w:val="No List1712"/>
    <w:next w:val="NoList"/>
    <w:uiPriority w:val="99"/>
    <w:semiHidden/>
    <w:unhideWhenUsed/>
    <w:rsid w:val="000C48F5"/>
  </w:style>
  <w:style w:type="numbering" w:customStyle="1" w:styleId="12510">
    <w:name w:val="无列表1251"/>
    <w:next w:val="NoList"/>
    <w:semiHidden/>
    <w:rsid w:val="000C48F5"/>
  </w:style>
  <w:style w:type="numbering" w:customStyle="1" w:styleId="NoList1812">
    <w:name w:val="No List1812"/>
    <w:next w:val="NoList"/>
    <w:semiHidden/>
    <w:rsid w:val="000C48F5"/>
  </w:style>
  <w:style w:type="numbering" w:customStyle="1" w:styleId="NoList371">
    <w:name w:val="No List371"/>
    <w:next w:val="NoList"/>
    <w:uiPriority w:val="99"/>
    <w:semiHidden/>
    <w:unhideWhenUsed/>
    <w:rsid w:val="000C48F5"/>
  </w:style>
  <w:style w:type="numbering" w:customStyle="1" w:styleId="1810">
    <w:name w:val="无列表181"/>
    <w:next w:val="NoList"/>
    <w:semiHidden/>
    <w:rsid w:val="000C48F5"/>
  </w:style>
  <w:style w:type="numbering" w:customStyle="1" w:styleId="1811">
    <w:name w:val="リストなし181"/>
    <w:next w:val="NoList"/>
    <w:uiPriority w:val="99"/>
    <w:semiHidden/>
    <w:unhideWhenUsed/>
    <w:rsid w:val="000C48F5"/>
  </w:style>
  <w:style w:type="numbering" w:customStyle="1" w:styleId="NoList1201">
    <w:name w:val="No List1201"/>
    <w:next w:val="NoList"/>
    <w:semiHidden/>
    <w:rsid w:val="000C48F5"/>
  </w:style>
  <w:style w:type="numbering" w:customStyle="1" w:styleId="NoList2132">
    <w:name w:val="No List2132"/>
    <w:next w:val="NoList"/>
    <w:semiHidden/>
    <w:rsid w:val="000C48F5"/>
  </w:style>
  <w:style w:type="numbering" w:customStyle="1" w:styleId="NoList381">
    <w:name w:val="No List381"/>
    <w:next w:val="NoList"/>
    <w:semiHidden/>
    <w:rsid w:val="000C48F5"/>
  </w:style>
  <w:style w:type="numbering" w:customStyle="1" w:styleId="NoList471">
    <w:name w:val="No List471"/>
    <w:next w:val="NoList"/>
    <w:semiHidden/>
    <w:rsid w:val="000C48F5"/>
  </w:style>
  <w:style w:type="numbering" w:customStyle="1" w:styleId="NoList2141">
    <w:name w:val="No List2141"/>
    <w:next w:val="NoList"/>
    <w:semiHidden/>
    <w:rsid w:val="000C48F5"/>
  </w:style>
  <w:style w:type="numbering" w:customStyle="1" w:styleId="NoList1261">
    <w:name w:val="No List1261"/>
    <w:next w:val="NoList"/>
    <w:semiHidden/>
    <w:rsid w:val="000C48F5"/>
  </w:style>
  <w:style w:type="numbering" w:customStyle="1" w:styleId="11710">
    <w:name w:val="无列表1171"/>
    <w:next w:val="NoList"/>
    <w:semiHidden/>
    <w:rsid w:val="000C48F5"/>
  </w:style>
  <w:style w:type="numbering" w:customStyle="1" w:styleId="NoList11132">
    <w:name w:val="No List11132"/>
    <w:next w:val="NoList"/>
    <w:semiHidden/>
    <w:rsid w:val="000C48F5"/>
  </w:style>
  <w:style w:type="numbering" w:customStyle="1" w:styleId="NoList1721">
    <w:name w:val="No List1721"/>
    <w:next w:val="NoList"/>
    <w:uiPriority w:val="99"/>
    <w:semiHidden/>
    <w:unhideWhenUsed/>
    <w:rsid w:val="000C48F5"/>
  </w:style>
  <w:style w:type="numbering" w:customStyle="1" w:styleId="12610">
    <w:name w:val="无列表1261"/>
    <w:next w:val="NoList"/>
    <w:semiHidden/>
    <w:rsid w:val="000C48F5"/>
  </w:style>
  <w:style w:type="numbering" w:customStyle="1" w:styleId="NoList1821">
    <w:name w:val="No List1821"/>
    <w:next w:val="NoList"/>
    <w:semiHidden/>
    <w:rsid w:val="000C48F5"/>
  </w:style>
  <w:style w:type="numbering" w:customStyle="1" w:styleId="238">
    <w:name w:val="无列表23"/>
    <w:next w:val="NoList"/>
    <w:uiPriority w:val="99"/>
    <w:semiHidden/>
    <w:unhideWhenUsed/>
    <w:rsid w:val="000C48F5"/>
  </w:style>
  <w:style w:type="numbering" w:customStyle="1" w:styleId="336">
    <w:name w:val="无列表33"/>
    <w:next w:val="NoList"/>
    <w:uiPriority w:val="99"/>
    <w:semiHidden/>
    <w:unhideWhenUsed/>
    <w:rsid w:val="000C48F5"/>
  </w:style>
  <w:style w:type="numbering" w:customStyle="1" w:styleId="1322">
    <w:name w:val="목록 없음132"/>
    <w:next w:val="NoList"/>
    <w:semiHidden/>
    <w:unhideWhenUsed/>
    <w:rsid w:val="000C48F5"/>
  </w:style>
  <w:style w:type="numbering" w:customStyle="1" w:styleId="2320">
    <w:name w:val="목록 없음232"/>
    <w:next w:val="NoList"/>
    <w:semiHidden/>
    <w:rsid w:val="000C48F5"/>
  </w:style>
  <w:style w:type="numbering" w:customStyle="1" w:styleId="NoList542">
    <w:name w:val="No List542"/>
    <w:next w:val="NoList"/>
    <w:semiHidden/>
    <w:rsid w:val="000C48F5"/>
  </w:style>
  <w:style w:type="numbering" w:customStyle="1" w:styleId="NoList632">
    <w:name w:val="No List632"/>
    <w:next w:val="NoList"/>
    <w:semiHidden/>
    <w:rsid w:val="000C48F5"/>
  </w:style>
  <w:style w:type="numbering" w:customStyle="1" w:styleId="NoList732">
    <w:name w:val="No List732"/>
    <w:next w:val="NoList"/>
    <w:semiHidden/>
    <w:rsid w:val="000C48F5"/>
  </w:style>
  <w:style w:type="numbering" w:customStyle="1" w:styleId="NoList832">
    <w:name w:val="No List832"/>
    <w:next w:val="NoList"/>
    <w:semiHidden/>
    <w:rsid w:val="000C48F5"/>
  </w:style>
  <w:style w:type="numbering" w:customStyle="1" w:styleId="NoList2232">
    <w:name w:val="No List2232"/>
    <w:next w:val="NoList"/>
    <w:semiHidden/>
    <w:rsid w:val="000C48F5"/>
  </w:style>
  <w:style w:type="numbering" w:customStyle="1" w:styleId="NoList932">
    <w:name w:val="No List932"/>
    <w:next w:val="NoList"/>
    <w:semiHidden/>
    <w:rsid w:val="000C48F5"/>
  </w:style>
  <w:style w:type="numbering" w:customStyle="1" w:styleId="NoList1332">
    <w:name w:val="No List1332"/>
    <w:next w:val="NoList"/>
    <w:semiHidden/>
    <w:rsid w:val="000C48F5"/>
  </w:style>
  <w:style w:type="numbering" w:customStyle="1" w:styleId="NoList2332">
    <w:name w:val="No List2332"/>
    <w:next w:val="NoList"/>
    <w:semiHidden/>
    <w:rsid w:val="000C48F5"/>
  </w:style>
  <w:style w:type="numbering" w:customStyle="1" w:styleId="NoList1032">
    <w:name w:val="No List1032"/>
    <w:next w:val="NoList"/>
    <w:semiHidden/>
    <w:rsid w:val="000C48F5"/>
  </w:style>
  <w:style w:type="numbering" w:customStyle="1" w:styleId="NoList1432">
    <w:name w:val="No List1432"/>
    <w:next w:val="NoList"/>
    <w:semiHidden/>
    <w:rsid w:val="000C48F5"/>
  </w:style>
  <w:style w:type="numbering" w:customStyle="1" w:styleId="NoList2432">
    <w:name w:val="No List2432"/>
    <w:next w:val="NoList"/>
    <w:semiHidden/>
    <w:rsid w:val="000C48F5"/>
  </w:style>
  <w:style w:type="numbering" w:customStyle="1" w:styleId="NoList3132">
    <w:name w:val="No List3132"/>
    <w:next w:val="NoList"/>
    <w:semiHidden/>
    <w:rsid w:val="000C48F5"/>
  </w:style>
  <w:style w:type="numbering" w:customStyle="1" w:styleId="NoList4132">
    <w:name w:val="No List4132"/>
    <w:next w:val="NoList"/>
    <w:semiHidden/>
    <w:rsid w:val="000C48F5"/>
  </w:style>
  <w:style w:type="numbering" w:customStyle="1" w:styleId="NoList5132">
    <w:name w:val="No List5132"/>
    <w:next w:val="NoList"/>
    <w:semiHidden/>
    <w:rsid w:val="000C48F5"/>
  </w:style>
  <w:style w:type="numbering" w:customStyle="1" w:styleId="NoList1532">
    <w:name w:val="No List1532"/>
    <w:next w:val="NoList"/>
    <w:semiHidden/>
    <w:rsid w:val="000C48F5"/>
  </w:style>
  <w:style w:type="numbering" w:customStyle="1" w:styleId="NoList1632">
    <w:name w:val="No List1632"/>
    <w:next w:val="NoList"/>
    <w:semiHidden/>
    <w:rsid w:val="000C48F5"/>
  </w:style>
  <w:style w:type="numbering" w:customStyle="1" w:styleId="NoList2512">
    <w:name w:val="No List2512"/>
    <w:next w:val="NoList"/>
    <w:semiHidden/>
    <w:rsid w:val="000C48F5"/>
  </w:style>
  <w:style w:type="numbering" w:customStyle="1" w:styleId="NoList3212">
    <w:name w:val="No List3212"/>
    <w:next w:val="NoList"/>
    <w:semiHidden/>
    <w:unhideWhenUsed/>
    <w:rsid w:val="000C48F5"/>
  </w:style>
  <w:style w:type="numbering" w:customStyle="1" w:styleId="11122">
    <w:name w:val="목록 없음1112"/>
    <w:next w:val="NoList"/>
    <w:semiHidden/>
    <w:unhideWhenUsed/>
    <w:rsid w:val="000C48F5"/>
  </w:style>
  <w:style w:type="numbering" w:customStyle="1" w:styleId="21120">
    <w:name w:val="목록 없음2112"/>
    <w:next w:val="NoList"/>
    <w:semiHidden/>
    <w:rsid w:val="000C48F5"/>
  </w:style>
  <w:style w:type="numbering" w:customStyle="1" w:styleId="NoList4212">
    <w:name w:val="No List4212"/>
    <w:next w:val="NoList"/>
    <w:semiHidden/>
    <w:unhideWhenUsed/>
    <w:rsid w:val="000C48F5"/>
  </w:style>
  <w:style w:type="numbering" w:customStyle="1" w:styleId="NoList5212">
    <w:name w:val="No List5212"/>
    <w:next w:val="NoList"/>
    <w:semiHidden/>
    <w:rsid w:val="000C48F5"/>
  </w:style>
  <w:style w:type="numbering" w:customStyle="1" w:styleId="NoList6112">
    <w:name w:val="No List6112"/>
    <w:next w:val="NoList"/>
    <w:semiHidden/>
    <w:rsid w:val="000C48F5"/>
  </w:style>
  <w:style w:type="numbering" w:customStyle="1" w:styleId="NoList7112">
    <w:name w:val="No List7112"/>
    <w:next w:val="NoList"/>
    <w:semiHidden/>
    <w:rsid w:val="000C48F5"/>
  </w:style>
  <w:style w:type="numbering" w:customStyle="1" w:styleId="NoList11212">
    <w:name w:val="No List11212"/>
    <w:next w:val="NoList"/>
    <w:semiHidden/>
    <w:rsid w:val="000C48F5"/>
  </w:style>
  <w:style w:type="numbering" w:customStyle="1" w:styleId="NoList21112">
    <w:name w:val="No List21112"/>
    <w:next w:val="NoList"/>
    <w:semiHidden/>
    <w:rsid w:val="000C48F5"/>
  </w:style>
  <w:style w:type="numbering" w:customStyle="1" w:styleId="NoList8112">
    <w:name w:val="No List8112"/>
    <w:next w:val="NoList"/>
    <w:semiHidden/>
    <w:rsid w:val="000C48F5"/>
  </w:style>
  <w:style w:type="numbering" w:customStyle="1" w:styleId="NoList12112">
    <w:name w:val="No List12112"/>
    <w:next w:val="NoList"/>
    <w:semiHidden/>
    <w:rsid w:val="000C48F5"/>
  </w:style>
  <w:style w:type="numbering" w:customStyle="1" w:styleId="NoList22112">
    <w:name w:val="No List22112"/>
    <w:next w:val="NoList"/>
    <w:semiHidden/>
    <w:rsid w:val="000C48F5"/>
  </w:style>
  <w:style w:type="numbering" w:customStyle="1" w:styleId="NoList9112">
    <w:name w:val="No List9112"/>
    <w:next w:val="NoList"/>
    <w:semiHidden/>
    <w:rsid w:val="000C48F5"/>
  </w:style>
  <w:style w:type="numbering" w:customStyle="1" w:styleId="NoList13112">
    <w:name w:val="No List13112"/>
    <w:next w:val="NoList"/>
    <w:semiHidden/>
    <w:rsid w:val="000C48F5"/>
  </w:style>
  <w:style w:type="numbering" w:customStyle="1" w:styleId="NoList23112">
    <w:name w:val="No List23112"/>
    <w:next w:val="NoList"/>
    <w:semiHidden/>
    <w:rsid w:val="000C48F5"/>
  </w:style>
  <w:style w:type="numbering" w:customStyle="1" w:styleId="NoList10112">
    <w:name w:val="No List10112"/>
    <w:next w:val="NoList"/>
    <w:semiHidden/>
    <w:rsid w:val="000C48F5"/>
  </w:style>
  <w:style w:type="numbering" w:customStyle="1" w:styleId="NoList14112">
    <w:name w:val="No List14112"/>
    <w:next w:val="NoList"/>
    <w:semiHidden/>
    <w:rsid w:val="000C48F5"/>
  </w:style>
  <w:style w:type="numbering" w:customStyle="1" w:styleId="NoList24112">
    <w:name w:val="No List24112"/>
    <w:next w:val="NoList"/>
    <w:semiHidden/>
    <w:rsid w:val="000C48F5"/>
  </w:style>
  <w:style w:type="numbering" w:customStyle="1" w:styleId="NoList31112">
    <w:name w:val="No List31112"/>
    <w:next w:val="NoList"/>
    <w:semiHidden/>
    <w:rsid w:val="000C48F5"/>
  </w:style>
  <w:style w:type="numbering" w:customStyle="1" w:styleId="NoList41112">
    <w:name w:val="No List41112"/>
    <w:next w:val="NoList"/>
    <w:semiHidden/>
    <w:rsid w:val="000C48F5"/>
  </w:style>
  <w:style w:type="numbering" w:customStyle="1" w:styleId="NoList51112">
    <w:name w:val="No List51112"/>
    <w:next w:val="NoList"/>
    <w:semiHidden/>
    <w:rsid w:val="000C48F5"/>
  </w:style>
  <w:style w:type="numbering" w:customStyle="1" w:styleId="NoList15112">
    <w:name w:val="No List15112"/>
    <w:next w:val="NoList"/>
    <w:semiHidden/>
    <w:rsid w:val="000C48F5"/>
  </w:style>
  <w:style w:type="numbering" w:customStyle="1" w:styleId="NoList16112">
    <w:name w:val="No List16112"/>
    <w:next w:val="NoList"/>
    <w:semiHidden/>
    <w:rsid w:val="000C48F5"/>
  </w:style>
  <w:style w:type="numbering" w:customStyle="1" w:styleId="NoList111112">
    <w:name w:val="No List111112"/>
    <w:next w:val="NoList"/>
    <w:semiHidden/>
    <w:rsid w:val="000C48F5"/>
  </w:style>
  <w:style w:type="numbering" w:customStyle="1" w:styleId="NoList1912">
    <w:name w:val="No List1912"/>
    <w:next w:val="NoList"/>
    <w:uiPriority w:val="99"/>
    <w:semiHidden/>
    <w:unhideWhenUsed/>
    <w:rsid w:val="000C48F5"/>
  </w:style>
  <w:style w:type="numbering" w:customStyle="1" w:styleId="NoList11012">
    <w:name w:val="No List11012"/>
    <w:next w:val="NoList"/>
    <w:semiHidden/>
    <w:rsid w:val="000C48F5"/>
  </w:style>
  <w:style w:type="numbering" w:customStyle="1" w:styleId="NoList2612">
    <w:name w:val="No List2612"/>
    <w:next w:val="NoList"/>
    <w:semiHidden/>
    <w:rsid w:val="000C48F5"/>
  </w:style>
  <w:style w:type="numbering" w:customStyle="1" w:styleId="NoList3312">
    <w:name w:val="No List3312"/>
    <w:next w:val="NoList"/>
    <w:semiHidden/>
    <w:unhideWhenUsed/>
    <w:rsid w:val="000C48F5"/>
  </w:style>
  <w:style w:type="numbering" w:customStyle="1" w:styleId="12121">
    <w:name w:val="목록 없음1212"/>
    <w:next w:val="NoList"/>
    <w:semiHidden/>
    <w:unhideWhenUsed/>
    <w:rsid w:val="000C48F5"/>
  </w:style>
  <w:style w:type="numbering" w:customStyle="1" w:styleId="2212">
    <w:name w:val="목록 없음2212"/>
    <w:next w:val="NoList"/>
    <w:semiHidden/>
    <w:rsid w:val="000C48F5"/>
  </w:style>
  <w:style w:type="numbering" w:customStyle="1" w:styleId="NoList4312">
    <w:name w:val="No List4312"/>
    <w:next w:val="NoList"/>
    <w:semiHidden/>
    <w:unhideWhenUsed/>
    <w:rsid w:val="000C48F5"/>
  </w:style>
  <w:style w:type="numbering" w:customStyle="1" w:styleId="NoList5312">
    <w:name w:val="No List5312"/>
    <w:next w:val="NoList"/>
    <w:semiHidden/>
    <w:rsid w:val="000C48F5"/>
  </w:style>
  <w:style w:type="numbering" w:customStyle="1" w:styleId="NoList6212">
    <w:name w:val="No List6212"/>
    <w:next w:val="NoList"/>
    <w:semiHidden/>
    <w:rsid w:val="000C48F5"/>
  </w:style>
  <w:style w:type="numbering" w:customStyle="1" w:styleId="NoList7212">
    <w:name w:val="No List7212"/>
    <w:next w:val="NoList"/>
    <w:semiHidden/>
    <w:rsid w:val="000C48F5"/>
  </w:style>
  <w:style w:type="numbering" w:customStyle="1" w:styleId="NoList11312">
    <w:name w:val="No List11312"/>
    <w:next w:val="NoList"/>
    <w:semiHidden/>
    <w:rsid w:val="000C48F5"/>
  </w:style>
  <w:style w:type="numbering" w:customStyle="1" w:styleId="NoList21212">
    <w:name w:val="No List21212"/>
    <w:next w:val="NoList"/>
    <w:semiHidden/>
    <w:rsid w:val="000C48F5"/>
  </w:style>
  <w:style w:type="numbering" w:customStyle="1" w:styleId="NoList8212">
    <w:name w:val="No List8212"/>
    <w:next w:val="NoList"/>
    <w:semiHidden/>
    <w:rsid w:val="000C48F5"/>
  </w:style>
  <w:style w:type="numbering" w:customStyle="1" w:styleId="NoList12212">
    <w:name w:val="No List12212"/>
    <w:next w:val="NoList"/>
    <w:semiHidden/>
    <w:rsid w:val="000C48F5"/>
  </w:style>
  <w:style w:type="numbering" w:customStyle="1" w:styleId="NoList22212">
    <w:name w:val="No List22212"/>
    <w:next w:val="NoList"/>
    <w:semiHidden/>
    <w:rsid w:val="000C48F5"/>
  </w:style>
  <w:style w:type="numbering" w:customStyle="1" w:styleId="NoList9212">
    <w:name w:val="No List9212"/>
    <w:next w:val="NoList"/>
    <w:semiHidden/>
    <w:rsid w:val="000C48F5"/>
  </w:style>
  <w:style w:type="numbering" w:customStyle="1" w:styleId="NoList13212">
    <w:name w:val="No List13212"/>
    <w:next w:val="NoList"/>
    <w:semiHidden/>
    <w:rsid w:val="000C48F5"/>
  </w:style>
  <w:style w:type="numbering" w:customStyle="1" w:styleId="NoList23212">
    <w:name w:val="No List23212"/>
    <w:next w:val="NoList"/>
    <w:semiHidden/>
    <w:rsid w:val="000C48F5"/>
  </w:style>
  <w:style w:type="numbering" w:customStyle="1" w:styleId="NoList10212">
    <w:name w:val="No List10212"/>
    <w:next w:val="NoList"/>
    <w:semiHidden/>
    <w:rsid w:val="000C48F5"/>
  </w:style>
  <w:style w:type="numbering" w:customStyle="1" w:styleId="NoList14212">
    <w:name w:val="No List14212"/>
    <w:next w:val="NoList"/>
    <w:semiHidden/>
    <w:rsid w:val="000C48F5"/>
  </w:style>
  <w:style w:type="numbering" w:customStyle="1" w:styleId="NoList24212">
    <w:name w:val="No List24212"/>
    <w:next w:val="NoList"/>
    <w:semiHidden/>
    <w:rsid w:val="000C48F5"/>
  </w:style>
  <w:style w:type="numbering" w:customStyle="1" w:styleId="NoList31212">
    <w:name w:val="No List31212"/>
    <w:next w:val="NoList"/>
    <w:semiHidden/>
    <w:rsid w:val="000C48F5"/>
  </w:style>
  <w:style w:type="numbering" w:customStyle="1" w:styleId="NoList41212">
    <w:name w:val="No List41212"/>
    <w:next w:val="NoList"/>
    <w:semiHidden/>
    <w:rsid w:val="000C48F5"/>
  </w:style>
  <w:style w:type="numbering" w:customStyle="1" w:styleId="NoList51212">
    <w:name w:val="No List51212"/>
    <w:next w:val="NoList"/>
    <w:semiHidden/>
    <w:rsid w:val="000C48F5"/>
  </w:style>
  <w:style w:type="numbering" w:customStyle="1" w:styleId="NoList15212">
    <w:name w:val="No List15212"/>
    <w:next w:val="NoList"/>
    <w:semiHidden/>
    <w:rsid w:val="000C48F5"/>
  </w:style>
  <w:style w:type="numbering" w:customStyle="1" w:styleId="NoList16212">
    <w:name w:val="No List16212"/>
    <w:next w:val="NoList"/>
    <w:semiHidden/>
    <w:rsid w:val="000C48F5"/>
  </w:style>
  <w:style w:type="numbering" w:customStyle="1" w:styleId="NoList111212">
    <w:name w:val="No List111212"/>
    <w:next w:val="NoList"/>
    <w:semiHidden/>
    <w:rsid w:val="000C48F5"/>
  </w:style>
  <w:style w:type="numbering" w:customStyle="1" w:styleId="2122">
    <w:name w:val="无列表212"/>
    <w:next w:val="NoList"/>
    <w:uiPriority w:val="99"/>
    <w:semiHidden/>
    <w:unhideWhenUsed/>
    <w:rsid w:val="000C48F5"/>
  </w:style>
  <w:style w:type="numbering" w:customStyle="1" w:styleId="3123">
    <w:name w:val="无列表312"/>
    <w:next w:val="NoList"/>
    <w:uiPriority w:val="99"/>
    <w:semiHidden/>
    <w:unhideWhenUsed/>
    <w:rsid w:val="000C48F5"/>
  </w:style>
  <w:style w:type="numbering" w:customStyle="1" w:styleId="NoList2012">
    <w:name w:val="No List2012"/>
    <w:next w:val="NoList"/>
    <w:semiHidden/>
    <w:rsid w:val="000C48F5"/>
  </w:style>
  <w:style w:type="numbering" w:customStyle="1" w:styleId="NoList2712">
    <w:name w:val="No List2712"/>
    <w:next w:val="NoList"/>
    <w:uiPriority w:val="99"/>
    <w:semiHidden/>
    <w:unhideWhenUsed/>
    <w:rsid w:val="000C48F5"/>
  </w:style>
  <w:style w:type="numbering" w:customStyle="1" w:styleId="NoList2812">
    <w:name w:val="No List2812"/>
    <w:next w:val="NoList"/>
    <w:uiPriority w:val="99"/>
    <w:semiHidden/>
    <w:unhideWhenUsed/>
    <w:rsid w:val="000C48F5"/>
  </w:style>
  <w:style w:type="numbering" w:customStyle="1" w:styleId="417">
    <w:name w:val="无列表41"/>
    <w:next w:val="NoList"/>
    <w:uiPriority w:val="99"/>
    <w:semiHidden/>
    <w:unhideWhenUsed/>
    <w:rsid w:val="000C48F5"/>
  </w:style>
  <w:style w:type="numbering" w:customStyle="1" w:styleId="1412">
    <w:name w:val="목록 없음141"/>
    <w:next w:val="NoList"/>
    <w:semiHidden/>
    <w:unhideWhenUsed/>
    <w:rsid w:val="000C48F5"/>
  </w:style>
  <w:style w:type="numbering" w:customStyle="1" w:styleId="2410">
    <w:name w:val="목록 없음241"/>
    <w:next w:val="NoList"/>
    <w:semiHidden/>
    <w:rsid w:val="000C48F5"/>
  </w:style>
  <w:style w:type="numbering" w:customStyle="1" w:styleId="NoList551">
    <w:name w:val="No List551"/>
    <w:next w:val="NoList"/>
    <w:semiHidden/>
    <w:rsid w:val="000C48F5"/>
  </w:style>
  <w:style w:type="numbering" w:customStyle="1" w:styleId="NoList641">
    <w:name w:val="No List641"/>
    <w:next w:val="NoList"/>
    <w:semiHidden/>
    <w:rsid w:val="000C48F5"/>
  </w:style>
  <w:style w:type="numbering" w:customStyle="1" w:styleId="NoList741">
    <w:name w:val="No List741"/>
    <w:next w:val="NoList"/>
    <w:semiHidden/>
    <w:rsid w:val="000C48F5"/>
  </w:style>
  <w:style w:type="numbering" w:customStyle="1" w:styleId="NoList2151">
    <w:name w:val="No List2151"/>
    <w:next w:val="NoList"/>
    <w:semiHidden/>
    <w:rsid w:val="000C48F5"/>
  </w:style>
  <w:style w:type="numbering" w:customStyle="1" w:styleId="NoList841">
    <w:name w:val="No List841"/>
    <w:next w:val="NoList"/>
    <w:semiHidden/>
    <w:rsid w:val="000C48F5"/>
  </w:style>
  <w:style w:type="numbering" w:customStyle="1" w:styleId="NoList2241">
    <w:name w:val="No List2241"/>
    <w:next w:val="NoList"/>
    <w:semiHidden/>
    <w:rsid w:val="000C48F5"/>
  </w:style>
  <w:style w:type="numbering" w:customStyle="1" w:styleId="NoList941">
    <w:name w:val="No List941"/>
    <w:next w:val="NoList"/>
    <w:semiHidden/>
    <w:rsid w:val="000C48F5"/>
  </w:style>
  <w:style w:type="numbering" w:customStyle="1" w:styleId="NoList1341">
    <w:name w:val="No List1341"/>
    <w:next w:val="NoList"/>
    <w:semiHidden/>
    <w:rsid w:val="000C48F5"/>
  </w:style>
  <w:style w:type="numbering" w:customStyle="1" w:styleId="NoList2341">
    <w:name w:val="No List2341"/>
    <w:next w:val="NoList"/>
    <w:semiHidden/>
    <w:rsid w:val="000C48F5"/>
  </w:style>
  <w:style w:type="numbering" w:customStyle="1" w:styleId="NoList1041">
    <w:name w:val="No List1041"/>
    <w:next w:val="NoList"/>
    <w:semiHidden/>
    <w:rsid w:val="000C48F5"/>
  </w:style>
  <w:style w:type="numbering" w:customStyle="1" w:styleId="NoList1441">
    <w:name w:val="No List1441"/>
    <w:next w:val="NoList"/>
    <w:semiHidden/>
    <w:rsid w:val="000C48F5"/>
  </w:style>
  <w:style w:type="numbering" w:customStyle="1" w:styleId="NoList2441">
    <w:name w:val="No List2441"/>
    <w:next w:val="NoList"/>
    <w:semiHidden/>
    <w:rsid w:val="000C48F5"/>
  </w:style>
  <w:style w:type="numbering" w:customStyle="1" w:styleId="NoList3141">
    <w:name w:val="No List3141"/>
    <w:next w:val="NoList"/>
    <w:semiHidden/>
    <w:rsid w:val="000C48F5"/>
  </w:style>
  <w:style w:type="numbering" w:customStyle="1" w:styleId="NoList4141">
    <w:name w:val="No List4141"/>
    <w:next w:val="NoList"/>
    <w:semiHidden/>
    <w:rsid w:val="000C48F5"/>
  </w:style>
  <w:style w:type="numbering" w:customStyle="1" w:styleId="NoList5141">
    <w:name w:val="No List5141"/>
    <w:next w:val="NoList"/>
    <w:semiHidden/>
    <w:rsid w:val="000C48F5"/>
  </w:style>
  <w:style w:type="numbering" w:customStyle="1" w:styleId="NoList1541">
    <w:name w:val="No List1541"/>
    <w:next w:val="NoList"/>
    <w:semiHidden/>
    <w:rsid w:val="000C48F5"/>
  </w:style>
  <w:style w:type="numbering" w:customStyle="1" w:styleId="NoList1641">
    <w:name w:val="No List1641"/>
    <w:next w:val="NoList"/>
    <w:semiHidden/>
    <w:rsid w:val="000C48F5"/>
  </w:style>
  <w:style w:type="numbering" w:customStyle="1" w:styleId="NoList11141">
    <w:name w:val="No List11141"/>
    <w:next w:val="NoList"/>
    <w:semiHidden/>
    <w:rsid w:val="000C48F5"/>
  </w:style>
  <w:style w:type="numbering" w:customStyle="1" w:styleId="NoList2521">
    <w:name w:val="No List2521"/>
    <w:next w:val="NoList"/>
    <w:semiHidden/>
    <w:rsid w:val="000C48F5"/>
  </w:style>
  <w:style w:type="numbering" w:customStyle="1" w:styleId="NoList3221">
    <w:name w:val="No List3221"/>
    <w:next w:val="NoList"/>
    <w:semiHidden/>
    <w:unhideWhenUsed/>
    <w:rsid w:val="000C48F5"/>
  </w:style>
  <w:style w:type="numbering" w:customStyle="1" w:styleId="11212">
    <w:name w:val="목록 없음1121"/>
    <w:next w:val="NoList"/>
    <w:semiHidden/>
    <w:unhideWhenUsed/>
    <w:rsid w:val="000C48F5"/>
  </w:style>
  <w:style w:type="numbering" w:customStyle="1" w:styleId="21210">
    <w:name w:val="목록 없음2121"/>
    <w:next w:val="NoList"/>
    <w:semiHidden/>
    <w:rsid w:val="000C48F5"/>
  </w:style>
  <w:style w:type="numbering" w:customStyle="1" w:styleId="NoList4221">
    <w:name w:val="No List4221"/>
    <w:next w:val="NoList"/>
    <w:semiHidden/>
    <w:unhideWhenUsed/>
    <w:rsid w:val="000C48F5"/>
  </w:style>
  <w:style w:type="numbering" w:customStyle="1" w:styleId="NoList5221">
    <w:name w:val="No List5221"/>
    <w:next w:val="NoList"/>
    <w:semiHidden/>
    <w:rsid w:val="000C48F5"/>
  </w:style>
  <w:style w:type="numbering" w:customStyle="1" w:styleId="NoList6121">
    <w:name w:val="No List6121"/>
    <w:next w:val="NoList"/>
    <w:semiHidden/>
    <w:rsid w:val="000C48F5"/>
  </w:style>
  <w:style w:type="numbering" w:customStyle="1" w:styleId="NoList7121">
    <w:name w:val="No List7121"/>
    <w:next w:val="NoList"/>
    <w:semiHidden/>
    <w:rsid w:val="000C48F5"/>
  </w:style>
  <w:style w:type="numbering" w:customStyle="1" w:styleId="NoList11221">
    <w:name w:val="No List11221"/>
    <w:next w:val="NoList"/>
    <w:semiHidden/>
    <w:rsid w:val="000C48F5"/>
  </w:style>
  <w:style w:type="numbering" w:customStyle="1" w:styleId="NoList21121">
    <w:name w:val="No List21121"/>
    <w:next w:val="NoList"/>
    <w:semiHidden/>
    <w:rsid w:val="000C48F5"/>
  </w:style>
  <w:style w:type="numbering" w:customStyle="1" w:styleId="NoList8121">
    <w:name w:val="No List8121"/>
    <w:next w:val="NoList"/>
    <w:semiHidden/>
    <w:rsid w:val="000C48F5"/>
  </w:style>
  <w:style w:type="numbering" w:customStyle="1" w:styleId="NoList12121">
    <w:name w:val="No List12121"/>
    <w:next w:val="NoList"/>
    <w:semiHidden/>
    <w:rsid w:val="000C48F5"/>
  </w:style>
  <w:style w:type="numbering" w:customStyle="1" w:styleId="NoList22121">
    <w:name w:val="No List22121"/>
    <w:next w:val="NoList"/>
    <w:semiHidden/>
    <w:rsid w:val="000C48F5"/>
  </w:style>
  <w:style w:type="numbering" w:customStyle="1" w:styleId="NoList9121">
    <w:name w:val="No List9121"/>
    <w:next w:val="NoList"/>
    <w:semiHidden/>
    <w:rsid w:val="000C48F5"/>
  </w:style>
  <w:style w:type="numbering" w:customStyle="1" w:styleId="NoList13121">
    <w:name w:val="No List13121"/>
    <w:next w:val="NoList"/>
    <w:semiHidden/>
    <w:rsid w:val="000C48F5"/>
  </w:style>
  <w:style w:type="numbering" w:customStyle="1" w:styleId="NoList23121">
    <w:name w:val="No List23121"/>
    <w:next w:val="NoList"/>
    <w:semiHidden/>
    <w:rsid w:val="000C48F5"/>
  </w:style>
  <w:style w:type="numbering" w:customStyle="1" w:styleId="NoList10121">
    <w:name w:val="No List10121"/>
    <w:next w:val="NoList"/>
    <w:semiHidden/>
    <w:rsid w:val="000C48F5"/>
  </w:style>
  <w:style w:type="numbering" w:customStyle="1" w:styleId="NoList14121">
    <w:name w:val="No List14121"/>
    <w:next w:val="NoList"/>
    <w:semiHidden/>
    <w:rsid w:val="000C48F5"/>
  </w:style>
  <w:style w:type="numbering" w:customStyle="1" w:styleId="NoList24121">
    <w:name w:val="No List24121"/>
    <w:next w:val="NoList"/>
    <w:semiHidden/>
    <w:rsid w:val="000C48F5"/>
  </w:style>
  <w:style w:type="numbering" w:customStyle="1" w:styleId="NoList31121">
    <w:name w:val="No List31121"/>
    <w:next w:val="NoList"/>
    <w:semiHidden/>
    <w:rsid w:val="000C48F5"/>
  </w:style>
  <w:style w:type="numbering" w:customStyle="1" w:styleId="NoList41121">
    <w:name w:val="No List41121"/>
    <w:next w:val="NoList"/>
    <w:semiHidden/>
    <w:rsid w:val="000C48F5"/>
  </w:style>
  <w:style w:type="numbering" w:customStyle="1" w:styleId="NoList51121">
    <w:name w:val="No List51121"/>
    <w:next w:val="NoList"/>
    <w:semiHidden/>
    <w:rsid w:val="000C48F5"/>
  </w:style>
  <w:style w:type="numbering" w:customStyle="1" w:styleId="NoList15121">
    <w:name w:val="No List15121"/>
    <w:next w:val="NoList"/>
    <w:semiHidden/>
    <w:rsid w:val="000C48F5"/>
  </w:style>
  <w:style w:type="numbering" w:customStyle="1" w:styleId="NoList16121">
    <w:name w:val="No List16121"/>
    <w:next w:val="NoList"/>
    <w:semiHidden/>
    <w:rsid w:val="000C48F5"/>
  </w:style>
  <w:style w:type="numbering" w:customStyle="1" w:styleId="NoList111121">
    <w:name w:val="No List111121"/>
    <w:next w:val="NoList"/>
    <w:semiHidden/>
    <w:rsid w:val="000C48F5"/>
  </w:style>
  <w:style w:type="numbering" w:customStyle="1" w:styleId="NoList1921">
    <w:name w:val="No List1921"/>
    <w:next w:val="NoList"/>
    <w:uiPriority w:val="99"/>
    <w:semiHidden/>
    <w:unhideWhenUsed/>
    <w:rsid w:val="000C48F5"/>
  </w:style>
  <w:style w:type="numbering" w:customStyle="1" w:styleId="NoList11021">
    <w:name w:val="No List11021"/>
    <w:next w:val="NoList"/>
    <w:uiPriority w:val="99"/>
    <w:semiHidden/>
    <w:rsid w:val="000C48F5"/>
  </w:style>
  <w:style w:type="numbering" w:customStyle="1" w:styleId="NoList2621">
    <w:name w:val="No List2621"/>
    <w:next w:val="NoList"/>
    <w:semiHidden/>
    <w:rsid w:val="000C48F5"/>
  </w:style>
  <w:style w:type="numbering" w:customStyle="1" w:styleId="NoList3321">
    <w:name w:val="No List3321"/>
    <w:next w:val="NoList"/>
    <w:semiHidden/>
    <w:unhideWhenUsed/>
    <w:rsid w:val="000C48F5"/>
  </w:style>
  <w:style w:type="numbering" w:customStyle="1" w:styleId="12212">
    <w:name w:val="목록 없음1221"/>
    <w:next w:val="NoList"/>
    <w:semiHidden/>
    <w:unhideWhenUsed/>
    <w:rsid w:val="000C48F5"/>
  </w:style>
  <w:style w:type="numbering" w:customStyle="1" w:styleId="2221">
    <w:name w:val="목록 없음2221"/>
    <w:next w:val="NoList"/>
    <w:semiHidden/>
    <w:rsid w:val="000C48F5"/>
  </w:style>
  <w:style w:type="numbering" w:customStyle="1" w:styleId="NoList4321">
    <w:name w:val="No List4321"/>
    <w:next w:val="NoList"/>
    <w:semiHidden/>
    <w:unhideWhenUsed/>
    <w:rsid w:val="000C48F5"/>
  </w:style>
  <w:style w:type="numbering" w:customStyle="1" w:styleId="NoList5321">
    <w:name w:val="No List5321"/>
    <w:next w:val="NoList"/>
    <w:semiHidden/>
    <w:rsid w:val="000C48F5"/>
  </w:style>
  <w:style w:type="numbering" w:customStyle="1" w:styleId="NoList6221">
    <w:name w:val="No List6221"/>
    <w:next w:val="NoList"/>
    <w:semiHidden/>
    <w:rsid w:val="000C48F5"/>
  </w:style>
  <w:style w:type="numbering" w:customStyle="1" w:styleId="NoList7221">
    <w:name w:val="No List7221"/>
    <w:next w:val="NoList"/>
    <w:semiHidden/>
    <w:rsid w:val="000C48F5"/>
  </w:style>
  <w:style w:type="numbering" w:customStyle="1" w:styleId="NoList11321">
    <w:name w:val="No List11321"/>
    <w:next w:val="NoList"/>
    <w:semiHidden/>
    <w:rsid w:val="000C48F5"/>
  </w:style>
  <w:style w:type="numbering" w:customStyle="1" w:styleId="NoList21221">
    <w:name w:val="No List21221"/>
    <w:next w:val="NoList"/>
    <w:semiHidden/>
    <w:rsid w:val="000C48F5"/>
  </w:style>
  <w:style w:type="numbering" w:customStyle="1" w:styleId="NoList8221">
    <w:name w:val="No List8221"/>
    <w:next w:val="NoList"/>
    <w:semiHidden/>
    <w:rsid w:val="000C48F5"/>
  </w:style>
  <w:style w:type="numbering" w:customStyle="1" w:styleId="NoList12221">
    <w:name w:val="No List12221"/>
    <w:next w:val="NoList"/>
    <w:semiHidden/>
    <w:rsid w:val="000C48F5"/>
  </w:style>
  <w:style w:type="numbering" w:customStyle="1" w:styleId="NoList22221">
    <w:name w:val="No List22221"/>
    <w:next w:val="NoList"/>
    <w:semiHidden/>
    <w:rsid w:val="000C48F5"/>
  </w:style>
  <w:style w:type="numbering" w:customStyle="1" w:styleId="NoList9221">
    <w:name w:val="No List9221"/>
    <w:next w:val="NoList"/>
    <w:semiHidden/>
    <w:rsid w:val="000C48F5"/>
  </w:style>
  <w:style w:type="numbering" w:customStyle="1" w:styleId="NoList13221">
    <w:name w:val="No List13221"/>
    <w:next w:val="NoList"/>
    <w:semiHidden/>
    <w:rsid w:val="000C48F5"/>
  </w:style>
  <w:style w:type="numbering" w:customStyle="1" w:styleId="NoList23221">
    <w:name w:val="No List23221"/>
    <w:next w:val="NoList"/>
    <w:semiHidden/>
    <w:rsid w:val="000C48F5"/>
  </w:style>
  <w:style w:type="numbering" w:customStyle="1" w:styleId="NoList10221">
    <w:name w:val="No List10221"/>
    <w:next w:val="NoList"/>
    <w:semiHidden/>
    <w:rsid w:val="000C48F5"/>
  </w:style>
  <w:style w:type="numbering" w:customStyle="1" w:styleId="NoList14221">
    <w:name w:val="No List14221"/>
    <w:next w:val="NoList"/>
    <w:semiHidden/>
    <w:rsid w:val="000C48F5"/>
  </w:style>
  <w:style w:type="numbering" w:customStyle="1" w:styleId="NoList24221">
    <w:name w:val="No List24221"/>
    <w:next w:val="NoList"/>
    <w:semiHidden/>
    <w:rsid w:val="000C48F5"/>
  </w:style>
  <w:style w:type="numbering" w:customStyle="1" w:styleId="NoList31221">
    <w:name w:val="No List31221"/>
    <w:next w:val="NoList"/>
    <w:semiHidden/>
    <w:rsid w:val="000C48F5"/>
  </w:style>
  <w:style w:type="numbering" w:customStyle="1" w:styleId="NoList41221">
    <w:name w:val="No List41221"/>
    <w:next w:val="NoList"/>
    <w:semiHidden/>
    <w:rsid w:val="000C48F5"/>
  </w:style>
  <w:style w:type="numbering" w:customStyle="1" w:styleId="NoList51221">
    <w:name w:val="No List51221"/>
    <w:next w:val="NoList"/>
    <w:semiHidden/>
    <w:rsid w:val="000C48F5"/>
  </w:style>
  <w:style w:type="numbering" w:customStyle="1" w:styleId="NoList15221">
    <w:name w:val="No List15221"/>
    <w:next w:val="NoList"/>
    <w:semiHidden/>
    <w:rsid w:val="000C48F5"/>
  </w:style>
  <w:style w:type="numbering" w:customStyle="1" w:styleId="NoList16221">
    <w:name w:val="No List16221"/>
    <w:next w:val="NoList"/>
    <w:semiHidden/>
    <w:rsid w:val="000C48F5"/>
  </w:style>
  <w:style w:type="numbering" w:customStyle="1" w:styleId="NoList111221">
    <w:name w:val="No List111221"/>
    <w:next w:val="NoList"/>
    <w:semiHidden/>
    <w:rsid w:val="000C48F5"/>
  </w:style>
  <w:style w:type="numbering" w:customStyle="1" w:styleId="2213">
    <w:name w:val="无列表221"/>
    <w:next w:val="NoList"/>
    <w:uiPriority w:val="99"/>
    <w:semiHidden/>
    <w:unhideWhenUsed/>
    <w:rsid w:val="000C48F5"/>
  </w:style>
  <w:style w:type="numbering" w:customStyle="1" w:styleId="3212">
    <w:name w:val="无列表321"/>
    <w:next w:val="NoList"/>
    <w:uiPriority w:val="99"/>
    <w:semiHidden/>
    <w:unhideWhenUsed/>
    <w:rsid w:val="000C48F5"/>
  </w:style>
  <w:style w:type="numbering" w:customStyle="1" w:styleId="NoList2021">
    <w:name w:val="No List2021"/>
    <w:next w:val="NoList"/>
    <w:semiHidden/>
    <w:rsid w:val="000C48F5"/>
  </w:style>
  <w:style w:type="numbering" w:customStyle="1" w:styleId="NoList2721">
    <w:name w:val="No List2721"/>
    <w:next w:val="NoList"/>
    <w:uiPriority w:val="99"/>
    <w:semiHidden/>
    <w:unhideWhenUsed/>
    <w:rsid w:val="000C48F5"/>
  </w:style>
  <w:style w:type="numbering" w:customStyle="1" w:styleId="NoList2821">
    <w:name w:val="No List2821"/>
    <w:next w:val="NoList"/>
    <w:uiPriority w:val="99"/>
    <w:semiHidden/>
    <w:unhideWhenUsed/>
    <w:rsid w:val="000C48F5"/>
  </w:style>
  <w:style w:type="numbering" w:customStyle="1" w:styleId="NoList2911">
    <w:name w:val="No List2911"/>
    <w:next w:val="NoList"/>
    <w:uiPriority w:val="99"/>
    <w:semiHidden/>
    <w:unhideWhenUsed/>
    <w:rsid w:val="000C48F5"/>
  </w:style>
  <w:style w:type="numbering" w:customStyle="1" w:styleId="NoList11411">
    <w:name w:val="No List11411"/>
    <w:next w:val="NoList"/>
    <w:semiHidden/>
    <w:rsid w:val="000C48F5"/>
  </w:style>
  <w:style w:type="numbering" w:customStyle="1" w:styleId="NoList21011">
    <w:name w:val="No List21011"/>
    <w:next w:val="NoList"/>
    <w:semiHidden/>
    <w:rsid w:val="000C48F5"/>
  </w:style>
  <w:style w:type="numbering" w:customStyle="1" w:styleId="NoList3411">
    <w:name w:val="No List3411"/>
    <w:next w:val="NoList"/>
    <w:semiHidden/>
    <w:unhideWhenUsed/>
    <w:rsid w:val="000C48F5"/>
  </w:style>
  <w:style w:type="numbering" w:customStyle="1" w:styleId="13112">
    <w:name w:val="목록 없음1311"/>
    <w:next w:val="NoList"/>
    <w:semiHidden/>
    <w:unhideWhenUsed/>
    <w:rsid w:val="000C48F5"/>
  </w:style>
  <w:style w:type="numbering" w:customStyle="1" w:styleId="2311">
    <w:name w:val="목록 없음2311"/>
    <w:next w:val="NoList"/>
    <w:semiHidden/>
    <w:rsid w:val="000C48F5"/>
  </w:style>
  <w:style w:type="numbering" w:customStyle="1" w:styleId="NoList4411">
    <w:name w:val="No List4411"/>
    <w:next w:val="NoList"/>
    <w:semiHidden/>
    <w:unhideWhenUsed/>
    <w:rsid w:val="000C48F5"/>
  </w:style>
  <w:style w:type="numbering" w:customStyle="1" w:styleId="NoList5411">
    <w:name w:val="No List5411"/>
    <w:next w:val="NoList"/>
    <w:semiHidden/>
    <w:rsid w:val="000C48F5"/>
  </w:style>
  <w:style w:type="numbering" w:customStyle="1" w:styleId="NoList6311">
    <w:name w:val="No List6311"/>
    <w:next w:val="NoList"/>
    <w:semiHidden/>
    <w:rsid w:val="000C48F5"/>
  </w:style>
  <w:style w:type="numbering" w:customStyle="1" w:styleId="NoList7311">
    <w:name w:val="No List7311"/>
    <w:next w:val="NoList"/>
    <w:semiHidden/>
    <w:rsid w:val="000C48F5"/>
  </w:style>
  <w:style w:type="numbering" w:customStyle="1" w:styleId="NoList11511">
    <w:name w:val="No List11511"/>
    <w:next w:val="NoList"/>
    <w:semiHidden/>
    <w:rsid w:val="000C48F5"/>
  </w:style>
  <w:style w:type="numbering" w:customStyle="1" w:styleId="NoList21311">
    <w:name w:val="No List21311"/>
    <w:next w:val="NoList"/>
    <w:semiHidden/>
    <w:rsid w:val="000C48F5"/>
  </w:style>
  <w:style w:type="numbering" w:customStyle="1" w:styleId="NoList8311">
    <w:name w:val="No List8311"/>
    <w:next w:val="NoList"/>
    <w:semiHidden/>
    <w:rsid w:val="000C48F5"/>
  </w:style>
  <w:style w:type="numbering" w:customStyle="1" w:styleId="NoList12311">
    <w:name w:val="No List12311"/>
    <w:next w:val="NoList"/>
    <w:semiHidden/>
    <w:rsid w:val="000C48F5"/>
  </w:style>
  <w:style w:type="numbering" w:customStyle="1" w:styleId="NoList22311">
    <w:name w:val="No List22311"/>
    <w:next w:val="NoList"/>
    <w:semiHidden/>
    <w:rsid w:val="000C48F5"/>
  </w:style>
  <w:style w:type="numbering" w:customStyle="1" w:styleId="NoList9311">
    <w:name w:val="No List9311"/>
    <w:next w:val="NoList"/>
    <w:semiHidden/>
    <w:rsid w:val="000C48F5"/>
  </w:style>
  <w:style w:type="numbering" w:customStyle="1" w:styleId="NoList13311">
    <w:name w:val="No List13311"/>
    <w:next w:val="NoList"/>
    <w:semiHidden/>
    <w:rsid w:val="000C48F5"/>
  </w:style>
  <w:style w:type="numbering" w:customStyle="1" w:styleId="NoList23311">
    <w:name w:val="No List23311"/>
    <w:next w:val="NoList"/>
    <w:semiHidden/>
    <w:rsid w:val="000C48F5"/>
  </w:style>
  <w:style w:type="numbering" w:customStyle="1" w:styleId="NoList10311">
    <w:name w:val="No List10311"/>
    <w:next w:val="NoList"/>
    <w:semiHidden/>
    <w:rsid w:val="000C48F5"/>
  </w:style>
  <w:style w:type="numbering" w:customStyle="1" w:styleId="NoList14311">
    <w:name w:val="No List14311"/>
    <w:next w:val="NoList"/>
    <w:semiHidden/>
    <w:rsid w:val="000C48F5"/>
  </w:style>
  <w:style w:type="numbering" w:customStyle="1" w:styleId="NoList24311">
    <w:name w:val="No List24311"/>
    <w:next w:val="NoList"/>
    <w:semiHidden/>
    <w:rsid w:val="000C48F5"/>
  </w:style>
  <w:style w:type="numbering" w:customStyle="1" w:styleId="NoList31311">
    <w:name w:val="No List31311"/>
    <w:next w:val="NoList"/>
    <w:semiHidden/>
    <w:rsid w:val="000C48F5"/>
  </w:style>
  <w:style w:type="numbering" w:customStyle="1" w:styleId="NoList41311">
    <w:name w:val="No List41311"/>
    <w:next w:val="NoList"/>
    <w:semiHidden/>
    <w:rsid w:val="000C48F5"/>
  </w:style>
  <w:style w:type="numbering" w:customStyle="1" w:styleId="NoList51311">
    <w:name w:val="No List51311"/>
    <w:next w:val="NoList"/>
    <w:semiHidden/>
    <w:rsid w:val="000C48F5"/>
  </w:style>
  <w:style w:type="numbering" w:customStyle="1" w:styleId="NoList15311">
    <w:name w:val="No List15311"/>
    <w:next w:val="NoList"/>
    <w:semiHidden/>
    <w:rsid w:val="000C48F5"/>
  </w:style>
  <w:style w:type="numbering" w:customStyle="1" w:styleId="NoList16311">
    <w:name w:val="No List16311"/>
    <w:next w:val="NoList"/>
    <w:semiHidden/>
    <w:rsid w:val="000C48F5"/>
  </w:style>
  <w:style w:type="numbering" w:customStyle="1" w:styleId="NoList111311">
    <w:name w:val="No List111311"/>
    <w:next w:val="NoList"/>
    <w:semiHidden/>
    <w:rsid w:val="000C48F5"/>
  </w:style>
  <w:style w:type="numbering" w:customStyle="1" w:styleId="NoList17111">
    <w:name w:val="No List17111"/>
    <w:next w:val="NoList"/>
    <w:uiPriority w:val="99"/>
    <w:semiHidden/>
    <w:unhideWhenUsed/>
    <w:rsid w:val="000C48F5"/>
  </w:style>
  <w:style w:type="numbering" w:customStyle="1" w:styleId="NoList18111">
    <w:name w:val="No List18111"/>
    <w:next w:val="NoList"/>
    <w:uiPriority w:val="99"/>
    <w:semiHidden/>
    <w:rsid w:val="000C48F5"/>
  </w:style>
  <w:style w:type="numbering" w:customStyle="1" w:styleId="NoList25111">
    <w:name w:val="No List25111"/>
    <w:next w:val="NoList"/>
    <w:semiHidden/>
    <w:rsid w:val="000C48F5"/>
  </w:style>
  <w:style w:type="numbering" w:customStyle="1" w:styleId="NoList32111">
    <w:name w:val="No List32111"/>
    <w:next w:val="NoList"/>
    <w:semiHidden/>
    <w:unhideWhenUsed/>
    <w:rsid w:val="000C48F5"/>
  </w:style>
  <w:style w:type="numbering" w:customStyle="1" w:styleId="111112">
    <w:name w:val="목록 없음11111"/>
    <w:next w:val="NoList"/>
    <w:semiHidden/>
    <w:unhideWhenUsed/>
    <w:rsid w:val="000C48F5"/>
  </w:style>
  <w:style w:type="numbering" w:customStyle="1" w:styleId="21111">
    <w:name w:val="목록 없음21111"/>
    <w:next w:val="NoList"/>
    <w:semiHidden/>
    <w:rsid w:val="000C48F5"/>
  </w:style>
  <w:style w:type="numbering" w:customStyle="1" w:styleId="NoList42111">
    <w:name w:val="No List42111"/>
    <w:next w:val="NoList"/>
    <w:semiHidden/>
    <w:unhideWhenUsed/>
    <w:rsid w:val="000C48F5"/>
  </w:style>
  <w:style w:type="numbering" w:customStyle="1" w:styleId="NoList52111">
    <w:name w:val="No List52111"/>
    <w:next w:val="NoList"/>
    <w:semiHidden/>
    <w:rsid w:val="000C48F5"/>
  </w:style>
  <w:style w:type="numbering" w:customStyle="1" w:styleId="NoList61111">
    <w:name w:val="No List61111"/>
    <w:next w:val="NoList"/>
    <w:semiHidden/>
    <w:rsid w:val="000C48F5"/>
  </w:style>
  <w:style w:type="numbering" w:customStyle="1" w:styleId="NoList71111">
    <w:name w:val="No List71111"/>
    <w:next w:val="NoList"/>
    <w:semiHidden/>
    <w:rsid w:val="000C48F5"/>
  </w:style>
  <w:style w:type="numbering" w:customStyle="1" w:styleId="NoList112111">
    <w:name w:val="No List112111"/>
    <w:next w:val="NoList"/>
    <w:semiHidden/>
    <w:rsid w:val="000C48F5"/>
  </w:style>
  <w:style w:type="numbering" w:customStyle="1" w:styleId="NoList2111111">
    <w:name w:val="No List2111111"/>
    <w:next w:val="NoList"/>
    <w:semiHidden/>
    <w:rsid w:val="000C48F5"/>
  </w:style>
  <w:style w:type="numbering" w:customStyle="1" w:styleId="NoList81111">
    <w:name w:val="No List81111"/>
    <w:next w:val="NoList"/>
    <w:semiHidden/>
    <w:rsid w:val="000C48F5"/>
  </w:style>
  <w:style w:type="numbering" w:customStyle="1" w:styleId="NoList121111">
    <w:name w:val="No List121111"/>
    <w:next w:val="NoList"/>
    <w:semiHidden/>
    <w:rsid w:val="000C48F5"/>
  </w:style>
  <w:style w:type="numbering" w:customStyle="1" w:styleId="NoList221111">
    <w:name w:val="No List221111"/>
    <w:next w:val="NoList"/>
    <w:semiHidden/>
    <w:rsid w:val="000C48F5"/>
  </w:style>
  <w:style w:type="numbering" w:customStyle="1" w:styleId="NoList91111">
    <w:name w:val="No List91111"/>
    <w:next w:val="NoList"/>
    <w:semiHidden/>
    <w:rsid w:val="000C48F5"/>
  </w:style>
  <w:style w:type="numbering" w:customStyle="1" w:styleId="NoList131111">
    <w:name w:val="No List131111"/>
    <w:next w:val="NoList"/>
    <w:semiHidden/>
    <w:rsid w:val="000C48F5"/>
  </w:style>
  <w:style w:type="numbering" w:customStyle="1" w:styleId="NoList231111">
    <w:name w:val="No List231111"/>
    <w:next w:val="NoList"/>
    <w:semiHidden/>
    <w:rsid w:val="000C48F5"/>
  </w:style>
  <w:style w:type="numbering" w:customStyle="1" w:styleId="NoList101111">
    <w:name w:val="No List101111"/>
    <w:next w:val="NoList"/>
    <w:semiHidden/>
    <w:rsid w:val="000C48F5"/>
  </w:style>
  <w:style w:type="numbering" w:customStyle="1" w:styleId="NoList141111">
    <w:name w:val="No List141111"/>
    <w:next w:val="NoList"/>
    <w:semiHidden/>
    <w:rsid w:val="000C48F5"/>
  </w:style>
  <w:style w:type="numbering" w:customStyle="1" w:styleId="NoList241111">
    <w:name w:val="No List241111"/>
    <w:next w:val="NoList"/>
    <w:semiHidden/>
    <w:rsid w:val="000C48F5"/>
  </w:style>
  <w:style w:type="numbering" w:customStyle="1" w:styleId="NoList3111111">
    <w:name w:val="No List3111111"/>
    <w:next w:val="NoList"/>
    <w:semiHidden/>
    <w:rsid w:val="000C48F5"/>
  </w:style>
  <w:style w:type="numbering" w:customStyle="1" w:styleId="NoList4111111">
    <w:name w:val="No List4111111"/>
    <w:next w:val="NoList"/>
    <w:semiHidden/>
    <w:rsid w:val="000C48F5"/>
  </w:style>
  <w:style w:type="numbering" w:customStyle="1" w:styleId="NoList5111111">
    <w:name w:val="No List5111111"/>
    <w:next w:val="NoList"/>
    <w:semiHidden/>
    <w:rsid w:val="000C48F5"/>
  </w:style>
  <w:style w:type="numbering" w:customStyle="1" w:styleId="NoList151111">
    <w:name w:val="No List151111"/>
    <w:next w:val="NoList"/>
    <w:semiHidden/>
    <w:rsid w:val="000C48F5"/>
  </w:style>
  <w:style w:type="numbering" w:customStyle="1" w:styleId="NoList161111">
    <w:name w:val="No List161111"/>
    <w:next w:val="NoList"/>
    <w:semiHidden/>
    <w:rsid w:val="000C48F5"/>
  </w:style>
  <w:style w:type="numbering" w:customStyle="1" w:styleId="NoList11111111">
    <w:name w:val="No List11111111"/>
    <w:next w:val="NoList"/>
    <w:semiHidden/>
    <w:rsid w:val="000C48F5"/>
  </w:style>
  <w:style w:type="numbering" w:customStyle="1" w:styleId="NoList19111">
    <w:name w:val="No List19111"/>
    <w:next w:val="NoList"/>
    <w:uiPriority w:val="99"/>
    <w:semiHidden/>
    <w:unhideWhenUsed/>
    <w:rsid w:val="000C48F5"/>
  </w:style>
  <w:style w:type="numbering" w:customStyle="1" w:styleId="NoList110111">
    <w:name w:val="No List110111"/>
    <w:next w:val="NoList"/>
    <w:uiPriority w:val="99"/>
    <w:semiHidden/>
    <w:rsid w:val="000C48F5"/>
  </w:style>
  <w:style w:type="numbering" w:customStyle="1" w:styleId="NoList26111">
    <w:name w:val="No List26111"/>
    <w:next w:val="NoList"/>
    <w:semiHidden/>
    <w:rsid w:val="000C48F5"/>
  </w:style>
  <w:style w:type="numbering" w:customStyle="1" w:styleId="NoList33111">
    <w:name w:val="No List33111"/>
    <w:next w:val="NoList"/>
    <w:semiHidden/>
    <w:unhideWhenUsed/>
    <w:rsid w:val="000C48F5"/>
  </w:style>
  <w:style w:type="numbering" w:customStyle="1" w:styleId="121110">
    <w:name w:val="목록 없음12111"/>
    <w:next w:val="NoList"/>
    <w:semiHidden/>
    <w:unhideWhenUsed/>
    <w:rsid w:val="000C48F5"/>
  </w:style>
  <w:style w:type="numbering" w:customStyle="1" w:styleId="22111">
    <w:name w:val="목록 없음22111"/>
    <w:next w:val="NoList"/>
    <w:semiHidden/>
    <w:rsid w:val="000C48F5"/>
  </w:style>
  <w:style w:type="numbering" w:customStyle="1" w:styleId="NoList43111">
    <w:name w:val="No List43111"/>
    <w:next w:val="NoList"/>
    <w:semiHidden/>
    <w:unhideWhenUsed/>
    <w:rsid w:val="000C48F5"/>
  </w:style>
  <w:style w:type="numbering" w:customStyle="1" w:styleId="NoList53111">
    <w:name w:val="No List53111"/>
    <w:next w:val="NoList"/>
    <w:semiHidden/>
    <w:rsid w:val="000C48F5"/>
  </w:style>
  <w:style w:type="numbering" w:customStyle="1" w:styleId="NoList62111">
    <w:name w:val="No List62111"/>
    <w:next w:val="NoList"/>
    <w:semiHidden/>
    <w:rsid w:val="000C48F5"/>
  </w:style>
  <w:style w:type="numbering" w:customStyle="1" w:styleId="NoList72111">
    <w:name w:val="No List72111"/>
    <w:next w:val="NoList"/>
    <w:semiHidden/>
    <w:rsid w:val="000C48F5"/>
  </w:style>
  <w:style w:type="numbering" w:customStyle="1" w:styleId="NoList113111">
    <w:name w:val="No List113111"/>
    <w:next w:val="NoList"/>
    <w:semiHidden/>
    <w:rsid w:val="000C48F5"/>
  </w:style>
  <w:style w:type="numbering" w:customStyle="1" w:styleId="NoList212111">
    <w:name w:val="No List212111"/>
    <w:next w:val="NoList"/>
    <w:semiHidden/>
    <w:rsid w:val="000C48F5"/>
  </w:style>
  <w:style w:type="numbering" w:customStyle="1" w:styleId="NoList82111">
    <w:name w:val="No List82111"/>
    <w:next w:val="NoList"/>
    <w:semiHidden/>
    <w:rsid w:val="000C48F5"/>
  </w:style>
  <w:style w:type="numbering" w:customStyle="1" w:styleId="NoList122111">
    <w:name w:val="No List122111"/>
    <w:next w:val="NoList"/>
    <w:semiHidden/>
    <w:rsid w:val="000C48F5"/>
  </w:style>
  <w:style w:type="numbering" w:customStyle="1" w:styleId="NoList222111">
    <w:name w:val="No List222111"/>
    <w:next w:val="NoList"/>
    <w:semiHidden/>
    <w:rsid w:val="000C48F5"/>
  </w:style>
  <w:style w:type="numbering" w:customStyle="1" w:styleId="NoList92111">
    <w:name w:val="No List92111"/>
    <w:next w:val="NoList"/>
    <w:semiHidden/>
    <w:rsid w:val="000C48F5"/>
  </w:style>
  <w:style w:type="numbering" w:customStyle="1" w:styleId="NoList132111">
    <w:name w:val="No List132111"/>
    <w:next w:val="NoList"/>
    <w:semiHidden/>
    <w:rsid w:val="000C48F5"/>
  </w:style>
  <w:style w:type="numbering" w:customStyle="1" w:styleId="NoList232111">
    <w:name w:val="No List232111"/>
    <w:next w:val="NoList"/>
    <w:semiHidden/>
    <w:rsid w:val="000C48F5"/>
  </w:style>
  <w:style w:type="numbering" w:customStyle="1" w:styleId="NoList102111">
    <w:name w:val="No List102111"/>
    <w:next w:val="NoList"/>
    <w:semiHidden/>
    <w:rsid w:val="000C48F5"/>
  </w:style>
  <w:style w:type="numbering" w:customStyle="1" w:styleId="NoList142111">
    <w:name w:val="No List142111"/>
    <w:next w:val="NoList"/>
    <w:semiHidden/>
    <w:rsid w:val="000C48F5"/>
  </w:style>
  <w:style w:type="numbering" w:customStyle="1" w:styleId="NoList242111">
    <w:name w:val="No List242111"/>
    <w:next w:val="NoList"/>
    <w:semiHidden/>
    <w:rsid w:val="000C48F5"/>
  </w:style>
  <w:style w:type="numbering" w:customStyle="1" w:styleId="NoList312111">
    <w:name w:val="No List312111"/>
    <w:next w:val="NoList"/>
    <w:semiHidden/>
    <w:rsid w:val="000C48F5"/>
  </w:style>
  <w:style w:type="numbering" w:customStyle="1" w:styleId="NoList412111">
    <w:name w:val="No List412111"/>
    <w:next w:val="NoList"/>
    <w:semiHidden/>
    <w:rsid w:val="000C48F5"/>
  </w:style>
  <w:style w:type="numbering" w:customStyle="1" w:styleId="NoList512111">
    <w:name w:val="No List512111"/>
    <w:next w:val="NoList"/>
    <w:semiHidden/>
    <w:rsid w:val="000C48F5"/>
  </w:style>
  <w:style w:type="numbering" w:customStyle="1" w:styleId="NoList152111">
    <w:name w:val="No List152111"/>
    <w:next w:val="NoList"/>
    <w:semiHidden/>
    <w:rsid w:val="000C48F5"/>
  </w:style>
  <w:style w:type="numbering" w:customStyle="1" w:styleId="NoList162111">
    <w:name w:val="No List162111"/>
    <w:next w:val="NoList"/>
    <w:semiHidden/>
    <w:rsid w:val="000C48F5"/>
  </w:style>
  <w:style w:type="numbering" w:customStyle="1" w:styleId="121111">
    <w:name w:val="无列表12111"/>
    <w:next w:val="NoList"/>
    <w:semiHidden/>
    <w:rsid w:val="000C48F5"/>
  </w:style>
  <w:style w:type="numbering" w:customStyle="1" w:styleId="NoList1112111">
    <w:name w:val="No List1112111"/>
    <w:next w:val="NoList"/>
    <w:semiHidden/>
    <w:rsid w:val="000C48F5"/>
  </w:style>
  <w:style w:type="numbering" w:customStyle="1" w:styleId="21112">
    <w:name w:val="无列表2111"/>
    <w:next w:val="NoList"/>
    <w:uiPriority w:val="99"/>
    <w:semiHidden/>
    <w:unhideWhenUsed/>
    <w:rsid w:val="000C48F5"/>
  </w:style>
  <w:style w:type="numbering" w:customStyle="1" w:styleId="31110">
    <w:name w:val="无列表3111"/>
    <w:next w:val="NoList"/>
    <w:uiPriority w:val="99"/>
    <w:semiHidden/>
    <w:unhideWhenUsed/>
    <w:rsid w:val="000C48F5"/>
  </w:style>
  <w:style w:type="numbering" w:customStyle="1" w:styleId="NoList20111">
    <w:name w:val="No List20111"/>
    <w:next w:val="NoList"/>
    <w:semiHidden/>
    <w:rsid w:val="000C48F5"/>
  </w:style>
  <w:style w:type="numbering" w:customStyle="1" w:styleId="NoList27111">
    <w:name w:val="No List27111"/>
    <w:next w:val="NoList"/>
    <w:uiPriority w:val="99"/>
    <w:semiHidden/>
    <w:unhideWhenUsed/>
    <w:rsid w:val="000C48F5"/>
  </w:style>
  <w:style w:type="numbering" w:customStyle="1" w:styleId="NoList28111">
    <w:name w:val="No List28111"/>
    <w:next w:val="NoList"/>
    <w:uiPriority w:val="99"/>
    <w:semiHidden/>
    <w:unhideWhenUsed/>
    <w:rsid w:val="000C48F5"/>
  </w:style>
  <w:style w:type="numbering" w:customStyle="1" w:styleId="21f1">
    <w:name w:val="リストなし21"/>
    <w:next w:val="NoList"/>
    <w:uiPriority w:val="99"/>
    <w:semiHidden/>
    <w:unhideWhenUsed/>
    <w:rsid w:val="000C48F5"/>
  </w:style>
  <w:style w:type="numbering" w:customStyle="1" w:styleId="NoList1271">
    <w:name w:val="No List1271"/>
    <w:next w:val="NoList"/>
    <w:semiHidden/>
    <w:rsid w:val="000C48F5"/>
  </w:style>
  <w:style w:type="numbering" w:customStyle="1" w:styleId="1910">
    <w:name w:val="无列表191"/>
    <w:next w:val="NoList"/>
    <w:semiHidden/>
    <w:rsid w:val="000C48F5"/>
  </w:style>
  <w:style w:type="numbering" w:customStyle="1" w:styleId="1911">
    <w:name w:val="リストなし191"/>
    <w:next w:val="NoList"/>
    <w:uiPriority w:val="99"/>
    <w:semiHidden/>
    <w:unhideWhenUsed/>
    <w:rsid w:val="000C48F5"/>
  </w:style>
  <w:style w:type="numbering" w:customStyle="1" w:styleId="NoList391">
    <w:name w:val="No List391"/>
    <w:next w:val="NoList"/>
    <w:semiHidden/>
    <w:rsid w:val="000C48F5"/>
  </w:style>
  <w:style w:type="numbering" w:customStyle="1" w:styleId="NoList481">
    <w:name w:val="No List481"/>
    <w:next w:val="NoList"/>
    <w:semiHidden/>
    <w:rsid w:val="000C48F5"/>
  </w:style>
  <w:style w:type="numbering" w:customStyle="1" w:styleId="NoList2161">
    <w:name w:val="No List2161"/>
    <w:next w:val="NoList"/>
    <w:semiHidden/>
    <w:rsid w:val="000C48F5"/>
  </w:style>
  <w:style w:type="numbering" w:customStyle="1" w:styleId="NoList1281">
    <w:name w:val="No List1281"/>
    <w:next w:val="NoList"/>
    <w:semiHidden/>
    <w:rsid w:val="000C48F5"/>
  </w:style>
  <w:style w:type="numbering" w:customStyle="1" w:styleId="1181">
    <w:name w:val="无列表1181"/>
    <w:next w:val="NoList"/>
    <w:semiHidden/>
    <w:rsid w:val="000C48F5"/>
  </w:style>
  <w:style w:type="numbering" w:customStyle="1" w:styleId="NoList11151">
    <w:name w:val="No List11151"/>
    <w:next w:val="NoList"/>
    <w:semiHidden/>
    <w:rsid w:val="000C48F5"/>
  </w:style>
  <w:style w:type="numbering" w:customStyle="1" w:styleId="SGS311">
    <w:name w:val="SGS311"/>
    <w:uiPriority w:val="99"/>
    <w:rsid w:val="000C48F5"/>
  </w:style>
  <w:style w:type="numbering" w:customStyle="1" w:styleId="NoList1731">
    <w:name w:val="No List1731"/>
    <w:next w:val="NoList"/>
    <w:uiPriority w:val="99"/>
    <w:semiHidden/>
    <w:unhideWhenUsed/>
    <w:rsid w:val="000C48F5"/>
  </w:style>
  <w:style w:type="numbering" w:customStyle="1" w:styleId="NoList1831">
    <w:name w:val="No List1831"/>
    <w:next w:val="NoList"/>
    <w:semiHidden/>
    <w:rsid w:val="000C48F5"/>
  </w:style>
  <w:style w:type="numbering" w:customStyle="1" w:styleId="1271">
    <w:name w:val="无列表1271"/>
    <w:next w:val="NoList"/>
    <w:semiHidden/>
    <w:rsid w:val="000C48F5"/>
  </w:style>
  <w:style w:type="numbering" w:customStyle="1" w:styleId="11611">
    <w:name w:val="リストなし1161"/>
    <w:next w:val="NoList"/>
    <w:uiPriority w:val="99"/>
    <w:semiHidden/>
    <w:unhideWhenUsed/>
    <w:rsid w:val="000C48F5"/>
  </w:style>
  <w:style w:type="numbering" w:customStyle="1" w:styleId="111510">
    <w:name w:val="无列表11151"/>
    <w:next w:val="NoList"/>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NoList"/>
    <w:semiHidden/>
    <w:rsid w:val="000C48F5"/>
  </w:style>
  <w:style w:type="numbering" w:customStyle="1" w:styleId="12511">
    <w:name w:val="リストなし1251"/>
    <w:next w:val="NoList"/>
    <w:uiPriority w:val="99"/>
    <w:semiHidden/>
    <w:unhideWhenUsed/>
    <w:rsid w:val="000C48F5"/>
  </w:style>
  <w:style w:type="numbering" w:customStyle="1" w:styleId="112410">
    <w:name w:val="无列表11241"/>
    <w:next w:val="NoList"/>
    <w:semiHidden/>
    <w:rsid w:val="000C48F5"/>
  </w:style>
  <w:style w:type="numbering" w:customStyle="1" w:styleId="NoList50">
    <w:name w:val="No List50"/>
    <w:next w:val="NoList"/>
    <w:uiPriority w:val="99"/>
    <w:semiHidden/>
    <w:unhideWhenUsed/>
    <w:rsid w:val="000C48F5"/>
  </w:style>
  <w:style w:type="table" w:customStyle="1" w:styleId="TableGrid516">
    <w:name w:val="Table Grid51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C48F5"/>
    <w:rPr>
      <w:rFonts w:ascii="Times New Roman" w:eastAsia="Times New Roman" w:hAnsi="Times New Roman"/>
    </w:rPr>
    <w:tblPr/>
  </w:style>
  <w:style w:type="table" w:customStyle="1" w:styleId="Tabellengitternetz1114">
    <w:name w:val="Tabellengitternetz1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C48F5"/>
    <w:rPr>
      <w:rFonts w:ascii="Times New Roman" w:eastAsia="Times New Roman" w:hAnsi="Times New Roman"/>
    </w:rPr>
    <w:tblPr/>
  </w:style>
  <w:style w:type="table" w:customStyle="1" w:styleId="Tabellengitternetz1138">
    <w:name w:val="Tabellengitternetz1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4094</TotalTime>
  <Pages>3</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349</cp:revision>
  <dcterms:created xsi:type="dcterms:W3CDTF">2020-12-07T12:01:00Z</dcterms:created>
  <dcterms:modified xsi:type="dcterms:W3CDTF">2025-02-05T14:45:00Z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