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47058D" w:rsidR="001E41F3" w:rsidRPr="00B53920" w:rsidRDefault="00271C9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AD55BA">
          <w:rPr>
            <w:b/>
            <w:i/>
            <w:noProof/>
            <w:sz w:val="28"/>
          </w:rPr>
          <w:t>-</w:t>
        </w:r>
        <w:r w:rsidR="00AD55BA" w:rsidRPr="00AD55BA">
          <w:rPr>
            <w:b/>
            <w:i/>
            <w:noProof/>
            <w:sz w:val="28"/>
          </w:rPr>
          <w:t>250313</w:t>
        </w:r>
      </w:fldSimple>
    </w:p>
    <w:p w14:paraId="43116CC7" w14:textId="17CB2F7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271C9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66B34515"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786A6F">
                <w:rPr>
                  <w:b/>
                  <w:noProof/>
                  <w:sz w:val="28"/>
                </w:rPr>
                <w:t>8</w:t>
              </w:r>
              <w:r w:rsidR="00155999" w:rsidRPr="00B53920">
                <w:rPr>
                  <w:b/>
                  <w:noProof/>
                  <w:sz w:val="28"/>
                </w:rPr>
                <w:t>.</w:t>
              </w:r>
              <w:r w:rsidR="00C763F6">
                <w:rPr>
                  <w:b/>
                  <w:noProof/>
                  <w:sz w:val="28"/>
                </w:rPr>
                <w:t>5</w:t>
              </w:r>
              <w:r w:rsidR="00786A6F">
                <w:rPr>
                  <w:b/>
                  <w:noProof/>
                  <w:sz w:val="28"/>
                </w:rPr>
                <w:t>08</w:t>
              </w:r>
              <w:r w:rsidR="00213008">
                <w:rPr>
                  <w:b/>
                  <w:noProof/>
                  <w:sz w:val="28"/>
                </w:rPr>
                <w:t>-1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73567FEE" w:rsidR="001E41F3" w:rsidRPr="00B53920" w:rsidRDefault="00AD55BA" w:rsidP="00547111">
            <w:pPr>
              <w:pStyle w:val="CRCoverPage"/>
              <w:spacing w:after="0"/>
              <w:rPr>
                <w:noProof/>
              </w:rPr>
            </w:pPr>
            <w:r w:rsidRPr="00AD55BA">
              <w:rPr>
                <w:b/>
                <w:noProof/>
                <w:sz w:val="28"/>
              </w:rPr>
              <w:t>3424</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4C99624B" w:rsidR="001E41F3" w:rsidRPr="00092210" w:rsidRDefault="00F81E88">
            <w:pPr>
              <w:pStyle w:val="CRCoverPage"/>
              <w:spacing w:after="0"/>
              <w:jc w:val="center"/>
              <w:rPr>
                <w:b/>
                <w:noProof/>
                <w:sz w:val="28"/>
              </w:rPr>
            </w:pPr>
            <w:r w:rsidRPr="00092210">
              <w:rPr>
                <w:b/>
                <w:noProof/>
                <w:sz w:val="28"/>
              </w:rPr>
              <w:t>1</w:t>
            </w:r>
            <w:r w:rsidR="00C763F6" w:rsidRPr="00092210">
              <w:rPr>
                <w:b/>
                <w:noProof/>
                <w:sz w:val="28"/>
              </w:rPr>
              <w:t>8</w:t>
            </w:r>
            <w:r w:rsidRPr="00092210">
              <w:rPr>
                <w:b/>
                <w:noProof/>
                <w:sz w:val="28"/>
              </w:rPr>
              <w:t>.</w:t>
            </w:r>
            <w:r w:rsidR="00786A6F" w:rsidRPr="00092210">
              <w:rPr>
                <w:b/>
                <w:noProof/>
                <w:sz w:val="28"/>
              </w:rPr>
              <w:t>5</w:t>
            </w:r>
            <w:r w:rsidRPr="00092210">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786A6F" w:rsidRPr="00B53920" w14:paraId="58300953" w14:textId="77777777" w:rsidTr="00547111">
        <w:tc>
          <w:tcPr>
            <w:tcW w:w="1843" w:type="dxa"/>
            <w:tcBorders>
              <w:top w:val="single" w:sz="4" w:space="0" w:color="auto"/>
              <w:left w:val="single" w:sz="4" w:space="0" w:color="auto"/>
            </w:tcBorders>
          </w:tcPr>
          <w:p w14:paraId="05B2F3A2" w14:textId="77777777" w:rsidR="00786A6F" w:rsidRPr="00B53920" w:rsidRDefault="00786A6F" w:rsidP="00786A6F">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7CAB83AC" w:rsidR="00786A6F" w:rsidRPr="00B53920" w:rsidRDefault="00786A6F" w:rsidP="00786A6F">
            <w:pPr>
              <w:pStyle w:val="CRCoverPage"/>
              <w:spacing w:after="0"/>
              <w:ind w:left="100"/>
              <w:rPr>
                <w:noProof/>
              </w:rPr>
            </w:pPr>
            <w:r w:rsidRPr="00B53920">
              <w:rPr>
                <w:noProof/>
              </w:rPr>
              <w:t xml:space="preserve">Correction of </w:t>
            </w:r>
            <w:r>
              <w:rPr>
                <w:noProof/>
              </w:rPr>
              <w:t>clause</w:t>
            </w:r>
            <w:r w:rsidR="004F0A43">
              <w:rPr>
                <w:noProof/>
              </w:rPr>
              <w:t xml:space="preserve"> </w:t>
            </w:r>
            <w:r>
              <w:rPr>
                <w:noProof/>
              </w:rPr>
              <w:t>4.9.12</w:t>
            </w:r>
            <w:r w:rsidR="00A819CF">
              <w:rPr>
                <w:noProof/>
              </w:rPr>
              <w:t>B</w:t>
            </w:r>
          </w:p>
        </w:tc>
      </w:tr>
      <w:tr w:rsidR="00786A6F" w:rsidRPr="00B53920" w14:paraId="05C08479" w14:textId="77777777" w:rsidTr="00547111">
        <w:tc>
          <w:tcPr>
            <w:tcW w:w="1843" w:type="dxa"/>
            <w:tcBorders>
              <w:left w:val="single" w:sz="4" w:space="0" w:color="auto"/>
            </w:tcBorders>
          </w:tcPr>
          <w:p w14:paraId="45E29F53"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22071BC1" w14:textId="77777777" w:rsidR="00786A6F" w:rsidRPr="00B53920" w:rsidRDefault="00786A6F" w:rsidP="00786A6F">
            <w:pPr>
              <w:pStyle w:val="CRCoverPage"/>
              <w:spacing w:after="0"/>
              <w:rPr>
                <w:noProof/>
                <w:sz w:val="8"/>
                <w:szCs w:val="8"/>
              </w:rPr>
            </w:pPr>
          </w:p>
        </w:tc>
      </w:tr>
      <w:tr w:rsidR="00786A6F" w:rsidRPr="00B53920" w14:paraId="46D5D7C2" w14:textId="77777777" w:rsidTr="00547111">
        <w:tc>
          <w:tcPr>
            <w:tcW w:w="1843" w:type="dxa"/>
            <w:tcBorders>
              <w:left w:val="single" w:sz="4" w:space="0" w:color="auto"/>
            </w:tcBorders>
          </w:tcPr>
          <w:p w14:paraId="45A6C2C4" w14:textId="77777777" w:rsidR="00786A6F" w:rsidRPr="00B53920" w:rsidRDefault="00786A6F" w:rsidP="00786A6F">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786A6F" w:rsidRPr="00B53920" w:rsidRDefault="00786A6F" w:rsidP="00786A6F">
            <w:pPr>
              <w:pStyle w:val="CRCoverPage"/>
              <w:spacing w:after="0"/>
              <w:ind w:left="100"/>
              <w:rPr>
                <w:noProof/>
              </w:rPr>
            </w:pPr>
            <w:r w:rsidRPr="00B53920">
              <w:rPr>
                <w:noProof/>
              </w:rPr>
              <w:t>MCC TF160</w:t>
            </w:r>
          </w:p>
        </w:tc>
      </w:tr>
      <w:tr w:rsidR="00786A6F" w:rsidRPr="00B53920" w14:paraId="4196B218" w14:textId="77777777" w:rsidTr="00547111">
        <w:tc>
          <w:tcPr>
            <w:tcW w:w="1843" w:type="dxa"/>
            <w:tcBorders>
              <w:left w:val="single" w:sz="4" w:space="0" w:color="auto"/>
            </w:tcBorders>
          </w:tcPr>
          <w:p w14:paraId="14C300BA" w14:textId="77777777" w:rsidR="00786A6F" w:rsidRPr="00B53920" w:rsidRDefault="00786A6F" w:rsidP="00786A6F">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786A6F" w:rsidRPr="00B53920" w:rsidRDefault="00786A6F" w:rsidP="00786A6F">
            <w:pPr>
              <w:pStyle w:val="CRCoverPage"/>
              <w:spacing w:after="0"/>
              <w:ind w:left="100"/>
              <w:rPr>
                <w:noProof/>
              </w:rPr>
            </w:pPr>
            <w:fldSimple w:instr=" DOCPROPERTY  SourceIfTsg  \* MERGEFORMAT ">
              <w:r w:rsidRPr="00B53920">
                <w:rPr>
                  <w:noProof/>
                </w:rPr>
                <w:t>R5</w:t>
              </w:r>
            </w:fldSimple>
          </w:p>
        </w:tc>
      </w:tr>
      <w:tr w:rsidR="00786A6F" w:rsidRPr="00B53920" w14:paraId="76303739" w14:textId="77777777" w:rsidTr="00547111">
        <w:tc>
          <w:tcPr>
            <w:tcW w:w="1843" w:type="dxa"/>
            <w:tcBorders>
              <w:left w:val="single" w:sz="4" w:space="0" w:color="auto"/>
            </w:tcBorders>
          </w:tcPr>
          <w:p w14:paraId="4D3B1657"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6ED4D65A" w14:textId="77777777" w:rsidR="00786A6F" w:rsidRPr="00B53920" w:rsidRDefault="00786A6F" w:rsidP="00786A6F">
            <w:pPr>
              <w:pStyle w:val="CRCoverPage"/>
              <w:spacing w:after="0"/>
              <w:rPr>
                <w:noProof/>
                <w:sz w:val="8"/>
                <w:szCs w:val="8"/>
              </w:rPr>
            </w:pPr>
          </w:p>
        </w:tc>
      </w:tr>
      <w:tr w:rsidR="00786A6F" w:rsidRPr="00B53920" w14:paraId="50563E52" w14:textId="77777777" w:rsidTr="00547111">
        <w:tc>
          <w:tcPr>
            <w:tcW w:w="1843" w:type="dxa"/>
            <w:tcBorders>
              <w:left w:val="single" w:sz="4" w:space="0" w:color="auto"/>
            </w:tcBorders>
          </w:tcPr>
          <w:p w14:paraId="32C381B7" w14:textId="77777777" w:rsidR="00786A6F" w:rsidRPr="00B53920" w:rsidRDefault="00786A6F" w:rsidP="00786A6F">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66C42B0F" w:rsidR="00786A6F" w:rsidRPr="00B53920" w:rsidRDefault="00AD55BA" w:rsidP="00786A6F">
            <w:pPr>
              <w:pStyle w:val="CRCoverPage"/>
              <w:spacing w:after="0"/>
              <w:ind w:left="100"/>
              <w:rPr>
                <w:noProof/>
              </w:rPr>
            </w:pPr>
            <w:r w:rsidRPr="00AD55BA">
              <w:rPr>
                <w:noProof/>
              </w:rPr>
              <w:t>TEI15_Test, 5GS_NR_LTE-UEConTest</w:t>
            </w:r>
          </w:p>
        </w:tc>
        <w:tc>
          <w:tcPr>
            <w:tcW w:w="567" w:type="dxa"/>
            <w:tcBorders>
              <w:left w:val="nil"/>
            </w:tcBorders>
          </w:tcPr>
          <w:p w14:paraId="61A86BCF" w14:textId="77777777" w:rsidR="00786A6F" w:rsidRPr="00B53920" w:rsidRDefault="00786A6F" w:rsidP="00786A6F">
            <w:pPr>
              <w:pStyle w:val="CRCoverPage"/>
              <w:spacing w:after="0"/>
              <w:ind w:right="100"/>
              <w:rPr>
                <w:noProof/>
              </w:rPr>
            </w:pPr>
          </w:p>
        </w:tc>
        <w:tc>
          <w:tcPr>
            <w:tcW w:w="1417" w:type="dxa"/>
            <w:gridSpan w:val="3"/>
            <w:tcBorders>
              <w:left w:val="nil"/>
            </w:tcBorders>
          </w:tcPr>
          <w:p w14:paraId="153CBFB1" w14:textId="77777777" w:rsidR="00786A6F" w:rsidRPr="00B53920" w:rsidRDefault="00786A6F" w:rsidP="00786A6F">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0C3A03B7" w:rsidR="00786A6F" w:rsidRPr="00B53920" w:rsidRDefault="004B0A49" w:rsidP="00786A6F">
            <w:pPr>
              <w:pStyle w:val="CRCoverPage"/>
              <w:spacing w:after="0"/>
              <w:ind w:left="100"/>
              <w:rPr>
                <w:noProof/>
              </w:rPr>
            </w:pPr>
            <w:r w:rsidRPr="004B0A49">
              <w:rPr>
                <w:noProof/>
              </w:rPr>
              <w:t>2025-02-05</w:t>
            </w:r>
          </w:p>
        </w:tc>
      </w:tr>
      <w:tr w:rsidR="00786A6F" w:rsidRPr="00B53920" w14:paraId="690C7843" w14:textId="77777777" w:rsidTr="00547111">
        <w:tc>
          <w:tcPr>
            <w:tcW w:w="1843" w:type="dxa"/>
            <w:tcBorders>
              <w:left w:val="single" w:sz="4" w:space="0" w:color="auto"/>
            </w:tcBorders>
          </w:tcPr>
          <w:p w14:paraId="17A1A642" w14:textId="77777777" w:rsidR="00786A6F" w:rsidRPr="00B53920" w:rsidRDefault="00786A6F" w:rsidP="00786A6F">
            <w:pPr>
              <w:pStyle w:val="CRCoverPage"/>
              <w:spacing w:after="0"/>
              <w:rPr>
                <w:b/>
                <w:i/>
                <w:noProof/>
                <w:sz w:val="8"/>
                <w:szCs w:val="8"/>
              </w:rPr>
            </w:pPr>
          </w:p>
        </w:tc>
        <w:tc>
          <w:tcPr>
            <w:tcW w:w="1986" w:type="dxa"/>
            <w:gridSpan w:val="4"/>
          </w:tcPr>
          <w:p w14:paraId="2F73FCFB" w14:textId="77777777" w:rsidR="00786A6F" w:rsidRPr="00B53920" w:rsidRDefault="00786A6F" w:rsidP="00786A6F">
            <w:pPr>
              <w:pStyle w:val="CRCoverPage"/>
              <w:spacing w:after="0"/>
              <w:rPr>
                <w:noProof/>
                <w:sz w:val="8"/>
                <w:szCs w:val="8"/>
              </w:rPr>
            </w:pPr>
          </w:p>
        </w:tc>
        <w:tc>
          <w:tcPr>
            <w:tcW w:w="2267" w:type="dxa"/>
            <w:gridSpan w:val="2"/>
          </w:tcPr>
          <w:p w14:paraId="0FBCFC35" w14:textId="77777777" w:rsidR="00786A6F" w:rsidRPr="00B53920" w:rsidRDefault="00786A6F" w:rsidP="00786A6F">
            <w:pPr>
              <w:pStyle w:val="CRCoverPage"/>
              <w:spacing w:after="0"/>
              <w:rPr>
                <w:noProof/>
                <w:sz w:val="8"/>
                <w:szCs w:val="8"/>
              </w:rPr>
            </w:pPr>
          </w:p>
        </w:tc>
        <w:tc>
          <w:tcPr>
            <w:tcW w:w="1417" w:type="dxa"/>
            <w:gridSpan w:val="3"/>
          </w:tcPr>
          <w:p w14:paraId="60243A9E" w14:textId="77777777" w:rsidR="00786A6F" w:rsidRPr="00B53920" w:rsidRDefault="00786A6F" w:rsidP="00786A6F">
            <w:pPr>
              <w:pStyle w:val="CRCoverPage"/>
              <w:spacing w:after="0"/>
              <w:rPr>
                <w:noProof/>
                <w:sz w:val="8"/>
                <w:szCs w:val="8"/>
              </w:rPr>
            </w:pPr>
          </w:p>
        </w:tc>
        <w:tc>
          <w:tcPr>
            <w:tcW w:w="2127" w:type="dxa"/>
            <w:tcBorders>
              <w:right w:val="single" w:sz="4" w:space="0" w:color="auto"/>
            </w:tcBorders>
          </w:tcPr>
          <w:p w14:paraId="68E9B688" w14:textId="77777777" w:rsidR="00786A6F" w:rsidRPr="00B53920" w:rsidRDefault="00786A6F" w:rsidP="00786A6F">
            <w:pPr>
              <w:pStyle w:val="CRCoverPage"/>
              <w:spacing w:after="0"/>
              <w:rPr>
                <w:noProof/>
                <w:sz w:val="8"/>
                <w:szCs w:val="8"/>
              </w:rPr>
            </w:pPr>
          </w:p>
        </w:tc>
      </w:tr>
      <w:tr w:rsidR="00786A6F" w:rsidRPr="00B53920" w14:paraId="13D4AF59" w14:textId="77777777" w:rsidTr="00547111">
        <w:trPr>
          <w:cantSplit/>
        </w:trPr>
        <w:tc>
          <w:tcPr>
            <w:tcW w:w="1843" w:type="dxa"/>
            <w:tcBorders>
              <w:left w:val="single" w:sz="4" w:space="0" w:color="auto"/>
            </w:tcBorders>
          </w:tcPr>
          <w:p w14:paraId="1E6EA205" w14:textId="77777777" w:rsidR="00786A6F" w:rsidRPr="00B53920" w:rsidRDefault="00786A6F" w:rsidP="00786A6F">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786A6F" w:rsidRPr="00B53920" w:rsidRDefault="00786A6F" w:rsidP="00786A6F">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786A6F" w:rsidRPr="00B53920" w:rsidRDefault="00786A6F" w:rsidP="00786A6F">
            <w:pPr>
              <w:pStyle w:val="CRCoverPage"/>
              <w:spacing w:after="0"/>
              <w:rPr>
                <w:noProof/>
              </w:rPr>
            </w:pPr>
          </w:p>
        </w:tc>
        <w:tc>
          <w:tcPr>
            <w:tcW w:w="1417" w:type="dxa"/>
            <w:gridSpan w:val="3"/>
            <w:tcBorders>
              <w:left w:val="nil"/>
            </w:tcBorders>
          </w:tcPr>
          <w:p w14:paraId="42CDCEE5" w14:textId="77777777" w:rsidR="00786A6F" w:rsidRPr="00B53920" w:rsidRDefault="00786A6F" w:rsidP="00786A6F">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60115E2" w:rsidR="00786A6F" w:rsidRPr="00B53920" w:rsidRDefault="00786A6F" w:rsidP="00786A6F">
            <w:pPr>
              <w:pStyle w:val="CRCoverPage"/>
              <w:spacing w:after="0"/>
              <w:ind w:left="100"/>
              <w:rPr>
                <w:noProof/>
              </w:rPr>
            </w:pPr>
            <w:r w:rsidRPr="00B53920">
              <w:rPr>
                <w:noProof/>
              </w:rPr>
              <w:t>Rel-1</w:t>
            </w:r>
            <w:r w:rsidR="00ED5146">
              <w:rPr>
                <w:noProof/>
              </w:rPr>
              <w:t>8</w:t>
            </w:r>
          </w:p>
        </w:tc>
      </w:tr>
      <w:tr w:rsidR="00786A6F" w:rsidRPr="00B53920" w14:paraId="30122F0C" w14:textId="77777777" w:rsidTr="00547111">
        <w:tc>
          <w:tcPr>
            <w:tcW w:w="1843" w:type="dxa"/>
            <w:tcBorders>
              <w:left w:val="single" w:sz="4" w:space="0" w:color="auto"/>
              <w:bottom w:val="single" w:sz="4" w:space="0" w:color="auto"/>
            </w:tcBorders>
          </w:tcPr>
          <w:p w14:paraId="615796D0" w14:textId="77777777" w:rsidR="00786A6F" w:rsidRPr="00B53920" w:rsidRDefault="00786A6F" w:rsidP="00786A6F">
            <w:pPr>
              <w:pStyle w:val="CRCoverPage"/>
              <w:spacing w:after="0"/>
              <w:rPr>
                <w:b/>
                <w:i/>
                <w:noProof/>
              </w:rPr>
            </w:pPr>
          </w:p>
        </w:tc>
        <w:tc>
          <w:tcPr>
            <w:tcW w:w="4677" w:type="dxa"/>
            <w:gridSpan w:val="8"/>
            <w:tcBorders>
              <w:bottom w:val="single" w:sz="4" w:space="0" w:color="auto"/>
            </w:tcBorders>
          </w:tcPr>
          <w:p w14:paraId="78418D37" w14:textId="77777777" w:rsidR="00786A6F" w:rsidRPr="00B53920" w:rsidRDefault="00786A6F" w:rsidP="00786A6F">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786A6F" w:rsidRPr="00B53920" w:rsidRDefault="00786A6F" w:rsidP="00786A6F">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786A6F" w:rsidRPr="00B53920" w:rsidRDefault="00786A6F" w:rsidP="00786A6F">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786A6F" w:rsidRPr="00B53920" w14:paraId="7FBEB8E7" w14:textId="77777777" w:rsidTr="00547111">
        <w:tc>
          <w:tcPr>
            <w:tcW w:w="1843" w:type="dxa"/>
          </w:tcPr>
          <w:p w14:paraId="44A3A604" w14:textId="77777777" w:rsidR="00786A6F" w:rsidRPr="00B53920" w:rsidRDefault="00786A6F" w:rsidP="00786A6F">
            <w:pPr>
              <w:pStyle w:val="CRCoverPage"/>
              <w:spacing w:after="0"/>
              <w:rPr>
                <w:b/>
                <w:i/>
                <w:noProof/>
                <w:sz w:val="8"/>
                <w:szCs w:val="8"/>
              </w:rPr>
            </w:pPr>
          </w:p>
        </w:tc>
        <w:tc>
          <w:tcPr>
            <w:tcW w:w="7797" w:type="dxa"/>
            <w:gridSpan w:val="10"/>
          </w:tcPr>
          <w:p w14:paraId="5524CC4E" w14:textId="77777777" w:rsidR="00786A6F" w:rsidRPr="00B53920" w:rsidRDefault="00786A6F" w:rsidP="00786A6F">
            <w:pPr>
              <w:pStyle w:val="CRCoverPage"/>
              <w:spacing w:after="0"/>
              <w:rPr>
                <w:noProof/>
                <w:sz w:val="8"/>
                <w:szCs w:val="8"/>
              </w:rPr>
            </w:pPr>
          </w:p>
        </w:tc>
      </w:tr>
      <w:tr w:rsidR="008F0B8E" w:rsidRPr="00B53920" w14:paraId="1256F52C" w14:textId="77777777" w:rsidTr="00547111">
        <w:tc>
          <w:tcPr>
            <w:tcW w:w="2694" w:type="dxa"/>
            <w:gridSpan w:val="2"/>
            <w:tcBorders>
              <w:top w:val="single" w:sz="4" w:space="0" w:color="auto"/>
              <w:left w:val="single" w:sz="4" w:space="0" w:color="auto"/>
            </w:tcBorders>
          </w:tcPr>
          <w:p w14:paraId="52C87DB0" w14:textId="77777777" w:rsidR="008F0B8E" w:rsidRPr="00B53920" w:rsidRDefault="008F0B8E" w:rsidP="008F0B8E">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175CD862" w14:textId="77777777" w:rsidR="008F0B8E" w:rsidRDefault="00744AFF" w:rsidP="008F0B8E">
            <w:pPr>
              <w:pStyle w:val="CRCoverPage"/>
              <w:numPr>
                <w:ilvl w:val="0"/>
                <w:numId w:val="16"/>
              </w:numPr>
              <w:spacing w:after="0"/>
              <w:rPr>
                <w:noProof/>
              </w:rPr>
            </w:pPr>
            <w:r w:rsidRPr="00744AFF">
              <w:rPr>
                <w:noProof/>
              </w:rPr>
              <w:t>R5-250343</w:t>
            </w:r>
            <w:r>
              <w:rPr>
                <w:noProof/>
              </w:rPr>
              <w:t xml:space="preserve"> </w:t>
            </w:r>
            <w:r w:rsidR="00A819CF">
              <w:rPr>
                <w:noProof/>
              </w:rPr>
              <w:t>adds condition A9 to the default message content of the BYE in 34.229-1 A.2.8 to clarify the content of the Via header field in case of MT call release of an emergency call.</w:t>
            </w:r>
          </w:p>
          <w:p w14:paraId="708AA7DE" w14:textId="445D7ECE" w:rsidR="00053D41" w:rsidRPr="00B53920" w:rsidRDefault="00053D41" w:rsidP="00053D41">
            <w:pPr>
              <w:pStyle w:val="CRCoverPage"/>
              <w:spacing w:after="0"/>
              <w:ind w:left="360"/>
              <w:rPr>
                <w:noProof/>
              </w:rPr>
            </w:pPr>
          </w:p>
        </w:tc>
      </w:tr>
      <w:tr w:rsidR="008F0B8E" w:rsidRPr="00B53920" w14:paraId="4CA74D09" w14:textId="77777777" w:rsidTr="00547111">
        <w:tc>
          <w:tcPr>
            <w:tcW w:w="2694" w:type="dxa"/>
            <w:gridSpan w:val="2"/>
            <w:tcBorders>
              <w:left w:val="single" w:sz="4" w:space="0" w:color="auto"/>
            </w:tcBorders>
          </w:tcPr>
          <w:p w14:paraId="2D0866D6"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365DEF04" w14:textId="77777777" w:rsidR="008F0B8E" w:rsidRPr="00B53920" w:rsidRDefault="008F0B8E" w:rsidP="008F0B8E">
            <w:pPr>
              <w:pStyle w:val="CRCoverPage"/>
              <w:spacing w:after="0"/>
              <w:rPr>
                <w:noProof/>
                <w:sz w:val="8"/>
                <w:szCs w:val="8"/>
              </w:rPr>
            </w:pPr>
          </w:p>
        </w:tc>
      </w:tr>
      <w:tr w:rsidR="008F0B8E" w:rsidRPr="00B53920" w14:paraId="21016551" w14:textId="77777777" w:rsidTr="00547111">
        <w:tc>
          <w:tcPr>
            <w:tcW w:w="2694" w:type="dxa"/>
            <w:gridSpan w:val="2"/>
            <w:tcBorders>
              <w:left w:val="single" w:sz="4" w:space="0" w:color="auto"/>
            </w:tcBorders>
          </w:tcPr>
          <w:p w14:paraId="49433147" w14:textId="77777777" w:rsidR="008F0B8E" w:rsidRPr="00B53920" w:rsidRDefault="008F0B8E" w:rsidP="008F0B8E">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100CA033" w14:textId="77777777" w:rsidR="008F0B8E" w:rsidRDefault="00A819CF" w:rsidP="00A819CF">
            <w:pPr>
              <w:pStyle w:val="CRCoverPage"/>
              <w:numPr>
                <w:ilvl w:val="0"/>
                <w:numId w:val="19"/>
              </w:numPr>
              <w:spacing w:after="0"/>
              <w:rPr>
                <w:noProof/>
              </w:rPr>
            </w:pPr>
            <w:r>
              <w:rPr>
                <w:noProof/>
              </w:rPr>
              <w:t xml:space="preserve">Clarification added to step 1 in </w:t>
            </w:r>
            <w:r w:rsidRPr="00A819CF">
              <w:rPr>
                <w:noProof/>
              </w:rPr>
              <w:t>Table 4.9.12B.2.2-1</w:t>
            </w:r>
            <w:r>
              <w:rPr>
                <w:noProof/>
              </w:rPr>
              <w:t xml:space="preserve"> that condition A9 shall be used for the BYE.</w:t>
            </w:r>
          </w:p>
          <w:p w14:paraId="31C656EC" w14:textId="4A708392" w:rsidR="00053D41" w:rsidRPr="00B53920" w:rsidRDefault="00053D41" w:rsidP="00053D41">
            <w:pPr>
              <w:pStyle w:val="CRCoverPage"/>
              <w:spacing w:after="0"/>
              <w:ind w:left="360"/>
              <w:rPr>
                <w:noProof/>
              </w:rPr>
            </w:pPr>
          </w:p>
        </w:tc>
      </w:tr>
      <w:tr w:rsidR="008F0B8E" w:rsidRPr="00B53920" w14:paraId="1F886379" w14:textId="77777777" w:rsidTr="00547111">
        <w:tc>
          <w:tcPr>
            <w:tcW w:w="2694" w:type="dxa"/>
            <w:gridSpan w:val="2"/>
            <w:tcBorders>
              <w:left w:val="single" w:sz="4" w:space="0" w:color="auto"/>
            </w:tcBorders>
          </w:tcPr>
          <w:p w14:paraId="4D989623"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71C4A204" w14:textId="77777777" w:rsidR="008F0B8E" w:rsidRPr="00B53920" w:rsidRDefault="008F0B8E" w:rsidP="008F0B8E">
            <w:pPr>
              <w:pStyle w:val="CRCoverPage"/>
              <w:spacing w:after="0"/>
              <w:rPr>
                <w:noProof/>
                <w:sz w:val="8"/>
                <w:szCs w:val="8"/>
              </w:rPr>
            </w:pPr>
          </w:p>
        </w:tc>
      </w:tr>
      <w:tr w:rsidR="008F0B8E" w:rsidRPr="00B53920" w14:paraId="678D7BF9" w14:textId="77777777" w:rsidTr="00547111">
        <w:tc>
          <w:tcPr>
            <w:tcW w:w="2694" w:type="dxa"/>
            <w:gridSpan w:val="2"/>
            <w:tcBorders>
              <w:left w:val="single" w:sz="4" w:space="0" w:color="auto"/>
              <w:bottom w:val="single" w:sz="4" w:space="0" w:color="auto"/>
            </w:tcBorders>
          </w:tcPr>
          <w:p w14:paraId="4E5CE1B6" w14:textId="77777777" w:rsidR="008F0B8E" w:rsidRPr="00B53920" w:rsidRDefault="008F0B8E" w:rsidP="008F0B8E">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2238D" w:rsidR="008F0B8E" w:rsidRPr="00B53920" w:rsidRDefault="008F0B8E" w:rsidP="008F0B8E">
            <w:pPr>
              <w:pStyle w:val="CRCoverPage"/>
              <w:spacing w:after="0"/>
              <w:rPr>
                <w:noProof/>
              </w:rPr>
            </w:pPr>
            <w:r w:rsidRPr="00B53920">
              <w:rPr>
                <w:noProof/>
              </w:rPr>
              <w:t>Inconsistent test specification</w:t>
            </w:r>
            <w:r w:rsidR="00053D41">
              <w:rPr>
                <w:noProof/>
              </w:rPr>
              <w:t>.</w:t>
            </w:r>
          </w:p>
        </w:tc>
      </w:tr>
      <w:tr w:rsidR="00786A6F" w:rsidRPr="00B53920" w14:paraId="034AF533" w14:textId="77777777" w:rsidTr="00547111">
        <w:tc>
          <w:tcPr>
            <w:tcW w:w="2694" w:type="dxa"/>
            <w:gridSpan w:val="2"/>
          </w:tcPr>
          <w:p w14:paraId="39D9EB5B" w14:textId="77777777" w:rsidR="00786A6F" w:rsidRPr="00B53920" w:rsidRDefault="00786A6F" w:rsidP="00786A6F">
            <w:pPr>
              <w:pStyle w:val="CRCoverPage"/>
              <w:spacing w:after="0"/>
              <w:rPr>
                <w:b/>
                <w:i/>
                <w:noProof/>
                <w:sz w:val="8"/>
                <w:szCs w:val="8"/>
              </w:rPr>
            </w:pPr>
          </w:p>
        </w:tc>
        <w:tc>
          <w:tcPr>
            <w:tcW w:w="6946" w:type="dxa"/>
            <w:gridSpan w:val="9"/>
          </w:tcPr>
          <w:p w14:paraId="7826CB1C" w14:textId="77777777" w:rsidR="00786A6F" w:rsidRPr="00B53920" w:rsidRDefault="00786A6F" w:rsidP="00786A6F">
            <w:pPr>
              <w:pStyle w:val="CRCoverPage"/>
              <w:spacing w:after="0"/>
              <w:rPr>
                <w:noProof/>
                <w:sz w:val="8"/>
                <w:szCs w:val="8"/>
              </w:rPr>
            </w:pPr>
          </w:p>
        </w:tc>
      </w:tr>
      <w:tr w:rsidR="00786A6F" w:rsidRPr="00B53920" w14:paraId="6A17D7AC" w14:textId="77777777" w:rsidTr="00547111">
        <w:tc>
          <w:tcPr>
            <w:tcW w:w="2694" w:type="dxa"/>
            <w:gridSpan w:val="2"/>
            <w:tcBorders>
              <w:top w:val="single" w:sz="4" w:space="0" w:color="auto"/>
              <w:left w:val="single" w:sz="4" w:space="0" w:color="auto"/>
            </w:tcBorders>
          </w:tcPr>
          <w:p w14:paraId="6DAD5B19" w14:textId="77777777" w:rsidR="00786A6F" w:rsidRPr="00B53920" w:rsidRDefault="00786A6F" w:rsidP="00786A6F">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FA08" w:rsidR="00786A6F" w:rsidRPr="00B53920" w:rsidRDefault="004F0A43" w:rsidP="00786A6F">
            <w:pPr>
              <w:pStyle w:val="CRCoverPage"/>
              <w:spacing w:after="0"/>
              <w:ind w:left="100"/>
              <w:rPr>
                <w:noProof/>
              </w:rPr>
            </w:pPr>
            <w:r>
              <w:rPr>
                <w:noProof/>
              </w:rPr>
              <w:t>4</w:t>
            </w:r>
            <w:r w:rsidR="00786A6F">
              <w:rPr>
                <w:noProof/>
              </w:rPr>
              <w:t>.9.12</w:t>
            </w:r>
            <w:r w:rsidR="00A819CF">
              <w:rPr>
                <w:noProof/>
              </w:rPr>
              <w:t>B</w:t>
            </w:r>
          </w:p>
        </w:tc>
      </w:tr>
      <w:tr w:rsidR="00786A6F" w:rsidRPr="00B53920" w14:paraId="56E1E6C3" w14:textId="77777777" w:rsidTr="00547111">
        <w:tc>
          <w:tcPr>
            <w:tcW w:w="2694" w:type="dxa"/>
            <w:gridSpan w:val="2"/>
            <w:tcBorders>
              <w:left w:val="single" w:sz="4" w:space="0" w:color="auto"/>
            </w:tcBorders>
          </w:tcPr>
          <w:p w14:paraId="2FB9DE77" w14:textId="77777777" w:rsidR="00786A6F" w:rsidRPr="00B53920" w:rsidRDefault="00786A6F" w:rsidP="00786A6F">
            <w:pPr>
              <w:pStyle w:val="CRCoverPage"/>
              <w:spacing w:after="0"/>
              <w:rPr>
                <w:b/>
                <w:i/>
                <w:noProof/>
                <w:sz w:val="8"/>
                <w:szCs w:val="8"/>
              </w:rPr>
            </w:pPr>
          </w:p>
        </w:tc>
        <w:tc>
          <w:tcPr>
            <w:tcW w:w="6946" w:type="dxa"/>
            <w:gridSpan w:val="9"/>
            <w:tcBorders>
              <w:right w:val="single" w:sz="4" w:space="0" w:color="auto"/>
            </w:tcBorders>
          </w:tcPr>
          <w:p w14:paraId="0898542D" w14:textId="77777777" w:rsidR="00786A6F" w:rsidRPr="00B53920" w:rsidRDefault="00786A6F" w:rsidP="00786A6F">
            <w:pPr>
              <w:pStyle w:val="CRCoverPage"/>
              <w:spacing w:after="0"/>
              <w:rPr>
                <w:noProof/>
                <w:sz w:val="8"/>
                <w:szCs w:val="8"/>
              </w:rPr>
            </w:pPr>
          </w:p>
        </w:tc>
      </w:tr>
      <w:tr w:rsidR="00786A6F" w:rsidRPr="00B53920" w14:paraId="76F95A8B" w14:textId="77777777" w:rsidTr="00547111">
        <w:tc>
          <w:tcPr>
            <w:tcW w:w="2694" w:type="dxa"/>
            <w:gridSpan w:val="2"/>
            <w:tcBorders>
              <w:left w:val="single" w:sz="4" w:space="0" w:color="auto"/>
            </w:tcBorders>
          </w:tcPr>
          <w:p w14:paraId="335EAB52" w14:textId="77777777" w:rsidR="00786A6F" w:rsidRPr="00B53920" w:rsidRDefault="00786A6F" w:rsidP="00786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6A6F" w:rsidRPr="00B53920" w:rsidRDefault="00786A6F" w:rsidP="00786A6F">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6A6F" w:rsidRPr="00B53920" w:rsidRDefault="00786A6F" w:rsidP="00786A6F">
            <w:pPr>
              <w:pStyle w:val="CRCoverPage"/>
              <w:spacing w:after="0"/>
              <w:jc w:val="center"/>
              <w:rPr>
                <w:b/>
                <w:caps/>
                <w:noProof/>
              </w:rPr>
            </w:pPr>
            <w:r w:rsidRPr="00B53920">
              <w:rPr>
                <w:b/>
                <w:caps/>
                <w:noProof/>
              </w:rPr>
              <w:t>N</w:t>
            </w:r>
          </w:p>
        </w:tc>
        <w:tc>
          <w:tcPr>
            <w:tcW w:w="2977" w:type="dxa"/>
            <w:gridSpan w:val="4"/>
          </w:tcPr>
          <w:p w14:paraId="304CCBCB" w14:textId="77777777" w:rsidR="00786A6F" w:rsidRPr="00B53920" w:rsidRDefault="00786A6F" w:rsidP="00786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6A6F" w:rsidRPr="00B53920" w:rsidRDefault="00786A6F" w:rsidP="00786A6F">
            <w:pPr>
              <w:pStyle w:val="CRCoverPage"/>
              <w:spacing w:after="0"/>
              <w:ind w:left="99"/>
              <w:rPr>
                <w:noProof/>
              </w:rPr>
            </w:pPr>
          </w:p>
        </w:tc>
      </w:tr>
      <w:tr w:rsidR="00786A6F" w:rsidRPr="00B53920" w14:paraId="34ACE2EB" w14:textId="77777777" w:rsidTr="00547111">
        <w:tc>
          <w:tcPr>
            <w:tcW w:w="2694" w:type="dxa"/>
            <w:gridSpan w:val="2"/>
            <w:tcBorders>
              <w:left w:val="single" w:sz="4" w:space="0" w:color="auto"/>
            </w:tcBorders>
          </w:tcPr>
          <w:p w14:paraId="571382F3" w14:textId="77777777" w:rsidR="00786A6F" w:rsidRPr="00B53920" w:rsidRDefault="00786A6F" w:rsidP="00786A6F">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7DB274D8" w14:textId="77777777" w:rsidR="00786A6F" w:rsidRPr="00B53920" w:rsidRDefault="00786A6F" w:rsidP="00786A6F">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786A6F" w:rsidRPr="00B53920" w:rsidRDefault="00786A6F" w:rsidP="00786A6F">
            <w:pPr>
              <w:pStyle w:val="CRCoverPage"/>
              <w:spacing w:after="0"/>
              <w:ind w:left="99"/>
              <w:rPr>
                <w:noProof/>
              </w:rPr>
            </w:pPr>
            <w:r w:rsidRPr="00B53920">
              <w:rPr>
                <w:noProof/>
              </w:rPr>
              <w:t xml:space="preserve">TS/TR ... CR ... </w:t>
            </w:r>
          </w:p>
        </w:tc>
      </w:tr>
      <w:tr w:rsidR="008F0B8E" w:rsidRPr="00B53920" w14:paraId="446DDBAC" w14:textId="77777777" w:rsidTr="00547111">
        <w:tc>
          <w:tcPr>
            <w:tcW w:w="2694" w:type="dxa"/>
            <w:gridSpan w:val="2"/>
            <w:tcBorders>
              <w:left w:val="single" w:sz="4" w:space="0" w:color="auto"/>
            </w:tcBorders>
          </w:tcPr>
          <w:p w14:paraId="678A1AA6" w14:textId="77777777" w:rsidR="008F0B8E" w:rsidRPr="00B53920" w:rsidRDefault="008F0B8E" w:rsidP="008F0B8E">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945C41" w:rsidR="008F0B8E" w:rsidRPr="00B53920" w:rsidRDefault="00053D41" w:rsidP="008F0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1968A" w:rsidR="008F0B8E" w:rsidRPr="00B53920" w:rsidRDefault="008F0B8E" w:rsidP="008F0B8E">
            <w:pPr>
              <w:pStyle w:val="CRCoverPage"/>
              <w:spacing w:after="0"/>
              <w:jc w:val="center"/>
              <w:rPr>
                <w:b/>
                <w:caps/>
                <w:noProof/>
              </w:rPr>
            </w:pPr>
          </w:p>
        </w:tc>
        <w:tc>
          <w:tcPr>
            <w:tcW w:w="2977" w:type="dxa"/>
            <w:gridSpan w:val="4"/>
          </w:tcPr>
          <w:p w14:paraId="1A4306D9" w14:textId="77777777" w:rsidR="008F0B8E" w:rsidRPr="00B53920" w:rsidRDefault="008F0B8E" w:rsidP="008F0B8E">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3AE56FA7" w:rsidR="008F0B8E" w:rsidRPr="00B53920" w:rsidRDefault="008F0B8E" w:rsidP="008F0B8E">
            <w:pPr>
              <w:pStyle w:val="CRCoverPage"/>
              <w:spacing w:after="0"/>
              <w:ind w:left="99"/>
              <w:rPr>
                <w:noProof/>
              </w:rPr>
            </w:pPr>
            <w:r w:rsidRPr="003B41C3">
              <w:rPr>
                <w:noProof/>
              </w:rPr>
              <w:t>TS 3</w:t>
            </w:r>
            <w:r>
              <w:rPr>
                <w:noProof/>
              </w:rPr>
              <w:t>4</w:t>
            </w:r>
            <w:r w:rsidRPr="003B41C3">
              <w:rPr>
                <w:noProof/>
              </w:rPr>
              <w:t>.</w:t>
            </w:r>
            <w:r>
              <w:rPr>
                <w:noProof/>
              </w:rPr>
              <w:t>22</w:t>
            </w:r>
            <w:r w:rsidRPr="003B41C3">
              <w:rPr>
                <w:noProof/>
              </w:rPr>
              <w:t>9-</w:t>
            </w:r>
            <w:r w:rsidR="00A819CF">
              <w:rPr>
                <w:noProof/>
              </w:rPr>
              <w:t>1</w:t>
            </w:r>
            <w:r w:rsidRPr="003B41C3">
              <w:rPr>
                <w:noProof/>
              </w:rPr>
              <w:t xml:space="preserve"> CR </w:t>
            </w:r>
            <w:r w:rsidR="00744AFF" w:rsidRPr="00744AFF">
              <w:rPr>
                <w:noProof/>
              </w:rPr>
              <w:t>1566</w:t>
            </w:r>
          </w:p>
        </w:tc>
      </w:tr>
      <w:tr w:rsidR="00786A6F" w:rsidRPr="00B53920" w14:paraId="55C714D2" w14:textId="77777777" w:rsidTr="00547111">
        <w:tc>
          <w:tcPr>
            <w:tcW w:w="2694" w:type="dxa"/>
            <w:gridSpan w:val="2"/>
            <w:tcBorders>
              <w:left w:val="single" w:sz="4" w:space="0" w:color="auto"/>
            </w:tcBorders>
          </w:tcPr>
          <w:p w14:paraId="45913E62" w14:textId="77777777" w:rsidR="00786A6F" w:rsidRPr="00B53920" w:rsidRDefault="00786A6F" w:rsidP="00786A6F">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1B4FF921" w14:textId="77777777" w:rsidR="00786A6F" w:rsidRPr="00B53920" w:rsidRDefault="00786A6F" w:rsidP="00786A6F">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786A6F" w:rsidRPr="00B53920" w:rsidRDefault="00786A6F" w:rsidP="00786A6F">
            <w:pPr>
              <w:pStyle w:val="CRCoverPage"/>
              <w:spacing w:after="0"/>
              <w:ind w:left="99"/>
              <w:rPr>
                <w:noProof/>
              </w:rPr>
            </w:pPr>
            <w:r w:rsidRPr="00B53920">
              <w:rPr>
                <w:noProof/>
              </w:rPr>
              <w:t xml:space="preserve">TS/TR ... CR ... </w:t>
            </w:r>
          </w:p>
        </w:tc>
      </w:tr>
      <w:tr w:rsidR="00786A6F" w:rsidRPr="00B53920" w14:paraId="60DF82CC" w14:textId="77777777" w:rsidTr="008863B9">
        <w:tc>
          <w:tcPr>
            <w:tcW w:w="2694" w:type="dxa"/>
            <w:gridSpan w:val="2"/>
            <w:tcBorders>
              <w:left w:val="single" w:sz="4" w:space="0" w:color="auto"/>
            </w:tcBorders>
          </w:tcPr>
          <w:p w14:paraId="517696CD" w14:textId="77777777" w:rsidR="00786A6F" w:rsidRPr="00B53920" w:rsidRDefault="00786A6F" w:rsidP="00786A6F">
            <w:pPr>
              <w:pStyle w:val="CRCoverPage"/>
              <w:spacing w:after="0"/>
              <w:rPr>
                <w:b/>
                <w:i/>
                <w:noProof/>
              </w:rPr>
            </w:pPr>
          </w:p>
        </w:tc>
        <w:tc>
          <w:tcPr>
            <w:tcW w:w="6946" w:type="dxa"/>
            <w:gridSpan w:val="9"/>
            <w:tcBorders>
              <w:right w:val="single" w:sz="4" w:space="0" w:color="auto"/>
            </w:tcBorders>
          </w:tcPr>
          <w:p w14:paraId="4D84207F" w14:textId="77777777" w:rsidR="00786A6F" w:rsidRPr="00B53920" w:rsidRDefault="00786A6F" w:rsidP="00786A6F">
            <w:pPr>
              <w:pStyle w:val="CRCoverPage"/>
              <w:spacing w:after="0"/>
              <w:rPr>
                <w:noProof/>
              </w:rPr>
            </w:pPr>
          </w:p>
        </w:tc>
      </w:tr>
      <w:tr w:rsidR="00786A6F" w:rsidRPr="00B53920" w14:paraId="556B87B6" w14:textId="77777777" w:rsidTr="008863B9">
        <w:tc>
          <w:tcPr>
            <w:tcW w:w="2694" w:type="dxa"/>
            <w:gridSpan w:val="2"/>
            <w:tcBorders>
              <w:left w:val="single" w:sz="4" w:space="0" w:color="auto"/>
              <w:bottom w:val="single" w:sz="4" w:space="0" w:color="auto"/>
            </w:tcBorders>
          </w:tcPr>
          <w:p w14:paraId="79A9C411" w14:textId="77777777" w:rsidR="00786A6F" w:rsidRPr="00B53920" w:rsidRDefault="00786A6F" w:rsidP="00786A6F">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AE80D" w:rsidR="00786A6F" w:rsidRPr="00B53920" w:rsidRDefault="00786A6F" w:rsidP="00786A6F">
            <w:pPr>
              <w:pStyle w:val="CRCoverPage"/>
              <w:spacing w:after="0"/>
              <w:ind w:left="100"/>
              <w:rPr>
                <w:noProof/>
              </w:rPr>
            </w:pPr>
          </w:p>
        </w:tc>
      </w:tr>
      <w:tr w:rsidR="00786A6F" w:rsidRPr="00B53920" w14:paraId="45BFE792" w14:textId="77777777" w:rsidTr="008863B9">
        <w:tc>
          <w:tcPr>
            <w:tcW w:w="2694" w:type="dxa"/>
            <w:gridSpan w:val="2"/>
            <w:tcBorders>
              <w:top w:val="single" w:sz="4" w:space="0" w:color="auto"/>
              <w:bottom w:val="single" w:sz="4" w:space="0" w:color="auto"/>
            </w:tcBorders>
          </w:tcPr>
          <w:p w14:paraId="194242DD" w14:textId="77777777" w:rsidR="00786A6F" w:rsidRPr="00B53920" w:rsidRDefault="00786A6F" w:rsidP="00786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6A6F" w:rsidRPr="00B53920" w:rsidRDefault="00786A6F" w:rsidP="00786A6F">
            <w:pPr>
              <w:pStyle w:val="CRCoverPage"/>
              <w:spacing w:after="0"/>
              <w:ind w:left="100"/>
              <w:rPr>
                <w:noProof/>
                <w:sz w:val="8"/>
                <w:szCs w:val="8"/>
              </w:rPr>
            </w:pPr>
          </w:p>
        </w:tc>
      </w:tr>
      <w:tr w:rsidR="00786A6F"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6A6F" w:rsidRPr="00B53920" w:rsidRDefault="00786A6F" w:rsidP="00786A6F">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786A6F" w:rsidRPr="00B53920" w:rsidRDefault="00786A6F" w:rsidP="00786A6F">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56828839" w14:textId="77777777" w:rsidR="001E4D1D" w:rsidRPr="00F4251E" w:rsidRDefault="001E4D1D" w:rsidP="001E4D1D">
      <w:pPr>
        <w:pStyle w:val="Heading3"/>
      </w:pPr>
      <w:bookmarkStart w:id="1" w:name="_Toc27749795"/>
      <w:r w:rsidRPr="00F4251E">
        <w:lastRenderedPageBreak/>
        <w:t>4.9.12B</w:t>
      </w:r>
      <w:r w:rsidRPr="00F4251E">
        <w:tab/>
        <w:t>Test procedure for IMS MT Emergency call release</w:t>
      </w:r>
      <w:bookmarkEnd w:id="1"/>
    </w:p>
    <w:p w14:paraId="68B0CCEB" w14:textId="77777777" w:rsidR="001E4D1D" w:rsidRPr="00F4251E" w:rsidRDefault="001E4D1D" w:rsidP="001E4D1D">
      <w:pPr>
        <w:pStyle w:val="H6"/>
      </w:pPr>
      <w:bookmarkStart w:id="2" w:name="_Toc27749796"/>
      <w:bookmarkStart w:id="3" w:name="_CR4_9_12B_1"/>
      <w:r w:rsidRPr="00F4251E">
        <w:t>4.9.12B.1</w:t>
      </w:r>
      <w:r w:rsidRPr="00F4251E">
        <w:tab/>
        <w:t>Scope</w:t>
      </w:r>
      <w:bookmarkEnd w:id="2"/>
    </w:p>
    <w:bookmarkEnd w:id="3"/>
    <w:p w14:paraId="61B247E2" w14:textId="77777777" w:rsidR="001E4D1D" w:rsidRPr="00F4251E" w:rsidRDefault="001E4D1D" w:rsidP="001E4D1D">
      <w:r w:rsidRPr="00F4251E">
        <w:t>This procedure aims at verifying the network initiated release of an ongoing IMS Emergency call in 5GC.</w:t>
      </w:r>
    </w:p>
    <w:p w14:paraId="0F7C9441" w14:textId="77777777" w:rsidR="001E4D1D" w:rsidRPr="00F4251E" w:rsidRDefault="001E4D1D" w:rsidP="001E4D1D">
      <w:r w:rsidRPr="00F4251E">
        <w:t>The procedure provides different handling options of the emergency PDU session based on the condition parameter defined in Table 4.9.12B.1-1.</w:t>
      </w:r>
    </w:p>
    <w:p w14:paraId="39502B59" w14:textId="77777777" w:rsidR="001E4D1D" w:rsidRPr="00F4251E" w:rsidRDefault="001E4D1D" w:rsidP="001E4D1D">
      <w:pPr>
        <w:pStyle w:val="TH"/>
      </w:pPr>
      <w:bookmarkStart w:id="4" w:name="_CRTable4_9_12B_11"/>
      <w:r w:rsidRPr="00F4251E">
        <w:t xml:space="preserve">Table </w:t>
      </w:r>
      <w:bookmarkEnd w:id="4"/>
      <w:r w:rsidRPr="00F4251E">
        <w:t>4.9.12B.1-1: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1E4D1D" w:rsidRPr="00F4251E" w14:paraId="476C82B1" w14:textId="77777777" w:rsidTr="002211A4">
        <w:trPr>
          <w:jc w:val="center"/>
        </w:trPr>
        <w:tc>
          <w:tcPr>
            <w:tcW w:w="3190" w:type="dxa"/>
            <w:tcBorders>
              <w:top w:val="single" w:sz="4" w:space="0" w:color="auto"/>
              <w:left w:val="single" w:sz="4" w:space="0" w:color="auto"/>
              <w:bottom w:val="single" w:sz="4" w:space="0" w:color="auto"/>
              <w:right w:val="single" w:sz="4" w:space="0" w:color="auto"/>
            </w:tcBorders>
            <w:hideMark/>
          </w:tcPr>
          <w:p w14:paraId="539BD5D7" w14:textId="77777777" w:rsidR="001E4D1D" w:rsidRPr="00F4251E" w:rsidRDefault="001E4D1D" w:rsidP="002211A4">
            <w:pPr>
              <w:pStyle w:val="TAH"/>
            </w:pPr>
            <w:r w:rsidRPr="00F4251E">
              <w:t>Condition</w:t>
            </w:r>
          </w:p>
        </w:tc>
        <w:tc>
          <w:tcPr>
            <w:tcW w:w="5740" w:type="dxa"/>
            <w:tcBorders>
              <w:top w:val="single" w:sz="4" w:space="0" w:color="auto"/>
              <w:left w:val="single" w:sz="4" w:space="0" w:color="auto"/>
              <w:bottom w:val="single" w:sz="4" w:space="0" w:color="auto"/>
              <w:right w:val="single" w:sz="4" w:space="0" w:color="auto"/>
            </w:tcBorders>
            <w:hideMark/>
          </w:tcPr>
          <w:p w14:paraId="1C677126" w14:textId="77777777" w:rsidR="001E4D1D" w:rsidRPr="00F4251E" w:rsidRDefault="001E4D1D" w:rsidP="002211A4">
            <w:pPr>
              <w:pStyle w:val="TAH"/>
            </w:pPr>
            <w:r w:rsidRPr="00F4251E">
              <w:t>Explanation</w:t>
            </w:r>
          </w:p>
        </w:tc>
      </w:tr>
      <w:tr w:rsidR="001E4D1D" w:rsidRPr="00F4251E" w14:paraId="58345369" w14:textId="77777777" w:rsidTr="002211A4">
        <w:trPr>
          <w:jc w:val="center"/>
        </w:trPr>
        <w:tc>
          <w:tcPr>
            <w:tcW w:w="3190" w:type="dxa"/>
            <w:tcBorders>
              <w:top w:val="single" w:sz="4" w:space="0" w:color="auto"/>
              <w:left w:val="single" w:sz="4" w:space="0" w:color="auto"/>
              <w:bottom w:val="single" w:sz="4" w:space="0" w:color="auto"/>
              <w:right w:val="single" w:sz="4" w:space="0" w:color="auto"/>
            </w:tcBorders>
            <w:hideMark/>
          </w:tcPr>
          <w:p w14:paraId="28DE8982" w14:textId="77777777" w:rsidR="001E4D1D" w:rsidRPr="00F4251E" w:rsidRDefault="001E4D1D" w:rsidP="002211A4">
            <w:pPr>
              <w:pStyle w:val="TAL"/>
            </w:pPr>
            <w:r w:rsidRPr="00F4251E">
              <w:t>release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7C4E0575" w14:textId="77777777" w:rsidR="001E4D1D" w:rsidRPr="00F4251E" w:rsidRDefault="001E4D1D" w:rsidP="002211A4">
            <w:pPr>
              <w:pStyle w:val="TAL"/>
            </w:pPr>
            <w:r w:rsidRPr="00F4251E">
              <w:t>When this parameter is present the SS will release the emergency PDU session after the release of the emergency call.</w:t>
            </w:r>
          </w:p>
        </w:tc>
      </w:tr>
      <w:tr w:rsidR="001E4D1D" w:rsidRPr="00F4251E" w14:paraId="3AB37CFF" w14:textId="77777777" w:rsidTr="002211A4">
        <w:trPr>
          <w:jc w:val="center"/>
        </w:trPr>
        <w:tc>
          <w:tcPr>
            <w:tcW w:w="3190" w:type="dxa"/>
            <w:tcBorders>
              <w:top w:val="single" w:sz="4" w:space="0" w:color="auto"/>
              <w:left w:val="single" w:sz="4" w:space="0" w:color="auto"/>
              <w:bottom w:val="single" w:sz="4" w:space="0" w:color="auto"/>
              <w:right w:val="single" w:sz="4" w:space="0" w:color="auto"/>
            </w:tcBorders>
            <w:hideMark/>
          </w:tcPr>
          <w:p w14:paraId="6A70D15D" w14:textId="77777777" w:rsidR="001E4D1D" w:rsidRPr="00F4251E" w:rsidRDefault="001E4D1D" w:rsidP="002211A4">
            <w:pPr>
              <w:pStyle w:val="TAL"/>
            </w:pPr>
            <w:r w:rsidRPr="00F4251E">
              <w:t>keep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051CBE0C" w14:textId="77777777" w:rsidR="001E4D1D" w:rsidRPr="00F4251E" w:rsidRDefault="001E4D1D" w:rsidP="002211A4">
            <w:pPr>
              <w:pStyle w:val="TAL"/>
            </w:pPr>
            <w:r w:rsidRPr="00F4251E">
              <w:t>When this parameter is present the SS will release the voice QoS, but not release the emergency PDU session after the release of the emergency call.</w:t>
            </w:r>
          </w:p>
        </w:tc>
      </w:tr>
      <w:tr w:rsidR="001E4D1D" w:rsidRPr="00F4251E" w14:paraId="2ACCD0CD" w14:textId="77777777" w:rsidTr="002211A4">
        <w:trPr>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12CF03AD" w14:textId="77777777" w:rsidR="001E4D1D" w:rsidRPr="00F4251E" w:rsidRDefault="001E4D1D" w:rsidP="002211A4">
            <w:pPr>
              <w:pStyle w:val="TAN"/>
            </w:pPr>
            <w:r w:rsidRPr="00F4251E">
              <w:t>NOTE 1:</w:t>
            </w:r>
            <w:r w:rsidRPr="00F4251E">
              <w:tab/>
              <w:t>If the defined condition parameter is not present when the procedure is referred to then the default value ‘</w:t>
            </w:r>
            <w:r w:rsidRPr="00F4251E">
              <w:rPr>
                <w:i/>
                <w:iCs/>
              </w:rPr>
              <w:t>release emergency PDU session’</w:t>
            </w:r>
            <w:r w:rsidRPr="00F4251E">
              <w:t xml:space="preserve"> will apply.</w:t>
            </w:r>
          </w:p>
        </w:tc>
      </w:tr>
    </w:tbl>
    <w:p w14:paraId="0E7310DB" w14:textId="77777777" w:rsidR="001E4D1D" w:rsidRPr="00F4251E" w:rsidRDefault="001E4D1D" w:rsidP="001E4D1D"/>
    <w:p w14:paraId="6F5A66DD" w14:textId="77777777" w:rsidR="001E4D1D" w:rsidRPr="00F4251E" w:rsidRDefault="001E4D1D" w:rsidP="001E4D1D">
      <w:pPr>
        <w:pStyle w:val="H6"/>
      </w:pPr>
      <w:bookmarkStart w:id="5" w:name="_Toc27749797"/>
      <w:bookmarkStart w:id="6" w:name="_CR4_9_12B_2"/>
      <w:r w:rsidRPr="00F4251E">
        <w:t>4.9.12B.2</w:t>
      </w:r>
      <w:r w:rsidRPr="00F4251E">
        <w:tab/>
        <w:t>Procedure description</w:t>
      </w:r>
      <w:bookmarkEnd w:id="5"/>
    </w:p>
    <w:p w14:paraId="7A292D29" w14:textId="77777777" w:rsidR="001E4D1D" w:rsidRPr="00F4251E" w:rsidRDefault="001E4D1D" w:rsidP="001E4D1D">
      <w:pPr>
        <w:pStyle w:val="H6"/>
      </w:pPr>
      <w:bookmarkStart w:id="7" w:name="_Toc27749798"/>
      <w:bookmarkStart w:id="8" w:name="_CR4_9_12B_2_1"/>
      <w:bookmarkEnd w:id="6"/>
      <w:r w:rsidRPr="00F4251E">
        <w:t>4.9.12B.2.1</w:t>
      </w:r>
      <w:r w:rsidRPr="00F4251E">
        <w:tab/>
        <w:t>Initial conditions</w:t>
      </w:r>
      <w:bookmarkEnd w:id="7"/>
    </w:p>
    <w:bookmarkEnd w:id="8"/>
    <w:p w14:paraId="18B667EC" w14:textId="77777777" w:rsidR="001E4D1D" w:rsidRPr="00F4251E" w:rsidRDefault="001E4D1D" w:rsidP="001E4D1D">
      <w:r w:rsidRPr="00F4251E">
        <w:t>System Simulator:</w:t>
      </w:r>
    </w:p>
    <w:p w14:paraId="28BD7D1C" w14:textId="77777777" w:rsidR="001E4D1D" w:rsidRPr="00F4251E" w:rsidRDefault="001E4D1D" w:rsidP="001E4D1D">
      <w:pPr>
        <w:pStyle w:val="B10"/>
      </w:pPr>
      <w:r w:rsidRPr="00F4251E">
        <w:t>-</w:t>
      </w:r>
      <w:r w:rsidRPr="00F4251E">
        <w:tab/>
        <w:t>1 NR Cell connected to 5GC, default parameters.</w:t>
      </w:r>
    </w:p>
    <w:p w14:paraId="087573BE" w14:textId="77777777" w:rsidR="001E4D1D" w:rsidRPr="00F4251E" w:rsidRDefault="001E4D1D" w:rsidP="001E4D1D">
      <w:r w:rsidRPr="00F4251E">
        <w:t>User Equipment:</w:t>
      </w:r>
    </w:p>
    <w:p w14:paraId="1CE5E7F6" w14:textId="77777777" w:rsidR="001E4D1D" w:rsidRPr="00F4251E" w:rsidRDefault="001E4D1D" w:rsidP="001E4D1D">
      <w:pPr>
        <w:pStyle w:val="B10"/>
        <w:rPr>
          <w:snapToGrid w:val="0"/>
        </w:rPr>
      </w:pPr>
      <w:r w:rsidRPr="00F4251E">
        <w:t>-</w:t>
      </w:r>
      <w:r w:rsidRPr="00F4251E">
        <w:tab/>
        <w:t>The Test UICC shall be inserted. It shall provide Emergency Numbers</w:t>
      </w:r>
      <w:r w:rsidRPr="00F4251E">
        <w:rPr>
          <w:snapToGrid w:val="0"/>
        </w:rPr>
        <w:t>.</w:t>
      </w:r>
    </w:p>
    <w:p w14:paraId="3B009B17" w14:textId="77777777" w:rsidR="001E4D1D" w:rsidRPr="00F4251E" w:rsidRDefault="001E4D1D" w:rsidP="001E4D1D">
      <w:r w:rsidRPr="00F4251E">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214A8937" w14:textId="77777777" w:rsidR="001E4D1D" w:rsidRPr="00F4251E" w:rsidRDefault="001E4D1D" w:rsidP="001E4D1D">
      <w:pPr>
        <w:pStyle w:val="H6"/>
      </w:pPr>
      <w:bookmarkStart w:id="9" w:name="_Toc27749799"/>
      <w:bookmarkStart w:id="10" w:name="_CR4_9_12B_2_2"/>
      <w:r w:rsidRPr="00F4251E">
        <w:lastRenderedPageBreak/>
        <w:t>4.9.12B.2.2</w:t>
      </w:r>
      <w:r w:rsidRPr="00F4251E">
        <w:tab/>
        <w:t>Procedure sequence</w:t>
      </w:r>
      <w:bookmarkEnd w:id="9"/>
    </w:p>
    <w:p w14:paraId="437EBDE0" w14:textId="77777777" w:rsidR="001E4D1D" w:rsidRPr="00F4251E" w:rsidRDefault="001E4D1D" w:rsidP="001E4D1D">
      <w:pPr>
        <w:pStyle w:val="TH"/>
      </w:pPr>
      <w:bookmarkStart w:id="11" w:name="_CRTable4_9_12B_2_21"/>
      <w:bookmarkEnd w:id="10"/>
      <w:r w:rsidRPr="00F4251E">
        <w:t xml:space="preserve">Table </w:t>
      </w:r>
      <w:bookmarkEnd w:id="11"/>
      <w:r w:rsidRPr="00F4251E">
        <w:t>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E4D1D" w:rsidRPr="00F4251E" w14:paraId="4587A2DA" w14:textId="77777777" w:rsidTr="002211A4">
        <w:tc>
          <w:tcPr>
            <w:tcW w:w="675" w:type="dxa"/>
            <w:tcBorders>
              <w:bottom w:val="nil"/>
            </w:tcBorders>
          </w:tcPr>
          <w:p w14:paraId="70470B5F" w14:textId="77777777" w:rsidR="001E4D1D" w:rsidRPr="00F4251E" w:rsidRDefault="001E4D1D" w:rsidP="002211A4">
            <w:pPr>
              <w:pStyle w:val="TAH"/>
            </w:pPr>
            <w:r w:rsidRPr="00F4251E">
              <w:t>St</w:t>
            </w:r>
          </w:p>
        </w:tc>
        <w:tc>
          <w:tcPr>
            <w:tcW w:w="3969" w:type="dxa"/>
            <w:tcBorders>
              <w:bottom w:val="nil"/>
            </w:tcBorders>
          </w:tcPr>
          <w:p w14:paraId="708C22E9" w14:textId="77777777" w:rsidR="001E4D1D" w:rsidRPr="00F4251E" w:rsidRDefault="001E4D1D" w:rsidP="002211A4">
            <w:pPr>
              <w:pStyle w:val="TAH"/>
            </w:pPr>
            <w:r w:rsidRPr="00F4251E">
              <w:t>Procedure</w:t>
            </w:r>
          </w:p>
        </w:tc>
        <w:tc>
          <w:tcPr>
            <w:tcW w:w="3686" w:type="dxa"/>
            <w:gridSpan w:val="2"/>
          </w:tcPr>
          <w:p w14:paraId="4B2437F5" w14:textId="77777777" w:rsidR="001E4D1D" w:rsidRPr="00F4251E" w:rsidRDefault="001E4D1D" w:rsidP="002211A4">
            <w:pPr>
              <w:pStyle w:val="TAH"/>
            </w:pPr>
            <w:r w:rsidRPr="00F4251E">
              <w:t>Message Sequence</w:t>
            </w:r>
          </w:p>
        </w:tc>
        <w:tc>
          <w:tcPr>
            <w:tcW w:w="567" w:type="dxa"/>
            <w:tcBorders>
              <w:bottom w:val="nil"/>
            </w:tcBorders>
          </w:tcPr>
          <w:p w14:paraId="4783A0D3" w14:textId="77777777" w:rsidR="001E4D1D" w:rsidRPr="00F4251E" w:rsidRDefault="001E4D1D" w:rsidP="002211A4">
            <w:pPr>
              <w:pStyle w:val="TAH"/>
            </w:pPr>
            <w:r w:rsidRPr="00F4251E">
              <w:t>TP</w:t>
            </w:r>
          </w:p>
        </w:tc>
        <w:tc>
          <w:tcPr>
            <w:tcW w:w="850" w:type="dxa"/>
            <w:tcBorders>
              <w:bottom w:val="nil"/>
            </w:tcBorders>
          </w:tcPr>
          <w:p w14:paraId="1FBD8AEF" w14:textId="77777777" w:rsidR="001E4D1D" w:rsidRPr="00F4251E" w:rsidRDefault="001E4D1D" w:rsidP="002211A4">
            <w:pPr>
              <w:pStyle w:val="TAH"/>
            </w:pPr>
            <w:r w:rsidRPr="00F4251E">
              <w:t>Verdict</w:t>
            </w:r>
          </w:p>
        </w:tc>
      </w:tr>
      <w:tr w:rsidR="001E4D1D" w:rsidRPr="00F4251E" w14:paraId="6FB5397F" w14:textId="77777777" w:rsidTr="002211A4">
        <w:tc>
          <w:tcPr>
            <w:tcW w:w="675" w:type="dxa"/>
            <w:tcBorders>
              <w:top w:val="nil"/>
            </w:tcBorders>
          </w:tcPr>
          <w:p w14:paraId="7F7F6F97" w14:textId="77777777" w:rsidR="001E4D1D" w:rsidRPr="00F4251E" w:rsidRDefault="001E4D1D" w:rsidP="002211A4">
            <w:pPr>
              <w:pStyle w:val="TAH"/>
            </w:pPr>
          </w:p>
        </w:tc>
        <w:tc>
          <w:tcPr>
            <w:tcW w:w="3969" w:type="dxa"/>
            <w:tcBorders>
              <w:top w:val="nil"/>
            </w:tcBorders>
          </w:tcPr>
          <w:p w14:paraId="56E8F15C" w14:textId="77777777" w:rsidR="001E4D1D" w:rsidRPr="00F4251E" w:rsidRDefault="001E4D1D" w:rsidP="002211A4">
            <w:pPr>
              <w:pStyle w:val="TAH"/>
            </w:pPr>
          </w:p>
        </w:tc>
        <w:tc>
          <w:tcPr>
            <w:tcW w:w="709" w:type="dxa"/>
          </w:tcPr>
          <w:p w14:paraId="418039DA" w14:textId="77777777" w:rsidR="001E4D1D" w:rsidRPr="00F4251E" w:rsidRDefault="001E4D1D" w:rsidP="002211A4">
            <w:pPr>
              <w:pStyle w:val="TAH"/>
            </w:pPr>
            <w:r w:rsidRPr="00F4251E">
              <w:t>U - S</w:t>
            </w:r>
          </w:p>
        </w:tc>
        <w:tc>
          <w:tcPr>
            <w:tcW w:w="2977" w:type="dxa"/>
          </w:tcPr>
          <w:p w14:paraId="6F383B75" w14:textId="77777777" w:rsidR="001E4D1D" w:rsidRPr="00F4251E" w:rsidRDefault="001E4D1D" w:rsidP="002211A4">
            <w:pPr>
              <w:pStyle w:val="TAH"/>
            </w:pPr>
            <w:r w:rsidRPr="00F4251E">
              <w:t>Message/PDU/SDU</w:t>
            </w:r>
          </w:p>
        </w:tc>
        <w:tc>
          <w:tcPr>
            <w:tcW w:w="567" w:type="dxa"/>
            <w:tcBorders>
              <w:top w:val="nil"/>
            </w:tcBorders>
          </w:tcPr>
          <w:p w14:paraId="5B4DDA7C" w14:textId="77777777" w:rsidR="001E4D1D" w:rsidRPr="00F4251E" w:rsidRDefault="001E4D1D" w:rsidP="002211A4">
            <w:pPr>
              <w:pStyle w:val="TAH"/>
            </w:pPr>
          </w:p>
        </w:tc>
        <w:tc>
          <w:tcPr>
            <w:tcW w:w="850" w:type="dxa"/>
            <w:tcBorders>
              <w:top w:val="nil"/>
            </w:tcBorders>
          </w:tcPr>
          <w:p w14:paraId="54C39EF0" w14:textId="77777777" w:rsidR="001E4D1D" w:rsidRPr="00F4251E" w:rsidRDefault="001E4D1D" w:rsidP="002211A4">
            <w:pPr>
              <w:pStyle w:val="TAH"/>
            </w:pPr>
          </w:p>
        </w:tc>
      </w:tr>
      <w:tr w:rsidR="001E4D1D" w:rsidRPr="00F4251E" w14:paraId="07B4675A" w14:textId="77777777" w:rsidTr="002211A4">
        <w:tc>
          <w:tcPr>
            <w:tcW w:w="675" w:type="dxa"/>
          </w:tcPr>
          <w:p w14:paraId="166BB4F3" w14:textId="77777777" w:rsidR="001E4D1D" w:rsidRPr="00F4251E" w:rsidRDefault="001E4D1D" w:rsidP="002211A4">
            <w:pPr>
              <w:pStyle w:val="TAC"/>
            </w:pPr>
            <w:r w:rsidRPr="00F4251E">
              <w:t>1-2</w:t>
            </w:r>
          </w:p>
        </w:tc>
        <w:tc>
          <w:tcPr>
            <w:tcW w:w="3969" w:type="dxa"/>
          </w:tcPr>
          <w:p w14:paraId="3D0992D6" w14:textId="5C47C0CC" w:rsidR="001E4D1D" w:rsidRPr="00F4251E" w:rsidRDefault="001E4D1D" w:rsidP="002211A4">
            <w:pPr>
              <w:pStyle w:val="TAL"/>
            </w:pPr>
            <w:r w:rsidRPr="00F4251E">
              <w:t>Generic test procedure for MT release of speech call, steps 1-2, as defined in Annex A.8 of TS 34.229-5 [47] is performed</w:t>
            </w:r>
            <w:ins w:id="12" w:author="MCC160" w:date="2025-01-30T17:56:00Z" w16du:dateUtc="2025-01-30T16:56:00Z">
              <w:r w:rsidRPr="001E4D1D">
                <w:t xml:space="preserve"> using condition A9 for the BYE at step 1</w:t>
              </w:r>
            </w:ins>
            <w:r w:rsidRPr="00F4251E">
              <w:t>.</w:t>
            </w:r>
          </w:p>
        </w:tc>
        <w:tc>
          <w:tcPr>
            <w:tcW w:w="709" w:type="dxa"/>
          </w:tcPr>
          <w:p w14:paraId="3352FD4D" w14:textId="77777777" w:rsidR="001E4D1D" w:rsidRPr="00F4251E" w:rsidRDefault="001E4D1D" w:rsidP="002211A4">
            <w:pPr>
              <w:pStyle w:val="TAC"/>
            </w:pPr>
            <w:r w:rsidRPr="00F4251E">
              <w:t>-</w:t>
            </w:r>
          </w:p>
        </w:tc>
        <w:tc>
          <w:tcPr>
            <w:tcW w:w="2977" w:type="dxa"/>
          </w:tcPr>
          <w:p w14:paraId="11CC397C" w14:textId="77777777" w:rsidR="001E4D1D" w:rsidRPr="00F4251E" w:rsidRDefault="001E4D1D" w:rsidP="002211A4">
            <w:pPr>
              <w:pStyle w:val="TAL"/>
              <w:rPr>
                <w:i/>
              </w:rPr>
            </w:pPr>
            <w:r w:rsidRPr="00F4251E">
              <w:t>-</w:t>
            </w:r>
          </w:p>
        </w:tc>
        <w:tc>
          <w:tcPr>
            <w:tcW w:w="567" w:type="dxa"/>
          </w:tcPr>
          <w:p w14:paraId="62C5FA99" w14:textId="77777777" w:rsidR="001E4D1D" w:rsidRPr="00F4251E" w:rsidRDefault="001E4D1D" w:rsidP="002211A4">
            <w:pPr>
              <w:pStyle w:val="TAC"/>
            </w:pPr>
            <w:r w:rsidRPr="00F4251E">
              <w:t>-</w:t>
            </w:r>
          </w:p>
        </w:tc>
        <w:tc>
          <w:tcPr>
            <w:tcW w:w="850" w:type="dxa"/>
          </w:tcPr>
          <w:p w14:paraId="602BB465" w14:textId="77777777" w:rsidR="001E4D1D" w:rsidRPr="00F4251E" w:rsidRDefault="001E4D1D" w:rsidP="002211A4">
            <w:pPr>
              <w:pStyle w:val="TAC"/>
            </w:pPr>
            <w:r w:rsidRPr="00F4251E">
              <w:t>-</w:t>
            </w:r>
          </w:p>
        </w:tc>
      </w:tr>
      <w:tr w:rsidR="001E4D1D" w:rsidRPr="00F4251E" w14:paraId="636A9882" w14:textId="77777777" w:rsidTr="002211A4">
        <w:tc>
          <w:tcPr>
            <w:tcW w:w="675" w:type="dxa"/>
            <w:tcBorders>
              <w:top w:val="single" w:sz="4" w:space="0" w:color="auto"/>
              <w:left w:val="single" w:sz="4" w:space="0" w:color="auto"/>
              <w:bottom w:val="single" w:sz="4" w:space="0" w:color="auto"/>
              <w:right w:val="single" w:sz="4" w:space="0" w:color="auto"/>
            </w:tcBorders>
          </w:tcPr>
          <w:p w14:paraId="2EEDA750" w14:textId="77777777" w:rsidR="001E4D1D" w:rsidRPr="00F4251E" w:rsidRDefault="001E4D1D" w:rsidP="002211A4">
            <w:pPr>
              <w:pStyle w:val="TAC"/>
            </w:pPr>
            <w:r w:rsidRPr="00F4251E">
              <w:t>-</w:t>
            </w:r>
          </w:p>
        </w:tc>
        <w:tc>
          <w:tcPr>
            <w:tcW w:w="3969" w:type="dxa"/>
            <w:tcBorders>
              <w:top w:val="single" w:sz="4" w:space="0" w:color="auto"/>
              <w:left w:val="single" w:sz="4" w:space="0" w:color="auto"/>
              <w:bottom w:val="single" w:sz="4" w:space="0" w:color="auto"/>
              <w:right w:val="single" w:sz="4" w:space="0" w:color="auto"/>
            </w:tcBorders>
          </w:tcPr>
          <w:p w14:paraId="6E3863B4" w14:textId="77777777" w:rsidR="001E4D1D" w:rsidRPr="00F4251E" w:rsidRDefault="001E4D1D" w:rsidP="002211A4">
            <w:pPr>
              <w:pStyle w:val="TAL"/>
              <w:rPr>
                <w:rFonts w:eastAsia="DengXian"/>
              </w:rPr>
            </w:pPr>
            <w:r w:rsidRPr="00F4251E">
              <w:rPr>
                <w:rFonts w:eastAsia="DengXian"/>
              </w:rPr>
              <w:t>EXCEPTION: Steps 3a1 – 3b3 describe a step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455E0B6" w14:textId="77777777" w:rsidR="001E4D1D" w:rsidRPr="00F4251E" w:rsidRDefault="001E4D1D" w:rsidP="002211A4">
            <w:pPr>
              <w:pStyle w:val="TAC"/>
              <w:rPr>
                <w:rFonts w:eastAsia="DengXian"/>
              </w:rPr>
            </w:pPr>
            <w:r w:rsidRPr="00F4251E">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6D9A6461" w14:textId="77777777" w:rsidR="001E4D1D" w:rsidRPr="00F4251E" w:rsidRDefault="001E4D1D" w:rsidP="002211A4">
            <w:pPr>
              <w:pStyle w:val="TAL"/>
              <w:rPr>
                <w:rFonts w:eastAsia="DengXian"/>
              </w:rPr>
            </w:pPr>
            <w:r w:rsidRPr="00F4251E">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5709DB44" w14:textId="77777777" w:rsidR="001E4D1D" w:rsidRPr="00F4251E" w:rsidRDefault="001E4D1D" w:rsidP="002211A4">
            <w:pPr>
              <w:pStyle w:val="TAC"/>
              <w:rPr>
                <w:rFonts w:eastAsia="DengXian"/>
              </w:rPr>
            </w:pPr>
            <w:r w:rsidRPr="00F4251E">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02DADA0" w14:textId="77777777" w:rsidR="001E4D1D" w:rsidRPr="00F4251E" w:rsidRDefault="001E4D1D" w:rsidP="002211A4">
            <w:pPr>
              <w:pStyle w:val="TAC"/>
              <w:rPr>
                <w:rFonts w:eastAsia="DengXian"/>
              </w:rPr>
            </w:pPr>
            <w:r w:rsidRPr="00F4251E">
              <w:rPr>
                <w:rFonts w:eastAsia="DengXian"/>
              </w:rPr>
              <w:t>-</w:t>
            </w:r>
          </w:p>
        </w:tc>
      </w:tr>
      <w:tr w:rsidR="001E4D1D" w:rsidRPr="00F4251E" w14:paraId="6F257EDC" w14:textId="77777777" w:rsidTr="002211A4">
        <w:tc>
          <w:tcPr>
            <w:tcW w:w="675" w:type="dxa"/>
            <w:tcBorders>
              <w:top w:val="single" w:sz="4" w:space="0" w:color="auto"/>
              <w:left w:val="single" w:sz="4" w:space="0" w:color="auto"/>
              <w:bottom w:val="single" w:sz="4" w:space="0" w:color="auto"/>
              <w:right w:val="single" w:sz="4" w:space="0" w:color="auto"/>
            </w:tcBorders>
          </w:tcPr>
          <w:p w14:paraId="0B6994B6" w14:textId="77777777" w:rsidR="001E4D1D" w:rsidRPr="00F4251E" w:rsidRDefault="001E4D1D" w:rsidP="002211A4">
            <w:pPr>
              <w:pStyle w:val="TAC"/>
            </w:pPr>
            <w:r w:rsidRPr="00F4251E">
              <w:t>3a1</w:t>
            </w:r>
          </w:p>
        </w:tc>
        <w:tc>
          <w:tcPr>
            <w:tcW w:w="3969" w:type="dxa"/>
            <w:tcBorders>
              <w:top w:val="single" w:sz="4" w:space="0" w:color="auto"/>
              <w:left w:val="single" w:sz="4" w:space="0" w:color="auto"/>
              <w:bottom w:val="single" w:sz="4" w:space="0" w:color="auto"/>
              <w:right w:val="single" w:sz="4" w:space="0" w:color="auto"/>
            </w:tcBorders>
          </w:tcPr>
          <w:p w14:paraId="6C7AC9A7" w14:textId="77777777" w:rsidR="001E4D1D" w:rsidRPr="00F4251E" w:rsidRDefault="001E4D1D" w:rsidP="002211A4">
            <w:pPr>
              <w:pStyle w:val="TAL"/>
              <w:rPr>
                <w:rFonts w:eastAsia="DengXian"/>
              </w:rPr>
            </w:pPr>
            <w:r w:rsidRPr="00F4251E">
              <w:rPr>
                <w:rFonts w:eastAsia="DengXian"/>
              </w:rPr>
              <w:t>IF ‘release emergency PDU session’ THEN test procedure for PDU Session Release specified in subclause 4.9.21 takes place.</w:t>
            </w:r>
          </w:p>
        </w:tc>
        <w:tc>
          <w:tcPr>
            <w:tcW w:w="709" w:type="dxa"/>
            <w:tcBorders>
              <w:top w:val="single" w:sz="4" w:space="0" w:color="auto"/>
              <w:left w:val="single" w:sz="4" w:space="0" w:color="auto"/>
              <w:bottom w:val="single" w:sz="4" w:space="0" w:color="auto"/>
              <w:right w:val="single" w:sz="4" w:space="0" w:color="auto"/>
            </w:tcBorders>
          </w:tcPr>
          <w:p w14:paraId="3D970D12" w14:textId="77777777" w:rsidR="001E4D1D" w:rsidRPr="00F4251E" w:rsidRDefault="001E4D1D" w:rsidP="002211A4">
            <w:pPr>
              <w:pStyle w:val="TAC"/>
              <w:rPr>
                <w:rFonts w:eastAsia="DengXian"/>
              </w:rPr>
            </w:pPr>
            <w:r w:rsidRPr="00F4251E">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66DD39B0" w14:textId="77777777" w:rsidR="001E4D1D" w:rsidRPr="00F4251E" w:rsidRDefault="001E4D1D" w:rsidP="002211A4">
            <w:pPr>
              <w:pStyle w:val="TAL"/>
              <w:rPr>
                <w:rFonts w:eastAsia="DengXian"/>
              </w:rPr>
            </w:pPr>
            <w:r w:rsidRPr="00F4251E">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4FFB0016" w14:textId="77777777" w:rsidR="001E4D1D" w:rsidRPr="00F4251E" w:rsidRDefault="001E4D1D" w:rsidP="002211A4">
            <w:pPr>
              <w:pStyle w:val="TAC"/>
              <w:rPr>
                <w:rFonts w:eastAsia="DengXian"/>
              </w:rPr>
            </w:pPr>
          </w:p>
        </w:tc>
        <w:tc>
          <w:tcPr>
            <w:tcW w:w="850" w:type="dxa"/>
            <w:tcBorders>
              <w:top w:val="single" w:sz="4" w:space="0" w:color="auto"/>
              <w:left w:val="single" w:sz="4" w:space="0" w:color="auto"/>
              <w:bottom w:val="single" w:sz="4" w:space="0" w:color="auto"/>
              <w:right w:val="single" w:sz="4" w:space="0" w:color="auto"/>
            </w:tcBorders>
          </w:tcPr>
          <w:p w14:paraId="6B3F1C17" w14:textId="77777777" w:rsidR="001E4D1D" w:rsidRPr="00F4251E" w:rsidRDefault="001E4D1D" w:rsidP="002211A4">
            <w:pPr>
              <w:pStyle w:val="TAC"/>
              <w:rPr>
                <w:rFonts w:eastAsia="DengXian"/>
              </w:rPr>
            </w:pPr>
            <w:r w:rsidRPr="00F4251E">
              <w:rPr>
                <w:rFonts w:eastAsia="DengXian"/>
              </w:rPr>
              <w:t>-</w:t>
            </w:r>
          </w:p>
        </w:tc>
      </w:tr>
      <w:tr w:rsidR="001E4D1D" w:rsidRPr="00F4251E" w14:paraId="66E77853" w14:textId="77777777" w:rsidTr="002211A4">
        <w:tc>
          <w:tcPr>
            <w:tcW w:w="675" w:type="dxa"/>
            <w:tcBorders>
              <w:top w:val="single" w:sz="4" w:space="0" w:color="auto"/>
              <w:left w:val="single" w:sz="4" w:space="0" w:color="auto"/>
              <w:bottom w:val="single" w:sz="4" w:space="0" w:color="auto"/>
              <w:right w:val="single" w:sz="4" w:space="0" w:color="auto"/>
            </w:tcBorders>
          </w:tcPr>
          <w:p w14:paraId="0C80BC54" w14:textId="77777777" w:rsidR="001E4D1D" w:rsidRPr="00F4251E" w:rsidRDefault="001E4D1D" w:rsidP="002211A4">
            <w:pPr>
              <w:pStyle w:val="TAC"/>
            </w:pPr>
            <w:r w:rsidRPr="00F4251E">
              <w:t>3b1</w:t>
            </w:r>
          </w:p>
        </w:tc>
        <w:tc>
          <w:tcPr>
            <w:tcW w:w="3969" w:type="dxa"/>
            <w:tcBorders>
              <w:top w:val="single" w:sz="4" w:space="0" w:color="auto"/>
              <w:left w:val="single" w:sz="4" w:space="0" w:color="auto"/>
              <w:bottom w:val="single" w:sz="4" w:space="0" w:color="auto"/>
              <w:right w:val="single" w:sz="4" w:space="0" w:color="auto"/>
            </w:tcBorders>
          </w:tcPr>
          <w:p w14:paraId="41C5A67A" w14:textId="77777777" w:rsidR="001E4D1D" w:rsidRPr="00F4251E" w:rsidRDefault="001E4D1D" w:rsidP="002211A4">
            <w:pPr>
              <w:pStyle w:val="TAL"/>
              <w:rPr>
                <w:rFonts w:eastAsia="DengXian"/>
              </w:rPr>
            </w:pPr>
            <w:r w:rsidRPr="00F4251E">
              <w:rPr>
                <w:rFonts w:eastAsia="DengXian"/>
              </w:rPr>
              <w:t xml:space="preserve">ELSE (i.e. ‘keep emergency PDU session’) THEN the SS transmits a </w:t>
            </w:r>
            <w:proofErr w:type="spellStart"/>
            <w:r w:rsidRPr="00F4251E">
              <w:rPr>
                <w:rFonts w:eastAsia="DengXian"/>
              </w:rPr>
              <w:t>RRCReconfiguration</w:t>
            </w:r>
            <w:proofErr w:type="spellEnd"/>
            <w:r w:rsidRPr="00F4251E">
              <w:rPr>
                <w:rFonts w:eastAsia="DengXian"/>
              </w:rPr>
              <w:t xml:space="preserve"> message and a PDU SESSION MODIFICATION COMMAND message.</w:t>
            </w:r>
          </w:p>
        </w:tc>
        <w:tc>
          <w:tcPr>
            <w:tcW w:w="709" w:type="dxa"/>
            <w:tcBorders>
              <w:top w:val="single" w:sz="4" w:space="0" w:color="auto"/>
              <w:left w:val="single" w:sz="4" w:space="0" w:color="auto"/>
              <w:bottom w:val="single" w:sz="4" w:space="0" w:color="auto"/>
              <w:right w:val="single" w:sz="4" w:space="0" w:color="auto"/>
            </w:tcBorders>
          </w:tcPr>
          <w:p w14:paraId="5690667E" w14:textId="77777777" w:rsidR="001E4D1D" w:rsidRPr="00F4251E" w:rsidRDefault="001E4D1D" w:rsidP="002211A4">
            <w:pPr>
              <w:pStyle w:val="TAC"/>
              <w:rPr>
                <w:rFonts w:eastAsia="DengXian"/>
              </w:rPr>
            </w:pPr>
            <w:r w:rsidRPr="00F4251E">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7CB8D73F" w14:textId="77777777" w:rsidR="001E4D1D" w:rsidRPr="00F4251E" w:rsidRDefault="001E4D1D" w:rsidP="002211A4">
            <w:pPr>
              <w:pStyle w:val="TAL"/>
              <w:rPr>
                <w:rFonts w:eastAsia="DengXian"/>
              </w:rPr>
            </w:pPr>
            <w:r w:rsidRPr="00F4251E">
              <w:rPr>
                <w:rFonts w:eastAsia="DengXian"/>
              </w:rPr>
              <w:t xml:space="preserve">NR RRC: </w:t>
            </w:r>
            <w:proofErr w:type="spellStart"/>
            <w:r w:rsidRPr="00F4251E">
              <w:rPr>
                <w:rFonts w:eastAsia="DengXian"/>
              </w:rPr>
              <w:t>RRCReconfiguration</w:t>
            </w:r>
            <w:proofErr w:type="spellEnd"/>
          </w:p>
          <w:p w14:paraId="5A26862B" w14:textId="77777777" w:rsidR="001E4D1D" w:rsidRPr="00F4251E" w:rsidRDefault="001E4D1D" w:rsidP="002211A4">
            <w:pPr>
              <w:pStyle w:val="TAL"/>
              <w:rPr>
                <w:rFonts w:eastAsia="DengXian"/>
              </w:rPr>
            </w:pPr>
            <w:r w:rsidRPr="00F4251E">
              <w:rPr>
                <w:rFonts w:eastAsia="DengXian"/>
              </w:rPr>
              <w:t xml:space="preserve">5GMM: DL NAS TRANSPORT </w:t>
            </w:r>
          </w:p>
          <w:p w14:paraId="12F60A3F" w14:textId="77777777" w:rsidR="001E4D1D" w:rsidRPr="00F4251E" w:rsidRDefault="001E4D1D" w:rsidP="002211A4">
            <w:pPr>
              <w:pStyle w:val="TAL"/>
              <w:rPr>
                <w:rFonts w:eastAsia="DengXian"/>
              </w:rPr>
            </w:pPr>
            <w:r w:rsidRPr="00F4251E">
              <w:rPr>
                <w:rFonts w:eastAsia="DengXian"/>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3F3D893" w14:textId="77777777" w:rsidR="001E4D1D" w:rsidRPr="00F4251E" w:rsidRDefault="001E4D1D" w:rsidP="002211A4">
            <w:pPr>
              <w:pStyle w:val="TAC"/>
              <w:rPr>
                <w:rFonts w:eastAsia="DengXian"/>
              </w:rPr>
            </w:pPr>
            <w:r w:rsidRPr="00F4251E">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CC83008" w14:textId="77777777" w:rsidR="001E4D1D" w:rsidRPr="00F4251E" w:rsidRDefault="001E4D1D" w:rsidP="002211A4">
            <w:pPr>
              <w:pStyle w:val="TAC"/>
              <w:rPr>
                <w:rFonts w:eastAsia="DengXian"/>
              </w:rPr>
            </w:pPr>
            <w:r w:rsidRPr="00F4251E">
              <w:rPr>
                <w:rFonts w:eastAsia="DengXian"/>
              </w:rPr>
              <w:t>-</w:t>
            </w:r>
          </w:p>
        </w:tc>
      </w:tr>
      <w:tr w:rsidR="001E4D1D" w:rsidRPr="00F4251E" w14:paraId="679BCFD0" w14:textId="77777777" w:rsidTr="002211A4">
        <w:tc>
          <w:tcPr>
            <w:tcW w:w="675" w:type="dxa"/>
            <w:tcBorders>
              <w:top w:val="single" w:sz="4" w:space="0" w:color="auto"/>
              <w:left w:val="single" w:sz="4" w:space="0" w:color="auto"/>
              <w:bottom w:val="single" w:sz="4" w:space="0" w:color="auto"/>
              <w:right w:val="single" w:sz="4" w:space="0" w:color="auto"/>
            </w:tcBorders>
          </w:tcPr>
          <w:p w14:paraId="58FFE4B0" w14:textId="77777777" w:rsidR="001E4D1D" w:rsidRPr="00F4251E" w:rsidRDefault="001E4D1D" w:rsidP="002211A4">
            <w:pPr>
              <w:pStyle w:val="TAC"/>
            </w:pPr>
            <w:r w:rsidRPr="00F4251E">
              <w:t>-</w:t>
            </w:r>
          </w:p>
        </w:tc>
        <w:tc>
          <w:tcPr>
            <w:tcW w:w="3969" w:type="dxa"/>
            <w:tcBorders>
              <w:top w:val="single" w:sz="4" w:space="0" w:color="auto"/>
              <w:left w:val="single" w:sz="4" w:space="0" w:color="auto"/>
              <w:bottom w:val="single" w:sz="4" w:space="0" w:color="auto"/>
              <w:right w:val="single" w:sz="4" w:space="0" w:color="auto"/>
            </w:tcBorders>
          </w:tcPr>
          <w:p w14:paraId="6BF51A4A" w14:textId="77777777" w:rsidR="001E4D1D" w:rsidRPr="00F4251E" w:rsidRDefault="001E4D1D" w:rsidP="002211A4">
            <w:pPr>
              <w:pStyle w:val="TAL"/>
              <w:rPr>
                <w:rFonts w:eastAsia="DengXian"/>
              </w:rPr>
            </w:pPr>
            <w:r w:rsidRPr="00F4251E">
              <w:rPr>
                <w:rFonts w:eastAsia="DengXian"/>
              </w:rPr>
              <w:t>EXCEPTION: Steps 3b2 and 3b3 can occur in any order.</w:t>
            </w:r>
          </w:p>
        </w:tc>
        <w:tc>
          <w:tcPr>
            <w:tcW w:w="709" w:type="dxa"/>
            <w:tcBorders>
              <w:top w:val="single" w:sz="4" w:space="0" w:color="auto"/>
              <w:left w:val="single" w:sz="4" w:space="0" w:color="auto"/>
              <w:bottom w:val="single" w:sz="4" w:space="0" w:color="auto"/>
              <w:right w:val="single" w:sz="4" w:space="0" w:color="auto"/>
            </w:tcBorders>
          </w:tcPr>
          <w:p w14:paraId="34FE675E" w14:textId="77777777" w:rsidR="001E4D1D" w:rsidRPr="00F4251E" w:rsidRDefault="001E4D1D" w:rsidP="002211A4">
            <w:pPr>
              <w:pStyle w:val="TAC"/>
              <w:rPr>
                <w:rFonts w:eastAsia="DengXian"/>
              </w:rPr>
            </w:pPr>
            <w:r w:rsidRPr="00F4251E">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1ED05CF0" w14:textId="77777777" w:rsidR="001E4D1D" w:rsidRPr="00F4251E" w:rsidRDefault="001E4D1D" w:rsidP="002211A4">
            <w:pPr>
              <w:pStyle w:val="TAL"/>
              <w:rPr>
                <w:rFonts w:eastAsia="DengXian"/>
              </w:rPr>
            </w:pPr>
            <w:r w:rsidRPr="00F4251E">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A8A2A38" w14:textId="77777777" w:rsidR="001E4D1D" w:rsidRPr="00F4251E" w:rsidRDefault="001E4D1D" w:rsidP="002211A4">
            <w:pPr>
              <w:pStyle w:val="TAC"/>
              <w:rPr>
                <w:rFonts w:eastAsia="DengXian"/>
              </w:rPr>
            </w:pPr>
            <w:r w:rsidRPr="00F4251E">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618287AD" w14:textId="77777777" w:rsidR="001E4D1D" w:rsidRPr="00F4251E" w:rsidRDefault="001E4D1D" w:rsidP="002211A4">
            <w:pPr>
              <w:pStyle w:val="TAC"/>
              <w:rPr>
                <w:rFonts w:eastAsia="DengXian"/>
              </w:rPr>
            </w:pPr>
            <w:r w:rsidRPr="00F4251E">
              <w:rPr>
                <w:rFonts w:eastAsia="DengXian"/>
              </w:rPr>
              <w:t>-</w:t>
            </w:r>
          </w:p>
        </w:tc>
      </w:tr>
      <w:tr w:rsidR="001E4D1D" w:rsidRPr="00F4251E" w14:paraId="22E5CDC5" w14:textId="77777777" w:rsidTr="002211A4">
        <w:tc>
          <w:tcPr>
            <w:tcW w:w="675" w:type="dxa"/>
            <w:tcBorders>
              <w:top w:val="single" w:sz="4" w:space="0" w:color="auto"/>
              <w:left w:val="single" w:sz="4" w:space="0" w:color="auto"/>
              <w:bottom w:val="single" w:sz="4" w:space="0" w:color="auto"/>
              <w:right w:val="single" w:sz="4" w:space="0" w:color="auto"/>
            </w:tcBorders>
          </w:tcPr>
          <w:p w14:paraId="5F8041D7" w14:textId="77777777" w:rsidR="001E4D1D" w:rsidRPr="00F4251E" w:rsidRDefault="001E4D1D" w:rsidP="002211A4">
            <w:pPr>
              <w:pStyle w:val="TAC"/>
            </w:pPr>
            <w:r w:rsidRPr="00F4251E">
              <w:t>3b2</w:t>
            </w:r>
          </w:p>
        </w:tc>
        <w:tc>
          <w:tcPr>
            <w:tcW w:w="3969" w:type="dxa"/>
            <w:tcBorders>
              <w:top w:val="single" w:sz="4" w:space="0" w:color="auto"/>
              <w:left w:val="single" w:sz="4" w:space="0" w:color="auto"/>
              <w:bottom w:val="single" w:sz="4" w:space="0" w:color="auto"/>
              <w:right w:val="single" w:sz="4" w:space="0" w:color="auto"/>
            </w:tcBorders>
          </w:tcPr>
          <w:p w14:paraId="566AC8CB" w14:textId="77777777" w:rsidR="001E4D1D" w:rsidRPr="00F4251E" w:rsidRDefault="001E4D1D" w:rsidP="002211A4">
            <w:pPr>
              <w:pStyle w:val="TAL"/>
              <w:rPr>
                <w:rFonts w:eastAsia="DengXian"/>
              </w:rPr>
            </w:pPr>
            <w:r w:rsidRPr="00F4251E">
              <w:rPr>
                <w:rFonts w:eastAsia="DengXian"/>
              </w:rPr>
              <w:t xml:space="preserve">The UE transmits a </w:t>
            </w:r>
            <w:proofErr w:type="spellStart"/>
            <w:r w:rsidRPr="00F4251E">
              <w:rPr>
                <w:rFonts w:eastAsia="DengXian"/>
              </w:rPr>
              <w:t>RRCReconfigurationComplete</w:t>
            </w:r>
            <w:proofErr w:type="spellEnd"/>
            <w:r w:rsidRPr="00F4251E">
              <w:rPr>
                <w:rFonts w:eastAsia="DengXian"/>
              </w:rPr>
              <w:t>.</w:t>
            </w:r>
          </w:p>
        </w:tc>
        <w:tc>
          <w:tcPr>
            <w:tcW w:w="709" w:type="dxa"/>
            <w:tcBorders>
              <w:top w:val="single" w:sz="4" w:space="0" w:color="auto"/>
              <w:left w:val="single" w:sz="4" w:space="0" w:color="auto"/>
              <w:bottom w:val="single" w:sz="4" w:space="0" w:color="auto"/>
              <w:right w:val="single" w:sz="4" w:space="0" w:color="auto"/>
            </w:tcBorders>
          </w:tcPr>
          <w:p w14:paraId="59A5FEF8" w14:textId="77777777" w:rsidR="001E4D1D" w:rsidRPr="00F4251E" w:rsidRDefault="001E4D1D" w:rsidP="002211A4">
            <w:pPr>
              <w:pStyle w:val="TAC"/>
              <w:rPr>
                <w:rFonts w:eastAsia="DengXian"/>
              </w:rPr>
            </w:pPr>
            <w:r w:rsidRPr="00F4251E">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50334729" w14:textId="77777777" w:rsidR="001E4D1D" w:rsidRPr="00F4251E" w:rsidRDefault="001E4D1D" w:rsidP="002211A4">
            <w:pPr>
              <w:pStyle w:val="TAL"/>
              <w:rPr>
                <w:rFonts w:eastAsia="DengXian"/>
              </w:rPr>
            </w:pPr>
            <w:r w:rsidRPr="00F4251E">
              <w:rPr>
                <w:rFonts w:eastAsia="DengXian"/>
              </w:rPr>
              <w:t xml:space="preserve">NR RRC: </w:t>
            </w:r>
            <w:proofErr w:type="spellStart"/>
            <w:r w:rsidRPr="00F4251E">
              <w:rPr>
                <w:rFonts w:eastAsia="DengXia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A3DCC48" w14:textId="77777777" w:rsidR="001E4D1D" w:rsidRPr="00F4251E" w:rsidRDefault="001E4D1D" w:rsidP="002211A4">
            <w:pPr>
              <w:pStyle w:val="TAC"/>
              <w:rPr>
                <w:rFonts w:eastAsia="DengXian"/>
              </w:rPr>
            </w:pPr>
            <w:r w:rsidRPr="00F4251E">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0FD2BE93" w14:textId="77777777" w:rsidR="001E4D1D" w:rsidRPr="00F4251E" w:rsidRDefault="001E4D1D" w:rsidP="002211A4">
            <w:pPr>
              <w:pStyle w:val="TAC"/>
              <w:rPr>
                <w:rFonts w:eastAsia="DengXian"/>
              </w:rPr>
            </w:pPr>
            <w:r w:rsidRPr="00F4251E">
              <w:rPr>
                <w:rFonts w:eastAsia="DengXian"/>
              </w:rPr>
              <w:t>-</w:t>
            </w:r>
          </w:p>
        </w:tc>
      </w:tr>
      <w:tr w:rsidR="001E4D1D" w:rsidRPr="00F4251E" w14:paraId="45EB7C4F" w14:textId="77777777" w:rsidTr="002211A4">
        <w:tc>
          <w:tcPr>
            <w:tcW w:w="675" w:type="dxa"/>
            <w:tcBorders>
              <w:top w:val="single" w:sz="4" w:space="0" w:color="auto"/>
              <w:left w:val="single" w:sz="4" w:space="0" w:color="auto"/>
              <w:bottom w:val="single" w:sz="4" w:space="0" w:color="auto"/>
              <w:right w:val="single" w:sz="4" w:space="0" w:color="auto"/>
            </w:tcBorders>
          </w:tcPr>
          <w:p w14:paraId="6513B32A" w14:textId="77777777" w:rsidR="001E4D1D" w:rsidRPr="00F4251E" w:rsidRDefault="001E4D1D" w:rsidP="002211A4">
            <w:pPr>
              <w:pStyle w:val="TAC"/>
            </w:pPr>
            <w:r w:rsidRPr="00F4251E">
              <w:t>3b3</w:t>
            </w:r>
          </w:p>
        </w:tc>
        <w:tc>
          <w:tcPr>
            <w:tcW w:w="3969" w:type="dxa"/>
            <w:tcBorders>
              <w:top w:val="single" w:sz="4" w:space="0" w:color="auto"/>
              <w:left w:val="single" w:sz="4" w:space="0" w:color="auto"/>
              <w:bottom w:val="single" w:sz="4" w:space="0" w:color="auto"/>
              <w:right w:val="single" w:sz="4" w:space="0" w:color="auto"/>
            </w:tcBorders>
          </w:tcPr>
          <w:p w14:paraId="3FCD3FBA" w14:textId="77777777" w:rsidR="001E4D1D" w:rsidRPr="00F4251E" w:rsidRDefault="001E4D1D" w:rsidP="002211A4">
            <w:pPr>
              <w:pStyle w:val="TAL"/>
              <w:rPr>
                <w:rFonts w:eastAsia="DengXian"/>
              </w:rPr>
            </w:pPr>
            <w:r w:rsidRPr="00F4251E">
              <w:rPr>
                <w:rFonts w:eastAsia="DengXian"/>
              </w:rPr>
              <w:t>Check: Does the UE transmit a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4012AADF" w14:textId="77777777" w:rsidR="001E4D1D" w:rsidRPr="00F4251E" w:rsidRDefault="001E4D1D" w:rsidP="002211A4">
            <w:pPr>
              <w:pStyle w:val="TAC"/>
              <w:rPr>
                <w:rFonts w:eastAsia="DengXian"/>
              </w:rPr>
            </w:pPr>
            <w:r w:rsidRPr="00F4251E">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273200DC" w14:textId="77777777" w:rsidR="001E4D1D" w:rsidRPr="00F4251E" w:rsidRDefault="001E4D1D" w:rsidP="002211A4">
            <w:pPr>
              <w:pStyle w:val="TAL"/>
              <w:rPr>
                <w:rFonts w:eastAsia="DengXian"/>
              </w:rPr>
            </w:pPr>
            <w:r w:rsidRPr="00F4251E">
              <w:rPr>
                <w:rFonts w:eastAsia="DengXian"/>
              </w:rPr>
              <w:t xml:space="preserve">NR RRC: </w:t>
            </w:r>
            <w:proofErr w:type="spellStart"/>
            <w:r w:rsidRPr="00F4251E">
              <w:rPr>
                <w:rFonts w:eastAsia="DengXian"/>
              </w:rPr>
              <w:t>ULInformationTransfer</w:t>
            </w:r>
            <w:proofErr w:type="spellEnd"/>
          </w:p>
          <w:p w14:paraId="4457B537" w14:textId="77777777" w:rsidR="001E4D1D" w:rsidRPr="00F4251E" w:rsidRDefault="001E4D1D" w:rsidP="002211A4">
            <w:pPr>
              <w:pStyle w:val="TAL"/>
              <w:rPr>
                <w:rFonts w:eastAsia="DengXian"/>
              </w:rPr>
            </w:pPr>
            <w:r w:rsidRPr="00F4251E">
              <w:rPr>
                <w:rFonts w:eastAsia="DengXian"/>
              </w:rPr>
              <w:t>5GMM: UL NAS TRANSPORT</w:t>
            </w:r>
          </w:p>
          <w:p w14:paraId="73CFC8C8" w14:textId="77777777" w:rsidR="001E4D1D" w:rsidRPr="00F4251E" w:rsidRDefault="001E4D1D" w:rsidP="002211A4">
            <w:pPr>
              <w:pStyle w:val="TAL"/>
              <w:rPr>
                <w:rFonts w:eastAsia="DengXian"/>
              </w:rPr>
            </w:pPr>
            <w:r w:rsidRPr="00F4251E">
              <w:rPr>
                <w:rFonts w:eastAsia="DengXian"/>
              </w:rPr>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05569DA4" w14:textId="77777777" w:rsidR="001E4D1D" w:rsidRPr="00F4251E" w:rsidRDefault="001E4D1D" w:rsidP="002211A4">
            <w:pPr>
              <w:pStyle w:val="TAC"/>
              <w:rPr>
                <w:rFonts w:eastAsia="DengXian"/>
              </w:rPr>
            </w:pPr>
            <w:r w:rsidRPr="00F4251E">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66EA4F27" w14:textId="77777777" w:rsidR="001E4D1D" w:rsidRPr="00F4251E" w:rsidRDefault="001E4D1D" w:rsidP="002211A4">
            <w:pPr>
              <w:pStyle w:val="TAC"/>
              <w:rPr>
                <w:rFonts w:eastAsia="DengXian"/>
              </w:rPr>
            </w:pPr>
            <w:r w:rsidRPr="00F4251E">
              <w:rPr>
                <w:rFonts w:eastAsia="DengXian"/>
              </w:rPr>
              <w:t>P</w:t>
            </w:r>
          </w:p>
        </w:tc>
      </w:tr>
      <w:tr w:rsidR="001E4D1D" w:rsidRPr="00F4251E" w14:paraId="1A02FB70" w14:textId="77777777" w:rsidTr="002211A4">
        <w:tc>
          <w:tcPr>
            <w:tcW w:w="675" w:type="dxa"/>
            <w:tcBorders>
              <w:top w:val="single" w:sz="4" w:space="0" w:color="auto"/>
              <w:left w:val="single" w:sz="4" w:space="0" w:color="auto"/>
              <w:bottom w:val="single" w:sz="4" w:space="0" w:color="auto"/>
              <w:right w:val="single" w:sz="4" w:space="0" w:color="auto"/>
            </w:tcBorders>
          </w:tcPr>
          <w:p w14:paraId="760CC72D" w14:textId="77777777" w:rsidR="001E4D1D" w:rsidRPr="00F4251E" w:rsidRDefault="001E4D1D" w:rsidP="002211A4">
            <w:pPr>
              <w:pStyle w:val="TAC"/>
            </w:pPr>
            <w:r w:rsidRPr="00F4251E">
              <w:t>4</w:t>
            </w:r>
          </w:p>
        </w:tc>
        <w:tc>
          <w:tcPr>
            <w:tcW w:w="3969" w:type="dxa"/>
            <w:tcBorders>
              <w:top w:val="single" w:sz="4" w:space="0" w:color="auto"/>
              <w:left w:val="single" w:sz="4" w:space="0" w:color="auto"/>
              <w:bottom w:val="single" w:sz="4" w:space="0" w:color="auto"/>
              <w:right w:val="single" w:sz="4" w:space="0" w:color="auto"/>
            </w:tcBorders>
          </w:tcPr>
          <w:p w14:paraId="6341F970" w14:textId="77777777" w:rsidR="001E4D1D" w:rsidRPr="00F4251E" w:rsidRDefault="001E4D1D" w:rsidP="002211A4">
            <w:pPr>
              <w:pStyle w:val="TAL"/>
              <w:rPr>
                <w:rFonts w:eastAsia="DengXian"/>
              </w:rPr>
            </w:pPr>
            <w:r w:rsidRPr="00F4251E">
              <w:rPr>
                <w:rFonts w:eastAsia="DengXian"/>
              </w:rPr>
              <w:t>Void</w:t>
            </w:r>
          </w:p>
        </w:tc>
        <w:tc>
          <w:tcPr>
            <w:tcW w:w="709" w:type="dxa"/>
            <w:tcBorders>
              <w:top w:val="single" w:sz="4" w:space="0" w:color="auto"/>
              <w:left w:val="single" w:sz="4" w:space="0" w:color="auto"/>
              <w:bottom w:val="single" w:sz="4" w:space="0" w:color="auto"/>
              <w:right w:val="single" w:sz="4" w:space="0" w:color="auto"/>
            </w:tcBorders>
          </w:tcPr>
          <w:p w14:paraId="750B33B2" w14:textId="77777777" w:rsidR="001E4D1D" w:rsidRPr="00F4251E" w:rsidRDefault="001E4D1D" w:rsidP="002211A4">
            <w:pPr>
              <w:pStyle w:val="TAC"/>
              <w:rPr>
                <w:rFonts w:eastAsia="DengXian"/>
              </w:rPr>
            </w:pPr>
            <w:r w:rsidRPr="00F4251E">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49CB3717" w14:textId="77777777" w:rsidR="001E4D1D" w:rsidRPr="00F4251E" w:rsidRDefault="001E4D1D" w:rsidP="002211A4">
            <w:pPr>
              <w:pStyle w:val="TAL"/>
              <w:rPr>
                <w:rFonts w:eastAsia="DengXian"/>
              </w:rPr>
            </w:pPr>
            <w:r w:rsidRPr="00F4251E">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140D37EA" w14:textId="77777777" w:rsidR="001E4D1D" w:rsidRPr="00F4251E" w:rsidRDefault="001E4D1D" w:rsidP="002211A4">
            <w:pPr>
              <w:pStyle w:val="TAC"/>
              <w:rPr>
                <w:rFonts w:eastAsia="DengXian"/>
              </w:rPr>
            </w:pPr>
            <w:r w:rsidRPr="00F4251E">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5A26B538" w14:textId="77777777" w:rsidR="001E4D1D" w:rsidRPr="00F4251E" w:rsidRDefault="001E4D1D" w:rsidP="002211A4">
            <w:pPr>
              <w:pStyle w:val="TAC"/>
              <w:rPr>
                <w:rFonts w:eastAsia="DengXian"/>
              </w:rPr>
            </w:pPr>
            <w:r w:rsidRPr="00F4251E">
              <w:rPr>
                <w:rFonts w:eastAsia="DengXian"/>
              </w:rPr>
              <w:t>-</w:t>
            </w:r>
          </w:p>
        </w:tc>
      </w:tr>
    </w:tbl>
    <w:p w14:paraId="7F74C635" w14:textId="77777777" w:rsidR="001E4D1D" w:rsidRPr="00F4251E" w:rsidRDefault="001E4D1D" w:rsidP="001E4D1D"/>
    <w:p w14:paraId="3DE4ED3E" w14:textId="77777777" w:rsidR="001E4D1D" w:rsidRPr="00F4251E" w:rsidRDefault="001E4D1D" w:rsidP="001E4D1D">
      <w:pPr>
        <w:pStyle w:val="H6"/>
      </w:pPr>
      <w:bookmarkStart w:id="13" w:name="_Toc27749800"/>
      <w:bookmarkStart w:id="14" w:name="_CR4_9_12B_2_3"/>
      <w:r w:rsidRPr="00F4251E">
        <w:t>4.9.12B.2.3</w:t>
      </w:r>
      <w:r w:rsidRPr="00F4251E">
        <w:tab/>
        <w:t>Specific Message content</w:t>
      </w:r>
      <w:bookmarkEnd w:id="13"/>
    </w:p>
    <w:bookmarkEnd w:id="14"/>
    <w:p w14:paraId="126E4575" w14:textId="77777777" w:rsidR="001E4D1D" w:rsidRPr="00F4251E" w:rsidRDefault="001E4D1D" w:rsidP="001E4D1D">
      <w:r w:rsidRPr="00F4251E">
        <w:t>All specific message contents shall be according subclause 4.6 and 4.7 with the exceptions below.</w:t>
      </w:r>
    </w:p>
    <w:p w14:paraId="2B6B5C7E" w14:textId="77777777" w:rsidR="001E4D1D" w:rsidRPr="00F4251E" w:rsidRDefault="001E4D1D" w:rsidP="001E4D1D">
      <w:pPr>
        <w:pStyle w:val="TH"/>
      </w:pPr>
      <w:r w:rsidRPr="00F4251E">
        <w:lastRenderedPageBreak/>
        <w:t>Table 4.9.12B.2.3-1:</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3a1, Table 4.9.12B.2.2-1; step 1 </w:t>
      </w:r>
      <w:bookmarkStart w:id="15" w:name="_CRTable4_9_12B_2_31"/>
      <w:r w:rsidRPr="00F4251E">
        <w:t xml:space="preserve">Table </w:t>
      </w:r>
      <w:bookmarkEnd w:id="15"/>
      <w:r w:rsidRPr="00F4251E">
        <w:t>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4D1D" w:rsidRPr="00F4251E" w14:paraId="261DEC51" w14:textId="77777777" w:rsidTr="002211A4">
        <w:trPr>
          <w:gridBefore w:val="1"/>
          <w:wBefore w:w="9" w:type="dxa"/>
        </w:trPr>
        <w:tc>
          <w:tcPr>
            <w:tcW w:w="9738" w:type="dxa"/>
            <w:gridSpan w:val="4"/>
          </w:tcPr>
          <w:p w14:paraId="50C81016" w14:textId="77777777" w:rsidR="001E4D1D" w:rsidRPr="00F4251E" w:rsidRDefault="001E4D1D" w:rsidP="002211A4">
            <w:pPr>
              <w:pStyle w:val="TAL"/>
            </w:pPr>
            <w:r w:rsidRPr="00F4251E">
              <w:t>Derivation Path: Table 4.6.1-13.</w:t>
            </w:r>
          </w:p>
        </w:tc>
      </w:tr>
      <w:tr w:rsidR="001E4D1D" w:rsidRPr="00F4251E" w14:paraId="68ABC613" w14:textId="77777777" w:rsidTr="002211A4">
        <w:tblPrEx>
          <w:tblCellMar>
            <w:left w:w="108" w:type="dxa"/>
            <w:right w:w="108" w:type="dxa"/>
          </w:tblCellMar>
        </w:tblPrEx>
        <w:tc>
          <w:tcPr>
            <w:tcW w:w="4535" w:type="dxa"/>
            <w:gridSpan w:val="2"/>
          </w:tcPr>
          <w:p w14:paraId="64FFAE79" w14:textId="77777777" w:rsidR="001E4D1D" w:rsidRPr="00F4251E" w:rsidRDefault="001E4D1D" w:rsidP="002211A4">
            <w:pPr>
              <w:pStyle w:val="TAH"/>
            </w:pPr>
            <w:r w:rsidRPr="00F4251E">
              <w:t>Information Element</w:t>
            </w:r>
          </w:p>
        </w:tc>
        <w:tc>
          <w:tcPr>
            <w:tcW w:w="2267" w:type="dxa"/>
          </w:tcPr>
          <w:p w14:paraId="3FD54A00" w14:textId="77777777" w:rsidR="001E4D1D" w:rsidRPr="00F4251E" w:rsidRDefault="001E4D1D" w:rsidP="002211A4">
            <w:pPr>
              <w:pStyle w:val="TAH"/>
            </w:pPr>
            <w:r w:rsidRPr="00F4251E">
              <w:t>Value/remark</w:t>
            </w:r>
          </w:p>
        </w:tc>
        <w:tc>
          <w:tcPr>
            <w:tcW w:w="1700" w:type="dxa"/>
          </w:tcPr>
          <w:p w14:paraId="7484A702" w14:textId="77777777" w:rsidR="001E4D1D" w:rsidRPr="00F4251E" w:rsidRDefault="001E4D1D" w:rsidP="002211A4">
            <w:pPr>
              <w:pStyle w:val="TAH"/>
            </w:pPr>
            <w:r w:rsidRPr="00F4251E">
              <w:t>Comment</w:t>
            </w:r>
          </w:p>
        </w:tc>
        <w:tc>
          <w:tcPr>
            <w:tcW w:w="1245" w:type="dxa"/>
          </w:tcPr>
          <w:p w14:paraId="2007DCBB" w14:textId="77777777" w:rsidR="001E4D1D" w:rsidRPr="00F4251E" w:rsidRDefault="001E4D1D" w:rsidP="002211A4">
            <w:pPr>
              <w:pStyle w:val="TAH"/>
            </w:pPr>
            <w:r w:rsidRPr="00F4251E">
              <w:t>Condition</w:t>
            </w:r>
          </w:p>
        </w:tc>
      </w:tr>
      <w:tr w:rsidR="001E4D1D" w:rsidRPr="00F4251E" w14:paraId="3645266C" w14:textId="77777777" w:rsidTr="002211A4">
        <w:tblPrEx>
          <w:tblCellMar>
            <w:left w:w="108" w:type="dxa"/>
            <w:right w:w="108" w:type="dxa"/>
          </w:tblCellMar>
        </w:tblPrEx>
        <w:tc>
          <w:tcPr>
            <w:tcW w:w="4535" w:type="dxa"/>
            <w:gridSpan w:val="2"/>
          </w:tcPr>
          <w:p w14:paraId="20DAC66F" w14:textId="77777777" w:rsidR="001E4D1D" w:rsidRPr="00F4251E" w:rsidRDefault="001E4D1D" w:rsidP="002211A4">
            <w:pPr>
              <w:pStyle w:val="TAL"/>
            </w:pPr>
            <w:proofErr w:type="spellStart"/>
            <w:r w:rsidRPr="00F4251E">
              <w:t>RRCReconfiguration</w:t>
            </w:r>
            <w:proofErr w:type="spellEnd"/>
            <w:r w:rsidRPr="00F4251E">
              <w:t xml:space="preserve"> ::= SEQUENCE {</w:t>
            </w:r>
          </w:p>
        </w:tc>
        <w:tc>
          <w:tcPr>
            <w:tcW w:w="2267" w:type="dxa"/>
          </w:tcPr>
          <w:p w14:paraId="03FB49A6" w14:textId="77777777" w:rsidR="001E4D1D" w:rsidRPr="00F4251E" w:rsidRDefault="001E4D1D" w:rsidP="002211A4">
            <w:pPr>
              <w:pStyle w:val="TAL"/>
            </w:pPr>
          </w:p>
        </w:tc>
        <w:tc>
          <w:tcPr>
            <w:tcW w:w="1700" w:type="dxa"/>
          </w:tcPr>
          <w:p w14:paraId="5A45170E" w14:textId="77777777" w:rsidR="001E4D1D" w:rsidRPr="00F4251E" w:rsidRDefault="001E4D1D" w:rsidP="002211A4">
            <w:pPr>
              <w:pStyle w:val="TAL"/>
            </w:pPr>
          </w:p>
        </w:tc>
        <w:tc>
          <w:tcPr>
            <w:tcW w:w="1245" w:type="dxa"/>
          </w:tcPr>
          <w:p w14:paraId="2792654E" w14:textId="77777777" w:rsidR="001E4D1D" w:rsidRPr="00F4251E" w:rsidRDefault="001E4D1D" w:rsidP="002211A4">
            <w:pPr>
              <w:pStyle w:val="TAL"/>
            </w:pPr>
          </w:p>
        </w:tc>
      </w:tr>
      <w:tr w:rsidR="001E4D1D" w:rsidRPr="00F4251E" w14:paraId="41D86495" w14:textId="77777777" w:rsidTr="002211A4">
        <w:tblPrEx>
          <w:tblCellMar>
            <w:left w:w="108" w:type="dxa"/>
            <w:right w:w="108" w:type="dxa"/>
          </w:tblCellMar>
        </w:tblPrEx>
        <w:tc>
          <w:tcPr>
            <w:tcW w:w="4535" w:type="dxa"/>
            <w:gridSpan w:val="2"/>
          </w:tcPr>
          <w:p w14:paraId="15DFC2D8" w14:textId="77777777" w:rsidR="001E4D1D" w:rsidRPr="00F4251E" w:rsidRDefault="001E4D1D" w:rsidP="002211A4">
            <w:pPr>
              <w:pStyle w:val="TAL"/>
            </w:pPr>
            <w:r w:rsidRPr="00F4251E">
              <w:t xml:space="preserve">  </w:t>
            </w:r>
            <w:proofErr w:type="spellStart"/>
            <w:r w:rsidRPr="00F4251E">
              <w:t>criticalExtensions</w:t>
            </w:r>
            <w:proofErr w:type="spellEnd"/>
            <w:r w:rsidRPr="00F4251E">
              <w:t xml:space="preserve"> CHOICE {</w:t>
            </w:r>
          </w:p>
        </w:tc>
        <w:tc>
          <w:tcPr>
            <w:tcW w:w="2267" w:type="dxa"/>
          </w:tcPr>
          <w:p w14:paraId="4442A87E" w14:textId="77777777" w:rsidR="001E4D1D" w:rsidRPr="00F4251E" w:rsidRDefault="001E4D1D" w:rsidP="002211A4">
            <w:pPr>
              <w:pStyle w:val="TAL"/>
            </w:pPr>
          </w:p>
        </w:tc>
        <w:tc>
          <w:tcPr>
            <w:tcW w:w="1700" w:type="dxa"/>
          </w:tcPr>
          <w:p w14:paraId="4C46C350" w14:textId="77777777" w:rsidR="001E4D1D" w:rsidRPr="00F4251E" w:rsidRDefault="001E4D1D" w:rsidP="002211A4">
            <w:pPr>
              <w:pStyle w:val="TAL"/>
            </w:pPr>
          </w:p>
        </w:tc>
        <w:tc>
          <w:tcPr>
            <w:tcW w:w="1245" w:type="dxa"/>
          </w:tcPr>
          <w:p w14:paraId="51BFB039" w14:textId="77777777" w:rsidR="001E4D1D" w:rsidRPr="00F4251E" w:rsidRDefault="001E4D1D" w:rsidP="002211A4">
            <w:pPr>
              <w:pStyle w:val="TAL"/>
            </w:pPr>
          </w:p>
        </w:tc>
      </w:tr>
      <w:tr w:rsidR="001E4D1D" w:rsidRPr="00F4251E" w14:paraId="395CF898" w14:textId="77777777" w:rsidTr="002211A4">
        <w:tblPrEx>
          <w:tblCellMar>
            <w:left w:w="108" w:type="dxa"/>
            <w:right w:w="108" w:type="dxa"/>
          </w:tblCellMar>
        </w:tblPrEx>
        <w:tc>
          <w:tcPr>
            <w:tcW w:w="4535" w:type="dxa"/>
            <w:gridSpan w:val="2"/>
            <w:tcBorders>
              <w:bottom w:val="single" w:sz="4" w:space="0" w:color="auto"/>
            </w:tcBorders>
          </w:tcPr>
          <w:p w14:paraId="259774DB" w14:textId="77777777" w:rsidR="001E4D1D" w:rsidRPr="00F4251E" w:rsidRDefault="001E4D1D" w:rsidP="002211A4">
            <w:pPr>
              <w:pStyle w:val="TAL"/>
            </w:pPr>
            <w:r w:rsidRPr="00F4251E">
              <w:t xml:space="preserve">    </w:t>
            </w:r>
            <w:proofErr w:type="spellStart"/>
            <w:r w:rsidRPr="00F4251E">
              <w:t>rrcReconfiguration</w:t>
            </w:r>
            <w:proofErr w:type="spellEnd"/>
            <w:r w:rsidRPr="00F4251E">
              <w:t xml:space="preserve"> SEQUENCE {</w:t>
            </w:r>
          </w:p>
        </w:tc>
        <w:tc>
          <w:tcPr>
            <w:tcW w:w="2267" w:type="dxa"/>
          </w:tcPr>
          <w:p w14:paraId="3E6ACF66" w14:textId="77777777" w:rsidR="001E4D1D" w:rsidRPr="00F4251E" w:rsidRDefault="001E4D1D" w:rsidP="002211A4">
            <w:pPr>
              <w:pStyle w:val="TAL"/>
            </w:pPr>
          </w:p>
        </w:tc>
        <w:tc>
          <w:tcPr>
            <w:tcW w:w="1700" w:type="dxa"/>
          </w:tcPr>
          <w:p w14:paraId="22A34DBB" w14:textId="77777777" w:rsidR="001E4D1D" w:rsidRPr="00F4251E" w:rsidRDefault="001E4D1D" w:rsidP="002211A4">
            <w:pPr>
              <w:pStyle w:val="TAL"/>
            </w:pPr>
          </w:p>
        </w:tc>
        <w:tc>
          <w:tcPr>
            <w:tcW w:w="1245" w:type="dxa"/>
          </w:tcPr>
          <w:p w14:paraId="6DE9B1F5" w14:textId="77777777" w:rsidR="001E4D1D" w:rsidRPr="00F4251E" w:rsidRDefault="001E4D1D" w:rsidP="002211A4">
            <w:pPr>
              <w:pStyle w:val="TAL"/>
            </w:pPr>
          </w:p>
        </w:tc>
      </w:tr>
      <w:tr w:rsidR="001E4D1D" w:rsidRPr="00F4251E" w14:paraId="42AE2372" w14:textId="77777777" w:rsidTr="002211A4">
        <w:tblPrEx>
          <w:tblCellMar>
            <w:left w:w="108" w:type="dxa"/>
            <w:right w:w="108" w:type="dxa"/>
          </w:tblCellMar>
        </w:tblPrEx>
        <w:tc>
          <w:tcPr>
            <w:tcW w:w="4535" w:type="dxa"/>
            <w:gridSpan w:val="2"/>
            <w:tcBorders>
              <w:bottom w:val="nil"/>
            </w:tcBorders>
          </w:tcPr>
          <w:p w14:paraId="3EB9AAF9" w14:textId="77777777" w:rsidR="001E4D1D" w:rsidRPr="00F4251E" w:rsidRDefault="001E4D1D" w:rsidP="002211A4">
            <w:pPr>
              <w:pStyle w:val="TAL"/>
            </w:pPr>
            <w:r w:rsidRPr="00F4251E">
              <w:t xml:space="preserve">      </w:t>
            </w:r>
            <w:proofErr w:type="spellStart"/>
            <w:r w:rsidRPr="00F4251E">
              <w:t>radioBearerConfig</w:t>
            </w:r>
            <w:proofErr w:type="spellEnd"/>
            <w:r w:rsidRPr="00F4251E">
              <w:t xml:space="preserve"> </w:t>
            </w:r>
            <w:r w:rsidRPr="00F4251E">
              <w:rPr>
                <w:snapToGrid w:val="0"/>
              </w:rPr>
              <w:t xml:space="preserve">SEQUENCE </w:t>
            </w:r>
            <w:r w:rsidRPr="00F4251E">
              <w:t>{</w:t>
            </w:r>
          </w:p>
        </w:tc>
        <w:tc>
          <w:tcPr>
            <w:tcW w:w="2267" w:type="dxa"/>
          </w:tcPr>
          <w:p w14:paraId="73E0DE6E" w14:textId="77777777" w:rsidR="001E4D1D" w:rsidRPr="00F4251E" w:rsidRDefault="001E4D1D" w:rsidP="002211A4">
            <w:pPr>
              <w:pStyle w:val="TAL"/>
            </w:pPr>
          </w:p>
        </w:tc>
        <w:tc>
          <w:tcPr>
            <w:tcW w:w="1700" w:type="dxa"/>
          </w:tcPr>
          <w:p w14:paraId="14C22936" w14:textId="77777777" w:rsidR="001E4D1D" w:rsidRPr="00F4251E" w:rsidRDefault="001E4D1D" w:rsidP="002211A4">
            <w:pPr>
              <w:pStyle w:val="TAL"/>
            </w:pPr>
          </w:p>
        </w:tc>
        <w:tc>
          <w:tcPr>
            <w:tcW w:w="1245" w:type="dxa"/>
          </w:tcPr>
          <w:p w14:paraId="77B3AAD8" w14:textId="77777777" w:rsidR="001E4D1D" w:rsidRPr="00F4251E" w:rsidRDefault="001E4D1D" w:rsidP="002211A4">
            <w:pPr>
              <w:pStyle w:val="TAL"/>
            </w:pPr>
          </w:p>
        </w:tc>
      </w:tr>
      <w:tr w:rsidR="001E4D1D" w:rsidRPr="00F4251E" w14:paraId="50410FA6" w14:textId="77777777" w:rsidTr="002211A4">
        <w:tblPrEx>
          <w:tblCellMar>
            <w:left w:w="108" w:type="dxa"/>
            <w:right w:w="108" w:type="dxa"/>
          </w:tblCellMar>
        </w:tblPrEx>
        <w:tc>
          <w:tcPr>
            <w:tcW w:w="4535" w:type="dxa"/>
            <w:gridSpan w:val="2"/>
            <w:tcBorders>
              <w:bottom w:val="nil"/>
            </w:tcBorders>
          </w:tcPr>
          <w:p w14:paraId="2D92935F" w14:textId="77777777" w:rsidR="001E4D1D" w:rsidRPr="00F4251E" w:rsidRDefault="001E4D1D" w:rsidP="002211A4">
            <w:pPr>
              <w:pStyle w:val="TAL"/>
            </w:pPr>
            <w:r w:rsidRPr="00F4251E">
              <w:t xml:space="preserve">        </w:t>
            </w:r>
            <w:proofErr w:type="spellStart"/>
            <w:r w:rsidRPr="00F4251E">
              <w:t>drb-</w:t>
            </w:r>
            <w:r w:rsidRPr="00F4251E">
              <w:rPr>
                <w:snapToGrid w:val="0"/>
              </w:rPr>
              <w:t>ToRelease</w:t>
            </w:r>
            <w:r w:rsidRPr="00F4251E">
              <w:t>List</w:t>
            </w:r>
            <w:proofErr w:type="spellEnd"/>
            <w:r w:rsidRPr="00F4251E">
              <w:t xml:space="preserve"> SEQUENCE (SIZE (1..maxDRB)) OF DRB-Identity  {</w:t>
            </w:r>
          </w:p>
        </w:tc>
        <w:tc>
          <w:tcPr>
            <w:tcW w:w="2267" w:type="dxa"/>
          </w:tcPr>
          <w:p w14:paraId="6B2C7DDF" w14:textId="77777777" w:rsidR="001E4D1D" w:rsidRPr="00F4251E" w:rsidRDefault="001E4D1D" w:rsidP="002211A4">
            <w:pPr>
              <w:pStyle w:val="TAL"/>
            </w:pPr>
            <w:r w:rsidRPr="00F4251E">
              <w:t>2 entries</w:t>
            </w:r>
          </w:p>
        </w:tc>
        <w:tc>
          <w:tcPr>
            <w:tcW w:w="1700" w:type="dxa"/>
          </w:tcPr>
          <w:p w14:paraId="24E5D677" w14:textId="77777777" w:rsidR="001E4D1D" w:rsidRPr="00F4251E" w:rsidRDefault="001E4D1D" w:rsidP="002211A4">
            <w:pPr>
              <w:pStyle w:val="TAL"/>
            </w:pPr>
          </w:p>
        </w:tc>
        <w:tc>
          <w:tcPr>
            <w:tcW w:w="1245" w:type="dxa"/>
          </w:tcPr>
          <w:p w14:paraId="20614FDA" w14:textId="77777777" w:rsidR="001E4D1D" w:rsidRPr="00F4251E" w:rsidRDefault="001E4D1D" w:rsidP="002211A4">
            <w:pPr>
              <w:pStyle w:val="TAL"/>
            </w:pPr>
          </w:p>
        </w:tc>
      </w:tr>
      <w:tr w:rsidR="001E4D1D" w:rsidRPr="00F4251E" w14:paraId="5B3F668C" w14:textId="77777777" w:rsidTr="002211A4">
        <w:tblPrEx>
          <w:tblCellMar>
            <w:left w:w="108" w:type="dxa"/>
            <w:right w:w="108" w:type="dxa"/>
          </w:tblCellMar>
        </w:tblPrEx>
        <w:tc>
          <w:tcPr>
            <w:tcW w:w="4535" w:type="dxa"/>
            <w:gridSpan w:val="2"/>
            <w:tcBorders>
              <w:bottom w:val="nil"/>
            </w:tcBorders>
          </w:tcPr>
          <w:p w14:paraId="6B0228A5" w14:textId="77777777" w:rsidR="001E4D1D" w:rsidRPr="00F4251E" w:rsidRDefault="001E4D1D" w:rsidP="002211A4">
            <w:pPr>
              <w:pStyle w:val="TAL"/>
            </w:pPr>
            <w:r w:rsidRPr="00F4251E">
              <w:t xml:space="preserve">          DRB-Identity[1]</w:t>
            </w:r>
          </w:p>
        </w:tc>
        <w:tc>
          <w:tcPr>
            <w:tcW w:w="2267" w:type="dxa"/>
          </w:tcPr>
          <w:p w14:paraId="4CDE3DDF" w14:textId="77777777" w:rsidR="001E4D1D" w:rsidRPr="00F4251E" w:rsidRDefault="001E4D1D" w:rsidP="002211A4">
            <w:pPr>
              <w:pStyle w:val="TAL"/>
            </w:pPr>
            <w:r w:rsidRPr="00F4251E">
              <w:t>DRB-Identity linked to the IMS emergency signalling bearer</w:t>
            </w:r>
          </w:p>
        </w:tc>
        <w:tc>
          <w:tcPr>
            <w:tcW w:w="1700" w:type="dxa"/>
          </w:tcPr>
          <w:p w14:paraId="04F87EA3" w14:textId="77777777" w:rsidR="001E4D1D" w:rsidRPr="00F4251E" w:rsidRDefault="001E4D1D" w:rsidP="002211A4">
            <w:pPr>
              <w:pStyle w:val="TAL"/>
            </w:pPr>
            <w:r w:rsidRPr="00F4251E">
              <w:t>entry 1</w:t>
            </w:r>
          </w:p>
        </w:tc>
        <w:tc>
          <w:tcPr>
            <w:tcW w:w="1245" w:type="dxa"/>
          </w:tcPr>
          <w:p w14:paraId="4C1EF8E6" w14:textId="77777777" w:rsidR="001E4D1D" w:rsidRPr="00F4251E" w:rsidRDefault="001E4D1D" w:rsidP="002211A4">
            <w:pPr>
              <w:pStyle w:val="TAL"/>
            </w:pPr>
          </w:p>
        </w:tc>
      </w:tr>
      <w:tr w:rsidR="001E4D1D" w:rsidRPr="00F4251E" w14:paraId="70EEC510" w14:textId="77777777" w:rsidTr="002211A4">
        <w:tblPrEx>
          <w:tblCellMar>
            <w:left w:w="108" w:type="dxa"/>
            <w:right w:w="108" w:type="dxa"/>
          </w:tblCellMar>
        </w:tblPrEx>
        <w:tc>
          <w:tcPr>
            <w:tcW w:w="4535" w:type="dxa"/>
            <w:gridSpan w:val="2"/>
            <w:tcBorders>
              <w:bottom w:val="nil"/>
            </w:tcBorders>
          </w:tcPr>
          <w:p w14:paraId="2A4DDE47" w14:textId="77777777" w:rsidR="001E4D1D" w:rsidRPr="00F4251E" w:rsidRDefault="001E4D1D" w:rsidP="002211A4">
            <w:pPr>
              <w:pStyle w:val="TAL"/>
            </w:pPr>
            <w:r w:rsidRPr="00F4251E">
              <w:t xml:space="preserve">          DRB-Identity[2]</w:t>
            </w:r>
          </w:p>
        </w:tc>
        <w:tc>
          <w:tcPr>
            <w:tcW w:w="2267" w:type="dxa"/>
          </w:tcPr>
          <w:p w14:paraId="08552655" w14:textId="77777777" w:rsidR="001E4D1D" w:rsidRPr="00F4251E" w:rsidRDefault="001E4D1D" w:rsidP="002211A4">
            <w:pPr>
              <w:pStyle w:val="TAL"/>
            </w:pPr>
            <w:r w:rsidRPr="00F4251E">
              <w:t>DRB-Identity linked to the IMS emergency speech bearer</w:t>
            </w:r>
          </w:p>
        </w:tc>
        <w:tc>
          <w:tcPr>
            <w:tcW w:w="1700" w:type="dxa"/>
          </w:tcPr>
          <w:p w14:paraId="45AC4ADE" w14:textId="77777777" w:rsidR="001E4D1D" w:rsidRPr="00F4251E" w:rsidRDefault="001E4D1D" w:rsidP="002211A4">
            <w:pPr>
              <w:pStyle w:val="TAL"/>
            </w:pPr>
            <w:r w:rsidRPr="00F4251E">
              <w:t>entry 2</w:t>
            </w:r>
          </w:p>
        </w:tc>
        <w:tc>
          <w:tcPr>
            <w:tcW w:w="1245" w:type="dxa"/>
          </w:tcPr>
          <w:p w14:paraId="7DC10521" w14:textId="77777777" w:rsidR="001E4D1D" w:rsidRPr="00F4251E" w:rsidRDefault="001E4D1D" w:rsidP="002211A4">
            <w:pPr>
              <w:pStyle w:val="TAL"/>
            </w:pPr>
          </w:p>
        </w:tc>
      </w:tr>
      <w:tr w:rsidR="001E4D1D" w:rsidRPr="00F4251E" w14:paraId="73557E3B" w14:textId="77777777" w:rsidTr="002211A4">
        <w:tblPrEx>
          <w:tblCellMar>
            <w:left w:w="108" w:type="dxa"/>
            <w:right w:w="108" w:type="dxa"/>
          </w:tblCellMar>
        </w:tblPrEx>
        <w:tc>
          <w:tcPr>
            <w:tcW w:w="4535" w:type="dxa"/>
            <w:gridSpan w:val="2"/>
            <w:tcBorders>
              <w:bottom w:val="nil"/>
            </w:tcBorders>
          </w:tcPr>
          <w:p w14:paraId="130ADD3E" w14:textId="77777777" w:rsidR="001E4D1D" w:rsidRPr="00F4251E" w:rsidRDefault="001E4D1D" w:rsidP="002211A4">
            <w:pPr>
              <w:pStyle w:val="TAL"/>
            </w:pPr>
            <w:r w:rsidRPr="00F4251E">
              <w:t xml:space="preserve">        }</w:t>
            </w:r>
          </w:p>
        </w:tc>
        <w:tc>
          <w:tcPr>
            <w:tcW w:w="2267" w:type="dxa"/>
          </w:tcPr>
          <w:p w14:paraId="22D652B1" w14:textId="77777777" w:rsidR="001E4D1D" w:rsidRPr="00F4251E" w:rsidRDefault="001E4D1D" w:rsidP="002211A4">
            <w:pPr>
              <w:pStyle w:val="TAL"/>
            </w:pPr>
          </w:p>
        </w:tc>
        <w:tc>
          <w:tcPr>
            <w:tcW w:w="1700" w:type="dxa"/>
          </w:tcPr>
          <w:p w14:paraId="132F0880" w14:textId="77777777" w:rsidR="001E4D1D" w:rsidRPr="00F4251E" w:rsidRDefault="001E4D1D" w:rsidP="002211A4">
            <w:pPr>
              <w:pStyle w:val="TAL"/>
            </w:pPr>
          </w:p>
        </w:tc>
        <w:tc>
          <w:tcPr>
            <w:tcW w:w="1245" w:type="dxa"/>
          </w:tcPr>
          <w:p w14:paraId="0E65D2D2" w14:textId="77777777" w:rsidR="001E4D1D" w:rsidRPr="00F4251E" w:rsidRDefault="001E4D1D" w:rsidP="002211A4">
            <w:pPr>
              <w:pStyle w:val="TAL"/>
            </w:pPr>
          </w:p>
        </w:tc>
      </w:tr>
      <w:tr w:rsidR="001E4D1D" w:rsidRPr="00F4251E" w14:paraId="2D9DC417" w14:textId="77777777" w:rsidTr="002211A4">
        <w:tblPrEx>
          <w:tblCellMar>
            <w:left w:w="108" w:type="dxa"/>
            <w:right w:w="108" w:type="dxa"/>
          </w:tblCellMar>
        </w:tblPrEx>
        <w:tc>
          <w:tcPr>
            <w:tcW w:w="4535" w:type="dxa"/>
            <w:gridSpan w:val="2"/>
            <w:tcBorders>
              <w:bottom w:val="nil"/>
            </w:tcBorders>
          </w:tcPr>
          <w:p w14:paraId="31D88343" w14:textId="77777777" w:rsidR="001E4D1D" w:rsidRPr="00F4251E" w:rsidRDefault="001E4D1D" w:rsidP="002211A4">
            <w:pPr>
              <w:pStyle w:val="TAL"/>
            </w:pPr>
            <w:r w:rsidRPr="00F4251E">
              <w:t xml:space="preserve">      }</w:t>
            </w:r>
          </w:p>
        </w:tc>
        <w:tc>
          <w:tcPr>
            <w:tcW w:w="2267" w:type="dxa"/>
          </w:tcPr>
          <w:p w14:paraId="5A30757C" w14:textId="77777777" w:rsidR="001E4D1D" w:rsidRPr="00F4251E" w:rsidRDefault="001E4D1D" w:rsidP="002211A4">
            <w:pPr>
              <w:pStyle w:val="TAL"/>
            </w:pPr>
          </w:p>
        </w:tc>
        <w:tc>
          <w:tcPr>
            <w:tcW w:w="1700" w:type="dxa"/>
          </w:tcPr>
          <w:p w14:paraId="1017EF37" w14:textId="77777777" w:rsidR="001E4D1D" w:rsidRPr="00F4251E" w:rsidRDefault="001E4D1D" w:rsidP="002211A4">
            <w:pPr>
              <w:pStyle w:val="TAL"/>
            </w:pPr>
          </w:p>
        </w:tc>
        <w:tc>
          <w:tcPr>
            <w:tcW w:w="1245" w:type="dxa"/>
          </w:tcPr>
          <w:p w14:paraId="0140CA4E" w14:textId="77777777" w:rsidR="001E4D1D" w:rsidRPr="00F4251E" w:rsidRDefault="001E4D1D" w:rsidP="002211A4">
            <w:pPr>
              <w:pStyle w:val="TAL"/>
            </w:pPr>
          </w:p>
        </w:tc>
      </w:tr>
      <w:tr w:rsidR="001E4D1D" w:rsidRPr="00F4251E" w14:paraId="72245AED" w14:textId="77777777" w:rsidTr="002211A4">
        <w:tblPrEx>
          <w:tblCellMar>
            <w:left w:w="108" w:type="dxa"/>
            <w:right w:w="108" w:type="dxa"/>
          </w:tblCellMar>
        </w:tblPrEx>
        <w:tc>
          <w:tcPr>
            <w:tcW w:w="4535" w:type="dxa"/>
            <w:gridSpan w:val="2"/>
          </w:tcPr>
          <w:p w14:paraId="18787136" w14:textId="77777777" w:rsidR="001E4D1D" w:rsidRPr="00F4251E" w:rsidRDefault="001E4D1D" w:rsidP="002211A4">
            <w:pPr>
              <w:pStyle w:val="TAL"/>
            </w:pPr>
            <w:r w:rsidRPr="00F4251E">
              <w:t xml:space="preserve">      </w:t>
            </w:r>
            <w:proofErr w:type="spellStart"/>
            <w:r w:rsidRPr="00F4251E">
              <w:t>nonCriticalExtension</w:t>
            </w:r>
            <w:proofErr w:type="spellEnd"/>
            <w:r w:rsidRPr="00F4251E">
              <w:t xml:space="preserve"> SEQUENCE {</w:t>
            </w:r>
          </w:p>
        </w:tc>
        <w:tc>
          <w:tcPr>
            <w:tcW w:w="2267" w:type="dxa"/>
          </w:tcPr>
          <w:p w14:paraId="5F9BF533" w14:textId="77777777" w:rsidR="001E4D1D" w:rsidRPr="00F4251E" w:rsidRDefault="001E4D1D" w:rsidP="002211A4">
            <w:pPr>
              <w:pStyle w:val="TAL"/>
            </w:pPr>
          </w:p>
        </w:tc>
        <w:tc>
          <w:tcPr>
            <w:tcW w:w="1700" w:type="dxa"/>
          </w:tcPr>
          <w:p w14:paraId="7D1AA025" w14:textId="77777777" w:rsidR="001E4D1D" w:rsidRPr="00F4251E" w:rsidRDefault="001E4D1D" w:rsidP="002211A4">
            <w:pPr>
              <w:pStyle w:val="TAL"/>
            </w:pPr>
          </w:p>
        </w:tc>
        <w:tc>
          <w:tcPr>
            <w:tcW w:w="1245" w:type="dxa"/>
          </w:tcPr>
          <w:p w14:paraId="017EA248" w14:textId="77777777" w:rsidR="001E4D1D" w:rsidRPr="00F4251E" w:rsidRDefault="001E4D1D" w:rsidP="002211A4">
            <w:pPr>
              <w:pStyle w:val="TAL"/>
            </w:pPr>
          </w:p>
        </w:tc>
      </w:tr>
      <w:tr w:rsidR="001E4D1D" w:rsidRPr="00F4251E" w14:paraId="473A36FB" w14:textId="77777777" w:rsidTr="002211A4">
        <w:tblPrEx>
          <w:tblCellMar>
            <w:left w:w="108" w:type="dxa"/>
            <w:right w:w="108" w:type="dxa"/>
          </w:tblCellMar>
        </w:tblPrEx>
        <w:tc>
          <w:tcPr>
            <w:tcW w:w="4535" w:type="dxa"/>
            <w:gridSpan w:val="2"/>
          </w:tcPr>
          <w:p w14:paraId="77C12DD5" w14:textId="77777777" w:rsidR="001E4D1D" w:rsidRPr="00F4251E" w:rsidRDefault="001E4D1D" w:rsidP="002211A4">
            <w:pPr>
              <w:pStyle w:val="TAL"/>
            </w:pPr>
            <w:r w:rsidRPr="00F4251E">
              <w:t xml:space="preserve">        </w:t>
            </w:r>
            <w:proofErr w:type="spellStart"/>
            <w:r w:rsidRPr="00F4251E">
              <w:t>masterCellGroup</w:t>
            </w:r>
            <w:proofErr w:type="spellEnd"/>
            <w:r w:rsidRPr="00F4251E">
              <w:t xml:space="preserve"> </w:t>
            </w:r>
            <w:r w:rsidRPr="00F4251E">
              <w:rPr>
                <w:snapToGrid w:val="0"/>
              </w:rPr>
              <w:t xml:space="preserve">SEQUENCE </w:t>
            </w:r>
            <w:r w:rsidRPr="00F4251E">
              <w:t>{</w:t>
            </w:r>
          </w:p>
        </w:tc>
        <w:tc>
          <w:tcPr>
            <w:tcW w:w="2267" w:type="dxa"/>
          </w:tcPr>
          <w:p w14:paraId="490833CC" w14:textId="77777777" w:rsidR="001E4D1D" w:rsidRPr="00F4251E" w:rsidRDefault="001E4D1D" w:rsidP="002211A4">
            <w:pPr>
              <w:pStyle w:val="TAL"/>
            </w:pPr>
          </w:p>
        </w:tc>
        <w:tc>
          <w:tcPr>
            <w:tcW w:w="1700" w:type="dxa"/>
          </w:tcPr>
          <w:p w14:paraId="5AB7F6D8" w14:textId="77777777" w:rsidR="001E4D1D" w:rsidRPr="00F4251E" w:rsidRDefault="001E4D1D" w:rsidP="002211A4">
            <w:pPr>
              <w:pStyle w:val="TAL"/>
            </w:pPr>
          </w:p>
        </w:tc>
        <w:tc>
          <w:tcPr>
            <w:tcW w:w="1245" w:type="dxa"/>
          </w:tcPr>
          <w:p w14:paraId="5E859F39" w14:textId="77777777" w:rsidR="001E4D1D" w:rsidRPr="00F4251E" w:rsidRDefault="001E4D1D" w:rsidP="002211A4">
            <w:pPr>
              <w:pStyle w:val="TAL"/>
            </w:pPr>
          </w:p>
        </w:tc>
      </w:tr>
      <w:tr w:rsidR="001E4D1D" w:rsidRPr="00F4251E" w14:paraId="32AF386B" w14:textId="77777777" w:rsidTr="002211A4">
        <w:tblPrEx>
          <w:tblCellMar>
            <w:left w:w="108" w:type="dxa"/>
            <w:right w:w="108" w:type="dxa"/>
          </w:tblCellMar>
        </w:tblPrEx>
        <w:tc>
          <w:tcPr>
            <w:tcW w:w="4535" w:type="dxa"/>
            <w:gridSpan w:val="2"/>
          </w:tcPr>
          <w:p w14:paraId="1F5C1CE4" w14:textId="77777777" w:rsidR="001E4D1D" w:rsidRPr="00F4251E" w:rsidRDefault="001E4D1D" w:rsidP="002211A4">
            <w:pPr>
              <w:pStyle w:val="TAL"/>
            </w:pPr>
            <w:r w:rsidRPr="00F4251E">
              <w:t xml:space="preserve">          </w:t>
            </w:r>
            <w:proofErr w:type="spellStart"/>
            <w:r w:rsidRPr="00F4251E">
              <w:t>rlc-BearerToReleaseList</w:t>
            </w:r>
            <w:proofErr w:type="spellEnd"/>
            <w:r w:rsidRPr="00F4251E">
              <w:t xml:space="preserve"> SEQUENCE (SIZE (1..maxLC-ID)) OF </w:t>
            </w:r>
            <w:proofErr w:type="spellStart"/>
            <w:r w:rsidRPr="00F4251E">
              <w:t>LogicalChannelIdentity</w:t>
            </w:r>
            <w:proofErr w:type="spellEnd"/>
            <w:r w:rsidRPr="00F4251E">
              <w:t xml:space="preserve"> {</w:t>
            </w:r>
          </w:p>
        </w:tc>
        <w:tc>
          <w:tcPr>
            <w:tcW w:w="2267" w:type="dxa"/>
          </w:tcPr>
          <w:p w14:paraId="2BCD2B46" w14:textId="77777777" w:rsidR="001E4D1D" w:rsidRPr="00F4251E" w:rsidRDefault="001E4D1D" w:rsidP="002211A4">
            <w:pPr>
              <w:pStyle w:val="TAL"/>
            </w:pPr>
            <w:r w:rsidRPr="00F4251E">
              <w:t>2 entries</w:t>
            </w:r>
          </w:p>
        </w:tc>
        <w:tc>
          <w:tcPr>
            <w:tcW w:w="1700" w:type="dxa"/>
          </w:tcPr>
          <w:p w14:paraId="7901EB1A" w14:textId="77777777" w:rsidR="001E4D1D" w:rsidRPr="00F4251E" w:rsidRDefault="001E4D1D" w:rsidP="002211A4">
            <w:pPr>
              <w:pStyle w:val="TAL"/>
            </w:pPr>
          </w:p>
        </w:tc>
        <w:tc>
          <w:tcPr>
            <w:tcW w:w="1245" w:type="dxa"/>
          </w:tcPr>
          <w:p w14:paraId="59A53A02" w14:textId="77777777" w:rsidR="001E4D1D" w:rsidRPr="00F4251E" w:rsidRDefault="001E4D1D" w:rsidP="002211A4">
            <w:pPr>
              <w:pStyle w:val="TAL"/>
            </w:pPr>
          </w:p>
        </w:tc>
      </w:tr>
      <w:tr w:rsidR="001E4D1D" w:rsidRPr="00F4251E" w14:paraId="29DF496F" w14:textId="77777777" w:rsidTr="002211A4">
        <w:tblPrEx>
          <w:tblCellMar>
            <w:left w:w="108" w:type="dxa"/>
            <w:right w:w="108" w:type="dxa"/>
          </w:tblCellMar>
        </w:tblPrEx>
        <w:tc>
          <w:tcPr>
            <w:tcW w:w="4535" w:type="dxa"/>
            <w:gridSpan w:val="2"/>
          </w:tcPr>
          <w:p w14:paraId="0714249C" w14:textId="77777777" w:rsidR="001E4D1D" w:rsidRPr="00F4251E" w:rsidRDefault="001E4D1D" w:rsidP="002211A4">
            <w:pPr>
              <w:pStyle w:val="TAL"/>
            </w:pPr>
            <w:r w:rsidRPr="00F4251E">
              <w:t xml:space="preserve">            </w:t>
            </w:r>
            <w:proofErr w:type="spellStart"/>
            <w:r w:rsidRPr="00F4251E">
              <w:t>LogicalChannelIdentity</w:t>
            </w:r>
            <w:proofErr w:type="spellEnd"/>
            <w:r w:rsidRPr="00F4251E">
              <w:t>[1]</w:t>
            </w:r>
          </w:p>
        </w:tc>
        <w:tc>
          <w:tcPr>
            <w:tcW w:w="2267" w:type="dxa"/>
          </w:tcPr>
          <w:p w14:paraId="2ACD2FF1" w14:textId="77777777" w:rsidR="001E4D1D" w:rsidRPr="00F4251E" w:rsidRDefault="001E4D1D" w:rsidP="002211A4">
            <w:pPr>
              <w:pStyle w:val="TAL"/>
            </w:pPr>
            <w:r w:rsidRPr="00F4251E">
              <w:t xml:space="preserve">Same value as </w:t>
            </w:r>
            <w:proofErr w:type="spellStart"/>
            <w:r w:rsidRPr="00F4251E">
              <w:t>drb</w:t>
            </w:r>
            <w:proofErr w:type="spellEnd"/>
            <w:r w:rsidRPr="00F4251E">
              <w:t>-Identity[1] above</w:t>
            </w:r>
          </w:p>
        </w:tc>
        <w:tc>
          <w:tcPr>
            <w:tcW w:w="1700" w:type="dxa"/>
          </w:tcPr>
          <w:p w14:paraId="1CB4FE07" w14:textId="77777777" w:rsidR="001E4D1D" w:rsidRPr="00F4251E" w:rsidRDefault="001E4D1D" w:rsidP="002211A4">
            <w:pPr>
              <w:pStyle w:val="TAL"/>
            </w:pPr>
            <w:r w:rsidRPr="00F4251E">
              <w:t>entry 1</w:t>
            </w:r>
          </w:p>
        </w:tc>
        <w:tc>
          <w:tcPr>
            <w:tcW w:w="1245" w:type="dxa"/>
          </w:tcPr>
          <w:p w14:paraId="66822556" w14:textId="77777777" w:rsidR="001E4D1D" w:rsidRPr="00F4251E" w:rsidRDefault="001E4D1D" w:rsidP="002211A4">
            <w:pPr>
              <w:pStyle w:val="TAL"/>
            </w:pPr>
          </w:p>
        </w:tc>
      </w:tr>
      <w:tr w:rsidR="001E4D1D" w:rsidRPr="00F4251E" w14:paraId="44715177" w14:textId="77777777" w:rsidTr="002211A4">
        <w:tblPrEx>
          <w:tblCellMar>
            <w:left w:w="108" w:type="dxa"/>
            <w:right w:w="108" w:type="dxa"/>
          </w:tblCellMar>
        </w:tblPrEx>
        <w:tc>
          <w:tcPr>
            <w:tcW w:w="4535" w:type="dxa"/>
            <w:gridSpan w:val="2"/>
          </w:tcPr>
          <w:p w14:paraId="7610DE18" w14:textId="77777777" w:rsidR="001E4D1D" w:rsidRPr="00F4251E" w:rsidRDefault="001E4D1D" w:rsidP="002211A4">
            <w:pPr>
              <w:pStyle w:val="TAL"/>
            </w:pPr>
            <w:r w:rsidRPr="00F4251E">
              <w:t xml:space="preserve">            </w:t>
            </w:r>
            <w:proofErr w:type="spellStart"/>
            <w:r w:rsidRPr="00F4251E">
              <w:t>LogicalChannelIdentity</w:t>
            </w:r>
            <w:proofErr w:type="spellEnd"/>
            <w:r w:rsidRPr="00F4251E">
              <w:t>[2]</w:t>
            </w:r>
          </w:p>
        </w:tc>
        <w:tc>
          <w:tcPr>
            <w:tcW w:w="2267" w:type="dxa"/>
          </w:tcPr>
          <w:p w14:paraId="00253675" w14:textId="77777777" w:rsidR="001E4D1D" w:rsidRPr="00F4251E" w:rsidRDefault="001E4D1D" w:rsidP="002211A4">
            <w:pPr>
              <w:pStyle w:val="TAL"/>
            </w:pPr>
            <w:r w:rsidRPr="00F4251E">
              <w:t xml:space="preserve">Same value as </w:t>
            </w:r>
            <w:proofErr w:type="spellStart"/>
            <w:r w:rsidRPr="00F4251E">
              <w:t>drb</w:t>
            </w:r>
            <w:proofErr w:type="spellEnd"/>
            <w:r w:rsidRPr="00F4251E">
              <w:t>-Identity[2] above</w:t>
            </w:r>
          </w:p>
        </w:tc>
        <w:tc>
          <w:tcPr>
            <w:tcW w:w="1700" w:type="dxa"/>
          </w:tcPr>
          <w:p w14:paraId="2EA6E42C" w14:textId="77777777" w:rsidR="001E4D1D" w:rsidRPr="00F4251E" w:rsidRDefault="001E4D1D" w:rsidP="002211A4">
            <w:pPr>
              <w:pStyle w:val="TAL"/>
            </w:pPr>
            <w:r w:rsidRPr="00F4251E">
              <w:t>entry 2</w:t>
            </w:r>
          </w:p>
        </w:tc>
        <w:tc>
          <w:tcPr>
            <w:tcW w:w="1245" w:type="dxa"/>
          </w:tcPr>
          <w:p w14:paraId="538C3245" w14:textId="77777777" w:rsidR="001E4D1D" w:rsidRPr="00F4251E" w:rsidRDefault="001E4D1D" w:rsidP="002211A4">
            <w:pPr>
              <w:pStyle w:val="TAL"/>
            </w:pPr>
          </w:p>
        </w:tc>
      </w:tr>
      <w:tr w:rsidR="001E4D1D" w:rsidRPr="00F4251E" w14:paraId="086A8F94" w14:textId="77777777" w:rsidTr="002211A4">
        <w:tblPrEx>
          <w:tblCellMar>
            <w:left w:w="108" w:type="dxa"/>
            <w:right w:w="108" w:type="dxa"/>
          </w:tblCellMar>
        </w:tblPrEx>
        <w:tc>
          <w:tcPr>
            <w:tcW w:w="4535" w:type="dxa"/>
            <w:gridSpan w:val="2"/>
          </w:tcPr>
          <w:p w14:paraId="4A4F183F" w14:textId="77777777" w:rsidR="001E4D1D" w:rsidRPr="00F4251E" w:rsidRDefault="001E4D1D" w:rsidP="002211A4">
            <w:pPr>
              <w:pStyle w:val="TAL"/>
            </w:pPr>
            <w:r w:rsidRPr="00F4251E">
              <w:t xml:space="preserve">          }</w:t>
            </w:r>
          </w:p>
        </w:tc>
        <w:tc>
          <w:tcPr>
            <w:tcW w:w="2267" w:type="dxa"/>
          </w:tcPr>
          <w:p w14:paraId="576216CE" w14:textId="77777777" w:rsidR="001E4D1D" w:rsidRPr="00F4251E" w:rsidRDefault="001E4D1D" w:rsidP="002211A4">
            <w:pPr>
              <w:pStyle w:val="TAL"/>
            </w:pPr>
          </w:p>
        </w:tc>
        <w:tc>
          <w:tcPr>
            <w:tcW w:w="1700" w:type="dxa"/>
          </w:tcPr>
          <w:p w14:paraId="6911C895" w14:textId="77777777" w:rsidR="001E4D1D" w:rsidRPr="00F4251E" w:rsidRDefault="001E4D1D" w:rsidP="002211A4">
            <w:pPr>
              <w:pStyle w:val="TAL"/>
            </w:pPr>
          </w:p>
        </w:tc>
        <w:tc>
          <w:tcPr>
            <w:tcW w:w="1245" w:type="dxa"/>
          </w:tcPr>
          <w:p w14:paraId="6A48DD9C" w14:textId="77777777" w:rsidR="001E4D1D" w:rsidRPr="00F4251E" w:rsidRDefault="001E4D1D" w:rsidP="002211A4">
            <w:pPr>
              <w:pStyle w:val="TAL"/>
            </w:pPr>
          </w:p>
        </w:tc>
      </w:tr>
      <w:tr w:rsidR="001E4D1D" w:rsidRPr="00F4251E" w14:paraId="6B72D0FF" w14:textId="77777777" w:rsidTr="002211A4">
        <w:tblPrEx>
          <w:tblCellMar>
            <w:left w:w="108" w:type="dxa"/>
            <w:right w:w="108" w:type="dxa"/>
          </w:tblCellMar>
        </w:tblPrEx>
        <w:tc>
          <w:tcPr>
            <w:tcW w:w="4535" w:type="dxa"/>
            <w:gridSpan w:val="2"/>
          </w:tcPr>
          <w:p w14:paraId="7B12D570" w14:textId="77777777" w:rsidR="001E4D1D" w:rsidRPr="00F4251E" w:rsidRDefault="001E4D1D" w:rsidP="002211A4">
            <w:pPr>
              <w:pStyle w:val="TAL"/>
            </w:pPr>
            <w:r w:rsidRPr="00F4251E">
              <w:t xml:space="preserve">        }</w:t>
            </w:r>
          </w:p>
        </w:tc>
        <w:tc>
          <w:tcPr>
            <w:tcW w:w="2267" w:type="dxa"/>
          </w:tcPr>
          <w:p w14:paraId="1C931E21" w14:textId="77777777" w:rsidR="001E4D1D" w:rsidRPr="00F4251E" w:rsidRDefault="001E4D1D" w:rsidP="002211A4">
            <w:pPr>
              <w:pStyle w:val="TAL"/>
            </w:pPr>
          </w:p>
        </w:tc>
        <w:tc>
          <w:tcPr>
            <w:tcW w:w="1700" w:type="dxa"/>
          </w:tcPr>
          <w:p w14:paraId="52F795F4" w14:textId="77777777" w:rsidR="001E4D1D" w:rsidRPr="00F4251E" w:rsidRDefault="001E4D1D" w:rsidP="002211A4">
            <w:pPr>
              <w:pStyle w:val="TAL"/>
            </w:pPr>
          </w:p>
        </w:tc>
        <w:tc>
          <w:tcPr>
            <w:tcW w:w="1245" w:type="dxa"/>
          </w:tcPr>
          <w:p w14:paraId="7F4093CB" w14:textId="77777777" w:rsidR="001E4D1D" w:rsidRPr="00F4251E" w:rsidRDefault="001E4D1D" w:rsidP="002211A4">
            <w:pPr>
              <w:pStyle w:val="TAL"/>
            </w:pPr>
          </w:p>
        </w:tc>
      </w:tr>
      <w:tr w:rsidR="001E4D1D" w:rsidRPr="00F4251E" w14:paraId="6D48100C" w14:textId="77777777" w:rsidTr="002211A4">
        <w:tblPrEx>
          <w:tblCellMar>
            <w:left w:w="108" w:type="dxa"/>
            <w:right w:w="108" w:type="dxa"/>
          </w:tblCellMar>
        </w:tblPrEx>
        <w:tc>
          <w:tcPr>
            <w:tcW w:w="4535" w:type="dxa"/>
            <w:gridSpan w:val="2"/>
          </w:tcPr>
          <w:p w14:paraId="2EC8C963" w14:textId="77777777" w:rsidR="001E4D1D" w:rsidRPr="00F4251E" w:rsidRDefault="001E4D1D" w:rsidP="002211A4">
            <w:pPr>
              <w:pStyle w:val="TAL"/>
            </w:pPr>
            <w:r w:rsidRPr="00F4251E">
              <w:t xml:space="preserve">      }</w:t>
            </w:r>
          </w:p>
        </w:tc>
        <w:tc>
          <w:tcPr>
            <w:tcW w:w="2267" w:type="dxa"/>
          </w:tcPr>
          <w:p w14:paraId="67E2B374" w14:textId="77777777" w:rsidR="001E4D1D" w:rsidRPr="00F4251E" w:rsidRDefault="001E4D1D" w:rsidP="002211A4">
            <w:pPr>
              <w:pStyle w:val="TAL"/>
            </w:pPr>
          </w:p>
        </w:tc>
        <w:tc>
          <w:tcPr>
            <w:tcW w:w="1700" w:type="dxa"/>
          </w:tcPr>
          <w:p w14:paraId="7F0B56D5" w14:textId="77777777" w:rsidR="001E4D1D" w:rsidRPr="00F4251E" w:rsidRDefault="001E4D1D" w:rsidP="002211A4">
            <w:pPr>
              <w:pStyle w:val="TAL"/>
            </w:pPr>
          </w:p>
        </w:tc>
        <w:tc>
          <w:tcPr>
            <w:tcW w:w="1245" w:type="dxa"/>
          </w:tcPr>
          <w:p w14:paraId="710F2695" w14:textId="77777777" w:rsidR="001E4D1D" w:rsidRPr="00F4251E" w:rsidRDefault="001E4D1D" w:rsidP="002211A4">
            <w:pPr>
              <w:pStyle w:val="TAL"/>
            </w:pPr>
          </w:p>
        </w:tc>
      </w:tr>
      <w:tr w:rsidR="001E4D1D" w:rsidRPr="00F4251E" w14:paraId="774EC847" w14:textId="77777777" w:rsidTr="002211A4">
        <w:tblPrEx>
          <w:tblCellMar>
            <w:left w:w="108" w:type="dxa"/>
            <w:right w:w="108" w:type="dxa"/>
          </w:tblCellMar>
        </w:tblPrEx>
        <w:tc>
          <w:tcPr>
            <w:tcW w:w="4535" w:type="dxa"/>
            <w:gridSpan w:val="2"/>
          </w:tcPr>
          <w:p w14:paraId="009C882F" w14:textId="77777777" w:rsidR="001E4D1D" w:rsidRPr="00F4251E" w:rsidRDefault="001E4D1D" w:rsidP="002211A4">
            <w:pPr>
              <w:pStyle w:val="TAL"/>
            </w:pPr>
            <w:r w:rsidRPr="00F4251E">
              <w:t xml:space="preserve">    }</w:t>
            </w:r>
          </w:p>
        </w:tc>
        <w:tc>
          <w:tcPr>
            <w:tcW w:w="2267" w:type="dxa"/>
          </w:tcPr>
          <w:p w14:paraId="1021353D" w14:textId="77777777" w:rsidR="001E4D1D" w:rsidRPr="00F4251E" w:rsidRDefault="001E4D1D" w:rsidP="002211A4">
            <w:pPr>
              <w:pStyle w:val="TAL"/>
            </w:pPr>
          </w:p>
        </w:tc>
        <w:tc>
          <w:tcPr>
            <w:tcW w:w="1700" w:type="dxa"/>
          </w:tcPr>
          <w:p w14:paraId="6504278C" w14:textId="77777777" w:rsidR="001E4D1D" w:rsidRPr="00F4251E" w:rsidRDefault="001E4D1D" w:rsidP="002211A4">
            <w:pPr>
              <w:pStyle w:val="TAL"/>
            </w:pPr>
          </w:p>
        </w:tc>
        <w:tc>
          <w:tcPr>
            <w:tcW w:w="1245" w:type="dxa"/>
          </w:tcPr>
          <w:p w14:paraId="6B6E08A6" w14:textId="77777777" w:rsidR="001E4D1D" w:rsidRPr="00F4251E" w:rsidRDefault="001E4D1D" w:rsidP="002211A4">
            <w:pPr>
              <w:pStyle w:val="TAL"/>
            </w:pPr>
          </w:p>
        </w:tc>
      </w:tr>
      <w:tr w:rsidR="001E4D1D" w:rsidRPr="00F4251E" w14:paraId="210094D8" w14:textId="77777777" w:rsidTr="002211A4">
        <w:tblPrEx>
          <w:tblCellMar>
            <w:left w:w="108" w:type="dxa"/>
            <w:right w:w="108" w:type="dxa"/>
          </w:tblCellMar>
        </w:tblPrEx>
        <w:tc>
          <w:tcPr>
            <w:tcW w:w="4535" w:type="dxa"/>
            <w:gridSpan w:val="2"/>
          </w:tcPr>
          <w:p w14:paraId="2466554A" w14:textId="77777777" w:rsidR="001E4D1D" w:rsidRPr="00F4251E" w:rsidRDefault="001E4D1D" w:rsidP="002211A4">
            <w:pPr>
              <w:pStyle w:val="TAL"/>
            </w:pPr>
            <w:r w:rsidRPr="00F4251E">
              <w:t xml:space="preserve">  }</w:t>
            </w:r>
          </w:p>
        </w:tc>
        <w:tc>
          <w:tcPr>
            <w:tcW w:w="2267" w:type="dxa"/>
          </w:tcPr>
          <w:p w14:paraId="04E2B75A" w14:textId="77777777" w:rsidR="001E4D1D" w:rsidRPr="00F4251E" w:rsidRDefault="001E4D1D" w:rsidP="002211A4">
            <w:pPr>
              <w:pStyle w:val="TAL"/>
            </w:pPr>
          </w:p>
        </w:tc>
        <w:tc>
          <w:tcPr>
            <w:tcW w:w="1700" w:type="dxa"/>
          </w:tcPr>
          <w:p w14:paraId="08A0A568" w14:textId="77777777" w:rsidR="001E4D1D" w:rsidRPr="00F4251E" w:rsidRDefault="001E4D1D" w:rsidP="002211A4">
            <w:pPr>
              <w:pStyle w:val="TAL"/>
            </w:pPr>
          </w:p>
        </w:tc>
        <w:tc>
          <w:tcPr>
            <w:tcW w:w="1245" w:type="dxa"/>
          </w:tcPr>
          <w:p w14:paraId="15F6329E" w14:textId="77777777" w:rsidR="001E4D1D" w:rsidRPr="00F4251E" w:rsidRDefault="001E4D1D" w:rsidP="002211A4">
            <w:pPr>
              <w:pStyle w:val="TAL"/>
            </w:pPr>
          </w:p>
        </w:tc>
      </w:tr>
      <w:tr w:rsidR="001E4D1D" w:rsidRPr="00F4251E" w14:paraId="323CA8CF" w14:textId="77777777" w:rsidTr="002211A4">
        <w:tblPrEx>
          <w:tblCellMar>
            <w:left w:w="108" w:type="dxa"/>
            <w:right w:w="108" w:type="dxa"/>
          </w:tblCellMar>
        </w:tblPrEx>
        <w:tc>
          <w:tcPr>
            <w:tcW w:w="4535" w:type="dxa"/>
            <w:gridSpan w:val="2"/>
          </w:tcPr>
          <w:p w14:paraId="2E5AD3D9" w14:textId="77777777" w:rsidR="001E4D1D" w:rsidRPr="00F4251E" w:rsidRDefault="001E4D1D" w:rsidP="002211A4">
            <w:pPr>
              <w:pStyle w:val="TAL"/>
            </w:pPr>
            <w:r w:rsidRPr="00F4251E">
              <w:t>}</w:t>
            </w:r>
          </w:p>
        </w:tc>
        <w:tc>
          <w:tcPr>
            <w:tcW w:w="2267" w:type="dxa"/>
          </w:tcPr>
          <w:p w14:paraId="6D7DFA34" w14:textId="77777777" w:rsidR="001E4D1D" w:rsidRPr="00F4251E" w:rsidRDefault="001E4D1D" w:rsidP="002211A4">
            <w:pPr>
              <w:pStyle w:val="TAL"/>
            </w:pPr>
          </w:p>
        </w:tc>
        <w:tc>
          <w:tcPr>
            <w:tcW w:w="1700" w:type="dxa"/>
          </w:tcPr>
          <w:p w14:paraId="14F49CF2" w14:textId="77777777" w:rsidR="001E4D1D" w:rsidRPr="00F4251E" w:rsidRDefault="001E4D1D" w:rsidP="002211A4">
            <w:pPr>
              <w:pStyle w:val="TAL"/>
            </w:pPr>
          </w:p>
        </w:tc>
        <w:tc>
          <w:tcPr>
            <w:tcW w:w="1245" w:type="dxa"/>
          </w:tcPr>
          <w:p w14:paraId="0735B3BA" w14:textId="77777777" w:rsidR="001E4D1D" w:rsidRPr="00F4251E" w:rsidRDefault="001E4D1D" w:rsidP="002211A4">
            <w:pPr>
              <w:pStyle w:val="TAL"/>
            </w:pPr>
          </w:p>
        </w:tc>
      </w:tr>
    </w:tbl>
    <w:p w14:paraId="5C24D68D" w14:textId="77777777" w:rsidR="001E4D1D" w:rsidRPr="00F4251E" w:rsidRDefault="001E4D1D" w:rsidP="001E4D1D"/>
    <w:p w14:paraId="0C47D8C3" w14:textId="77777777" w:rsidR="001E4D1D" w:rsidRPr="00F4251E" w:rsidRDefault="001E4D1D" w:rsidP="001E4D1D">
      <w:pPr>
        <w:pStyle w:val="TH"/>
      </w:pPr>
      <w:r w:rsidRPr="00F4251E">
        <w:t>Table 4.9.12B.2.3-2:</w:t>
      </w:r>
      <w:r w:rsidRPr="00F4251E">
        <w:rPr>
          <w:i/>
          <w:iCs/>
        </w:rPr>
        <w:t xml:space="preserve"> </w:t>
      </w:r>
      <w:r w:rsidRPr="00F4251E">
        <w:rPr>
          <w:iCs/>
        </w:rPr>
        <w:t xml:space="preserve">PDU SESSION RELEASE COMMAND </w:t>
      </w:r>
      <w:r w:rsidRPr="00F4251E">
        <w:t xml:space="preserve">(step 3a1, Table 4.9.12B.2.2-1; step 1 </w:t>
      </w:r>
      <w:bookmarkStart w:id="16" w:name="_CRTable4_9_12B_2_32"/>
      <w:r w:rsidRPr="00F4251E">
        <w:t xml:space="preserve">Table </w:t>
      </w:r>
      <w:bookmarkEnd w:id="16"/>
      <w:r w:rsidRPr="00F4251E">
        <w:t>4.9.21.2.2-1)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4D1D" w:rsidRPr="00F4251E" w14:paraId="070EA231" w14:textId="77777777" w:rsidTr="002211A4">
        <w:trPr>
          <w:gridBefore w:val="1"/>
          <w:wBefore w:w="9" w:type="dxa"/>
        </w:trPr>
        <w:tc>
          <w:tcPr>
            <w:tcW w:w="9738" w:type="dxa"/>
            <w:gridSpan w:val="4"/>
          </w:tcPr>
          <w:p w14:paraId="3B5355C8" w14:textId="77777777" w:rsidR="001E4D1D" w:rsidRPr="00F4251E" w:rsidRDefault="001E4D1D" w:rsidP="002211A4">
            <w:pPr>
              <w:pStyle w:val="TAL"/>
            </w:pPr>
            <w:r w:rsidRPr="00F4251E">
              <w:t>Derivation Path: Table 4.7.1-14.</w:t>
            </w:r>
          </w:p>
        </w:tc>
      </w:tr>
      <w:tr w:rsidR="001E4D1D" w:rsidRPr="00F4251E" w14:paraId="1CD50632" w14:textId="77777777" w:rsidTr="002211A4">
        <w:tblPrEx>
          <w:tblCellMar>
            <w:left w:w="108" w:type="dxa"/>
            <w:right w:w="108" w:type="dxa"/>
          </w:tblCellMar>
        </w:tblPrEx>
        <w:tc>
          <w:tcPr>
            <w:tcW w:w="4535" w:type="dxa"/>
            <w:gridSpan w:val="2"/>
          </w:tcPr>
          <w:p w14:paraId="5770DEAF" w14:textId="77777777" w:rsidR="001E4D1D" w:rsidRPr="00F4251E" w:rsidRDefault="001E4D1D" w:rsidP="002211A4">
            <w:pPr>
              <w:pStyle w:val="TAH"/>
            </w:pPr>
            <w:r w:rsidRPr="00F4251E">
              <w:t>Information Element</w:t>
            </w:r>
          </w:p>
        </w:tc>
        <w:tc>
          <w:tcPr>
            <w:tcW w:w="2267" w:type="dxa"/>
          </w:tcPr>
          <w:p w14:paraId="201BB1D9" w14:textId="77777777" w:rsidR="001E4D1D" w:rsidRPr="00F4251E" w:rsidRDefault="001E4D1D" w:rsidP="002211A4">
            <w:pPr>
              <w:pStyle w:val="TAH"/>
            </w:pPr>
            <w:r w:rsidRPr="00F4251E">
              <w:t>Value/remark</w:t>
            </w:r>
          </w:p>
        </w:tc>
        <w:tc>
          <w:tcPr>
            <w:tcW w:w="1700" w:type="dxa"/>
          </w:tcPr>
          <w:p w14:paraId="6182963D" w14:textId="77777777" w:rsidR="001E4D1D" w:rsidRPr="00F4251E" w:rsidRDefault="001E4D1D" w:rsidP="002211A4">
            <w:pPr>
              <w:pStyle w:val="TAH"/>
            </w:pPr>
            <w:r w:rsidRPr="00F4251E">
              <w:t>Comment</w:t>
            </w:r>
          </w:p>
        </w:tc>
        <w:tc>
          <w:tcPr>
            <w:tcW w:w="1245" w:type="dxa"/>
          </w:tcPr>
          <w:p w14:paraId="69CA9C24" w14:textId="77777777" w:rsidR="001E4D1D" w:rsidRPr="00F4251E" w:rsidRDefault="001E4D1D" w:rsidP="002211A4">
            <w:pPr>
              <w:pStyle w:val="TAH"/>
            </w:pPr>
            <w:r w:rsidRPr="00F4251E">
              <w:t>Condition</w:t>
            </w:r>
          </w:p>
        </w:tc>
      </w:tr>
      <w:tr w:rsidR="001E4D1D" w:rsidRPr="00F4251E" w14:paraId="331F2682" w14:textId="77777777" w:rsidTr="002211A4">
        <w:tblPrEx>
          <w:tblCellMar>
            <w:left w:w="108" w:type="dxa"/>
            <w:right w:w="108" w:type="dxa"/>
          </w:tblCellMar>
        </w:tblPrEx>
        <w:tc>
          <w:tcPr>
            <w:tcW w:w="4535" w:type="dxa"/>
            <w:gridSpan w:val="2"/>
          </w:tcPr>
          <w:p w14:paraId="335B5BF8" w14:textId="77777777" w:rsidR="001E4D1D" w:rsidRPr="00F4251E" w:rsidRDefault="001E4D1D" w:rsidP="002211A4">
            <w:pPr>
              <w:pStyle w:val="TAL"/>
            </w:pPr>
            <w:r w:rsidRPr="00F4251E">
              <w:t>PDU session ID</w:t>
            </w:r>
          </w:p>
        </w:tc>
        <w:tc>
          <w:tcPr>
            <w:tcW w:w="2267" w:type="dxa"/>
          </w:tcPr>
          <w:p w14:paraId="52E40E96" w14:textId="77777777" w:rsidR="001E4D1D" w:rsidRPr="00F4251E" w:rsidRDefault="001E4D1D" w:rsidP="002211A4">
            <w:pPr>
              <w:pStyle w:val="TAL"/>
            </w:pPr>
            <w:r w:rsidRPr="00F4251E">
              <w:rPr>
                <w:rFonts w:eastAsia="MS PGothic"/>
              </w:rPr>
              <w:t>Set according to the Emergency session ID.</w:t>
            </w:r>
          </w:p>
        </w:tc>
        <w:tc>
          <w:tcPr>
            <w:tcW w:w="1700" w:type="dxa"/>
          </w:tcPr>
          <w:p w14:paraId="12107400" w14:textId="77777777" w:rsidR="001E4D1D" w:rsidRPr="00F4251E" w:rsidRDefault="001E4D1D" w:rsidP="002211A4">
            <w:pPr>
              <w:pStyle w:val="TAL"/>
            </w:pPr>
          </w:p>
        </w:tc>
        <w:tc>
          <w:tcPr>
            <w:tcW w:w="1245" w:type="dxa"/>
          </w:tcPr>
          <w:p w14:paraId="1C3EDFDF" w14:textId="77777777" w:rsidR="001E4D1D" w:rsidRPr="00F4251E" w:rsidRDefault="001E4D1D" w:rsidP="002211A4">
            <w:pPr>
              <w:pStyle w:val="TAL"/>
            </w:pPr>
          </w:p>
        </w:tc>
      </w:tr>
      <w:tr w:rsidR="001E4D1D" w:rsidRPr="00F4251E" w14:paraId="007F449D" w14:textId="77777777" w:rsidTr="002211A4">
        <w:tblPrEx>
          <w:tblCellMar>
            <w:left w:w="108" w:type="dxa"/>
            <w:right w:w="108" w:type="dxa"/>
          </w:tblCellMar>
        </w:tblPrEx>
        <w:tc>
          <w:tcPr>
            <w:tcW w:w="4535" w:type="dxa"/>
            <w:gridSpan w:val="2"/>
          </w:tcPr>
          <w:p w14:paraId="4D15216B" w14:textId="77777777" w:rsidR="001E4D1D" w:rsidRPr="00F4251E" w:rsidRDefault="001E4D1D" w:rsidP="002211A4">
            <w:pPr>
              <w:pStyle w:val="TAL"/>
            </w:pPr>
            <w:r w:rsidRPr="00F4251E">
              <w:t>5GSM cause</w:t>
            </w:r>
          </w:p>
        </w:tc>
        <w:tc>
          <w:tcPr>
            <w:tcW w:w="2267" w:type="dxa"/>
          </w:tcPr>
          <w:p w14:paraId="3EAFD7B1" w14:textId="77777777" w:rsidR="001E4D1D" w:rsidRPr="00F4251E" w:rsidRDefault="001E4D1D" w:rsidP="002211A4">
            <w:pPr>
              <w:pStyle w:val="TAL"/>
              <w:rPr>
                <w:rFonts w:eastAsia="MS PGothic"/>
              </w:rPr>
            </w:pPr>
            <w:r w:rsidRPr="00F4251E">
              <w:t>‘0010 0100’B</w:t>
            </w:r>
          </w:p>
        </w:tc>
        <w:tc>
          <w:tcPr>
            <w:tcW w:w="1700" w:type="dxa"/>
          </w:tcPr>
          <w:p w14:paraId="7AF288A0" w14:textId="77777777" w:rsidR="001E4D1D" w:rsidRPr="00F4251E" w:rsidRDefault="001E4D1D" w:rsidP="002211A4">
            <w:pPr>
              <w:pStyle w:val="TAL"/>
            </w:pPr>
            <w:r w:rsidRPr="00F4251E">
              <w:t>Regular deactivation</w:t>
            </w:r>
          </w:p>
        </w:tc>
        <w:tc>
          <w:tcPr>
            <w:tcW w:w="1245" w:type="dxa"/>
          </w:tcPr>
          <w:p w14:paraId="45704E79" w14:textId="77777777" w:rsidR="001E4D1D" w:rsidRPr="00F4251E" w:rsidRDefault="001E4D1D" w:rsidP="002211A4">
            <w:pPr>
              <w:pStyle w:val="TAL"/>
            </w:pPr>
          </w:p>
        </w:tc>
      </w:tr>
    </w:tbl>
    <w:p w14:paraId="2D77E78B" w14:textId="77777777" w:rsidR="001E4D1D" w:rsidRPr="00F4251E" w:rsidRDefault="001E4D1D" w:rsidP="001E4D1D"/>
    <w:p w14:paraId="6BFA954A" w14:textId="77777777" w:rsidR="001E4D1D" w:rsidRPr="00F4251E" w:rsidRDefault="001E4D1D" w:rsidP="001E4D1D">
      <w:pPr>
        <w:pStyle w:val="TH"/>
      </w:pPr>
      <w:r w:rsidRPr="00F4251E">
        <w:lastRenderedPageBreak/>
        <w:t>Table 4.9.12B.2.3-3:</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3b1, </w:t>
      </w:r>
      <w:bookmarkStart w:id="17" w:name="_CRTable4_9_12B_2_33"/>
      <w:r w:rsidRPr="00F4251E">
        <w:t xml:space="preserve">Table </w:t>
      </w:r>
      <w:bookmarkEnd w:id="17"/>
      <w:r w:rsidRPr="00F4251E">
        <w:t>4.9.12B.2.2-1)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E4D1D" w:rsidRPr="00F4251E" w14:paraId="74D4557C" w14:textId="77777777" w:rsidTr="002211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3E1C67" w14:textId="77777777" w:rsidR="001E4D1D" w:rsidRPr="00F4251E" w:rsidRDefault="001E4D1D" w:rsidP="002211A4">
            <w:pPr>
              <w:pStyle w:val="TAL"/>
            </w:pPr>
            <w:r w:rsidRPr="00F4251E">
              <w:t>Derivation Path: Table 4.6.1-13.</w:t>
            </w:r>
          </w:p>
        </w:tc>
      </w:tr>
      <w:tr w:rsidR="001E4D1D" w:rsidRPr="00F4251E" w14:paraId="1E3ECB2F"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6D7C" w14:textId="77777777" w:rsidR="001E4D1D" w:rsidRPr="00F4251E" w:rsidRDefault="001E4D1D" w:rsidP="002211A4">
            <w:pPr>
              <w:pStyle w:val="TAH"/>
            </w:pPr>
            <w:r w:rsidRPr="00F4251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4F635" w14:textId="77777777" w:rsidR="001E4D1D" w:rsidRPr="00F4251E" w:rsidRDefault="001E4D1D" w:rsidP="002211A4">
            <w:pPr>
              <w:pStyle w:val="TAH"/>
            </w:pPr>
            <w:r w:rsidRPr="00F4251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FA8" w14:textId="77777777" w:rsidR="001E4D1D" w:rsidRPr="00F4251E" w:rsidRDefault="001E4D1D" w:rsidP="002211A4">
            <w:pPr>
              <w:pStyle w:val="TAH"/>
            </w:pPr>
            <w:r w:rsidRPr="00F4251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B6E8" w14:textId="77777777" w:rsidR="001E4D1D" w:rsidRPr="00F4251E" w:rsidRDefault="001E4D1D" w:rsidP="002211A4">
            <w:pPr>
              <w:pStyle w:val="TAH"/>
            </w:pPr>
            <w:r w:rsidRPr="00F4251E">
              <w:t>Condition</w:t>
            </w:r>
          </w:p>
        </w:tc>
      </w:tr>
      <w:tr w:rsidR="001E4D1D" w:rsidRPr="00F4251E" w14:paraId="03F649C6"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88F0" w14:textId="77777777" w:rsidR="001E4D1D" w:rsidRPr="00F4251E" w:rsidRDefault="001E4D1D" w:rsidP="002211A4">
            <w:pPr>
              <w:pStyle w:val="TAL"/>
            </w:pPr>
            <w:proofErr w:type="spellStart"/>
            <w:r w:rsidRPr="00F4251E">
              <w:t>RRCReconfiguration</w:t>
            </w:r>
            <w:proofErr w:type="spellEnd"/>
            <w:r w:rsidRPr="00F4251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483C"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18F7"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640" w14:textId="77777777" w:rsidR="001E4D1D" w:rsidRPr="00F4251E" w:rsidRDefault="001E4D1D" w:rsidP="002211A4">
            <w:pPr>
              <w:pStyle w:val="TAL"/>
            </w:pPr>
          </w:p>
        </w:tc>
      </w:tr>
      <w:tr w:rsidR="001E4D1D" w:rsidRPr="00F4251E" w14:paraId="6EBD82F0"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E036" w14:textId="77777777" w:rsidR="001E4D1D" w:rsidRPr="00F4251E" w:rsidRDefault="001E4D1D" w:rsidP="002211A4">
            <w:pPr>
              <w:pStyle w:val="TAL"/>
            </w:pPr>
            <w:r w:rsidRPr="00F4251E">
              <w:t xml:space="preserve">  </w:t>
            </w:r>
            <w:proofErr w:type="spellStart"/>
            <w:r w:rsidRPr="00F4251E">
              <w:t>criticalExtensions</w:t>
            </w:r>
            <w:proofErr w:type="spellEnd"/>
            <w:r w:rsidRPr="00F4251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42B2"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80A7"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6647" w14:textId="77777777" w:rsidR="001E4D1D" w:rsidRPr="00F4251E" w:rsidRDefault="001E4D1D" w:rsidP="002211A4">
            <w:pPr>
              <w:pStyle w:val="TAL"/>
            </w:pPr>
          </w:p>
        </w:tc>
      </w:tr>
      <w:tr w:rsidR="001E4D1D" w:rsidRPr="00F4251E" w14:paraId="4605EB21"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2686" w14:textId="77777777" w:rsidR="001E4D1D" w:rsidRPr="00F4251E" w:rsidRDefault="001E4D1D" w:rsidP="002211A4">
            <w:pPr>
              <w:pStyle w:val="TAL"/>
            </w:pPr>
            <w:r w:rsidRPr="00F4251E">
              <w:t xml:space="preserve">    </w:t>
            </w:r>
            <w:proofErr w:type="spellStart"/>
            <w:r w:rsidRPr="00F4251E">
              <w:t>rrcReconfiguration</w:t>
            </w:r>
            <w:proofErr w:type="spellEnd"/>
            <w:r w:rsidRPr="00F4251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CDE8"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EE0F"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98CE" w14:textId="77777777" w:rsidR="001E4D1D" w:rsidRPr="00F4251E" w:rsidRDefault="001E4D1D" w:rsidP="002211A4">
            <w:pPr>
              <w:pStyle w:val="TAL"/>
            </w:pPr>
          </w:p>
        </w:tc>
      </w:tr>
      <w:tr w:rsidR="001E4D1D" w:rsidRPr="00F4251E" w14:paraId="10E7E3FB" w14:textId="77777777" w:rsidTr="002211A4">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1A3816" w14:textId="77777777" w:rsidR="001E4D1D" w:rsidRPr="00F4251E" w:rsidRDefault="001E4D1D" w:rsidP="002211A4">
            <w:pPr>
              <w:pStyle w:val="TAL"/>
            </w:pPr>
            <w:r w:rsidRPr="00F4251E">
              <w:t xml:space="preserve">      </w:t>
            </w:r>
            <w:proofErr w:type="spellStart"/>
            <w:r w:rsidRPr="00F4251E">
              <w:t>radioBearerConfig</w:t>
            </w:r>
            <w:proofErr w:type="spellEnd"/>
            <w:r w:rsidRPr="00F4251E">
              <w:t xml:space="preserve"> </w:t>
            </w:r>
            <w:r w:rsidRPr="00F4251E">
              <w:rPr>
                <w:snapToGrid w:val="0"/>
              </w:rPr>
              <w:t xml:space="preserve">SEQUENCE </w:t>
            </w:r>
            <w:r w:rsidRPr="00F4251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1CC"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9E80C"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0580" w14:textId="77777777" w:rsidR="001E4D1D" w:rsidRPr="00F4251E" w:rsidRDefault="001E4D1D" w:rsidP="002211A4">
            <w:pPr>
              <w:pStyle w:val="TAL"/>
            </w:pPr>
          </w:p>
        </w:tc>
      </w:tr>
      <w:tr w:rsidR="001E4D1D" w:rsidRPr="00F4251E" w14:paraId="40772B43" w14:textId="77777777" w:rsidTr="002211A4">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21DDEA" w14:textId="77777777" w:rsidR="001E4D1D" w:rsidRPr="00F4251E" w:rsidRDefault="001E4D1D" w:rsidP="002211A4">
            <w:pPr>
              <w:pStyle w:val="TAL"/>
            </w:pPr>
            <w:r w:rsidRPr="00F4251E">
              <w:t xml:space="preserve">        </w:t>
            </w:r>
            <w:proofErr w:type="spellStart"/>
            <w:r w:rsidRPr="00F4251E">
              <w:t>drb-</w:t>
            </w:r>
            <w:r w:rsidRPr="00F4251E">
              <w:rPr>
                <w:snapToGrid w:val="0"/>
              </w:rPr>
              <w:t>ToRelease</w:t>
            </w:r>
            <w:r w:rsidRPr="00F4251E">
              <w:t>List</w:t>
            </w:r>
            <w:proofErr w:type="spellEnd"/>
            <w:r w:rsidRPr="00F4251E">
              <w:t xml:space="preserve">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29A8" w14:textId="77777777" w:rsidR="001E4D1D" w:rsidRPr="00F4251E" w:rsidRDefault="001E4D1D" w:rsidP="002211A4">
            <w:pPr>
              <w:pStyle w:val="TAL"/>
            </w:pPr>
            <w:r w:rsidRPr="00F4251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EF17"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361F" w14:textId="77777777" w:rsidR="001E4D1D" w:rsidRPr="00F4251E" w:rsidRDefault="001E4D1D" w:rsidP="002211A4">
            <w:pPr>
              <w:pStyle w:val="TAL"/>
            </w:pPr>
          </w:p>
        </w:tc>
      </w:tr>
      <w:tr w:rsidR="001E4D1D" w:rsidRPr="00F4251E" w14:paraId="5A2C6364" w14:textId="77777777" w:rsidTr="002211A4">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C387AD" w14:textId="77777777" w:rsidR="001E4D1D" w:rsidRPr="00F4251E" w:rsidRDefault="001E4D1D" w:rsidP="002211A4">
            <w:pPr>
              <w:pStyle w:val="TAL"/>
            </w:pPr>
            <w:r w:rsidRPr="00F4251E">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C5A1" w14:textId="77777777" w:rsidR="001E4D1D" w:rsidRPr="00F4251E" w:rsidRDefault="001E4D1D" w:rsidP="002211A4">
            <w:pPr>
              <w:pStyle w:val="TAL"/>
            </w:pPr>
            <w:r w:rsidRPr="00F4251E">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536E"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87AA" w14:textId="77777777" w:rsidR="001E4D1D" w:rsidRPr="00F4251E" w:rsidRDefault="001E4D1D" w:rsidP="002211A4">
            <w:pPr>
              <w:pStyle w:val="TAL"/>
            </w:pPr>
          </w:p>
        </w:tc>
      </w:tr>
      <w:tr w:rsidR="001E4D1D" w:rsidRPr="00F4251E" w14:paraId="1ABD088E" w14:textId="77777777" w:rsidTr="002211A4">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EDDCF9"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4102"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A9A4"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D018" w14:textId="77777777" w:rsidR="001E4D1D" w:rsidRPr="00F4251E" w:rsidRDefault="001E4D1D" w:rsidP="002211A4">
            <w:pPr>
              <w:pStyle w:val="TAL"/>
            </w:pPr>
          </w:p>
        </w:tc>
      </w:tr>
      <w:tr w:rsidR="001E4D1D" w:rsidRPr="00F4251E" w14:paraId="185F3FE9" w14:textId="77777777" w:rsidTr="002211A4">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FDEF46"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3968"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4109D"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3BF7" w14:textId="77777777" w:rsidR="001E4D1D" w:rsidRPr="00F4251E" w:rsidRDefault="001E4D1D" w:rsidP="002211A4">
            <w:pPr>
              <w:pStyle w:val="TAL"/>
            </w:pPr>
          </w:p>
        </w:tc>
      </w:tr>
      <w:tr w:rsidR="001E4D1D" w:rsidRPr="00F4251E" w14:paraId="3B8AFBF9"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38492" w14:textId="77777777" w:rsidR="001E4D1D" w:rsidRPr="00F4251E" w:rsidRDefault="001E4D1D" w:rsidP="002211A4">
            <w:pPr>
              <w:pStyle w:val="TAL"/>
            </w:pPr>
            <w:r w:rsidRPr="00F4251E">
              <w:t xml:space="preserve">      </w:t>
            </w:r>
            <w:proofErr w:type="spellStart"/>
            <w:r w:rsidRPr="00F4251E">
              <w:t>nonCriticalExtension</w:t>
            </w:r>
            <w:proofErr w:type="spellEnd"/>
            <w:r w:rsidRPr="00F4251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8DFD"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D830"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628A" w14:textId="77777777" w:rsidR="001E4D1D" w:rsidRPr="00F4251E" w:rsidRDefault="001E4D1D" w:rsidP="002211A4">
            <w:pPr>
              <w:pStyle w:val="TAL"/>
            </w:pPr>
          </w:p>
        </w:tc>
      </w:tr>
      <w:tr w:rsidR="001E4D1D" w:rsidRPr="00F4251E" w14:paraId="3F31849F"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64B6" w14:textId="77777777" w:rsidR="001E4D1D" w:rsidRPr="00F4251E" w:rsidRDefault="001E4D1D" w:rsidP="002211A4">
            <w:pPr>
              <w:pStyle w:val="TAL"/>
            </w:pPr>
            <w:r w:rsidRPr="00F4251E">
              <w:t xml:space="preserve">        </w:t>
            </w:r>
            <w:proofErr w:type="spellStart"/>
            <w:r w:rsidRPr="00F4251E">
              <w:t>masterCellGroup</w:t>
            </w:r>
            <w:proofErr w:type="spellEnd"/>
            <w:r w:rsidRPr="00F4251E">
              <w:t xml:space="preserve"> </w:t>
            </w:r>
            <w:r w:rsidRPr="00F4251E">
              <w:rPr>
                <w:snapToGrid w:val="0"/>
              </w:rPr>
              <w:t xml:space="preserve">SEQUENCE </w:t>
            </w:r>
            <w:r w:rsidRPr="00F4251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18A96"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68A0"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6437" w14:textId="77777777" w:rsidR="001E4D1D" w:rsidRPr="00F4251E" w:rsidRDefault="001E4D1D" w:rsidP="002211A4">
            <w:pPr>
              <w:pStyle w:val="TAL"/>
            </w:pPr>
          </w:p>
        </w:tc>
      </w:tr>
      <w:tr w:rsidR="001E4D1D" w:rsidRPr="00F4251E" w14:paraId="603F8073"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9E27" w14:textId="77777777" w:rsidR="001E4D1D" w:rsidRPr="00F4251E" w:rsidRDefault="001E4D1D" w:rsidP="002211A4">
            <w:pPr>
              <w:pStyle w:val="TAL"/>
            </w:pPr>
            <w:r w:rsidRPr="00F4251E">
              <w:t xml:space="preserve">          </w:t>
            </w:r>
            <w:proofErr w:type="spellStart"/>
            <w:r w:rsidRPr="00F4251E">
              <w:t>rlc-BearerToReleaseList</w:t>
            </w:r>
            <w:proofErr w:type="spellEnd"/>
            <w:r w:rsidRPr="00F4251E">
              <w:t xml:space="preserve"> SEQUENCE (SIZE (1..maxLC-ID)) OF </w:t>
            </w:r>
            <w:proofErr w:type="spellStart"/>
            <w:r w:rsidRPr="00F4251E">
              <w:t>LogicalChannelIdentity</w:t>
            </w:r>
            <w:proofErr w:type="spellEnd"/>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2892" w14:textId="77777777" w:rsidR="001E4D1D" w:rsidRPr="00F4251E" w:rsidRDefault="001E4D1D" w:rsidP="002211A4">
            <w:pPr>
              <w:pStyle w:val="TAL"/>
            </w:pPr>
            <w:r w:rsidRPr="00F4251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19D2"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4A48" w14:textId="77777777" w:rsidR="001E4D1D" w:rsidRPr="00F4251E" w:rsidRDefault="001E4D1D" w:rsidP="002211A4">
            <w:pPr>
              <w:pStyle w:val="TAL"/>
            </w:pPr>
          </w:p>
        </w:tc>
      </w:tr>
      <w:tr w:rsidR="001E4D1D" w:rsidRPr="00F4251E" w14:paraId="719B58E4"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A2E0" w14:textId="77777777" w:rsidR="001E4D1D" w:rsidRPr="00F4251E" w:rsidRDefault="001E4D1D" w:rsidP="002211A4">
            <w:pPr>
              <w:pStyle w:val="TAL"/>
            </w:pPr>
            <w:r w:rsidRPr="00F4251E">
              <w:t xml:space="preserve">            </w:t>
            </w:r>
            <w:proofErr w:type="spellStart"/>
            <w:r w:rsidRPr="00F4251E">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692E" w14:textId="77777777" w:rsidR="001E4D1D" w:rsidRPr="00F4251E" w:rsidRDefault="001E4D1D" w:rsidP="002211A4">
            <w:pPr>
              <w:pStyle w:val="TAL"/>
            </w:pPr>
            <w:r w:rsidRPr="00F4251E">
              <w:t xml:space="preserve">Same value as </w:t>
            </w:r>
            <w:proofErr w:type="spellStart"/>
            <w:r w:rsidRPr="00F4251E">
              <w:t>drb</w:t>
            </w:r>
            <w:proofErr w:type="spellEnd"/>
            <w:r w:rsidRPr="00F4251E">
              <w:t>-Identity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E2A7"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EB71" w14:textId="77777777" w:rsidR="001E4D1D" w:rsidRPr="00F4251E" w:rsidRDefault="001E4D1D" w:rsidP="002211A4">
            <w:pPr>
              <w:pStyle w:val="TAL"/>
            </w:pPr>
          </w:p>
        </w:tc>
      </w:tr>
      <w:tr w:rsidR="001E4D1D" w:rsidRPr="00F4251E" w14:paraId="69B5D15B"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12FE"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9755"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5180"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691F" w14:textId="77777777" w:rsidR="001E4D1D" w:rsidRPr="00F4251E" w:rsidRDefault="001E4D1D" w:rsidP="002211A4">
            <w:pPr>
              <w:pStyle w:val="TAL"/>
            </w:pPr>
          </w:p>
        </w:tc>
      </w:tr>
      <w:tr w:rsidR="001E4D1D" w:rsidRPr="00F4251E" w14:paraId="77277FDD"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7D13"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4D1F"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649E"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0BE" w14:textId="77777777" w:rsidR="001E4D1D" w:rsidRPr="00F4251E" w:rsidRDefault="001E4D1D" w:rsidP="002211A4">
            <w:pPr>
              <w:pStyle w:val="TAL"/>
            </w:pPr>
          </w:p>
        </w:tc>
      </w:tr>
      <w:tr w:rsidR="001E4D1D" w:rsidRPr="00F4251E" w14:paraId="76DE93BF"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12F21"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E9EB"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A98C"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3D26" w14:textId="77777777" w:rsidR="001E4D1D" w:rsidRPr="00F4251E" w:rsidRDefault="001E4D1D" w:rsidP="002211A4">
            <w:pPr>
              <w:pStyle w:val="TAL"/>
            </w:pPr>
          </w:p>
        </w:tc>
      </w:tr>
      <w:tr w:rsidR="001E4D1D" w:rsidRPr="00F4251E" w14:paraId="7F4DB1C6"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70863"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9D7F"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01AE"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4375" w14:textId="77777777" w:rsidR="001E4D1D" w:rsidRPr="00F4251E" w:rsidRDefault="001E4D1D" w:rsidP="002211A4">
            <w:pPr>
              <w:pStyle w:val="TAL"/>
            </w:pPr>
          </w:p>
        </w:tc>
      </w:tr>
      <w:tr w:rsidR="001E4D1D" w:rsidRPr="00F4251E" w14:paraId="11311621"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E3B3" w14:textId="77777777" w:rsidR="001E4D1D" w:rsidRPr="00F4251E" w:rsidRDefault="001E4D1D" w:rsidP="002211A4">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4416"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D5B6"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792A" w14:textId="77777777" w:rsidR="001E4D1D" w:rsidRPr="00F4251E" w:rsidRDefault="001E4D1D" w:rsidP="002211A4">
            <w:pPr>
              <w:pStyle w:val="TAL"/>
            </w:pPr>
          </w:p>
        </w:tc>
      </w:tr>
      <w:tr w:rsidR="001E4D1D" w:rsidRPr="00F4251E" w14:paraId="6FCDA01B" w14:textId="77777777" w:rsidTr="002211A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AA99C" w14:textId="77777777" w:rsidR="001E4D1D" w:rsidRPr="00F4251E" w:rsidRDefault="001E4D1D" w:rsidP="002211A4">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934C" w14:textId="77777777" w:rsidR="001E4D1D" w:rsidRPr="00F4251E" w:rsidRDefault="001E4D1D" w:rsidP="002211A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AB58" w14:textId="77777777" w:rsidR="001E4D1D" w:rsidRPr="00F4251E" w:rsidRDefault="001E4D1D" w:rsidP="002211A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158D" w14:textId="77777777" w:rsidR="001E4D1D" w:rsidRPr="00F4251E" w:rsidRDefault="001E4D1D" w:rsidP="002211A4">
            <w:pPr>
              <w:pStyle w:val="TAL"/>
            </w:pPr>
          </w:p>
        </w:tc>
      </w:tr>
    </w:tbl>
    <w:p w14:paraId="3E841C80" w14:textId="77777777" w:rsidR="001E4D1D" w:rsidRPr="00F4251E" w:rsidRDefault="001E4D1D" w:rsidP="001E4D1D"/>
    <w:p w14:paraId="6D463B88" w14:textId="77777777" w:rsidR="001E4D1D" w:rsidRPr="00F4251E" w:rsidRDefault="001E4D1D" w:rsidP="001E4D1D">
      <w:pPr>
        <w:pStyle w:val="TH"/>
      </w:pPr>
      <w:r w:rsidRPr="00F4251E">
        <w:t>Table 4.9.12B.2.3-4:</w:t>
      </w:r>
      <w:r w:rsidRPr="00F4251E">
        <w:rPr>
          <w:i/>
          <w:iCs/>
        </w:rPr>
        <w:t xml:space="preserve"> </w:t>
      </w:r>
      <w:r w:rsidRPr="00F4251E">
        <w:rPr>
          <w:iCs/>
        </w:rPr>
        <w:t xml:space="preserve">PDU </w:t>
      </w:r>
      <w:r w:rsidRPr="00F4251E">
        <w:t>SESSION</w:t>
      </w:r>
      <w:r w:rsidRPr="00F4251E">
        <w:rPr>
          <w:iCs/>
        </w:rPr>
        <w:t xml:space="preserve"> MODIFICATION COMMAND </w:t>
      </w:r>
      <w:r w:rsidRPr="00F4251E">
        <w:t xml:space="preserve">(step 3b1, </w:t>
      </w:r>
      <w:bookmarkStart w:id="18" w:name="_CRTable4_9_12B_2_34"/>
      <w:r w:rsidRPr="00F4251E">
        <w:t xml:space="preserve">Table </w:t>
      </w:r>
      <w:bookmarkEnd w:id="18"/>
      <w:r w:rsidRPr="00F4251E">
        <w:t>4.9.12B.2.2-1)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1E4D1D" w:rsidRPr="00F4251E" w14:paraId="10E895D7" w14:textId="77777777" w:rsidTr="002211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A66B2DD" w14:textId="77777777" w:rsidR="001E4D1D" w:rsidRPr="00F4251E" w:rsidRDefault="001E4D1D" w:rsidP="002211A4">
            <w:pPr>
              <w:pStyle w:val="TAL"/>
            </w:pPr>
            <w:r w:rsidRPr="00F4251E">
              <w:t>Derivation Path: Table 4.7.2-9.</w:t>
            </w:r>
          </w:p>
        </w:tc>
      </w:tr>
      <w:tr w:rsidR="001E4D1D" w:rsidRPr="00F4251E" w14:paraId="4C06B00C"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45C90C82" w14:textId="77777777" w:rsidR="001E4D1D" w:rsidRPr="00F4251E" w:rsidRDefault="001E4D1D" w:rsidP="002211A4">
            <w:pPr>
              <w:pStyle w:val="TAH"/>
            </w:pPr>
            <w:r w:rsidRPr="00F425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1A1EE" w14:textId="77777777" w:rsidR="001E4D1D" w:rsidRPr="00F4251E" w:rsidRDefault="001E4D1D" w:rsidP="002211A4">
            <w:pPr>
              <w:pStyle w:val="TAH"/>
            </w:pPr>
            <w:r w:rsidRPr="00F4251E">
              <w:t>Value/remark</w:t>
            </w:r>
          </w:p>
        </w:tc>
        <w:tc>
          <w:tcPr>
            <w:tcW w:w="1528" w:type="dxa"/>
            <w:tcBorders>
              <w:top w:val="single" w:sz="4" w:space="0" w:color="auto"/>
              <w:left w:val="single" w:sz="4" w:space="0" w:color="auto"/>
              <w:bottom w:val="single" w:sz="4" w:space="0" w:color="auto"/>
              <w:right w:val="single" w:sz="4" w:space="0" w:color="auto"/>
            </w:tcBorders>
            <w:hideMark/>
          </w:tcPr>
          <w:p w14:paraId="6CDE04F8" w14:textId="77777777" w:rsidR="001E4D1D" w:rsidRPr="00F4251E" w:rsidRDefault="001E4D1D" w:rsidP="002211A4">
            <w:pPr>
              <w:pStyle w:val="TAH"/>
            </w:pPr>
            <w:r w:rsidRPr="00F4251E">
              <w:t>Comment</w:t>
            </w:r>
          </w:p>
        </w:tc>
        <w:tc>
          <w:tcPr>
            <w:tcW w:w="1417" w:type="dxa"/>
            <w:tcBorders>
              <w:top w:val="single" w:sz="4" w:space="0" w:color="auto"/>
              <w:left w:val="single" w:sz="4" w:space="0" w:color="auto"/>
              <w:bottom w:val="single" w:sz="4" w:space="0" w:color="auto"/>
              <w:right w:val="single" w:sz="4" w:space="0" w:color="auto"/>
            </w:tcBorders>
            <w:hideMark/>
          </w:tcPr>
          <w:p w14:paraId="1C71924F" w14:textId="77777777" w:rsidR="001E4D1D" w:rsidRPr="00F4251E" w:rsidRDefault="001E4D1D" w:rsidP="002211A4">
            <w:pPr>
              <w:pStyle w:val="TAH"/>
            </w:pPr>
            <w:r w:rsidRPr="00F4251E">
              <w:t>Condition</w:t>
            </w:r>
          </w:p>
        </w:tc>
      </w:tr>
      <w:tr w:rsidR="001E4D1D" w:rsidRPr="00F4251E" w14:paraId="6C7367EF"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379CA3E9" w14:textId="77777777" w:rsidR="001E4D1D" w:rsidRPr="00F4251E" w:rsidRDefault="001E4D1D" w:rsidP="002211A4">
            <w:pPr>
              <w:pStyle w:val="TAL"/>
            </w:pPr>
            <w:r w:rsidRPr="00F4251E">
              <w:t>PDU session ID</w:t>
            </w:r>
          </w:p>
        </w:tc>
        <w:tc>
          <w:tcPr>
            <w:tcW w:w="2267" w:type="dxa"/>
            <w:tcBorders>
              <w:top w:val="single" w:sz="4" w:space="0" w:color="auto"/>
              <w:left w:val="single" w:sz="4" w:space="0" w:color="auto"/>
              <w:bottom w:val="single" w:sz="4" w:space="0" w:color="auto"/>
              <w:right w:val="single" w:sz="4" w:space="0" w:color="auto"/>
            </w:tcBorders>
            <w:hideMark/>
          </w:tcPr>
          <w:p w14:paraId="0F48FC89" w14:textId="77777777" w:rsidR="001E4D1D" w:rsidRPr="00F4251E" w:rsidRDefault="001E4D1D" w:rsidP="002211A4">
            <w:pPr>
              <w:pStyle w:val="TAL"/>
            </w:pPr>
            <w:r w:rsidRPr="00F4251E">
              <w:t>Set according to the Emergency session ID</w:t>
            </w:r>
          </w:p>
        </w:tc>
        <w:tc>
          <w:tcPr>
            <w:tcW w:w="1528" w:type="dxa"/>
            <w:tcBorders>
              <w:top w:val="single" w:sz="4" w:space="0" w:color="auto"/>
              <w:left w:val="single" w:sz="4" w:space="0" w:color="auto"/>
              <w:bottom w:val="single" w:sz="4" w:space="0" w:color="auto"/>
              <w:right w:val="single" w:sz="4" w:space="0" w:color="auto"/>
            </w:tcBorders>
          </w:tcPr>
          <w:p w14:paraId="7E0CD3E8" w14:textId="77777777" w:rsidR="001E4D1D" w:rsidRPr="00F4251E" w:rsidRDefault="001E4D1D" w:rsidP="002211A4">
            <w:pPr>
              <w:pStyle w:val="TAL"/>
            </w:pPr>
          </w:p>
        </w:tc>
        <w:tc>
          <w:tcPr>
            <w:tcW w:w="1417" w:type="dxa"/>
            <w:tcBorders>
              <w:top w:val="single" w:sz="4" w:space="0" w:color="auto"/>
              <w:left w:val="single" w:sz="4" w:space="0" w:color="auto"/>
              <w:bottom w:val="single" w:sz="4" w:space="0" w:color="auto"/>
              <w:right w:val="single" w:sz="4" w:space="0" w:color="auto"/>
            </w:tcBorders>
          </w:tcPr>
          <w:p w14:paraId="4D2A57B4" w14:textId="77777777" w:rsidR="001E4D1D" w:rsidRPr="00F4251E" w:rsidRDefault="001E4D1D" w:rsidP="002211A4">
            <w:pPr>
              <w:pStyle w:val="TAL"/>
            </w:pPr>
          </w:p>
        </w:tc>
      </w:tr>
      <w:tr w:rsidR="001E4D1D" w:rsidRPr="00F4251E" w14:paraId="355101E4"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226729F9" w14:textId="77777777" w:rsidR="001E4D1D" w:rsidRPr="00F4251E" w:rsidRDefault="001E4D1D" w:rsidP="002211A4">
            <w:pPr>
              <w:pStyle w:val="TAL"/>
            </w:pPr>
            <w:r w:rsidRPr="00F4251E">
              <w:t>Authorized QoS rules</w:t>
            </w:r>
          </w:p>
        </w:tc>
        <w:tc>
          <w:tcPr>
            <w:tcW w:w="2267" w:type="dxa"/>
            <w:tcBorders>
              <w:top w:val="single" w:sz="4" w:space="0" w:color="auto"/>
              <w:left w:val="single" w:sz="4" w:space="0" w:color="auto"/>
              <w:bottom w:val="single" w:sz="4" w:space="0" w:color="auto"/>
              <w:right w:val="single" w:sz="4" w:space="0" w:color="auto"/>
            </w:tcBorders>
          </w:tcPr>
          <w:p w14:paraId="6AC1E988" w14:textId="77777777" w:rsidR="001E4D1D" w:rsidRPr="00F4251E" w:rsidRDefault="001E4D1D" w:rsidP="002211A4">
            <w:pPr>
              <w:pStyle w:val="TAL"/>
            </w:pPr>
          </w:p>
        </w:tc>
        <w:tc>
          <w:tcPr>
            <w:tcW w:w="1528" w:type="dxa"/>
            <w:tcBorders>
              <w:top w:val="single" w:sz="4" w:space="0" w:color="auto"/>
              <w:left w:val="single" w:sz="4" w:space="0" w:color="auto"/>
              <w:bottom w:val="single" w:sz="4" w:space="0" w:color="auto"/>
              <w:right w:val="single" w:sz="4" w:space="0" w:color="auto"/>
            </w:tcBorders>
          </w:tcPr>
          <w:p w14:paraId="2C28E977" w14:textId="77777777" w:rsidR="001E4D1D" w:rsidRPr="00F4251E" w:rsidRDefault="001E4D1D" w:rsidP="002211A4">
            <w:pPr>
              <w:pStyle w:val="TAL"/>
            </w:pPr>
          </w:p>
        </w:tc>
        <w:tc>
          <w:tcPr>
            <w:tcW w:w="1417" w:type="dxa"/>
            <w:tcBorders>
              <w:top w:val="single" w:sz="4" w:space="0" w:color="auto"/>
              <w:left w:val="single" w:sz="4" w:space="0" w:color="auto"/>
              <w:bottom w:val="single" w:sz="4" w:space="0" w:color="auto"/>
              <w:right w:val="single" w:sz="4" w:space="0" w:color="auto"/>
            </w:tcBorders>
          </w:tcPr>
          <w:p w14:paraId="389132A7" w14:textId="77777777" w:rsidR="001E4D1D" w:rsidRPr="00F4251E" w:rsidRDefault="001E4D1D" w:rsidP="002211A4">
            <w:pPr>
              <w:pStyle w:val="TAL"/>
            </w:pPr>
          </w:p>
        </w:tc>
      </w:tr>
      <w:tr w:rsidR="001E4D1D" w:rsidRPr="00F4251E" w14:paraId="3A12ED0C"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7FC25DC4" w14:textId="77777777" w:rsidR="001E4D1D" w:rsidRPr="00F4251E" w:rsidRDefault="001E4D1D" w:rsidP="002211A4">
            <w:pPr>
              <w:pStyle w:val="TAL"/>
            </w:pPr>
            <w:r w:rsidRPr="00F4251E">
              <w:t xml:space="preserve">    QoS rule</w:t>
            </w:r>
          </w:p>
        </w:tc>
        <w:tc>
          <w:tcPr>
            <w:tcW w:w="2267" w:type="dxa"/>
            <w:tcBorders>
              <w:top w:val="single" w:sz="4" w:space="0" w:color="auto"/>
              <w:left w:val="single" w:sz="4" w:space="0" w:color="auto"/>
              <w:bottom w:val="single" w:sz="4" w:space="0" w:color="auto"/>
              <w:right w:val="single" w:sz="4" w:space="0" w:color="auto"/>
            </w:tcBorders>
          </w:tcPr>
          <w:p w14:paraId="5E943584" w14:textId="77777777" w:rsidR="001E4D1D" w:rsidRPr="00F4251E" w:rsidRDefault="001E4D1D" w:rsidP="002211A4">
            <w:pPr>
              <w:pStyle w:val="TAL"/>
            </w:pPr>
          </w:p>
        </w:tc>
        <w:tc>
          <w:tcPr>
            <w:tcW w:w="1528" w:type="dxa"/>
            <w:tcBorders>
              <w:top w:val="single" w:sz="4" w:space="0" w:color="auto"/>
              <w:left w:val="single" w:sz="4" w:space="0" w:color="auto"/>
              <w:bottom w:val="single" w:sz="4" w:space="0" w:color="auto"/>
              <w:right w:val="single" w:sz="4" w:space="0" w:color="auto"/>
            </w:tcBorders>
          </w:tcPr>
          <w:p w14:paraId="76D5F8F8" w14:textId="77777777" w:rsidR="001E4D1D" w:rsidRPr="00F4251E" w:rsidRDefault="001E4D1D" w:rsidP="002211A4">
            <w:pPr>
              <w:pStyle w:val="TAL"/>
            </w:pPr>
          </w:p>
        </w:tc>
        <w:tc>
          <w:tcPr>
            <w:tcW w:w="1417" w:type="dxa"/>
            <w:tcBorders>
              <w:top w:val="single" w:sz="4" w:space="0" w:color="auto"/>
              <w:left w:val="single" w:sz="4" w:space="0" w:color="auto"/>
              <w:bottom w:val="single" w:sz="4" w:space="0" w:color="auto"/>
              <w:right w:val="single" w:sz="4" w:space="0" w:color="auto"/>
            </w:tcBorders>
          </w:tcPr>
          <w:p w14:paraId="09BD3124" w14:textId="77777777" w:rsidR="001E4D1D" w:rsidRPr="00F4251E" w:rsidRDefault="001E4D1D" w:rsidP="002211A4">
            <w:pPr>
              <w:pStyle w:val="TAL"/>
            </w:pPr>
          </w:p>
        </w:tc>
      </w:tr>
      <w:tr w:rsidR="001E4D1D" w:rsidRPr="00F4251E" w14:paraId="615722EF"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031CBD54" w14:textId="77777777" w:rsidR="001E4D1D" w:rsidRPr="00F4251E" w:rsidRDefault="001E4D1D" w:rsidP="002211A4">
            <w:pPr>
              <w:pStyle w:val="TAL"/>
            </w:pPr>
            <w:r w:rsidRPr="00F4251E">
              <w:t xml:space="preserve">        QoS rule identifier</w:t>
            </w:r>
          </w:p>
        </w:tc>
        <w:tc>
          <w:tcPr>
            <w:tcW w:w="2267" w:type="dxa"/>
            <w:tcBorders>
              <w:top w:val="single" w:sz="4" w:space="0" w:color="auto"/>
              <w:left w:val="single" w:sz="4" w:space="0" w:color="auto"/>
              <w:bottom w:val="single" w:sz="4" w:space="0" w:color="auto"/>
              <w:right w:val="single" w:sz="4" w:space="0" w:color="auto"/>
            </w:tcBorders>
            <w:hideMark/>
          </w:tcPr>
          <w:p w14:paraId="0097FC70" w14:textId="77777777" w:rsidR="001E4D1D" w:rsidRPr="00F4251E" w:rsidRDefault="001E4D1D" w:rsidP="002211A4">
            <w:pPr>
              <w:pStyle w:val="TAL"/>
            </w:pPr>
            <w:r w:rsidRPr="00F4251E">
              <w:t>‘00000011’B</w:t>
            </w:r>
          </w:p>
        </w:tc>
        <w:tc>
          <w:tcPr>
            <w:tcW w:w="1528" w:type="dxa"/>
            <w:tcBorders>
              <w:top w:val="single" w:sz="4" w:space="0" w:color="auto"/>
              <w:left w:val="single" w:sz="4" w:space="0" w:color="auto"/>
              <w:bottom w:val="single" w:sz="4" w:space="0" w:color="auto"/>
              <w:right w:val="single" w:sz="4" w:space="0" w:color="auto"/>
            </w:tcBorders>
            <w:hideMark/>
          </w:tcPr>
          <w:p w14:paraId="61BBFBA7" w14:textId="77777777" w:rsidR="001E4D1D" w:rsidRPr="00F4251E" w:rsidRDefault="001E4D1D" w:rsidP="002211A4">
            <w:pPr>
              <w:pStyle w:val="TAL"/>
            </w:pPr>
            <w:r w:rsidRPr="00F4251E">
              <w:t>QoS rule 3</w:t>
            </w:r>
          </w:p>
        </w:tc>
        <w:tc>
          <w:tcPr>
            <w:tcW w:w="1417" w:type="dxa"/>
            <w:tcBorders>
              <w:top w:val="single" w:sz="4" w:space="0" w:color="auto"/>
              <w:left w:val="single" w:sz="4" w:space="0" w:color="auto"/>
              <w:bottom w:val="single" w:sz="4" w:space="0" w:color="auto"/>
              <w:right w:val="single" w:sz="4" w:space="0" w:color="auto"/>
            </w:tcBorders>
          </w:tcPr>
          <w:p w14:paraId="03B21187" w14:textId="77777777" w:rsidR="001E4D1D" w:rsidRPr="00F4251E" w:rsidRDefault="001E4D1D" w:rsidP="002211A4">
            <w:pPr>
              <w:pStyle w:val="TAL"/>
            </w:pPr>
          </w:p>
        </w:tc>
      </w:tr>
      <w:tr w:rsidR="001E4D1D" w:rsidRPr="00F4251E" w14:paraId="6C27FB05"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66E4222F" w14:textId="77777777" w:rsidR="001E4D1D" w:rsidRPr="00F4251E" w:rsidRDefault="001E4D1D" w:rsidP="002211A4">
            <w:pPr>
              <w:pStyle w:val="TAL"/>
            </w:pPr>
            <w:r w:rsidRPr="00F4251E">
              <w:t xml:space="preserve">        Rule operation code</w:t>
            </w:r>
          </w:p>
        </w:tc>
        <w:tc>
          <w:tcPr>
            <w:tcW w:w="2267" w:type="dxa"/>
            <w:tcBorders>
              <w:top w:val="single" w:sz="4" w:space="0" w:color="auto"/>
              <w:left w:val="single" w:sz="4" w:space="0" w:color="auto"/>
              <w:bottom w:val="single" w:sz="4" w:space="0" w:color="auto"/>
              <w:right w:val="single" w:sz="4" w:space="0" w:color="auto"/>
            </w:tcBorders>
            <w:hideMark/>
          </w:tcPr>
          <w:p w14:paraId="59004C79" w14:textId="77777777" w:rsidR="001E4D1D" w:rsidRPr="00F4251E" w:rsidRDefault="001E4D1D" w:rsidP="002211A4">
            <w:pPr>
              <w:pStyle w:val="TAL"/>
            </w:pPr>
            <w:r w:rsidRPr="00F4251E">
              <w:t>‘010’B</w:t>
            </w:r>
          </w:p>
        </w:tc>
        <w:tc>
          <w:tcPr>
            <w:tcW w:w="1528" w:type="dxa"/>
            <w:tcBorders>
              <w:top w:val="single" w:sz="4" w:space="0" w:color="auto"/>
              <w:left w:val="single" w:sz="4" w:space="0" w:color="auto"/>
              <w:bottom w:val="single" w:sz="4" w:space="0" w:color="auto"/>
              <w:right w:val="single" w:sz="4" w:space="0" w:color="auto"/>
            </w:tcBorders>
            <w:hideMark/>
          </w:tcPr>
          <w:p w14:paraId="7B82B145" w14:textId="77777777" w:rsidR="001E4D1D" w:rsidRPr="00F4251E" w:rsidRDefault="001E4D1D" w:rsidP="002211A4">
            <w:pPr>
              <w:pStyle w:val="TAL"/>
            </w:pPr>
            <w:r w:rsidRPr="00F4251E">
              <w:t>Delete existing QoS rule</w:t>
            </w:r>
          </w:p>
        </w:tc>
        <w:tc>
          <w:tcPr>
            <w:tcW w:w="1417" w:type="dxa"/>
            <w:tcBorders>
              <w:top w:val="single" w:sz="4" w:space="0" w:color="auto"/>
              <w:left w:val="single" w:sz="4" w:space="0" w:color="auto"/>
              <w:bottom w:val="single" w:sz="4" w:space="0" w:color="auto"/>
              <w:right w:val="single" w:sz="4" w:space="0" w:color="auto"/>
            </w:tcBorders>
          </w:tcPr>
          <w:p w14:paraId="5FD792CF" w14:textId="77777777" w:rsidR="001E4D1D" w:rsidRPr="00F4251E" w:rsidRDefault="001E4D1D" w:rsidP="002211A4">
            <w:pPr>
              <w:pStyle w:val="TAL"/>
            </w:pPr>
          </w:p>
        </w:tc>
      </w:tr>
      <w:tr w:rsidR="001E4D1D" w:rsidRPr="00F4251E" w14:paraId="22B56537"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54D5D744" w14:textId="77777777" w:rsidR="001E4D1D" w:rsidRPr="00F4251E" w:rsidRDefault="001E4D1D" w:rsidP="002211A4">
            <w:pPr>
              <w:pStyle w:val="TAL"/>
            </w:pPr>
            <w:r w:rsidRPr="00F4251E">
              <w:t>Authorized QoS flow descriptions</w:t>
            </w:r>
          </w:p>
        </w:tc>
        <w:tc>
          <w:tcPr>
            <w:tcW w:w="2267" w:type="dxa"/>
            <w:tcBorders>
              <w:top w:val="single" w:sz="4" w:space="0" w:color="auto"/>
              <w:left w:val="single" w:sz="4" w:space="0" w:color="auto"/>
              <w:bottom w:val="single" w:sz="4" w:space="0" w:color="auto"/>
              <w:right w:val="single" w:sz="4" w:space="0" w:color="auto"/>
            </w:tcBorders>
          </w:tcPr>
          <w:p w14:paraId="2AB02DA3" w14:textId="77777777" w:rsidR="001E4D1D" w:rsidRPr="00F4251E" w:rsidRDefault="001E4D1D" w:rsidP="002211A4">
            <w:pPr>
              <w:pStyle w:val="TAL"/>
            </w:pPr>
          </w:p>
        </w:tc>
        <w:tc>
          <w:tcPr>
            <w:tcW w:w="1528" w:type="dxa"/>
            <w:tcBorders>
              <w:top w:val="single" w:sz="4" w:space="0" w:color="auto"/>
              <w:left w:val="single" w:sz="4" w:space="0" w:color="auto"/>
              <w:bottom w:val="single" w:sz="4" w:space="0" w:color="auto"/>
              <w:right w:val="single" w:sz="4" w:space="0" w:color="auto"/>
            </w:tcBorders>
          </w:tcPr>
          <w:p w14:paraId="43D38933" w14:textId="77777777" w:rsidR="001E4D1D" w:rsidRPr="00F4251E" w:rsidRDefault="001E4D1D" w:rsidP="002211A4">
            <w:pPr>
              <w:pStyle w:val="TAL"/>
            </w:pPr>
          </w:p>
        </w:tc>
        <w:tc>
          <w:tcPr>
            <w:tcW w:w="1417" w:type="dxa"/>
            <w:tcBorders>
              <w:top w:val="single" w:sz="4" w:space="0" w:color="auto"/>
              <w:left w:val="single" w:sz="4" w:space="0" w:color="auto"/>
              <w:bottom w:val="single" w:sz="4" w:space="0" w:color="auto"/>
              <w:right w:val="single" w:sz="4" w:space="0" w:color="auto"/>
            </w:tcBorders>
          </w:tcPr>
          <w:p w14:paraId="25435234" w14:textId="77777777" w:rsidR="001E4D1D" w:rsidRPr="00F4251E" w:rsidRDefault="001E4D1D" w:rsidP="002211A4">
            <w:pPr>
              <w:pStyle w:val="TAL"/>
            </w:pPr>
          </w:p>
        </w:tc>
      </w:tr>
      <w:tr w:rsidR="001E4D1D" w:rsidRPr="00F4251E" w14:paraId="10039B03"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23F8BE08" w14:textId="77777777" w:rsidR="001E4D1D" w:rsidRPr="00F4251E" w:rsidRDefault="001E4D1D" w:rsidP="002211A4">
            <w:pPr>
              <w:pStyle w:val="TAL"/>
            </w:pPr>
            <w:r w:rsidRPr="00F4251E">
              <w:t xml:space="preserve">    QoS flow descriptions</w:t>
            </w:r>
          </w:p>
        </w:tc>
        <w:tc>
          <w:tcPr>
            <w:tcW w:w="2267" w:type="dxa"/>
            <w:tcBorders>
              <w:top w:val="single" w:sz="4" w:space="0" w:color="auto"/>
              <w:left w:val="single" w:sz="4" w:space="0" w:color="auto"/>
              <w:bottom w:val="single" w:sz="4" w:space="0" w:color="auto"/>
              <w:right w:val="single" w:sz="4" w:space="0" w:color="auto"/>
            </w:tcBorders>
          </w:tcPr>
          <w:p w14:paraId="189F0496" w14:textId="77777777" w:rsidR="001E4D1D" w:rsidRPr="00F4251E" w:rsidRDefault="001E4D1D" w:rsidP="002211A4">
            <w:pPr>
              <w:pStyle w:val="TAL"/>
            </w:pPr>
          </w:p>
        </w:tc>
        <w:tc>
          <w:tcPr>
            <w:tcW w:w="1528" w:type="dxa"/>
            <w:tcBorders>
              <w:top w:val="single" w:sz="4" w:space="0" w:color="auto"/>
              <w:left w:val="single" w:sz="4" w:space="0" w:color="auto"/>
              <w:bottom w:val="single" w:sz="4" w:space="0" w:color="auto"/>
              <w:right w:val="single" w:sz="4" w:space="0" w:color="auto"/>
            </w:tcBorders>
          </w:tcPr>
          <w:p w14:paraId="277FB381" w14:textId="77777777" w:rsidR="001E4D1D" w:rsidRPr="00F4251E" w:rsidRDefault="001E4D1D" w:rsidP="002211A4">
            <w:pPr>
              <w:pStyle w:val="TAL"/>
            </w:pPr>
          </w:p>
        </w:tc>
        <w:tc>
          <w:tcPr>
            <w:tcW w:w="1417" w:type="dxa"/>
            <w:tcBorders>
              <w:top w:val="single" w:sz="4" w:space="0" w:color="auto"/>
              <w:left w:val="single" w:sz="4" w:space="0" w:color="auto"/>
              <w:bottom w:val="single" w:sz="4" w:space="0" w:color="auto"/>
              <w:right w:val="single" w:sz="4" w:space="0" w:color="auto"/>
            </w:tcBorders>
          </w:tcPr>
          <w:p w14:paraId="69161A80" w14:textId="77777777" w:rsidR="001E4D1D" w:rsidRPr="00F4251E" w:rsidRDefault="001E4D1D" w:rsidP="002211A4">
            <w:pPr>
              <w:pStyle w:val="TAL"/>
            </w:pPr>
          </w:p>
        </w:tc>
      </w:tr>
      <w:tr w:rsidR="001E4D1D" w:rsidRPr="00F4251E" w14:paraId="38FE78A6"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755E74E3" w14:textId="77777777" w:rsidR="001E4D1D" w:rsidRPr="00F4251E" w:rsidRDefault="001E4D1D" w:rsidP="002211A4">
            <w:pPr>
              <w:pStyle w:val="TAL"/>
            </w:pPr>
            <w:r w:rsidRPr="00F4251E">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43B72E83" w14:textId="77777777" w:rsidR="001E4D1D" w:rsidRPr="00F4251E" w:rsidRDefault="001E4D1D" w:rsidP="002211A4">
            <w:pPr>
              <w:pStyle w:val="TAL"/>
            </w:pPr>
            <w:r w:rsidRPr="00F4251E">
              <w:t>‘00000111’B</w:t>
            </w:r>
          </w:p>
        </w:tc>
        <w:tc>
          <w:tcPr>
            <w:tcW w:w="1528" w:type="dxa"/>
            <w:tcBorders>
              <w:top w:val="single" w:sz="4" w:space="0" w:color="auto"/>
              <w:left w:val="single" w:sz="4" w:space="0" w:color="auto"/>
              <w:bottom w:val="single" w:sz="4" w:space="0" w:color="auto"/>
              <w:right w:val="single" w:sz="4" w:space="0" w:color="auto"/>
            </w:tcBorders>
            <w:hideMark/>
          </w:tcPr>
          <w:p w14:paraId="65802FC7" w14:textId="77777777" w:rsidR="001E4D1D" w:rsidRPr="00F4251E" w:rsidRDefault="001E4D1D" w:rsidP="002211A4">
            <w:pPr>
              <w:pStyle w:val="TAL"/>
            </w:pPr>
            <w:r w:rsidRPr="00F4251E">
              <w:t>QFI 7</w:t>
            </w:r>
          </w:p>
        </w:tc>
        <w:tc>
          <w:tcPr>
            <w:tcW w:w="1417" w:type="dxa"/>
            <w:tcBorders>
              <w:top w:val="single" w:sz="4" w:space="0" w:color="auto"/>
              <w:left w:val="single" w:sz="4" w:space="0" w:color="auto"/>
              <w:bottom w:val="single" w:sz="4" w:space="0" w:color="auto"/>
              <w:right w:val="single" w:sz="4" w:space="0" w:color="auto"/>
            </w:tcBorders>
          </w:tcPr>
          <w:p w14:paraId="01B5DD7B" w14:textId="77777777" w:rsidR="001E4D1D" w:rsidRPr="00F4251E" w:rsidRDefault="001E4D1D" w:rsidP="002211A4">
            <w:pPr>
              <w:pStyle w:val="TAL"/>
            </w:pPr>
          </w:p>
        </w:tc>
      </w:tr>
      <w:tr w:rsidR="001E4D1D" w:rsidRPr="00F4251E" w14:paraId="12E07F60" w14:textId="77777777" w:rsidTr="002211A4">
        <w:tc>
          <w:tcPr>
            <w:tcW w:w="4535" w:type="dxa"/>
            <w:gridSpan w:val="2"/>
            <w:tcBorders>
              <w:top w:val="single" w:sz="4" w:space="0" w:color="auto"/>
              <w:left w:val="single" w:sz="4" w:space="0" w:color="auto"/>
              <w:bottom w:val="single" w:sz="4" w:space="0" w:color="auto"/>
              <w:right w:val="single" w:sz="4" w:space="0" w:color="auto"/>
            </w:tcBorders>
            <w:hideMark/>
          </w:tcPr>
          <w:p w14:paraId="15673E4B" w14:textId="77777777" w:rsidR="001E4D1D" w:rsidRPr="00F4251E" w:rsidRDefault="001E4D1D" w:rsidP="002211A4">
            <w:pPr>
              <w:pStyle w:val="TAL"/>
            </w:pPr>
            <w:r w:rsidRPr="00F4251E">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34CD8063" w14:textId="77777777" w:rsidR="001E4D1D" w:rsidRPr="00F4251E" w:rsidRDefault="001E4D1D" w:rsidP="002211A4">
            <w:pPr>
              <w:pStyle w:val="TAL"/>
            </w:pPr>
            <w:r w:rsidRPr="00F4251E">
              <w:t>‘010’B</w:t>
            </w:r>
          </w:p>
        </w:tc>
        <w:tc>
          <w:tcPr>
            <w:tcW w:w="1528" w:type="dxa"/>
            <w:tcBorders>
              <w:top w:val="single" w:sz="4" w:space="0" w:color="auto"/>
              <w:left w:val="single" w:sz="4" w:space="0" w:color="auto"/>
              <w:bottom w:val="single" w:sz="4" w:space="0" w:color="auto"/>
              <w:right w:val="single" w:sz="4" w:space="0" w:color="auto"/>
            </w:tcBorders>
            <w:hideMark/>
          </w:tcPr>
          <w:p w14:paraId="4AC33832" w14:textId="77777777" w:rsidR="001E4D1D" w:rsidRPr="00F4251E" w:rsidRDefault="001E4D1D" w:rsidP="002211A4">
            <w:pPr>
              <w:pStyle w:val="TAL"/>
            </w:pPr>
            <w:r w:rsidRPr="00F4251E">
              <w:t>Delete existing QoS flow</w:t>
            </w:r>
          </w:p>
        </w:tc>
        <w:tc>
          <w:tcPr>
            <w:tcW w:w="1417" w:type="dxa"/>
            <w:tcBorders>
              <w:top w:val="single" w:sz="4" w:space="0" w:color="auto"/>
              <w:left w:val="single" w:sz="4" w:space="0" w:color="auto"/>
              <w:bottom w:val="single" w:sz="4" w:space="0" w:color="auto"/>
              <w:right w:val="single" w:sz="4" w:space="0" w:color="auto"/>
            </w:tcBorders>
          </w:tcPr>
          <w:p w14:paraId="3E4FB506" w14:textId="77777777" w:rsidR="001E4D1D" w:rsidRPr="00F4251E" w:rsidRDefault="001E4D1D" w:rsidP="002211A4">
            <w:pPr>
              <w:pStyle w:val="TAL"/>
            </w:pPr>
          </w:p>
        </w:tc>
      </w:tr>
    </w:tbl>
    <w:p w14:paraId="49833155" w14:textId="77777777" w:rsidR="001E4D1D" w:rsidRPr="00F4251E" w:rsidRDefault="001E4D1D" w:rsidP="001E4D1D"/>
    <w:p w14:paraId="03929BCE" w14:textId="77777777" w:rsidR="0060080C" w:rsidRPr="0060080C" w:rsidRDefault="0060080C" w:rsidP="0060080C"/>
    <w:sectPr w:rsidR="0060080C" w:rsidRPr="0060080C"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B6E8" w14:textId="77777777" w:rsidR="008C7F5F" w:rsidRDefault="008C7F5F">
      <w:r>
        <w:separator/>
      </w:r>
    </w:p>
  </w:endnote>
  <w:endnote w:type="continuationSeparator" w:id="0">
    <w:p w14:paraId="23054797" w14:textId="77777777" w:rsidR="008C7F5F" w:rsidRDefault="008C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12E46" w14:textId="77777777" w:rsidR="008C7F5F" w:rsidRDefault="008C7F5F">
      <w:r>
        <w:separator/>
      </w:r>
    </w:p>
  </w:footnote>
  <w:footnote w:type="continuationSeparator" w:id="0">
    <w:p w14:paraId="5D03FFBE" w14:textId="77777777" w:rsidR="008C7F5F" w:rsidRDefault="008C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311F15"/>
    <w:multiLevelType w:val="hybridMultilevel"/>
    <w:tmpl w:val="8A6A91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8"/>
  </w:num>
  <w:num w:numId="7" w16cid:durableId="791361355">
    <w:abstractNumId w:val="13"/>
  </w:num>
  <w:num w:numId="8" w16cid:durableId="1842622644">
    <w:abstractNumId w:val="12"/>
  </w:num>
  <w:num w:numId="9" w16cid:durableId="331641446">
    <w:abstractNumId w:val="14"/>
  </w:num>
  <w:num w:numId="10" w16cid:durableId="296689783">
    <w:abstractNumId w:val="17"/>
  </w:num>
  <w:num w:numId="11" w16cid:durableId="240720919">
    <w:abstractNumId w:val="3"/>
  </w:num>
  <w:num w:numId="12" w16cid:durableId="787432263">
    <w:abstractNumId w:val="8"/>
  </w:num>
  <w:num w:numId="13" w16cid:durableId="1142963380">
    <w:abstractNumId w:val="10"/>
  </w:num>
  <w:num w:numId="14" w16cid:durableId="429811104">
    <w:abstractNumId w:val="16"/>
  </w:num>
  <w:num w:numId="15" w16cid:durableId="285700266">
    <w:abstractNumId w:val="6"/>
  </w:num>
  <w:num w:numId="16" w16cid:durableId="2075659080">
    <w:abstractNumId w:val="15"/>
  </w:num>
  <w:num w:numId="17" w16cid:durableId="1366827562">
    <w:abstractNumId w:val="9"/>
  </w:num>
  <w:num w:numId="18" w16cid:durableId="593054966">
    <w:abstractNumId w:val="4"/>
  </w:num>
  <w:num w:numId="19" w16cid:durableId="59856252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36085"/>
    <w:rsid w:val="000419A0"/>
    <w:rsid w:val="00042DBE"/>
    <w:rsid w:val="00045BE0"/>
    <w:rsid w:val="00053D41"/>
    <w:rsid w:val="00054DE0"/>
    <w:rsid w:val="00060831"/>
    <w:rsid w:val="00064A3E"/>
    <w:rsid w:val="00067761"/>
    <w:rsid w:val="00070E09"/>
    <w:rsid w:val="000756B3"/>
    <w:rsid w:val="000827D4"/>
    <w:rsid w:val="00083F0C"/>
    <w:rsid w:val="00092210"/>
    <w:rsid w:val="00094342"/>
    <w:rsid w:val="0009521A"/>
    <w:rsid w:val="00097777"/>
    <w:rsid w:val="000A0462"/>
    <w:rsid w:val="000A2506"/>
    <w:rsid w:val="000A38BF"/>
    <w:rsid w:val="000A3F09"/>
    <w:rsid w:val="000A6394"/>
    <w:rsid w:val="000A73CA"/>
    <w:rsid w:val="000A7FF4"/>
    <w:rsid w:val="000B7368"/>
    <w:rsid w:val="000B7FED"/>
    <w:rsid w:val="000C038A"/>
    <w:rsid w:val="000C6598"/>
    <w:rsid w:val="000D44B3"/>
    <w:rsid w:val="000D4DF1"/>
    <w:rsid w:val="000D6DE6"/>
    <w:rsid w:val="000E2939"/>
    <w:rsid w:val="000E66C9"/>
    <w:rsid w:val="000F0FF9"/>
    <w:rsid w:val="000F152D"/>
    <w:rsid w:val="000F4AFD"/>
    <w:rsid w:val="000F569C"/>
    <w:rsid w:val="00113630"/>
    <w:rsid w:val="00122AE3"/>
    <w:rsid w:val="00123F8D"/>
    <w:rsid w:val="00137255"/>
    <w:rsid w:val="00145D43"/>
    <w:rsid w:val="001467E4"/>
    <w:rsid w:val="00155999"/>
    <w:rsid w:val="001642EA"/>
    <w:rsid w:val="0016483F"/>
    <w:rsid w:val="00175AE8"/>
    <w:rsid w:val="00183424"/>
    <w:rsid w:val="00192237"/>
    <w:rsid w:val="00192C46"/>
    <w:rsid w:val="001975EA"/>
    <w:rsid w:val="001979CF"/>
    <w:rsid w:val="001A08B3"/>
    <w:rsid w:val="001A7B60"/>
    <w:rsid w:val="001B1170"/>
    <w:rsid w:val="001B24FA"/>
    <w:rsid w:val="001B3040"/>
    <w:rsid w:val="001B3192"/>
    <w:rsid w:val="001B4A29"/>
    <w:rsid w:val="001B52F0"/>
    <w:rsid w:val="001B7A65"/>
    <w:rsid w:val="001C0C8D"/>
    <w:rsid w:val="001C15F6"/>
    <w:rsid w:val="001C1EEE"/>
    <w:rsid w:val="001E41F3"/>
    <w:rsid w:val="001E4D1D"/>
    <w:rsid w:val="001F3FA4"/>
    <w:rsid w:val="001F43B5"/>
    <w:rsid w:val="001F560C"/>
    <w:rsid w:val="001F7934"/>
    <w:rsid w:val="00202825"/>
    <w:rsid w:val="002061EA"/>
    <w:rsid w:val="00211917"/>
    <w:rsid w:val="00213008"/>
    <w:rsid w:val="00213200"/>
    <w:rsid w:val="00215478"/>
    <w:rsid w:val="00215AA1"/>
    <w:rsid w:val="00220851"/>
    <w:rsid w:val="00222504"/>
    <w:rsid w:val="002249EC"/>
    <w:rsid w:val="00227F82"/>
    <w:rsid w:val="002449F8"/>
    <w:rsid w:val="0025282C"/>
    <w:rsid w:val="00253847"/>
    <w:rsid w:val="002544E4"/>
    <w:rsid w:val="002570E1"/>
    <w:rsid w:val="0026004D"/>
    <w:rsid w:val="00260444"/>
    <w:rsid w:val="0026075E"/>
    <w:rsid w:val="00261BCC"/>
    <w:rsid w:val="00263F34"/>
    <w:rsid w:val="00263F5E"/>
    <w:rsid w:val="002640DD"/>
    <w:rsid w:val="00271C97"/>
    <w:rsid w:val="00275D12"/>
    <w:rsid w:val="00277DC4"/>
    <w:rsid w:val="00283959"/>
    <w:rsid w:val="0028467F"/>
    <w:rsid w:val="00284FEB"/>
    <w:rsid w:val="002860C4"/>
    <w:rsid w:val="002872A4"/>
    <w:rsid w:val="00292BBE"/>
    <w:rsid w:val="0029734B"/>
    <w:rsid w:val="002A59F7"/>
    <w:rsid w:val="002B246A"/>
    <w:rsid w:val="002B4370"/>
    <w:rsid w:val="002B5741"/>
    <w:rsid w:val="002B6CFD"/>
    <w:rsid w:val="002B70CF"/>
    <w:rsid w:val="002C595D"/>
    <w:rsid w:val="002C63D0"/>
    <w:rsid w:val="002D0946"/>
    <w:rsid w:val="002D4E30"/>
    <w:rsid w:val="002E44BC"/>
    <w:rsid w:val="002E472E"/>
    <w:rsid w:val="002E79D3"/>
    <w:rsid w:val="002F09AD"/>
    <w:rsid w:val="002F1A10"/>
    <w:rsid w:val="002F72C7"/>
    <w:rsid w:val="00305409"/>
    <w:rsid w:val="00310E82"/>
    <w:rsid w:val="003129A5"/>
    <w:rsid w:val="00315125"/>
    <w:rsid w:val="0032700E"/>
    <w:rsid w:val="00327296"/>
    <w:rsid w:val="00331364"/>
    <w:rsid w:val="00333E3F"/>
    <w:rsid w:val="00334773"/>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4752"/>
    <w:rsid w:val="003C652B"/>
    <w:rsid w:val="003D5D87"/>
    <w:rsid w:val="003E14CB"/>
    <w:rsid w:val="003E1741"/>
    <w:rsid w:val="003E1A36"/>
    <w:rsid w:val="003E4ADE"/>
    <w:rsid w:val="003E78AD"/>
    <w:rsid w:val="003F1C56"/>
    <w:rsid w:val="003F2843"/>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53407"/>
    <w:rsid w:val="004570D0"/>
    <w:rsid w:val="00457CAF"/>
    <w:rsid w:val="00474229"/>
    <w:rsid w:val="004744D3"/>
    <w:rsid w:val="0047656E"/>
    <w:rsid w:val="00476D19"/>
    <w:rsid w:val="00483798"/>
    <w:rsid w:val="00483B25"/>
    <w:rsid w:val="00484068"/>
    <w:rsid w:val="00485A9C"/>
    <w:rsid w:val="0048756B"/>
    <w:rsid w:val="004949BE"/>
    <w:rsid w:val="00494EE9"/>
    <w:rsid w:val="0049791C"/>
    <w:rsid w:val="004A5146"/>
    <w:rsid w:val="004A53B7"/>
    <w:rsid w:val="004B0A49"/>
    <w:rsid w:val="004B3A18"/>
    <w:rsid w:val="004B75B7"/>
    <w:rsid w:val="004C19B6"/>
    <w:rsid w:val="004C760C"/>
    <w:rsid w:val="004D34D3"/>
    <w:rsid w:val="004E30B3"/>
    <w:rsid w:val="004E36C9"/>
    <w:rsid w:val="004E5B5C"/>
    <w:rsid w:val="004E6C5B"/>
    <w:rsid w:val="004F0A43"/>
    <w:rsid w:val="004F0E9A"/>
    <w:rsid w:val="005033DA"/>
    <w:rsid w:val="0050636E"/>
    <w:rsid w:val="00507F51"/>
    <w:rsid w:val="005141D9"/>
    <w:rsid w:val="0051580D"/>
    <w:rsid w:val="00520FF5"/>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50"/>
    <w:rsid w:val="005A1490"/>
    <w:rsid w:val="005A67D4"/>
    <w:rsid w:val="005B4CF6"/>
    <w:rsid w:val="005B6E5D"/>
    <w:rsid w:val="005C1E4B"/>
    <w:rsid w:val="005C57E5"/>
    <w:rsid w:val="005E1532"/>
    <w:rsid w:val="005E2C44"/>
    <w:rsid w:val="005E3D9D"/>
    <w:rsid w:val="0060080C"/>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92894"/>
    <w:rsid w:val="00695808"/>
    <w:rsid w:val="006A1551"/>
    <w:rsid w:val="006A7470"/>
    <w:rsid w:val="006B0B8C"/>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44AFF"/>
    <w:rsid w:val="00750730"/>
    <w:rsid w:val="0075422A"/>
    <w:rsid w:val="00760091"/>
    <w:rsid w:val="00762D48"/>
    <w:rsid w:val="007634E9"/>
    <w:rsid w:val="0076648E"/>
    <w:rsid w:val="00766950"/>
    <w:rsid w:val="007753F0"/>
    <w:rsid w:val="00780D9D"/>
    <w:rsid w:val="007841B1"/>
    <w:rsid w:val="00784392"/>
    <w:rsid w:val="00786A6F"/>
    <w:rsid w:val="00792342"/>
    <w:rsid w:val="00796D7E"/>
    <w:rsid w:val="007977A8"/>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27D7"/>
    <w:rsid w:val="008040A8"/>
    <w:rsid w:val="00812FFC"/>
    <w:rsid w:val="008231B4"/>
    <w:rsid w:val="00823FFC"/>
    <w:rsid w:val="008279FA"/>
    <w:rsid w:val="00827A52"/>
    <w:rsid w:val="00856B44"/>
    <w:rsid w:val="00861051"/>
    <w:rsid w:val="008619AA"/>
    <w:rsid w:val="008626E7"/>
    <w:rsid w:val="008636DF"/>
    <w:rsid w:val="00864E1D"/>
    <w:rsid w:val="00867212"/>
    <w:rsid w:val="00870EE7"/>
    <w:rsid w:val="00871FFA"/>
    <w:rsid w:val="008743B2"/>
    <w:rsid w:val="008775DE"/>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C7F5F"/>
    <w:rsid w:val="008D013D"/>
    <w:rsid w:val="008D0D2F"/>
    <w:rsid w:val="008D0EE8"/>
    <w:rsid w:val="008D3CCC"/>
    <w:rsid w:val="008D44E1"/>
    <w:rsid w:val="008F0B8E"/>
    <w:rsid w:val="008F3789"/>
    <w:rsid w:val="008F4DF0"/>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E54D4"/>
    <w:rsid w:val="009F5960"/>
    <w:rsid w:val="009F6881"/>
    <w:rsid w:val="009F734F"/>
    <w:rsid w:val="00A00034"/>
    <w:rsid w:val="00A13AEA"/>
    <w:rsid w:val="00A216E8"/>
    <w:rsid w:val="00A218DD"/>
    <w:rsid w:val="00A246B6"/>
    <w:rsid w:val="00A30EF9"/>
    <w:rsid w:val="00A368BB"/>
    <w:rsid w:val="00A41C0E"/>
    <w:rsid w:val="00A4335B"/>
    <w:rsid w:val="00A47300"/>
    <w:rsid w:val="00A47CE9"/>
    <w:rsid w:val="00A47E70"/>
    <w:rsid w:val="00A50CF0"/>
    <w:rsid w:val="00A535BC"/>
    <w:rsid w:val="00A6131B"/>
    <w:rsid w:val="00A6329B"/>
    <w:rsid w:val="00A66B77"/>
    <w:rsid w:val="00A66D73"/>
    <w:rsid w:val="00A67E74"/>
    <w:rsid w:val="00A7671C"/>
    <w:rsid w:val="00A7689E"/>
    <w:rsid w:val="00A80C6E"/>
    <w:rsid w:val="00A810AF"/>
    <w:rsid w:val="00A819CF"/>
    <w:rsid w:val="00A82118"/>
    <w:rsid w:val="00A83090"/>
    <w:rsid w:val="00A83961"/>
    <w:rsid w:val="00A85051"/>
    <w:rsid w:val="00A90AC6"/>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55BA"/>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A6AC8"/>
    <w:rsid w:val="00CB6F25"/>
    <w:rsid w:val="00CC2879"/>
    <w:rsid w:val="00CC2A34"/>
    <w:rsid w:val="00CC2DB7"/>
    <w:rsid w:val="00CC4FAC"/>
    <w:rsid w:val="00CC5026"/>
    <w:rsid w:val="00CC68D0"/>
    <w:rsid w:val="00CD13A6"/>
    <w:rsid w:val="00CE2DD1"/>
    <w:rsid w:val="00CF320A"/>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264C"/>
    <w:rsid w:val="00DE2D0B"/>
    <w:rsid w:val="00DE34CF"/>
    <w:rsid w:val="00DE42AA"/>
    <w:rsid w:val="00DE6A33"/>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82263"/>
    <w:rsid w:val="00E9043D"/>
    <w:rsid w:val="00E9676B"/>
    <w:rsid w:val="00EB09B7"/>
    <w:rsid w:val="00EB1D6F"/>
    <w:rsid w:val="00ED031D"/>
    <w:rsid w:val="00ED1255"/>
    <w:rsid w:val="00ED2DEC"/>
    <w:rsid w:val="00ED2FF2"/>
    <w:rsid w:val="00ED4108"/>
    <w:rsid w:val="00ED4604"/>
    <w:rsid w:val="00ED50C8"/>
    <w:rsid w:val="00ED5146"/>
    <w:rsid w:val="00ED6A32"/>
    <w:rsid w:val="00ED6B92"/>
    <w:rsid w:val="00EE7D7C"/>
    <w:rsid w:val="00EF3DB9"/>
    <w:rsid w:val="00EF5A94"/>
    <w:rsid w:val="00EF77B1"/>
    <w:rsid w:val="00EF7E54"/>
    <w:rsid w:val="00F1173A"/>
    <w:rsid w:val="00F12EA1"/>
    <w:rsid w:val="00F13ABA"/>
    <w:rsid w:val="00F152A9"/>
    <w:rsid w:val="00F21735"/>
    <w:rsid w:val="00F25D98"/>
    <w:rsid w:val="00F300FB"/>
    <w:rsid w:val="00F30A5C"/>
    <w:rsid w:val="00F32F20"/>
    <w:rsid w:val="00F33FF2"/>
    <w:rsid w:val="00F37B8D"/>
    <w:rsid w:val="00F4420B"/>
    <w:rsid w:val="00F62886"/>
    <w:rsid w:val="00F64DD2"/>
    <w:rsid w:val="00F65AFF"/>
    <w:rsid w:val="00F74D0A"/>
    <w:rsid w:val="00F75A4C"/>
    <w:rsid w:val="00F77162"/>
    <w:rsid w:val="00F81E88"/>
    <w:rsid w:val="00F81EF8"/>
    <w:rsid w:val="00F8222B"/>
    <w:rsid w:val="00FA4124"/>
    <w:rsid w:val="00FA5477"/>
    <w:rsid w:val="00FB4BD8"/>
    <w:rsid w:val="00FB5DA3"/>
    <w:rsid w:val="00FB6386"/>
    <w:rsid w:val="00FC3035"/>
    <w:rsid w:val="00FC345F"/>
    <w:rsid w:val="00FC6CEA"/>
    <w:rsid w:val="00FD19AF"/>
    <w:rsid w:val="00FD2A8C"/>
    <w:rsid w:val="00FE0C38"/>
    <w:rsid w:val="00FE1896"/>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980</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2025-02-05T16:54:00Z</dcterms:created>
  <dcterms:modified xsi:type="dcterms:W3CDTF">2025-02-07T09:59:00Z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