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E09599" w:rsidR="001E41F3" w:rsidRPr="00AB460D" w:rsidRDefault="001E41F3">
      <w:pPr>
        <w:pStyle w:val="CRCoverPage"/>
        <w:tabs>
          <w:tab w:val="right" w:pos="9639"/>
        </w:tabs>
        <w:spacing w:after="0"/>
        <w:rPr>
          <w:b/>
          <w:i/>
          <w:noProof/>
          <w:sz w:val="28"/>
        </w:rPr>
      </w:pPr>
      <w:r w:rsidRPr="00AB460D">
        <w:rPr>
          <w:b/>
          <w:noProof/>
          <w:sz w:val="24"/>
        </w:rPr>
        <w:t>3GPP TSG-</w:t>
      </w:r>
      <w:fldSimple w:instr=" DOCPROPERTY  TSG/WGRef  \* MERGEFORMAT ">
        <w:r w:rsidR="00F74D0A" w:rsidRPr="00AB460D">
          <w:rPr>
            <w:b/>
            <w:noProof/>
            <w:sz w:val="24"/>
          </w:rPr>
          <w:t>RAN5</w:t>
        </w:r>
      </w:fldSimple>
      <w:r w:rsidR="00C66BA2" w:rsidRPr="00AB460D">
        <w:rPr>
          <w:b/>
          <w:noProof/>
          <w:sz w:val="24"/>
        </w:rPr>
        <w:t xml:space="preserve"> </w:t>
      </w:r>
      <w:r w:rsidRPr="00AB460D">
        <w:rPr>
          <w:b/>
          <w:noProof/>
          <w:sz w:val="24"/>
        </w:rPr>
        <w:t>Meeting #</w:t>
      </w:r>
      <w:fldSimple w:instr=" DOCPROPERTY  MtgSeq  \* MERGEFORMAT ">
        <w:r w:rsidR="006D7315" w:rsidRPr="00AB460D">
          <w:rPr>
            <w:b/>
            <w:noProof/>
            <w:sz w:val="24"/>
          </w:rPr>
          <w:t>10</w:t>
        </w:r>
        <w:r w:rsidR="00675AA4" w:rsidRPr="00AB460D">
          <w:rPr>
            <w:b/>
            <w:noProof/>
            <w:sz w:val="24"/>
          </w:rPr>
          <w:t>6</w:t>
        </w:r>
      </w:fldSimple>
      <w:r w:rsidRPr="00AB460D">
        <w:rPr>
          <w:b/>
          <w:i/>
          <w:noProof/>
          <w:sz w:val="28"/>
        </w:rPr>
        <w:tab/>
      </w:r>
      <w:fldSimple w:instr=" DOCPROPERTY  Tdoc#  \* MERGEFORMAT ">
        <w:r w:rsidR="00FF301C" w:rsidRPr="00AB460D">
          <w:rPr>
            <w:b/>
            <w:i/>
            <w:noProof/>
            <w:sz w:val="28"/>
          </w:rPr>
          <w:t>R5-</w:t>
        </w:r>
        <w:r w:rsidR="003928DB" w:rsidRPr="00AB460D">
          <w:rPr>
            <w:b/>
            <w:i/>
            <w:noProof/>
            <w:sz w:val="28"/>
          </w:rPr>
          <w:t>250312</w:t>
        </w:r>
      </w:fldSimple>
    </w:p>
    <w:p w14:paraId="7CB45193" w14:textId="4950A5A6" w:rsidR="001E41F3" w:rsidRPr="00AB460D" w:rsidRDefault="00675AA4" w:rsidP="005E2C44">
      <w:pPr>
        <w:pStyle w:val="CRCoverPage"/>
        <w:outlineLvl w:val="0"/>
        <w:rPr>
          <w:b/>
          <w:noProof/>
          <w:sz w:val="24"/>
        </w:rPr>
      </w:pPr>
      <w:fldSimple w:instr=" DOCPROPERTY  Location  \* MERGEFORMAT ">
        <w:r w:rsidRPr="00AB460D">
          <w:rPr>
            <w:b/>
            <w:noProof/>
            <w:sz w:val="24"/>
          </w:rPr>
          <w:t>Athens</w:t>
        </w:r>
      </w:fldSimple>
      <w:r w:rsidRPr="00AB460D">
        <w:rPr>
          <w:b/>
          <w:noProof/>
          <w:sz w:val="24"/>
        </w:rPr>
        <w:t xml:space="preserve">, </w:t>
      </w:r>
      <w:fldSimple w:instr=" DOCPROPERTY  Country  \* MERGEFORMAT ">
        <w:r w:rsidRPr="00AB460D">
          <w:rPr>
            <w:b/>
            <w:noProof/>
            <w:sz w:val="24"/>
          </w:rPr>
          <w:t>Greece</w:t>
        </w:r>
      </w:fldSimple>
      <w:r w:rsidRPr="00AB460D">
        <w:rPr>
          <w:b/>
          <w:noProof/>
          <w:sz w:val="24"/>
        </w:rPr>
        <w:t xml:space="preserve">, </w:t>
      </w:r>
      <w:fldSimple w:instr=" DOCPROPERTY  StartDate  \* MERGEFORMAT ">
        <w:r w:rsidR="00DE36DF" w:rsidRPr="00AB460D">
          <w:rPr>
            <w:b/>
            <w:noProof/>
            <w:sz w:val="24"/>
          </w:rPr>
          <w:t>17</w:t>
        </w:r>
        <w:r w:rsidR="00DE36DF" w:rsidRPr="00AB460D">
          <w:rPr>
            <w:b/>
            <w:noProof/>
            <w:sz w:val="24"/>
            <w:vertAlign w:val="superscript"/>
          </w:rPr>
          <w:t>th</w:t>
        </w:r>
        <w:r w:rsidR="00DE36DF" w:rsidRPr="00AB460D">
          <w:rPr>
            <w:b/>
            <w:noProof/>
            <w:sz w:val="24"/>
          </w:rPr>
          <w:t xml:space="preserve"> - 21</w:t>
        </w:r>
        <w:r w:rsidR="00DE36DF" w:rsidRPr="00AB460D">
          <w:rPr>
            <w:b/>
            <w:noProof/>
            <w:sz w:val="24"/>
            <w:vertAlign w:val="superscript"/>
          </w:rPr>
          <w:t>st</w:t>
        </w:r>
        <w:r w:rsidR="00DE36DF" w:rsidRPr="00AB460D">
          <w:rPr>
            <w:b/>
            <w:noProof/>
            <w:sz w:val="24"/>
          </w:rPr>
          <w:t xml:space="preserve"> </w:t>
        </w:r>
        <w:r w:rsidRPr="00AB460D">
          <w:rPr>
            <w:b/>
            <w:noProof/>
            <w:sz w:val="24"/>
          </w:rPr>
          <w:t>Feb 202</w:t>
        </w:r>
        <w:r w:rsidR="003B31A2" w:rsidRPr="00AB460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46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B460D" w:rsidRDefault="00305409" w:rsidP="00E34898">
            <w:pPr>
              <w:pStyle w:val="CRCoverPage"/>
              <w:spacing w:after="0"/>
              <w:jc w:val="right"/>
              <w:rPr>
                <w:i/>
                <w:noProof/>
              </w:rPr>
            </w:pPr>
            <w:r w:rsidRPr="00AB460D">
              <w:rPr>
                <w:i/>
                <w:noProof/>
                <w:sz w:val="14"/>
              </w:rPr>
              <w:t>CR-Form-v</w:t>
            </w:r>
            <w:r w:rsidR="008863B9" w:rsidRPr="00AB460D">
              <w:rPr>
                <w:i/>
                <w:noProof/>
                <w:sz w:val="14"/>
              </w:rPr>
              <w:t>12.</w:t>
            </w:r>
            <w:r w:rsidR="009531B0" w:rsidRPr="00AB460D">
              <w:rPr>
                <w:i/>
                <w:noProof/>
                <w:sz w:val="14"/>
              </w:rPr>
              <w:t>3</w:t>
            </w:r>
          </w:p>
        </w:tc>
      </w:tr>
      <w:tr w:rsidR="001E41F3" w:rsidRPr="00AB460D" w14:paraId="3FBB62B8" w14:textId="77777777" w:rsidTr="00547111">
        <w:tc>
          <w:tcPr>
            <w:tcW w:w="9641" w:type="dxa"/>
            <w:gridSpan w:val="9"/>
            <w:tcBorders>
              <w:left w:val="single" w:sz="4" w:space="0" w:color="auto"/>
              <w:right w:val="single" w:sz="4" w:space="0" w:color="auto"/>
            </w:tcBorders>
          </w:tcPr>
          <w:p w14:paraId="79AB67D6" w14:textId="77777777" w:rsidR="001E41F3" w:rsidRPr="00AB460D" w:rsidRDefault="001E41F3">
            <w:pPr>
              <w:pStyle w:val="CRCoverPage"/>
              <w:spacing w:after="0"/>
              <w:jc w:val="center"/>
              <w:rPr>
                <w:noProof/>
              </w:rPr>
            </w:pPr>
            <w:r w:rsidRPr="00AB460D">
              <w:rPr>
                <w:b/>
                <w:noProof/>
                <w:sz w:val="32"/>
              </w:rPr>
              <w:t>CHANGE REQUEST</w:t>
            </w:r>
          </w:p>
        </w:tc>
      </w:tr>
      <w:tr w:rsidR="001E41F3" w:rsidRPr="00AB460D" w14:paraId="79946B04" w14:textId="77777777" w:rsidTr="00547111">
        <w:tc>
          <w:tcPr>
            <w:tcW w:w="9641" w:type="dxa"/>
            <w:gridSpan w:val="9"/>
            <w:tcBorders>
              <w:left w:val="single" w:sz="4" w:space="0" w:color="auto"/>
              <w:right w:val="single" w:sz="4" w:space="0" w:color="auto"/>
            </w:tcBorders>
          </w:tcPr>
          <w:p w14:paraId="12C70EEE" w14:textId="77777777" w:rsidR="001E41F3" w:rsidRPr="00AB460D" w:rsidRDefault="001E41F3">
            <w:pPr>
              <w:pStyle w:val="CRCoverPage"/>
              <w:spacing w:after="0"/>
              <w:rPr>
                <w:noProof/>
                <w:sz w:val="8"/>
                <w:szCs w:val="8"/>
              </w:rPr>
            </w:pPr>
          </w:p>
        </w:tc>
      </w:tr>
      <w:tr w:rsidR="001E41F3" w:rsidRPr="00AB460D" w14:paraId="3999489E" w14:textId="77777777" w:rsidTr="00547111">
        <w:tc>
          <w:tcPr>
            <w:tcW w:w="142" w:type="dxa"/>
            <w:tcBorders>
              <w:left w:val="single" w:sz="4" w:space="0" w:color="auto"/>
            </w:tcBorders>
          </w:tcPr>
          <w:p w14:paraId="4DDA7F40" w14:textId="77777777" w:rsidR="001E41F3" w:rsidRPr="00AB460D" w:rsidRDefault="001E41F3">
            <w:pPr>
              <w:pStyle w:val="CRCoverPage"/>
              <w:spacing w:after="0"/>
              <w:jc w:val="right"/>
              <w:rPr>
                <w:noProof/>
              </w:rPr>
            </w:pPr>
          </w:p>
        </w:tc>
        <w:tc>
          <w:tcPr>
            <w:tcW w:w="1559" w:type="dxa"/>
            <w:shd w:val="pct30" w:color="FFFF00" w:fill="auto"/>
          </w:tcPr>
          <w:p w14:paraId="52508B66" w14:textId="1BF35A74" w:rsidR="001E41F3" w:rsidRPr="00AB460D" w:rsidRDefault="00033DDF" w:rsidP="00E13F3D">
            <w:pPr>
              <w:pStyle w:val="CRCoverPage"/>
              <w:spacing w:after="0"/>
              <w:jc w:val="right"/>
              <w:rPr>
                <w:b/>
                <w:noProof/>
                <w:sz w:val="28"/>
              </w:rPr>
            </w:pPr>
            <w:fldSimple w:instr=" DOCPROPERTY  Spec#  \* MERGEFORMAT ">
              <w:r w:rsidRPr="00AB460D">
                <w:rPr>
                  <w:b/>
                  <w:noProof/>
                  <w:sz w:val="28"/>
                </w:rPr>
                <w:t>3</w:t>
              </w:r>
              <w:r w:rsidR="00F343C8" w:rsidRPr="00AB460D">
                <w:rPr>
                  <w:b/>
                  <w:noProof/>
                  <w:sz w:val="28"/>
                </w:rPr>
                <w:t>7</w:t>
              </w:r>
              <w:r w:rsidR="00155999" w:rsidRPr="00AB460D">
                <w:rPr>
                  <w:b/>
                  <w:noProof/>
                  <w:sz w:val="28"/>
                </w:rPr>
                <w:t>.</w:t>
              </w:r>
              <w:r w:rsidR="00EF7E54" w:rsidRPr="00AB460D">
                <w:rPr>
                  <w:b/>
                  <w:noProof/>
                  <w:sz w:val="28"/>
                </w:rPr>
                <w:t>5</w:t>
              </w:r>
              <w:r w:rsidR="00A66B77" w:rsidRPr="00AB460D">
                <w:rPr>
                  <w:b/>
                  <w:noProof/>
                  <w:sz w:val="28"/>
                </w:rPr>
                <w:t>79</w:t>
              </w:r>
              <w:r w:rsidR="00EF7E54" w:rsidRPr="00AB460D">
                <w:rPr>
                  <w:b/>
                  <w:noProof/>
                  <w:sz w:val="28"/>
                </w:rPr>
                <w:t>-</w:t>
              </w:r>
            </w:fldSimple>
            <w:r w:rsidR="00AB1357" w:rsidRPr="00AB460D">
              <w:rPr>
                <w:b/>
                <w:noProof/>
                <w:sz w:val="28"/>
              </w:rPr>
              <w:t>5</w:t>
            </w:r>
          </w:p>
        </w:tc>
        <w:tc>
          <w:tcPr>
            <w:tcW w:w="709" w:type="dxa"/>
          </w:tcPr>
          <w:p w14:paraId="77009707" w14:textId="77777777" w:rsidR="001E41F3" w:rsidRPr="00AB460D" w:rsidRDefault="001E41F3">
            <w:pPr>
              <w:pStyle w:val="CRCoverPage"/>
              <w:spacing w:after="0"/>
              <w:jc w:val="center"/>
              <w:rPr>
                <w:noProof/>
              </w:rPr>
            </w:pPr>
            <w:r w:rsidRPr="00AB460D">
              <w:rPr>
                <w:b/>
                <w:noProof/>
                <w:sz w:val="28"/>
              </w:rPr>
              <w:t>CR</w:t>
            </w:r>
          </w:p>
        </w:tc>
        <w:tc>
          <w:tcPr>
            <w:tcW w:w="1276" w:type="dxa"/>
            <w:shd w:val="pct30" w:color="FFFF00" w:fill="auto"/>
          </w:tcPr>
          <w:p w14:paraId="6CAED29D" w14:textId="5ACBBF6F" w:rsidR="001E41F3" w:rsidRPr="00AB460D" w:rsidRDefault="003928DB" w:rsidP="00547111">
            <w:pPr>
              <w:pStyle w:val="CRCoverPage"/>
              <w:spacing w:after="0"/>
              <w:rPr>
                <w:noProof/>
              </w:rPr>
            </w:pPr>
            <w:r w:rsidRPr="00AB460D">
              <w:rPr>
                <w:b/>
                <w:noProof/>
                <w:sz w:val="28"/>
              </w:rPr>
              <w:t>0006</w:t>
            </w:r>
          </w:p>
        </w:tc>
        <w:tc>
          <w:tcPr>
            <w:tcW w:w="709" w:type="dxa"/>
          </w:tcPr>
          <w:p w14:paraId="09D2C09B" w14:textId="77777777" w:rsidR="001E41F3" w:rsidRPr="00AB460D" w:rsidRDefault="001E41F3" w:rsidP="0051580D">
            <w:pPr>
              <w:pStyle w:val="CRCoverPage"/>
              <w:tabs>
                <w:tab w:val="right" w:pos="625"/>
              </w:tabs>
              <w:spacing w:after="0"/>
              <w:jc w:val="center"/>
              <w:rPr>
                <w:noProof/>
              </w:rPr>
            </w:pPr>
            <w:r w:rsidRPr="00AB460D">
              <w:rPr>
                <w:b/>
                <w:bCs/>
                <w:noProof/>
                <w:sz w:val="28"/>
              </w:rPr>
              <w:t>rev</w:t>
            </w:r>
          </w:p>
        </w:tc>
        <w:tc>
          <w:tcPr>
            <w:tcW w:w="992" w:type="dxa"/>
            <w:shd w:val="pct30" w:color="FFFF00" w:fill="auto"/>
          </w:tcPr>
          <w:p w14:paraId="7533BF9D" w14:textId="6A5A842C" w:rsidR="001E41F3" w:rsidRPr="00AB460D" w:rsidRDefault="00033DDF" w:rsidP="00E13F3D">
            <w:pPr>
              <w:pStyle w:val="CRCoverPage"/>
              <w:spacing w:after="0"/>
              <w:jc w:val="center"/>
              <w:rPr>
                <w:b/>
                <w:noProof/>
              </w:rPr>
            </w:pPr>
            <w:fldSimple w:instr=" DOCPROPERTY  Revision  \* MERGEFORMAT ">
              <w:r w:rsidRPr="00AB460D">
                <w:rPr>
                  <w:b/>
                  <w:noProof/>
                  <w:sz w:val="28"/>
                </w:rPr>
                <w:t>-</w:t>
              </w:r>
            </w:fldSimple>
          </w:p>
        </w:tc>
        <w:tc>
          <w:tcPr>
            <w:tcW w:w="2410" w:type="dxa"/>
          </w:tcPr>
          <w:p w14:paraId="5D4AEAE9" w14:textId="77777777" w:rsidR="001E41F3" w:rsidRPr="00AB460D" w:rsidRDefault="001E41F3" w:rsidP="0051580D">
            <w:pPr>
              <w:pStyle w:val="CRCoverPage"/>
              <w:tabs>
                <w:tab w:val="right" w:pos="1825"/>
              </w:tabs>
              <w:spacing w:after="0"/>
              <w:jc w:val="center"/>
              <w:rPr>
                <w:noProof/>
              </w:rPr>
            </w:pPr>
            <w:r w:rsidRPr="00AB460D">
              <w:rPr>
                <w:b/>
                <w:noProof/>
                <w:sz w:val="28"/>
                <w:szCs w:val="28"/>
              </w:rPr>
              <w:t>Current version:</w:t>
            </w:r>
          </w:p>
        </w:tc>
        <w:tc>
          <w:tcPr>
            <w:tcW w:w="1701" w:type="dxa"/>
            <w:shd w:val="pct30" w:color="FFFF00" w:fill="auto"/>
          </w:tcPr>
          <w:p w14:paraId="1E22D6AC" w14:textId="49D66012" w:rsidR="001E41F3" w:rsidRPr="00AB460D" w:rsidRDefault="00F81E88">
            <w:pPr>
              <w:pStyle w:val="CRCoverPage"/>
              <w:spacing w:after="0"/>
              <w:jc w:val="center"/>
              <w:rPr>
                <w:b/>
                <w:noProof/>
                <w:sz w:val="28"/>
              </w:rPr>
            </w:pPr>
            <w:r w:rsidRPr="00AB460D">
              <w:rPr>
                <w:b/>
                <w:noProof/>
                <w:sz w:val="28"/>
              </w:rPr>
              <w:t>1</w:t>
            </w:r>
            <w:r w:rsidR="00E6624F" w:rsidRPr="00AB460D">
              <w:rPr>
                <w:b/>
                <w:noProof/>
                <w:sz w:val="28"/>
              </w:rPr>
              <w:t>7</w:t>
            </w:r>
            <w:r w:rsidRPr="00AB460D">
              <w:rPr>
                <w:b/>
                <w:noProof/>
                <w:sz w:val="28"/>
              </w:rPr>
              <w:t>.</w:t>
            </w:r>
            <w:r w:rsidR="00E6624F" w:rsidRPr="00AB460D">
              <w:rPr>
                <w:b/>
                <w:noProof/>
                <w:sz w:val="28"/>
              </w:rPr>
              <w:t>0</w:t>
            </w:r>
            <w:r w:rsidRPr="00AB460D">
              <w:rPr>
                <w:b/>
                <w:noProof/>
                <w:sz w:val="28"/>
              </w:rPr>
              <w:t>.0</w:t>
            </w:r>
          </w:p>
        </w:tc>
        <w:tc>
          <w:tcPr>
            <w:tcW w:w="143" w:type="dxa"/>
            <w:tcBorders>
              <w:right w:val="single" w:sz="4" w:space="0" w:color="auto"/>
            </w:tcBorders>
          </w:tcPr>
          <w:p w14:paraId="399238C9" w14:textId="77777777" w:rsidR="001E41F3" w:rsidRPr="00AB460D" w:rsidRDefault="001E41F3">
            <w:pPr>
              <w:pStyle w:val="CRCoverPage"/>
              <w:spacing w:after="0"/>
              <w:rPr>
                <w:noProof/>
              </w:rPr>
            </w:pPr>
          </w:p>
        </w:tc>
      </w:tr>
      <w:tr w:rsidR="001E41F3" w:rsidRPr="00AB460D" w14:paraId="7DC9F5A2" w14:textId="77777777" w:rsidTr="00547111">
        <w:tc>
          <w:tcPr>
            <w:tcW w:w="9641" w:type="dxa"/>
            <w:gridSpan w:val="9"/>
            <w:tcBorders>
              <w:left w:val="single" w:sz="4" w:space="0" w:color="auto"/>
              <w:right w:val="single" w:sz="4" w:space="0" w:color="auto"/>
            </w:tcBorders>
          </w:tcPr>
          <w:p w14:paraId="4883A7D2" w14:textId="77777777" w:rsidR="001E41F3" w:rsidRPr="00AB460D" w:rsidRDefault="001E41F3">
            <w:pPr>
              <w:pStyle w:val="CRCoverPage"/>
              <w:spacing w:after="0"/>
              <w:rPr>
                <w:noProof/>
              </w:rPr>
            </w:pPr>
          </w:p>
        </w:tc>
      </w:tr>
      <w:tr w:rsidR="001E41F3" w:rsidRPr="00AB460D" w14:paraId="266B4BDF" w14:textId="77777777" w:rsidTr="00547111">
        <w:tc>
          <w:tcPr>
            <w:tcW w:w="9641" w:type="dxa"/>
            <w:gridSpan w:val="9"/>
            <w:tcBorders>
              <w:top w:val="single" w:sz="4" w:space="0" w:color="auto"/>
            </w:tcBorders>
          </w:tcPr>
          <w:p w14:paraId="47E13998" w14:textId="77777777" w:rsidR="001E41F3" w:rsidRPr="00AB460D" w:rsidRDefault="001E41F3">
            <w:pPr>
              <w:pStyle w:val="CRCoverPage"/>
              <w:spacing w:after="0"/>
              <w:jc w:val="center"/>
              <w:rPr>
                <w:rFonts w:cs="Arial"/>
                <w:i/>
                <w:noProof/>
              </w:rPr>
            </w:pPr>
            <w:r w:rsidRPr="00AB460D">
              <w:rPr>
                <w:rFonts w:cs="Arial"/>
                <w:i/>
                <w:noProof/>
              </w:rPr>
              <w:t xml:space="preserve">For </w:t>
            </w:r>
            <w:hyperlink r:id="rId9" w:anchor="_blank" w:history="1">
              <w:r w:rsidRPr="00AB460D">
                <w:rPr>
                  <w:rStyle w:val="Hyperlink"/>
                  <w:rFonts w:cs="Arial"/>
                  <w:b/>
                  <w:i/>
                  <w:noProof/>
                  <w:color w:val="FF0000"/>
                </w:rPr>
                <w:t>HE</w:t>
              </w:r>
              <w:bookmarkStart w:id="0" w:name="_Hlt497126619"/>
              <w:r w:rsidRPr="00AB460D">
                <w:rPr>
                  <w:rStyle w:val="Hyperlink"/>
                  <w:rFonts w:cs="Arial"/>
                  <w:b/>
                  <w:i/>
                  <w:noProof/>
                  <w:color w:val="FF0000"/>
                </w:rPr>
                <w:t>L</w:t>
              </w:r>
              <w:bookmarkEnd w:id="0"/>
              <w:r w:rsidRPr="00AB460D">
                <w:rPr>
                  <w:rStyle w:val="Hyperlink"/>
                  <w:rFonts w:cs="Arial"/>
                  <w:b/>
                  <w:i/>
                  <w:noProof/>
                  <w:color w:val="FF0000"/>
                </w:rPr>
                <w:t>P</w:t>
              </w:r>
            </w:hyperlink>
            <w:r w:rsidRPr="00AB460D">
              <w:rPr>
                <w:rFonts w:cs="Arial"/>
                <w:b/>
                <w:i/>
                <w:noProof/>
                <w:color w:val="FF0000"/>
              </w:rPr>
              <w:t xml:space="preserve"> </w:t>
            </w:r>
            <w:r w:rsidRPr="00AB460D">
              <w:rPr>
                <w:rFonts w:cs="Arial"/>
                <w:i/>
                <w:noProof/>
              </w:rPr>
              <w:t>on using this form</w:t>
            </w:r>
            <w:r w:rsidR="0051580D" w:rsidRPr="00AB460D">
              <w:rPr>
                <w:rFonts w:cs="Arial"/>
                <w:i/>
                <w:noProof/>
              </w:rPr>
              <w:t>: c</w:t>
            </w:r>
            <w:r w:rsidR="00F25D98" w:rsidRPr="00AB460D">
              <w:rPr>
                <w:rFonts w:cs="Arial"/>
                <w:i/>
                <w:noProof/>
              </w:rPr>
              <w:t xml:space="preserve">omprehensive instructions can be found at </w:t>
            </w:r>
            <w:r w:rsidR="001B7A65" w:rsidRPr="00AB460D">
              <w:rPr>
                <w:rFonts w:cs="Arial"/>
                <w:i/>
                <w:noProof/>
              </w:rPr>
              <w:br/>
            </w:r>
            <w:hyperlink r:id="rId10" w:history="1">
              <w:r w:rsidR="00DE34CF" w:rsidRPr="00AB460D">
                <w:rPr>
                  <w:rStyle w:val="Hyperlink"/>
                  <w:rFonts w:cs="Arial"/>
                  <w:i/>
                  <w:noProof/>
                </w:rPr>
                <w:t>http://www.3gpp.org/Change-Requests</w:t>
              </w:r>
            </w:hyperlink>
            <w:r w:rsidR="00F25D98" w:rsidRPr="00AB460D">
              <w:rPr>
                <w:rFonts w:cs="Arial"/>
                <w:i/>
                <w:noProof/>
              </w:rPr>
              <w:t>.</w:t>
            </w:r>
          </w:p>
        </w:tc>
      </w:tr>
      <w:tr w:rsidR="001E41F3" w:rsidRPr="00AB460D" w14:paraId="296CF086" w14:textId="77777777" w:rsidTr="00547111">
        <w:tc>
          <w:tcPr>
            <w:tcW w:w="9641" w:type="dxa"/>
            <w:gridSpan w:val="9"/>
          </w:tcPr>
          <w:p w14:paraId="7D4A60B5" w14:textId="77777777" w:rsidR="001E41F3" w:rsidRPr="00AB460D" w:rsidRDefault="001E41F3">
            <w:pPr>
              <w:pStyle w:val="CRCoverPage"/>
              <w:spacing w:after="0"/>
              <w:rPr>
                <w:noProof/>
                <w:sz w:val="8"/>
                <w:szCs w:val="8"/>
              </w:rPr>
            </w:pPr>
          </w:p>
        </w:tc>
      </w:tr>
    </w:tbl>
    <w:p w14:paraId="53540664" w14:textId="77777777" w:rsidR="001E41F3" w:rsidRPr="00AB46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460D" w14:paraId="0EE45D52" w14:textId="77777777" w:rsidTr="00A7671C">
        <w:tc>
          <w:tcPr>
            <w:tcW w:w="2835" w:type="dxa"/>
          </w:tcPr>
          <w:p w14:paraId="59860FA1" w14:textId="77777777" w:rsidR="00F25D98" w:rsidRPr="00AB460D" w:rsidRDefault="00F25D98" w:rsidP="001E41F3">
            <w:pPr>
              <w:pStyle w:val="CRCoverPage"/>
              <w:tabs>
                <w:tab w:val="right" w:pos="2751"/>
              </w:tabs>
              <w:spacing w:after="0"/>
              <w:rPr>
                <w:b/>
                <w:i/>
                <w:noProof/>
              </w:rPr>
            </w:pPr>
            <w:r w:rsidRPr="00AB460D">
              <w:rPr>
                <w:b/>
                <w:i/>
                <w:noProof/>
              </w:rPr>
              <w:t>Proposed change</w:t>
            </w:r>
            <w:r w:rsidR="00A7671C" w:rsidRPr="00AB460D">
              <w:rPr>
                <w:b/>
                <w:i/>
                <w:noProof/>
              </w:rPr>
              <w:t xml:space="preserve"> </w:t>
            </w:r>
            <w:r w:rsidRPr="00AB460D">
              <w:rPr>
                <w:b/>
                <w:i/>
                <w:noProof/>
              </w:rPr>
              <w:t>affects:</w:t>
            </w:r>
          </w:p>
        </w:tc>
        <w:tc>
          <w:tcPr>
            <w:tcW w:w="1418" w:type="dxa"/>
          </w:tcPr>
          <w:p w14:paraId="07128383" w14:textId="77777777" w:rsidR="00F25D98" w:rsidRPr="00AB460D" w:rsidRDefault="00F25D98" w:rsidP="001E41F3">
            <w:pPr>
              <w:pStyle w:val="CRCoverPage"/>
              <w:spacing w:after="0"/>
              <w:jc w:val="right"/>
              <w:rPr>
                <w:noProof/>
              </w:rPr>
            </w:pPr>
            <w:r w:rsidRPr="00AB46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46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460D" w:rsidRDefault="00F25D98" w:rsidP="001E41F3">
            <w:pPr>
              <w:pStyle w:val="CRCoverPage"/>
              <w:spacing w:after="0"/>
              <w:jc w:val="right"/>
              <w:rPr>
                <w:noProof/>
                <w:u w:val="single"/>
              </w:rPr>
            </w:pPr>
            <w:r w:rsidRPr="00AB46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460D" w:rsidRDefault="00F25D98" w:rsidP="001E41F3">
            <w:pPr>
              <w:pStyle w:val="CRCoverPage"/>
              <w:spacing w:after="0"/>
              <w:jc w:val="center"/>
              <w:rPr>
                <w:b/>
                <w:caps/>
                <w:noProof/>
              </w:rPr>
            </w:pPr>
          </w:p>
        </w:tc>
        <w:tc>
          <w:tcPr>
            <w:tcW w:w="2126" w:type="dxa"/>
          </w:tcPr>
          <w:p w14:paraId="2ED8415F" w14:textId="77777777" w:rsidR="00F25D98" w:rsidRPr="00AB460D" w:rsidRDefault="00F25D98" w:rsidP="001E41F3">
            <w:pPr>
              <w:pStyle w:val="CRCoverPage"/>
              <w:spacing w:after="0"/>
              <w:jc w:val="right"/>
              <w:rPr>
                <w:noProof/>
                <w:u w:val="single"/>
              </w:rPr>
            </w:pPr>
            <w:r w:rsidRPr="00AB46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460D" w:rsidRDefault="00F25D98" w:rsidP="001E41F3">
            <w:pPr>
              <w:pStyle w:val="CRCoverPage"/>
              <w:spacing w:after="0"/>
              <w:jc w:val="center"/>
              <w:rPr>
                <w:b/>
                <w:caps/>
                <w:noProof/>
              </w:rPr>
            </w:pPr>
          </w:p>
        </w:tc>
        <w:tc>
          <w:tcPr>
            <w:tcW w:w="1418" w:type="dxa"/>
            <w:tcBorders>
              <w:left w:val="nil"/>
            </w:tcBorders>
          </w:tcPr>
          <w:p w14:paraId="6562735E" w14:textId="77777777" w:rsidR="00F25D98" w:rsidRPr="00AB460D" w:rsidRDefault="00F25D98" w:rsidP="001E41F3">
            <w:pPr>
              <w:pStyle w:val="CRCoverPage"/>
              <w:spacing w:after="0"/>
              <w:jc w:val="right"/>
              <w:rPr>
                <w:noProof/>
              </w:rPr>
            </w:pPr>
            <w:r w:rsidRPr="00AB46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460D" w:rsidRDefault="00F25D98" w:rsidP="001E41F3">
            <w:pPr>
              <w:pStyle w:val="CRCoverPage"/>
              <w:spacing w:after="0"/>
              <w:jc w:val="center"/>
              <w:rPr>
                <w:b/>
                <w:bCs/>
                <w:caps/>
                <w:noProof/>
              </w:rPr>
            </w:pPr>
          </w:p>
        </w:tc>
      </w:tr>
    </w:tbl>
    <w:p w14:paraId="69DCC391" w14:textId="77777777" w:rsidR="001E41F3" w:rsidRPr="00AB46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460D" w14:paraId="31618834" w14:textId="77777777" w:rsidTr="00547111">
        <w:tc>
          <w:tcPr>
            <w:tcW w:w="9640" w:type="dxa"/>
            <w:gridSpan w:val="11"/>
          </w:tcPr>
          <w:p w14:paraId="55477508" w14:textId="77777777" w:rsidR="001E41F3" w:rsidRPr="00AB460D" w:rsidRDefault="001E41F3">
            <w:pPr>
              <w:pStyle w:val="CRCoverPage"/>
              <w:spacing w:after="0"/>
              <w:rPr>
                <w:noProof/>
                <w:sz w:val="8"/>
                <w:szCs w:val="8"/>
              </w:rPr>
            </w:pPr>
          </w:p>
        </w:tc>
      </w:tr>
      <w:tr w:rsidR="001E41F3" w:rsidRPr="00AB460D" w14:paraId="58300953" w14:textId="77777777" w:rsidTr="00547111">
        <w:tc>
          <w:tcPr>
            <w:tcW w:w="1843" w:type="dxa"/>
            <w:tcBorders>
              <w:top w:val="single" w:sz="4" w:space="0" w:color="auto"/>
              <w:left w:val="single" w:sz="4" w:space="0" w:color="auto"/>
            </w:tcBorders>
          </w:tcPr>
          <w:p w14:paraId="05B2F3A2" w14:textId="77777777" w:rsidR="001E41F3" w:rsidRPr="00AB460D" w:rsidRDefault="001E41F3">
            <w:pPr>
              <w:pStyle w:val="CRCoverPage"/>
              <w:tabs>
                <w:tab w:val="right" w:pos="1759"/>
              </w:tabs>
              <w:spacing w:after="0"/>
              <w:rPr>
                <w:b/>
                <w:i/>
                <w:noProof/>
              </w:rPr>
            </w:pPr>
            <w:r w:rsidRPr="00AB460D">
              <w:rPr>
                <w:b/>
                <w:i/>
                <w:noProof/>
              </w:rPr>
              <w:t>Title:</w:t>
            </w:r>
            <w:r w:rsidRPr="00AB460D">
              <w:rPr>
                <w:b/>
                <w:i/>
                <w:noProof/>
              </w:rPr>
              <w:tab/>
            </w:r>
          </w:p>
        </w:tc>
        <w:tc>
          <w:tcPr>
            <w:tcW w:w="7797" w:type="dxa"/>
            <w:gridSpan w:val="10"/>
            <w:tcBorders>
              <w:top w:val="single" w:sz="4" w:space="0" w:color="auto"/>
              <w:right w:val="single" w:sz="4" w:space="0" w:color="auto"/>
            </w:tcBorders>
            <w:shd w:val="pct30" w:color="FFFF00" w:fill="auto"/>
          </w:tcPr>
          <w:p w14:paraId="3D393EEE" w14:textId="14252625" w:rsidR="001E41F3" w:rsidRPr="00AB460D" w:rsidRDefault="00E52D0F">
            <w:pPr>
              <w:pStyle w:val="CRCoverPage"/>
              <w:spacing w:after="0"/>
              <w:ind w:left="100"/>
              <w:rPr>
                <w:noProof/>
              </w:rPr>
            </w:pPr>
            <w:r w:rsidRPr="00AB460D">
              <w:rPr>
                <w:noProof/>
              </w:rPr>
              <w:t>Addition of initial Test Model for support of MCX Client over NR/5GC</w:t>
            </w:r>
          </w:p>
        </w:tc>
      </w:tr>
      <w:tr w:rsidR="001E41F3" w:rsidRPr="00AB460D" w14:paraId="05C08479" w14:textId="77777777" w:rsidTr="00547111">
        <w:tc>
          <w:tcPr>
            <w:tcW w:w="1843" w:type="dxa"/>
            <w:tcBorders>
              <w:left w:val="single" w:sz="4" w:space="0" w:color="auto"/>
            </w:tcBorders>
          </w:tcPr>
          <w:p w14:paraId="45E29F53" w14:textId="77777777" w:rsidR="001E41F3" w:rsidRPr="00AB46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460D" w:rsidRDefault="001E41F3">
            <w:pPr>
              <w:pStyle w:val="CRCoverPage"/>
              <w:spacing w:after="0"/>
              <w:rPr>
                <w:noProof/>
                <w:sz w:val="8"/>
                <w:szCs w:val="8"/>
              </w:rPr>
            </w:pPr>
          </w:p>
        </w:tc>
      </w:tr>
      <w:tr w:rsidR="001E41F3" w:rsidRPr="00AB460D" w14:paraId="46D5D7C2" w14:textId="77777777" w:rsidTr="00547111">
        <w:tc>
          <w:tcPr>
            <w:tcW w:w="1843" w:type="dxa"/>
            <w:tcBorders>
              <w:left w:val="single" w:sz="4" w:space="0" w:color="auto"/>
            </w:tcBorders>
          </w:tcPr>
          <w:p w14:paraId="45A6C2C4" w14:textId="77777777" w:rsidR="001E41F3" w:rsidRPr="00AB460D" w:rsidRDefault="001E41F3">
            <w:pPr>
              <w:pStyle w:val="CRCoverPage"/>
              <w:tabs>
                <w:tab w:val="right" w:pos="1759"/>
              </w:tabs>
              <w:spacing w:after="0"/>
              <w:rPr>
                <w:b/>
                <w:i/>
                <w:noProof/>
              </w:rPr>
            </w:pPr>
            <w:r w:rsidRPr="00AB460D">
              <w:rPr>
                <w:b/>
                <w:i/>
                <w:noProof/>
              </w:rPr>
              <w:t>Source to WG:</w:t>
            </w:r>
          </w:p>
        </w:tc>
        <w:tc>
          <w:tcPr>
            <w:tcW w:w="7797" w:type="dxa"/>
            <w:gridSpan w:val="10"/>
            <w:tcBorders>
              <w:right w:val="single" w:sz="4" w:space="0" w:color="auto"/>
            </w:tcBorders>
            <w:shd w:val="pct30" w:color="FFFF00" w:fill="auto"/>
          </w:tcPr>
          <w:p w14:paraId="298AA482" w14:textId="4AAB8765" w:rsidR="001E41F3" w:rsidRPr="00AB460D" w:rsidRDefault="006419FD">
            <w:pPr>
              <w:pStyle w:val="CRCoverPage"/>
              <w:spacing w:after="0"/>
              <w:ind w:left="100"/>
              <w:rPr>
                <w:noProof/>
              </w:rPr>
            </w:pPr>
            <w:r w:rsidRPr="00AB460D">
              <w:rPr>
                <w:noProof/>
              </w:rPr>
              <w:t>MCC TF160</w:t>
            </w:r>
          </w:p>
        </w:tc>
      </w:tr>
      <w:tr w:rsidR="001E41F3" w:rsidRPr="00AB460D" w14:paraId="4196B218" w14:textId="77777777" w:rsidTr="00547111">
        <w:tc>
          <w:tcPr>
            <w:tcW w:w="1843" w:type="dxa"/>
            <w:tcBorders>
              <w:left w:val="single" w:sz="4" w:space="0" w:color="auto"/>
            </w:tcBorders>
          </w:tcPr>
          <w:p w14:paraId="14C300BA" w14:textId="77777777" w:rsidR="001E41F3" w:rsidRPr="00AB460D" w:rsidRDefault="001E41F3">
            <w:pPr>
              <w:pStyle w:val="CRCoverPage"/>
              <w:tabs>
                <w:tab w:val="right" w:pos="1759"/>
              </w:tabs>
              <w:spacing w:after="0"/>
              <w:rPr>
                <w:b/>
                <w:i/>
                <w:noProof/>
              </w:rPr>
            </w:pPr>
            <w:r w:rsidRPr="00AB460D">
              <w:rPr>
                <w:b/>
                <w:i/>
                <w:noProof/>
              </w:rPr>
              <w:t>Source to TSG:</w:t>
            </w:r>
          </w:p>
        </w:tc>
        <w:tc>
          <w:tcPr>
            <w:tcW w:w="7797" w:type="dxa"/>
            <w:gridSpan w:val="10"/>
            <w:tcBorders>
              <w:right w:val="single" w:sz="4" w:space="0" w:color="auto"/>
            </w:tcBorders>
            <w:shd w:val="pct30" w:color="FFFF00" w:fill="auto"/>
          </w:tcPr>
          <w:p w14:paraId="17FF8B7B" w14:textId="755D77FE" w:rsidR="001E41F3" w:rsidRPr="00AB460D" w:rsidRDefault="00A94EF4" w:rsidP="00547111">
            <w:pPr>
              <w:pStyle w:val="CRCoverPage"/>
              <w:spacing w:after="0"/>
              <w:ind w:left="100"/>
              <w:rPr>
                <w:noProof/>
              </w:rPr>
            </w:pPr>
            <w:fldSimple w:instr=" DOCPROPERTY  SourceIfTsg  \* MERGEFORMAT ">
              <w:r w:rsidRPr="00AB460D">
                <w:rPr>
                  <w:noProof/>
                </w:rPr>
                <w:t>R5</w:t>
              </w:r>
            </w:fldSimple>
          </w:p>
        </w:tc>
      </w:tr>
      <w:tr w:rsidR="001E41F3" w:rsidRPr="00AB460D" w14:paraId="76303739" w14:textId="77777777" w:rsidTr="00547111">
        <w:tc>
          <w:tcPr>
            <w:tcW w:w="1843" w:type="dxa"/>
            <w:tcBorders>
              <w:left w:val="single" w:sz="4" w:space="0" w:color="auto"/>
            </w:tcBorders>
          </w:tcPr>
          <w:p w14:paraId="4D3B1657" w14:textId="77777777" w:rsidR="001E41F3" w:rsidRPr="00AB46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460D" w:rsidRDefault="001E41F3">
            <w:pPr>
              <w:pStyle w:val="CRCoverPage"/>
              <w:spacing w:after="0"/>
              <w:rPr>
                <w:noProof/>
                <w:sz w:val="8"/>
                <w:szCs w:val="8"/>
              </w:rPr>
            </w:pPr>
          </w:p>
        </w:tc>
      </w:tr>
      <w:tr w:rsidR="001E41F3" w:rsidRPr="00AB460D" w14:paraId="50563E52" w14:textId="77777777" w:rsidTr="00547111">
        <w:tc>
          <w:tcPr>
            <w:tcW w:w="1843" w:type="dxa"/>
            <w:tcBorders>
              <w:left w:val="single" w:sz="4" w:space="0" w:color="auto"/>
            </w:tcBorders>
          </w:tcPr>
          <w:p w14:paraId="32C381B7" w14:textId="77777777" w:rsidR="001E41F3" w:rsidRPr="00AB460D" w:rsidRDefault="001E41F3">
            <w:pPr>
              <w:pStyle w:val="CRCoverPage"/>
              <w:tabs>
                <w:tab w:val="right" w:pos="1759"/>
              </w:tabs>
              <w:spacing w:after="0"/>
              <w:rPr>
                <w:b/>
                <w:i/>
                <w:noProof/>
              </w:rPr>
            </w:pPr>
            <w:r w:rsidRPr="00AB460D">
              <w:rPr>
                <w:b/>
                <w:i/>
                <w:noProof/>
              </w:rPr>
              <w:t>Work item code</w:t>
            </w:r>
            <w:r w:rsidR="0051580D" w:rsidRPr="00AB460D">
              <w:rPr>
                <w:b/>
                <w:i/>
                <w:noProof/>
              </w:rPr>
              <w:t>:</w:t>
            </w:r>
          </w:p>
        </w:tc>
        <w:tc>
          <w:tcPr>
            <w:tcW w:w="3686" w:type="dxa"/>
            <w:gridSpan w:val="5"/>
            <w:shd w:val="pct30" w:color="FFFF00" w:fill="auto"/>
          </w:tcPr>
          <w:p w14:paraId="115414A3" w14:textId="0553FDEF" w:rsidR="001E41F3" w:rsidRPr="00AB460D" w:rsidRDefault="003928DB">
            <w:pPr>
              <w:pStyle w:val="CRCoverPage"/>
              <w:spacing w:after="0"/>
              <w:ind w:left="100"/>
              <w:rPr>
                <w:noProof/>
              </w:rPr>
            </w:pPr>
            <w:r w:rsidRPr="00AB460D">
              <w:rPr>
                <w:noProof/>
              </w:rPr>
              <w:t>MCProtoc17_enh3MCPTT_eMCData3_MCOver5GS-UEConTest</w:t>
            </w:r>
          </w:p>
        </w:tc>
        <w:tc>
          <w:tcPr>
            <w:tcW w:w="567" w:type="dxa"/>
            <w:tcBorders>
              <w:left w:val="nil"/>
            </w:tcBorders>
          </w:tcPr>
          <w:p w14:paraId="61A86BCF" w14:textId="77777777" w:rsidR="001E41F3" w:rsidRPr="00AB460D" w:rsidRDefault="001E41F3">
            <w:pPr>
              <w:pStyle w:val="CRCoverPage"/>
              <w:spacing w:after="0"/>
              <w:ind w:right="100"/>
              <w:rPr>
                <w:noProof/>
              </w:rPr>
            </w:pPr>
          </w:p>
        </w:tc>
        <w:tc>
          <w:tcPr>
            <w:tcW w:w="1417" w:type="dxa"/>
            <w:gridSpan w:val="3"/>
            <w:tcBorders>
              <w:left w:val="nil"/>
            </w:tcBorders>
          </w:tcPr>
          <w:p w14:paraId="153CBFB1" w14:textId="77777777" w:rsidR="001E41F3" w:rsidRPr="00AB460D" w:rsidRDefault="001E41F3">
            <w:pPr>
              <w:pStyle w:val="CRCoverPage"/>
              <w:spacing w:after="0"/>
              <w:jc w:val="right"/>
              <w:rPr>
                <w:noProof/>
              </w:rPr>
            </w:pPr>
            <w:r w:rsidRPr="00AB460D">
              <w:rPr>
                <w:b/>
                <w:i/>
                <w:noProof/>
              </w:rPr>
              <w:t>Date:</w:t>
            </w:r>
          </w:p>
        </w:tc>
        <w:tc>
          <w:tcPr>
            <w:tcW w:w="2127" w:type="dxa"/>
            <w:tcBorders>
              <w:right w:val="single" w:sz="4" w:space="0" w:color="auto"/>
            </w:tcBorders>
            <w:shd w:val="pct30" w:color="FFFF00" w:fill="auto"/>
          </w:tcPr>
          <w:p w14:paraId="56929475" w14:textId="7D476EBB" w:rsidR="001E41F3" w:rsidRPr="00AB460D" w:rsidRDefault="003928DB">
            <w:pPr>
              <w:pStyle w:val="CRCoverPage"/>
              <w:spacing w:after="0"/>
              <w:ind w:left="100"/>
              <w:rPr>
                <w:noProof/>
              </w:rPr>
            </w:pPr>
            <w:r w:rsidRPr="00AB460D">
              <w:rPr>
                <w:noProof/>
              </w:rPr>
              <w:t>2025-02-05</w:t>
            </w:r>
          </w:p>
        </w:tc>
      </w:tr>
      <w:tr w:rsidR="001E41F3" w:rsidRPr="00AB460D" w14:paraId="690C7843" w14:textId="77777777" w:rsidTr="00547111">
        <w:tc>
          <w:tcPr>
            <w:tcW w:w="1843" w:type="dxa"/>
            <w:tcBorders>
              <w:left w:val="single" w:sz="4" w:space="0" w:color="auto"/>
            </w:tcBorders>
          </w:tcPr>
          <w:p w14:paraId="17A1A642" w14:textId="77777777" w:rsidR="001E41F3" w:rsidRPr="00AB460D" w:rsidRDefault="001E41F3">
            <w:pPr>
              <w:pStyle w:val="CRCoverPage"/>
              <w:spacing w:after="0"/>
              <w:rPr>
                <w:b/>
                <w:i/>
                <w:noProof/>
                <w:sz w:val="8"/>
                <w:szCs w:val="8"/>
              </w:rPr>
            </w:pPr>
          </w:p>
        </w:tc>
        <w:tc>
          <w:tcPr>
            <w:tcW w:w="1986" w:type="dxa"/>
            <w:gridSpan w:val="4"/>
          </w:tcPr>
          <w:p w14:paraId="2F73FCFB" w14:textId="77777777" w:rsidR="001E41F3" w:rsidRPr="00AB460D" w:rsidRDefault="001E41F3">
            <w:pPr>
              <w:pStyle w:val="CRCoverPage"/>
              <w:spacing w:after="0"/>
              <w:rPr>
                <w:noProof/>
                <w:sz w:val="8"/>
                <w:szCs w:val="8"/>
              </w:rPr>
            </w:pPr>
          </w:p>
        </w:tc>
        <w:tc>
          <w:tcPr>
            <w:tcW w:w="2267" w:type="dxa"/>
            <w:gridSpan w:val="2"/>
          </w:tcPr>
          <w:p w14:paraId="0FBCFC35" w14:textId="77777777" w:rsidR="001E41F3" w:rsidRPr="00AB460D" w:rsidRDefault="001E41F3">
            <w:pPr>
              <w:pStyle w:val="CRCoverPage"/>
              <w:spacing w:after="0"/>
              <w:rPr>
                <w:noProof/>
                <w:sz w:val="8"/>
                <w:szCs w:val="8"/>
              </w:rPr>
            </w:pPr>
          </w:p>
        </w:tc>
        <w:tc>
          <w:tcPr>
            <w:tcW w:w="1417" w:type="dxa"/>
            <w:gridSpan w:val="3"/>
          </w:tcPr>
          <w:p w14:paraId="60243A9E" w14:textId="77777777" w:rsidR="001E41F3" w:rsidRPr="00AB46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460D" w:rsidRDefault="001E41F3">
            <w:pPr>
              <w:pStyle w:val="CRCoverPage"/>
              <w:spacing w:after="0"/>
              <w:rPr>
                <w:noProof/>
                <w:sz w:val="8"/>
                <w:szCs w:val="8"/>
              </w:rPr>
            </w:pPr>
          </w:p>
        </w:tc>
      </w:tr>
      <w:tr w:rsidR="001E41F3" w:rsidRPr="00AB460D" w14:paraId="13D4AF59" w14:textId="77777777" w:rsidTr="00547111">
        <w:trPr>
          <w:cantSplit/>
        </w:trPr>
        <w:tc>
          <w:tcPr>
            <w:tcW w:w="1843" w:type="dxa"/>
            <w:tcBorders>
              <w:left w:val="single" w:sz="4" w:space="0" w:color="auto"/>
            </w:tcBorders>
          </w:tcPr>
          <w:p w14:paraId="1E6EA205" w14:textId="77777777" w:rsidR="001E41F3" w:rsidRPr="00AB460D" w:rsidRDefault="001E41F3">
            <w:pPr>
              <w:pStyle w:val="CRCoverPage"/>
              <w:tabs>
                <w:tab w:val="right" w:pos="1759"/>
              </w:tabs>
              <w:spacing w:after="0"/>
              <w:rPr>
                <w:b/>
                <w:i/>
                <w:noProof/>
              </w:rPr>
            </w:pPr>
            <w:r w:rsidRPr="00AB460D">
              <w:rPr>
                <w:b/>
                <w:i/>
                <w:noProof/>
              </w:rPr>
              <w:t>Category:</w:t>
            </w:r>
          </w:p>
        </w:tc>
        <w:tc>
          <w:tcPr>
            <w:tcW w:w="851" w:type="dxa"/>
            <w:shd w:val="pct30" w:color="FFFF00" w:fill="auto"/>
          </w:tcPr>
          <w:p w14:paraId="154A6113" w14:textId="7C181E9E" w:rsidR="001E41F3" w:rsidRPr="00AB460D" w:rsidRDefault="00A94EF4" w:rsidP="00D24991">
            <w:pPr>
              <w:pStyle w:val="CRCoverPage"/>
              <w:spacing w:after="0"/>
              <w:ind w:left="100" w:right="-609"/>
              <w:rPr>
                <w:b/>
                <w:noProof/>
              </w:rPr>
            </w:pPr>
            <w:fldSimple w:instr=" DOCPROPERTY  Cat  \* MERGEFORMAT ">
              <w:r w:rsidRPr="00AB460D">
                <w:rPr>
                  <w:b/>
                  <w:noProof/>
                </w:rPr>
                <w:t>F</w:t>
              </w:r>
            </w:fldSimple>
          </w:p>
        </w:tc>
        <w:tc>
          <w:tcPr>
            <w:tcW w:w="3402" w:type="dxa"/>
            <w:gridSpan w:val="5"/>
            <w:tcBorders>
              <w:left w:val="nil"/>
            </w:tcBorders>
          </w:tcPr>
          <w:p w14:paraId="617AE5C6" w14:textId="77777777" w:rsidR="001E41F3" w:rsidRPr="00AB460D" w:rsidRDefault="001E41F3">
            <w:pPr>
              <w:pStyle w:val="CRCoverPage"/>
              <w:spacing w:after="0"/>
              <w:rPr>
                <w:noProof/>
              </w:rPr>
            </w:pPr>
          </w:p>
        </w:tc>
        <w:tc>
          <w:tcPr>
            <w:tcW w:w="1417" w:type="dxa"/>
            <w:gridSpan w:val="3"/>
            <w:tcBorders>
              <w:left w:val="nil"/>
            </w:tcBorders>
          </w:tcPr>
          <w:p w14:paraId="42CDCEE5" w14:textId="77777777" w:rsidR="001E41F3" w:rsidRPr="00AB460D" w:rsidRDefault="001E41F3">
            <w:pPr>
              <w:pStyle w:val="CRCoverPage"/>
              <w:spacing w:after="0"/>
              <w:jc w:val="right"/>
              <w:rPr>
                <w:b/>
                <w:i/>
                <w:noProof/>
              </w:rPr>
            </w:pPr>
            <w:r w:rsidRPr="00AB460D">
              <w:rPr>
                <w:b/>
                <w:i/>
                <w:noProof/>
              </w:rPr>
              <w:t>Release:</w:t>
            </w:r>
          </w:p>
        </w:tc>
        <w:tc>
          <w:tcPr>
            <w:tcW w:w="2127" w:type="dxa"/>
            <w:tcBorders>
              <w:right w:val="single" w:sz="4" w:space="0" w:color="auto"/>
            </w:tcBorders>
            <w:shd w:val="pct30" w:color="FFFF00" w:fill="auto"/>
          </w:tcPr>
          <w:p w14:paraId="6C870B98" w14:textId="1B20C3DB" w:rsidR="001E41F3" w:rsidRPr="00AB460D" w:rsidRDefault="000C14BD" w:rsidP="00A2703E">
            <w:pPr>
              <w:pStyle w:val="CRCoverPage"/>
              <w:spacing w:after="0"/>
              <w:ind w:left="100"/>
              <w:rPr>
                <w:noProof/>
              </w:rPr>
            </w:pPr>
            <w:r w:rsidRPr="00AB460D">
              <w:rPr>
                <w:noProof/>
              </w:rPr>
              <w:t>Rel-</w:t>
            </w:r>
            <w:r w:rsidR="00F81E88" w:rsidRPr="00AB460D">
              <w:rPr>
                <w:noProof/>
              </w:rPr>
              <w:t>1</w:t>
            </w:r>
            <w:r w:rsidR="00E6624F" w:rsidRPr="00AB460D">
              <w:rPr>
                <w:noProof/>
              </w:rPr>
              <w:t>7</w:t>
            </w:r>
          </w:p>
        </w:tc>
      </w:tr>
      <w:tr w:rsidR="001E41F3" w:rsidRPr="00AB460D" w14:paraId="30122F0C" w14:textId="77777777" w:rsidTr="00547111">
        <w:tc>
          <w:tcPr>
            <w:tcW w:w="1843" w:type="dxa"/>
            <w:tcBorders>
              <w:left w:val="single" w:sz="4" w:space="0" w:color="auto"/>
              <w:bottom w:val="single" w:sz="4" w:space="0" w:color="auto"/>
            </w:tcBorders>
          </w:tcPr>
          <w:p w14:paraId="615796D0" w14:textId="77777777" w:rsidR="001E41F3" w:rsidRPr="00AB46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460D" w:rsidRDefault="001E41F3">
            <w:pPr>
              <w:pStyle w:val="CRCoverPage"/>
              <w:spacing w:after="0"/>
              <w:ind w:left="383" w:hanging="383"/>
              <w:rPr>
                <w:i/>
                <w:noProof/>
                <w:sz w:val="18"/>
              </w:rPr>
            </w:pPr>
            <w:r w:rsidRPr="00AB460D">
              <w:rPr>
                <w:i/>
                <w:noProof/>
                <w:sz w:val="18"/>
              </w:rPr>
              <w:t xml:space="preserve">Use </w:t>
            </w:r>
            <w:r w:rsidRPr="00AB460D">
              <w:rPr>
                <w:i/>
                <w:noProof/>
                <w:sz w:val="18"/>
                <w:u w:val="single"/>
              </w:rPr>
              <w:t>one</w:t>
            </w:r>
            <w:r w:rsidRPr="00AB460D">
              <w:rPr>
                <w:i/>
                <w:noProof/>
                <w:sz w:val="18"/>
              </w:rPr>
              <w:t xml:space="preserve"> of the following categories:</w:t>
            </w:r>
            <w:r w:rsidRPr="00AB460D">
              <w:rPr>
                <w:b/>
                <w:i/>
                <w:noProof/>
                <w:sz w:val="18"/>
              </w:rPr>
              <w:br/>
              <w:t>F</w:t>
            </w:r>
            <w:r w:rsidRPr="00AB460D">
              <w:rPr>
                <w:i/>
                <w:noProof/>
                <w:sz w:val="18"/>
              </w:rPr>
              <w:t xml:space="preserve">  (correction)</w:t>
            </w:r>
            <w:r w:rsidRPr="00AB460D">
              <w:rPr>
                <w:i/>
                <w:noProof/>
                <w:sz w:val="18"/>
              </w:rPr>
              <w:br/>
            </w:r>
            <w:r w:rsidRPr="00AB460D">
              <w:rPr>
                <w:b/>
                <w:i/>
                <w:noProof/>
                <w:sz w:val="18"/>
              </w:rPr>
              <w:t>A</w:t>
            </w:r>
            <w:r w:rsidRPr="00AB460D">
              <w:rPr>
                <w:i/>
                <w:noProof/>
                <w:sz w:val="18"/>
              </w:rPr>
              <w:t xml:space="preserve">  (</w:t>
            </w:r>
            <w:r w:rsidR="00DE34CF" w:rsidRPr="00AB460D">
              <w:rPr>
                <w:i/>
                <w:noProof/>
                <w:sz w:val="18"/>
              </w:rPr>
              <w:t xml:space="preserve">mirror </w:t>
            </w:r>
            <w:r w:rsidRPr="00AB460D">
              <w:rPr>
                <w:i/>
                <w:noProof/>
                <w:sz w:val="18"/>
              </w:rPr>
              <w:t>correspond</w:t>
            </w:r>
            <w:r w:rsidR="00DE34CF" w:rsidRPr="00AB460D">
              <w:rPr>
                <w:i/>
                <w:noProof/>
                <w:sz w:val="18"/>
              </w:rPr>
              <w:t xml:space="preserve">ing </w:t>
            </w:r>
            <w:r w:rsidRPr="00AB460D">
              <w:rPr>
                <w:i/>
                <w:noProof/>
                <w:sz w:val="18"/>
              </w:rPr>
              <w:t xml:space="preserve">to a </w:t>
            </w:r>
            <w:r w:rsidR="00DE34CF" w:rsidRPr="00AB460D">
              <w:rPr>
                <w:i/>
                <w:noProof/>
                <w:sz w:val="18"/>
              </w:rPr>
              <w:t xml:space="preserve">change </w:t>
            </w:r>
            <w:r w:rsidRPr="00AB460D">
              <w:rPr>
                <w:i/>
                <w:noProof/>
                <w:sz w:val="18"/>
              </w:rPr>
              <w:t xml:space="preserve">in an earlier </w:t>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Pr="00AB460D">
              <w:rPr>
                <w:i/>
                <w:noProof/>
                <w:sz w:val="18"/>
              </w:rPr>
              <w:t>release)</w:t>
            </w:r>
            <w:r w:rsidRPr="00AB460D">
              <w:rPr>
                <w:i/>
                <w:noProof/>
                <w:sz w:val="18"/>
              </w:rPr>
              <w:br/>
            </w:r>
            <w:r w:rsidRPr="00AB460D">
              <w:rPr>
                <w:b/>
                <w:i/>
                <w:noProof/>
                <w:sz w:val="18"/>
              </w:rPr>
              <w:t>B</w:t>
            </w:r>
            <w:r w:rsidRPr="00AB460D">
              <w:rPr>
                <w:i/>
                <w:noProof/>
                <w:sz w:val="18"/>
              </w:rPr>
              <w:t xml:space="preserve">  (addition of feature), </w:t>
            </w:r>
            <w:r w:rsidRPr="00AB460D">
              <w:rPr>
                <w:i/>
                <w:noProof/>
                <w:sz w:val="18"/>
              </w:rPr>
              <w:br/>
            </w:r>
            <w:r w:rsidRPr="00AB460D">
              <w:rPr>
                <w:b/>
                <w:i/>
                <w:noProof/>
                <w:sz w:val="18"/>
              </w:rPr>
              <w:t>C</w:t>
            </w:r>
            <w:r w:rsidRPr="00AB460D">
              <w:rPr>
                <w:i/>
                <w:noProof/>
                <w:sz w:val="18"/>
              </w:rPr>
              <w:t xml:space="preserve">  (functional modification of feature)</w:t>
            </w:r>
            <w:r w:rsidRPr="00AB460D">
              <w:rPr>
                <w:i/>
                <w:noProof/>
                <w:sz w:val="18"/>
              </w:rPr>
              <w:br/>
            </w:r>
            <w:r w:rsidRPr="00AB460D">
              <w:rPr>
                <w:b/>
                <w:i/>
                <w:noProof/>
                <w:sz w:val="18"/>
              </w:rPr>
              <w:t>D</w:t>
            </w:r>
            <w:r w:rsidRPr="00AB460D">
              <w:rPr>
                <w:i/>
                <w:noProof/>
                <w:sz w:val="18"/>
              </w:rPr>
              <w:t xml:space="preserve">  (editorial modification)</w:t>
            </w:r>
          </w:p>
          <w:p w14:paraId="05D36727" w14:textId="77777777" w:rsidR="001E41F3" w:rsidRPr="00AB460D" w:rsidRDefault="001E41F3">
            <w:pPr>
              <w:pStyle w:val="CRCoverPage"/>
              <w:rPr>
                <w:noProof/>
              </w:rPr>
            </w:pPr>
            <w:r w:rsidRPr="00AB460D">
              <w:rPr>
                <w:noProof/>
                <w:sz w:val="18"/>
              </w:rPr>
              <w:t>Detailed explanations of the above categories can</w:t>
            </w:r>
            <w:r w:rsidRPr="00AB460D">
              <w:rPr>
                <w:noProof/>
                <w:sz w:val="18"/>
              </w:rPr>
              <w:br/>
              <w:t xml:space="preserve">be found in 3GPP </w:t>
            </w:r>
            <w:hyperlink r:id="rId11" w:history="1">
              <w:r w:rsidRPr="00AB460D">
                <w:rPr>
                  <w:rStyle w:val="Hyperlink"/>
                  <w:noProof/>
                  <w:sz w:val="18"/>
                </w:rPr>
                <w:t>TR 21.900</w:t>
              </w:r>
            </w:hyperlink>
            <w:r w:rsidRPr="00AB460D">
              <w:rPr>
                <w:noProof/>
                <w:sz w:val="18"/>
              </w:rPr>
              <w:t>.</w:t>
            </w:r>
          </w:p>
        </w:tc>
        <w:tc>
          <w:tcPr>
            <w:tcW w:w="3120" w:type="dxa"/>
            <w:gridSpan w:val="2"/>
            <w:tcBorders>
              <w:bottom w:val="single" w:sz="4" w:space="0" w:color="auto"/>
              <w:right w:val="single" w:sz="4" w:space="0" w:color="auto"/>
            </w:tcBorders>
          </w:tcPr>
          <w:p w14:paraId="1A28F380" w14:textId="0E2FCE84" w:rsidR="00D9124E" w:rsidRPr="00AB460D" w:rsidRDefault="001E41F3" w:rsidP="00BD6BB8">
            <w:pPr>
              <w:pStyle w:val="CRCoverPage"/>
              <w:tabs>
                <w:tab w:val="left" w:pos="950"/>
              </w:tabs>
              <w:spacing w:after="0"/>
              <w:ind w:left="241" w:hanging="241"/>
              <w:rPr>
                <w:i/>
                <w:noProof/>
                <w:sz w:val="18"/>
              </w:rPr>
            </w:pPr>
            <w:r w:rsidRPr="00AB460D">
              <w:rPr>
                <w:i/>
                <w:noProof/>
                <w:sz w:val="18"/>
              </w:rPr>
              <w:t xml:space="preserve">Use </w:t>
            </w:r>
            <w:r w:rsidRPr="00AB460D">
              <w:rPr>
                <w:i/>
                <w:noProof/>
                <w:sz w:val="18"/>
                <w:u w:val="single"/>
              </w:rPr>
              <w:t>one</w:t>
            </w:r>
            <w:r w:rsidRPr="00AB460D">
              <w:rPr>
                <w:i/>
                <w:noProof/>
                <w:sz w:val="18"/>
              </w:rPr>
              <w:t xml:space="preserve"> of the following releases:</w:t>
            </w:r>
            <w:r w:rsidRPr="00AB460D">
              <w:rPr>
                <w:i/>
                <w:noProof/>
                <w:sz w:val="18"/>
              </w:rPr>
              <w:br/>
              <w:t>Rel-8</w:t>
            </w:r>
            <w:r w:rsidRPr="00AB460D">
              <w:rPr>
                <w:i/>
                <w:noProof/>
                <w:sz w:val="18"/>
              </w:rPr>
              <w:tab/>
              <w:t>(Release 8)</w:t>
            </w:r>
            <w:r w:rsidR="007C2097" w:rsidRPr="00AB460D">
              <w:rPr>
                <w:i/>
                <w:noProof/>
                <w:sz w:val="18"/>
              </w:rPr>
              <w:br/>
              <w:t>Rel-9</w:t>
            </w:r>
            <w:r w:rsidR="007C2097" w:rsidRPr="00AB460D">
              <w:rPr>
                <w:i/>
                <w:noProof/>
                <w:sz w:val="18"/>
              </w:rPr>
              <w:tab/>
              <w:t>(Release 9)</w:t>
            </w:r>
            <w:r w:rsidR="009777D9" w:rsidRPr="00AB460D">
              <w:rPr>
                <w:i/>
                <w:noProof/>
                <w:sz w:val="18"/>
              </w:rPr>
              <w:br/>
              <w:t>Rel-10</w:t>
            </w:r>
            <w:r w:rsidR="009777D9" w:rsidRPr="00AB460D">
              <w:rPr>
                <w:i/>
                <w:noProof/>
                <w:sz w:val="18"/>
              </w:rPr>
              <w:tab/>
              <w:t>(Release 10)</w:t>
            </w:r>
            <w:r w:rsidR="000C038A" w:rsidRPr="00AB460D">
              <w:rPr>
                <w:i/>
                <w:noProof/>
                <w:sz w:val="18"/>
              </w:rPr>
              <w:br/>
              <w:t>Rel-11</w:t>
            </w:r>
            <w:r w:rsidR="000C038A" w:rsidRPr="00AB460D">
              <w:rPr>
                <w:i/>
                <w:noProof/>
                <w:sz w:val="18"/>
              </w:rPr>
              <w:tab/>
              <w:t>(Release 11)</w:t>
            </w:r>
            <w:r w:rsidR="000C038A" w:rsidRPr="00AB460D">
              <w:rPr>
                <w:i/>
                <w:noProof/>
                <w:sz w:val="18"/>
              </w:rPr>
              <w:br/>
            </w:r>
            <w:r w:rsidR="002E472E" w:rsidRPr="00AB460D">
              <w:rPr>
                <w:i/>
                <w:noProof/>
                <w:sz w:val="18"/>
              </w:rPr>
              <w:t>…</w:t>
            </w:r>
            <w:r w:rsidR="0051580D" w:rsidRPr="00AB460D">
              <w:rPr>
                <w:i/>
                <w:noProof/>
                <w:sz w:val="18"/>
              </w:rPr>
              <w:br/>
            </w:r>
            <w:r w:rsidR="002E472E" w:rsidRPr="00AB460D">
              <w:rPr>
                <w:i/>
                <w:noProof/>
                <w:sz w:val="18"/>
              </w:rPr>
              <w:t>Rel-17</w:t>
            </w:r>
            <w:r w:rsidR="002E472E" w:rsidRPr="00AB460D">
              <w:rPr>
                <w:i/>
                <w:noProof/>
                <w:sz w:val="18"/>
              </w:rPr>
              <w:tab/>
              <w:t>(Release 17)</w:t>
            </w:r>
            <w:r w:rsidR="002E472E" w:rsidRPr="00AB460D">
              <w:rPr>
                <w:i/>
                <w:noProof/>
                <w:sz w:val="18"/>
              </w:rPr>
              <w:br/>
              <w:t>Rel-18</w:t>
            </w:r>
            <w:r w:rsidR="002E472E" w:rsidRPr="00AB460D">
              <w:rPr>
                <w:i/>
                <w:noProof/>
                <w:sz w:val="18"/>
              </w:rPr>
              <w:tab/>
              <w:t>(Release 18)</w:t>
            </w:r>
            <w:r w:rsidR="00C870F6" w:rsidRPr="00AB460D">
              <w:rPr>
                <w:i/>
                <w:noProof/>
                <w:sz w:val="18"/>
              </w:rPr>
              <w:br/>
              <w:t>Rel-19</w:t>
            </w:r>
            <w:r w:rsidR="00653DE4" w:rsidRPr="00AB460D">
              <w:rPr>
                <w:i/>
                <w:noProof/>
                <w:sz w:val="18"/>
              </w:rPr>
              <w:tab/>
              <w:t>(Release 19)</w:t>
            </w:r>
            <w:r w:rsidR="00D9124E" w:rsidRPr="00AB460D">
              <w:rPr>
                <w:i/>
                <w:noProof/>
                <w:sz w:val="18"/>
              </w:rPr>
              <w:t xml:space="preserve"> </w:t>
            </w:r>
            <w:r w:rsidR="00D9124E" w:rsidRPr="00AB460D">
              <w:rPr>
                <w:i/>
                <w:noProof/>
                <w:sz w:val="18"/>
              </w:rPr>
              <w:br/>
              <w:t>Rel-20</w:t>
            </w:r>
            <w:r w:rsidR="00D9124E" w:rsidRPr="00AB460D">
              <w:rPr>
                <w:i/>
                <w:noProof/>
                <w:sz w:val="18"/>
              </w:rPr>
              <w:tab/>
              <w:t>(Release 20)</w:t>
            </w:r>
          </w:p>
        </w:tc>
      </w:tr>
      <w:tr w:rsidR="001E41F3" w:rsidRPr="00AB460D" w14:paraId="7FBEB8E7" w14:textId="77777777" w:rsidTr="00547111">
        <w:tc>
          <w:tcPr>
            <w:tcW w:w="1843" w:type="dxa"/>
          </w:tcPr>
          <w:p w14:paraId="44A3A604" w14:textId="77777777" w:rsidR="001E41F3" w:rsidRPr="00AB460D" w:rsidRDefault="001E41F3">
            <w:pPr>
              <w:pStyle w:val="CRCoverPage"/>
              <w:spacing w:after="0"/>
              <w:rPr>
                <w:b/>
                <w:i/>
                <w:noProof/>
                <w:sz w:val="8"/>
                <w:szCs w:val="8"/>
              </w:rPr>
            </w:pPr>
          </w:p>
        </w:tc>
        <w:tc>
          <w:tcPr>
            <w:tcW w:w="7797" w:type="dxa"/>
            <w:gridSpan w:val="10"/>
          </w:tcPr>
          <w:p w14:paraId="5524CC4E" w14:textId="77777777" w:rsidR="001E41F3" w:rsidRPr="00AB460D" w:rsidRDefault="001E41F3">
            <w:pPr>
              <w:pStyle w:val="CRCoverPage"/>
              <w:spacing w:after="0"/>
              <w:rPr>
                <w:noProof/>
                <w:sz w:val="8"/>
                <w:szCs w:val="8"/>
              </w:rPr>
            </w:pPr>
          </w:p>
        </w:tc>
      </w:tr>
      <w:tr w:rsidR="00CD13A6" w:rsidRPr="00AB460D" w14:paraId="1256F52C" w14:textId="77777777" w:rsidTr="00547111">
        <w:tc>
          <w:tcPr>
            <w:tcW w:w="2694" w:type="dxa"/>
            <w:gridSpan w:val="2"/>
            <w:tcBorders>
              <w:top w:val="single" w:sz="4" w:space="0" w:color="auto"/>
              <w:left w:val="single" w:sz="4" w:space="0" w:color="auto"/>
            </w:tcBorders>
          </w:tcPr>
          <w:p w14:paraId="52C87DB0" w14:textId="77777777" w:rsidR="00CD13A6" w:rsidRPr="00AB460D" w:rsidRDefault="00CD13A6" w:rsidP="00CD13A6">
            <w:pPr>
              <w:pStyle w:val="CRCoverPage"/>
              <w:tabs>
                <w:tab w:val="right" w:pos="2184"/>
              </w:tabs>
              <w:spacing w:after="0"/>
              <w:rPr>
                <w:b/>
                <w:i/>
                <w:noProof/>
              </w:rPr>
            </w:pPr>
            <w:r w:rsidRPr="00AB460D">
              <w:rPr>
                <w:b/>
                <w:i/>
                <w:noProof/>
              </w:rPr>
              <w:t>Reason for change:</w:t>
            </w:r>
          </w:p>
        </w:tc>
        <w:tc>
          <w:tcPr>
            <w:tcW w:w="6946" w:type="dxa"/>
            <w:gridSpan w:val="9"/>
            <w:tcBorders>
              <w:top w:val="single" w:sz="4" w:space="0" w:color="auto"/>
              <w:right w:val="single" w:sz="4" w:space="0" w:color="auto"/>
            </w:tcBorders>
            <w:shd w:val="pct30" w:color="FFFF00" w:fill="auto"/>
          </w:tcPr>
          <w:p w14:paraId="5499EF53" w14:textId="0F692983" w:rsidR="00395514" w:rsidRPr="00AB460D" w:rsidRDefault="00103FB6" w:rsidP="00395514">
            <w:pPr>
              <w:pStyle w:val="CRCoverPage"/>
              <w:numPr>
                <w:ilvl w:val="0"/>
                <w:numId w:val="39"/>
              </w:numPr>
              <w:spacing w:after="0"/>
              <w:rPr>
                <w:noProof/>
              </w:rPr>
            </w:pPr>
            <w:r w:rsidRPr="00AB460D">
              <w:rPr>
                <w:noProof/>
              </w:rPr>
              <w:t>There is no test model for MCX over NR5GC yet</w:t>
            </w:r>
            <w:r w:rsidR="006844AC" w:rsidRPr="00AB460D">
              <w:rPr>
                <w:noProof/>
              </w:rPr>
              <w:t>.</w:t>
            </w:r>
          </w:p>
          <w:p w14:paraId="3AFD8BF9" w14:textId="77777777" w:rsidR="00103FB6" w:rsidRPr="00AB460D" w:rsidRDefault="00103FB6" w:rsidP="00395514">
            <w:pPr>
              <w:pStyle w:val="CRCoverPage"/>
              <w:numPr>
                <w:ilvl w:val="0"/>
                <w:numId w:val="39"/>
              </w:numPr>
              <w:spacing w:after="0"/>
              <w:rPr>
                <w:noProof/>
              </w:rPr>
            </w:pPr>
            <w:r w:rsidRPr="00AB460D">
              <w:rPr>
                <w:noProof/>
              </w:rPr>
              <w:t>Editorial issues</w:t>
            </w:r>
            <w:r w:rsidR="006844AC" w:rsidRPr="00AB460D">
              <w:rPr>
                <w:noProof/>
              </w:rPr>
              <w:t>.</w:t>
            </w:r>
          </w:p>
          <w:p w14:paraId="708AA7DE" w14:textId="506A3DA9" w:rsidR="006844AC" w:rsidRPr="00AB460D" w:rsidRDefault="006844AC" w:rsidP="006844AC">
            <w:pPr>
              <w:pStyle w:val="CRCoverPage"/>
              <w:spacing w:after="0"/>
              <w:ind w:left="360"/>
              <w:rPr>
                <w:noProof/>
              </w:rPr>
            </w:pPr>
          </w:p>
        </w:tc>
      </w:tr>
      <w:tr w:rsidR="00CD13A6" w:rsidRPr="00AB460D" w14:paraId="4CA74D09" w14:textId="77777777" w:rsidTr="00547111">
        <w:tc>
          <w:tcPr>
            <w:tcW w:w="2694" w:type="dxa"/>
            <w:gridSpan w:val="2"/>
            <w:tcBorders>
              <w:left w:val="single" w:sz="4" w:space="0" w:color="auto"/>
            </w:tcBorders>
          </w:tcPr>
          <w:p w14:paraId="2D0866D6" w14:textId="77777777" w:rsidR="00CD13A6" w:rsidRPr="00AB460D"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AB460D" w:rsidRDefault="00CD13A6" w:rsidP="00CD13A6">
            <w:pPr>
              <w:pStyle w:val="CRCoverPage"/>
              <w:spacing w:after="0"/>
              <w:rPr>
                <w:noProof/>
                <w:sz w:val="8"/>
                <w:szCs w:val="8"/>
              </w:rPr>
            </w:pPr>
          </w:p>
        </w:tc>
      </w:tr>
      <w:tr w:rsidR="00CD13A6" w:rsidRPr="00AB460D" w14:paraId="21016551" w14:textId="77777777" w:rsidTr="00547111">
        <w:tc>
          <w:tcPr>
            <w:tcW w:w="2694" w:type="dxa"/>
            <w:gridSpan w:val="2"/>
            <w:tcBorders>
              <w:left w:val="single" w:sz="4" w:space="0" w:color="auto"/>
            </w:tcBorders>
          </w:tcPr>
          <w:p w14:paraId="49433147" w14:textId="77777777" w:rsidR="00CD13A6" w:rsidRPr="00AB460D" w:rsidRDefault="00CD13A6" w:rsidP="00CD13A6">
            <w:pPr>
              <w:pStyle w:val="CRCoverPage"/>
              <w:tabs>
                <w:tab w:val="right" w:pos="2184"/>
              </w:tabs>
              <w:spacing w:after="0"/>
              <w:rPr>
                <w:b/>
                <w:i/>
                <w:noProof/>
              </w:rPr>
            </w:pPr>
            <w:r w:rsidRPr="00AB460D">
              <w:rPr>
                <w:b/>
                <w:i/>
                <w:noProof/>
              </w:rPr>
              <w:t>Summary of change:</w:t>
            </w:r>
          </w:p>
        </w:tc>
        <w:tc>
          <w:tcPr>
            <w:tcW w:w="6946" w:type="dxa"/>
            <w:gridSpan w:val="9"/>
            <w:tcBorders>
              <w:right w:val="single" w:sz="4" w:space="0" w:color="auto"/>
            </w:tcBorders>
            <w:shd w:val="pct30" w:color="FFFF00" w:fill="auto"/>
          </w:tcPr>
          <w:p w14:paraId="718B668E" w14:textId="2BEFAFAB" w:rsidR="00395514" w:rsidRPr="00AB460D" w:rsidRDefault="00103FB6" w:rsidP="00395514">
            <w:pPr>
              <w:pStyle w:val="CRCoverPage"/>
              <w:numPr>
                <w:ilvl w:val="0"/>
                <w:numId w:val="40"/>
              </w:numPr>
              <w:spacing w:after="0"/>
              <w:rPr>
                <w:noProof/>
              </w:rPr>
            </w:pPr>
            <w:r w:rsidRPr="00AB460D">
              <w:rPr>
                <w:noProof/>
              </w:rPr>
              <w:t>Test model for MCX over NR5GC added</w:t>
            </w:r>
            <w:r w:rsidR="006844AC" w:rsidRPr="00AB460D">
              <w:rPr>
                <w:noProof/>
              </w:rPr>
              <w:t>.</w:t>
            </w:r>
          </w:p>
          <w:p w14:paraId="20198B52" w14:textId="77777777" w:rsidR="00103FB6" w:rsidRPr="00AB460D" w:rsidRDefault="00103FB6" w:rsidP="00395514">
            <w:pPr>
              <w:pStyle w:val="CRCoverPage"/>
              <w:numPr>
                <w:ilvl w:val="0"/>
                <w:numId w:val="40"/>
              </w:numPr>
              <w:spacing w:after="0"/>
              <w:rPr>
                <w:noProof/>
              </w:rPr>
            </w:pPr>
            <w:r w:rsidRPr="00AB460D">
              <w:rPr>
                <w:noProof/>
              </w:rPr>
              <w:t>Editorial corrections</w:t>
            </w:r>
            <w:r w:rsidR="006844AC" w:rsidRPr="00AB460D">
              <w:rPr>
                <w:noProof/>
              </w:rPr>
              <w:t>.</w:t>
            </w:r>
          </w:p>
          <w:p w14:paraId="31C656EC" w14:textId="2532EF4A" w:rsidR="006844AC" w:rsidRPr="00AB460D" w:rsidRDefault="006844AC" w:rsidP="006844AC">
            <w:pPr>
              <w:pStyle w:val="CRCoverPage"/>
              <w:spacing w:after="0"/>
              <w:ind w:left="360"/>
              <w:rPr>
                <w:noProof/>
              </w:rPr>
            </w:pPr>
          </w:p>
        </w:tc>
      </w:tr>
      <w:tr w:rsidR="00CD13A6" w:rsidRPr="00AB460D" w14:paraId="1F886379" w14:textId="77777777" w:rsidTr="00547111">
        <w:tc>
          <w:tcPr>
            <w:tcW w:w="2694" w:type="dxa"/>
            <w:gridSpan w:val="2"/>
            <w:tcBorders>
              <w:left w:val="single" w:sz="4" w:space="0" w:color="auto"/>
            </w:tcBorders>
          </w:tcPr>
          <w:p w14:paraId="4D989623" w14:textId="77777777" w:rsidR="00CD13A6" w:rsidRPr="00AB460D"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AB460D" w:rsidRDefault="00CD13A6" w:rsidP="00CD13A6">
            <w:pPr>
              <w:pStyle w:val="CRCoverPage"/>
              <w:spacing w:after="0"/>
              <w:rPr>
                <w:noProof/>
                <w:sz w:val="8"/>
                <w:szCs w:val="8"/>
              </w:rPr>
            </w:pPr>
          </w:p>
        </w:tc>
      </w:tr>
      <w:tr w:rsidR="00CD13A6" w:rsidRPr="00AB460D" w14:paraId="678D7BF9" w14:textId="77777777" w:rsidTr="00547111">
        <w:tc>
          <w:tcPr>
            <w:tcW w:w="2694" w:type="dxa"/>
            <w:gridSpan w:val="2"/>
            <w:tcBorders>
              <w:left w:val="single" w:sz="4" w:space="0" w:color="auto"/>
              <w:bottom w:val="single" w:sz="4" w:space="0" w:color="auto"/>
            </w:tcBorders>
          </w:tcPr>
          <w:p w14:paraId="4E5CE1B6" w14:textId="77777777" w:rsidR="00CD13A6" w:rsidRPr="00AB460D" w:rsidRDefault="00CD13A6" w:rsidP="00CD13A6">
            <w:pPr>
              <w:pStyle w:val="CRCoverPage"/>
              <w:tabs>
                <w:tab w:val="right" w:pos="2184"/>
              </w:tabs>
              <w:spacing w:after="0"/>
              <w:rPr>
                <w:b/>
                <w:i/>
                <w:noProof/>
              </w:rPr>
            </w:pPr>
            <w:r w:rsidRPr="00AB46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FD52A" w:rsidR="00F77162" w:rsidRPr="00AB460D" w:rsidRDefault="00103FB6" w:rsidP="00F77162">
            <w:pPr>
              <w:pStyle w:val="CRCoverPage"/>
              <w:spacing w:after="0"/>
              <w:rPr>
                <w:noProof/>
              </w:rPr>
            </w:pPr>
            <w:r w:rsidRPr="00AB460D">
              <w:rPr>
                <w:noProof/>
              </w:rPr>
              <w:t>No support of MCX</w:t>
            </w:r>
            <w:r w:rsidR="006844AC" w:rsidRPr="00AB460D">
              <w:rPr>
                <w:noProof/>
              </w:rPr>
              <w:t xml:space="preserve"> over NR/5GC.</w:t>
            </w:r>
          </w:p>
        </w:tc>
      </w:tr>
      <w:tr w:rsidR="00A4335B" w:rsidRPr="00AB460D" w14:paraId="034AF533" w14:textId="77777777" w:rsidTr="00547111">
        <w:tc>
          <w:tcPr>
            <w:tcW w:w="2694" w:type="dxa"/>
            <w:gridSpan w:val="2"/>
          </w:tcPr>
          <w:p w14:paraId="39D9EB5B" w14:textId="77777777" w:rsidR="00A4335B" w:rsidRPr="00AB460D" w:rsidRDefault="00A4335B" w:rsidP="00A4335B">
            <w:pPr>
              <w:pStyle w:val="CRCoverPage"/>
              <w:spacing w:after="0"/>
              <w:rPr>
                <w:b/>
                <w:i/>
                <w:noProof/>
                <w:sz w:val="8"/>
                <w:szCs w:val="8"/>
              </w:rPr>
            </w:pPr>
          </w:p>
        </w:tc>
        <w:tc>
          <w:tcPr>
            <w:tcW w:w="6946" w:type="dxa"/>
            <w:gridSpan w:val="9"/>
          </w:tcPr>
          <w:p w14:paraId="7826CB1C" w14:textId="77777777" w:rsidR="00A4335B" w:rsidRPr="00AB460D" w:rsidRDefault="00A4335B" w:rsidP="00A4335B">
            <w:pPr>
              <w:pStyle w:val="CRCoverPage"/>
              <w:spacing w:after="0"/>
              <w:rPr>
                <w:noProof/>
                <w:sz w:val="8"/>
                <w:szCs w:val="8"/>
              </w:rPr>
            </w:pPr>
          </w:p>
        </w:tc>
      </w:tr>
      <w:tr w:rsidR="00A4335B" w:rsidRPr="00AB460D" w14:paraId="6A17D7AC" w14:textId="77777777" w:rsidTr="00547111">
        <w:tc>
          <w:tcPr>
            <w:tcW w:w="2694" w:type="dxa"/>
            <w:gridSpan w:val="2"/>
            <w:tcBorders>
              <w:top w:val="single" w:sz="4" w:space="0" w:color="auto"/>
              <w:left w:val="single" w:sz="4" w:space="0" w:color="auto"/>
            </w:tcBorders>
          </w:tcPr>
          <w:p w14:paraId="6DAD5B19" w14:textId="77777777" w:rsidR="00A4335B" w:rsidRPr="00AB460D" w:rsidRDefault="00A4335B" w:rsidP="00A4335B">
            <w:pPr>
              <w:pStyle w:val="CRCoverPage"/>
              <w:tabs>
                <w:tab w:val="right" w:pos="2184"/>
              </w:tabs>
              <w:spacing w:after="0"/>
              <w:rPr>
                <w:b/>
                <w:i/>
                <w:noProof/>
              </w:rPr>
            </w:pPr>
            <w:r w:rsidRPr="00AB46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8568B" w:rsidR="00A4335B" w:rsidRPr="00AB460D" w:rsidRDefault="00F163F0" w:rsidP="00A4335B">
            <w:pPr>
              <w:pStyle w:val="CRCoverPage"/>
              <w:spacing w:after="0"/>
              <w:ind w:left="100"/>
              <w:rPr>
                <w:noProof/>
              </w:rPr>
            </w:pPr>
            <w:r w:rsidRPr="00AB460D">
              <w:rPr>
                <w:noProof/>
              </w:rPr>
              <w:t xml:space="preserve">1, </w:t>
            </w:r>
            <w:r w:rsidR="00F06ECA" w:rsidRPr="00AB460D">
              <w:rPr>
                <w:noProof/>
              </w:rPr>
              <w:t xml:space="preserve">2, </w:t>
            </w:r>
            <w:r w:rsidR="00103FB6" w:rsidRPr="00AB460D">
              <w:rPr>
                <w:noProof/>
              </w:rPr>
              <w:t>4, 5.3 (New)</w:t>
            </w:r>
            <w:r w:rsidR="00CC0069" w:rsidRPr="00AB460D">
              <w:rPr>
                <w:noProof/>
              </w:rPr>
              <w:t xml:space="preserve">, </w:t>
            </w:r>
            <w:r w:rsidRPr="00AB460D">
              <w:rPr>
                <w:noProof/>
              </w:rPr>
              <w:t xml:space="preserve">6.2, </w:t>
            </w:r>
            <w:r w:rsidR="00CC0069" w:rsidRPr="00AB460D">
              <w:rPr>
                <w:noProof/>
              </w:rPr>
              <w:t>8</w:t>
            </w:r>
          </w:p>
        </w:tc>
      </w:tr>
      <w:tr w:rsidR="00A4335B" w:rsidRPr="00AB460D" w14:paraId="56E1E6C3" w14:textId="77777777" w:rsidTr="00547111">
        <w:tc>
          <w:tcPr>
            <w:tcW w:w="2694" w:type="dxa"/>
            <w:gridSpan w:val="2"/>
            <w:tcBorders>
              <w:left w:val="single" w:sz="4" w:space="0" w:color="auto"/>
            </w:tcBorders>
          </w:tcPr>
          <w:p w14:paraId="2FB9DE77" w14:textId="77777777" w:rsidR="00A4335B" w:rsidRPr="00AB460D"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AB460D" w:rsidRDefault="00A4335B" w:rsidP="00A4335B">
            <w:pPr>
              <w:pStyle w:val="CRCoverPage"/>
              <w:spacing w:after="0"/>
              <w:rPr>
                <w:noProof/>
                <w:sz w:val="8"/>
                <w:szCs w:val="8"/>
              </w:rPr>
            </w:pPr>
          </w:p>
        </w:tc>
      </w:tr>
      <w:tr w:rsidR="00A4335B" w:rsidRPr="00AB460D" w14:paraId="76F95A8B" w14:textId="77777777" w:rsidTr="00547111">
        <w:tc>
          <w:tcPr>
            <w:tcW w:w="2694" w:type="dxa"/>
            <w:gridSpan w:val="2"/>
            <w:tcBorders>
              <w:left w:val="single" w:sz="4" w:space="0" w:color="auto"/>
            </w:tcBorders>
          </w:tcPr>
          <w:p w14:paraId="335EAB52" w14:textId="77777777" w:rsidR="00A4335B" w:rsidRPr="00AB460D"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AB460D" w:rsidRDefault="00A4335B" w:rsidP="00A4335B">
            <w:pPr>
              <w:pStyle w:val="CRCoverPage"/>
              <w:spacing w:after="0"/>
              <w:jc w:val="center"/>
              <w:rPr>
                <w:b/>
                <w:caps/>
                <w:noProof/>
              </w:rPr>
            </w:pPr>
            <w:r w:rsidRPr="00AB46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AB460D" w:rsidRDefault="00A4335B" w:rsidP="00A4335B">
            <w:pPr>
              <w:pStyle w:val="CRCoverPage"/>
              <w:spacing w:after="0"/>
              <w:jc w:val="center"/>
              <w:rPr>
                <w:b/>
                <w:caps/>
                <w:noProof/>
              </w:rPr>
            </w:pPr>
            <w:r w:rsidRPr="00AB460D">
              <w:rPr>
                <w:b/>
                <w:caps/>
                <w:noProof/>
              </w:rPr>
              <w:t>N</w:t>
            </w:r>
          </w:p>
        </w:tc>
        <w:tc>
          <w:tcPr>
            <w:tcW w:w="2977" w:type="dxa"/>
            <w:gridSpan w:val="4"/>
          </w:tcPr>
          <w:p w14:paraId="304CCBCB" w14:textId="77777777" w:rsidR="00A4335B" w:rsidRPr="00AB460D"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AB460D" w:rsidRDefault="00A4335B" w:rsidP="00A4335B">
            <w:pPr>
              <w:pStyle w:val="CRCoverPage"/>
              <w:spacing w:after="0"/>
              <w:ind w:left="99"/>
              <w:rPr>
                <w:noProof/>
              </w:rPr>
            </w:pPr>
          </w:p>
        </w:tc>
      </w:tr>
      <w:tr w:rsidR="007747BB" w:rsidRPr="00AB460D" w14:paraId="34ACE2EB" w14:textId="77777777" w:rsidTr="00547111">
        <w:tc>
          <w:tcPr>
            <w:tcW w:w="2694" w:type="dxa"/>
            <w:gridSpan w:val="2"/>
            <w:tcBorders>
              <w:left w:val="single" w:sz="4" w:space="0" w:color="auto"/>
            </w:tcBorders>
          </w:tcPr>
          <w:p w14:paraId="571382F3" w14:textId="77777777" w:rsidR="007747BB" w:rsidRPr="00AB460D" w:rsidRDefault="007747BB" w:rsidP="007747BB">
            <w:pPr>
              <w:pStyle w:val="CRCoverPage"/>
              <w:tabs>
                <w:tab w:val="right" w:pos="2184"/>
              </w:tabs>
              <w:spacing w:after="0"/>
              <w:rPr>
                <w:b/>
                <w:i/>
                <w:noProof/>
              </w:rPr>
            </w:pPr>
            <w:r w:rsidRPr="00AB46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47BB" w:rsidRPr="00AB460D"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747BB" w:rsidRPr="00AB460D" w:rsidRDefault="007747BB" w:rsidP="007747BB">
            <w:pPr>
              <w:pStyle w:val="CRCoverPage"/>
              <w:spacing w:after="0"/>
              <w:jc w:val="center"/>
              <w:rPr>
                <w:b/>
                <w:caps/>
                <w:noProof/>
              </w:rPr>
            </w:pPr>
            <w:r w:rsidRPr="00AB460D">
              <w:rPr>
                <w:b/>
                <w:caps/>
                <w:noProof/>
              </w:rPr>
              <w:t>x</w:t>
            </w:r>
          </w:p>
        </w:tc>
        <w:tc>
          <w:tcPr>
            <w:tcW w:w="2977" w:type="dxa"/>
            <w:gridSpan w:val="4"/>
          </w:tcPr>
          <w:p w14:paraId="7DB274D8" w14:textId="77777777" w:rsidR="007747BB" w:rsidRPr="00AB460D" w:rsidRDefault="007747BB" w:rsidP="007747BB">
            <w:pPr>
              <w:pStyle w:val="CRCoverPage"/>
              <w:tabs>
                <w:tab w:val="right" w:pos="2893"/>
              </w:tabs>
              <w:spacing w:after="0"/>
              <w:rPr>
                <w:noProof/>
              </w:rPr>
            </w:pPr>
            <w:r w:rsidRPr="00AB460D">
              <w:rPr>
                <w:noProof/>
              </w:rPr>
              <w:t xml:space="preserve"> Other core specifications</w:t>
            </w:r>
            <w:r w:rsidRPr="00AB460D">
              <w:rPr>
                <w:noProof/>
              </w:rPr>
              <w:tab/>
            </w:r>
          </w:p>
        </w:tc>
        <w:tc>
          <w:tcPr>
            <w:tcW w:w="3401" w:type="dxa"/>
            <w:gridSpan w:val="3"/>
            <w:tcBorders>
              <w:right w:val="single" w:sz="4" w:space="0" w:color="auto"/>
            </w:tcBorders>
            <w:shd w:val="pct30" w:color="FFFF00" w:fill="auto"/>
          </w:tcPr>
          <w:p w14:paraId="42398B96" w14:textId="4D44F282" w:rsidR="007747BB" w:rsidRPr="00AB460D" w:rsidRDefault="007747BB" w:rsidP="007747BB">
            <w:pPr>
              <w:pStyle w:val="CRCoverPage"/>
              <w:spacing w:after="0"/>
              <w:ind w:left="99"/>
              <w:rPr>
                <w:noProof/>
              </w:rPr>
            </w:pPr>
            <w:r w:rsidRPr="00AB460D">
              <w:rPr>
                <w:noProof/>
              </w:rPr>
              <w:t xml:space="preserve">TS/TR ... CR ... </w:t>
            </w:r>
          </w:p>
        </w:tc>
      </w:tr>
      <w:tr w:rsidR="007747BB" w:rsidRPr="00AB460D" w14:paraId="446DDBAC" w14:textId="77777777" w:rsidTr="00547111">
        <w:tc>
          <w:tcPr>
            <w:tcW w:w="2694" w:type="dxa"/>
            <w:gridSpan w:val="2"/>
            <w:tcBorders>
              <w:left w:val="single" w:sz="4" w:space="0" w:color="auto"/>
            </w:tcBorders>
          </w:tcPr>
          <w:p w14:paraId="678A1AA6" w14:textId="77777777" w:rsidR="007747BB" w:rsidRPr="00AB460D" w:rsidRDefault="007747BB" w:rsidP="007747BB">
            <w:pPr>
              <w:pStyle w:val="CRCoverPage"/>
              <w:spacing w:after="0"/>
              <w:rPr>
                <w:b/>
                <w:i/>
                <w:noProof/>
              </w:rPr>
            </w:pPr>
            <w:r w:rsidRPr="00AB46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747BB" w:rsidRPr="00AB460D"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747BB" w:rsidRPr="00AB460D" w:rsidRDefault="007747BB" w:rsidP="007747BB">
            <w:pPr>
              <w:pStyle w:val="CRCoverPage"/>
              <w:spacing w:after="0"/>
              <w:jc w:val="center"/>
              <w:rPr>
                <w:b/>
                <w:caps/>
                <w:noProof/>
              </w:rPr>
            </w:pPr>
            <w:r w:rsidRPr="00AB460D">
              <w:rPr>
                <w:b/>
                <w:caps/>
                <w:noProof/>
              </w:rPr>
              <w:t>X</w:t>
            </w:r>
          </w:p>
        </w:tc>
        <w:tc>
          <w:tcPr>
            <w:tcW w:w="2977" w:type="dxa"/>
            <w:gridSpan w:val="4"/>
          </w:tcPr>
          <w:p w14:paraId="1A4306D9" w14:textId="77777777" w:rsidR="007747BB" w:rsidRPr="00AB460D" w:rsidRDefault="007747BB" w:rsidP="007747BB">
            <w:pPr>
              <w:pStyle w:val="CRCoverPage"/>
              <w:spacing w:after="0"/>
              <w:rPr>
                <w:noProof/>
              </w:rPr>
            </w:pPr>
            <w:r w:rsidRPr="00AB460D">
              <w:rPr>
                <w:noProof/>
              </w:rPr>
              <w:t xml:space="preserve"> Test specifications</w:t>
            </w:r>
          </w:p>
        </w:tc>
        <w:tc>
          <w:tcPr>
            <w:tcW w:w="3401" w:type="dxa"/>
            <w:gridSpan w:val="3"/>
            <w:tcBorders>
              <w:right w:val="single" w:sz="4" w:space="0" w:color="auto"/>
            </w:tcBorders>
            <w:shd w:val="pct30" w:color="FFFF00" w:fill="auto"/>
          </w:tcPr>
          <w:p w14:paraId="186A633D" w14:textId="5AE68B24" w:rsidR="007747BB" w:rsidRPr="00AB460D" w:rsidRDefault="007747BB" w:rsidP="007747BB">
            <w:pPr>
              <w:pStyle w:val="CRCoverPage"/>
              <w:spacing w:after="0"/>
              <w:ind w:left="99"/>
              <w:rPr>
                <w:noProof/>
              </w:rPr>
            </w:pPr>
            <w:r w:rsidRPr="00AB460D">
              <w:rPr>
                <w:noProof/>
              </w:rPr>
              <w:t xml:space="preserve">TS/TR ... CR ... </w:t>
            </w:r>
          </w:p>
        </w:tc>
      </w:tr>
      <w:tr w:rsidR="007747BB" w:rsidRPr="00AB460D" w14:paraId="55C714D2" w14:textId="77777777" w:rsidTr="00547111">
        <w:tc>
          <w:tcPr>
            <w:tcW w:w="2694" w:type="dxa"/>
            <w:gridSpan w:val="2"/>
            <w:tcBorders>
              <w:left w:val="single" w:sz="4" w:space="0" w:color="auto"/>
            </w:tcBorders>
          </w:tcPr>
          <w:p w14:paraId="45913E62" w14:textId="77777777" w:rsidR="007747BB" w:rsidRPr="00AB460D" w:rsidRDefault="007747BB" w:rsidP="007747BB">
            <w:pPr>
              <w:pStyle w:val="CRCoverPage"/>
              <w:spacing w:after="0"/>
              <w:rPr>
                <w:b/>
                <w:i/>
                <w:noProof/>
              </w:rPr>
            </w:pPr>
            <w:r w:rsidRPr="00AB460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47BB" w:rsidRPr="00AB460D"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747BB" w:rsidRPr="00AB460D" w:rsidRDefault="007747BB" w:rsidP="007747BB">
            <w:pPr>
              <w:pStyle w:val="CRCoverPage"/>
              <w:spacing w:after="0"/>
              <w:jc w:val="center"/>
              <w:rPr>
                <w:b/>
                <w:caps/>
                <w:noProof/>
              </w:rPr>
            </w:pPr>
            <w:r w:rsidRPr="00AB460D">
              <w:rPr>
                <w:b/>
                <w:caps/>
                <w:noProof/>
              </w:rPr>
              <w:t>x</w:t>
            </w:r>
          </w:p>
        </w:tc>
        <w:tc>
          <w:tcPr>
            <w:tcW w:w="2977" w:type="dxa"/>
            <w:gridSpan w:val="4"/>
          </w:tcPr>
          <w:p w14:paraId="1B4FF921" w14:textId="77777777" w:rsidR="007747BB" w:rsidRPr="00AB460D" w:rsidRDefault="007747BB" w:rsidP="007747BB">
            <w:pPr>
              <w:pStyle w:val="CRCoverPage"/>
              <w:spacing w:after="0"/>
              <w:rPr>
                <w:noProof/>
              </w:rPr>
            </w:pPr>
            <w:r w:rsidRPr="00AB460D">
              <w:rPr>
                <w:noProof/>
              </w:rPr>
              <w:t xml:space="preserve"> O&amp;M Specifications</w:t>
            </w:r>
          </w:p>
        </w:tc>
        <w:tc>
          <w:tcPr>
            <w:tcW w:w="3401" w:type="dxa"/>
            <w:gridSpan w:val="3"/>
            <w:tcBorders>
              <w:right w:val="single" w:sz="4" w:space="0" w:color="auto"/>
            </w:tcBorders>
            <w:shd w:val="pct30" w:color="FFFF00" w:fill="auto"/>
          </w:tcPr>
          <w:p w14:paraId="66152F5E" w14:textId="500E6249" w:rsidR="007747BB" w:rsidRPr="00AB460D" w:rsidRDefault="007747BB" w:rsidP="007747BB">
            <w:pPr>
              <w:pStyle w:val="CRCoverPage"/>
              <w:spacing w:after="0"/>
              <w:ind w:left="99"/>
              <w:rPr>
                <w:noProof/>
              </w:rPr>
            </w:pPr>
            <w:r w:rsidRPr="00AB460D">
              <w:rPr>
                <w:noProof/>
              </w:rPr>
              <w:t xml:space="preserve">TS/TR ... CR ... </w:t>
            </w:r>
          </w:p>
        </w:tc>
      </w:tr>
      <w:tr w:rsidR="007747BB" w:rsidRPr="00AB460D" w14:paraId="60DF82CC" w14:textId="77777777" w:rsidTr="008863B9">
        <w:tc>
          <w:tcPr>
            <w:tcW w:w="2694" w:type="dxa"/>
            <w:gridSpan w:val="2"/>
            <w:tcBorders>
              <w:left w:val="single" w:sz="4" w:space="0" w:color="auto"/>
            </w:tcBorders>
          </w:tcPr>
          <w:p w14:paraId="517696CD" w14:textId="77777777" w:rsidR="007747BB" w:rsidRPr="00AB460D" w:rsidRDefault="007747BB" w:rsidP="007747BB">
            <w:pPr>
              <w:pStyle w:val="CRCoverPage"/>
              <w:spacing w:after="0"/>
              <w:rPr>
                <w:b/>
                <w:i/>
                <w:noProof/>
              </w:rPr>
            </w:pPr>
          </w:p>
        </w:tc>
        <w:tc>
          <w:tcPr>
            <w:tcW w:w="6946" w:type="dxa"/>
            <w:gridSpan w:val="9"/>
            <w:tcBorders>
              <w:right w:val="single" w:sz="4" w:space="0" w:color="auto"/>
            </w:tcBorders>
          </w:tcPr>
          <w:p w14:paraId="4D84207F" w14:textId="77777777" w:rsidR="007747BB" w:rsidRPr="00AB460D" w:rsidRDefault="007747BB" w:rsidP="007747BB">
            <w:pPr>
              <w:pStyle w:val="CRCoverPage"/>
              <w:spacing w:after="0"/>
              <w:rPr>
                <w:noProof/>
              </w:rPr>
            </w:pPr>
          </w:p>
        </w:tc>
      </w:tr>
      <w:tr w:rsidR="007747BB" w:rsidRPr="00AB460D" w14:paraId="556B87B6" w14:textId="77777777" w:rsidTr="008863B9">
        <w:tc>
          <w:tcPr>
            <w:tcW w:w="2694" w:type="dxa"/>
            <w:gridSpan w:val="2"/>
            <w:tcBorders>
              <w:left w:val="single" w:sz="4" w:space="0" w:color="auto"/>
              <w:bottom w:val="single" w:sz="4" w:space="0" w:color="auto"/>
            </w:tcBorders>
          </w:tcPr>
          <w:p w14:paraId="79A9C411" w14:textId="77777777" w:rsidR="007747BB" w:rsidRPr="00AB460D" w:rsidRDefault="007747BB" w:rsidP="007747BB">
            <w:pPr>
              <w:pStyle w:val="CRCoverPage"/>
              <w:tabs>
                <w:tab w:val="right" w:pos="2184"/>
              </w:tabs>
              <w:spacing w:after="0"/>
              <w:rPr>
                <w:b/>
                <w:i/>
                <w:noProof/>
              </w:rPr>
            </w:pPr>
            <w:r w:rsidRPr="00AB46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47BB" w:rsidRPr="00AB460D" w:rsidRDefault="007747BB" w:rsidP="007747BB">
            <w:pPr>
              <w:pStyle w:val="CRCoverPage"/>
              <w:spacing w:after="0"/>
              <w:ind w:left="100"/>
              <w:rPr>
                <w:noProof/>
              </w:rPr>
            </w:pPr>
          </w:p>
        </w:tc>
      </w:tr>
      <w:tr w:rsidR="007747BB" w:rsidRPr="00AB460D" w14:paraId="45BFE792" w14:textId="77777777" w:rsidTr="008863B9">
        <w:tc>
          <w:tcPr>
            <w:tcW w:w="2694" w:type="dxa"/>
            <w:gridSpan w:val="2"/>
            <w:tcBorders>
              <w:top w:val="single" w:sz="4" w:space="0" w:color="auto"/>
              <w:bottom w:val="single" w:sz="4" w:space="0" w:color="auto"/>
            </w:tcBorders>
          </w:tcPr>
          <w:p w14:paraId="194242DD" w14:textId="77777777" w:rsidR="007747BB" w:rsidRPr="00AB460D" w:rsidRDefault="007747BB" w:rsidP="00774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47BB" w:rsidRPr="00AB460D" w:rsidRDefault="007747BB" w:rsidP="007747BB">
            <w:pPr>
              <w:pStyle w:val="CRCoverPage"/>
              <w:spacing w:after="0"/>
              <w:ind w:left="100"/>
              <w:rPr>
                <w:noProof/>
                <w:sz w:val="8"/>
                <w:szCs w:val="8"/>
              </w:rPr>
            </w:pPr>
          </w:p>
        </w:tc>
      </w:tr>
      <w:tr w:rsidR="007747BB" w:rsidRPr="00AB4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47BB" w:rsidRPr="00AB460D" w:rsidRDefault="007747BB" w:rsidP="007747BB">
            <w:pPr>
              <w:pStyle w:val="CRCoverPage"/>
              <w:tabs>
                <w:tab w:val="right" w:pos="2184"/>
              </w:tabs>
              <w:spacing w:after="0"/>
              <w:rPr>
                <w:b/>
                <w:i/>
                <w:noProof/>
              </w:rPr>
            </w:pPr>
            <w:r w:rsidRPr="00AB46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47BB" w:rsidRPr="00AB460D" w:rsidRDefault="007747BB" w:rsidP="007747BB">
            <w:pPr>
              <w:pStyle w:val="CRCoverPage"/>
              <w:spacing w:after="0"/>
              <w:ind w:left="100"/>
              <w:rPr>
                <w:noProof/>
              </w:rPr>
            </w:pPr>
          </w:p>
        </w:tc>
      </w:tr>
    </w:tbl>
    <w:p w14:paraId="17759814" w14:textId="77777777" w:rsidR="001E41F3" w:rsidRPr="00AB460D" w:rsidRDefault="001E41F3">
      <w:pPr>
        <w:pStyle w:val="CRCoverPage"/>
        <w:spacing w:after="0"/>
        <w:rPr>
          <w:noProof/>
          <w:sz w:val="8"/>
          <w:szCs w:val="8"/>
        </w:rPr>
      </w:pPr>
    </w:p>
    <w:p w14:paraId="1557EA72" w14:textId="77777777" w:rsidR="001E41F3" w:rsidRPr="00AB460D" w:rsidRDefault="001E41F3">
      <w:pPr>
        <w:rPr>
          <w:noProof/>
        </w:rPr>
        <w:sectPr w:rsidR="001E41F3" w:rsidRPr="00AB460D">
          <w:headerReference w:type="even" r:id="rId12"/>
          <w:footnotePr>
            <w:numRestart w:val="eachSect"/>
          </w:footnotePr>
          <w:pgSz w:w="11907" w:h="16840" w:code="9"/>
          <w:pgMar w:top="1418" w:right="1134" w:bottom="1134" w:left="1134" w:header="680" w:footer="567" w:gutter="0"/>
          <w:cols w:space="720"/>
        </w:sectPr>
      </w:pPr>
    </w:p>
    <w:p w14:paraId="69C13B4B" w14:textId="77777777" w:rsidR="00AB1357" w:rsidRPr="00AB460D" w:rsidRDefault="00AB1357" w:rsidP="00AB1357">
      <w:pPr>
        <w:rPr>
          <w:ins w:id="1" w:author="MCC160" w:date="2024-10-30T09:35:00Z" w16du:dateUtc="2024-10-30T08:35:00Z"/>
          <w:rFonts w:ascii="Arial" w:hAnsi="Arial" w:cs="Arial"/>
          <w:color w:val="0070C0"/>
          <w:sz w:val="28"/>
          <w:szCs w:val="28"/>
        </w:rPr>
      </w:pPr>
      <w:ins w:id="2" w:author="MCC160" w:date="2024-10-30T09:35:00Z" w16du:dateUtc="2024-10-30T08:35:00Z">
        <w:r w:rsidRPr="00AB460D">
          <w:rPr>
            <w:rFonts w:ascii="Arial" w:hAnsi="Arial" w:cs="Arial"/>
            <w:color w:val="0070C0"/>
            <w:sz w:val="28"/>
            <w:szCs w:val="28"/>
          </w:rPr>
          <w:lastRenderedPageBreak/>
          <w:t>&lt;Start of modification&gt;</w:t>
        </w:r>
      </w:ins>
    </w:p>
    <w:p w14:paraId="398BE920" w14:textId="77777777" w:rsidR="002B7C0D" w:rsidRPr="00AB460D" w:rsidRDefault="002B7C0D" w:rsidP="002B7C0D">
      <w:pPr>
        <w:pStyle w:val="Heading1"/>
      </w:pPr>
      <w:bookmarkStart w:id="3" w:name="_Toc179993585"/>
      <w:bookmarkStart w:id="4" w:name="_Toc179993586"/>
      <w:bookmarkStart w:id="5" w:name="_Toc27406689"/>
      <w:bookmarkStart w:id="6" w:name="_Toc36037455"/>
      <w:bookmarkStart w:id="7" w:name="_Toc43837826"/>
      <w:bookmarkStart w:id="8" w:name="_Toc51832371"/>
      <w:bookmarkStart w:id="9" w:name="_Toc60167075"/>
      <w:bookmarkStart w:id="10" w:name="_Toc68108917"/>
      <w:bookmarkStart w:id="11" w:name="_Toc75458725"/>
      <w:bookmarkStart w:id="12" w:name="_Toc90631849"/>
      <w:bookmarkStart w:id="13" w:name="_Toc178185993"/>
      <w:bookmarkStart w:id="14" w:name="_Toc179993591"/>
      <w:r w:rsidRPr="00AB460D">
        <w:t>1</w:t>
      </w:r>
      <w:r w:rsidRPr="00AB460D">
        <w:tab/>
        <w:t>Scope</w:t>
      </w:r>
      <w:bookmarkEnd w:id="3"/>
    </w:p>
    <w:p w14:paraId="477B3449" w14:textId="77777777" w:rsidR="002B7C0D" w:rsidRPr="00AB460D" w:rsidRDefault="002B7C0D" w:rsidP="002B7C0D">
      <w:bookmarkStart w:id="15" w:name="references"/>
      <w:bookmarkEnd w:id="15"/>
      <w:r w:rsidRPr="00AB460D">
        <w:t>The present document specifies the protocol and signalling conformance testing in TTCN-3 for the Mission Critical services defined by 3GPP.</w:t>
      </w:r>
    </w:p>
    <w:p w14:paraId="5C91AF2E" w14:textId="77777777" w:rsidR="002B7C0D" w:rsidRPr="00AB460D" w:rsidRDefault="002B7C0D" w:rsidP="002B7C0D">
      <w:r w:rsidRPr="00AB460D">
        <w:t>The following TTCN test specification and design considerations can be found in the present document:</w:t>
      </w:r>
    </w:p>
    <w:p w14:paraId="5BFA6FAB" w14:textId="77777777" w:rsidR="002B7C0D" w:rsidRPr="00AB460D" w:rsidRDefault="002B7C0D" w:rsidP="002B7C0D">
      <w:pPr>
        <w:pStyle w:val="B10"/>
      </w:pPr>
      <w:r w:rsidRPr="00AB460D">
        <w:t>-</w:t>
      </w:r>
      <w:r w:rsidRPr="00AB460D">
        <w:tab/>
        <w:t>the test system architecture;</w:t>
      </w:r>
    </w:p>
    <w:p w14:paraId="319AEBE8" w14:textId="77777777" w:rsidR="002B7C0D" w:rsidRPr="00AB460D" w:rsidRDefault="002B7C0D" w:rsidP="002B7C0D">
      <w:pPr>
        <w:pStyle w:val="B10"/>
      </w:pPr>
      <w:r w:rsidRPr="00AB460D">
        <w:t>-</w:t>
      </w:r>
      <w:r w:rsidRPr="00AB460D">
        <w:tab/>
        <w:t>the overall test suite structure;</w:t>
      </w:r>
    </w:p>
    <w:p w14:paraId="1F58F5A1" w14:textId="77777777" w:rsidR="002B7C0D" w:rsidRPr="00AB460D" w:rsidRDefault="002B7C0D" w:rsidP="002B7C0D">
      <w:pPr>
        <w:pStyle w:val="B10"/>
      </w:pPr>
      <w:r w:rsidRPr="00AB460D">
        <w:t>-</w:t>
      </w:r>
      <w:r w:rsidRPr="00AB460D">
        <w:tab/>
        <w:t>the test models and ASP definitions;</w:t>
      </w:r>
    </w:p>
    <w:p w14:paraId="32D3ECDE" w14:textId="77777777" w:rsidR="002B7C0D" w:rsidRPr="00AB460D" w:rsidRDefault="002B7C0D" w:rsidP="002B7C0D">
      <w:pPr>
        <w:pStyle w:val="B10"/>
      </w:pPr>
      <w:r w:rsidRPr="00AB460D">
        <w:t>-</w:t>
      </w:r>
      <w:r w:rsidRPr="00AB460D">
        <w:tab/>
        <w:t>the test methods and usage of communication ports definitions;</w:t>
      </w:r>
    </w:p>
    <w:p w14:paraId="0732D027" w14:textId="77777777" w:rsidR="002B7C0D" w:rsidRPr="00AB460D" w:rsidRDefault="002B7C0D" w:rsidP="002B7C0D">
      <w:pPr>
        <w:pStyle w:val="B10"/>
      </w:pPr>
      <w:r w:rsidRPr="00AB460D">
        <w:t>-</w:t>
      </w:r>
      <w:r w:rsidRPr="00AB460D">
        <w:tab/>
        <w:t>the test configurations;</w:t>
      </w:r>
    </w:p>
    <w:p w14:paraId="436810EE" w14:textId="77777777" w:rsidR="002B7C0D" w:rsidRPr="00AB460D" w:rsidRDefault="002B7C0D" w:rsidP="002B7C0D">
      <w:pPr>
        <w:pStyle w:val="B10"/>
      </w:pPr>
      <w:r w:rsidRPr="00AB460D">
        <w:t>-</w:t>
      </w:r>
      <w:r w:rsidRPr="00AB460D">
        <w:tab/>
        <w:t>the design principles and assumptions;</w:t>
      </w:r>
    </w:p>
    <w:p w14:paraId="0A5E4D1C" w14:textId="77777777" w:rsidR="002B7C0D" w:rsidRPr="00AB460D" w:rsidRDefault="002B7C0D" w:rsidP="002B7C0D">
      <w:pPr>
        <w:pStyle w:val="B10"/>
      </w:pPr>
      <w:r w:rsidRPr="00AB460D">
        <w:t>-</w:t>
      </w:r>
      <w:r w:rsidRPr="00AB460D">
        <w:tab/>
        <w:t>TTCN styles and conventions;</w:t>
      </w:r>
    </w:p>
    <w:p w14:paraId="5EC0EC0F" w14:textId="77777777" w:rsidR="002B7C0D" w:rsidRPr="00AB460D" w:rsidRDefault="002B7C0D" w:rsidP="002B7C0D">
      <w:pPr>
        <w:pStyle w:val="B10"/>
      </w:pPr>
      <w:r w:rsidRPr="00AB460D">
        <w:t>-</w:t>
      </w:r>
      <w:r w:rsidRPr="00AB460D">
        <w:tab/>
        <w:t xml:space="preserve">the partial Implementation </w:t>
      </w:r>
      <w:proofErr w:type="spellStart"/>
      <w:r w:rsidRPr="00AB460D">
        <w:t>eXtra</w:t>
      </w:r>
      <w:proofErr w:type="spellEnd"/>
      <w:r w:rsidRPr="00AB460D">
        <w:t xml:space="preserve"> Information for Testing (IXIT) proforma;</w:t>
      </w:r>
    </w:p>
    <w:p w14:paraId="2A2CE0D4" w14:textId="77777777" w:rsidR="002B7C0D" w:rsidRPr="00AB460D" w:rsidRDefault="002B7C0D" w:rsidP="002B7C0D">
      <w:pPr>
        <w:pStyle w:val="B10"/>
      </w:pPr>
      <w:r w:rsidRPr="00AB460D">
        <w:t>-</w:t>
      </w:r>
      <w:r w:rsidRPr="00AB460D">
        <w:tab/>
        <w:t>the test suites.</w:t>
      </w:r>
    </w:p>
    <w:p w14:paraId="16B9F5A4" w14:textId="77777777" w:rsidR="002B7C0D" w:rsidRPr="00AB460D" w:rsidRDefault="002B7C0D" w:rsidP="002B7C0D">
      <w:r w:rsidRPr="00AB460D">
        <w:t xml:space="preserve">The Abstract Test Suites designed in the document are based on the test cases specified in 3GPP TS 37.579-2 [3], TS 37.579-6 [59] and TS 37.579-7 [60]. </w:t>
      </w:r>
    </w:p>
    <w:p w14:paraId="77115922" w14:textId="2EF449A8" w:rsidR="002B7C0D" w:rsidRPr="00AB460D" w:rsidRDefault="002B7C0D" w:rsidP="002B7C0D">
      <w:r w:rsidRPr="00AB460D">
        <w:t xml:space="preserve">The applicability of the individual test cases is specified in the test ICS proforma specification in 3GPP TS 37.579-4 [5]). Where appropriate the Abstract Test Suites belonging to the present specification may refer to other Abstract Test Suites e.g. 3GPP TS 36.523-3 [27] </w:t>
      </w:r>
      <w:ins w:id="16" w:author="MCC TF160" w:date="2025-02-07T10:16:00Z" w16du:dateUtc="2025-02-07T09:16:00Z">
        <w:r w:rsidRPr="00AB460D">
          <w:t>and TS 38.523-3</w:t>
        </w:r>
      </w:ins>
      <w:ins w:id="17" w:author="MCC TF160" w:date="2025-02-07T10:17:00Z" w16du:dateUtc="2025-02-07T09:17:00Z">
        <w:r w:rsidRPr="00AB460D">
          <w:t xml:space="preserve"> [72] </w:t>
        </w:r>
      </w:ins>
      <w:r w:rsidRPr="00AB460D">
        <w:t xml:space="preserve">for test requirements related to the </w:t>
      </w:r>
      <w:del w:id="18" w:author="MCC TF160" w:date="2025-02-07T10:17:00Z" w16du:dateUtc="2025-02-07T09:17:00Z">
        <w:r w:rsidRPr="00AB460D" w:rsidDel="00AD6328">
          <w:delText xml:space="preserve">EPS (LTE) </w:delText>
        </w:r>
      </w:del>
      <w:r w:rsidRPr="00AB460D">
        <w:t>bearers which carry the Mission Critical services data.</w:t>
      </w:r>
    </w:p>
    <w:p w14:paraId="6F957545" w14:textId="77777777" w:rsidR="002B7C0D" w:rsidRPr="00AB460D" w:rsidRDefault="002B7C0D" w:rsidP="002B7C0D">
      <w:r w:rsidRPr="00AB460D">
        <w:t>The present document is valid for TTCN development for Mission Critical services clients' conformance tests according to 3GPP Releases starting from Release 14 up to the Release indicated on the cover page of the present document.</w:t>
      </w:r>
    </w:p>
    <w:p w14:paraId="584C4A72" w14:textId="77777777" w:rsidR="00F06ECA" w:rsidRPr="00AB460D" w:rsidRDefault="00F06ECA" w:rsidP="00F06ECA">
      <w:pPr>
        <w:pStyle w:val="Heading1"/>
      </w:pPr>
      <w:r w:rsidRPr="00AB460D">
        <w:t>2</w:t>
      </w:r>
      <w:r w:rsidRPr="00AB460D">
        <w:tab/>
        <w:t>References</w:t>
      </w:r>
      <w:bookmarkEnd w:id="4"/>
    </w:p>
    <w:p w14:paraId="01D0D7A0" w14:textId="77777777" w:rsidR="00F06ECA" w:rsidRPr="00AB460D" w:rsidRDefault="00F06ECA" w:rsidP="00F06ECA">
      <w:bookmarkStart w:id="19" w:name="definitions"/>
      <w:bookmarkEnd w:id="19"/>
      <w:r w:rsidRPr="00AB460D">
        <w:t>The following documents contain provisions which, through reference in this text, constitute provisions of the present document.</w:t>
      </w:r>
    </w:p>
    <w:p w14:paraId="43ECD14B" w14:textId="77777777" w:rsidR="00F06ECA" w:rsidRPr="00AB460D" w:rsidRDefault="00F06ECA" w:rsidP="00F06ECA">
      <w:pPr>
        <w:pStyle w:val="B10"/>
      </w:pPr>
      <w:bookmarkStart w:id="20" w:name="OLE_LINK1"/>
      <w:bookmarkStart w:id="21" w:name="OLE_LINK2"/>
      <w:bookmarkStart w:id="22" w:name="OLE_LINK3"/>
      <w:bookmarkStart w:id="23" w:name="OLE_LINK4"/>
      <w:r w:rsidRPr="00AB460D">
        <w:t>-</w:t>
      </w:r>
      <w:r w:rsidRPr="00AB460D">
        <w:tab/>
        <w:t>References are either specific (identified by date of publication, edition number, version number, etc.) or non</w:t>
      </w:r>
      <w:r w:rsidRPr="00AB460D">
        <w:noBreakHyphen/>
        <w:t>specific.</w:t>
      </w:r>
    </w:p>
    <w:p w14:paraId="6F25FE9D" w14:textId="77777777" w:rsidR="00F06ECA" w:rsidRPr="00AB460D" w:rsidRDefault="00F06ECA" w:rsidP="00F06ECA">
      <w:pPr>
        <w:pStyle w:val="B10"/>
      </w:pPr>
      <w:r w:rsidRPr="00AB460D">
        <w:t>-</w:t>
      </w:r>
      <w:r w:rsidRPr="00AB460D">
        <w:tab/>
        <w:t>For a specific reference, subsequent revisions do not apply.</w:t>
      </w:r>
    </w:p>
    <w:p w14:paraId="1FA5D21C" w14:textId="77777777" w:rsidR="00F06ECA" w:rsidRPr="00AB460D" w:rsidRDefault="00F06ECA" w:rsidP="00F06ECA">
      <w:pPr>
        <w:pStyle w:val="B10"/>
      </w:pPr>
      <w:r w:rsidRPr="00AB460D">
        <w:t>-</w:t>
      </w:r>
      <w:r w:rsidRPr="00AB460D">
        <w:tab/>
        <w:t>For a non-specific reference, the latest version applies. In the case of a reference to a 3GPP document (including a GSM document), a non-specific reference implicitly refers to the latest version of that document</w:t>
      </w:r>
      <w:r w:rsidRPr="00AB460D">
        <w:rPr>
          <w:i/>
        </w:rPr>
        <w:t xml:space="preserve"> in the same Release as the present document </w:t>
      </w:r>
      <w:r w:rsidRPr="00AB460D">
        <w:t>unless the context in which the reference is made suggests a different Release is relevant (information on the applicable release in a particular context can be found in e.g. test case title, description or applicability, message description or content).</w:t>
      </w:r>
    </w:p>
    <w:bookmarkEnd w:id="20"/>
    <w:bookmarkEnd w:id="21"/>
    <w:bookmarkEnd w:id="22"/>
    <w:bookmarkEnd w:id="23"/>
    <w:p w14:paraId="377A466D" w14:textId="77777777" w:rsidR="00F06ECA" w:rsidRPr="00AB460D" w:rsidRDefault="00F06ECA" w:rsidP="00F06ECA">
      <w:pPr>
        <w:pStyle w:val="EX"/>
      </w:pPr>
      <w:r w:rsidRPr="00AB460D">
        <w:t>[1]</w:t>
      </w:r>
      <w:r w:rsidRPr="00AB460D">
        <w:tab/>
        <w:t>3GPP TR 21.905: "Vocabulary for 3GPP Specifications".</w:t>
      </w:r>
    </w:p>
    <w:p w14:paraId="68EC9DA9" w14:textId="77777777" w:rsidR="00F06ECA" w:rsidRPr="00AB460D" w:rsidRDefault="00F06ECA" w:rsidP="00F06ECA">
      <w:pPr>
        <w:pStyle w:val="EX"/>
      </w:pPr>
      <w:r w:rsidRPr="00AB460D">
        <w:t>[2]</w:t>
      </w:r>
      <w:r w:rsidRPr="00AB460D">
        <w:tab/>
        <w:t>3GPP TS 37.579-1: "Mission Critical (MC) services; Part 1: Common test environment".</w:t>
      </w:r>
    </w:p>
    <w:p w14:paraId="586942F8" w14:textId="77777777" w:rsidR="00F06ECA" w:rsidRPr="00AB460D" w:rsidRDefault="00F06ECA" w:rsidP="00F06ECA">
      <w:pPr>
        <w:pStyle w:val="EX"/>
      </w:pPr>
      <w:r w:rsidRPr="00AB460D">
        <w:t>[3]</w:t>
      </w:r>
      <w:r w:rsidRPr="00AB460D">
        <w:tab/>
        <w:t>3GPP TS 37.579-2: "Mission Critical (MC) services; Part 2: Mission Critical Push To Talk (MCPTT) User Equipment (UE) Protocol conformance specification".</w:t>
      </w:r>
    </w:p>
    <w:p w14:paraId="593B177B" w14:textId="77777777" w:rsidR="00F06ECA" w:rsidRPr="00AB460D" w:rsidRDefault="00F06ECA" w:rsidP="00F06ECA">
      <w:pPr>
        <w:pStyle w:val="EX"/>
      </w:pPr>
      <w:r w:rsidRPr="00AB460D">
        <w:t>[4]</w:t>
      </w:r>
      <w:r w:rsidRPr="00AB460D">
        <w:tab/>
        <w:t>Void.</w:t>
      </w:r>
    </w:p>
    <w:p w14:paraId="4B00BF65" w14:textId="77777777" w:rsidR="00F06ECA" w:rsidRPr="00AB460D" w:rsidRDefault="00F06ECA" w:rsidP="00F06ECA">
      <w:pPr>
        <w:pStyle w:val="EX"/>
      </w:pPr>
      <w:r w:rsidRPr="00AB460D">
        <w:lastRenderedPageBreak/>
        <w:t>[5]</w:t>
      </w:r>
      <w:r w:rsidRPr="00AB460D">
        <w:tab/>
        <w:t>3GPP TS 37.579-4: "Mission Critical (MC) services; Part 4: Test Applicability and Implementation Conformance Statement (ICS) proforma specification".</w:t>
      </w:r>
    </w:p>
    <w:p w14:paraId="76BB6D3D" w14:textId="77777777" w:rsidR="00F06ECA" w:rsidRPr="00AB460D" w:rsidRDefault="00F06ECA" w:rsidP="00F06ECA">
      <w:pPr>
        <w:pStyle w:val="EX"/>
      </w:pPr>
      <w:r w:rsidRPr="00AB460D">
        <w:t>[6]</w:t>
      </w:r>
      <w:r w:rsidRPr="00AB460D">
        <w:tab/>
        <w:t>3GPP TS 36.523-1: "User Equipment (UE) conformance specification; Part 1: Protocol conformance specification"</w:t>
      </w:r>
    </w:p>
    <w:p w14:paraId="0F5ABE6A" w14:textId="77777777" w:rsidR="00F06ECA" w:rsidRPr="00AB460D" w:rsidRDefault="00F06ECA" w:rsidP="00F06ECA">
      <w:pPr>
        <w:pStyle w:val="EX"/>
      </w:pPr>
      <w:r w:rsidRPr="00AB460D">
        <w:t>[7]</w:t>
      </w:r>
      <w:r w:rsidRPr="00AB460D">
        <w:tab/>
        <w:t>3GPP TS 22.179: "Mission Critical Push To Talk (MCPTT) over LTE; Stage 1".</w:t>
      </w:r>
    </w:p>
    <w:p w14:paraId="2747A8B9" w14:textId="77777777" w:rsidR="00F06ECA" w:rsidRPr="00AB460D" w:rsidRDefault="00F06ECA" w:rsidP="00F06ECA">
      <w:pPr>
        <w:pStyle w:val="EX"/>
      </w:pPr>
      <w:r w:rsidRPr="00AB460D">
        <w:t>[8]</w:t>
      </w:r>
      <w:r w:rsidRPr="00AB460D">
        <w:tab/>
        <w:t>Void.</w:t>
      </w:r>
    </w:p>
    <w:p w14:paraId="03208E3D" w14:textId="77777777" w:rsidR="00F06ECA" w:rsidRPr="00AB460D" w:rsidRDefault="00F06ECA" w:rsidP="00F06ECA">
      <w:pPr>
        <w:pStyle w:val="EX"/>
      </w:pPr>
      <w:r w:rsidRPr="00AB460D">
        <w:t>[9]</w:t>
      </w:r>
      <w:r w:rsidRPr="00AB460D">
        <w:tab/>
        <w:t>3GPP TS 24.379: "Mission Critical Push To Talk (MCPTT) call control; Protocol specification".</w:t>
      </w:r>
    </w:p>
    <w:p w14:paraId="12FD6326" w14:textId="77777777" w:rsidR="00F06ECA" w:rsidRPr="00AB460D" w:rsidRDefault="00F06ECA" w:rsidP="00F06ECA">
      <w:pPr>
        <w:pStyle w:val="EX"/>
      </w:pPr>
      <w:r w:rsidRPr="00AB460D">
        <w:t>[10]</w:t>
      </w:r>
      <w:r w:rsidRPr="00AB460D">
        <w:tab/>
        <w:t>3GPP TS 24.380: "Mission Critical Push To Talk (MCPTT) floor control; Protocol specification".</w:t>
      </w:r>
    </w:p>
    <w:p w14:paraId="1DD169FF" w14:textId="77777777" w:rsidR="00F06ECA" w:rsidRPr="00AB460D" w:rsidRDefault="00F06ECA" w:rsidP="00F06ECA">
      <w:pPr>
        <w:pStyle w:val="EX"/>
      </w:pPr>
      <w:r w:rsidRPr="00AB460D">
        <w:t>[11]</w:t>
      </w:r>
      <w:r w:rsidRPr="00AB460D">
        <w:tab/>
        <w:t>3GPP TS 24.481: "Mission Critical Services (MCS) group management; Protocol specification".</w:t>
      </w:r>
    </w:p>
    <w:p w14:paraId="05DC272B" w14:textId="77777777" w:rsidR="00F06ECA" w:rsidRPr="00AB460D" w:rsidRDefault="00F06ECA" w:rsidP="00F06ECA">
      <w:pPr>
        <w:pStyle w:val="EX"/>
      </w:pPr>
      <w:r w:rsidRPr="00AB460D">
        <w:t>[12]</w:t>
      </w:r>
      <w:r w:rsidRPr="00AB460D">
        <w:tab/>
        <w:t>3GPP TS 24.482: "Mission Critical Services (MCS) identity management; Protocol specification".</w:t>
      </w:r>
    </w:p>
    <w:p w14:paraId="69D753B1" w14:textId="77777777" w:rsidR="00F06ECA" w:rsidRPr="00AB460D" w:rsidRDefault="00F06ECA" w:rsidP="00F06ECA">
      <w:pPr>
        <w:pStyle w:val="EX"/>
      </w:pPr>
      <w:r w:rsidRPr="00AB460D">
        <w:t>[13]</w:t>
      </w:r>
      <w:r w:rsidRPr="00AB460D">
        <w:tab/>
        <w:t>3GPP TS 24.483: "Mission Critical Services (MCS) Management Object (MO)".</w:t>
      </w:r>
    </w:p>
    <w:p w14:paraId="04B29A8D" w14:textId="77777777" w:rsidR="00F06ECA" w:rsidRPr="00AB460D" w:rsidRDefault="00F06ECA" w:rsidP="00F06ECA">
      <w:pPr>
        <w:pStyle w:val="EX"/>
      </w:pPr>
      <w:r w:rsidRPr="00AB460D">
        <w:t>[14]</w:t>
      </w:r>
      <w:r w:rsidRPr="00AB460D">
        <w:tab/>
        <w:t>3GPP TS 24.484: "Mission Critical Services (MCS) configuration management; Protocol specification".</w:t>
      </w:r>
    </w:p>
    <w:p w14:paraId="52DFC041" w14:textId="77777777" w:rsidR="00F06ECA" w:rsidRPr="00AB460D" w:rsidRDefault="00F06ECA" w:rsidP="00F06ECA">
      <w:pPr>
        <w:pStyle w:val="EX"/>
      </w:pPr>
      <w:r w:rsidRPr="00AB460D">
        <w:t>[15]</w:t>
      </w:r>
      <w:r w:rsidRPr="00AB460D">
        <w:tab/>
        <w:t>3GPP TS 33.179: "Security of Mission Critical Push-To-Talk (MCPTT)".</w:t>
      </w:r>
    </w:p>
    <w:p w14:paraId="6CDF5DD2" w14:textId="77777777" w:rsidR="00F06ECA" w:rsidRPr="00AB460D" w:rsidRDefault="00F06ECA" w:rsidP="00F06ECA">
      <w:pPr>
        <w:pStyle w:val="EX"/>
      </w:pPr>
      <w:r w:rsidRPr="00AB460D">
        <w:t>[16]</w:t>
      </w:r>
      <w:r w:rsidRPr="00AB460D">
        <w:tab/>
        <w:t>3GPP TS 24.229: "IP multimedia call control protocol based on Session Initiation Protocol (SIP) and Session Description Protocol (SDP); Stage 3".</w:t>
      </w:r>
    </w:p>
    <w:p w14:paraId="501F23D2" w14:textId="77777777" w:rsidR="00F06ECA" w:rsidRPr="00AB460D" w:rsidRDefault="00F06ECA" w:rsidP="00F06ECA">
      <w:pPr>
        <w:pStyle w:val="EX"/>
      </w:pPr>
      <w:r w:rsidRPr="00AB460D">
        <w:t>[17]</w:t>
      </w:r>
      <w:r w:rsidRPr="00AB460D">
        <w:tab/>
        <w:t>3GPP TS 24.237: "IP Multimedia Subsystem (IMS) Service Continuity; Stage 3".</w:t>
      </w:r>
    </w:p>
    <w:p w14:paraId="55AE03BB" w14:textId="77777777" w:rsidR="00F06ECA" w:rsidRPr="00AB460D" w:rsidRDefault="00F06ECA" w:rsidP="00F06ECA">
      <w:pPr>
        <w:pStyle w:val="EX"/>
      </w:pPr>
      <w:r w:rsidRPr="00AB460D">
        <w:t>[18]</w:t>
      </w:r>
      <w:r w:rsidRPr="00AB460D">
        <w:tab/>
        <w:t>3GPP TS 29.468: "Group Communication System Enablers for LTE (GCSE_LTE); MB2 Reference Point; Stage 3".</w:t>
      </w:r>
    </w:p>
    <w:p w14:paraId="0FD211FA" w14:textId="77777777" w:rsidR="00F06ECA" w:rsidRPr="00AB460D" w:rsidRDefault="00F06ECA" w:rsidP="00F06ECA">
      <w:pPr>
        <w:pStyle w:val="EX"/>
      </w:pPr>
      <w:r w:rsidRPr="00AB460D">
        <w:t>[19]</w:t>
      </w:r>
      <w:r w:rsidRPr="00AB460D">
        <w:tab/>
        <w:t>3GPP TS 24.301: "Non-Access-Stratum (NAS) protocol for Evolved Packet System (EPS); Stage 3".</w:t>
      </w:r>
    </w:p>
    <w:p w14:paraId="09084CA9" w14:textId="77777777" w:rsidR="00F06ECA" w:rsidRPr="00AB460D" w:rsidRDefault="00F06ECA" w:rsidP="00F06ECA">
      <w:pPr>
        <w:pStyle w:val="EX"/>
      </w:pPr>
      <w:r w:rsidRPr="00AB460D">
        <w:t>[20]</w:t>
      </w:r>
      <w:r w:rsidRPr="00AB460D">
        <w:tab/>
        <w:t>3GPP TS 24.008: "Mobile Radio Interface Layer 3 specification; Core Network Protocols; Stage 3".</w:t>
      </w:r>
    </w:p>
    <w:p w14:paraId="1E71A2A6" w14:textId="77777777" w:rsidR="00F06ECA" w:rsidRPr="00AB460D" w:rsidRDefault="00F06ECA" w:rsidP="00F06ECA">
      <w:pPr>
        <w:pStyle w:val="EX"/>
      </w:pPr>
      <w:r w:rsidRPr="00AB460D">
        <w:t>[21]</w:t>
      </w:r>
      <w:r w:rsidRPr="00AB460D">
        <w:tab/>
        <w:t>3GPP TS 23.003: "Numbering, addressing and identification".</w:t>
      </w:r>
    </w:p>
    <w:p w14:paraId="08797713" w14:textId="77777777" w:rsidR="00F06ECA" w:rsidRPr="00AB460D" w:rsidRDefault="00F06ECA" w:rsidP="00F06ECA">
      <w:pPr>
        <w:pStyle w:val="EX"/>
      </w:pPr>
      <w:r w:rsidRPr="00AB460D">
        <w:t>[22]</w:t>
      </w:r>
      <w:r w:rsidRPr="00AB460D">
        <w:tab/>
        <w:t>ISO/IEC 9646-1: "Information technology - Open Systems Interconnection - Conformance testing methodology and framework - Part 1: General concepts".</w:t>
      </w:r>
    </w:p>
    <w:p w14:paraId="36D9D34B" w14:textId="77777777" w:rsidR="00F06ECA" w:rsidRPr="00AB460D" w:rsidRDefault="00F06ECA" w:rsidP="00F06ECA">
      <w:pPr>
        <w:pStyle w:val="EX"/>
      </w:pPr>
      <w:r w:rsidRPr="00AB460D">
        <w:t>[23]</w:t>
      </w:r>
      <w:r w:rsidRPr="00AB460D">
        <w:tab/>
        <w:t>ISO/IEC 9646-7: "Information technology - Open systems interconnection - Conformance testing methodology and framework - Part 7: Implementation Conformance Statements".</w:t>
      </w:r>
    </w:p>
    <w:p w14:paraId="5D8BB159" w14:textId="77777777" w:rsidR="00F06ECA" w:rsidRPr="00AB460D" w:rsidRDefault="00F06ECA" w:rsidP="00F06ECA">
      <w:pPr>
        <w:pStyle w:val="EX"/>
      </w:pPr>
      <w:r w:rsidRPr="00AB460D">
        <w:t>[24]</w:t>
      </w:r>
      <w:r w:rsidRPr="00AB460D">
        <w:tab/>
        <w:t>3GPP TS 23.303: "Proximity-based services (</w:t>
      </w:r>
      <w:proofErr w:type="spellStart"/>
      <w:r w:rsidRPr="00AB460D">
        <w:t>ProSe</w:t>
      </w:r>
      <w:proofErr w:type="spellEnd"/>
      <w:r w:rsidRPr="00AB460D">
        <w:t>); Stage 2".</w:t>
      </w:r>
    </w:p>
    <w:p w14:paraId="531F79A6" w14:textId="77777777" w:rsidR="00F06ECA" w:rsidRPr="00AB460D" w:rsidRDefault="00F06ECA" w:rsidP="00F06ECA">
      <w:pPr>
        <w:pStyle w:val="EX"/>
      </w:pPr>
      <w:r w:rsidRPr="00AB460D">
        <w:t>[25]</w:t>
      </w:r>
      <w:r w:rsidRPr="00AB460D">
        <w:tab/>
        <w:t>IETF RFC 4566 (July 2006): "SDP: Session Description Protocol".</w:t>
      </w:r>
    </w:p>
    <w:p w14:paraId="798AB8BB" w14:textId="77777777" w:rsidR="00F06ECA" w:rsidRPr="00AB460D" w:rsidRDefault="00F06ECA" w:rsidP="00F06ECA">
      <w:pPr>
        <w:pStyle w:val="EX"/>
      </w:pPr>
      <w:r w:rsidRPr="00AB460D">
        <w:t>[26]</w:t>
      </w:r>
      <w:r w:rsidRPr="00AB460D">
        <w:tab/>
        <w:t>3GPP TS 26.171: "Speech codec speech processing functions; Adaptive Multi-Rate - Wideband (AMR-WB) speech codec; General description".</w:t>
      </w:r>
    </w:p>
    <w:p w14:paraId="59DDDF8F" w14:textId="77777777" w:rsidR="00F06ECA" w:rsidRPr="00AB460D" w:rsidRDefault="00F06ECA" w:rsidP="00F06ECA">
      <w:pPr>
        <w:pStyle w:val="EX"/>
      </w:pPr>
      <w:r w:rsidRPr="00AB460D">
        <w:t>[27]</w:t>
      </w:r>
      <w:r w:rsidRPr="00AB460D">
        <w:tab/>
        <w:t>3GPP TS 36.523-3: "Evolved Universal Terrestrial Radio Access (E-UTRA) and Evolved Packet Core (EPC); User Equipment (UE) conformance specification; Part 3: Test suites".</w:t>
      </w:r>
    </w:p>
    <w:p w14:paraId="2FD65415" w14:textId="77777777" w:rsidR="00F06ECA" w:rsidRPr="00AB460D" w:rsidRDefault="00F06ECA" w:rsidP="00F06ECA">
      <w:pPr>
        <w:pStyle w:val="EX"/>
      </w:pPr>
      <w:r w:rsidRPr="00AB460D">
        <w:t>[28]</w:t>
      </w:r>
      <w:r w:rsidRPr="00AB460D">
        <w:tab/>
        <w:t>3GPP TS 34.229-3: "Internet Protocol (IP) multimedia call control protocol based on Session Initiation Protocol (SIP) and Session Description Protocol (SDP); User Equipment (UE) conformance specification; Part 3: Abstract Test Suites (ATS)".</w:t>
      </w:r>
    </w:p>
    <w:p w14:paraId="4C646905" w14:textId="77777777" w:rsidR="00F06ECA" w:rsidRPr="00AB460D" w:rsidRDefault="00F06ECA" w:rsidP="00F06ECA">
      <w:pPr>
        <w:pStyle w:val="EX"/>
      </w:pPr>
      <w:r w:rsidRPr="00AB460D">
        <w:t>[29]</w:t>
      </w:r>
      <w:r w:rsidRPr="00AB460D">
        <w:tab/>
        <w:t>ISO/IEC 9646-1: "Information technology - Open Systems Interconnection - Conformance testing methodology and framework - Part 1: General concepts".</w:t>
      </w:r>
    </w:p>
    <w:p w14:paraId="431DB1EB" w14:textId="77777777" w:rsidR="00F06ECA" w:rsidRPr="00AB460D" w:rsidRDefault="00F06ECA" w:rsidP="00F06ECA">
      <w:pPr>
        <w:pStyle w:val="EX"/>
      </w:pPr>
      <w:r w:rsidRPr="00AB460D">
        <w:t>[30]</w:t>
      </w:r>
      <w:r w:rsidRPr="00AB460D">
        <w:tab/>
        <w:t>ISO/IEC 9646-7: "Information technology - Open systems interconnection - Conformance testing methodology and framework - Part 7: Implementation Conformance Statements".</w:t>
      </w:r>
    </w:p>
    <w:p w14:paraId="653F5AB0" w14:textId="77777777" w:rsidR="00F06ECA" w:rsidRPr="00AB460D" w:rsidRDefault="00F06ECA" w:rsidP="00F06ECA">
      <w:pPr>
        <w:pStyle w:val="EX"/>
        <w:rPr>
          <w:szCs w:val="34"/>
        </w:rPr>
      </w:pPr>
      <w:r w:rsidRPr="00AB460D">
        <w:lastRenderedPageBreak/>
        <w:t>[31]</w:t>
      </w:r>
      <w:r w:rsidRPr="00AB460D">
        <w:tab/>
        <w:t>ETSI ES 201 873-1: "</w:t>
      </w:r>
      <w:r w:rsidRPr="00AB460D">
        <w:rPr>
          <w:szCs w:val="34"/>
        </w:rPr>
        <w:t>Methods for Testing and Specification (MTS);</w:t>
      </w:r>
      <w:r w:rsidRPr="00AB460D">
        <w:t xml:space="preserve"> </w:t>
      </w:r>
      <w:r w:rsidRPr="00AB460D">
        <w:rPr>
          <w:szCs w:val="34"/>
        </w:rPr>
        <w:t>The Testing and Test Control Notation version 3; Part 1: TTCN-3 Core Language".</w:t>
      </w:r>
    </w:p>
    <w:p w14:paraId="4A86F55E" w14:textId="77777777" w:rsidR="00F06ECA" w:rsidRPr="00AB460D" w:rsidRDefault="00F06ECA" w:rsidP="00F06ECA">
      <w:pPr>
        <w:pStyle w:val="EX"/>
      </w:pPr>
      <w:r w:rsidRPr="00AB460D">
        <w:t>[32]</w:t>
      </w:r>
      <w:r w:rsidRPr="00AB460D">
        <w:tab/>
        <w:t>IETF RFC 3711: "The Secure Real-time Transport Protocol (SRTP)".</w:t>
      </w:r>
    </w:p>
    <w:p w14:paraId="367FF269" w14:textId="77777777" w:rsidR="00F06ECA" w:rsidRPr="00AB460D" w:rsidRDefault="00F06ECA" w:rsidP="00F06ECA">
      <w:pPr>
        <w:pStyle w:val="EX"/>
      </w:pPr>
      <w:r w:rsidRPr="00AB460D">
        <w:t>[33]</w:t>
      </w:r>
      <w:r w:rsidRPr="00AB460D">
        <w:tab/>
        <w:t>3GPP TS 27.007: "AT command set for User Equipment (UE)".</w:t>
      </w:r>
    </w:p>
    <w:p w14:paraId="6583891F" w14:textId="77777777" w:rsidR="00F06ECA" w:rsidRPr="00AB460D" w:rsidRDefault="00F06ECA" w:rsidP="00F06ECA">
      <w:pPr>
        <w:pStyle w:val="EX"/>
      </w:pPr>
      <w:r w:rsidRPr="00AB460D">
        <w:t>[34]</w:t>
      </w:r>
      <w:r w:rsidRPr="00AB460D">
        <w:tab/>
        <w:t>IETF RFC 4661: "An Extensible Markup Language (XML)-Based Format for Event Notification Filtering".</w:t>
      </w:r>
    </w:p>
    <w:p w14:paraId="02306872" w14:textId="77777777" w:rsidR="00F06ECA" w:rsidRPr="00AB460D" w:rsidRDefault="00F06ECA" w:rsidP="00F06ECA">
      <w:pPr>
        <w:pStyle w:val="EX"/>
      </w:pPr>
      <w:r w:rsidRPr="00AB460D">
        <w:t>[34]</w:t>
      </w:r>
      <w:r w:rsidRPr="00AB460D">
        <w:tab/>
        <w:t>IETF RFC 4826: "Extensible Markup Language (XML) Formats for Representing Resource Lists".</w:t>
      </w:r>
    </w:p>
    <w:p w14:paraId="16238C66" w14:textId="77777777" w:rsidR="00F06ECA" w:rsidRPr="00AB460D" w:rsidRDefault="00F06ECA" w:rsidP="00F06ECA">
      <w:pPr>
        <w:pStyle w:val="EX"/>
      </w:pPr>
      <w:r w:rsidRPr="00AB460D">
        <w:t>[35]</w:t>
      </w:r>
      <w:r w:rsidRPr="00AB460D">
        <w:tab/>
        <w:t xml:space="preserve">W3C: "XML Encryption Syntax and Processing Version 1.1", </w:t>
      </w:r>
      <w:hyperlink r:id="rId13" w:history="1">
        <w:r w:rsidRPr="00AB460D">
          <w:rPr>
            <w:rStyle w:val="Hyperlink"/>
          </w:rPr>
          <w:t>https://www.w3.org/TR/xmlenc-core1/</w:t>
        </w:r>
      </w:hyperlink>
      <w:r w:rsidRPr="00AB460D">
        <w:t>.</w:t>
      </w:r>
    </w:p>
    <w:p w14:paraId="6CCDD442" w14:textId="77777777" w:rsidR="00F06ECA" w:rsidRPr="00AB460D" w:rsidRDefault="00F06ECA" w:rsidP="00F06ECA">
      <w:pPr>
        <w:pStyle w:val="EX"/>
      </w:pPr>
      <w:r w:rsidRPr="00AB460D">
        <w:t>[36]</w:t>
      </w:r>
      <w:r w:rsidRPr="00AB460D">
        <w:tab/>
        <w:t xml:space="preserve">W3C: "XML Signature Syntax and Processing (Second Edition)", </w:t>
      </w:r>
      <w:hyperlink r:id="rId14" w:history="1">
        <w:r w:rsidRPr="00AB460D">
          <w:rPr>
            <w:rStyle w:val="Hyperlink"/>
          </w:rPr>
          <w:t>http://www.w3.org/TR/xmldsig-core/</w:t>
        </w:r>
      </w:hyperlink>
      <w:r w:rsidRPr="00AB460D">
        <w:t>.</w:t>
      </w:r>
    </w:p>
    <w:p w14:paraId="2F54E974" w14:textId="77777777" w:rsidR="00F06ECA" w:rsidRPr="00AB460D" w:rsidRDefault="00F06ECA" w:rsidP="00F06ECA">
      <w:pPr>
        <w:pStyle w:val="EX"/>
      </w:pPr>
      <w:r w:rsidRPr="00AB460D">
        <w:t>[37]</w:t>
      </w:r>
      <w:r w:rsidRPr="00AB460D">
        <w:tab/>
        <w:t>OMA - poc_listService-v1_0: "List Service".</w:t>
      </w:r>
    </w:p>
    <w:p w14:paraId="678CDC2F" w14:textId="77777777" w:rsidR="00F06ECA" w:rsidRPr="00AB460D" w:rsidRDefault="00F06ECA" w:rsidP="00F06ECA">
      <w:pPr>
        <w:pStyle w:val="EX"/>
      </w:pPr>
      <w:r w:rsidRPr="00AB460D">
        <w:t>[40]</w:t>
      </w:r>
      <w:r w:rsidRPr="00AB460D">
        <w:tab/>
        <w:t>OMA - xdm_commonPolicy-V1_0: "XDM - Common Policy".</w:t>
      </w:r>
    </w:p>
    <w:p w14:paraId="21E7D722" w14:textId="77777777" w:rsidR="00F06ECA" w:rsidRPr="00AB460D" w:rsidRDefault="00F06ECA" w:rsidP="00F06ECA">
      <w:pPr>
        <w:pStyle w:val="EX"/>
        <w:rPr>
          <w:lang w:val="fr-FR"/>
        </w:rPr>
      </w:pPr>
      <w:r w:rsidRPr="00AB460D">
        <w:rPr>
          <w:lang w:val="fr-FR"/>
        </w:rPr>
        <w:t>[39]</w:t>
      </w:r>
      <w:r w:rsidRPr="00AB460D">
        <w:rPr>
          <w:lang w:val="fr-FR"/>
        </w:rPr>
        <w:tab/>
        <w:t>OMA - xdm_extensions-v1_0: "XDM - XDM2 - Extensions".</w:t>
      </w:r>
    </w:p>
    <w:p w14:paraId="563507F2" w14:textId="77777777" w:rsidR="00F06ECA" w:rsidRPr="00AB460D" w:rsidRDefault="00F06ECA" w:rsidP="00F06ECA">
      <w:pPr>
        <w:pStyle w:val="EX"/>
        <w:rPr>
          <w:lang w:val="fr-FR"/>
        </w:rPr>
      </w:pPr>
      <w:r w:rsidRPr="00AB460D">
        <w:rPr>
          <w:lang w:val="fr-FR"/>
        </w:rPr>
        <w:t>[40]</w:t>
      </w:r>
      <w:r w:rsidRPr="00AB460D">
        <w:rPr>
          <w:lang w:val="fr-FR"/>
        </w:rPr>
        <w:tab/>
        <w:t>OMA - xdm_rsrclst_uriusage-v1_0: "Resource List - URI usage".</w:t>
      </w:r>
    </w:p>
    <w:p w14:paraId="4B7EAB86" w14:textId="77777777" w:rsidR="00F06ECA" w:rsidRPr="00AB460D" w:rsidRDefault="00F06ECA" w:rsidP="00F06ECA">
      <w:pPr>
        <w:pStyle w:val="EX"/>
      </w:pPr>
      <w:r w:rsidRPr="00AB460D">
        <w:t>[41]</w:t>
      </w:r>
      <w:r w:rsidRPr="00AB460D">
        <w:tab/>
        <w:t xml:space="preserve">W3C: "XML Encryption Syntax and Processing Version 1.1", </w:t>
      </w:r>
      <w:hyperlink r:id="rId15" w:history="1">
        <w:r w:rsidRPr="00AB460D">
          <w:rPr>
            <w:rStyle w:val="Hyperlink"/>
          </w:rPr>
          <w:t>https://www.w3.org/TR/xmlenc-core1/</w:t>
        </w:r>
      </w:hyperlink>
      <w:r w:rsidRPr="00AB460D">
        <w:t>.</w:t>
      </w:r>
    </w:p>
    <w:p w14:paraId="55872100" w14:textId="77777777" w:rsidR="00F06ECA" w:rsidRPr="00AB460D" w:rsidRDefault="00F06ECA" w:rsidP="00F06ECA">
      <w:pPr>
        <w:pStyle w:val="EX"/>
      </w:pPr>
      <w:r w:rsidRPr="00AB460D">
        <w:t>[42]</w:t>
      </w:r>
      <w:r w:rsidRPr="00AB460D">
        <w:tab/>
        <w:t xml:space="preserve">W3C: "XML Signature Syntax and Processing (Second Edition)", </w:t>
      </w:r>
      <w:hyperlink r:id="rId16" w:history="1">
        <w:r w:rsidRPr="00AB460D">
          <w:rPr>
            <w:rStyle w:val="Hyperlink"/>
          </w:rPr>
          <w:t>http://www.w3.org/TR/xmldsig-core/</w:t>
        </w:r>
      </w:hyperlink>
      <w:r w:rsidRPr="00AB460D">
        <w:t>.</w:t>
      </w:r>
    </w:p>
    <w:p w14:paraId="3C09D75D" w14:textId="77777777" w:rsidR="00F06ECA" w:rsidRPr="00AB460D" w:rsidRDefault="00F06ECA" w:rsidP="00F06ECA">
      <w:pPr>
        <w:pStyle w:val="EX"/>
      </w:pPr>
      <w:r w:rsidRPr="00AB460D">
        <w:t>[43]</w:t>
      </w:r>
      <w:r w:rsidRPr="00AB460D">
        <w:tab/>
        <w:t>3GPP TS 33.180: "Security of the mission critical service".</w:t>
      </w:r>
    </w:p>
    <w:p w14:paraId="6097E6DF" w14:textId="77777777" w:rsidR="00F06ECA" w:rsidRPr="00AB460D" w:rsidRDefault="00F06ECA" w:rsidP="00F06ECA">
      <w:pPr>
        <w:pStyle w:val="EX"/>
      </w:pPr>
      <w:r w:rsidRPr="00AB460D">
        <w:t>[44]</w:t>
      </w:r>
      <w:r w:rsidRPr="00AB460D">
        <w:tab/>
        <w:t>IETF RFC 6507: "Elliptic Curve-Based Certificateless Signatures for Identity-Based Encryption (ECCSI)".</w:t>
      </w:r>
    </w:p>
    <w:p w14:paraId="3E80DBEB" w14:textId="77777777" w:rsidR="00F06ECA" w:rsidRPr="00AB460D" w:rsidRDefault="00F06ECA" w:rsidP="00F06ECA">
      <w:pPr>
        <w:pStyle w:val="EX"/>
      </w:pPr>
      <w:r w:rsidRPr="00AB460D">
        <w:t>[45]</w:t>
      </w:r>
      <w:r w:rsidRPr="00AB460D">
        <w:tab/>
        <w:t>IETF RFC 6508: "Sakai-Kasahara Key Encryption (SAKKE)".</w:t>
      </w:r>
    </w:p>
    <w:p w14:paraId="70819737" w14:textId="77777777" w:rsidR="00F06ECA" w:rsidRPr="00AB460D" w:rsidRDefault="00F06ECA" w:rsidP="00F06ECA">
      <w:pPr>
        <w:pStyle w:val="EX"/>
      </w:pPr>
      <w:r w:rsidRPr="00AB460D">
        <w:t>[46]</w:t>
      </w:r>
      <w:r w:rsidRPr="00AB460D">
        <w:tab/>
        <w:t xml:space="preserve">IETF RFC 6509 (February 2012): ''MIKEY-SAKKE: Sakai-Kasahara Key Encryption in Multimedia Internet </w:t>
      </w:r>
      <w:proofErr w:type="spellStart"/>
      <w:r w:rsidRPr="00AB460D">
        <w:t>KEYing</w:t>
      </w:r>
      <w:proofErr w:type="spellEnd"/>
      <w:r w:rsidRPr="00AB460D">
        <w:t xml:space="preserve"> (MIKEY)''.</w:t>
      </w:r>
    </w:p>
    <w:p w14:paraId="369318CF" w14:textId="77777777" w:rsidR="00F06ECA" w:rsidRPr="00AB460D" w:rsidRDefault="00F06ECA" w:rsidP="00F06ECA">
      <w:pPr>
        <w:pStyle w:val="EX"/>
      </w:pPr>
      <w:r w:rsidRPr="00AB460D">
        <w:t>[47]</w:t>
      </w:r>
      <w:r w:rsidRPr="00AB460D">
        <w:tab/>
        <w:t>IETF RFC 3394: "Advanced Encryption Standard (AES) Key Wrap Algorithm".</w:t>
      </w:r>
    </w:p>
    <w:p w14:paraId="442B928B" w14:textId="77777777" w:rsidR="00F06ECA" w:rsidRPr="00AB460D" w:rsidRDefault="00F06ECA" w:rsidP="00F06ECA">
      <w:pPr>
        <w:pStyle w:val="EX"/>
      </w:pPr>
      <w:r w:rsidRPr="00AB460D">
        <w:t>[48]</w:t>
      </w:r>
      <w:r w:rsidRPr="00AB460D">
        <w:tab/>
        <w:t xml:space="preserve">W3C: "XML Signature Syntax and Processing (Second Edition)", </w:t>
      </w:r>
      <w:hyperlink r:id="rId17" w:history="1">
        <w:r w:rsidRPr="00AB460D">
          <w:rPr>
            <w:rStyle w:val="Hyperlink"/>
          </w:rPr>
          <w:t>http://www.w3.org/TR/xmldsig-core/</w:t>
        </w:r>
      </w:hyperlink>
      <w:r w:rsidRPr="00AB460D">
        <w:t>.</w:t>
      </w:r>
    </w:p>
    <w:p w14:paraId="56A1B410" w14:textId="77777777" w:rsidR="00F06ECA" w:rsidRPr="00AB460D" w:rsidRDefault="00F06ECA" w:rsidP="00F06ECA">
      <w:pPr>
        <w:pStyle w:val="EX"/>
      </w:pPr>
      <w:r w:rsidRPr="00AB460D">
        <w:t>[49]</w:t>
      </w:r>
      <w:r w:rsidRPr="00AB460D">
        <w:tab/>
        <w:t>IETF RFC 7515: "JSON Web Signature (JWS)".</w:t>
      </w:r>
    </w:p>
    <w:p w14:paraId="1485B44A" w14:textId="77777777" w:rsidR="00F06ECA" w:rsidRPr="00AB460D" w:rsidRDefault="00F06ECA" w:rsidP="00F06ECA">
      <w:pPr>
        <w:pStyle w:val="EX"/>
      </w:pPr>
      <w:r w:rsidRPr="00AB460D">
        <w:t>[50]</w:t>
      </w:r>
      <w:r w:rsidRPr="00AB460D">
        <w:tab/>
        <w:t>IETF RFC 5261: "An Extensible Markup Language (XML) Patch Operations Framework Utilizing XML Path Language (XPath) Selectors".</w:t>
      </w:r>
    </w:p>
    <w:p w14:paraId="686232A1" w14:textId="77777777" w:rsidR="00F06ECA" w:rsidRPr="00AB460D" w:rsidRDefault="00F06ECA" w:rsidP="00F06ECA">
      <w:pPr>
        <w:pStyle w:val="EX"/>
      </w:pPr>
      <w:r w:rsidRPr="00AB460D">
        <w:t>[51]</w:t>
      </w:r>
      <w:r w:rsidRPr="00AB460D">
        <w:tab/>
        <w:t>IETF RFC 5874: "An Extensible Markup Language (XML) Document Format for Indicating a Change in XML Configuration Access Protocol (XCAP) Resources".</w:t>
      </w:r>
    </w:p>
    <w:p w14:paraId="1A3D29BA" w14:textId="77777777" w:rsidR="00F06ECA" w:rsidRPr="00AB460D" w:rsidRDefault="00F06ECA" w:rsidP="00F06ECA">
      <w:pPr>
        <w:pStyle w:val="EX"/>
      </w:pPr>
      <w:r w:rsidRPr="00AB460D">
        <w:t>[52]</w:t>
      </w:r>
      <w:r w:rsidRPr="00AB460D">
        <w:tab/>
        <w:t>IETF RFC 4354: "A Session Initiation Protocol (SIP) Event Package and Data Format for Various Settings in Support for the Push-to-Talk over Cellular (PoC) Service".</w:t>
      </w:r>
    </w:p>
    <w:p w14:paraId="377672E0" w14:textId="77777777" w:rsidR="00F06ECA" w:rsidRPr="00AB460D" w:rsidRDefault="00F06ECA" w:rsidP="00F06ECA">
      <w:pPr>
        <w:pStyle w:val="EX"/>
      </w:pPr>
      <w:r w:rsidRPr="00AB460D">
        <w:t>[53]</w:t>
      </w:r>
      <w:r w:rsidRPr="00AB460D">
        <w:tab/>
        <w:t>IETF RFC 3986: "Uniform Resource Identifier (URI): Generic Syntax".</w:t>
      </w:r>
    </w:p>
    <w:p w14:paraId="5621DEF4" w14:textId="77777777" w:rsidR="00F06ECA" w:rsidRPr="00AB460D" w:rsidRDefault="00F06ECA" w:rsidP="00F06ECA">
      <w:pPr>
        <w:pStyle w:val="EX"/>
      </w:pPr>
      <w:r w:rsidRPr="00AB460D">
        <w:t>[54]</w:t>
      </w:r>
      <w:r w:rsidRPr="00AB460D">
        <w:tab/>
        <w:t>3GPP TS 23.280: "Common functional architecture to support mission critical services".</w:t>
      </w:r>
    </w:p>
    <w:p w14:paraId="6C731FD6" w14:textId="77777777" w:rsidR="00F06ECA" w:rsidRPr="00AB460D" w:rsidRDefault="00F06ECA" w:rsidP="00F06ECA">
      <w:pPr>
        <w:pStyle w:val="EX"/>
      </w:pPr>
      <w:r w:rsidRPr="00AB460D">
        <w:t>[55]</w:t>
      </w:r>
      <w:r w:rsidRPr="00AB460D">
        <w:tab/>
        <w:t>3GPP TS 24.281: "Mission Critical Video (</w:t>
      </w:r>
      <w:proofErr w:type="spellStart"/>
      <w:r w:rsidRPr="00AB460D">
        <w:t>MCVideo</w:t>
      </w:r>
      <w:proofErr w:type="spellEnd"/>
      <w:r w:rsidRPr="00AB460D">
        <w:t>) signalling control; Protocol specification"</w:t>
      </w:r>
    </w:p>
    <w:p w14:paraId="179955D9" w14:textId="77777777" w:rsidR="00F06ECA" w:rsidRPr="00AB460D" w:rsidRDefault="00F06ECA" w:rsidP="00F06ECA">
      <w:pPr>
        <w:pStyle w:val="EX"/>
      </w:pPr>
      <w:r w:rsidRPr="00AB460D">
        <w:t>[56]</w:t>
      </w:r>
      <w:r w:rsidRPr="00AB460D">
        <w:tab/>
        <w:t>3GPP TS 24.581: "Mission Critical Video (</w:t>
      </w:r>
      <w:proofErr w:type="spellStart"/>
      <w:r w:rsidRPr="00AB460D">
        <w:t>MCVideo</w:t>
      </w:r>
      <w:proofErr w:type="spellEnd"/>
      <w:r w:rsidRPr="00AB460D">
        <w:t>) media plane control; Protocol specification"</w:t>
      </w:r>
    </w:p>
    <w:p w14:paraId="707F181B" w14:textId="77777777" w:rsidR="00F06ECA" w:rsidRPr="00AB460D" w:rsidRDefault="00F06ECA" w:rsidP="00F06ECA">
      <w:pPr>
        <w:pStyle w:val="EX"/>
      </w:pPr>
      <w:r w:rsidRPr="00AB460D">
        <w:t>[57]</w:t>
      </w:r>
      <w:r w:rsidRPr="00AB460D">
        <w:tab/>
        <w:t>3GPP TS 24.282: "Mission Critical Data (</w:t>
      </w:r>
      <w:proofErr w:type="spellStart"/>
      <w:r w:rsidRPr="00AB460D">
        <w:t>MCData</w:t>
      </w:r>
      <w:proofErr w:type="spellEnd"/>
      <w:r w:rsidRPr="00AB460D">
        <w:t>) signalling control; Protocol specification"</w:t>
      </w:r>
    </w:p>
    <w:p w14:paraId="56CCBF70" w14:textId="77777777" w:rsidR="00F06ECA" w:rsidRPr="00AB460D" w:rsidRDefault="00F06ECA" w:rsidP="00F06ECA">
      <w:pPr>
        <w:pStyle w:val="EX"/>
      </w:pPr>
      <w:r w:rsidRPr="00AB460D">
        <w:lastRenderedPageBreak/>
        <w:t>[58]</w:t>
      </w:r>
      <w:r w:rsidRPr="00AB460D">
        <w:tab/>
        <w:t>3GPP TS 24.582: "Mission Critical Data (</w:t>
      </w:r>
      <w:proofErr w:type="spellStart"/>
      <w:r w:rsidRPr="00AB460D">
        <w:t>MCData</w:t>
      </w:r>
      <w:proofErr w:type="spellEnd"/>
      <w:r w:rsidRPr="00AB460D">
        <w:t>) media plane control; Protocol specification"</w:t>
      </w:r>
    </w:p>
    <w:p w14:paraId="07D920CE" w14:textId="77777777" w:rsidR="00F06ECA" w:rsidRPr="00AB460D" w:rsidRDefault="00F06ECA" w:rsidP="00F06ECA">
      <w:pPr>
        <w:pStyle w:val="EX"/>
      </w:pPr>
      <w:r w:rsidRPr="00AB460D">
        <w:t>[59]</w:t>
      </w:r>
      <w:r w:rsidRPr="00AB460D">
        <w:tab/>
        <w:t>3GPP TS 37.579-6: "Mission Critical (MC) services; Part 6: Mission Critical Video (</w:t>
      </w:r>
      <w:proofErr w:type="spellStart"/>
      <w:r w:rsidRPr="00AB460D">
        <w:t>MCVideo</w:t>
      </w:r>
      <w:proofErr w:type="spellEnd"/>
      <w:r w:rsidRPr="00AB460D">
        <w:t>) User Equipment (UE) Protocol conformance specification"</w:t>
      </w:r>
    </w:p>
    <w:p w14:paraId="2FCC2EA4" w14:textId="77777777" w:rsidR="00F06ECA" w:rsidRPr="00AB460D" w:rsidRDefault="00F06ECA" w:rsidP="00F06ECA">
      <w:pPr>
        <w:pStyle w:val="EX"/>
      </w:pPr>
      <w:r w:rsidRPr="00AB460D">
        <w:t>[60]</w:t>
      </w:r>
      <w:r w:rsidRPr="00AB460D">
        <w:tab/>
        <w:t>3GPP TS 37.579-7: "Mission Critical (MC) services; Part 7: Mission Critical Data (</w:t>
      </w:r>
      <w:proofErr w:type="spellStart"/>
      <w:r w:rsidRPr="00AB460D">
        <w:t>MCData</w:t>
      </w:r>
      <w:proofErr w:type="spellEnd"/>
      <w:r w:rsidRPr="00AB460D">
        <w:t>) User Equipment (UE) Protocol conformance specification"</w:t>
      </w:r>
    </w:p>
    <w:p w14:paraId="47261F12" w14:textId="77777777" w:rsidR="00F06ECA" w:rsidRPr="00AB460D" w:rsidRDefault="00F06ECA" w:rsidP="00F06ECA">
      <w:pPr>
        <w:keepLines/>
        <w:ind w:left="1702" w:hanging="1418"/>
      </w:pPr>
      <w:r w:rsidRPr="00AB460D">
        <w:t>[61]</w:t>
      </w:r>
      <w:r w:rsidRPr="00AB460D">
        <w:tab/>
        <w:t>3GPP TS 36.508: "Evolved Universal Terrestrial Radio Access (E-UTRA) and Evolved Packet Core (EPC); Common Test Environments for User Equipment (UE) Conformance Testing".</w:t>
      </w:r>
    </w:p>
    <w:p w14:paraId="1C82D90C" w14:textId="77777777" w:rsidR="00F06ECA" w:rsidRPr="00AB460D" w:rsidRDefault="00F06ECA" w:rsidP="00F06ECA">
      <w:pPr>
        <w:keepLines/>
        <w:ind w:left="1702" w:hanging="1418"/>
      </w:pPr>
      <w:r w:rsidRPr="00AB460D">
        <w:t>[62]</w:t>
      </w:r>
      <w:r w:rsidRPr="00AB460D">
        <w:tab/>
        <w:t xml:space="preserve">IETF RFC 4122: "A Universally Unique </w:t>
      </w:r>
      <w:proofErr w:type="spellStart"/>
      <w:r w:rsidRPr="00AB460D">
        <w:t>IDentifier</w:t>
      </w:r>
      <w:proofErr w:type="spellEnd"/>
      <w:r w:rsidRPr="00AB460D">
        <w:t xml:space="preserve"> (UUID) URN Namespace"</w:t>
      </w:r>
    </w:p>
    <w:p w14:paraId="62CD5D3A" w14:textId="77777777" w:rsidR="00F06ECA" w:rsidRPr="00AB460D" w:rsidRDefault="00F06ECA" w:rsidP="00F06ECA">
      <w:pPr>
        <w:pStyle w:val="EX"/>
      </w:pPr>
      <w:r w:rsidRPr="00AB460D">
        <w:t>[63]</w:t>
      </w:r>
      <w:r w:rsidRPr="00AB460D">
        <w:tab/>
        <w:t>IETF RFC 5245: "Interactive Connectivity Establishment (ICE): A Protocol for Network Address Translator (NAT) Traversal for Offer/Answer Protocols"</w:t>
      </w:r>
    </w:p>
    <w:p w14:paraId="7B7E58ED" w14:textId="77777777" w:rsidR="00F06ECA" w:rsidRPr="00AB460D" w:rsidRDefault="00F06ECA" w:rsidP="00F06ECA">
      <w:pPr>
        <w:pStyle w:val="EX"/>
      </w:pPr>
      <w:r w:rsidRPr="00AB460D">
        <w:t>[64]</w:t>
      </w:r>
      <w:r w:rsidRPr="00AB460D">
        <w:tab/>
        <w:t xml:space="preserve">IETF RFC 3830: "MIKEY: Multimedia Internet </w:t>
      </w:r>
      <w:proofErr w:type="spellStart"/>
      <w:r w:rsidRPr="00AB460D">
        <w:t>KEYing</w:t>
      </w:r>
      <w:proofErr w:type="spellEnd"/>
      <w:r w:rsidRPr="00AB460D">
        <w:t>".</w:t>
      </w:r>
    </w:p>
    <w:p w14:paraId="39267AA7" w14:textId="77777777" w:rsidR="00F06ECA" w:rsidRPr="00AB460D" w:rsidRDefault="00F06ECA" w:rsidP="00F06ECA">
      <w:pPr>
        <w:pStyle w:val="EX"/>
      </w:pPr>
      <w:r w:rsidRPr="00AB460D">
        <w:t>[65]</w:t>
      </w:r>
      <w:r w:rsidRPr="00AB460D">
        <w:tab/>
        <w:t xml:space="preserve">IETF RFC 6509 (February 2012): ''MIKEY-SAKKE: Sakai-Kasahara Key Encryption in Multimedia Internet </w:t>
      </w:r>
      <w:proofErr w:type="spellStart"/>
      <w:r w:rsidRPr="00AB460D">
        <w:t>KEYing</w:t>
      </w:r>
      <w:proofErr w:type="spellEnd"/>
      <w:r w:rsidRPr="00AB460D">
        <w:t xml:space="preserve"> (MIKEY)''.</w:t>
      </w:r>
    </w:p>
    <w:p w14:paraId="143C2A91" w14:textId="77777777" w:rsidR="00F06ECA" w:rsidRPr="00AB460D" w:rsidRDefault="00F06ECA" w:rsidP="00F06ECA">
      <w:pPr>
        <w:pStyle w:val="EX"/>
      </w:pPr>
      <w:r w:rsidRPr="00AB460D">
        <w:t>[66]</w:t>
      </w:r>
      <w:r w:rsidRPr="00AB460D">
        <w:tab/>
        <w:t xml:space="preserve">IETF RFC 6043: "MIKEY-TICKET: Ticket-Based Modes of Key Distribution in Multimedia Internet </w:t>
      </w:r>
      <w:proofErr w:type="spellStart"/>
      <w:r w:rsidRPr="00AB460D">
        <w:t>KEYing</w:t>
      </w:r>
      <w:proofErr w:type="spellEnd"/>
      <w:r w:rsidRPr="00AB460D">
        <w:t xml:space="preserve"> (MIKEY)". </w:t>
      </w:r>
    </w:p>
    <w:p w14:paraId="6339C49B" w14:textId="77777777" w:rsidR="00F06ECA" w:rsidRPr="00AB460D" w:rsidRDefault="00F06ECA" w:rsidP="00F06ECA">
      <w:pPr>
        <w:pStyle w:val="EX"/>
      </w:pPr>
      <w:r w:rsidRPr="00AB460D">
        <w:t>[67]</w:t>
      </w:r>
      <w:r w:rsidRPr="00AB460D">
        <w:tab/>
        <w:t>IETF RFC 3550: "RTP: A Transport Protocol for Real-Time Applications".</w:t>
      </w:r>
    </w:p>
    <w:p w14:paraId="3A385689" w14:textId="77777777" w:rsidR="00F06ECA" w:rsidRPr="00AB460D" w:rsidRDefault="00F06ECA" w:rsidP="00F06ECA">
      <w:pPr>
        <w:pStyle w:val="EX"/>
      </w:pPr>
      <w:r w:rsidRPr="00AB460D">
        <w:t>[68]</w:t>
      </w:r>
      <w:r w:rsidRPr="00AB460D">
        <w:tab/>
        <w:t>IETF RFC 4975: "The Message Session Relay Protocol (MSRP)".</w:t>
      </w:r>
    </w:p>
    <w:p w14:paraId="1E5C92A6" w14:textId="77777777" w:rsidR="00F06ECA" w:rsidRPr="00AB460D" w:rsidRDefault="00F06ECA" w:rsidP="00F06ECA">
      <w:pPr>
        <w:pStyle w:val="EX"/>
      </w:pPr>
      <w:r w:rsidRPr="00AB460D">
        <w:t>[69]</w:t>
      </w:r>
      <w:r w:rsidRPr="00AB460D">
        <w:tab/>
        <w:t>IETF RFC 2616: "Hypertext Transfer Protocol -- HTTP/1.1".</w:t>
      </w:r>
    </w:p>
    <w:p w14:paraId="6072ABB7" w14:textId="77777777" w:rsidR="00F06ECA" w:rsidRPr="00AB460D" w:rsidRDefault="00F06ECA" w:rsidP="00F06ECA">
      <w:pPr>
        <w:pStyle w:val="EX"/>
      </w:pPr>
      <w:r w:rsidRPr="00AB460D">
        <w:t>[70]</w:t>
      </w:r>
      <w:r w:rsidRPr="00AB460D">
        <w:tab/>
        <w:t>ETSI ES 201 873-11: "Methods for Testing and Specification (MTS); The Testing and Test Control Notation version 3; Part 11: Using JSON with TTCN-3".</w:t>
      </w:r>
    </w:p>
    <w:p w14:paraId="2A327B46" w14:textId="77777777" w:rsidR="00F06ECA" w:rsidRPr="00AB460D" w:rsidRDefault="00F06ECA" w:rsidP="00F06ECA">
      <w:pPr>
        <w:pStyle w:val="EX"/>
        <w:rPr>
          <w:ins w:id="24" w:author="MCC160" w:date="2025-02-02T19:19:00Z" w16du:dateUtc="2025-02-02T18:19:00Z"/>
        </w:rPr>
      </w:pPr>
      <w:r w:rsidRPr="00AB460D">
        <w:t>[71]</w:t>
      </w:r>
      <w:r w:rsidRPr="00AB460D">
        <w:tab/>
        <w:t>OMA-TS-REST_NetAPI_NMS-V1_0-20190528-C</w:t>
      </w:r>
      <w:r w:rsidRPr="00AB460D">
        <w:rPr>
          <w:lang w:val="en-US" w:eastAsia="fr-FR"/>
        </w:rPr>
        <w:t>: "RESTful Network API for Network Message Storage</w:t>
      </w:r>
      <w:r w:rsidRPr="00AB460D">
        <w:t>".</w:t>
      </w:r>
    </w:p>
    <w:p w14:paraId="49C424F8" w14:textId="7EB42E8B" w:rsidR="00F06ECA" w:rsidRPr="00AB460D" w:rsidRDefault="00F06ECA" w:rsidP="00F06ECA">
      <w:pPr>
        <w:pStyle w:val="EX"/>
        <w:rPr>
          <w:ins w:id="25" w:author="MCC160" w:date="2025-02-02T19:20:00Z" w16du:dateUtc="2025-02-02T18:20:00Z"/>
        </w:rPr>
      </w:pPr>
      <w:ins w:id="26" w:author="MCC160" w:date="2025-02-02T19:20:00Z" w16du:dateUtc="2025-02-02T18:20:00Z">
        <w:r w:rsidRPr="00AB460D">
          <w:t>[72]</w:t>
        </w:r>
        <w:r w:rsidRPr="00AB460D">
          <w:tab/>
          <w:t>3GPP TS 38.523-3: "</w:t>
        </w:r>
      </w:ins>
      <w:ins w:id="27" w:author="MCC160" w:date="2025-02-02T19:21:00Z" w16du:dateUtc="2025-02-02T18:21:00Z">
        <w:r w:rsidRPr="00AB460D">
          <w:t>5GS; User Equipment (UE) conformance specification; Part 3: Protocol Test Suites</w:t>
        </w:r>
      </w:ins>
      <w:ins w:id="28" w:author="MCC160" w:date="2025-02-02T19:20:00Z" w16du:dateUtc="2025-02-02T18:20:00Z">
        <w:r w:rsidRPr="00AB460D">
          <w:t>".</w:t>
        </w:r>
      </w:ins>
    </w:p>
    <w:p w14:paraId="5C9E6C49" w14:textId="77777777" w:rsidR="00F06ECA" w:rsidRPr="00AB460D" w:rsidRDefault="00F06ECA" w:rsidP="00F06ECA">
      <w:pPr>
        <w:pStyle w:val="EX"/>
      </w:pPr>
    </w:p>
    <w:p w14:paraId="09CDC67B" w14:textId="77777777" w:rsidR="00F06ECA" w:rsidRPr="00AB460D" w:rsidRDefault="00F06ECA" w:rsidP="00F06ECA">
      <w:pPr>
        <w:rPr>
          <w:ins w:id="29" w:author="MCC160" w:date="2024-10-30T09:35:00Z" w16du:dateUtc="2024-10-30T08:35:00Z"/>
          <w:rFonts w:ascii="Arial" w:hAnsi="Arial" w:cs="Arial"/>
          <w:color w:val="0070C0"/>
          <w:sz w:val="28"/>
          <w:szCs w:val="28"/>
        </w:rPr>
      </w:pPr>
      <w:ins w:id="30" w:author="MCC160" w:date="2024-10-30T09:35:00Z" w16du:dateUtc="2024-10-30T08:35:00Z">
        <w:r w:rsidRPr="00AB460D">
          <w:rPr>
            <w:rFonts w:ascii="Arial" w:hAnsi="Arial" w:cs="Arial"/>
            <w:color w:val="0070C0"/>
            <w:sz w:val="28"/>
            <w:szCs w:val="28"/>
          </w:rPr>
          <w:t>&lt;End of modification&gt;</w:t>
        </w:r>
      </w:ins>
    </w:p>
    <w:p w14:paraId="364408BE" w14:textId="77777777" w:rsidR="00F06ECA" w:rsidRPr="00AB460D" w:rsidRDefault="00F06ECA" w:rsidP="00F06ECA">
      <w:pPr>
        <w:rPr>
          <w:ins w:id="31" w:author="MCC160" w:date="2024-10-30T09:35:00Z" w16du:dateUtc="2024-10-30T08:35:00Z"/>
          <w:rFonts w:ascii="Arial" w:hAnsi="Arial" w:cs="Arial"/>
          <w:color w:val="0070C0"/>
          <w:sz w:val="28"/>
          <w:szCs w:val="28"/>
        </w:rPr>
      </w:pPr>
      <w:ins w:id="32" w:author="MCC160" w:date="2024-10-30T09:35:00Z" w16du:dateUtc="2024-10-30T08:35:00Z">
        <w:r w:rsidRPr="00AB460D">
          <w:rPr>
            <w:rFonts w:ascii="Arial" w:hAnsi="Arial" w:cs="Arial"/>
            <w:color w:val="0070C0"/>
            <w:sz w:val="28"/>
            <w:szCs w:val="28"/>
          </w:rPr>
          <w:t>&lt;Start of modification&gt;</w:t>
        </w:r>
      </w:ins>
    </w:p>
    <w:p w14:paraId="257C5B98" w14:textId="77777777" w:rsidR="00F06ECA" w:rsidRPr="00AB460D" w:rsidRDefault="00F06ECA" w:rsidP="00F06ECA">
      <w:pPr>
        <w:pStyle w:val="Heading1"/>
      </w:pPr>
      <w:r w:rsidRPr="00AB460D">
        <w:t>4</w:t>
      </w:r>
      <w:r w:rsidRPr="00AB460D">
        <w:tab/>
        <w:t>Test system architecture</w:t>
      </w:r>
      <w:bookmarkEnd w:id="5"/>
      <w:bookmarkEnd w:id="6"/>
      <w:bookmarkEnd w:id="7"/>
      <w:bookmarkEnd w:id="8"/>
      <w:bookmarkEnd w:id="9"/>
      <w:bookmarkEnd w:id="10"/>
      <w:bookmarkEnd w:id="11"/>
      <w:bookmarkEnd w:id="12"/>
      <w:bookmarkEnd w:id="13"/>
      <w:bookmarkEnd w:id="14"/>
    </w:p>
    <w:p w14:paraId="2ED2AABD" w14:textId="77777777" w:rsidR="00F06ECA" w:rsidRPr="00AB460D" w:rsidRDefault="00F06ECA" w:rsidP="00F06ECA">
      <w:pPr>
        <w:pStyle w:val="Heading2"/>
      </w:pPr>
      <w:bookmarkStart w:id="33" w:name="_Toc27406690"/>
      <w:bookmarkStart w:id="34" w:name="_Toc36037456"/>
      <w:bookmarkStart w:id="35" w:name="_Toc43837827"/>
      <w:bookmarkStart w:id="36" w:name="_Toc51832372"/>
      <w:bookmarkStart w:id="37" w:name="_Toc60167076"/>
      <w:bookmarkStart w:id="38" w:name="_Toc68108918"/>
      <w:bookmarkStart w:id="39" w:name="_Toc75458726"/>
      <w:bookmarkStart w:id="40" w:name="_Toc90631850"/>
      <w:bookmarkStart w:id="41" w:name="_Toc178185994"/>
      <w:bookmarkStart w:id="42" w:name="_Toc179993592"/>
      <w:r w:rsidRPr="00AB460D">
        <w:t>4.1</w:t>
      </w:r>
      <w:r w:rsidRPr="00AB460D">
        <w:tab/>
        <w:t>General system architecture</w:t>
      </w:r>
      <w:bookmarkEnd w:id="33"/>
      <w:bookmarkEnd w:id="34"/>
      <w:bookmarkEnd w:id="35"/>
      <w:bookmarkEnd w:id="36"/>
      <w:bookmarkEnd w:id="37"/>
      <w:bookmarkEnd w:id="38"/>
      <w:bookmarkEnd w:id="39"/>
      <w:bookmarkEnd w:id="40"/>
      <w:bookmarkEnd w:id="41"/>
      <w:bookmarkEnd w:id="42"/>
    </w:p>
    <w:p w14:paraId="62ECEA4D" w14:textId="10AC9FA6" w:rsidR="00F06ECA" w:rsidRPr="00AB460D" w:rsidRDefault="00F06ECA" w:rsidP="00F06ECA">
      <w:r w:rsidRPr="00AB460D">
        <w:t xml:space="preserve">The architecture specified in TS 36.523-3 [27] </w:t>
      </w:r>
      <w:ins w:id="43" w:author="MCC160" w:date="2025-02-03T18:19:00Z" w16du:dateUtc="2025-02-03T17:19:00Z">
        <w:r w:rsidR="00980E1C" w:rsidRPr="00AB460D">
          <w:t xml:space="preserve">clause 4.1.1 </w:t>
        </w:r>
      </w:ins>
      <w:r w:rsidRPr="00AB460D">
        <w:t xml:space="preserve">applies to the present document. </w:t>
      </w:r>
    </w:p>
    <w:p w14:paraId="35E57D6A" w14:textId="77777777" w:rsidR="00F06ECA" w:rsidRPr="00AB460D" w:rsidRDefault="00F06ECA" w:rsidP="00F06ECA">
      <w:pPr>
        <w:pStyle w:val="Heading2"/>
      </w:pPr>
      <w:bookmarkStart w:id="44" w:name="_Toc27406691"/>
      <w:bookmarkStart w:id="45" w:name="_Toc36037457"/>
      <w:bookmarkStart w:id="46" w:name="_Toc43837828"/>
      <w:bookmarkStart w:id="47" w:name="_Toc51832373"/>
      <w:bookmarkStart w:id="48" w:name="_Toc60167077"/>
      <w:bookmarkStart w:id="49" w:name="_Toc68108919"/>
      <w:bookmarkStart w:id="50" w:name="_Toc75458727"/>
      <w:bookmarkStart w:id="51" w:name="_Toc90631851"/>
      <w:bookmarkStart w:id="52" w:name="_Toc178185995"/>
      <w:bookmarkStart w:id="53" w:name="_Toc179993593"/>
      <w:r w:rsidRPr="00AB460D">
        <w:t>4.2</w:t>
      </w:r>
      <w:r w:rsidRPr="00AB460D">
        <w:tab/>
        <w:t>Component architecture</w:t>
      </w:r>
      <w:bookmarkEnd w:id="44"/>
      <w:bookmarkEnd w:id="45"/>
      <w:bookmarkEnd w:id="46"/>
      <w:bookmarkEnd w:id="47"/>
      <w:bookmarkEnd w:id="48"/>
      <w:bookmarkEnd w:id="49"/>
      <w:bookmarkEnd w:id="50"/>
      <w:bookmarkEnd w:id="51"/>
      <w:bookmarkEnd w:id="52"/>
      <w:bookmarkEnd w:id="53"/>
    </w:p>
    <w:p w14:paraId="4009257F" w14:textId="6443E422" w:rsidR="00F06ECA" w:rsidRPr="00AB460D" w:rsidDel="00727A01" w:rsidRDefault="00F06ECA" w:rsidP="00F06ECA">
      <w:pPr>
        <w:rPr>
          <w:del w:id="54" w:author="MCC160" w:date="2025-02-03T18:23:00Z" w16du:dateUtc="2025-02-03T17:23:00Z"/>
        </w:rPr>
      </w:pPr>
      <w:del w:id="55" w:author="MCC160" w:date="2025-02-03T18:23:00Z" w16du:dateUtc="2025-02-03T17:23:00Z">
        <w:r w:rsidRPr="00AB460D" w:rsidDel="00727A01">
          <w:delText xml:space="preserve">The architecture specified in TS 36.523-3 [27] applies to the present document, with the exception that only one RAT, E-UTRAN, is within the scope of the present document. </w:delText>
        </w:r>
      </w:del>
    </w:p>
    <w:p w14:paraId="64770852" w14:textId="6538AE35" w:rsidR="00980E1C" w:rsidRPr="00AB460D" w:rsidRDefault="00980E1C" w:rsidP="00980E1C">
      <w:pPr>
        <w:rPr>
          <w:ins w:id="56" w:author="MCC160" w:date="2025-02-03T18:20:00Z" w16du:dateUtc="2025-02-03T17:20:00Z"/>
        </w:rPr>
      </w:pPr>
      <w:ins w:id="57" w:author="MCC160" w:date="2025-02-03T18:20:00Z" w16du:dateUtc="2025-02-03T17:20:00Z">
        <w:r w:rsidRPr="00AB460D">
          <w:t xml:space="preserve">The architecture specified in TS 36.523-3 [27] clause 4.1.2 </w:t>
        </w:r>
      </w:ins>
      <w:ins w:id="58" w:author="MCC160" w:date="2025-02-03T18:21:00Z" w16du:dateUtc="2025-02-03T17:21:00Z">
        <w:r w:rsidRPr="00AB460D">
          <w:t xml:space="preserve">and TS 38.523-3 [72] clause 4.2 </w:t>
        </w:r>
      </w:ins>
      <w:ins w:id="59" w:author="MCC160" w:date="2025-02-03T18:20:00Z" w16du:dateUtc="2025-02-03T17:20:00Z">
        <w:r w:rsidRPr="00AB460D">
          <w:t xml:space="preserve">applies to the present document, with the </w:t>
        </w:r>
      </w:ins>
      <w:ins w:id="60" w:author="MCC160" w:date="2025-02-03T18:21:00Z" w16du:dateUtc="2025-02-03T17:21:00Z">
        <w:r w:rsidRPr="00AB460D">
          <w:t>clarification</w:t>
        </w:r>
      </w:ins>
      <w:ins w:id="61" w:author="MCC160" w:date="2025-02-03T18:20:00Z" w16du:dateUtc="2025-02-03T17:20:00Z">
        <w:r w:rsidRPr="00AB460D">
          <w:t xml:space="preserve"> that only </w:t>
        </w:r>
      </w:ins>
      <w:ins w:id="62" w:author="MCC160" w:date="2025-02-03T18:22:00Z" w16du:dateUtc="2025-02-03T17:22:00Z">
        <w:r w:rsidRPr="00AB460D">
          <w:t xml:space="preserve">single </w:t>
        </w:r>
      </w:ins>
      <w:ins w:id="63" w:author="MCC160" w:date="2025-02-03T18:20:00Z" w16du:dateUtc="2025-02-03T17:20:00Z">
        <w:r w:rsidRPr="00AB460D">
          <w:t>RAT</w:t>
        </w:r>
      </w:ins>
      <w:ins w:id="64" w:author="MCC160" w:date="2025-02-03T18:22:00Z" w16du:dateUtc="2025-02-03T17:22:00Z">
        <w:r w:rsidRPr="00AB460D">
          <w:t xml:space="preserve"> scenarios (</w:t>
        </w:r>
      </w:ins>
      <w:ins w:id="65" w:author="MCC160" w:date="2025-02-03T18:20:00Z" w16du:dateUtc="2025-02-03T17:20:00Z">
        <w:r w:rsidRPr="00AB460D">
          <w:t>E-UTRAN</w:t>
        </w:r>
      </w:ins>
      <w:ins w:id="66" w:author="MCC160" w:date="2025-02-03T18:22:00Z" w16du:dateUtc="2025-02-03T17:22:00Z">
        <w:r w:rsidRPr="00AB460D">
          <w:t xml:space="preserve"> or NR5GC</w:t>
        </w:r>
      </w:ins>
      <w:ins w:id="67" w:author="MCC160" w:date="2025-02-03T18:23:00Z" w16du:dateUtc="2025-02-03T17:23:00Z">
        <w:r w:rsidRPr="00AB460D">
          <w:t xml:space="preserve">) are </w:t>
        </w:r>
        <w:proofErr w:type="spellStart"/>
        <w:r w:rsidRPr="00AB460D">
          <w:t>considerd</w:t>
        </w:r>
        <w:proofErr w:type="spellEnd"/>
        <w:r w:rsidRPr="00AB460D">
          <w:t xml:space="preserve"> by the test model of </w:t>
        </w:r>
      </w:ins>
      <w:ins w:id="68" w:author="MCC160" w:date="2025-02-03T18:20:00Z" w16du:dateUtc="2025-02-03T17:20:00Z">
        <w:r w:rsidRPr="00AB460D">
          <w:t xml:space="preserve">the present document. </w:t>
        </w:r>
      </w:ins>
    </w:p>
    <w:p w14:paraId="6647263B" w14:textId="77777777" w:rsidR="00AB1357" w:rsidRPr="00AB460D" w:rsidRDefault="00AB1357" w:rsidP="00AB1357">
      <w:pPr>
        <w:rPr>
          <w:ins w:id="69" w:author="MCC160" w:date="2024-10-30T09:35:00Z" w16du:dateUtc="2024-10-30T08:35:00Z"/>
          <w:rFonts w:ascii="Arial" w:hAnsi="Arial" w:cs="Arial"/>
          <w:color w:val="0070C0"/>
          <w:sz w:val="28"/>
          <w:szCs w:val="28"/>
        </w:rPr>
      </w:pPr>
      <w:ins w:id="70" w:author="MCC160" w:date="2024-10-30T09:35:00Z" w16du:dateUtc="2024-10-30T08:35:00Z">
        <w:r w:rsidRPr="00AB460D">
          <w:rPr>
            <w:rFonts w:ascii="Arial" w:hAnsi="Arial" w:cs="Arial"/>
            <w:color w:val="0070C0"/>
            <w:sz w:val="28"/>
            <w:szCs w:val="28"/>
          </w:rPr>
          <w:t>&lt;End of modification&gt;</w:t>
        </w:r>
      </w:ins>
    </w:p>
    <w:p w14:paraId="3BAC06F4" w14:textId="77777777" w:rsidR="00F06ECA" w:rsidRPr="00AB460D" w:rsidRDefault="00F06ECA" w:rsidP="00F06ECA">
      <w:pPr>
        <w:rPr>
          <w:ins w:id="71" w:author="MCC160" w:date="2024-10-30T09:35:00Z" w16du:dateUtc="2024-10-30T08:35:00Z"/>
          <w:rFonts w:ascii="Arial" w:hAnsi="Arial" w:cs="Arial"/>
          <w:color w:val="0070C0"/>
          <w:sz w:val="28"/>
          <w:szCs w:val="28"/>
        </w:rPr>
      </w:pPr>
      <w:ins w:id="72" w:author="MCC160" w:date="2024-10-30T09:35:00Z" w16du:dateUtc="2024-10-30T08:35:00Z">
        <w:r w:rsidRPr="00AB460D">
          <w:rPr>
            <w:rFonts w:ascii="Arial" w:hAnsi="Arial" w:cs="Arial"/>
            <w:color w:val="0070C0"/>
            <w:sz w:val="28"/>
            <w:szCs w:val="28"/>
          </w:rPr>
          <w:t>&lt;Start of modification&gt;</w:t>
        </w:r>
      </w:ins>
    </w:p>
    <w:p w14:paraId="5D1C2B03" w14:textId="4206DD21" w:rsidR="009841AB" w:rsidRPr="00AB460D" w:rsidRDefault="009841AB" w:rsidP="009841AB">
      <w:pPr>
        <w:pStyle w:val="Heading2"/>
        <w:rPr>
          <w:ins w:id="73" w:author="MCC160" w:date="2025-02-02T18:32:00Z" w16du:dateUtc="2025-02-02T17:32:00Z"/>
        </w:rPr>
      </w:pPr>
      <w:bookmarkStart w:id="74" w:name="_Toc27406693"/>
      <w:bookmarkStart w:id="75" w:name="_Toc36037459"/>
      <w:bookmarkStart w:id="76" w:name="_Toc43837830"/>
      <w:bookmarkStart w:id="77" w:name="_Toc51832375"/>
      <w:bookmarkStart w:id="78" w:name="_Toc60167079"/>
      <w:bookmarkStart w:id="79" w:name="_Toc68108921"/>
      <w:bookmarkStart w:id="80" w:name="_Toc75458729"/>
      <w:bookmarkStart w:id="81" w:name="_Toc90631853"/>
      <w:bookmarkStart w:id="82" w:name="_Toc178185997"/>
      <w:bookmarkStart w:id="83" w:name="_Toc179993595"/>
      <w:bookmarkStart w:id="84" w:name="_Toc27406694"/>
      <w:bookmarkStart w:id="85" w:name="_Toc36037460"/>
      <w:bookmarkStart w:id="86" w:name="_Toc43837831"/>
      <w:bookmarkStart w:id="87" w:name="_Toc51832376"/>
      <w:bookmarkStart w:id="88" w:name="_Toc60167080"/>
      <w:bookmarkStart w:id="89" w:name="_Toc68108922"/>
      <w:bookmarkStart w:id="90" w:name="_Toc75458730"/>
      <w:bookmarkStart w:id="91" w:name="_Toc90631854"/>
      <w:bookmarkStart w:id="92" w:name="_Toc178185998"/>
      <w:bookmarkStart w:id="93" w:name="_Toc179993596"/>
      <w:ins w:id="94" w:author="MCC160" w:date="2025-02-02T18:32:00Z" w16du:dateUtc="2025-02-02T17:32:00Z">
        <w:r w:rsidRPr="00AB460D">
          <w:lastRenderedPageBreak/>
          <w:t>5.3</w:t>
        </w:r>
        <w:r w:rsidRPr="00AB460D">
          <w:tab/>
          <w:t>MCX test model with TTCN based NR</w:t>
        </w:r>
      </w:ins>
      <w:ins w:id="95" w:author="MCC TF160" w:date="2025-02-07T10:07:00Z" w16du:dateUtc="2025-02-07T09:07:00Z">
        <w:r w:rsidR="00FB198E" w:rsidRPr="00AB460D">
          <w:t>/</w:t>
        </w:r>
      </w:ins>
      <w:ins w:id="96" w:author="MCC160" w:date="2025-02-02T18:32:00Z" w16du:dateUtc="2025-02-02T17:32:00Z">
        <w:r w:rsidRPr="00AB460D">
          <w:t>5GC implementation (MCX NR5GC test model)</w:t>
        </w:r>
        <w:bookmarkEnd w:id="74"/>
        <w:bookmarkEnd w:id="75"/>
        <w:bookmarkEnd w:id="76"/>
        <w:bookmarkEnd w:id="77"/>
        <w:bookmarkEnd w:id="78"/>
        <w:bookmarkEnd w:id="79"/>
        <w:bookmarkEnd w:id="80"/>
        <w:bookmarkEnd w:id="81"/>
        <w:bookmarkEnd w:id="82"/>
        <w:bookmarkEnd w:id="83"/>
      </w:ins>
    </w:p>
    <w:p w14:paraId="0FA2695F" w14:textId="30EA2864" w:rsidR="009841AB" w:rsidRPr="00AB460D" w:rsidRDefault="009841AB" w:rsidP="009841AB">
      <w:pPr>
        <w:pStyle w:val="Heading3"/>
        <w:rPr>
          <w:ins w:id="97" w:author="MCC160" w:date="2025-02-02T18:31:00Z" w16du:dateUtc="2025-02-02T17:31:00Z"/>
        </w:rPr>
      </w:pPr>
      <w:ins w:id="98" w:author="MCC160" w:date="2025-02-02T18:31:00Z" w16du:dateUtc="2025-02-02T17:31:00Z">
        <w:r w:rsidRPr="00AB460D">
          <w:t>5.</w:t>
        </w:r>
      </w:ins>
      <w:ins w:id="99" w:author="MCC160" w:date="2025-02-02T18:32:00Z" w16du:dateUtc="2025-02-02T17:32:00Z">
        <w:r w:rsidRPr="00AB460D">
          <w:t>3</w:t>
        </w:r>
      </w:ins>
      <w:ins w:id="100" w:author="MCC160" w:date="2025-02-02T18:31:00Z" w16du:dateUtc="2025-02-02T17:31:00Z">
        <w:r w:rsidRPr="00AB460D">
          <w:t>.1</w:t>
        </w:r>
        <w:r w:rsidRPr="00AB460D">
          <w:tab/>
          <w:t>MCX Client on-network test model</w:t>
        </w:r>
      </w:ins>
      <w:bookmarkEnd w:id="84"/>
      <w:bookmarkEnd w:id="85"/>
      <w:bookmarkEnd w:id="86"/>
      <w:bookmarkEnd w:id="87"/>
      <w:bookmarkEnd w:id="88"/>
      <w:bookmarkEnd w:id="89"/>
      <w:bookmarkEnd w:id="90"/>
      <w:bookmarkEnd w:id="91"/>
      <w:bookmarkEnd w:id="92"/>
      <w:bookmarkEnd w:id="93"/>
      <w:ins w:id="101" w:author="MCC160" w:date="2025-02-04T09:24:00Z" w16du:dateUtc="2025-02-04T08:24:00Z">
        <w:r w:rsidR="00BC3D4E" w:rsidRPr="00AB460D">
          <w:t xml:space="preserve"> (NR5GC)</w:t>
        </w:r>
      </w:ins>
    </w:p>
    <w:p w14:paraId="7A36CBCB" w14:textId="603F3EB9" w:rsidR="009841AB" w:rsidRPr="00AB460D" w:rsidRDefault="009841AB" w:rsidP="00EB6738">
      <w:pPr>
        <w:rPr>
          <w:ins w:id="102" w:author="MCC160" w:date="2025-02-02T18:48:00Z" w16du:dateUtc="2025-02-02T17:48:00Z"/>
        </w:rPr>
      </w:pPr>
      <w:ins w:id="103" w:author="MCC160" w:date="2025-02-02T18:31:00Z" w16du:dateUtc="2025-02-02T17:31:00Z">
        <w:r w:rsidRPr="00AB460D">
          <w:t xml:space="preserve">The MCX </w:t>
        </w:r>
      </w:ins>
      <w:ins w:id="104" w:author="MCC160" w:date="2025-02-04T09:30:00Z" w16du:dateUtc="2025-02-04T08:30:00Z">
        <w:r w:rsidR="004F01E8" w:rsidRPr="00AB460D">
          <w:t xml:space="preserve">NR5GC </w:t>
        </w:r>
      </w:ins>
      <w:ins w:id="105" w:author="MCC160" w:date="2025-02-02T18:31:00Z" w16du:dateUtc="2025-02-02T17:31:00Z">
        <w:r w:rsidRPr="00AB460D">
          <w:t>on-network test model is depicted in figure 5.</w:t>
        </w:r>
      </w:ins>
      <w:ins w:id="106" w:author="MCC160" w:date="2025-02-02T18:49:00Z" w16du:dateUtc="2025-02-02T17:49:00Z">
        <w:r w:rsidR="00EB6738" w:rsidRPr="00AB460D">
          <w:t>3</w:t>
        </w:r>
      </w:ins>
      <w:ins w:id="107" w:author="MCC160" w:date="2025-02-02T18:31:00Z" w16du:dateUtc="2025-02-02T17:31:00Z">
        <w:r w:rsidRPr="00AB460D">
          <w:t xml:space="preserve">.1-1. </w:t>
        </w:r>
      </w:ins>
    </w:p>
    <w:p w14:paraId="58CA2A0D" w14:textId="08157C82" w:rsidR="00EB6738" w:rsidRPr="00AB460D" w:rsidRDefault="00EB6738" w:rsidP="00EB6738">
      <w:pPr>
        <w:rPr>
          <w:ins w:id="108" w:author="MCC160" w:date="2025-02-02T18:48:00Z" w16du:dateUtc="2025-02-02T17:48:00Z"/>
          <w:snapToGrid w:val="0"/>
        </w:rPr>
      </w:pPr>
      <w:ins w:id="109" w:author="MCC160" w:date="2025-02-02T18:48:00Z" w16du:dateUtc="2025-02-02T17:48:00Z">
        <w:r w:rsidRPr="00AB460D">
          <w:rPr>
            <w:snapToGrid w:val="0"/>
          </w:rPr>
          <w:t xml:space="preserve">The MCX NR5GC on-network test model </w:t>
        </w:r>
      </w:ins>
      <w:ins w:id="110" w:author="MCC160" w:date="2025-02-04T09:34:00Z" w16du:dateUtc="2025-02-04T08:34:00Z">
        <w:r w:rsidR="004F01E8" w:rsidRPr="00AB460D">
          <w:rPr>
            <w:snapToGrid w:val="0"/>
          </w:rPr>
          <w:t xml:space="preserve">is </w:t>
        </w:r>
      </w:ins>
      <w:ins w:id="111" w:author="MCC160" w:date="2025-02-02T18:48:00Z" w16du:dateUtc="2025-02-02T17:48:00Z">
        <w:r w:rsidRPr="00AB460D">
          <w:rPr>
            <w:snapToGrid w:val="0"/>
          </w:rPr>
          <w:t xml:space="preserve">basically the same as described in clause 5.1.1 </w:t>
        </w:r>
      </w:ins>
      <w:ins w:id="112" w:author="MCC160" w:date="2025-02-04T09:35:00Z" w16du:dateUtc="2025-02-04T08:35:00Z">
        <w:r w:rsidR="004F01E8" w:rsidRPr="00AB460D">
          <w:rPr>
            <w:snapToGrid w:val="0"/>
          </w:rPr>
          <w:t xml:space="preserve">for EUTRA </w:t>
        </w:r>
      </w:ins>
      <w:ins w:id="113" w:author="MCC160" w:date="2025-02-02T18:48:00Z" w16du:dateUtc="2025-02-02T17:48:00Z">
        <w:r w:rsidRPr="00AB460D">
          <w:rPr>
            <w:snapToGrid w:val="0"/>
          </w:rPr>
          <w:t>with the following clarifications:</w:t>
        </w:r>
      </w:ins>
    </w:p>
    <w:p w14:paraId="6642CF6B" w14:textId="5555ECF6" w:rsidR="00EB6738" w:rsidRPr="00AB460D" w:rsidRDefault="00EB6738" w:rsidP="00EB6738">
      <w:pPr>
        <w:pStyle w:val="B10"/>
        <w:rPr>
          <w:ins w:id="114" w:author="MCC160" w:date="2025-02-03T18:26:00Z" w16du:dateUtc="2025-02-03T17:26:00Z"/>
        </w:rPr>
      </w:pPr>
      <w:ins w:id="115" w:author="MCC160" w:date="2025-02-02T18:48:00Z" w16du:dateUtc="2025-02-02T17:48:00Z">
        <w:r w:rsidRPr="00AB460D">
          <w:t>-</w:t>
        </w:r>
        <w:r w:rsidRPr="00AB460D">
          <w:tab/>
          <w:t xml:space="preserve">In TTCN the NR5GC's </w:t>
        </w:r>
        <w:proofErr w:type="spellStart"/>
        <w:r w:rsidRPr="00AB460D">
          <w:t>IPCanEmu</w:t>
        </w:r>
        <w:proofErr w:type="spellEnd"/>
        <w:r w:rsidRPr="00AB460D">
          <w:t xml:space="preserve"> PTC and the NAS EMU NR PTCs replace the EUTRA's </w:t>
        </w:r>
        <w:proofErr w:type="spellStart"/>
        <w:r w:rsidRPr="00AB460D">
          <w:t>IPCanEmu</w:t>
        </w:r>
        <w:proofErr w:type="spellEnd"/>
        <w:r w:rsidRPr="00AB460D">
          <w:t xml:space="preserve"> and NAS EMU PTCs.</w:t>
        </w:r>
      </w:ins>
    </w:p>
    <w:p w14:paraId="20897C5B" w14:textId="07E1A220" w:rsidR="005E0700" w:rsidRPr="00AB460D" w:rsidRDefault="005E0700" w:rsidP="00EB6738">
      <w:pPr>
        <w:pStyle w:val="B10"/>
        <w:rPr>
          <w:ins w:id="116" w:author="MCC160" w:date="2025-02-02T18:49:00Z" w16du:dateUtc="2025-02-02T17:49:00Z"/>
        </w:rPr>
      </w:pPr>
      <w:ins w:id="117" w:author="MCC160" w:date="2025-02-03T18:26:00Z" w16du:dateUtc="2025-02-03T17:26:00Z">
        <w:r w:rsidRPr="00AB460D">
          <w:t>-</w:t>
        </w:r>
        <w:r w:rsidRPr="00AB460D">
          <w:tab/>
          <w:t xml:space="preserve">The </w:t>
        </w:r>
        <w:proofErr w:type="spellStart"/>
        <w:r w:rsidRPr="00AB460D">
          <w:t>IPCanEmu</w:t>
        </w:r>
        <w:proofErr w:type="spellEnd"/>
        <w:r w:rsidRPr="00AB460D">
          <w:t xml:space="preserve"> </w:t>
        </w:r>
      </w:ins>
      <w:ins w:id="118" w:author="MCC160" w:date="2025-02-03T18:27:00Z" w16du:dateUtc="2025-02-03T17:27:00Z">
        <w:r w:rsidRPr="00AB460D">
          <w:t xml:space="preserve">and the NAS EMU NR </w:t>
        </w:r>
      </w:ins>
      <w:ins w:id="119" w:author="MCC160" w:date="2025-02-03T18:28:00Z" w16du:dateUtc="2025-02-03T17:28:00Z">
        <w:r w:rsidRPr="00AB460D">
          <w:t>are</w:t>
        </w:r>
      </w:ins>
      <w:ins w:id="120" w:author="MCC160" w:date="2025-02-03T18:26:00Z" w16du:dateUtc="2025-02-03T17:26:00Z">
        <w:r w:rsidRPr="00AB460D">
          <w:t xml:space="preserve"> based on the TTCN implementation used for </w:t>
        </w:r>
      </w:ins>
      <w:ins w:id="121" w:author="MCC160" w:date="2025-02-03T18:30:00Z" w16du:dateUtc="2025-02-03T17:30:00Z">
        <w:r w:rsidRPr="00AB460D">
          <w:t>NR</w:t>
        </w:r>
      </w:ins>
      <w:ins w:id="122" w:author="MCC TF160" w:date="2025-02-07T10:08:00Z" w16du:dateUtc="2025-02-07T09:08:00Z">
        <w:r w:rsidR="00FB198E" w:rsidRPr="00AB460D">
          <w:t>/</w:t>
        </w:r>
      </w:ins>
      <w:ins w:id="123" w:author="MCC160" w:date="2025-02-03T18:30:00Z" w16du:dateUtc="2025-02-03T17:30:00Z">
        <w:r w:rsidRPr="00AB460D">
          <w:t>5GC</w:t>
        </w:r>
      </w:ins>
      <w:ins w:id="124" w:author="MCC160" w:date="2025-02-03T18:26:00Z" w16du:dateUtc="2025-02-03T17:26:00Z">
        <w:r w:rsidRPr="00AB460D">
          <w:t xml:space="preserve"> conformance testing according to TS 3</w:t>
        </w:r>
      </w:ins>
      <w:ins w:id="125" w:author="MCC160" w:date="2025-02-03T18:30:00Z" w16du:dateUtc="2025-02-03T17:30:00Z">
        <w:r w:rsidRPr="00AB460D">
          <w:t>8</w:t>
        </w:r>
      </w:ins>
      <w:ins w:id="126" w:author="MCC160" w:date="2025-02-03T18:26:00Z" w16du:dateUtc="2025-02-03T17:26:00Z">
        <w:r w:rsidRPr="00AB460D">
          <w:t>.523-3 [</w:t>
        </w:r>
      </w:ins>
      <w:ins w:id="127" w:author="MCC160" w:date="2025-02-03T18:30:00Z" w16du:dateUtc="2025-02-03T17:30:00Z">
        <w:r w:rsidRPr="00AB460D">
          <w:t>7</w:t>
        </w:r>
      </w:ins>
      <w:ins w:id="128" w:author="MCC160" w:date="2025-02-03T18:26:00Z" w16du:dateUtc="2025-02-03T17:26:00Z">
        <w:r w:rsidRPr="00AB460D">
          <w:t>2].</w:t>
        </w:r>
      </w:ins>
    </w:p>
    <w:p w14:paraId="37B1CC53" w14:textId="5E375DF9" w:rsidR="00EB6738" w:rsidRPr="00AB460D" w:rsidRDefault="00EB6738" w:rsidP="00EB6738">
      <w:pPr>
        <w:pStyle w:val="B10"/>
        <w:rPr>
          <w:ins w:id="129" w:author="MCC160" w:date="2025-02-02T18:48:00Z" w16du:dateUtc="2025-02-02T17:48:00Z"/>
        </w:rPr>
      </w:pPr>
      <w:ins w:id="130" w:author="MCC160" w:date="2025-02-02T18:49:00Z" w16du:dateUtc="2025-02-02T17:49:00Z">
        <w:r w:rsidRPr="00AB460D">
          <w:t>-</w:t>
        </w:r>
        <w:r w:rsidRPr="00AB460D">
          <w:tab/>
          <w:t>At the system simulator an NR protocol stack is used instead of the E</w:t>
        </w:r>
      </w:ins>
      <w:ins w:id="131" w:author="MCC TF160" w:date="2025-02-07T10:08:00Z" w16du:dateUtc="2025-02-07T09:08:00Z">
        <w:r w:rsidR="00FB198E" w:rsidRPr="00AB460D">
          <w:t>-</w:t>
        </w:r>
      </w:ins>
      <w:ins w:id="132" w:author="MCC160" w:date="2025-02-02T18:49:00Z" w16du:dateUtc="2025-02-02T17:49:00Z">
        <w:r w:rsidRPr="00AB460D">
          <w:t>UTRA protocol stack.</w:t>
        </w:r>
      </w:ins>
    </w:p>
    <w:p w14:paraId="29998696" w14:textId="77777777" w:rsidR="00EB6738" w:rsidRPr="00AB460D" w:rsidRDefault="00EB6738" w:rsidP="00EB6738">
      <w:pPr>
        <w:rPr>
          <w:ins w:id="133" w:author="MCC160" w:date="2025-02-02T18:31:00Z" w16du:dateUtc="2025-02-02T17:31:00Z"/>
          <w:snapToGrid w:val="0"/>
        </w:rPr>
      </w:pPr>
    </w:p>
    <w:p w14:paraId="233519CB" w14:textId="7CA43604" w:rsidR="009841AB" w:rsidRPr="00AB460D" w:rsidRDefault="00A150B2" w:rsidP="009841AB">
      <w:pPr>
        <w:pStyle w:val="TH"/>
        <w:rPr>
          <w:ins w:id="134" w:author="MCC160" w:date="2025-02-02T18:31:00Z" w16du:dateUtc="2025-02-02T17:31:00Z"/>
          <w:snapToGrid w:val="0"/>
        </w:rPr>
      </w:pPr>
      <w:ins w:id="135" w:author="MCC160" w:date="2025-02-02T18:36:00Z" w16du:dateUtc="2025-02-02T17:36:00Z">
        <w:r w:rsidRPr="00AB460D">
          <w:rPr>
            <w:noProof/>
          </w:rPr>
          <w:drawing>
            <wp:inline distT="0" distB="0" distL="0" distR="0" wp14:anchorId="42B92C91" wp14:editId="686A874A">
              <wp:extent cx="6122035" cy="4680585"/>
              <wp:effectExtent l="0" t="0" r="0" b="5715"/>
              <wp:docPr id="157409759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97591"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6122035" cy="4680585"/>
                      </a:xfrm>
                      <a:prstGeom prst="rect">
                        <a:avLst/>
                      </a:prstGeom>
                    </pic:spPr>
                  </pic:pic>
                </a:graphicData>
              </a:graphic>
            </wp:inline>
          </w:drawing>
        </w:r>
      </w:ins>
    </w:p>
    <w:p w14:paraId="472B3BB7" w14:textId="6D12A2A5" w:rsidR="009841AB" w:rsidRPr="00AB460D" w:rsidRDefault="009841AB" w:rsidP="009841AB">
      <w:pPr>
        <w:pStyle w:val="TF"/>
        <w:rPr>
          <w:ins w:id="136" w:author="MCC160" w:date="2025-02-02T18:31:00Z" w16du:dateUtc="2025-02-02T17:31:00Z"/>
        </w:rPr>
      </w:pPr>
      <w:ins w:id="137" w:author="MCC160" w:date="2025-02-02T18:31:00Z" w16du:dateUtc="2025-02-02T17:31:00Z">
        <w:r w:rsidRPr="00AB460D">
          <w:t>Figure 5.</w:t>
        </w:r>
      </w:ins>
      <w:ins w:id="138" w:author="MCC160" w:date="2025-02-02T18:33:00Z" w16du:dateUtc="2025-02-02T17:33:00Z">
        <w:r w:rsidRPr="00AB460D">
          <w:t>3</w:t>
        </w:r>
      </w:ins>
      <w:ins w:id="139" w:author="MCC160" w:date="2025-02-02T18:31:00Z" w16du:dateUtc="2025-02-02T17:31:00Z">
        <w:r w:rsidRPr="00AB460D">
          <w:t xml:space="preserve">.1-1: MCX Client on-network test model with TTCN based </w:t>
        </w:r>
      </w:ins>
      <w:ins w:id="140" w:author="MCC160" w:date="2025-02-02T18:33:00Z" w16du:dateUtc="2025-02-02T17:33:00Z">
        <w:r w:rsidRPr="00AB460D">
          <w:t>NR</w:t>
        </w:r>
      </w:ins>
      <w:ins w:id="141" w:author="MCC TF160" w:date="2025-02-07T10:08:00Z" w16du:dateUtc="2025-02-07T09:08:00Z">
        <w:r w:rsidR="00FB198E" w:rsidRPr="00AB460D">
          <w:t>/</w:t>
        </w:r>
      </w:ins>
      <w:ins w:id="142" w:author="MCC160" w:date="2025-02-02T18:33:00Z" w16du:dateUtc="2025-02-02T17:33:00Z">
        <w:r w:rsidRPr="00AB460D">
          <w:t>5GC</w:t>
        </w:r>
      </w:ins>
      <w:ins w:id="143" w:author="MCC160" w:date="2025-02-02T18:31:00Z" w16du:dateUtc="2025-02-02T17:31:00Z">
        <w:r w:rsidRPr="00AB460D">
          <w:t xml:space="preserve"> implementation</w:t>
        </w:r>
      </w:ins>
    </w:p>
    <w:p w14:paraId="609EB372" w14:textId="457FC0AF" w:rsidR="009841AB" w:rsidRPr="00AB460D" w:rsidRDefault="009841AB" w:rsidP="009841AB">
      <w:pPr>
        <w:rPr>
          <w:ins w:id="144" w:author="MCC160" w:date="2025-02-02T18:31:00Z" w16du:dateUtc="2025-02-02T17:31:00Z"/>
        </w:rPr>
      </w:pPr>
      <w:ins w:id="145" w:author="MCC160" w:date="2025-02-02T18:31:00Z" w16du:dateUtc="2025-02-02T17:31:00Z">
        <w:r w:rsidRPr="00AB460D">
          <w:t xml:space="preserve">As described in TS 37.579-1 [2] </w:t>
        </w:r>
      </w:ins>
      <w:ins w:id="146" w:author="MCC160" w:date="2025-02-04T09:19:00Z" w16du:dateUtc="2025-02-04T08:19:00Z">
        <w:r w:rsidR="00BC3D4E" w:rsidRPr="00AB460D">
          <w:t xml:space="preserve">clause 5.4.1B </w:t>
        </w:r>
      </w:ins>
      <w:ins w:id="147" w:author="MCC160" w:date="2025-02-02T18:31:00Z" w16du:dateUtc="2025-02-02T17:31:00Z">
        <w:r w:rsidRPr="00AB460D">
          <w:t xml:space="preserve">after switch on the UE may </w:t>
        </w:r>
      </w:ins>
      <w:ins w:id="148" w:author="MCC160" w:date="2025-02-02T19:00:00Z" w16du:dateUtc="2025-02-02T18:00:00Z">
        <w:r w:rsidR="00D4207A" w:rsidRPr="00AB460D">
          <w:t>request</w:t>
        </w:r>
      </w:ins>
      <w:ins w:id="149" w:author="MCC160" w:date="2025-02-02T18:31:00Z" w16du:dateUtc="2025-02-02T17:31:00Z">
        <w:r w:rsidRPr="00AB460D">
          <w:t xml:space="preserve"> an internet P</w:t>
        </w:r>
      </w:ins>
      <w:ins w:id="150" w:author="MCC160" w:date="2025-02-02T19:00:00Z" w16du:dateUtc="2025-02-02T18:00:00Z">
        <w:r w:rsidR="00D4207A" w:rsidRPr="00AB460D">
          <w:t>DU session</w:t>
        </w:r>
      </w:ins>
      <w:ins w:id="151" w:author="MCC160" w:date="2025-02-02T18:31:00Z" w16du:dateUtc="2025-02-02T17:31:00Z">
        <w:r w:rsidRPr="00AB460D">
          <w:t xml:space="preserve">, an IMS </w:t>
        </w:r>
      </w:ins>
      <w:ins w:id="152" w:author="MCC160" w:date="2025-02-02T19:00:00Z" w16du:dateUtc="2025-02-02T18:00:00Z">
        <w:r w:rsidR="00D4207A" w:rsidRPr="00AB460D">
          <w:t>PDU session</w:t>
        </w:r>
      </w:ins>
      <w:ins w:id="153" w:author="MCC160" w:date="2025-02-02T18:31:00Z" w16du:dateUtc="2025-02-02T17:31:00Z">
        <w:r w:rsidRPr="00AB460D">
          <w:t xml:space="preserve"> and the MCX </w:t>
        </w:r>
      </w:ins>
      <w:ins w:id="154" w:author="MCC160" w:date="2025-02-02T19:00:00Z" w16du:dateUtc="2025-02-02T18:00:00Z">
        <w:r w:rsidR="00D4207A" w:rsidRPr="00AB460D">
          <w:t>PDU session</w:t>
        </w:r>
      </w:ins>
      <w:ins w:id="155" w:author="MCC160" w:date="2025-02-02T18:31:00Z" w16du:dateUtc="2025-02-02T17:31:00Z">
        <w:r w:rsidRPr="00AB460D">
          <w:t>. Table 5.</w:t>
        </w:r>
      </w:ins>
      <w:ins w:id="156" w:author="MCC160" w:date="2025-02-02T19:01:00Z" w16du:dateUtc="2025-02-02T18:01:00Z">
        <w:r w:rsidR="00D4207A" w:rsidRPr="00AB460D">
          <w:t>3</w:t>
        </w:r>
      </w:ins>
      <w:ins w:id="157" w:author="MCC160" w:date="2025-02-02T18:31:00Z" w16du:dateUtc="2025-02-02T17:31:00Z">
        <w:r w:rsidRPr="00AB460D">
          <w:t>.1-1 shows which IP addresses are assigned to a particular PD</w:t>
        </w:r>
      </w:ins>
      <w:ins w:id="158" w:author="MCC160" w:date="2025-02-02T19:01:00Z" w16du:dateUtc="2025-02-02T18:01:00Z">
        <w:r w:rsidR="00D4207A" w:rsidRPr="00AB460D">
          <w:t>U session</w:t>
        </w:r>
      </w:ins>
      <w:ins w:id="159" w:author="MCC160" w:date="2025-02-02T18:31:00Z" w16du:dateUtc="2025-02-02T17:31:00Z">
        <w:r w:rsidRPr="00AB460D">
          <w:t>.</w:t>
        </w:r>
      </w:ins>
    </w:p>
    <w:p w14:paraId="4356FFB2" w14:textId="4CE306B3" w:rsidR="009841AB" w:rsidRPr="00AB460D" w:rsidRDefault="009841AB" w:rsidP="009841AB">
      <w:pPr>
        <w:pStyle w:val="TH"/>
        <w:rPr>
          <w:ins w:id="160" w:author="MCC160" w:date="2025-02-02T18:31:00Z" w16du:dateUtc="2025-02-02T17:31:00Z"/>
        </w:rPr>
      </w:pPr>
      <w:ins w:id="161" w:author="MCC160" w:date="2025-02-02T18:31:00Z" w16du:dateUtc="2025-02-02T17:31:00Z">
        <w:r w:rsidRPr="00AB460D">
          <w:lastRenderedPageBreak/>
          <w:t>Table 5.</w:t>
        </w:r>
      </w:ins>
      <w:ins w:id="162" w:author="MCC160" w:date="2025-02-02T19:01:00Z" w16du:dateUtc="2025-02-02T18:01:00Z">
        <w:r w:rsidR="00D4207A" w:rsidRPr="00AB460D">
          <w:t>3</w:t>
        </w:r>
      </w:ins>
      <w:ins w:id="163" w:author="MCC160" w:date="2025-02-02T18:31:00Z" w16du:dateUtc="2025-02-02T17:31:00Z">
        <w:r w:rsidRPr="00AB460D">
          <w:t xml:space="preserve">.1-1: </w:t>
        </w:r>
      </w:ins>
      <w:ins w:id="164" w:author="MCC160" w:date="2025-02-02T19:02:00Z" w16du:dateUtc="2025-02-02T18:02:00Z">
        <w:r w:rsidR="00D4207A" w:rsidRPr="00AB460D">
          <w:t>Mapping of IP addresses to PDU sessions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D4207A" w:rsidRPr="00AB460D" w14:paraId="488247EF" w14:textId="77777777" w:rsidTr="00123F67">
        <w:trPr>
          <w:ins w:id="165" w:author="MCC160" w:date="2025-02-02T19:04:00Z"/>
        </w:trPr>
        <w:tc>
          <w:tcPr>
            <w:tcW w:w="1413" w:type="dxa"/>
            <w:tcBorders>
              <w:bottom w:val="single" w:sz="4" w:space="0" w:color="auto"/>
            </w:tcBorders>
            <w:shd w:val="clear" w:color="auto" w:fill="auto"/>
          </w:tcPr>
          <w:p w14:paraId="34ADB9DB" w14:textId="75FBF7F7" w:rsidR="00D4207A" w:rsidRPr="00AB460D" w:rsidRDefault="00D4207A" w:rsidP="00123F67">
            <w:pPr>
              <w:pStyle w:val="TAH"/>
              <w:jc w:val="left"/>
              <w:rPr>
                <w:ins w:id="166" w:author="MCC160" w:date="2025-02-02T19:04:00Z" w16du:dateUtc="2025-02-02T18:04:00Z"/>
              </w:rPr>
            </w:pPr>
            <w:bookmarkStart w:id="167" w:name="_Hlk189415460"/>
            <w:ins w:id="168" w:author="MCC160" w:date="2025-02-02T19:04:00Z" w16du:dateUtc="2025-02-02T18:04:00Z">
              <w:r w:rsidRPr="00AB460D">
                <w:t>PDU session</w:t>
              </w:r>
            </w:ins>
          </w:p>
        </w:tc>
        <w:tc>
          <w:tcPr>
            <w:tcW w:w="1559" w:type="dxa"/>
          </w:tcPr>
          <w:p w14:paraId="07BFE439" w14:textId="77777777" w:rsidR="00D4207A" w:rsidRPr="00AB460D" w:rsidRDefault="00D4207A" w:rsidP="00123F67">
            <w:pPr>
              <w:pStyle w:val="TAH"/>
              <w:jc w:val="left"/>
              <w:rPr>
                <w:ins w:id="169" w:author="MCC160" w:date="2025-02-02T19:04:00Z" w16du:dateUtc="2025-02-02T18:04:00Z"/>
              </w:rPr>
            </w:pPr>
            <w:ins w:id="170" w:author="MCC160" w:date="2025-02-02T19:04:00Z" w16du:dateUtc="2025-02-02T18:04:00Z">
              <w:r w:rsidRPr="00AB460D">
                <w:t>IP address</w:t>
              </w:r>
            </w:ins>
          </w:p>
        </w:tc>
        <w:tc>
          <w:tcPr>
            <w:tcW w:w="4253" w:type="dxa"/>
            <w:shd w:val="clear" w:color="auto" w:fill="auto"/>
          </w:tcPr>
          <w:p w14:paraId="67A31421" w14:textId="77777777" w:rsidR="00D4207A" w:rsidRPr="00AB460D" w:rsidRDefault="00D4207A" w:rsidP="00123F67">
            <w:pPr>
              <w:pStyle w:val="TAH"/>
              <w:jc w:val="left"/>
              <w:rPr>
                <w:ins w:id="171" w:author="MCC160" w:date="2025-02-02T19:04:00Z" w16du:dateUtc="2025-02-02T18:04:00Z"/>
              </w:rPr>
            </w:pPr>
            <w:ins w:id="172" w:author="MCC160" w:date="2025-02-02T19:04:00Z" w16du:dateUtc="2025-02-02T18:04:00Z">
              <w:r w:rsidRPr="00AB460D">
                <w:t>Value</w:t>
              </w:r>
            </w:ins>
          </w:p>
        </w:tc>
        <w:tc>
          <w:tcPr>
            <w:tcW w:w="2409" w:type="dxa"/>
            <w:tcBorders>
              <w:bottom w:val="single" w:sz="4" w:space="0" w:color="auto"/>
            </w:tcBorders>
          </w:tcPr>
          <w:p w14:paraId="76482361" w14:textId="77777777" w:rsidR="00D4207A" w:rsidRPr="00AB460D" w:rsidRDefault="00D4207A" w:rsidP="00123F67">
            <w:pPr>
              <w:pStyle w:val="TAH"/>
              <w:jc w:val="left"/>
              <w:rPr>
                <w:ins w:id="173" w:author="MCC160" w:date="2025-02-02T19:04:00Z" w16du:dateUtc="2025-02-02T18:04:00Z"/>
              </w:rPr>
            </w:pPr>
            <w:ins w:id="174" w:author="MCC160" w:date="2025-02-02T19:04:00Z" w16du:dateUtc="2025-02-02T18:04:00Z">
              <w:r w:rsidRPr="00AB460D">
                <w:t>Comment</w:t>
              </w:r>
            </w:ins>
          </w:p>
        </w:tc>
      </w:tr>
      <w:tr w:rsidR="00D4207A" w:rsidRPr="00AB460D" w14:paraId="71A593A1" w14:textId="77777777" w:rsidTr="00123F67">
        <w:trPr>
          <w:ins w:id="175" w:author="MCC160" w:date="2025-02-02T19:04:00Z"/>
        </w:trPr>
        <w:tc>
          <w:tcPr>
            <w:tcW w:w="1413" w:type="dxa"/>
            <w:tcBorders>
              <w:bottom w:val="nil"/>
            </w:tcBorders>
            <w:shd w:val="clear" w:color="auto" w:fill="auto"/>
          </w:tcPr>
          <w:p w14:paraId="490E73DD" w14:textId="77777777" w:rsidR="00D4207A" w:rsidRPr="00AB460D" w:rsidRDefault="00D4207A" w:rsidP="00123F67">
            <w:pPr>
              <w:pStyle w:val="TAL"/>
              <w:rPr>
                <w:ins w:id="176" w:author="MCC160" w:date="2025-02-02T19:04:00Z" w16du:dateUtc="2025-02-02T18:04:00Z"/>
              </w:rPr>
            </w:pPr>
            <w:ins w:id="177" w:author="MCC160" w:date="2025-02-02T19:04:00Z" w16du:dateUtc="2025-02-02T18:04:00Z">
              <w:r w:rsidRPr="00AB460D">
                <w:t>MCX</w:t>
              </w:r>
            </w:ins>
          </w:p>
        </w:tc>
        <w:tc>
          <w:tcPr>
            <w:tcW w:w="1559" w:type="dxa"/>
          </w:tcPr>
          <w:p w14:paraId="4A7FCF88" w14:textId="77777777" w:rsidR="00D4207A" w:rsidRPr="00AB460D" w:rsidRDefault="00D4207A" w:rsidP="00123F67">
            <w:pPr>
              <w:pStyle w:val="TAL"/>
              <w:rPr>
                <w:ins w:id="178" w:author="MCC160" w:date="2025-02-02T19:04:00Z" w16du:dateUtc="2025-02-02T18:04:00Z"/>
              </w:rPr>
            </w:pPr>
            <w:ins w:id="179" w:author="MCC160" w:date="2025-02-02T19:04:00Z" w16du:dateUtc="2025-02-02T18:04:00Z">
              <w:r w:rsidRPr="00AB460D">
                <w:t>NW IP address</w:t>
              </w:r>
            </w:ins>
          </w:p>
        </w:tc>
        <w:tc>
          <w:tcPr>
            <w:tcW w:w="4253" w:type="dxa"/>
            <w:shd w:val="clear" w:color="auto" w:fill="auto"/>
          </w:tcPr>
          <w:p w14:paraId="244983FA" w14:textId="77777777" w:rsidR="00D4207A" w:rsidRPr="00AB460D" w:rsidRDefault="00D4207A" w:rsidP="00123F67">
            <w:pPr>
              <w:pStyle w:val="TAL"/>
              <w:rPr>
                <w:ins w:id="180" w:author="MCC160" w:date="2025-02-02T19:04:00Z" w16du:dateUtc="2025-02-02T18:04:00Z"/>
              </w:rPr>
            </w:pPr>
            <w:ins w:id="181" w:author="MCC160" w:date="2025-02-02T19:04:00Z" w16du:dateUtc="2025-02-02T18:04:00Z">
              <w:r w:rsidRPr="00AB460D">
                <w:t>px_IPv4_Address1_NW, px_IPv6_Address1_NW</w:t>
              </w:r>
            </w:ins>
          </w:p>
        </w:tc>
        <w:tc>
          <w:tcPr>
            <w:tcW w:w="2409" w:type="dxa"/>
            <w:tcBorders>
              <w:bottom w:val="nil"/>
            </w:tcBorders>
          </w:tcPr>
          <w:p w14:paraId="3358D30E" w14:textId="77777777" w:rsidR="00D4207A" w:rsidRPr="00AB460D" w:rsidRDefault="00D4207A" w:rsidP="00123F67">
            <w:pPr>
              <w:pStyle w:val="TAL"/>
              <w:rPr>
                <w:ins w:id="182" w:author="MCC160" w:date="2025-02-02T19:04:00Z" w16du:dateUtc="2025-02-02T18:04:00Z"/>
              </w:rPr>
            </w:pPr>
            <w:ins w:id="183" w:author="MCC160" w:date="2025-02-02T19:04:00Z" w16du:dateUtc="2025-02-02T18:04:00Z">
              <w:r w:rsidRPr="00AB460D">
                <w:t>PDN_1 in TTCN</w:t>
              </w:r>
            </w:ins>
          </w:p>
        </w:tc>
      </w:tr>
      <w:tr w:rsidR="00D4207A" w:rsidRPr="00AB460D" w14:paraId="301C9792" w14:textId="77777777" w:rsidTr="00123F67">
        <w:trPr>
          <w:ins w:id="184" w:author="MCC160" w:date="2025-02-02T19:04:00Z"/>
        </w:trPr>
        <w:tc>
          <w:tcPr>
            <w:tcW w:w="1413" w:type="dxa"/>
            <w:tcBorders>
              <w:top w:val="nil"/>
              <w:bottom w:val="single" w:sz="4" w:space="0" w:color="auto"/>
            </w:tcBorders>
            <w:shd w:val="clear" w:color="auto" w:fill="auto"/>
          </w:tcPr>
          <w:p w14:paraId="781D75A1" w14:textId="77777777" w:rsidR="00D4207A" w:rsidRPr="00AB460D" w:rsidRDefault="00D4207A" w:rsidP="00123F67">
            <w:pPr>
              <w:pStyle w:val="TAL"/>
              <w:rPr>
                <w:ins w:id="185" w:author="MCC160" w:date="2025-02-02T19:04:00Z" w16du:dateUtc="2025-02-02T18:04:00Z"/>
              </w:rPr>
            </w:pPr>
          </w:p>
        </w:tc>
        <w:tc>
          <w:tcPr>
            <w:tcW w:w="1559" w:type="dxa"/>
          </w:tcPr>
          <w:p w14:paraId="1D36A24B" w14:textId="77777777" w:rsidR="00D4207A" w:rsidRPr="00AB460D" w:rsidRDefault="00D4207A" w:rsidP="00123F67">
            <w:pPr>
              <w:pStyle w:val="TAL"/>
              <w:rPr>
                <w:ins w:id="186" w:author="MCC160" w:date="2025-02-02T19:04:00Z" w16du:dateUtc="2025-02-02T18:04:00Z"/>
              </w:rPr>
            </w:pPr>
            <w:ins w:id="187" w:author="MCC160" w:date="2025-02-02T19:04:00Z" w16du:dateUtc="2025-02-02T18:04:00Z">
              <w:r w:rsidRPr="00AB460D">
                <w:t>UE IP address</w:t>
              </w:r>
            </w:ins>
          </w:p>
        </w:tc>
        <w:tc>
          <w:tcPr>
            <w:tcW w:w="4253" w:type="dxa"/>
            <w:shd w:val="clear" w:color="auto" w:fill="auto"/>
          </w:tcPr>
          <w:p w14:paraId="53FCD403" w14:textId="77777777" w:rsidR="00D4207A" w:rsidRPr="00AB460D" w:rsidRDefault="00D4207A" w:rsidP="00123F67">
            <w:pPr>
              <w:pStyle w:val="TAL"/>
              <w:rPr>
                <w:ins w:id="188" w:author="MCC160" w:date="2025-02-02T19:04:00Z" w16du:dateUtc="2025-02-02T18:04:00Z"/>
              </w:rPr>
            </w:pPr>
            <w:ins w:id="189" w:author="MCC160" w:date="2025-02-02T19:04:00Z" w16du:dateUtc="2025-02-02T18:04:00Z">
              <w:r w:rsidRPr="00AB460D">
                <w:t>px_IPv4_Address1_UE, px_IPv6_Address1_UE</w:t>
              </w:r>
            </w:ins>
          </w:p>
        </w:tc>
        <w:tc>
          <w:tcPr>
            <w:tcW w:w="2409" w:type="dxa"/>
            <w:tcBorders>
              <w:top w:val="nil"/>
              <w:bottom w:val="single" w:sz="4" w:space="0" w:color="auto"/>
            </w:tcBorders>
          </w:tcPr>
          <w:p w14:paraId="255E5CD8" w14:textId="77777777" w:rsidR="00D4207A" w:rsidRPr="00AB460D" w:rsidRDefault="00D4207A" w:rsidP="00123F67">
            <w:pPr>
              <w:pStyle w:val="TAL"/>
              <w:rPr>
                <w:ins w:id="190" w:author="MCC160" w:date="2025-02-02T19:04:00Z" w16du:dateUtc="2025-02-02T18:04:00Z"/>
              </w:rPr>
            </w:pPr>
          </w:p>
        </w:tc>
      </w:tr>
      <w:tr w:rsidR="00D4207A" w:rsidRPr="00AB460D" w14:paraId="1953A80D" w14:textId="77777777" w:rsidTr="00123F67">
        <w:trPr>
          <w:ins w:id="191" w:author="MCC160" w:date="2025-02-02T19:04:00Z"/>
        </w:trPr>
        <w:tc>
          <w:tcPr>
            <w:tcW w:w="1413" w:type="dxa"/>
            <w:tcBorders>
              <w:bottom w:val="nil"/>
            </w:tcBorders>
            <w:shd w:val="clear" w:color="auto" w:fill="auto"/>
          </w:tcPr>
          <w:p w14:paraId="53EF925B" w14:textId="77777777" w:rsidR="00D4207A" w:rsidRPr="00AB460D" w:rsidRDefault="00D4207A" w:rsidP="00123F67">
            <w:pPr>
              <w:pStyle w:val="TAL"/>
              <w:rPr>
                <w:ins w:id="192" w:author="MCC160" w:date="2025-02-02T19:04:00Z" w16du:dateUtc="2025-02-02T18:04:00Z"/>
              </w:rPr>
            </w:pPr>
            <w:ins w:id="193" w:author="MCC160" w:date="2025-02-02T19:04:00Z" w16du:dateUtc="2025-02-02T18:04:00Z">
              <w:r w:rsidRPr="00AB460D">
                <w:t>IMS</w:t>
              </w:r>
            </w:ins>
          </w:p>
        </w:tc>
        <w:tc>
          <w:tcPr>
            <w:tcW w:w="1559" w:type="dxa"/>
          </w:tcPr>
          <w:p w14:paraId="28CE907D" w14:textId="77777777" w:rsidR="00D4207A" w:rsidRPr="00AB460D" w:rsidRDefault="00D4207A" w:rsidP="00123F67">
            <w:pPr>
              <w:pStyle w:val="TAL"/>
              <w:rPr>
                <w:ins w:id="194" w:author="MCC160" w:date="2025-02-02T19:04:00Z" w16du:dateUtc="2025-02-02T18:04:00Z"/>
              </w:rPr>
            </w:pPr>
            <w:ins w:id="195" w:author="MCC160" w:date="2025-02-02T19:04:00Z" w16du:dateUtc="2025-02-02T18:04:00Z">
              <w:r w:rsidRPr="00AB460D">
                <w:t>NW IP address</w:t>
              </w:r>
            </w:ins>
          </w:p>
        </w:tc>
        <w:tc>
          <w:tcPr>
            <w:tcW w:w="4253" w:type="dxa"/>
            <w:shd w:val="clear" w:color="auto" w:fill="auto"/>
          </w:tcPr>
          <w:p w14:paraId="1789E6AD" w14:textId="77777777" w:rsidR="00D4207A" w:rsidRPr="00AB460D" w:rsidRDefault="00D4207A" w:rsidP="00123F67">
            <w:pPr>
              <w:pStyle w:val="TAL"/>
              <w:rPr>
                <w:ins w:id="196" w:author="MCC160" w:date="2025-02-02T19:04:00Z" w16du:dateUtc="2025-02-02T18:04:00Z"/>
              </w:rPr>
            </w:pPr>
            <w:ins w:id="197" w:author="MCC160" w:date="2025-02-02T19:04:00Z" w16du:dateUtc="2025-02-02T18:04:00Z">
              <w:r w:rsidRPr="00AB460D">
                <w:t>px_IPv4_Address2_NW, px_IPv6_Address2_NW</w:t>
              </w:r>
            </w:ins>
          </w:p>
        </w:tc>
        <w:tc>
          <w:tcPr>
            <w:tcW w:w="2409" w:type="dxa"/>
            <w:tcBorders>
              <w:bottom w:val="nil"/>
            </w:tcBorders>
          </w:tcPr>
          <w:p w14:paraId="20633778" w14:textId="77777777" w:rsidR="00D4207A" w:rsidRPr="00AB460D" w:rsidRDefault="00D4207A" w:rsidP="00123F67">
            <w:pPr>
              <w:pStyle w:val="TAL"/>
              <w:rPr>
                <w:ins w:id="198" w:author="MCC160" w:date="2025-02-02T19:04:00Z" w16du:dateUtc="2025-02-02T18:04:00Z"/>
              </w:rPr>
            </w:pPr>
            <w:ins w:id="199" w:author="MCC160" w:date="2025-02-02T19:04:00Z" w16du:dateUtc="2025-02-02T18:04:00Z">
              <w:r w:rsidRPr="00AB460D">
                <w:t>PDN_2 in TTCN</w:t>
              </w:r>
            </w:ins>
          </w:p>
        </w:tc>
      </w:tr>
      <w:tr w:rsidR="00D4207A" w:rsidRPr="00AB460D" w14:paraId="48289132" w14:textId="77777777" w:rsidTr="00123F67">
        <w:trPr>
          <w:ins w:id="200" w:author="MCC160" w:date="2025-02-02T19:04:00Z"/>
        </w:trPr>
        <w:tc>
          <w:tcPr>
            <w:tcW w:w="1413" w:type="dxa"/>
            <w:tcBorders>
              <w:top w:val="nil"/>
              <w:bottom w:val="single" w:sz="4" w:space="0" w:color="auto"/>
            </w:tcBorders>
            <w:shd w:val="clear" w:color="auto" w:fill="auto"/>
          </w:tcPr>
          <w:p w14:paraId="3962A9B4" w14:textId="77777777" w:rsidR="00D4207A" w:rsidRPr="00AB460D" w:rsidRDefault="00D4207A" w:rsidP="00123F67">
            <w:pPr>
              <w:pStyle w:val="TAL"/>
              <w:rPr>
                <w:ins w:id="201" w:author="MCC160" w:date="2025-02-02T19:04:00Z" w16du:dateUtc="2025-02-02T18:04:00Z"/>
              </w:rPr>
            </w:pPr>
          </w:p>
        </w:tc>
        <w:tc>
          <w:tcPr>
            <w:tcW w:w="1559" w:type="dxa"/>
          </w:tcPr>
          <w:p w14:paraId="191533F6" w14:textId="77777777" w:rsidR="00D4207A" w:rsidRPr="00AB460D" w:rsidRDefault="00D4207A" w:rsidP="00123F67">
            <w:pPr>
              <w:pStyle w:val="TAL"/>
              <w:rPr>
                <w:ins w:id="202" w:author="MCC160" w:date="2025-02-02T19:04:00Z" w16du:dateUtc="2025-02-02T18:04:00Z"/>
              </w:rPr>
            </w:pPr>
            <w:ins w:id="203" w:author="MCC160" w:date="2025-02-02T19:04:00Z" w16du:dateUtc="2025-02-02T18:04:00Z">
              <w:r w:rsidRPr="00AB460D">
                <w:t>UE IP address</w:t>
              </w:r>
            </w:ins>
          </w:p>
        </w:tc>
        <w:tc>
          <w:tcPr>
            <w:tcW w:w="4253" w:type="dxa"/>
            <w:shd w:val="clear" w:color="auto" w:fill="auto"/>
          </w:tcPr>
          <w:p w14:paraId="5D77287A" w14:textId="77777777" w:rsidR="00D4207A" w:rsidRPr="00AB460D" w:rsidRDefault="00D4207A" w:rsidP="00123F67">
            <w:pPr>
              <w:pStyle w:val="TAL"/>
              <w:rPr>
                <w:ins w:id="204" w:author="MCC160" w:date="2025-02-02T19:04:00Z" w16du:dateUtc="2025-02-02T18:04:00Z"/>
              </w:rPr>
            </w:pPr>
            <w:ins w:id="205" w:author="MCC160" w:date="2025-02-02T19:04:00Z" w16du:dateUtc="2025-02-02T18:04:00Z">
              <w:r w:rsidRPr="00AB460D">
                <w:t>px_IPv4_Address2_UE, px_IPv6_Address2_UE</w:t>
              </w:r>
            </w:ins>
          </w:p>
        </w:tc>
        <w:tc>
          <w:tcPr>
            <w:tcW w:w="2409" w:type="dxa"/>
            <w:tcBorders>
              <w:top w:val="nil"/>
              <w:bottom w:val="single" w:sz="4" w:space="0" w:color="auto"/>
            </w:tcBorders>
          </w:tcPr>
          <w:p w14:paraId="3F58AE6E" w14:textId="77777777" w:rsidR="00D4207A" w:rsidRPr="00AB460D" w:rsidRDefault="00D4207A" w:rsidP="00123F67">
            <w:pPr>
              <w:pStyle w:val="TAL"/>
              <w:rPr>
                <w:ins w:id="206" w:author="MCC160" w:date="2025-02-02T19:04:00Z" w16du:dateUtc="2025-02-02T18:04:00Z"/>
              </w:rPr>
            </w:pPr>
          </w:p>
        </w:tc>
      </w:tr>
      <w:tr w:rsidR="00D4207A" w:rsidRPr="00AB460D" w14:paraId="60A8BF0D" w14:textId="77777777" w:rsidTr="00123F67">
        <w:trPr>
          <w:ins w:id="207" w:author="MCC160" w:date="2025-02-02T19:04:00Z"/>
        </w:trPr>
        <w:tc>
          <w:tcPr>
            <w:tcW w:w="1413" w:type="dxa"/>
            <w:tcBorders>
              <w:bottom w:val="nil"/>
            </w:tcBorders>
            <w:shd w:val="clear" w:color="auto" w:fill="auto"/>
          </w:tcPr>
          <w:p w14:paraId="5756FFD5" w14:textId="77777777" w:rsidR="00D4207A" w:rsidRPr="00AB460D" w:rsidRDefault="00D4207A" w:rsidP="00123F67">
            <w:pPr>
              <w:pStyle w:val="TAL"/>
              <w:rPr>
                <w:ins w:id="208" w:author="MCC160" w:date="2025-02-02T19:04:00Z" w16du:dateUtc="2025-02-02T18:04:00Z"/>
              </w:rPr>
            </w:pPr>
            <w:ins w:id="209" w:author="MCC160" w:date="2025-02-02T19:04:00Z" w16du:dateUtc="2025-02-02T18:04:00Z">
              <w:r w:rsidRPr="00AB460D">
                <w:t>Internet</w:t>
              </w:r>
            </w:ins>
          </w:p>
        </w:tc>
        <w:tc>
          <w:tcPr>
            <w:tcW w:w="1559" w:type="dxa"/>
          </w:tcPr>
          <w:p w14:paraId="3FA171F5" w14:textId="77777777" w:rsidR="00D4207A" w:rsidRPr="00AB460D" w:rsidRDefault="00D4207A" w:rsidP="00123F67">
            <w:pPr>
              <w:pStyle w:val="TAL"/>
              <w:rPr>
                <w:ins w:id="210" w:author="MCC160" w:date="2025-02-02T19:04:00Z" w16du:dateUtc="2025-02-02T18:04:00Z"/>
              </w:rPr>
            </w:pPr>
            <w:ins w:id="211" w:author="MCC160" w:date="2025-02-02T19:04:00Z" w16du:dateUtc="2025-02-02T18:04:00Z">
              <w:r w:rsidRPr="00AB460D">
                <w:t>NW IP address</w:t>
              </w:r>
            </w:ins>
          </w:p>
        </w:tc>
        <w:tc>
          <w:tcPr>
            <w:tcW w:w="4253" w:type="dxa"/>
            <w:shd w:val="clear" w:color="auto" w:fill="auto"/>
          </w:tcPr>
          <w:p w14:paraId="2F9DAD34" w14:textId="77777777" w:rsidR="00D4207A" w:rsidRPr="00AB460D" w:rsidRDefault="00D4207A" w:rsidP="00123F67">
            <w:pPr>
              <w:pStyle w:val="TAL"/>
              <w:rPr>
                <w:ins w:id="212" w:author="MCC160" w:date="2025-02-02T19:04:00Z" w16du:dateUtc="2025-02-02T18:04:00Z"/>
              </w:rPr>
            </w:pPr>
            <w:ins w:id="213" w:author="MCC160" w:date="2025-02-02T19:04:00Z" w16du:dateUtc="2025-02-02T18:04:00Z">
              <w:r w:rsidRPr="00AB460D">
                <w:t>px_IPv4_Address3_NW, px_IPv6_Address3_NW</w:t>
              </w:r>
            </w:ins>
          </w:p>
        </w:tc>
        <w:tc>
          <w:tcPr>
            <w:tcW w:w="2409" w:type="dxa"/>
            <w:tcBorders>
              <w:bottom w:val="nil"/>
            </w:tcBorders>
          </w:tcPr>
          <w:p w14:paraId="4F0A7EA1" w14:textId="77777777" w:rsidR="00D4207A" w:rsidRPr="00AB460D" w:rsidRDefault="00D4207A" w:rsidP="00123F67">
            <w:pPr>
              <w:pStyle w:val="TAL"/>
              <w:rPr>
                <w:ins w:id="214" w:author="MCC160" w:date="2025-02-02T19:04:00Z" w16du:dateUtc="2025-02-02T18:04:00Z"/>
              </w:rPr>
            </w:pPr>
            <w:ins w:id="215" w:author="MCC160" w:date="2025-02-02T19:04:00Z" w16du:dateUtc="2025-02-02T18:04:00Z">
              <w:r w:rsidRPr="00AB460D">
                <w:t>PDN_3 in TTCN</w:t>
              </w:r>
            </w:ins>
          </w:p>
        </w:tc>
      </w:tr>
      <w:tr w:rsidR="00D4207A" w:rsidRPr="00AB460D" w14:paraId="0521415D" w14:textId="77777777" w:rsidTr="00123F67">
        <w:trPr>
          <w:ins w:id="216" w:author="MCC160" w:date="2025-02-02T19:04:00Z"/>
        </w:trPr>
        <w:tc>
          <w:tcPr>
            <w:tcW w:w="1413" w:type="dxa"/>
            <w:tcBorders>
              <w:top w:val="nil"/>
              <w:bottom w:val="single" w:sz="4" w:space="0" w:color="auto"/>
            </w:tcBorders>
            <w:shd w:val="clear" w:color="auto" w:fill="auto"/>
          </w:tcPr>
          <w:p w14:paraId="44B64A63" w14:textId="77777777" w:rsidR="00D4207A" w:rsidRPr="00AB460D" w:rsidRDefault="00D4207A" w:rsidP="00123F67">
            <w:pPr>
              <w:pStyle w:val="TAL"/>
              <w:rPr>
                <w:ins w:id="217" w:author="MCC160" w:date="2025-02-02T19:04:00Z" w16du:dateUtc="2025-02-02T18:04:00Z"/>
              </w:rPr>
            </w:pPr>
          </w:p>
        </w:tc>
        <w:tc>
          <w:tcPr>
            <w:tcW w:w="1559" w:type="dxa"/>
            <w:tcBorders>
              <w:bottom w:val="single" w:sz="4" w:space="0" w:color="auto"/>
            </w:tcBorders>
          </w:tcPr>
          <w:p w14:paraId="20508AB0" w14:textId="77777777" w:rsidR="00D4207A" w:rsidRPr="00AB460D" w:rsidRDefault="00D4207A" w:rsidP="00123F67">
            <w:pPr>
              <w:pStyle w:val="TAL"/>
              <w:rPr>
                <w:ins w:id="218" w:author="MCC160" w:date="2025-02-02T19:04:00Z" w16du:dateUtc="2025-02-02T18:04:00Z"/>
              </w:rPr>
            </w:pPr>
            <w:ins w:id="219" w:author="MCC160" w:date="2025-02-02T19:04:00Z" w16du:dateUtc="2025-02-02T18:04:00Z">
              <w:r w:rsidRPr="00AB460D">
                <w:t>UE IP address</w:t>
              </w:r>
            </w:ins>
          </w:p>
        </w:tc>
        <w:tc>
          <w:tcPr>
            <w:tcW w:w="4253" w:type="dxa"/>
            <w:tcBorders>
              <w:bottom w:val="single" w:sz="4" w:space="0" w:color="auto"/>
            </w:tcBorders>
            <w:shd w:val="clear" w:color="auto" w:fill="auto"/>
          </w:tcPr>
          <w:p w14:paraId="4CE549CB" w14:textId="77777777" w:rsidR="00D4207A" w:rsidRPr="00AB460D" w:rsidRDefault="00D4207A" w:rsidP="00123F67">
            <w:pPr>
              <w:pStyle w:val="TAL"/>
              <w:rPr>
                <w:ins w:id="220" w:author="MCC160" w:date="2025-02-02T19:04:00Z" w16du:dateUtc="2025-02-02T18:04:00Z"/>
              </w:rPr>
            </w:pPr>
            <w:ins w:id="221" w:author="MCC160" w:date="2025-02-02T19:04:00Z" w16du:dateUtc="2025-02-02T18:04:00Z">
              <w:r w:rsidRPr="00AB460D">
                <w:t>px_IPv4_Address3_UE, px_IPv6_Address3_UE</w:t>
              </w:r>
            </w:ins>
          </w:p>
        </w:tc>
        <w:tc>
          <w:tcPr>
            <w:tcW w:w="2409" w:type="dxa"/>
            <w:tcBorders>
              <w:top w:val="nil"/>
              <w:bottom w:val="single" w:sz="4" w:space="0" w:color="auto"/>
            </w:tcBorders>
          </w:tcPr>
          <w:p w14:paraId="134CD202" w14:textId="77777777" w:rsidR="00D4207A" w:rsidRPr="00AB460D" w:rsidRDefault="00D4207A" w:rsidP="00123F67">
            <w:pPr>
              <w:pStyle w:val="TAL"/>
              <w:rPr>
                <w:ins w:id="222" w:author="MCC160" w:date="2025-02-02T19:04:00Z" w16du:dateUtc="2025-02-02T18:04:00Z"/>
              </w:rPr>
            </w:pPr>
          </w:p>
        </w:tc>
      </w:tr>
      <w:bookmarkEnd w:id="167"/>
    </w:tbl>
    <w:p w14:paraId="0CD6FF25" w14:textId="77777777" w:rsidR="009841AB" w:rsidRPr="00AB460D" w:rsidRDefault="009841AB" w:rsidP="009841AB">
      <w:pPr>
        <w:spacing w:after="0"/>
        <w:rPr>
          <w:ins w:id="223" w:author="MCC160" w:date="2025-02-02T18:31:00Z" w16du:dateUtc="2025-02-02T17:31:00Z"/>
        </w:rPr>
      </w:pPr>
    </w:p>
    <w:p w14:paraId="06FC6C73" w14:textId="31DAFE41" w:rsidR="00EB6738" w:rsidRPr="00AB460D" w:rsidRDefault="00EB6738" w:rsidP="00EB6738">
      <w:pPr>
        <w:pStyle w:val="Heading3"/>
        <w:rPr>
          <w:ins w:id="224" w:author="MCC160" w:date="2025-02-02T18:50:00Z" w16du:dateUtc="2025-02-02T17:50:00Z"/>
        </w:rPr>
      </w:pPr>
      <w:bookmarkStart w:id="225" w:name="_Toc27406695"/>
      <w:bookmarkStart w:id="226" w:name="_Toc36037461"/>
      <w:bookmarkStart w:id="227" w:name="_Toc43837832"/>
      <w:bookmarkStart w:id="228" w:name="_Toc51832377"/>
      <w:bookmarkStart w:id="229" w:name="_Toc60167081"/>
      <w:bookmarkStart w:id="230" w:name="_Toc68108923"/>
      <w:bookmarkStart w:id="231" w:name="_Toc75458731"/>
      <w:bookmarkStart w:id="232" w:name="_Toc90631855"/>
      <w:bookmarkStart w:id="233" w:name="_Toc178185999"/>
      <w:bookmarkStart w:id="234" w:name="_Toc179993597"/>
      <w:ins w:id="235" w:author="MCC160" w:date="2025-02-02T18:50:00Z" w16du:dateUtc="2025-02-02T17:50:00Z">
        <w:r w:rsidRPr="00AB460D">
          <w:t>5.3.2</w:t>
        </w:r>
        <w:r w:rsidRPr="00AB460D">
          <w:tab/>
          <w:t>MCX Client off-network test model</w:t>
        </w:r>
      </w:ins>
      <w:bookmarkEnd w:id="225"/>
      <w:bookmarkEnd w:id="226"/>
      <w:bookmarkEnd w:id="227"/>
      <w:bookmarkEnd w:id="228"/>
      <w:bookmarkEnd w:id="229"/>
      <w:bookmarkEnd w:id="230"/>
      <w:bookmarkEnd w:id="231"/>
      <w:bookmarkEnd w:id="232"/>
      <w:bookmarkEnd w:id="233"/>
      <w:bookmarkEnd w:id="234"/>
      <w:ins w:id="236" w:author="MCC160" w:date="2025-02-04T09:25:00Z" w16du:dateUtc="2025-02-04T08:25:00Z">
        <w:r w:rsidR="00BC3D4E" w:rsidRPr="00AB460D">
          <w:t xml:space="preserve"> (NR5GC)</w:t>
        </w:r>
      </w:ins>
    </w:p>
    <w:p w14:paraId="5545187C" w14:textId="203A27CE" w:rsidR="00EB6738" w:rsidRPr="00AB460D" w:rsidRDefault="004F01E8" w:rsidP="00EB6738">
      <w:pPr>
        <w:rPr>
          <w:ins w:id="237" w:author="MCC160" w:date="2025-02-02T18:50:00Z" w16du:dateUtc="2025-02-02T17:50:00Z"/>
        </w:rPr>
      </w:pPr>
      <w:bookmarkStart w:id="238" w:name="_Hlk189553658"/>
      <w:ins w:id="239" w:author="MCC160" w:date="2025-02-04T09:28:00Z" w16du:dateUtc="2025-02-04T08:28:00Z">
        <w:r w:rsidRPr="00AB460D">
          <w:t>An</w:t>
        </w:r>
      </w:ins>
      <w:ins w:id="240" w:author="MCC160" w:date="2025-02-04T09:26:00Z" w16du:dateUtc="2025-02-04T08:26:00Z">
        <w:r w:rsidR="00534C3B" w:rsidRPr="00AB460D">
          <w:t xml:space="preserve"> </w:t>
        </w:r>
      </w:ins>
      <w:ins w:id="241" w:author="MCC160" w:date="2025-02-04T09:25:00Z" w16du:dateUtc="2025-02-04T08:25:00Z">
        <w:r w:rsidR="00BC3D4E" w:rsidRPr="00AB460D">
          <w:t>MCX Client off-network test model for NR</w:t>
        </w:r>
      </w:ins>
      <w:ins w:id="242" w:author="MCC TF160" w:date="2025-02-07T10:09:00Z" w16du:dateUtc="2025-02-07T09:09:00Z">
        <w:r w:rsidR="00FB198E" w:rsidRPr="00AB460D">
          <w:t>/</w:t>
        </w:r>
      </w:ins>
      <w:ins w:id="243" w:author="MCC160" w:date="2025-02-04T09:25:00Z" w16du:dateUtc="2025-02-04T08:25:00Z">
        <w:r w:rsidR="00BC3D4E" w:rsidRPr="00AB460D">
          <w:t xml:space="preserve">5GC </w:t>
        </w:r>
      </w:ins>
      <w:bookmarkEnd w:id="238"/>
      <w:ins w:id="244" w:author="MCC160" w:date="2025-02-02T18:50:00Z" w16du:dateUtc="2025-02-02T17:50:00Z">
        <w:r w:rsidR="00EB6738" w:rsidRPr="00AB460D">
          <w:t>is not supported by the present version of the specification.</w:t>
        </w:r>
      </w:ins>
    </w:p>
    <w:p w14:paraId="34A2F6BA" w14:textId="77777777" w:rsidR="009841AB" w:rsidRPr="00AB460D" w:rsidRDefault="009841AB" w:rsidP="009841AB">
      <w:pPr>
        <w:rPr>
          <w:ins w:id="245" w:author="MCC160" w:date="2025-02-02T18:31:00Z" w16du:dateUtc="2025-02-02T17:31:00Z"/>
          <w:rFonts w:ascii="Arial" w:hAnsi="Arial" w:cs="Arial"/>
          <w:color w:val="0070C0"/>
          <w:sz w:val="28"/>
          <w:szCs w:val="28"/>
        </w:rPr>
      </w:pPr>
      <w:ins w:id="246" w:author="MCC160" w:date="2025-02-02T18:31:00Z" w16du:dateUtc="2025-02-02T17:31:00Z">
        <w:r w:rsidRPr="00AB460D">
          <w:rPr>
            <w:rFonts w:ascii="Arial" w:hAnsi="Arial" w:cs="Arial"/>
            <w:color w:val="0070C0"/>
            <w:sz w:val="28"/>
            <w:szCs w:val="28"/>
          </w:rPr>
          <w:t>&lt;End of modification&gt;</w:t>
        </w:r>
      </w:ins>
    </w:p>
    <w:p w14:paraId="351D65A2" w14:textId="77777777" w:rsidR="003744CC" w:rsidRPr="00AB460D" w:rsidRDefault="003744CC" w:rsidP="003744CC">
      <w:pPr>
        <w:rPr>
          <w:ins w:id="247" w:author="MCC160" w:date="2025-02-02T18:31:00Z" w16du:dateUtc="2025-02-02T17:31:00Z"/>
          <w:rFonts w:ascii="Arial" w:hAnsi="Arial" w:cs="Arial"/>
          <w:color w:val="0070C0"/>
          <w:sz w:val="28"/>
          <w:szCs w:val="28"/>
        </w:rPr>
      </w:pPr>
      <w:ins w:id="248" w:author="MCC160" w:date="2025-02-02T18:31:00Z" w16du:dateUtc="2025-02-02T17:31:00Z">
        <w:r w:rsidRPr="00AB460D">
          <w:rPr>
            <w:rFonts w:ascii="Arial" w:hAnsi="Arial" w:cs="Arial"/>
            <w:color w:val="0070C0"/>
            <w:sz w:val="28"/>
            <w:szCs w:val="28"/>
          </w:rPr>
          <w:t>&lt;Start of modification&gt;</w:t>
        </w:r>
      </w:ins>
    </w:p>
    <w:p w14:paraId="6CB7275A" w14:textId="77777777" w:rsidR="003744CC" w:rsidRPr="00AB460D" w:rsidRDefault="003744CC" w:rsidP="003744CC">
      <w:pPr>
        <w:pStyle w:val="Heading2"/>
      </w:pPr>
      <w:bookmarkStart w:id="249" w:name="_Toc27406700"/>
      <w:bookmarkStart w:id="250" w:name="_Toc36037466"/>
      <w:bookmarkStart w:id="251" w:name="_Toc43837837"/>
      <w:bookmarkStart w:id="252" w:name="_Toc51832382"/>
      <w:bookmarkStart w:id="253" w:name="_Toc60167086"/>
      <w:bookmarkStart w:id="254" w:name="_Toc68108928"/>
      <w:bookmarkStart w:id="255" w:name="_Toc75458736"/>
      <w:bookmarkStart w:id="256" w:name="_Toc90631860"/>
      <w:bookmarkStart w:id="257" w:name="_Toc178186004"/>
      <w:bookmarkStart w:id="258" w:name="_Toc179993602"/>
      <w:r w:rsidRPr="00AB460D">
        <w:t>6.2</w:t>
      </w:r>
      <w:r w:rsidRPr="00AB460D">
        <w:tab/>
        <w:t>Abstract system primitives</w:t>
      </w:r>
      <w:bookmarkEnd w:id="249"/>
      <w:bookmarkEnd w:id="250"/>
      <w:bookmarkEnd w:id="251"/>
      <w:bookmarkEnd w:id="252"/>
      <w:bookmarkEnd w:id="253"/>
      <w:bookmarkEnd w:id="254"/>
      <w:bookmarkEnd w:id="255"/>
      <w:bookmarkEnd w:id="256"/>
      <w:bookmarkEnd w:id="257"/>
      <w:bookmarkEnd w:id="258"/>
    </w:p>
    <w:p w14:paraId="496DA43A" w14:textId="2D971A29" w:rsidR="003744CC" w:rsidRPr="00AB460D" w:rsidRDefault="003744CC" w:rsidP="003744CC">
      <w:r w:rsidRPr="00AB460D">
        <w:t>This clause specifies the abstract system primitives (ASPs) used on the system interface to configure and control the SS. The MCX test system interface re-uses the ASPs specified in TS 36.523-3 [27] (see clause 6 and Annex D)</w:t>
      </w:r>
      <w:ins w:id="259" w:author="MCC TF160" w:date="2025-02-07T10:22:00Z" w16du:dateUtc="2025-02-07T09:22:00Z">
        <w:r w:rsidR="009B2676" w:rsidRPr="00AB460D">
          <w:t>, TS 38.523-3 [72] (see clause 6</w:t>
        </w:r>
      </w:ins>
      <w:ins w:id="260" w:author="MCC TF160" w:date="2025-02-07T10:23:00Z" w16du:dateUtc="2025-02-07T09:23:00Z">
        <w:r w:rsidR="009B2676" w:rsidRPr="00AB460D">
          <w:t>.2 and Annex D)</w:t>
        </w:r>
      </w:ins>
      <w:r w:rsidRPr="00AB460D">
        <w:t xml:space="preserve"> and TS 34.229-3 [28] (see clause 6).</w:t>
      </w:r>
    </w:p>
    <w:p w14:paraId="56F8C214" w14:textId="77777777" w:rsidR="003744CC" w:rsidRPr="00AB460D" w:rsidRDefault="003744CC" w:rsidP="003744CC">
      <w:pPr>
        <w:rPr>
          <w:ins w:id="261" w:author="MCC160" w:date="2025-02-02T18:31:00Z" w16du:dateUtc="2025-02-02T17:31:00Z"/>
          <w:rFonts w:ascii="Arial" w:hAnsi="Arial" w:cs="Arial"/>
          <w:color w:val="0070C0"/>
          <w:sz w:val="28"/>
          <w:szCs w:val="28"/>
        </w:rPr>
      </w:pPr>
      <w:ins w:id="262" w:author="MCC160" w:date="2025-02-02T18:31:00Z" w16du:dateUtc="2025-02-02T17:31:00Z">
        <w:r w:rsidRPr="00AB460D">
          <w:rPr>
            <w:rFonts w:ascii="Arial" w:hAnsi="Arial" w:cs="Arial"/>
            <w:color w:val="0070C0"/>
            <w:sz w:val="28"/>
            <w:szCs w:val="28"/>
          </w:rPr>
          <w:t>&lt;End of modification&gt;</w:t>
        </w:r>
      </w:ins>
    </w:p>
    <w:p w14:paraId="6AE0117D" w14:textId="77777777" w:rsidR="009841AB" w:rsidRPr="00AB460D" w:rsidRDefault="009841AB" w:rsidP="009841AB">
      <w:pPr>
        <w:rPr>
          <w:ins w:id="263" w:author="MCC160" w:date="2025-02-02T18:31:00Z" w16du:dateUtc="2025-02-02T17:31:00Z"/>
          <w:rFonts w:ascii="Arial" w:hAnsi="Arial" w:cs="Arial"/>
          <w:color w:val="0070C0"/>
          <w:sz w:val="28"/>
          <w:szCs w:val="28"/>
        </w:rPr>
      </w:pPr>
      <w:ins w:id="264" w:author="MCC160" w:date="2025-02-02T18:31:00Z" w16du:dateUtc="2025-02-02T17:31:00Z">
        <w:r w:rsidRPr="00AB460D">
          <w:rPr>
            <w:rFonts w:ascii="Arial" w:hAnsi="Arial" w:cs="Arial"/>
            <w:color w:val="0070C0"/>
            <w:sz w:val="28"/>
            <w:szCs w:val="28"/>
          </w:rPr>
          <w:t>&lt;Start of modification&gt;</w:t>
        </w:r>
      </w:ins>
    </w:p>
    <w:p w14:paraId="71770CFA" w14:textId="77777777" w:rsidR="00CC0069" w:rsidRPr="00AB460D" w:rsidRDefault="00CC0069" w:rsidP="00CC0069">
      <w:pPr>
        <w:pStyle w:val="Heading1"/>
      </w:pPr>
      <w:bookmarkStart w:id="265" w:name="_Toc60167095"/>
      <w:bookmarkStart w:id="266" w:name="_Toc68108937"/>
      <w:bookmarkStart w:id="267" w:name="_Toc75458745"/>
      <w:bookmarkStart w:id="268" w:name="_Toc90631870"/>
      <w:bookmarkStart w:id="269" w:name="_Toc178186017"/>
      <w:bookmarkStart w:id="270" w:name="_Toc179993618"/>
      <w:r w:rsidRPr="00AB460D">
        <w:t>8</w:t>
      </w:r>
      <w:r w:rsidRPr="00AB460D">
        <w:tab/>
        <w:t>Other SS requirements with TTCN-3 impact</w:t>
      </w:r>
      <w:bookmarkEnd w:id="265"/>
      <w:bookmarkEnd w:id="266"/>
      <w:bookmarkEnd w:id="267"/>
      <w:bookmarkEnd w:id="268"/>
      <w:bookmarkEnd w:id="269"/>
      <w:bookmarkEnd w:id="270"/>
    </w:p>
    <w:p w14:paraId="7F39B5DF" w14:textId="77777777" w:rsidR="00CC0069" w:rsidRPr="00AB460D" w:rsidRDefault="00CC0069" w:rsidP="00CC0069">
      <w:pPr>
        <w:pStyle w:val="Heading2"/>
      </w:pPr>
      <w:bookmarkStart w:id="271" w:name="_Toc27406710"/>
      <w:bookmarkStart w:id="272" w:name="_Toc36037476"/>
      <w:bookmarkStart w:id="273" w:name="_Toc43837847"/>
      <w:bookmarkStart w:id="274" w:name="_Toc51832392"/>
      <w:bookmarkStart w:id="275" w:name="_Toc60167096"/>
      <w:bookmarkStart w:id="276" w:name="_Toc68108938"/>
      <w:bookmarkStart w:id="277" w:name="_Toc75458746"/>
      <w:bookmarkStart w:id="278" w:name="_Toc90631871"/>
      <w:bookmarkStart w:id="279" w:name="_Toc178186018"/>
      <w:bookmarkStart w:id="280" w:name="_Toc179993619"/>
      <w:r w:rsidRPr="00AB460D">
        <w:t>8.1</w:t>
      </w:r>
      <w:r w:rsidRPr="00AB460D">
        <w:tab/>
        <w:t>Codec requirements</w:t>
      </w:r>
      <w:bookmarkEnd w:id="271"/>
      <w:bookmarkEnd w:id="272"/>
      <w:bookmarkEnd w:id="273"/>
      <w:bookmarkEnd w:id="274"/>
      <w:bookmarkEnd w:id="275"/>
      <w:bookmarkEnd w:id="276"/>
      <w:bookmarkEnd w:id="277"/>
      <w:bookmarkEnd w:id="278"/>
      <w:bookmarkEnd w:id="279"/>
      <w:bookmarkEnd w:id="280"/>
    </w:p>
    <w:p w14:paraId="6403314F" w14:textId="121D09F6" w:rsidR="00CC0069" w:rsidRPr="00AB460D" w:rsidRDefault="00CC0069" w:rsidP="00CC0069">
      <w:r w:rsidRPr="00AB460D">
        <w:t>In addition to the requirements specified in TS 36.523-3 [27] clause 8.1</w:t>
      </w:r>
      <w:ins w:id="281" w:author="MCC160" w:date="2025-02-03T19:32:00Z" w16du:dateUtc="2025-02-03T18:32:00Z">
        <w:r w:rsidRPr="00AB460D">
          <w:t>, TS 38.523-3 [72] clause 8.1</w:t>
        </w:r>
      </w:ins>
      <w:r w:rsidRPr="00AB460D">
        <w:t xml:space="preserve"> and TS 34.229-3 [28] clause 7 the codec requirements of table 8.1-1 shall be applied. </w:t>
      </w:r>
    </w:p>
    <w:p w14:paraId="698782EE" w14:textId="77777777" w:rsidR="00CC0069" w:rsidRPr="00AB460D" w:rsidRDefault="00CC0069" w:rsidP="00CC0069">
      <w:pPr>
        <w:pStyle w:val="TH"/>
      </w:pPr>
      <w:r w:rsidRPr="00AB460D">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CC0069" w:rsidRPr="00AB460D" w14:paraId="0EF0E4EF"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EB6DF7F" w14:textId="77777777" w:rsidR="00CC0069" w:rsidRPr="00AB460D" w:rsidRDefault="00CC0069" w:rsidP="00123F67">
            <w:pPr>
              <w:pStyle w:val="TAH"/>
            </w:pPr>
            <w:r w:rsidRPr="00AB460D">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18A8C85B" w14:textId="77777777" w:rsidR="00CC0069" w:rsidRPr="00AB460D" w:rsidRDefault="00CC0069" w:rsidP="00123F67">
            <w:pPr>
              <w:pStyle w:val="TAH"/>
            </w:pPr>
            <w:r w:rsidRPr="00AB460D">
              <w:t>Codec requirements</w:t>
            </w:r>
          </w:p>
        </w:tc>
        <w:tc>
          <w:tcPr>
            <w:tcW w:w="2797" w:type="dxa"/>
            <w:tcBorders>
              <w:top w:val="single" w:sz="4" w:space="0" w:color="auto"/>
              <w:left w:val="single" w:sz="4" w:space="0" w:color="auto"/>
              <w:bottom w:val="single" w:sz="4" w:space="0" w:color="auto"/>
              <w:right w:val="single" w:sz="4" w:space="0" w:color="auto"/>
            </w:tcBorders>
          </w:tcPr>
          <w:p w14:paraId="1E1B0DE6" w14:textId="77777777" w:rsidR="00CC0069" w:rsidRPr="00AB460D" w:rsidRDefault="00CC0069" w:rsidP="00123F67">
            <w:pPr>
              <w:pStyle w:val="TAH"/>
            </w:pPr>
            <w:r w:rsidRPr="00AB460D">
              <w:t>Encoding rule in TTCN-3</w:t>
            </w:r>
          </w:p>
        </w:tc>
      </w:tr>
      <w:tr w:rsidR="00CC0069" w:rsidRPr="00AB460D" w14:paraId="5347C9A8"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4A8B5707" w14:textId="77777777" w:rsidR="00CC0069" w:rsidRPr="00AB460D" w:rsidRDefault="00CC0069" w:rsidP="00123F67">
            <w:pPr>
              <w:pStyle w:val="TAL"/>
            </w:pPr>
            <w:proofErr w:type="spellStart"/>
            <w:r w:rsidRPr="00AB460D">
              <w:t>MIKEY_TypeDefs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5E9675D7" w14:textId="77777777" w:rsidR="00CC0069" w:rsidRPr="00AB460D" w:rsidRDefault="00CC0069" w:rsidP="00123F67">
            <w:pPr>
              <w:pStyle w:val="TAL"/>
            </w:pPr>
            <w:r w:rsidRPr="00AB460D">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4D33B230" w14:textId="77777777" w:rsidR="00CC0069" w:rsidRPr="00AB460D" w:rsidRDefault="00CC0069" w:rsidP="00123F67">
            <w:pPr>
              <w:pStyle w:val="TAL"/>
            </w:pPr>
            <w:r w:rsidRPr="00AB460D">
              <w:t>"MIKEY-Codec"</w:t>
            </w:r>
          </w:p>
        </w:tc>
      </w:tr>
      <w:tr w:rsidR="00CC0069" w:rsidRPr="00AB460D" w14:paraId="7713B307"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410134B" w14:textId="77777777" w:rsidR="00CC0069" w:rsidRPr="00AB460D" w:rsidRDefault="00CC0069" w:rsidP="00123F67">
            <w:pPr>
              <w:pStyle w:val="TAL"/>
            </w:pPr>
            <w:proofErr w:type="spellStart"/>
            <w:r w:rsidRPr="00AB460D">
              <w:t>MIKEY_MCX_Extension_TypeDefs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77C0CEE1" w14:textId="77777777" w:rsidR="00CC0069" w:rsidRPr="00AB460D" w:rsidRDefault="00CC0069" w:rsidP="00123F67">
            <w:pPr>
              <w:pStyle w:val="TAL"/>
            </w:pPr>
            <w:r w:rsidRPr="00AB460D">
              <w:t>TS 33.180 [43] Annex E.6</w:t>
            </w:r>
          </w:p>
        </w:tc>
        <w:tc>
          <w:tcPr>
            <w:tcW w:w="2797" w:type="dxa"/>
            <w:tcBorders>
              <w:top w:val="single" w:sz="4" w:space="0" w:color="auto"/>
              <w:left w:val="single" w:sz="4" w:space="0" w:color="auto"/>
              <w:bottom w:val="single" w:sz="4" w:space="0" w:color="auto"/>
              <w:right w:val="single" w:sz="4" w:space="0" w:color="auto"/>
            </w:tcBorders>
          </w:tcPr>
          <w:p w14:paraId="3ACD7524" w14:textId="77777777" w:rsidR="00CC0069" w:rsidRPr="00AB460D" w:rsidRDefault="00CC0069" w:rsidP="00123F67">
            <w:pPr>
              <w:pStyle w:val="TAL"/>
            </w:pPr>
            <w:r w:rsidRPr="00AB460D">
              <w:t>"Key Parameter Payload Types"</w:t>
            </w:r>
          </w:p>
        </w:tc>
      </w:tr>
      <w:tr w:rsidR="00CC0069" w:rsidRPr="00AB460D" w14:paraId="2D07AADE"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49C80249" w14:textId="77777777" w:rsidR="00CC0069" w:rsidRPr="00AB460D" w:rsidRDefault="00CC0069" w:rsidP="00123F67">
            <w:pPr>
              <w:pStyle w:val="TAL"/>
              <w:rPr>
                <w:rFonts w:cs="Arial"/>
                <w:sz w:val="20"/>
              </w:rPr>
            </w:pPr>
            <w:proofErr w:type="spellStart"/>
            <w:r w:rsidRPr="00AB460D">
              <w:t>MCDataMessage_TypeDefs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190C9658" w14:textId="77777777" w:rsidR="00CC0069" w:rsidRPr="00AB460D" w:rsidRDefault="00CC0069" w:rsidP="00123F67">
            <w:pPr>
              <w:pStyle w:val="TAL"/>
              <w:rPr>
                <w:rFonts w:cs="Arial"/>
                <w:sz w:val="20"/>
              </w:rPr>
            </w:pPr>
            <w:r w:rsidRPr="00AB460D">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12F0700F" w14:textId="77777777" w:rsidR="00CC0069" w:rsidRPr="00AB460D" w:rsidRDefault="00CC0069" w:rsidP="00123F67">
            <w:pPr>
              <w:pStyle w:val="TAL"/>
            </w:pPr>
            <w:r w:rsidRPr="00AB460D">
              <w:t>"</w:t>
            </w:r>
            <w:proofErr w:type="spellStart"/>
            <w:r w:rsidRPr="00AB460D">
              <w:t>MCData</w:t>
            </w:r>
            <w:proofErr w:type="spellEnd"/>
            <w:r w:rsidRPr="00AB460D">
              <w:t xml:space="preserve"> Messages"</w:t>
            </w:r>
          </w:p>
        </w:tc>
      </w:tr>
      <w:tr w:rsidR="00CC0069" w:rsidRPr="00AB460D" w14:paraId="40D6DA4D" w14:textId="77777777" w:rsidTr="00123F67">
        <w:trPr>
          <w:jc w:val="center"/>
        </w:trPr>
        <w:tc>
          <w:tcPr>
            <w:tcW w:w="3498" w:type="dxa"/>
            <w:tcBorders>
              <w:top w:val="single" w:sz="4" w:space="0" w:color="auto"/>
              <w:left w:val="single" w:sz="4" w:space="0" w:color="auto"/>
              <w:bottom w:val="nil"/>
              <w:right w:val="single" w:sz="4" w:space="0" w:color="auto"/>
            </w:tcBorders>
            <w:vAlign w:val="center"/>
          </w:tcPr>
          <w:p w14:paraId="1A32E210" w14:textId="77777777" w:rsidR="00CC0069" w:rsidRPr="00AB460D" w:rsidRDefault="00CC0069" w:rsidP="00123F67">
            <w:pPr>
              <w:pStyle w:val="TAL"/>
            </w:pPr>
            <w:proofErr w:type="spellStart"/>
            <w:r w:rsidRPr="00AB460D">
              <w:t>MCPTT_MediaControl_TypeDefs</w:t>
            </w:r>
            <w:proofErr w:type="spellEnd"/>
          </w:p>
        </w:tc>
        <w:tc>
          <w:tcPr>
            <w:tcW w:w="3334" w:type="dxa"/>
            <w:tcBorders>
              <w:top w:val="single" w:sz="4" w:space="0" w:color="auto"/>
              <w:left w:val="single" w:sz="4" w:space="0" w:color="auto"/>
              <w:bottom w:val="nil"/>
              <w:right w:val="single" w:sz="4" w:space="0" w:color="auto"/>
            </w:tcBorders>
            <w:vAlign w:val="center"/>
          </w:tcPr>
          <w:p w14:paraId="2D174A5E" w14:textId="77777777" w:rsidR="00CC0069" w:rsidRPr="00AB460D" w:rsidRDefault="00CC0069" w:rsidP="00123F67">
            <w:pPr>
              <w:pStyle w:val="TAL"/>
            </w:pPr>
          </w:p>
        </w:tc>
        <w:tc>
          <w:tcPr>
            <w:tcW w:w="2797" w:type="dxa"/>
            <w:tcBorders>
              <w:top w:val="single" w:sz="4" w:space="0" w:color="auto"/>
              <w:left w:val="single" w:sz="4" w:space="0" w:color="auto"/>
              <w:bottom w:val="nil"/>
              <w:right w:val="single" w:sz="4" w:space="0" w:color="auto"/>
            </w:tcBorders>
          </w:tcPr>
          <w:p w14:paraId="718CC7B8" w14:textId="77777777" w:rsidR="00CC0069" w:rsidRPr="00AB460D" w:rsidRDefault="00CC0069" w:rsidP="00123F67">
            <w:pPr>
              <w:pStyle w:val="TAL"/>
            </w:pPr>
          </w:p>
        </w:tc>
      </w:tr>
      <w:tr w:rsidR="00CC0069" w:rsidRPr="00AB460D" w14:paraId="2278AA40" w14:textId="77777777" w:rsidTr="00123F67">
        <w:trPr>
          <w:jc w:val="center"/>
        </w:trPr>
        <w:tc>
          <w:tcPr>
            <w:tcW w:w="3498" w:type="dxa"/>
            <w:tcBorders>
              <w:top w:val="nil"/>
              <w:left w:val="single" w:sz="4" w:space="0" w:color="auto"/>
              <w:bottom w:val="nil"/>
              <w:right w:val="single" w:sz="4" w:space="0" w:color="auto"/>
            </w:tcBorders>
            <w:vAlign w:val="center"/>
          </w:tcPr>
          <w:p w14:paraId="0D818A93" w14:textId="77777777" w:rsidR="00CC0069" w:rsidRPr="00AB460D" w:rsidRDefault="00CC0069" w:rsidP="00123F67">
            <w:pPr>
              <w:pStyle w:val="TAL"/>
            </w:pPr>
            <w:r w:rsidRPr="00AB460D">
              <w:t xml:space="preserve">  </w:t>
            </w:r>
            <w:proofErr w:type="spellStart"/>
            <w:r w:rsidRPr="00AB460D">
              <w:t>FloorControl_Group</w:t>
            </w:r>
            <w:proofErr w:type="spellEnd"/>
          </w:p>
        </w:tc>
        <w:tc>
          <w:tcPr>
            <w:tcW w:w="3334" w:type="dxa"/>
            <w:tcBorders>
              <w:top w:val="nil"/>
              <w:left w:val="single" w:sz="4" w:space="0" w:color="auto"/>
              <w:bottom w:val="nil"/>
              <w:right w:val="single" w:sz="4" w:space="0" w:color="auto"/>
            </w:tcBorders>
            <w:vAlign w:val="center"/>
          </w:tcPr>
          <w:p w14:paraId="3DADF1A2" w14:textId="77777777" w:rsidR="00CC0069" w:rsidRPr="00AB460D" w:rsidRDefault="00CC0069" w:rsidP="00123F67">
            <w:pPr>
              <w:pStyle w:val="TAL"/>
            </w:pPr>
            <w:r w:rsidRPr="00AB460D">
              <w:t>TS 24.380 [10] clause 8.2</w:t>
            </w:r>
          </w:p>
        </w:tc>
        <w:tc>
          <w:tcPr>
            <w:tcW w:w="2797" w:type="dxa"/>
            <w:tcBorders>
              <w:top w:val="nil"/>
              <w:left w:val="single" w:sz="4" w:space="0" w:color="auto"/>
              <w:bottom w:val="nil"/>
              <w:right w:val="single" w:sz="4" w:space="0" w:color="auto"/>
            </w:tcBorders>
          </w:tcPr>
          <w:p w14:paraId="551BB196" w14:textId="77777777" w:rsidR="00CC0069" w:rsidRPr="00AB460D" w:rsidRDefault="00CC0069" w:rsidP="00123F67">
            <w:pPr>
              <w:pStyle w:val="TAL"/>
            </w:pPr>
            <w:r w:rsidRPr="00AB460D">
              <w:t>"</w:t>
            </w:r>
            <w:proofErr w:type="spellStart"/>
            <w:r w:rsidRPr="00AB460D">
              <w:t>FloorCtrlCodec</w:t>
            </w:r>
            <w:proofErr w:type="spellEnd"/>
            <w:r w:rsidRPr="00AB460D">
              <w:t>"</w:t>
            </w:r>
          </w:p>
        </w:tc>
      </w:tr>
      <w:tr w:rsidR="00CC0069" w:rsidRPr="00AB460D" w14:paraId="2F9D5501" w14:textId="77777777" w:rsidTr="00123F67">
        <w:trPr>
          <w:jc w:val="center"/>
        </w:trPr>
        <w:tc>
          <w:tcPr>
            <w:tcW w:w="3498" w:type="dxa"/>
            <w:tcBorders>
              <w:top w:val="nil"/>
              <w:left w:val="single" w:sz="4" w:space="0" w:color="auto"/>
              <w:bottom w:val="single" w:sz="4" w:space="0" w:color="auto"/>
              <w:right w:val="single" w:sz="4" w:space="0" w:color="auto"/>
            </w:tcBorders>
            <w:vAlign w:val="center"/>
          </w:tcPr>
          <w:p w14:paraId="0A281C2A" w14:textId="77777777" w:rsidR="00CC0069" w:rsidRPr="00AB460D" w:rsidRDefault="00CC0069" w:rsidP="00123F67">
            <w:pPr>
              <w:pStyle w:val="TAL"/>
            </w:pPr>
            <w:r w:rsidRPr="00AB460D">
              <w:t xml:space="preserve">  </w:t>
            </w:r>
            <w:proofErr w:type="spellStart"/>
            <w:r w:rsidRPr="00AB460D">
              <w:t>PreestablishedSessionControl_Group</w:t>
            </w:r>
            <w:proofErr w:type="spellEnd"/>
          </w:p>
        </w:tc>
        <w:tc>
          <w:tcPr>
            <w:tcW w:w="3334" w:type="dxa"/>
            <w:tcBorders>
              <w:top w:val="nil"/>
              <w:left w:val="single" w:sz="4" w:space="0" w:color="auto"/>
              <w:bottom w:val="single" w:sz="4" w:space="0" w:color="auto"/>
              <w:right w:val="single" w:sz="4" w:space="0" w:color="auto"/>
            </w:tcBorders>
            <w:vAlign w:val="center"/>
          </w:tcPr>
          <w:p w14:paraId="3FCD329A" w14:textId="77777777" w:rsidR="00CC0069" w:rsidRPr="00AB460D" w:rsidRDefault="00CC0069" w:rsidP="00123F67">
            <w:pPr>
              <w:pStyle w:val="TAL"/>
            </w:pPr>
            <w:r w:rsidRPr="00AB460D">
              <w:t>TS 24.380 [10] clause 8.3</w:t>
            </w:r>
          </w:p>
        </w:tc>
        <w:tc>
          <w:tcPr>
            <w:tcW w:w="2797" w:type="dxa"/>
            <w:tcBorders>
              <w:top w:val="nil"/>
              <w:left w:val="single" w:sz="4" w:space="0" w:color="auto"/>
              <w:bottom w:val="single" w:sz="4" w:space="0" w:color="auto"/>
              <w:right w:val="single" w:sz="4" w:space="0" w:color="auto"/>
            </w:tcBorders>
          </w:tcPr>
          <w:p w14:paraId="3E1B1264" w14:textId="77777777" w:rsidR="00CC0069" w:rsidRPr="00AB460D" w:rsidRDefault="00CC0069" w:rsidP="00123F67">
            <w:pPr>
              <w:pStyle w:val="TAL"/>
            </w:pPr>
            <w:r w:rsidRPr="00AB460D">
              <w:t>"</w:t>
            </w:r>
            <w:proofErr w:type="spellStart"/>
            <w:r w:rsidRPr="00AB460D">
              <w:t>PreestablishedSessionCtrlCodec</w:t>
            </w:r>
            <w:proofErr w:type="spellEnd"/>
            <w:r w:rsidRPr="00AB460D">
              <w:t>"</w:t>
            </w:r>
          </w:p>
        </w:tc>
      </w:tr>
      <w:tr w:rsidR="00CC0069" w:rsidRPr="00AB460D" w14:paraId="18C3C4D3"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41D2D690" w14:textId="77777777" w:rsidR="00CC0069" w:rsidRPr="00AB460D" w:rsidRDefault="00CC0069" w:rsidP="00123F67">
            <w:pPr>
              <w:pStyle w:val="TAL"/>
            </w:pPr>
            <w:proofErr w:type="spellStart"/>
            <w:r w:rsidRPr="00AB460D">
              <w:t>MCVideo_TransmissionControl_TypeDefs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507E2BED" w14:textId="77777777" w:rsidR="00CC0069" w:rsidRPr="00AB460D" w:rsidRDefault="00CC0069" w:rsidP="00123F67">
            <w:pPr>
              <w:pStyle w:val="TAL"/>
            </w:pPr>
            <w:r w:rsidRPr="00AB460D">
              <w:t>TS 24.581 [56] clause 9</w:t>
            </w:r>
          </w:p>
        </w:tc>
        <w:tc>
          <w:tcPr>
            <w:tcW w:w="2797" w:type="dxa"/>
            <w:tcBorders>
              <w:top w:val="single" w:sz="4" w:space="0" w:color="auto"/>
              <w:left w:val="single" w:sz="4" w:space="0" w:color="auto"/>
              <w:bottom w:val="single" w:sz="4" w:space="0" w:color="auto"/>
              <w:right w:val="single" w:sz="4" w:space="0" w:color="auto"/>
            </w:tcBorders>
          </w:tcPr>
          <w:p w14:paraId="1368063B" w14:textId="77777777" w:rsidR="00CC0069" w:rsidRPr="00AB460D" w:rsidRDefault="00CC0069" w:rsidP="00123F67">
            <w:pPr>
              <w:pStyle w:val="TAL"/>
            </w:pPr>
            <w:r w:rsidRPr="00AB460D">
              <w:t>"</w:t>
            </w:r>
            <w:proofErr w:type="spellStart"/>
            <w:r w:rsidRPr="00AB460D">
              <w:t>TransmissionCtrlCodec</w:t>
            </w:r>
            <w:proofErr w:type="spellEnd"/>
            <w:r w:rsidRPr="00AB460D">
              <w:t>"</w:t>
            </w:r>
          </w:p>
        </w:tc>
      </w:tr>
      <w:tr w:rsidR="00CC0069" w:rsidRPr="00AB460D" w14:paraId="1F09C798"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9629FC1" w14:textId="77777777" w:rsidR="00CC0069" w:rsidRPr="00AB460D" w:rsidRDefault="00CC0069" w:rsidP="00123F67">
            <w:pPr>
              <w:pStyle w:val="TAL"/>
            </w:pPr>
            <w:r w:rsidRPr="00AB460D">
              <w:t>JSON</w:t>
            </w:r>
          </w:p>
        </w:tc>
        <w:tc>
          <w:tcPr>
            <w:tcW w:w="3334" w:type="dxa"/>
            <w:tcBorders>
              <w:top w:val="single" w:sz="4" w:space="0" w:color="auto"/>
              <w:left w:val="single" w:sz="4" w:space="0" w:color="auto"/>
              <w:bottom w:val="single" w:sz="4" w:space="0" w:color="auto"/>
              <w:right w:val="single" w:sz="4" w:space="0" w:color="auto"/>
            </w:tcBorders>
            <w:vAlign w:val="center"/>
          </w:tcPr>
          <w:p w14:paraId="4797856E" w14:textId="77777777" w:rsidR="00CC0069" w:rsidRPr="00AB460D" w:rsidRDefault="00CC0069" w:rsidP="00123F67">
            <w:pPr>
              <w:pStyle w:val="TAL"/>
            </w:pPr>
            <w:r w:rsidRPr="00AB460D">
              <w:t>ES 201 873-11 [70] annex B, B.2</w:t>
            </w:r>
          </w:p>
        </w:tc>
        <w:tc>
          <w:tcPr>
            <w:tcW w:w="2797" w:type="dxa"/>
            <w:tcBorders>
              <w:top w:val="single" w:sz="4" w:space="0" w:color="auto"/>
              <w:left w:val="single" w:sz="4" w:space="0" w:color="auto"/>
              <w:bottom w:val="single" w:sz="4" w:space="0" w:color="auto"/>
              <w:right w:val="single" w:sz="4" w:space="0" w:color="auto"/>
            </w:tcBorders>
          </w:tcPr>
          <w:p w14:paraId="1AE6B065" w14:textId="77777777" w:rsidR="00CC0069" w:rsidRPr="00AB460D" w:rsidRDefault="00CC0069" w:rsidP="00123F67">
            <w:pPr>
              <w:pStyle w:val="TAL"/>
            </w:pPr>
            <w:r w:rsidRPr="00AB460D">
              <w:t>"JSON"</w:t>
            </w:r>
          </w:p>
        </w:tc>
      </w:tr>
    </w:tbl>
    <w:p w14:paraId="553ACED6" w14:textId="77777777" w:rsidR="00CC0069" w:rsidRPr="00AB460D" w:rsidRDefault="00CC0069" w:rsidP="00CC0069"/>
    <w:p w14:paraId="4C1DBF8F" w14:textId="77777777" w:rsidR="00CC0069" w:rsidRPr="00AB460D" w:rsidRDefault="00CC0069" w:rsidP="00CC0069">
      <w:pPr>
        <w:pStyle w:val="Heading2"/>
      </w:pPr>
      <w:bookmarkStart w:id="282" w:name="_Toc27406711"/>
      <w:bookmarkStart w:id="283" w:name="_Toc36037477"/>
      <w:bookmarkStart w:id="284" w:name="_Toc43837848"/>
      <w:bookmarkStart w:id="285" w:name="_Toc51832393"/>
      <w:bookmarkStart w:id="286" w:name="_Toc60167097"/>
      <w:bookmarkStart w:id="287" w:name="_Toc68108939"/>
      <w:bookmarkStart w:id="288" w:name="_Toc75458747"/>
      <w:bookmarkStart w:id="289" w:name="_Toc90631872"/>
      <w:bookmarkStart w:id="290" w:name="_Toc178186019"/>
      <w:bookmarkStart w:id="291" w:name="_Toc179993620"/>
      <w:r w:rsidRPr="00AB460D">
        <w:t>8.2</w:t>
      </w:r>
      <w:r w:rsidRPr="00AB460D">
        <w:tab/>
        <w:t>External function definitions</w:t>
      </w:r>
      <w:bookmarkEnd w:id="282"/>
      <w:bookmarkEnd w:id="283"/>
      <w:bookmarkEnd w:id="284"/>
      <w:bookmarkEnd w:id="285"/>
      <w:bookmarkEnd w:id="286"/>
      <w:bookmarkEnd w:id="287"/>
      <w:bookmarkEnd w:id="288"/>
      <w:bookmarkEnd w:id="289"/>
      <w:bookmarkEnd w:id="290"/>
      <w:bookmarkEnd w:id="291"/>
    </w:p>
    <w:p w14:paraId="51D9767B" w14:textId="34F0C9F2" w:rsidR="00CC0069" w:rsidRPr="00AB460D" w:rsidRDefault="00CC0069" w:rsidP="00CC0069">
      <w:pPr>
        <w:rPr>
          <w:ins w:id="292" w:author="MCC160" w:date="2025-02-03T19:34:00Z" w16du:dateUtc="2025-02-03T18:34:00Z"/>
        </w:rPr>
      </w:pPr>
      <w:ins w:id="293" w:author="MCC160" w:date="2025-02-03T19:34:00Z" w16du:dateUtc="2025-02-03T18:34:00Z">
        <w:r w:rsidRPr="00AB460D">
          <w:t xml:space="preserve">In addition to the external functions specified in TS 36.523-3 [27] clause 8.2 and TS 38.523-3 [72] clause 8.2 </w:t>
        </w:r>
      </w:ins>
      <w:ins w:id="294" w:author="MCC160" w:date="2025-02-03T19:35:00Z" w16du:dateUtc="2025-02-03T18:35:00Z">
        <w:r w:rsidRPr="00AB460D">
          <w:t>there are the following MCX specific external functions:</w:t>
        </w:r>
      </w:ins>
    </w:p>
    <w:p w14:paraId="2C4AA64B" w14:textId="5FE8F7E8" w:rsidR="00CC0069" w:rsidRPr="00AB460D" w:rsidDel="00BC3D4E" w:rsidRDefault="00CC0069" w:rsidP="00CC0069">
      <w:pPr>
        <w:rPr>
          <w:del w:id="295" w:author="MCC160" w:date="2025-02-04T09:15:00Z" w16du:dateUtc="2025-02-04T08:15:00Z"/>
        </w:rPr>
      </w:pPr>
      <w:del w:id="296" w:author="MCC160" w:date="2025-02-04T09:15:00Z" w16du:dateUtc="2025-02-04T08:15:00Z">
        <w:r w:rsidRPr="00AB460D" w:rsidDel="00BC3D4E">
          <w:delText>The external functions specified in TS 36.523-3 [27] clause 8.2 apply to the present document.</w:delText>
        </w:r>
      </w:del>
    </w:p>
    <w:p w14:paraId="46DA60D0" w14:textId="077B75F9" w:rsidR="00CC0069" w:rsidRPr="00AB460D" w:rsidRDefault="00CC0069" w:rsidP="00CC0069">
      <w:del w:id="297" w:author="MCC160" w:date="2025-02-04T09:15:00Z" w16du:dateUtc="2025-02-04T08:15:00Z">
        <w:r w:rsidRPr="00AB460D" w:rsidDel="00BC3D4E">
          <w:delText>In addition there are the following MCX specific external functions: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7FAB9560" w14:textId="77777777" w:rsidTr="00123F67">
        <w:trPr>
          <w:jc w:val="center"/>
        </w:trPr>
        <w:tc>
          <w:tcPr>
            <w:tcW w:w="9212" w:type="dxa"/>
            <w:gridSpan w:val="3"/>
            <w:tcBorders>
              <w:bottom w:val="single" w:sz="4" w:space="0" w:color="auto"/>
            </w:tcBorders>
            <w:shd w:val="clear" w:color="auto" w:fill="E0E0E0"/>
          </w:tcPr>
          <w:p w14:paraId="42C0F609" w14:textId="77777777" w:rsidR="00CC0069" w:rsidRPr="00AB460D" w:rsidRDefault="00CC0069" w:rsidP="00123F67">
            <w:pPr>
              <w:pStyle w:val="TAH"/>
            </w:pPr>
            <w:r w:rsidRPr="00AB460D">
              <w:lastRenderedPageBreak/>
              <w:t>TTCN-3 External Function</w:t>
            </w:r>
          </w:p>
        </w:tc>
      </w:tr>
      <w:tr w:rsidR="00CC0069" w:rsidRPr="00AB460D" w14:paraId="03F9ACA7" w14:textId="77777777" w:rsidTr="00123F67">
        <w:trPr>
          <w:jc w:val="center"/>
        </w:trPr>
        <w:tc>
          <w:tcPr>
            <w:tcW w:w="1908" w:type="dxa"/>
            <w:tcBorders>
              <w:bottom w:val="single" w:sz="4" w:space="0" w:color="auto"/>
            </w:tcBorders>
            <w:shd w:val="clear" w:color="auto" w:fill="E0E0E0"/>
          </w:tcPr>
          <w:p w14:paraId="748E8978"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1B3CBBB4" w14:textId="77777777" w:rsidR="00CC0069" w:rsidRPr="00AB460D" w:rsidRDefault="00CC0069" w:rsidP="00123F67">
            <w:pPr>
              <w:pStyle w:val="TAL"/>
              <w:rPr>
                <w:b/>
              </w:rPr>
            </w:pPr>
            <w:proofErr w:type="spellStart"/>
            <w:r w:rsidRPr="00AB460D">
              <w:rPr>
                <w:b/>
              </w:rPr>
              <w:t>fx_SAKKE_GeneratePublicKey</w:t>
            </w:r>
            <w:proofErr w:type="spellEnd"/>
          </w:p>
        </w:tc>
      </w:tr>
      <w:tr w:rsidR="00CC0069" w:rsidRPr="00AB460D" w14:paraId="2E92E45B" w14:textId="77777777" w:rsidTr="00123F67">
        <w:trPr>
          <w:jc w:val="center"/>
        </w:trPr>
        <w:tc>
          <w:tcPr>
            <w:tcW w:w="1908" w:type="dxa"/>
            <w:shd w:val="clear" w:color="auto" w:fill="E0E0E0"/>
          </w:tcPr>
          <w:p w14:paraId="1C61485B" w14:textId="77777777" w:rsidR="00CC0069" w:rsidRPr="00AB460D" w:rsidRDefault="00CC0069" w:rsidP="00123F67">
            <w:pPr>
              <w:pStyle w:val="TAH"/>
            </w:pPr>
            <w:r w:rsidRPr="00AB460D">
              <w:t>Description</w:t>
            </w:r>
          </w:p>
        </w:tc>
        <w:tc>
          <w:tcPr>
            <w:tcW w:w="7304" w:type="dxa"/>
            <w:gridSpan w:val="2"/>
            <w:shd w:val="clear" w:color="auto" w:fill="auto"/>
          </w:tcPr>
          <w:p w14:paraId="5B217BB0" w14:textId="77777777" w:rsidR="00CC0069" w:rsidRPr="00AB460D" w:rsidRDefault="00CC0069" w:rsidP="00123F67">
            <w:pPr>
              <w:pStyle w:val="TAL"/>
              <w:rPr>
                <w:lang w:val="de-DE"/>
              </w:rPr>
            </w:pPr>
            <w:r w:rsidRPr="00AB460D">
              <w:rPr>
                <w:lang w:val="de-DE"/>
              </w:rPr>
              <w:t xml:space="preserve">Generate KMS public key (Z_T) for SAKKE (RFC 6508 [45] clause 2.2): </w:t>
            </w:r>
            <w:r w:rsidRPr="00AB460D">
              <w:rPr>
                <w:lang w:val="de-DE"/>
              </w:rPr>
              <w:br/>
              <w:t>Z_T := [z_T]P</w:t>
            </w:r>
          </w:p>
        </w:tc>
      </w:tr>
      <w:tr w:rsidR="00CC0069" w:rsidRPr="00AB460D" w14:paraId="5F3AC765" w14:textId="77777777" w:rsidTr="00123F67">
        <w:trPr>
          <w:jc w:val="center"/>
        </w:trPr>
        <w:tc>
          <w:tcPr>
            <w:tcW w:w="1908" w:type="dxa"/>
            <w:vMerge w:val="restart"/>
            <w:shd w:val="clear" w:color="auto" w:fill="E0E0E0"/>
          </w:tcPr>
          <w:p w14:paraId="544F5398" w14:textId="77777777" w:rsidR="00CC0069" w:rsidRPr="00AB460D" w:rsidRDefault="00CC0069" w:rsidP="00123F67">
            <w:pPr>
              <w:pStyle w:val="TAH"/>
            </w:pPr>
            <w:r w:rsidRPr="00AB460D">
              <w:t>Parameters</w:t>
            </w:r>
          </w:p>
        </w:tc>
        <w:tc>
          <w:tcPr>
            <w:tcW w:w="2131" w:type="dxa"/>
            <w:shd w:val="clear" w:color="auto" w:fill="auto"/>
          </w:tcPr>
          <w:p w14:paraId="0246D493" w14:textId="77777777" w:rsidR="00CC0069" w:rsidRPr="00AB460D" w:rsidDel="008A0ED7" w:rsidRDefault="00CC0069" w:rsidP="00123F67">
            <w:pPr>
              <w:pStyle w:val="TAL"/>
            </w:pPr>
            <w:proofErr w:type="spellStart"/>
            <w:r w:rsidRPr="00AB460D">
              <w:t>p_MasterSecret</w:t>
            </w:r>
            <w:proofErr w:type="spellEnd"/>
          </w:p>
        </w:tc>
        <w:tc>
          <w:tcPr>
            <w:tcW w:w="5173" w:type="dxa"/>
            <w:shd w:val="clear" w:color="auto" w:fill="auto"/>
          </w:tcPr>
          <w:p w14:paraId="7255C385" w14:textId="77777777" w:rsidR="00CC0069" w:rsidRPr="00AB460D" w:rsidRDefault="00CC0069" w:rsidP="00123F67">
            <w:pPr>
              <w:pStyle w:val="TAL"/>
            </w:pPr>
            <w:r w:rsidRPr="00AB460D">
              <w:t xml:space="preserve">master secret </w:t>
            </w:r>
            <w:proofErr w:type="spellStart"/>
            <w:r w:rsidRPr="00AB460D">
              <w:t>z_T</w:t>
            </w:r>
            <w:proofErr w:type="spellEnd"/>
            <w:r w:rsidRPr="00AB460D">
              <w:t xml:space="preserve"> (</w:t>
            </w:r>
            <w:proofErr w:type="spellStart"/>
            <w:r w:rsidRPr="00AB460D">
              <w:t>octetstring</w:t>
            </w:r>
            <w:proofErr w:type="spellEnd"/>
            <w:r w:rsidRPr="00AB460D">
              <w:t>)</w:t>
            </w:r>
          </w:p>
        </w:tc>
      </w:tr>
      <w:tr w:rsidR="00CC0069" w:rsidRPr="00AB460D" w14:paraId="0D7359B4" w14:textId="77777777" w:rsidTr="00123F67">
        <w:trPr>
          <w:jc w:val="center"/>
        </w:trPr>
        <w:tc>
          <w:tcPr>
            <w:tcW w:w="1908" w:type="dxa"/>
            <w:vMerge/>
            <w:shd w:val="clear" w:color="auto" w:fill="E0E0E0"/>
          </w:tcPr>
          <w:p w14:paraId="6D0044D5" w14:textId="77777777" w:rsidR="00CC0069" w:rsidRPr="00AB460D" w:rsidRDefault="00CC0069" w:rsidP="00123F67">
            <w:pPr>
              <w:pStyle w:val="TAH"/>
            </w:pPr>
          </w:p>
        </w:tc>
        <w:tc>
          <w:tcPr>
            <w:tcW w:w="2131" w:type="dxa"/>
            <w:shd w:val="clear" w:color="auto" w:fill="auto"/>
          </w:tcPr>
          <w:p w14:paraId="3E5D82BC" w14:textId="77777777" w:rsidR="00CC0069" w:rsidRPr="00AB460D" w:rsidDel="008A0ED7" w:rsidRDefault="00CC0069" w:rsidP="00123F67">
            <w:pPr>
              <w:pStyle w:val="TAL"/>
            </w:pPr>
            <w:proofErr w:type="spellStart"/>
            <w:r w:rsidRPr="00AB460D">
              <w:t>p_ParameterSet</w:t>
            </w:r>
            <w:proofErr w:type="spellEnd"/>
          </w:p>
        </w:tc>
        <w:tc>
          <w:tcPr>
            <w:tcW w:w="5173" w:type="dxa"/>
            <w:shd w:val="clear" w:color="auto" w:fill="auto"/>
          </w:tcPr>
          <w:p w14:paraId="246D3ABE" w14:textId="77777777" w:rsidR="00CC0069" w:rsidRPr="00AB460D" w:rsidRDefault="00CC0069" w:rsidP="00123F67">
            <w:pPr>
              <w:pStyle w:val="TAL"/>
            </w:pPr>
            <w:r w:rsidRPr="00AB460D">
              <w:t>parameter set to be used; 1 per default, indicating use of parameter set 1 as defined in appendix A of RFC 6509 [46]</w:t>
            </w:r>
          </w:p>
        </w:tc>
      </w:tr>
      <w:tr w:rsidR="00CC0069" w:rsidRPr="00AB460D" w14:paraId="52F72DB4" w14:textId="77777777" w:rsidTr="00123F67">
        <w:trPr>
          <w:jc w:val="center"/>
        </w:trPr>
        <w:tc>
          <w:tcPr>
            <w:tcW w:w="1908" w:type="dxa"/>
            <w:tcBorders>
              <w:bottom w:val="single" w:sz="4" w:space="0" w:color="auto"/>
            </w:tcBorders>
            <w:shd w:val="clear" w:color="auto" w:fill="E0E0E0"/>
          </w:tcPr>
          <w:p w14:paraId="1D44F73B"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79CD45AE" w14:textId="77777777" w:rsidR="00CC0069" w:rsidRPr="00AB460D" w:rsidRDefault="00CC0069" w:rsidP="00123F67">
            <w:pPr>
              <w:pStyle w:val="TAL"/>
            </w:pPr>
            <w:proofErr w:type="spellStart"/>
            <w:r w:rsidRPr="00AB460D">
              <w:t>octetstring</w:t>
            </w:r>
            <w:proofErr w:type="spellEnd"/>
          </w:p>
        </w:tc>
      </w:tr>
    </w:tbl>
    <w:p w14:paraId="6FA13837"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0C0F04DC" w14:textId="77777777" w:rsidTr="00123F67">
        <w:trPr>
          <w:jc w:val="center"/>
        </w:trPr>
        <w:tc>
          <w:tcPr>
            <w:tcW w:w="9212" w:type="dxa"/>
            <w:gridSpan w:val="3"/>
            <w:tcBorders>
              <w:bottom w:val="single" w:sz="4" w:space="0" w:color="auto"/>
            </w:tcBorders>
            <w:shd w:val="clear" w:color="auto" w:fill="E0E0E0"/>
          </w:tcPr>
          <w:p w14:paraId="16F6906B" w14:textId="77777777" w:rsidR="00CC0069" w:rsidRPr="00AB460D" w:rsidRDefault="00CC0069" w:rsidP="00123F67">
            <w:pPr>
              <w:pStyle w:val="TAH"/>
            </w:pPr>
            <w:r w:rsidRPr="00AB460D">
              <w:t>TTCN-3 External Function</w:t>
            </w:r>
          </w:p>
        </w:tc>
      </w:tr>
      <w:tr w:rsidR="00CC0069" w:rsidRPr="00AB460D" w14:paraId="63A9AD0F" w14:textId="77777777" w:rsidTr="00123F67">
        <w:trPr>
          <w:jc w:val="center"/>
        </w:trPr>
        <w:tc>
          <w:tcPr>
            <w:tcW w:w="1908" w:type="dxa"/>
            <w:tcBorders>
              <w:bottom w:val="single" w:sz="4" w:space="0" w:color="auto"/>
            </w:tcBorders>
            <w:shd w:val="clear" w:color="auto" w:fill="E0E0E0"/>
          </w:tcPr>
          <w:p w14:paraId="373A10F0"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49A896B0" w14:textId="77777777" w:rsidR="00CC0069" w:rsidRPr="00AB460D" w:rsidRDefault="00CC0069" w:rsidP="00123F67">
            <w:pPr>
              <w:pStyle w:val="TAL"/>
              <w:rPr>
                <w:b/>
              </w:rPr>
            </w:pPr>
            <w:proofErr w:type="spellStart"/>
            <w:r w:rsidRPr="00AB460D">
              <w:rPr>
                <w:b/>
              </w:rPr>
              <w:t>fx_SAKKE_GenerateRSK</w:t>
            </w:r>
            <w:proofErr w:type="spellEnd"/>
          </w:p>
        </w:tc>
      </w:tr>
      <w:tr w:rsidR="00CC0069" w:rsidRPr="00AB460D" w14:paraId="55757DA4" w14:textId="77777777" w:rsidTr="00123F67">
        <w:trPr>
          <w:jc w:val="center"/>
        </w:trPr>
        <w:tc>
          <w:tcPr>
            <w:tcW w:w="1908" w:type="dxa"/>
            <w:shd w:val="clear" w:color="auto" w:fill="E0E0E0"/>
          </w:tcPr>
          <w:p w14:paraId="7F611174" w14:textId="77777777" w:rsidR="00CC0069" w:rsidRPr="00AB460D" w:rsidRDefault="00CC0069" w:rsidP="00123F67">
            <w:pPr>
              <w:pStyle w:val="TAH"/>
            </w:pPr>
            <w:r w:rsidRPr="00AB460D">
              <w:t>Description</w:t>
            </w:r>
          </w:p>
        </w:tc>
        <w:tc>
          <w:tcPr>
            <w:tcW w:w="7304" w:type="dxa"/>
            <w:gridSpan w:val="2"/>
            <w:shd w:val="clear" w:color="auto" w:fill="auto"/>
          </w:tcPr>
          <w:p w14:paraId="49E79CC1" w14:textId="77777777" w:rsidR="00CC0069" w:rsidRPr="00AB460D" w:rsidRDefault="00CC0069" w:rsidP="00123F67">
            <w:pPr>
              <w:pStyle w:val="TAL"/>
            </w:pPr>
            <w:r w:rsidRPr="00AB460D">
              <w:t xml:space="preserve">Generate receiver secret key (RSK) for SAKKE (RFC 6508 [45] clause 2.2): </w:t>
            </w:r>
            <w:r w:rsidRPr="00AB460D">
              <w:br/>
              <w:t xml:space="preserve">RSK := [(a + </w:t>
            </w:r>
            <w:proofErr w:type="spellStart"/>
            <w:r w:rsidRPr="00AB460D">
              <w:t>z_T</w:t>
            </w:r>
            <w:proofErr w:type="spellEnd"/>
            <w:r w:rsidRPr="00AB460D">
              <w:t>)^-1]P</w:t>
            </w:r>
            <w:r w:rsidRPr="00AB460D">
              <w:br/>
              <w:t>with 'a' being the identifier (UID) corresponding to the receiver's URI</w:t>
            </w:r>
          </w:p>
        </w:tc>
      </w:tr>
      <w:tr w:rsidR="00CC0069" w:rsidRPr="00AB460D" w14:paraId="4892C077" w14:textId="77777777" w:rsidTr="00123F67">
        <w:trPr>
          <w:jc w:val="center"/>
        </w:trPr>
        <w:tc>
          <w:tcPr>
            <w:tcW w:w="1908" w:type="dxa"/>
            <w:vMerge w:val="restart"/>
            <w:shd w:val="clear" w:color="auto" w:fill="E0E0E0"/>
          </w:tcPr>
          <w:p w14:paraId="1761DB24" w14:textId="77777777" w:rsidR="00CC0069" w:rsidRPr="00AB460D" w:rsidRDefault="00CC0069" w:rsidP="00123F67">
            <w:pPr>
              <w:pStyle w:val="TAH"/>
            </w:pPr>
            <w:r w:rsidRPr="00AB460D">
              <w:t>Parameters</w:t>
            </w:r>
          </w:p>
        </w:tc>
        <w:tc>
          <w:tcPr>
            <w:tcW w:w="2131" w:type="dxa"/>
            <w:shd w:val="clear" w:color="auto" w:fill="auto"/>
          </w:tcPr>
          <w:p w14:paraId="2020B066" w14:textId="77777777" w:rsidR="00CC0069" w:rsidRPr="00AB460D" w:rsidDel="008A0ED7" w:rsidRDefault="00CC0069" w:rsidP="00123F67">
            <w:pPr>
              <w:pStyle w:val="TAL"/>
            </w:pPr>
            <w:proofErr w:type="spellStart"/>
            <w:r w:rsidRPr="00AB460D">
              <w:t>p_MasterSecret</w:t>
            </w:r>
            <w:proofErr w:type="spellEnd"/>
          </w:p>
        </w:tc>
        <w:tc>
          <w:tcPr>
            <w:tcW w:w="5173" w:type="dxa"/>
            <w:shd w:val="clear" w:color="auto" w:fill="auto"/>
          </w:tcPr>
          <w:p w14:paraId="211BF500" w14:textId="77777777" w:rsidR="00CC0069" w:rsidRPr="00AB460D" w:rsidRDefault="00CC0069" w:rsidP="00123F67">
            <w:pPr>
              <w:pStyle w:val="TAL"/>
            </w:pPr>
            <w:r w:rsidRPr="00AB460D">
              <w:t xml:space="preserve">master secret </w:t>
            </w:r>
            <w:proofErr w:type="spellStart"/>
            <w:r w:rsidRPr="00AB460D">
              <w:t>z_T</w:t>
            </w:r>
            <w:proofErr w:type="spellEnd"/>
            <w:r w:rsidRPr="00AB460D">
              <w:t xml:space="preserve"> (</w:t>
            </w:r>
            <w:proofErr w:type="spellStart"/>
            <w:r w:rsidRPr="00AB460D">
              <w:t>octetstring</w:t>
            </w:r>
            <w:proofErr w:type="spellEnd"/>
            <w:r w:rsidRPr="00AB460D">
              <w:t>)</w:t>
            </w:r>
          </w:p>
        </w:tc>
      </w:tr>
      <w:tr w:rsidR="00CC0069" w:rsidRPr="00AB460D" w14:paraId="477D5757" w14:textId="77777777" w:rsidTr="00123F67">
        <w:trPr>
          <w:jc w:val="center"/>
        </w:trPr>
        <w:tc>
          <w:tcPr>
            <w:tcW w:w="1908" w:type="dxa"/>
            <w:vMerge/>
            <w:shd w:val="clear" w:color="auto" w:fill="E0E0E0"/>
          </w:tcPr>
          <w:p w14:paraId="40EE694D" w14:textId="77777777" w:rsidR="00CC0069" w:rsidRPr="00AB460D" w:rsidRDefault="00CC0069" w:rsidP="00123F67">
            <w:pPr>
              <w:pStyle w:val="TAH"/>
            </w:pPr>
          </w:p>
        </w:tc>
        <w:tc>
          <w:tcPr>
            <w:tcW w:w="2131" w:type="dxa"/>
            <w:shd w:val="clear" w:color="auto" w:fill="auto"/>
          </w:tcPr>
          <w:p w14:paraId="154A812C" w14:textId="77777777" w:rsidR="00CC0069" w:rsidRPr="00AB460D" w:rsidDel="008A0ED7" w:rsidRDefault="00CC0069" w:rsidP="00123F67">
            <w:pPr>
              <w:pStyle w:val="TAL"/>
            </w:pPr>
            <w:proofErr w:type="spellStart"/>
            <w:r w:rsidRPr="00AB460D">
              <w:t>p_Identifier</w:t>
            </w:r>
            <w:proofErr w:type="spellEnd"/>
          </w:p>
        </w:tc>
        <w:tc>
          <w:tcPr>
            <w:tcW w:w="5173" w:type="dxa"/>
            <w:shd w:val="clear" w:color="auto" w:fill="auto"/>
          </w:tcPr>
          <w:p w14:paraId="664A326C" w14:textId="77777777" w:rsidR="00CC0069" w:rsidRPr="00AB460D" w:rsidRDefault="00CC0069" w:rsidP="00123F67">
            <w:pPr>
              <w:pStyle w:val="TAL"/>
            </w:pPr>
            <w:r w:rsidRPr="00AB460D">
              <w:t>UID for a given URI (</w:t>
            </w:r>
            <w:proofErr w:type="spellStart"/>
            <w:r w:rsidRPr="00AB460D">
              <w:t>octetstring</w:t>
            </w:r>
            <w:proofErr w:type="spellEnd"/>
            <w:r w:rsidRPr="00AB460D">
              <w:t>)</w:t>
            </w:r>
          </w:p>
        </w:tc>
      </w:tr>
      <w:tr w:rsidR="00CC0069" w:rsidRPr="00AB460D" w14:paraId="190ED4CE" w14:textId="77777777" w:rsidTr="00123F67">
        <w:trPr>
          <w:jc w:val="center"/>
        </w:trPr>
        <w:tc>
          <w:tcPr>
            <w:tcW w:w="1908" w:type="dxa"/>
            <w:vMerge/>
            <w:shd w:val="clear" w:color="auto" w:fill="E0E0E0"/>
          </w:tcPr>
          <w:p w14:paraId="2E8C72FB" w14:textId="77777777" w:rsidR="00CC0069" w:rsidRPr="00AB460D" w:rsidRDefault="00CC0069" w:rsidP="00123F67">
            <w:pPr>
              <w:pStyle w:val="TAH"/>
            </w:pPr>
          </w:p>
        </w:tc>
        <w:tc>
          <w:tcPr>
            <w:tcW w:w="2131" w:type="dxa"/>
            <w:shd w:val="clear" w:color="auto" w:fill="auto"/>
          </w:tcPr>
          <w:p w14:paraId="5D23E0DF" w14:textId="77777777" w:rsidR="00CC0069" w:rsidRPr="00AB460D" w:rsidDel="008A0ED7" w:rsidRDefault="00CC0069" w:rsidP="00123F67">
            <w:pPr>
              <w:pStyle w:val="TAL"/>
            </w:pPr>
            <w:proofErr w:type="spellStart"/>
            <w:r w:rsidRPr="00AB460D">
              <w:t>p_ParameterSet</w:t>
            </w:r>
            <w:proofErr w:type="spellEnd"/>
          </w:p>
        </w:tc>
        <w:tc>
          <w:tcPr>
            <w:tcW w:w="5173" w:type="dxa"/>
            <w:shd w:val="clear" w:color="auto" w:fill="auto"/>
          </w:tcPr>
          <w:p w14:paraId="4476B51C" w14:textId="77777777" w:rsidR="00CC0069" w:rsidRPr="00AB460D" w:rsidRDefault="00CC0069" w:rsidP="00123F67">
            <w:pPr>
              <w:pStyle w:val="TAL"/>
            </w:pPr>
            <w:r w:rsidRPr="00AB460D">
              <w:t>parameter set to be used; 1 per default, indicating use of parameter set 1 as defined in appendix A of RFC 6509 [46]</w:t>
            </w:r>
          </w:p>
        </w:tc>
      </w:tr>
      <w:tr w:rsidR="00CC0069" w:rsidRPr="00AB460D" w14:paraId="581B29BF" w14:textId="77777777" w:rsidTr="00123F67">
        <w:trPr>
          <w:jc w:val="center"/>
        </w:trPr>
        <w:tc>
          <w:tcPr>
            <w:tcW w:w="1908" w:type="dxa"/>
            <w:tcBorders>
              <w:bottom w:val="single" w:sz="4" w:space="0" w:color="auto"/>
            </w:tcBorders>
            <w:shd w:val="clear" w:color="auto" w:fill="E0E0E0"/>
          </w:tcPr>
          <w:p w14:paraId="6906B04F"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40A6BFDC" w14:textId="77777777" w:rsidR="00CC0069" w:rsidRPr="00AB460D" w:rsidRDefault="00CC0069" w:rsidP="00123F67">
            <w:pPr>
              <w:pStyle w:val="TAL"/>
            </w:pPr>
            <w:proofErr w:type="spellStart"/>
            <w:r w:rsidRPr="00AB460D">
              <w:t>octetstring</w:t>
            </w:r>
            <w:proofErr w:type="spellEnd"/>
          </w:p>
        </w:tc>
      </w:tr>
    </w:tbl>
    <w:p w14:paraId="251D6186"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0BD48D9B" w14:textId="77777777" w:rsidTr="00123F67">
        <w:trPr>
          <w:jc w:val="center"/>
        </w:trPr>
        <w:tc>
          <w:tcPr>
            <w:tcW w:w="9212" w:type="dxa"/>
            <w:gridSpan w:val="3"/>
            <w:tcBorders>
              <w:bottom w:val="single" w:sz="4" w:space="0" w:color="auto"/>
            </w:tcBorders>
            <w:shd w:val="clear" w:color="auto" w:fill="E0E0E0"/>
          </w:tcPr>
          <w:p w14:paraId="7333230D" w14:textId="77777777" w:rsidR="00CC0069" w:rsidRPr="00AB460D" w:rsidRDefault="00CC0069" w:rsidP="00123F67">
            <w:pPr>
              <w:pStyle w:val="TAH"/>
            </w:pPr>
            <w:r w:rsidRPr="00AB460D">
              <w:t>TTCN-3 External Function</w:t>
            </w:r>
          </w:p>
        </w:tc>
      </w:tr>
      <w:tr w:rsidR="00CC0069" w:rsidRPr="00AB460D" w14:paraId="7004B279" w14:textId="77777777" w:rsidTr="00123F67">
        <w:trPr>
          <w:jc w:val="center"/>
        </w:trPr>
        <w:tc>
          <w:tcPr>
            <w:tcW w:w="1908" w:type="dxa"/>
            <w:tcBorders>
              <w:bottom w:val="single" w:sz="4" w:space="0" w:color="auto"/>
            </w:tcBorders>
            <w:shd w:val="clear" w:color="auto" w:fill="E0E0E0"/>
          </w:tcPr>
          <w:p w14:paraId="74492BBA"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361F7628" w14:textId="77777777" w:rsidR="00CC0069" w:rsidRPr="00AB460D" w:rsidRDefault="00CC0069" w:rsidP="00123F67">
            <w:pPr>
              <w:pStyle w:val="TAL"/>
              <w:rPr>
                <w:b/>
              </w:rPr>
            </w:pPr>
            <w:proofErr w:type="spellStart"/>
            <w:r w:rsidRPr="00AB460D">
              <w:rPr>
                <w:b/>
              </w:rPr>
              <w:t>fx_SAKKE_EncapsulateKey</w:t>
            </w:r>
            <w:proofErr w:type="spellEnd"/>
          </w:p>
        </w:tc>
      </w:tr>
      <w:tr w:rsidR="00CC0069" w:rsidRPr="00AB460D" w14:paraId="4D9178BA" w14:textId="77777777" w:rsidTr="00123F67">
        <w:trPr>
          <w:jc w:val="center"/>
        </w:trPr>
        <w:tc>
          <w:tcPr>
            <w:tcW w:w="1908" w:type="dxa"/>
            <w:shd w:val="clear" w:color="auto" w:fill="E0E0E0"/>
          </w:tcPr>
          <w:p w14:paraId="7F3FB2E8" w14:textId="77777777" w:rsidR="00CC0069" w:rsidRPr="00AB460D" w:rsidRDefault="00CC0069" w:rsidP="00123F67">
            <w:pPr>
              <w:pStyle w:val="TAH"/>
            </w:pPr>
            <w:r w:rsidRPr="00AB460D">
              <w:t>Description</w:t>
            </w:r>
          </w:p>
        </w:tc>
        <w:tc>
          <w:tcPr>
            <w:tcW w:w="7304" w:type="dxa"/>
            <w:gridSpan w:val="2"/>
            <w:shd w:val="clear" w:color="auto" w:fill="auto"/>
          </w:tcPr>
          <w:p w14:paraId="49BF5E4C" w14:textId="77777777" w:rsidR="00CC0069" w:rsidRPr="00AB460D" w:rsidRDefault="00CC0069" w:rsidP="00123F67">
            <w:pPr>
              <w:pStyle w:val="TAL"/>
            </w:pPr>
            <w:r w:rsidRPr="00AB460D">
              <w:t>Generate encapsulated data for SAKKE exchange according to RFC 6508 [45]</w:t>
            </w:r>
          </w:p>
        </w:tc>
      </w:tr>
      <w:tr w:rsidR="00CC0069" w:rsidRPr="00AB460D" w14:paraId="3D58B161" w14:textId="77777777" w:rsidTr="00123F67">
        <w:trPr>
          <w:jc w:val="center"/>
        </w:trPr>
        <w:tc>
          <w:tcPr>
            <w:tcW w:w="1908" w:type="dxa"/>
            <w:vMerge w:val="restart"/>
            <w:shd w:val="clear" w:color="auto" w:fill="E0E0E0"/>
          </w:tcPr>
          <w:p w14:paraId="60D15FB8" w14:textId="77777777" w:rsidR="00CC0069" w:rsidRPr="00AB460D" w:rsidRDefault="00CC0069" w:rsidP="00123F67">
            <w:pPr>
              <w:pStyle w:val="TAH"/>
            </w:pPr>
            <w:r w:rsidRPr="00AB460D">
              <w:t>Parameters</w:t>
            </w:r>
          </w:p>
        </w:tc>
        <w:tc>
          <w:tcPr>
            <w:tcW w:w="2131" w:type="dxa"/>
            <w:shd w:val="clear" w:color="auto" w:fill="auto"/>
          </w:tcPr>
          <w:p w14:paraId="5B52021D" w14:textId="77777777" w:rsidR="00CC0069" w:rsidRPr="00AB460D" w:rsidDel="008A0ED7" w:rsidRDefault="00CC0069" w:rsidP="00123F67">
            <w:pPr>
              <w:pStyle w:val="TAL"/>
            </w:pPr>
            <w:proofErr w:type="spellStart"/>
            <w:r w:rsidRPr="00AB460D">
              <w:t>p_SSV</w:t>
            </w:r>
            <w:proofErr w:type="spellEnd"/>
          </w:p>
        </w:tc>
        <w:tc>
          <w:tcPr>
            <w:tcW w:w="5173" w:type="dxa"/>
            <w:shd w:val="clear" w:color="auto" w:fill="auto"/>
          </w:tcPr>
          <w:p w14:paraId="7427FE6E" w14:textId="77777777" w:rsidR="00CC0069" w:rsidRPr="00AB460D" w:rsidRDefault="00CC0069" w:rsidP="00123F67">
            <w:pPr>
              <w:pStyle w:val="TAL"/>
            </w:pPr>
            <w:r w:rsidRPr="00AB460D">
              <w:t>Shared secret value (</w:t>
            </w:r>
            <w:proofErr w:type="spellStart"/>
            <w:r w:rsidRPr="00AB460D">
              <w:t>octetstring</w:t>
            </w:r>
            <w:proofErr w:type="spellEnd"/>
            <w:r w:rsidRPr="00AB460D">
              <w:t xml:space="preserve">): Key to be exchanged; </w:t>
            </w:r>
            <w:r w:rsidRPr="00AB460D">
              <w:br/>
              <w:t xml:space="preserve">according to 33.180 [43] E.1.1: </w:t>
            </w:r>
            <w:r w:rsidRPr="00AB460D">
              <w:br/>
              <w:t xml:space="preserve">The GMK, PCK, CSK and </w:t>
            </w:r>
            <w:proofErr w:type="spellStart"/>
            <w:r w:rsidRPr="00AB460D">
              <w:t>MuSiK</w:t>
            </w:r>
            <w:proofErr w:type="spellEnd"/>
            <w:r w:rsidRPr="00AB460D">
              <w:t xml:space="preserve"> shall be 16 octets in length</w:t>
            </w:r>
          </w:p>
        </w:tc>
      </w:tr>
      <w:tr w:rsidR="00CC0069" w:rsidRPr="00AB460D" w14:paraId="6CB99688" w14:textId="77777777" w:rsidTr="00123F67">
        <w:trPr>
          <w:jc w:val="center"/>
        </w:trPr>
        <w:tc>
          <w:tcPr>
            <w:tcW w:w="1908" w:type="dxa"/>
            <w:vMerge/>
            <w:shd w:val="clear" w:color="auto" w:fill="E0E0E0"/>
          </w:tcPr>
          <w:p w14:paraId="0E99B3FA" w14:textId="77777777" w:rsidR="00CC0069" w:rsidRPr="00AB460D" w:rsidRDefault="00CC0069" w:rsidP="00123F67">
            <w:pPr>
              <w:pStyle w:val="TAH"/>
            </w:pPr>
          </w:p>
        </w:tc>
        <w:tc>
          <w:tcPr>
            <w:tcW w:w="2131" w:type="dxa"/>
            <w:shd w:val="clear" w:color="auto" w:fill="auto"/>
          </w:tcPr>
          <w:p w14:paraId="399A3A37" w14:textId="77777777" w:rsidR="00CC0069" w:rsidRPr="00AB460D" w:rsidDel="008A0ED7" w:rsidRDefault="00CC0069" w:rsidP="00123F67">
            <w:pPr>
              <w:pStyle w:val="TAL"/>
            </w:pPr>
            <w:proofErr w:type="spellStart"/>
            <w:r w:rsidRPr="00AB460D">
              <w:t>p_SakkePublicKey</w:t>
            </w:r>
            <w:proofErr w:type="spellEnd"/>
          </w:p>
        </w:tc>
        <w:tc>
          <w:tcPr>
            <w:tcW w:w="5173" w:type="dxa"/>
            <w:shd w:val="clear" w:color="auto" w:fill="auto"/>
          </w:tcPr>
          <w:p w14:paraId="6CB812E4" w14:textId="77777777" w:rsidR="00CC0069" w:rsidRPr="00AB460D" w:rsidRDefault="00CC0069" w:rsidP="00123F67">
            <w:pPr>
              <w:pStyle w:val="TAL"/>
            </w:pPr>
            <w:r w:rsidRPr="00AB460D">
              <w:t>SAKKE public key (</w:t>
            </w:r>
            <w:proofErr w:type="spellStart"/>
            <w:r w:rsidRPr="00AB460D">
              <w:t>octetstring</w:t>
            </w:r>
            <w:proofErr w:type="spellEnd"/>
            <w:r w:rsidRPr="00AB460D">
              <w:t xml:space="preserve">) generated with </w:t>
            </w:r>
            <w:proofErr w:type="spellStart"/>
            <w:r w:rsidRPr="00AB460D">
              <w:t>fx_SAKKE_GeneratePublicKey</w:t>
            </w:r>
            <w:proofErr w:type="spellEnd"/>
          </w:p>
        </w:tc>
      </w:tr>
      <w:tr w:rsidR="00CC0069" w:rsidRPr="00AB460D" w14:paraId="655754F0" w14:textId="77777777" w:rsidTr="00123F67">
        <w:trPr>
          <w:jc w:val="center"/>
        </w:trPr>
        <w:tc>
          <w:tcPr>
            <w:tcW w:w="1908" w:type="dxa"/>
            <w:vMerge/>
            <w:shd w:val="clear" w:color="auto" w:fill="E0E0E0"/>
          </w:tcPr>
          <w:p w14:paraId="26D0DA37" w14:textId="77777777" w:rsidR="00CC0069" w:rsidRPr="00AB460D" w:rsidRDefault="00CC0069" w:rsidP="00123F67">
            <w:pPr>
              <w:pStyle w:val="TAH"/>
            </w:pPr>
          </w:p>
        </w:tc>
        <w:tc>
          <w:tcPr>
            <w:tcW w:w="2131" w:type="dxa"/>
            <w:shd w:val="clear" w:color="auto" w:fill="auto"/>
          </w:tcPr>
          <w:p w14:paraId="35503EBB" w14:textId="77777777" w:rsidR="00CC0069" w:rsidRPr="00AB460D" w:rsidDel="008A0ED7" w:rsidRDefault="00CC0069" w:rsidP="00123F67">
            <w:pPr>
              <w:pStyle w:val="TAL"/>
            </w:pPr>
            <w:proofErr w:type="spellStart"/>
            <w:r w:rsidRPr="00AB460D">
              <w:t>p_UID</w:t>
            </w:r>
            <w:proofErr w:type="spellEnd"/>
          </w:p>
        </w:tc>
        <w:tc>
          <w:tcPr>
            <w:tcW w:w="5173" w:type="dxa"/>
            <w:shd w:val="clear" w:color="auto" w:fill="auto"/>
          </w:tcPr>
          <w:p w14:paraId="62836219" w14:textId="77777777" w:rsidR="00CC0069" w:rsidRPr="00AB460D" w:rsidRDefault="00CC0069" w:rsidP="00123F67">
            <w:pPr>
              <w:pStyle w:val="TAL"/>
            </w:pPr>
            <w:r w:rsidRPr="00AB460D">
              <w:t>UID (</w:t>
            </w:r>
            <w:proofErr w:type="spellStart"/>
            <w:r w:rsidRPr="00AB460D">
              <w:t>octetstring</w:t>
            </w:r>
            <w:proofErr w:type="spellEnd"/>
            <w:r w:rsidRPr="00AB460D">
              <w:t xml:space="preserve">) generated for the receiving entity's URI (in general the same URI as in </w:t>
            </w:r>
            <w:proofErr w:type="spellStart"/>
            <w:r w:rsidRPr="00AB460D">
              <w:t>IDRr</w:t>
            </w:r>
            <w:proofErr w:type="spellEnd"/>
            <w:r w:rsidRPr="00AB460D">
              <w:t xml:space="preserve"> payload of the MIKEY message carrying the encapsulated data)</w:t>
            </w:r>
          </w:p>
        </w:tc>
      </w:tr>
      <w:tr w:rsidR="00CC0069" w:rsidRPr="00AB460D" w14:paraId="26BFC70C" w14:textId="77777777" w:rsidTr="00123F67">
        <w:trPr>
          <w:jc w:val="center"/>
        </w:trPr>
        <w:tc>
          <w:tcPr>
            <w:tcW w:w="1908" w:type="dxa"/>
            <w:vMerge/>
            <w:shd w:val="clear" w:color="auto" w:fill="E0E0E0"/>
          </w:tcPr>
          <w:p w14:paraId="62625EB1" w14:textId="77777777" w:rsidR="00CC0069" w:rsidRPr="00AB460D" w:rsidRDefault="00CC0069" w:rsidP="00123F67">
            <w:pPr>
              <w:pStyle w:val="TAH"/>
            </w:pPr>
          </w:p>
        </w:tc>
        <w:tc>
          <w:tcPr>
            <w:tcW w:w="2131" w:type="dxa"/>
            <w:shd w:val="clear" w:color="auto" w:fill="auto"/>
          </w:tcPr>
          <w:p w14:paraId="72D78E87" w14:textId="77777777" w:rsidR="00CC0069" w:rsidRPr="00AB460D" w:rsidDel="008A0ED7" w:rsidRDefault="00CC0069" w:rsidP="00123F67">
            <w:pPr>
              <w:pStyle w:val="TAL"/>
            </w:pPr>
            <w:proofErr w:type="spellStart"/>
            <w:r w:rsidRPr="00AB460D">
              <w:t>p_ParameterSet</w:t>
            </w:r>
            <w:proofErr w:type="spellEnd"/>
          </w:p>
        </w:tc>
        <w:tc>
          <w:tcPr>
            <w:tcW w:w="5173" w:type="dxa"/>
            <w:shd w:val="clear" w:color="auto" w:fill="auto"/>
          </w:tcPr>
          <w:p w14:paraId="5283D644" w14:textId="77777777" w:rsidR="00CC0069" w:rsidRPr="00AB460D" w:rsidRDefault="00CC0069" w:rsidP="00123F67">
            <w:pPr>
              <w:pStyle w:val="TAL"/>
            </w:pPr>
            <w:r w:rsidRPr="00AB460D">
              <w:t>parameter set to be used; 1 per default, indicating use of parameter set 1 as defined in appendix A of RFC 6509 [46]</w:t>
            </w:r>
          </w:p>
        </w:tc>
      </w:tr>
      <w:tr w:rsidR="00CC0069" w:rsidRPr="00AB460D" w14:paraId="79337A42" w14:textId="77777777" w:rsidTr="00123F67">
        <w:trPr>
          <w:jc w:val="center"/>
        </w:trPr>
        <w:tc>
          <w:tcPr>
            <w:tcW w:w="1908" w:type="dxa"/>
            <w:tcBorders>
              <w:bottom w:val="single" w:sz="4" w:space="0" w:color="auto"/>
            </w:tcBorders>
            <w:shd w:val="clear" w:color="auto" w:fill="E0E0E0"/>
          </w:tcPr>
          <w:p w14:paraId="2643D0C2"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12AC5B33" w14:textId="77777777" w:rsidR="00CC0069" w:rsidRPr="00AB460D" w:rsidRDefault="00CC0069" w:rsidP="00123F67">
            <w:pPr>
              <w:pStyle w:val="TAL"/>
            </w:pPr>
            <w:proofErr w:type="spellStart"/>
            <w:r w:rsidRPr="00AB460D">
              <w:t>octetstring</w:t>
            </w:r>
            <w:proofErr w:type="spellEnd"/>
            <w:r w:rsidRPr="00AB460D">
              <w:t xml:space="preserve"> </w:t>
            </w:r>
          </w:p>
        </w:tc>
      </w:tr>
    </w:tbl>
    <w:p w14:paraId="46E621CC"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1E196A9B" w14:textId="77777777" w:rsidTr="00123F67">
        <w:trPr>
          <w:jc w:val="center"/>
        </w:trPr>
        <w:tc>
          <w:tcPr>
            <w:tcW w:w="9212" w:type="dxa"/>
            <w:gridSpan w:val="3"/>
            <w:tcBorders>
              <w:bottom w:val="single" w:sz="4" w:space="0" w:color="auto"/>
            </w:tcBorders>
            <w:shd w:val="clear" w:color="auto" w:fill="E0E0E0"/>
          </w:tcPr>
          <w:p w14:paraId="05AB77A3" w14:textId="77777777" w:rsidR="00CC0069" w:rsidRPr="00AB460D" w:rsidRDefault="00CC0069" w:rsidP="00123F67">
            <w:pPr>
              <w:pStyle w:val="TAH"/>
            </w:pPr>
            <w:r w:rsidRPr="00AB460D">
              <w:t>TTCN-3 External Function</w:t>
            </w:r>
          </w:p>
        </w:tc>
      </w:tr>
      <w:tr w:rsidR="00CC0069" w:rsidRPr="00AB460D" w14:paraId="2B83A669" w14:textId="77777777" w:rsidTr="00123F67">
        <w:trPr>
          <w:jc w:val="center"/>
        </w:trPr>
        <w:tc>
          <w:tcPr>
            <w:tcW w:w="1908" w:type="dxa"/>
            <w:tcBorders>
              <w:bottom w:val="single" w:sz="4" w:space="0" w:color="auto"/>
            </w:tcBorders>
            <w:shd w:val="clear" w:color="auto" w:fill="E0E0E0"/>
          </w:tcPr>
          <w:p w14:paraId="501B6D3C"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473A8817" w14:textId="77777777" w:rsidR="00CC0069" w:rsidRPr="00AB460D" w:rsidRDefault="00CC0069" w:rsidP="00123F67">
            <w:pPr>
              <w:pStyle w:val="TAL"/>
              <w:rPr>
                <w:b/>
              </w:rPr>
            </w:pPr>
            <w:proofErr w:type="spellStart"/>
            <w:r w:rsidRPr="00AB460D">
              <w:rPr>
                <w:b/>
              </w:rPr>
              <w:t>fx_SAKKE_ExtractKey</w:t>
            </w:r>
            <w:proofErr w:type="spellEnd"/>
          </w:p>
        </w:tc>
      </w:tr>
      <w:tr w:rsidR="00CC0069" w:rsidRPr="00AB460D" w14:paraId="12E32B58" w14:textId="77777777" w:rsidTr="00123F67">
        <w:trPr>
          <w:jc w:val="center"/>
        </w:trPr>
        <w:tc>
          <w:tcPr>
            <w:tcW w:w="1908" w:type="dxa"/>
            <w:shd w:val="clear" w:color="auto" w:fill="E0E0E0"/>
          </w:tcPr>
          <w:p w14:paraId="7493CBA1" w14:textId="77777777" w:rsidR="00CC0069" w:rsidRPr="00AB460D" w:rsidRDefault="00CC0069" w:rsidP="00123F67">
            <w:pPr>
              <w:pStyle w:val="TAH"/>
            </w:pPr>
            <w:r w:rsidRPr="00AB460D">
              <w:t>Description</w:t>
            </w:r>
          </w:p>
        </w:tc>
        <w:tc>
          <w:tcPr>
            <w:tcW w:w="7304" w:type="dxa"/>
            <w:gridSpan w:val="2"/>
            <w:shd w:val="clear" w:color="auto" w:fill="auto"/>
          </w:tcPr>
          <w:p w14:paraId="64F7D63F" w14:textId="77777777" w:rsidR="00CC0069" w:rsidRPr="00AB460D" w:rsidRDefault="00CC0069" w:rsidP="00123F67">
            <w:pPr>
              <w:pStyle w:val="TAL"/>
            </w:pPr>
            <w:r w:rsidRPr="00AB460D">
              <w:t>Extract and validate 16 octet key from the encapsulated date for SAKKE exchange according to RFC 6508 [45] clause 6.2.2: if validation fails (TEST does not equal R_(</w:t>
            </w:r>
            <w:proofErr w:type="spellStart"/>
            <w:r w:rsidRPr="00AB460D">
              <w:t>b,S</w:t>
            </w:r>
            <w:proofErr w:type="spellEnd"/>
            <w:r w:rsidRPr="00AB460D">
              <w:t>)) then omit shall be returned</w:t>
            </w:r>
          </w:p>
        </w:tc>
      </w:tr>
      <w:tr w:rsidR="00CC0069" w:rsidRPr="00AB460D" w14:paraId="3EB5F12D" w14:textId="77777777" w:rsidTr="00123F67">
        <w:trPr>
          <w:jc w:val="center"/>
        </w:trPr>
        <w:tc>
          <w:tcPr>
            <w:tcW w:w="1908" w:type="dxa"/>
            <w:vMerge w:val="restart"/>
            <w:shd w:val="clear" w:color="auto" w:fill="E0E0E0"/>
          </w:tcPr>
          <w:p w14:paraId="30029D7F" w14:textId="77777777" w:rsidR="00CC0069" w:rsidRPr="00AB460D" w:rsidRDefault="00CC0069" w:rsidP="00123F67">
            <w:pPr>
              <w:pStyle w:val="TAH"/>
            </w:pPr>
            <w:r w:rsidRPr="00AB460D">
              <w:t>Parameters</w:t>
            </w:r>
          </w:p>
        </w:tc>
        <w:tc>
          <w:tcPr>
            <w:tcW w:w="2131" w:type="dxa"/>
            <w:shd w:val="clear" w:color="auto" w:fill="auto"/>
          </w:tcPr>
          <w:p w14:paraId="6F60D266" w14:textId="77777777" w:rsidR="00CC0069" w:rsidRPr="00AB460D" w:rsidDel="008A0ED7" w:rsidRDefault="00CC0069" w:rsidP="00123F67">
            <w:pPr>
              <w:pStyle w:val="TAL"/>
            </w:pPr>
            <w:proofErr w:type="spellStart"/>
            <w:r w:rsidRPr="00AB460D">
              <w:t>p_EncapsulatedData</w:t>
            </w:r>
            <w:proofErr w:type="spellEnd"/>
          </w:p>
        </w:tc>
        <w:tc>
          <w:tcPr>
            <w:tcW w:w="5173" w:type="dxa"/>
            <w:shd w:val="clear" w:color="auto" w:fill="auto"/>
          </w:tcPr>
          <w:p w14:paraId="707474E9" w14:textId="77777777" w:rsidR="00CC0069" w:rsidRPr="00AB460D" w:rsidRDefault="00CC0069" w:rsidP="00123F67">
            <w:pPr>
              <w:pStyle w:val="TAL"/>
            </w:pPr>
            <w:r w:rsidRPr="00AB460D">
              <w:t>encapsulated data (</w:t>
            </w:r>
            <w:proofErr w:type="spellStart"/>
            <w:r w:rsidRPr="00AB460D">
              <w:t>octetstring</w:t>
            </w:r>
            <w:proofErr w:type="spellEnd"/>
            <w:r w:rsidRPr="00AB460D">
              <w:t xml:space="preserve">) </w:t>
            </w:r>
            <w:proofErr w:type="spellStart"/>
            <w:r w:rsidRPr="00AB460D">
              <w:t>as</w:t>
            </w:r>
            <w:proofErr w:type="spellEnd"/>
            <w:r w:rsidRPr="00AB460D">
              <w:t xml:space="preserve"> received in the SAKKE payload of a MIKEY message</w:t>
            </w:r>
          </w:p>
        </w:tc>
      </w:tr>
      <w:tr w:rsidR="00CC0069" w:rsidRPr="00AB460D" w14:paraId="750EE6EF" w14:textId="77777777" w:rsidTr="00123F67">
        <w:trPr>
          <w:jc w:val="center"/>
        </w:trPr>
        <w:tc>
          <w:tcPr>
            <w:tcW w:w="1908" w:type="dxa"/>
            <w:vMerge/>
            <w:shd w:val="clear" w:color="auto" w:fill="E0E0E0"/>
          </w:tcPr>
          <w:p w14:paraId="64F21FCA" w14:textId="77777777" w:rsidR="00CC0069" w:rsidRPr="00AB460D" w:rsidRDefault="00CC0069" w:rsidP="00123F67">
            <w:pPr>
              <w:pStyle w:val="TAH"/>
            </w:pPr>
          </w:p>
        </w:tc>
        <w:tc>
          <w:tcPr>
            <w:tcW w:w="2131" w:type="dxa"/>
            <w:shd w:val="clear" w:color="auto" w:fill="auto"/>
          </w:tcPr>
          <w:p w14:paraId="37BA7D6C" w14:textId="77777777" w:rsidR="00CC0069" w:rsidRPr="00AB460D" w:rsidDel="008A0ED7" w:rsidRDefault="00CC0069" w:rsidP="00123F67">
            <w:pPr>
              <w:pStyle w:val="TAL"/>
            </w:pPr>
            <w:proofErr w:type="spellStart"/>
            <w:r w:rsidRPr="00AB460D">
              <w:t>p_SakkeRSK</w:t>
            </w:r>
            <w:proofErr w:type="spellEnd"/>
          </w:p>
        </w:tc>
        <w:tc>
          <w:tcPr>
            <w:tcW w:w="5173" w:type="dxa"/>
            <w:shd w:val="clear" w:color="auto" w:fill="auto"/>
          </w:tcPr>
          <w:p w14:paraId="086A6770" w14:textId="77777777" w:rsidR="00CC0069" w:rsidRPr="00AB460D" w:rsidRDefault="00CC0069" w:rsidP="00123F67">
            <w:pPr>
              <w:pStyle w:val="TAL"/>
            </w:pPr>
            <w:r w:rsidRPr="00AB460D">
              <w:t>receiver secret key (RSK) for SAKKE (</w:t>
            </w:r>
            <w:proofErr w:type="spellStart"/>
            <w:r w:rsidRPr="00AB460D">
              <w:t>octetstring</w:t>
            </w:r>
            <w:proofErr w:type="spellEnd"/>
            <w:r w:rsidRPr="00AB460D">
              <w:t>)</w:t>
            </w:r>
          </w:p>
        </w:tc>
      </w:tr>
      <w:tr w:rsidR="00CC0069" w:rsidRPr="00AB460D" w14:paraId="7524D1C5" w14:textId="77777777" w:rsidTr="00123F67">
        <w:trPr>
          <w:jc w:val="center"/>
        </w:trPr>
        <w:tc>
          <w:tcPr>
            <w:tcW w:w="1908" w:type="dxa"/>
            <w:vMerge/>
            <w:shd w:val="clear" w:color="auto" w:fill="E0E0E0"/>
          </w:tcPr>
          <w:p w14:paraId="57BE6851" w14:textId="77777777" w:rsidR="00CC0069" w:rsidRPr="00AB460D" w:rsidRDefault="00CC0069" w:rsidP="00123F67">
            <w:pPr>
              <w:pStyle w:val="TAH"/>
            </w:pPr>
          </w:p>
        </w:tc>
        <w:tc>
          <w:tcPr>
            <w:tcW w:w="2131" w:type="dxa"/>
            <w:shd w:val="clear" w:color="auto" w:fill="auto"/>
          </w:tcPr>
          <w:p w14:paraId="3EB4D141" w14:textId="77777777" w:rsidR="00CC0069" w:rsidRPr="00AB460D" w:rsidRDefault="00CC0069" w:rsidP="00123F67">
            <w:pPr>
              <w:pStyle w:val="TAL"/>
            </w:pPr>
            <w:proofErr w:type="spellStart"/>
            <w:r w:rsidRPr="00AB460D">
              <w:t>p_SakkePublicKey</w:t>
            </w:r>
            <w:proofErr w:type="spellEnd"/>
          </w:p>
        </w:tc>
        <w:tc>
          <w:tcPr>
            <w:tcW w:w="5173" w:type="dxa"/>
            <w:shd w:val="clear" w:color="auto" w:fill="auto"/>
          </w:tcPr>
          <w:p w14:paraId="39CC7EAF" w14:textId="77777777" w:rsidR="00CC0069" w:rsidRPr="00AB460D" w:rsidRDefault="00CC0069" w:rsidP="00123F67">
            <w:pPr>
              <w:pStyle w:val="TAL"/>
            </w:pPr>
            <w:r w:rsidRPr="00AB460D">
              <w:t>SAKKE public key (</w:t>
            </w:r>
            <w:proofErr w:type="spellStart"/>
            <w:r w:rsidRPr="00AB460D">
              <w:t>octetstring</w:t>
            </w:r>
            <w:proofErr w:type="spellEnd"/>
            <w:r w:rsidRPr="00AB460D">
              <w:t xml:space="preserve">) generated with </w:t>
            </w:r>
            <w:proofErr w:type="spellStart"/>
            <w:r w:rsidRPr="00AB460D">
              <w:t>fx_SAKKE_GeneratePublicKey</w:t>
            </w:r>
            <w:proofErr w:type="spellEnd"/>
          </w:p>
        </w:tc>
      </w:tr>
      <w:tr w:rsidR="00CC0069" w:rsidRPr="00AB460D" w14:paraId="450DA499" w14:textId="77777777" w:rsidTr="00123F67">
        <w:trPr>
          <w:jc w:val="center"/>
        </w:trPr>
        <w:tc>
          <w:tcPr>
            <w:tcW w:w="1908" w:type="dxa"/>
            <w:vMerge/>
            <w:shd w:val="clear" w:color="auto" w:fill="E0E0E0"/>
          </w:tcPr>
          <w:p w14:paraId="20905660" w14:textId="77777777" w:rsidR="00CC0069" w:rsidRPr="00AB460D" w:rsidRDefault="00CC0069" w:rsidP="00123F67">
            <w:pPr>
              <w:pStyle w:val="TAH"/>
            </w:pPr>
          </w:p>
        </w:tc>
        <w:tc>
          <w:tcPr>
            <w:tcW w:w="2131" w:type="dxa"/>
            <w:shd w:val="clear" w:color="auto" w:fill="auto"/>
          </w:tcPr>
          <w:p w14:paraId="5C4E5240" w14:textId="77777777" w:rsidR="00CC0069" w:rsidRPr="00AB460D" w:rsidDel="008A0ED7" w:rsidRDefault="00CC0069" w:rsidP="00123F67">
            <w:pPr>
              <w:pStyle w:val="TAL"/>
            </w:pPr>
            <w:proofErr w:type="spellStart"/>
            <w:r w:rsidRPr="00AB460D">
              <w:t>p_UID</w:t>
            </w:r>
            <w:proofErr w:type="spellEnd"/>
          </w:p>
        </w:tc>
        <w:tc>
          <w:tcPr>
            <w:tcW w:w="5173" w:type="dxa"/>
            <w:shd w:val="clear" w:color="auto" w:fill="auto"/>
          </w:tcPr>
          <w:p w14:paraId="43B655FD" w14:textId="77777777" w:rsidR="00CC0069" w:rsidRPr="00AB460D" w:rsidRDefault="00CC0069" w:rsidP="00123F67">
            <w:pPr>
              <w:pStyle w:val="TAL"/>
            </w:pPr>
            <w:r w:rsidRPr="00AB460D">
              <w:t>UID (</w:t>
            </w:r>
            <w:proofErr w:type="spellStart"/>
            <w:r w:rsidRPr="00AB460D">
              <w:t>octetstring</w:t>
            </w:r>
            <w:proofErr w:type="spellEnd"/>
            <w:r w:rsidRPr="00AB460D">
              <w:t xml:space="preserve">) generated for the receiving entity's URI (should be the same URI as in </w:t>
            </w:r>
            <w:proofErr w:type="spellStart"/>
            <w:r w:rsidRPr="00AB460D">
              <w:t>IDRr</w:t>
            </w:r>
            <w:proofErr w:type="spellEnd"/>
            <w:r w:rsidRPr="00AB460D">
              <w:t xml:space="preserve"> payload of the MIKEY message carrying the encapsulated data</w:t>
            </w:r>
          </w:p>
        </w:tc>
      </w:tr>
      <w:tr w:rsidR="00CC0069" w:rsidRPr="00AB460D" w14:paraId="687F60DC" w14:textId="77777777" w:rsidTr="00123F67">
        <w:trPr>
          <w:jc w:val="center"/>
        </w:trPr>
        <w:tc>
          <w:tcPr>
            <w:tcW w:w="1908" w:type="dxa"/>
            <w:vMerge/>
            <w:shd w:val="clear" w:color="auto" w:fill="E0E0E0"/>
          </w:tcPr>
          <w:p w14:paraId="37706BAE" w14:textId="77777777" w:rsidR="00CC0069" w:rsidRPr="00AB460D" w:rsidRDefault="00CC0069" w:rsidP="00123F67">
            <w:pPr>
              <w:pStyle w:val="TAH"/>
            </w:pPr>
          </w:p>
        </w:tc>
        <w:tc>
          <w:tcPr>
            <w:tcW w:w="2131" w:type="dxa"/>
            <w:shd w:val="clear" w:color="auto" w:fill="auto"/>
          </w:tcPr>
          <w:p w14:paraId="6EDFD3D7" w14:textId="77777777" w:rsidR="00CC0069" w:rsidRPr="00AB460D" w:rsidRDefault="00CC0069" w:rsidP="00123F67">
            <w:pPr>
              <w:pStyle w:val="TAL"/>
            </w:pPr>
            <w:proofErr w:type="spellStart"/>
            <w:r w:rsidRPr="00AB460D">
              <w:t>p_ParameterSet</w:t>
            </w:r>
            <w:proofErr w:type="spellEnd"/>
          </w:p>
        </w:tc>
        <w:tc>
          <w:tcPr>
            <w:tcW w:w="5173" w:type="dxa"/>
            <w:shd w:val="clear" w:color="auto" w:fill="auto"/>
          </w:tcPr>
          <w:p w14:paraId="1BCED2F2" w14:textId="77777777" w:rsidR="00CC0069" w:rsidRPr="00AB460D" w:rsidRDefault="00CC0069" w:rsidP="00123F67">
            <w:pPr>
              <w:pStyle w:val="TAL"/>
            </w:pPr>
            <w:r w:rsidRPr="00AB460D">
              <w:t>parameter set to be used; 1 per default, indicating use of parameter set 1 as defined in appendix A of RFC 6509 [46]</w:t>
            </w:r>
          </w:p>
        </w:tc>
      </w:tr>
      <w:tr w:rsidR="00CC0069" w:rsidRPr="00AB460D" w14:paraId="4A5F37CA" w14:textId="77777777" w:rsidTr="00123F67">
        <w:trPr>
          <w:jc w:val="center"/>
        </w:trPr>
        <w:tc>
          <w:tcPr>
            <w:tcW w:w="1908" w:type="dxa"/>
            <w:tcBorders>
              <w:bottom w:val="single" w:sz="4" w:space="0" w:color="auto"/>
            </w:tcBorders>
            <w:shd w:val="clear" w:color="auto" w:fill="E0E0E0"/>
          </w:tcPr>
          <w:p w14:paraId="79B3B4AE"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7E277277" w14:textId="77777777" w:rsidR="00CC0069" w:rsidRPr="00AB460D" w:rsidRDefault="00CC0069" w:rsidP="00123F67">
            <w:pPr>
              <w:pStyle w:val="TAL"/>
            </w:pPr>
            <w:r w:rsidRPr="00AB460D">
              <w:t xml:space="preserve">template (omit) </w:t>
            </w:r>
            <w:proofErr w:type="spellStart"/>
            <w:r w:rsidRPr="00AB460D">
              <w:t>octetstring</w:t>
            </w:r>
            <w:proofErr w:type="spellEnd"/>
            <w:r w:rsidRPr="00AB460D">
              <w:t xml:space="preserve"> (16 octets if the key valid, omit otherwise)</w:t>
            </w:r>
          </w:p>
        </w:tc>
      </w:tr>
    </w:tbl>
    <w:p w14:paraId="41EC2443"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4DF3A5FA" w14:textId="77777777" w:rsidTr="00123F67">
        <w:trPr>
          <w:jc w:val="center"/>
        </w:trPr>
        <w:tc>
          <w:tcPr>
            <w:tcW w:w="9212" w:type="dxa"/>
            <w:gridSpan w:val="3"/>
            <w:tcBorders>
              <w:bottom w:val="single" w:sz="4" w:space="0" w:color="auto"/>
            </w:tcBorders>
            <w:shd w:val="clear" w:color="auto" w:fill="E0E0E0"/>
          </w:tcPr>
          <w:p w14:paraId="1B37FD0D" w14:textId="77777777" w:rsidR="00CC0069" w:rsidRPr="00AB460D" w:rsidRDefault="00CC0069" w:rsidP="00123F67">
            <w:pPr>
              <w:pStyle w:val="TAH"/>
            </w:pPr>
            <w:r w:rsidRPr="00AB460D">
              <w:lastRenderedPageBreak/>
              <w:t>TTCN-3 External Function</w:t>
            </w:r>
          </w:p>
        </w:tc>
      </w:tr>
      <w:tr w:rsidR="00CC0069" w:rsidRPr="00AB460D" w14:paraId="79771D3C" w14:textId="77777777" w:rsidTr="00123F67">
        <w:trPr>
          <w:jc w:val="center"/>
        </w:trPr>
        <w:tc>
          <w:tcPr>
            <w:tcW w:w="1908" w:type="dxa"/>
            <w:tcBorders>
              <w:bottom w:val="single" w:sz="4" w:space="0" w:color="auto"/>
            </w:tcBorders>
            <w:shd w:val="clear" w:color="auto" w:fill="E0E0E0"/>
          </w:tcPr>
          <w:p w14:paraId="173341E3"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247361AE" w14:textId="77777777" w:rsidR="00CC0069" w:rsidRPr="00AB460D" w:rsidRDefault="00CC0069" w:rsidP="00123F67">
            <w:pPr>
              <w:pStyle w:val="TAL"/>
              <w:rPr>
                <w:b/>
              </w:rPr>
            </w:pPr>
            <w:proofErr w:type="spellStart"/>
            <w:r w:rsidRPr="00AB460D">
              <w:rPr>
                <w:b/>
              </w:rPr>
              <w:t>fx_ECCSI_GenerateKPAK</w:t>
            </w:r>
            <w:proofErr w:type="spellEnd"/>
          </w:p>
        </w:tc>
      </w:tr>
      <w:tr w:rsidR="00CC0069" w:rsidRPr="00AB460D" w14:paraId="5C630E3D" w14:textId="77777777" w:rsidTr="00123F67">
        <w:trPr>
          <w:jc w:val="center"/>
        </w:trPr>
        <w:tc>
          <w:tcPr>
            <w:tcW w:w="1908" w:type="dxa"/>
            <w:shd w:val="clear" w:color="auto" w:fill="E0E0E0"/>
          </w:tcPr>
          <w:p w14:paraId="69A97C82" w14:textId="77777777" w:rsidR="00CC0069" w:rsidRPr="00AB460D" w:rsidRDefault="00CC0069" w:rsidP="00123F67">
            <w:pPr>
              <w:pStyle w:val="TAH"/>
            </w:pPr>
            <w:r w:rsidRPr="00AB460D">
              <w:t>Description</w:t>
            </w:r>
          </w:p>
        </w:tc>
        <w:tc>
          <w:tcPr>
            <w:tcW w:w="7304" w:type="dxa"/>
            <w:gridSpan w:val="2"/>
            <w:shd w:val="clear" w:color="auto" w:fill="auto"/>
          </w:tcPr>
          <w:p w14:paraId="261A6EDB" w14:textId="77777777" w:rsidR="00CC0069" w:rsidRPr="00AB460D" w:rsidRDefault="00CC0069" w:rsidP="00123F67">
            <w:pPr>
              <w:keepNext/>
              <w:keepLines/>
              <w:spacing w:after="0"/>
              <w:rPr>
                <w:rFonts w:ascii="Arial" w:hAnsi="Arial"/>
                <w:sz w:val="18"/>
              </w:rPr>
            </w:pPr>
            <w:r w:rsidRPr="00AB460D">
              <w:t>Generate KMS Public Authentication Key (KPAK) for ECCSI (RFC 6507 [44] clause 4.2):</w:t>
            </w:r>
            <w:r w:rsidRPr="00AB460D">
              <w:br/>
              <w:t>KPAK := [KSAK]G</w:t>
            </w:r>
          </w:p>
          <w:p w14:paraId="5F1B830D" w14:textId="77777777" w:rsidR="00CC0069" w:rsidRPr="00AB460D" w:rsidRDefault="00CC0069" w:rsidP="00123F67">
            <w:pPr>
              <w:keepNext/>
              <w:keepLines/>
              <w:spacing w:after="0"/>
              <w:rPr>
                <w:rFonts w:ascii="Arial" w:hAnsi="Arial"/>
                <w:sz w:val="18"/>
              </w:rPr>
            </w:pPr>
          </w:p>
          <w:p w14:paraId="3D7F6C1B" w14:textId="77777777" w:rsidR="00CC0069" w:rsidRPr="00AB460D" w:rsidRDefault="00CC0069" w:rsidP="00123F67">
            <w:pPr>
              <w:pStyle w:val="TAL"/>
            </w:pPr>
            <w:r w:rsidRPr="00AB460D">
              <w:t>The P-256 elliptic curve, base point and SHA-256 function as according to RFC 6509 [46] clause 2.1.1 shall be used.</w:t>
            </w:r>
          </w:p>
        </w:tc>
      </w:tr>
      <w:tr w:rsidR="00CC0069" w:rsidRPr="00AB460D" w14:paraId="52D2ACA7" w14:textId="77777777" w:rsidTr="00123F67">
        <w:trPr>
          <w:jc w:val="center"/>
        </w:trPr>
        <w:tc>
          <w:tcPr>
            <w:tcW w:w="1908" w:type="dxa"/>
            <w:shd w:val="clear" w:color="auto" w:fill="E0E0E0"/>
          </w:tcPr>
          <w:p w14:paraId="5F263078" w14:textId="77777777" w:rsidR="00CC0069" w:rsidRPr="00AB460D" w:rsidRDefault="00CC0069" w:rsidP="00123F67">
            <w:pPr>
              <w:pStyle w:val="TAH"/>
            </w:pPr>
            <w:r w:rsidRPr="00AB460D">
              <w:t>Parameters</w:t>
            </w:r>
          </w:p>
        </w:tc>
        <w:tc>
          <w:tcPr>
            <w:tcW w:w="2131" w:type="dxa"/>
            <w:shd w:val="clear" w:color="auto" w:fill="auto"/>
          </w:tcPr>
          <w:p w14:paraId="571E6487" w14:textId="77777777" w:rsidR="00CC0069" w:rsidRPr="00AB460D" w:rsidDel="008A0ED7" w:rsidRDefault="00CC0069" w:rsidP="00123F67">
            <w:pPr>
              <w:pStyle w:val="TAL"/>
            </w:pPr>
            <w:proofErr w:type="spellStart"/>
            <w:r w:rsidRPr="00AB460D">
              <w:t>p_KSAK</w:t>
            </w:r>
            <w:proofErr w:type="spellEnd"/>
          </w:p>
        </w:tc>
        <w:tc>
          <w:tcPr>
            <w:tcW w:w="5173" w:type="dxa"/>
            <w:shd w:val="clear" w:color="auto" w:fill="auto"/>
          </w:tcPr>
          <w:p w14:paraId="44036F53" w14:textId="77777777" w:rsidR="00CC0069" w:rsidRPr="00AB460D" w:rsidRDefault="00CC0069" w:rsidP="00123F67">
            <w:pPr>
              <w:pStyle w:val="TAL"/>
            </w:pPr>
            <w:r w:rsidRPr="00AB460D">
              <w:t>KMS Secret Authentication Key (KSAK): random secret non-zero integer modulo q (</w:t>
            </w:r>
            <w:proofErr w:type="spellStart"/>
            <w:r w:rsidRPr="00AB460D">
              <w:t>octetstring</w:t>
            </w:r>
            <w:proofErr w:type="spellEnd"/>
            <w:r w:rsidRPr="00AB460D">
              <w:t>)</w:t>
            </w:r>
          </w:p>
        </w:tc>
      </w:tr>
      <w:tr w:rsidR="00CC0069" w:rsidRPr="00AB460D" w14:paraId="7D983716" w14:textId="77777777" w:rsidTr="00123F67">
        <w:trPr>
          <w:jc w:val="center"/>
        </w:trPr>
        <w:tc>
          <w:tcPr>
            <w:tcW w:w="1908" w:type="dxa"/>
            <w:tcBorders>
              <w:bottom w:val="single" w:sz="4" w:space="0" w:color="auto"/>
            </w:tcBorders>
            <w:shd w:val="clear" w:color="auto" w:fill="E0E0E0"/>
          </w:tcPr>
          <w:p w14:paraId="773652EA"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7A17C973" w14:textId="77777777" w:rsidR="00CC0069" w:rsidRPr="00AB460D" w:rsidRDefault="00CC0069" w:rsidP="00123F67">
            <w:pPr>
              <w:pStyle w:val="TAL"/>
            </w:pPr>
            <w:proofErr w:type="spellStart"/>
            <w:r w:rsidRPr="00AB460D">
              <w:t>octetstring</w:t>
            </w:r>
            <w:proofErr w:type="spellEnd"/>
          </w:p>
        </w:tc>
      </w:tr>
    </w:tbl>
    <w:p w14:paraId="53864000"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4ABB8780" w14:textId="77777777" w:rsidTr="00123F67">
        <w:trPr>
          <w:jc w:val="center"/>
        </w:trPr>
        <w:tc>
          <w:tcPr>
            <w:tcW w:w="9212" w:type="dxa"/>
            <w:gridSpan w:val="3"/>
            <w:tcBorders>
              <w:bottom w:val="single" w:sz="4" w:space="0" w:color="auto"/>
            </w:tcBorders>
            <w:shd w:val="clear" w:color="auto" w:fill="E0E0E0"/>
          </w:tcPr>
          <w:p w14:paraId="60522753" w14:textId="77777777" w:rsidR="00CC0069" w:rsidRPr="00AB460D" w:rsidRDefault="00CC0069" w:rsidP="00123F67">
            <w:pPr>
              <w:pStyle w:val="TAH"/>
            </w:pPr>
            <w:r w:rsidRPr="00AB460D">
              <w:t>TTCN-3 External Function</w:t>
            </w:r>
          </w:p>
        </w:tc>
      </w:tr>
      <w:tr w:rsidR="00CC0069" w:rsidRPr="00AB460D" w14:paraId="433856A5" w14:textId="77777777" w:rsidTr="00123F67">
        <w:trPr>
          <w:jc w:val="center"/>
        </w:trPr>
        <w:tc>
          <w:tcPr>
            <w:tcW w:w="1908" w:type="dxa"/>
            <w:tcBorders>
              <w:bottom w:val="single" w:sz="4" w:space="0" w:color="auto"/>
            </w:tcBorders>
            <w:shd w:val="clear" w:color="auto" w:fill="E0E0E0"/>
          </w:tcPr>
          <w:p w14:paraId="174A0601"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0DD5194D" w14:textId="77777777" w:rsidR="00CC0069" w:rsidRPr="00AB460D" w:rsidRDefault="00CC0069" w:rsidP="00123F67">
            <w:pPr>
              <w:pStyle w:val="TAL"/>
              <w:rPr>
                <w:b/>
              </w:rPr>
            </w:pPr>
            <w:proofErr w:type="spellStart"/>
            <w:r w:rsidRPr="00AB460D">
              <w:rPr>
                <w:b/>
              </w:rPr>
              <w:t>fx_ECCSI_GenerateSskPvtPair</w:t>
            </w:r>
            <w:proofErr w:type="spellEnd"/>
          </w:p>
        </w:tc>
      </w:tr>
      <w:tr w:rsidR="00CC0069" w:rsidRPr="00AB460D" w14:paraId="0895603C" w14:textId="77777777" w:rsidTr="00123F67">
        <w:trPr>
          <w:jc w:val="center"/>
        </w:trPr>
        <w:tc>
          <w:tcPr>
            <w:tcW w:w="1908" w:type="dxa"/>
            <w:shd w:val="clear" w:color="auto" w:fill="E0E0E0"/>
          </w:tcPr>
          <w:p w14:paraId="6360D035" w14:textId="77777777" w:rsidR="00CC0069" w:rsidRPr="00AB460D" w:rsidRDefault="00CC0069" w:rsidP="00123F67">
            <w:pPr>
              <w:pStyle w:val="TAH"/>
            </w:pPr>
            <w:r w:rsidRPr="00AB460D">
              <w:t>Description</w:t>
            </w:r>
          </w:p>
        </w:tc>
        <w:tc>
          <w:tcPr>
            <w:tcW w:w="7304" w:type="dxa"/>
            <w:gridSpan w:val="2"/>
            <w:shd w:val="clear" w:color="auto" w:fill="auto"/>
          </w:tcPr>
          <w:p w14:paraId="14205A0C" w14:textId="77777777" w:rsidR="00CC0069" w:rsidRPr="00AB460D" w:rsidRDefault="00CC0069" w:rsidP="00123F67">
            <w:pPr>
              <w:keepNext/>
              <w:keepLines/>
              <w:spacing w:after="0"/>
              <w:rPr>
                <w:rFonts w:ascii="Arial" w:hAnsi="Arial"/>
                <w:sz w:val="18"/>
              </w:rPr>
            </w:pPr>
            <w:r w:rsidRPr="00AB460D">
              <w:t>Generate (SSK,PVT) Pair according to clause 5.1.1 of RFC 6507 [44]; if either the SSK or HS is zero modulo q (step 5 of the algorithm), the function shall return omit</w:t>
            </w:r>
          </w:p>
          <w:p w14:paraId="382B3B34" w14:textId="77777777" w:rsidR="00CC0069" w:rsidRPr="00AB460D" w:rsidRDefault="00CC0069" w:rsidP="00123F67">
            <w:pPr>
              <w:keepNext/>
              <w:keepLines/>
              <w:spacing w:after="0"/>
              <w:rPr>
                <w:rFonts w:ascii="Arial" w:hAnsi="Arial"/>
                <w:sz w:val="18"/>
              </w:rPr>
            </w:pPr>
          </w:p>
          <w:p w14:paraId="6D8B003F" w14:textId="77777777" w:rsidR="00CC0069" w:rsidRPr="00AB460D" w:rsidRDefault="00CC0069" w:rsidP="00123F67">
            <w:pPr>
              <w:pStyle w:val="TAL"/>
            </w:pPr>
            <w:r w:rsidRPr="00AB460D">
              <w:t>The P-256 elliptic curve, base point and SHA-256 function as according to RFC 6509 [46] clause 2.1.1 shall be used.</w:t>
            </w:r>
          </w:p>
        </w:tc>
      </w:tr>
      <w:tr w:rsidR="00CC0069" w:rsidRPr="00AB460D" w14:paraId="4C7139DB" w14:textId="77777777" w:rsidTr="00123F67">
        <w:trPr>
          <w:jc w:val="center"/>
        </w:trPr>
        <w:tc>
          <w:tcPr>
            <w:tcW w:w="1908" w:type="dxa"/>
            <w:vMerge w:val="restart"/>
            <w:shd w:val="clear" w:color="auto" w:fill="E0E0E0"/>
          </w:tcPr>
          <w:p w14:paraId="65998E46" w14:textId="77777777" w:rsidR="00CC0069" w:rsidRPr="00AB460D" w:rsidRDefault="00CC0069" w:rsidP="00123F67">
            <w:pPr>
              <w:pStyle w:val="TAH"/>
            </w:pPr>
            <w:r w:rsidRPr="00AB460D">
              <w:t>Parameters</w:t>
            </w:r>
          </w:p>
        </w:tc>
        <w:tc>
          <w:tcPr>
            <w:tcW w:w="2131" w:type="dxa"/>
            <w:shd w:val="clear" w:color="auto" w:fill="auto"/>
          </w:tcPr>
          <w:p w14:paraId="4EF40146" w14:textId="77777777" w:rsidR="00CC0069" w:rsidRPr="00AB460D" w:rsidDel="008A0ED7" w:rsidRDefault="00CC0069" w:rsidP="00123F67">
            <w:pPr>
              <w:pStyle w:val="TAL"/>
            </w:pPr>
            <w:proofErr w:type="spellStart"/>
            <w:r w:rsidRPr="00AB460D">
              <w:t>p_UID</w:t>
            </w:r>
            <w:proofErr w:type="spellEnd"/>
          </w:p>
        </w:tc>
        <w:tc>
          <w:tcPr>
            <w:tcW w:w="5173" w:type="dxa"/>
            <w:shd w:val="clear" w:color="auto" w:fill="auto"/>
          </w:tcPr>
          <w:p w14:paraId="01E1BF36" w14:textId="77777777" w:rsidR="00CC0069" w:rsidRPr="00AB460D" w:rsidRDefault="00CC0069" w:rsidP="00123F67">
            <w:pPr>
              <w:pStyle w:val="TAL"/>
            </w:pPr>
            <w:r w:rsidRPr="00AB460D">
              <w:t>User ID (</w:t>
            </w:r>
            <w:proofErr w:type="spellStart"/>
            <w:r w:rsidRPr="00AB460D">
              <w:t>octetstring</w:t>
            </w:r>
            <w:proofErr w:type="spellEnd"/>
            <w:r w:rsidRPr="00AB460D">
              <w:t>)</w:t>
            </w:r>
          </w:p>
        </w:tc>
      </w:tr>
      <w:tr w:rsidR="00CC0069" w:rsidRPr="00AB460D" w14:paraId="705BA9A8" w14:textId="77777777" w:rsidTr="00123F67">
        <w:trPr>
          <w:jc w:val="center"/>
        </w:trPr>
        <w:tc>
          <w:tcPr>
            <w:tcW w:w="1908" w:type="dxa"/>
            <w:vMerge/>
            <w:shd w:val="clear" w:color="auto" w:fill="E0E0E0"/>
          </w:tcPr>
          <w:p w14:paraId="2EC56C17" w14:textId="77777777" w:rsidR="00CC0069" w:rsidRPr="00AB460D" w:rsidRDefault="00CC0069" w:rsidP="00123F67">
            <w:pPr>
              <w:pStyle w:val="TAH"/>
            </w:pPr>
          </w:p>
        </w:tc>
        <w:tc>
          <w:tcPr>
            <w:tcW w:w="2131" w:type="dxa"/>
            <w:shd w:val="clear" w:color="auto" w:fill="auto"/>
          </w:tcPr>
          <w:p w14:paraId="66D07D8D" w14:textId="77777777" w:rsidR="00CC0069" w:rsidRPr="00AB460D" w:rsidDel="008A0ED7" w:rsidRDefault="00CC0069" w:rsidP="00123F67">
            <w:pPr>
              <w:pStyle w:val="TAL"/>
            </w:pPr>
            <w:proofErr w:type="spellStart"/>
            <w:r w:rsidRPr="00AB460D">
              <w:t>p_KSAK</w:t>
            </w:r>
            <w:proofErr w:type="spellEnd"/>
          </w:p>
        </w:tc>
        <w:tc>
          <w:tcPr>
            <w:tcW w:w="5173" w:type="dxa"/>
            <w:shd w:val="clear" w:color="auto" w:fill="auto"/>
          </w:tcPr>
          <w:p w14:paraId="676D8A33" w14:textId="77777777" w:rsidR="00CC0069" w:rsidRPr="00AB460D" w:rsidRDefault="00CC0069" w:rsidP="00123F67">
            <w:pPr>
              <w:pStyle w:val="TAL"/>
            </w:pPr>
            <w:r w:rsidRPr="00AB460D">
              <w:t>KMS Secret Authentication Key (KSAK) (</w:t>
            </w:r>
            <w:proofErr w:type="spellStart"/>
            <w:r w:rsidRPr="00AB460D">
              <w:t>octetstring</w:t>
            </w:r>
            <w:proofErr w:type="spellEnd"/>
            <w:r w:rsidRPr="00AB460D">
              <w:t>)</w:t>
            </w:r>
          </w:p>
        </w:tc>
      </w:tr>
      <w:tr w:rsidR="00CC0069" w:rsidRPr="00AB460D" w14:paraId="55DD32FA" w14:textId="77777777" w:rsidTr="00123F67">
        <w:trPr>
          <w:jc w:val="center"/>
        </w:trPr>
        <w:tc>
          <w:tcPr>
            <w:tcW w:w="1908" w:type="dxa"/>
            <w:vMerge/>
            <w:shd w:val="clear" w:color="auto" w:fill="E0E0E0"/>
          </w:tcPr>
          <w:p w14:paraId="078877CA" w14:textId="77777777" w:rsidR="00CC0069" w:rsidRPr="00AB460D" w:rsidRDefault="00CC0069" w:rsidP="00123F67">
            <w:pPr>
              <w:pStyle w:val="TAH"/>
            </w:pPr>
          </w:p>
        </w:tc>
        <w:tc>
          <w:tcPr>
            <w:tcW w:w="2131" w:type="dxa"/>
            <w:shd w:val="clear" w:color="auto" w:fill="auto"/>
          </w:tcPr>
          <w:p w14:paraId="19682746" w14:textId="77777777" w:rsidR="00CC0069" w:rsidRPr="00AB460D" w:rsidDel="008A0ED7" w:rsidRDefault="00CC0069" w:rsidP="00123F67">
            <w:pPr>
              <w:pStyle w:val="TAL"/>
            </w:pPr>
            <w:proofErr w:type="spellStart"/>
            <w:r w:rsidRPr="00AB460D">
              <w:t>p_KPAK</w:t>
            </w:r>
            <w:proofErr w:type="spellEnd"/>
          </w:p>
        </w:tc>
        <w:tc>
          <w:tcPr>
            <w:tcW w:w="5173" w:type="dxa"/>
            <w:shd w:val="clear" w:color="auto" w:fill="auto"/>
          </w:tcPr>
          <w:p w14:paraId="4BB76652" w14:textId="77777777" w:rsidR="00CC0069" w:rsidRPr="00AB460D" w:rsidRDefault="00CC0069" w:rsidP="00123F67">
            <w:pPr>
              <w:pStyle w:val="TAL"/>
            </w:pPr>
            <w:r w:rsidRPr="00AB460D">
              <w:t>KMS Public Authentication Key (KPAK) (</w:t>
            </w:r>
            <w:proofErr w:type="spellStart"/>
            <w:r w:rsidRPr="00AB460D">
              <w:t>octetstring</w:t>
            </w:r>
            <w:proofErr w:type="spellEnd"/>
            <w:r w:rsidRPr="00AB460D">
              <w:t>)</w:t>
            </w:r>
          </w:p>
        </w:tc>
      </w:tr>
      <w:tr w:rsidR="00CC0069" w:rsidRPr="00AB460D" w14:paraId="4CD0BEEE" w14:textId="77777777" w:rsidTr="00123F67">
        <w:trPr>
          <w:jc w:val="center"/>
        </w:trPr>
        <w:tc>
          <w:tcPr>
            <w:tcW w:w="1908" w:type="dxa"/>
            <w:vMerge/>
            <w:shd w:val="clear" w:color="auto" w:fill="E0E0E0"/>
          </w:tcPr>
          <w:p w14:paraId="21F97CD6" w14:textId="77777777" w:rsidR="00CC0069" w:rsidRPr="00AB460D" w:rsidRDefault="00CC0069" w:rsidP="00123F67">
            <w:pPr>
              <w:pStyle w:val="TAH"/>
            </w:pPr>
          </w:p>
        </w:tc>
        <w:tc>
          <w:tcPr>
            <w:tcW w:w="2131" w:type="dxa"/>
            <w:shd w:val="clear" w:color="auto" w:fill="auto"/>
          </w:tcPr>
          <w:p w14:paraId="7B36D350" w14:textId="77777777" w:rsidR="00CC0069" w:rsidRPr="00AB460D" w:rsidRDefault="00CC0069" w:rsidP="00123F67">
            <w:pPr>
              <w:pStyle w:val="TAL"/>
            </w:pPr>
            <w:proofErr w:type="spellStart"/>
            <w:r w:rsidRPr="00AB460D">
              <w:t>p_EphemeralValue</w:t>
            </w:r>
            <w:proofErr w:type="spellEnd"/>
          </w:p>
        </w:tc>
        <w:tc>
          <w:tcPr>
            <w:tcW w:w="5173" w:type="dxa"/>
            <w:shd w:val="clear" w:color="auto" w:fill="auto"/>
          </w:tcPr>
          <w:p w14:paraId="01559F66" w14:textId="77777777" w:rsidR="00CC0069" w:rsidRPr="00AB460D" w:rsidRDefault="00CC0069" w:rsidP="00123F67">
            <w:pPr>
              <w:pStyle w:val="TAL"/>
            </w:pPr>
            <w:r w:rsidRPr="00AB460D">
              <w:t>random (ephemeral) non-zero integer value v according to RFC 6507 [44] clause 5.1.1</w:t>
            </w:r>
          </w:p>
        </w:tc>
      </w:tr>
      <w:tr w:rsidR="00CC0069" w:rsidRPr="00AB460D" w14:paraId="4D8F933A" w14:textId="77777777" w:rsidTr="00123F67">
        <w:trPr>
          <w:jc w:val="center"/>
        </w:trPr>
        <w:tc>
          <w:tcPr>
            <w:tcW w:w="1908" w:type="dxa"/>
            <w:tcBorders>
              <w:bottom w:val="single" w:sz="4" w:space="0" w:color="auto"/>
            </w:tcBorders>
            <w:shd w:val="clear" w:color="auto" w:fill="E0E0E0"/>
          </w:tcPr>
          <w:p w14:paraId="7F39971C"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5F6712FE" w14:textId="77777777" w:rsidR="00CC0069" w:rsidRPr="00AB460D" w:rsidRDefault="00CC0069" w:rsidP="00123F67">
            <w:pPr>
              <w:pStyle w:val="TAL"/>
            </w:pPr>
            <w:r w:rsidRPr="00AB460D">
              <w:t xml:space="preserve">template (omit) type record </w:t>
            </w:r>
            <w:proofErr w:type="spellStart"/>
            <w:r w:rsidRPr="00AB460D">
              <w:t>ECCSI_SskPvtPair_Type</w:t>
            </w:r>
            <w:proofErr w:type="spellEnd"/>
            <w:r w:rsidRPr="00AB460D">
              <w:t xml:space="preserve"> {</w:t>
            </w:r>
          </w:p>
          <w:p w14:paraId="10508400" w14:textId="77777777" w:rsidR="00CC0069" w:rsidRPr="00AB460D" w:rsidRDefault="00CC0069" w:rsidP="00123F67">
            <w:pPr>
              <w:pStyle w:val="TAL"/>
            </w:pPr>
            <w:r w:rsidRPr="00AB460D">
              <w:t xml:space="preserve">  </w:t>
            </w:r>
            <w:proofErr w:type="spellStart"/>
            <w:r w:rsidRPr="00AB460D">
              <w:t>octetstring</w:t>
            </w:r>
            <w:proofErr w:type="spellEnd"/>
            <w:r w:rsidRPr="00AB460D">
              <w:t xml:space="preserve"> SSK,</w:t>
            </w:r>
          </w:p>
          <w:p w14:paraId="7BE4B2C9" w14:textId="77777777" w:rsidR="00CC0069" w:rsidRPr="00AB460D" w:rsidRDefault="00CC0069" w:rsidP="00123F67">
            <w:pPr>
              <w:pStyle w:val="TAL"/>
            </w:pPr>
            <w:r w:rsidRPr="00AB460D">
              <w:t xml:space="preserve">  </w:t>
            </w:r>
            <w:proofErr w:type="spellStart"/>
            <w:r w:rsidRPr="00AB460D">
              <w:t>octetstring</w:t>
            </w:r>
            <w:proofErr w:type="spellEnd"/>
            <w:r w:rsidRPr="00AB460D">
              <w:t xml:space="preserve"> PVT</w:t>
            </w:r>
          </w:p>
          <w:p w14:paraId="0FABD178" w14:textId="77777777" w:rsidR="00CC0069" w:rsidRPr="00AB460D" w:rsidRDefault="00CC0069" w:rsidP="00123F67">
            <w:pPr>
              <w:pStyle w:val="TAL"/>
            </w:pPr>
            <w:r w:rsidRPr="00AB460D">
              <w:t>}</w:t>
            </w:r>
          </w:p>
        </w:tc>
      </w:tr>
    </w:tbl>
    <w:p w14:paraId="180FFF79"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01926008" w14:textId="77777777" w:rsidTr="00123F67">
        <w:trPr>
          <w:jc w:val="center"/>
        </w:trPr>
        <w:tc>
          <w:tcPr>
            <w:tcW w:w="9212" w:type="dxa"/>
            <w:gridSpan w:val="3"/>
            <w:tcBorders>
              <w:bottom w:val="single" w:sz="4" w:space="0" w:color="auto"/>
            </w:tcBorders>
            <w:shd w:val="clear" w:color="auto" w:fill="E0E0E0"/>
          </w:tcPr>
          <w:p w14:paraId="38C891E9" w14:textId="77777777" w:rsidR="00CC0069" w:rsidRPr="00AB460D" w:rsidRDefault="00CC0069" w:rsidP="00123F67">
            <w:pPr>
              <w:pStyle w:val="TAH"/>
            </w:pPr>
            <w:r w:rsidRPr="00AB460D">
              <w:t>TTCN-3 External Function</w:t>
            </w:r>
          </w:p>
        </w:tc>
      </w:tr>
      <w:tr w:rsidR="00CC0069" w:rsidRPr="00AB460D" w14:paraId="1F715F3E" w14:textId="77777777" w:rsidTr="00123F67">
        <w:trPr>
          <w:jc w:val="center"/>
        </w:trPr>
        <w:tc>
          <w:tcPr>
            <w:tcW w:w="1908" w:type="dxa"/>
            <w:tcBorders>
              <w:bottom w:val="single" w:sz="4" w:space="0" w:color="auto"/>
            </w:tcBorders>
            <w:shd w:val="clear" w:color="auto" w:fill="E0E0E0"/>
          </w:tcPr>
          <w:p w14:paraId="677AB1D9"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6905D2B5" w14:textId="77777777" w:rsidR="00CC0069" w:rsidRPr="00AB460D" w:rsidRDefault="00CC0069" w:rsidP="00123F67">
            <w:pPr>
              <w:pStyle w:val="TAL"/>
              <w:rPr>
                <w:b/>
              </w:rPr>
            </w:pPr>
            <w:proofErr w:type="spellStart"/>
            <w:r w:rsidRPr="00AB460D">
              <w:rPr>
                <w:b/>
              </w:rPr>
              <w:t>fx_ECCSI_SignMessage</w:t>
            </w:r>
            <w:proofErr w:type="spellEnd"/>
          </w:p>
        </w:tc>
      </w:tr>
      <w:tr w:rsidR="00CC0069" w:rsidRPr="00AB460D" w14:paraId="0B947913" w14:textId="77777777" w:rsidTr="00123F67">
        <w:trPr>
          <w:jc w:val="center"/>
        </w:trPr>
        <w:tc>
          <w:tcPr>
            <w:tcW w:w="1908" w:type="dxa"/>
            <w:shd w:val="clear" w:color="auto" w:fill="E0E0E0"/>
          </w:tcPr>
          <w:p w14:paraId="5B5FA02B" w14:textId="77777777" w:rsidR="00CC0069" w:rsidRPr="00AB460D" w:rsidRDefault="00CC0069" w:rsidP="00123F67">
            <w:pPr>
              <w:pStyle w:val="TAH"/>
            </w:pPr>
            <w:r w:rsidRPr="00AB460D">
              <w:t>Description</w:t>
            </w:r>
          </w:p>
        </w:tc>
        <w:tc>
          <w:tcPr>
            <w:tcW w:w="7304" w:type="dxa"/>
            <w:gridSpan w:val="2"/>
            <w:shd w:val="clear" w:color="auto" w:fill="auto"/>
          </w:tcPr>
          <w:p w14:paraId="7E9078DE" w14:textId="77777777" w:rsidR="00CC0069" w:rsidRPr="00AB460D" w:rsidRDefault="00CC0069" w:rsidP="00123F67">
            <w:pPr>
              <w:keepNext/>
              <w:keepLines/>
              <w:spacing w:after="0"/>
              <w:rPr>
                <w:rFonts w:ascii="Arial" w:hAnsi="Arial"/>
                <w:sz w:val="18"/>
              </w:rPr>
            </w:pPr>
            <w:r w:rsidRPr="00AB460D">
              <w:t xml:space="preserve">Sign a message according to RFC 6507 [44] clause 5.2.1: </w:t>
            </w:r>
            <w:r w:rsidRPr="00AB460D">
              <w:br/>
              <w:t>return signature of the message or omit if HE + r * SSK is non-zero modulo q (step 4 of the algorithm)</w:t>
            </w:r>
          </w:p>
          <w:p w14:paraId="0779E865" w14:textId="77777777" w:rsidR="00CC0069" w:rsidRPr="00AB460D" w:rsidRDefault="00CC0069" w:rsidP="00123F67">
            <w:pPr>
              <w:keepNext/>
              <w:keepLines/>
              <w:spacing w:after="0"/>
              <w:rPr>
                <w:rFonts w:ascii="Arial" w:hAnsi="Arial"/>
                <w:sz w:val="18"/>
              </w:rPr>
            </w:pPr>
          </w:p>
          <w:p w14:paraId="6AD51506" w14:textId="77777777" w:rsidR="00CC0069" w:rsidRPr="00AB460D" w:rsidRDefault="00CC0069" w:rsidP="00123F67">
            <w:pPr>
              <w:pStyle w:val="TAL"/>
            </w:pPr>
            <w:r w:rsidRPr="00AB460D">
              <w:t>The P-256 elliptic curve, base point and SHA-256 function as according to RFC 6509 [46] clause 2.1.1 shall be used.</w:t>
            </w:r>
          </w:p>
        </w:tc>
      </w:tr>
      <w:tr w:rsidR="00CC0069" w:rsidRPr="00AB460D" w14:paraId="324E943B" w14:textId="77777777" w:rsidTr="00123F67">
        <w:trPr>
          <w:jc w:val="center"/>
        </w:trPr>
        <w:tc>
          <w:tcPr>
            <w:tcW w:w="1908" w:type="dxa"/>
            <w:vMerge w:val="restart"/>
            <w:shd w:val="clear" w:color="auto" w:fill="E0E0E0"/>
          </w:tcPr>
          <w:p w14:paraId="59F584F9" w14:textId="77777777" w:rsidR="00CC0069" w:rsidRPr="00AB460D" w:rsidRDefault="00CC0069" w:rsidP="00123F67">
            <w:pPr>
              <w:pStyle w:val="TAH"/>
            </w:pPr>
            <w:r w:rsidRPr="00AB460D">
              <w:t>Parameters</w:t>
            </w:r>
          </w:p>
        </w:tc>
        <w:tc>
          <w:tcPr>
            <w:tcW w:w="2131" w:type="dxa"/>
            <w:shd w:val="clear" w:color="auto" w:fill="auto"/>
          </w:tcPr>
          <w:p w14:paraId="3AFB31B4" w14:textId="77777777" w:rsidR="00CC0069" w:rsidRPr="00AB460D" w:rsidDel="008A0ED7" w:rsidRDefault="00CC0069" w:rsidP="00123F67">
            <w:pPr>
              <w:pStyle w:val="TAL"/>
            </w:pPr>
            <w:proofErr w:type="spellStart"/>
            <w:r w:rsidRPr="00AB460D">
              <w:t>p_Message</w:t>
            </w:r>
            <w:proofErr w:type="spellEnd"/>
          </w:p>
        </w:tc>
        <w:tc>
          <w:tcPr>
            <w:tcW w:w="5173" w:type="dxa"/>
            <w:shd w:val="clear" w:color="auto" w:fill="auto"/>
          </w:tcPr>
          <w:p w14:paraId="51AE99C9" w14:textId="77777777" w:rsidR="00CC0069" w:rsidRPr="00AB460D" w:rsidRDefault="00CC0069" w:rsidP="00123F67">
            <w:pPr>
              <w:pStyle w:val="TAL"/>
            </w:pPr>
            <w:r w:rsidRPr="00AB460D">
              <w:t>Message to be signed (</w:t>
            </w:r>
            <w:proofErr w:type="spellStart"/>
            <w:r w:rsidRPr="00AB460D">
              <w:t>octetstring</w:t>
            </w:r>
            <w:proofErr w:type="spellEnd"/>
            <w:r w:rsidRPr="00AB460D">
              <w:t>)</w:t>
            </w:r>
          </w:p>
        </w:tc>
      </w:tr>
      <w:tr w:rsidR="00CC0069" w:rsidRPr="00AB460D" w14:paraId="4A7125AC" w14:textId="77777777" w:rsidTr="00123F67">
        <w:trPr>
          <w:jc w:val="center"/>
        </w:trPr>
        <w:tc>
          <w:tcPr>
            <w:tcW w:w="1908" w:type="dxa"/>
            <w:vMerge/>
            <w:shd w:val="clear" w:color="auto" w:fill="E0E0E0"/>
          </w:tcPr>
          <w:p w14:paraId="0B99579B" w14:textId="77777777" w:rsidR="00CC0069" w:rsidRPr="00AB460D" w:rsidRDefault="00CC0069" w:rsidP="00123F67">
            <w:pPr>
              <w:pStyle w:val="TAH"/>
            </w:pPr>
          </w:p>
        </w:tc>
        <w:tc>
          <w:tcPr>
            <w:tcW w:w="2131" w:type="dxa"/>
            <w:shd w:val="clear" w:color="auto" w:fill="auto"/>
          </w:tcPr>
          <w:p w14:paraId="14C28351" w14:textId="77777777" w:rsidR="00CC0069" w:rsidRPr="00AB460D" w:rsidDel="008A0ED7" w:rsidRDefault="00CC0069" w:rsidP="00123F67">
            <w:pPr>
              <w:pStyle w:val="TAL"/>
            </w:pPr>
            <w:proofErr w:type="spellStart"/>
            <w:r w:rsidRPr="00AB460D">
              <w:t>p_KPAK</w:t>
            </w:r>
            <w:proofErr w:type="spellEnd"/>
          </w:p>
        </w:tc>
        <w:tc>
          <w:tcPr>
            <w:tcW w:w="5173" w:type="dxa"/>
            <w:shd w:val="clear" w:color="auto" w:fill="auto"/>
          </w:tcPr>
          <w:p w14:paraId="05348223" w14:textId="77777777" w:rsidR="00CC0069" w:rsidRPr="00AB460D" w:rsidRDefault="00CC0069" w:rsidP="00123F67">
            <w:pPr>
              <w:pStyle w:val="TAL"/>
            </w:pPr>
            <w:r w:rsidRPr="00AB460D">
              <w:t>KMS Public Authentication Key (KPAK) (</w:t>
            </w:r>
            <w:proofErr w:type="spellStart"/>
            <w:r w:rsidRPr="00AB460D">
              <w:t>octetstring</w:t>
            </w:r>
            <w:proofErr w:type="spellEnd"/>
            <w:r w:rsidRPr="00AB460D">
              <w:t>)</w:t>
            </w:r>
          </w:p>
        </w:tc>
      </w:tr>
      <w:tr w:rsidR="00CC0069" w:rsidRPr="00AB460D" w14:paraId="657DA857" w14:textId="77777777" w:rsidTr="00123F67">
        <w:trPr>
          <w:jc w:val="center"/>
        </w:trPr>
        <w:tc>
          <w:tcPr>
            <w:tcW w:w="1908" w:type="dxa"/>
            <w:vMerge/>
            <w:shd w:val="clear" w:color="auto" w:fill="E0E0E0"/>
          </w:tcPr>
          <w:p w14:paraId="71BF10B9" w14:textId="77777777" w:rsidR="00CC0069" w:rsidRPr="00AB460D" w:rsidRDefault="00CC0069" w:rsidP="00123F67">
            <w:pPr>
              <w:pStyle w:val="TAH"/>
            </w:pPr>
          </w:p>
        </w:tc>
        <w:tc>
          <w:tcPr>
            <w:tcW w:w="2131" w:type="dxa"/>
            <w:shd w:val="clear" w:color="auto" w:fill="auto"/>
          </w:tcPr>
          <w:p w14:paraId="49F16FDC" w14:textId="77777777" w:rsidR="00CC0069" w:rsidRPr="00AB460D" w:rsidDel="008A0ED7" w:rsidRDefault="00CC0069" w:rsidP="00123F67">
            <w:pPr>
              <w:pStyle w:val="TAL"/>
            </w:pPr>
            <w:proofErr w:type="spellStart"/>
            <w:r w:rsidRPr="00AB460D">
              <w:t>p_UID</w:t>
            </w:r>
            <w:proofErr w:type="spellEnd"/>
          </w:p>
        </w:tc>
        <w:tc>
          <w:tcPr>
            <w:tcW w:w="5173" w:type="dxa"/>
            <w:shd w:val="clear" w:color="auto" w:fill="auto"/>
          </w:tcPr>
          <w:p w14:paraId="4E5D1F11" w14:textId="77777777" w:rsidR="00CC0069" w:rsidRPr="00AB460D" w:rsidRDefault="00CC0069" w:rsidP="00123F67">
            <w:pPr>
              <w:pStyle w:val="TAL"/>
            </w:pPr>
            <w:r w:rsidRPr="00AB460D">
              <w:t>Signer's User ID (</w:t>
            </w:r>
            <w:proofErr w:type="spellStart"/>
            <w:r w:rsidRPr="00AB460D">
              <w:t>octetstring</w:t>
            </w:r>
            <w:proofErr w:type="spellEnd"/>
            <w:r w:rsidRPr="00AB460D">
              <w:t>)</w:t>
            </w:r>
          </w:p>
        </w:tc>
      </w:tr>
      <w:tr w:rsidR="00CC0069" w:rsidRPr="00AB460D" w14:paraId="51C454A4" w14:textId="77777777" w:rsidTr="00123F67">
        <w:trPr>
          <w:jc w:val="center"/>
        </w:trPr>
        <w:tc>
          <w:tcPr>
            <w:tcW w:w="1908" w:type="dxa"/>
            <w:vMerge/>
            <w:shd w:val="clear" w:color="auto" w:fill="E0E0E0"/>
          </w:tcPr>
          <w:p w14:paraId="20AFF14B" w14:textId="77777777" w:rsidR="00CC0069" w:rsidRPr="00AB460D" w:rsidRDefault="00CC0069" w:rsidP="00123F67">
            <w:pPr>
              <w:pStyle w:val="TAH"/>
            </w:pPr>
          </w:p>
        </w:tc>
        <w:tc>
          <w:tcPr>
            <w:tcW w:w="2131" w:type="dxa"/>
            <w:shd w:val="clear" w:color="auto" w:fill="auto"/>
          </w:tcPr>
          <w:p w14:paraId="18C87C00" w14:textId="77777777" w:rsidR="00CC0069" w:rsidRPr="00AB460D" w:rsidDel="008A0ED7" w:rsidRDefault="00CC0069" w:rsidP="00123F67">
            <w:pPr>
              <w:pStyle w:val="TAL"/>
            </w:pPr>
            <w:proofErr w:type="spellStart"/>
            <w:r w:rsidRPr="00AB460D">
              <w:t>p_SSK</w:t>
            </w:r>
            <w:proofErr w:type="spellEnd"/>
          </w:p>
        </w:tc>
        <w:tc>
          <w:tcPr>
            <w:tcW w:w="5173" w:type="dxa"/>
            <w:shd w:val="clear" w:color="auto" w:fill="auto"/>
          </w:tcPr>
          <w:p w14:paraId="5E49D6DA" w14:textId="77777777" w:rsidR="00CC0069" w:rsidRPr="00AB460D" w:rsidRDefault="00CC0069" w:rsidP="00123F67">
            <w:pPr>
              <w:pStyle w:val="TAL"/>
            </w:pPr>
            <w:r w:rsidRPr="00AB460D">
              <w:t>Secret Signing Key (</w:t>
            </w:r>
            <w:proofErr w:type="spellStart"/>
            <w:r w:rsidRPr="00AB460D">
              <w:t>octetstring</w:t>
            </w:r>
            <w:proofErr w:type="spellEnd"/>
            <w:r w:rsidRPr="00AB460D">
              <w:t>)</w:t>
            </w:r>
          </w:p>
        </w:tc>
      </w:tr>
      <w:tr w:rsidR="00CC0069" w:rsidRPr="00AB460D" w14:paraId="2BCD5BC3" w14:textId="77777777" w:rsidTr="00123F67">
        <w:trPr>
          <w:jc w:val="center"/>
        </w:trPr>
        <w:tc>
          <w:tcPr>
            <w:tcW w:w="1908" w:type="dxa"/>
            <w:vMerge/>
            <w:shd w:val="clear" w:color="auto" w:fill="E0E0E0"/>
          </w:tcPr>
          <w:p w14:paraId="73F0038C" w14:textId="77777777" w:rsidR="00CC0069" w:rsidRPr="00AB460D" w:rsidRDefault="00CC0069" w:rsidP="00123F67">
            <w:pPr>
              <w:pStyle w:val="TAH"/>
            </w:pPr>
          </w:p>
        </w:tc>
        <w:tc>
          <w:tcPr>
            <w:tcW w:w="2131" w:type="dxa"/>
            <w:shd w:val="clear" w:color="auto" w:fill="auto"/>
          </w:tcPr>
          <w:p w14:paraId="59C5083F" w14:textId="77777777" w:rsidR="00CC0069" w:rsidRPr="00AB460D" w:rsidDel="008A0ED7" w:rsidRDefault="00CC0069" w:rsidP="00123F67">
            <w:pPr>
              <w:pStyle w:val="TAL"/>
            </w:pPr>
            <w:proofErr w:type="spellStart"/>
            <w:r w:rsidRPr="00AB460D">
              <w:t>p_PVT</w:t>
            </w:r>
            <w:proofErr w:type="spellEnd"/>
          </w:p>
        </w:tc>
        <w:tc>
          <w:tcPr>
            <w:tcW w:w="5173" w:type="dxa"/>
            <w:shd w:val="clear" w:color="auto" w:fill="auto"/>
          </w:tcPr>
          <w:p w14:paraId="76DA326C" w14:textId="77777777" w:rsidR="00CC0069" w:rsidRPr="00AB460D" w:rsidRDefault="00CC0069" w:rsidP="00123F67">
            <w:pPr>
              <w:pStyle w:val="TAL"/>
            </w:pPr>
            <w:r w:rsidRPr="00AB460D">
              <w:t>Public Validation Token (</w:t>
            </w:r>
            <w:proofErr w:type="spellStart"/>
            <w:r w:rsidRPr="00AB460D">
              <w:t>octetstring</w:t>
            </w:r>
            <w:proofErr w:type="spellEnd"/>
            <w:r w:rsidRPr="00AB460D">
              <w:t>)</w:t>
            </w:r>
          </w:p>
        </w:tc>
      </w:tr>
      <w:tr w:rsidR="00CC0069" w:rsidRPr="00AB460D" w14:paraId="3C092659" w14:textId="77777777" w:rsidTr="00123F67">
        <w:trPr>
          <w:jc w:val="center"/>
        </w:trPr>
        <w:tc>
          <w:tcPr>
            <w:tcW w:w="1908" w:type="dxa"/>
            <w:vMerge/>
            <w:shd w:val="clear" w:color="auto" w:fill="E0E0E0"/>
          </w:tcPr>
          <w:p w14:paraId="00460B81" w14:textId="77777777" w:rsidR="00CC0069" w:rsidRPr="00AB460D" w:rsidRDefault="00CC0069" w:rsidP="00123F67">
            <w:pPr>
              <w:pStyle w:val="TAH"/>
            </w:pPr>
          </w:p>
        </w:tc>
        <w:tc>
          <w:tcPr>
            <w:tcW w:w="2131" w:type="dxa"/>
            <w:shd w:val="clear" w:color="auto" w:fill="auto"/>
          </w:tcPr>
          <w:p w14:paraId="1A34082A" w14:textId="77777777" w:rsidR="00CC0069" w:rsidRPr="00AB460D" w:rsidRDefault="00CC0069" w:rsidP="00123F67">
            <w:pPr>
              <w:pStyle w:val="TAL"/>
            </w:pPr>
            <w:proofErr w:type="spellStart"/>
            <w:r w:rsidRPr="00AB460D">
              <w:t>p_EphemeralValue</w:t>
            </w:r>
            <w:proofErr w:type="spellEnd"/>
          </w:p>
        </w:tc>
        <w:tc>
          <w:tcPr>
            <w:tcW w:w="5173" w:type="dxa"/>
            <w:shd w:val="clear" w:color="auto" w:fill="auto"/>
          </w:tcPr>
          <w:p w14:paraId="592A04DB" w14:textId="77777777" w:rsidR="00CC0069" w:rsidRPr="00AB460D" w:rsidRDefault="00CC0069" w:rsidP="00123F67">
            <w:pPr>
              <w:pStyle w:val="TAL"/>
            </w:pPr>
            <w:r w:rsidRPr="00AB460D">
              <w:t>random (ephemeral) non-zero integer value j according to RFC 6507 [44] clause 5.2.1</w:t>
            </w:r>
          </w:p>
        </w:tc>
      </w:tr>
      <w:tr w:rsidR="00CC0069" w:rsidRPr="00AB460D" w14:paraId="796C31DE" w14:textId="77777777" w:rsidTr="00123F67">
        <w:trPr>
          <w:jc w:val="center"/>
        </w:trPr>
        <w:tc>
          <w:tcPr>
            <w:tcW w:w="1908" w:type="dxa"/>
            <w:tcBorders>
              <w:bottom w:val="single" w:sz="4" w:space="0" w:color="auto"/>
            </w:tcBorders>
            <w:shd w:val="clear" w:color="auto" w:fill="E0E0E0"/>
          </w:tcPr>
          <w:p w14:paraId="4610F9C0"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144A174A" w14:textId="77777777" w:rsidR="00CC0069" w:rsidRPr="00AB460D" w:rsidRDefault="00CC0069" w:rsidP="00123F67">
            <w:pPr>
              <w:pStyle w:val="TAL"/>
            </w:pPr>
            <w:r w:rsidRPr="00AB460D">
              <w:t xml:space="preserve">template (omit) </w:t>
            </w:r>
            <w:proofErr w:type="spellStart"/>
            <w:r w:rsidRPr="00AB460D">
              <w:t>octetstring</w:t>
            </w:r>
            <w:proofErr w:type="spellEnd"/>
          </w:p>
        </w:tc>
      </w:tr>
    </w:tbl>
    <w:p w14:paraId="46C2167F"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74190820" w14:textId="77777777" w:rsidTr="00123F67">
        <w:trPr>
          <w:jc w:val="center"/>
        </w:trPr>
        <w:tc>
          <w:tcPr>
            <w:tcW w:w="9212" w:type="dxa"/>
            <w:gridSpan w:val="3"/>
            <w:tcBorders>
              <w:bottom w:val="single" w:sz="4" w:space="0" w:color="auto"/>
            </w:tcBorders>
            <w:shd w:val="clear" w:color="auto" w:fill="E0E0E0"/>
          </w:tcPr>
          <w:p w14:paraId="1EE5E1ED" w14:textId="77777777" w:rsidR="00CC0069" w:rsidRPr="00AB460D" w:rsidRDefault="00CC0069" w:rsidP="00123F67">
            <w:pPr>
              <w:pStyle w:val="TAH"/>
            </w:pPr>
            <w:r w:rsidRPr="00AB460D">
              <w:t>TTCN-3 External Function</w:t>
            </w:r>
          </w:p>
        </w:tc>
      </w:tr>
      <w:tr w:rsidR="00CC0069" w:rsidRPr="00AB460D" w14:paraId="6FB67F56" w14:textId="77777777" w:rsidTr="00123F67">
        <w:trPr>
          <w:jc w:val="center"/>
        </w:trPr>
        <w:tc>
          <w:tcPr>
            <w:tcW w:w="1908" w:type="dxa"/>
            <w:tcBorders>
              <w:bottom w:val="single" w:sz="4" w:space="0" w:color="auto"/>
            </w:tcBorders>
            <w:shd w:val="clear" w:color="auto" w:fill="E0E0E0"/>
          </w:tcPr>
          <w:p w14:paraId="7F59BB51"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307410D5" w14:textId="77777777" w:rsidR="00CC0069" w:rsidRPr="00AB460D" w:rsidRDefault="00CC0069" w:rsidP="00123F67">
            <w:pPr>
              <w:pStyle w:val="TAL"/>
              <w:rPr>
                <w:b/>
              </w:rPr>
            </w:pPr>
            <w:proofErr w:type="spellStart"/>
            <w:r w:rsidRPr="00AB460D">
              <w:rPr>
                <w:b/>
              </w:rPr>
              <w:t>fx_ECCSI_VerifySignature</w:t>
            </w:r>
            <w:proofErr w:type="spellEnd"/>
          </w:p>
        </w:tc>
      </w:tr>
      <w:tr w:rsidR="00CC0069" w:rsidRPr="00AB460D" w14:paraId="1A207023" w14:textId="77777777" w:rsidTr="00123F67">
        <w:trPr>
          <w:jc w:val="center"/>
        </w:trPr>
        <w:tc>
          <w:tcPr>
            <w:tcW w:w="1908" w:type="dxa"/>
            <w:shd w:val="clear" w:color="auto" w:fill="E0E0E0"/>
          </w:tcPr>
          <w:p w14:paraId="473FFCC7" w14:textId="77777777" w:rsidR="00CC0069" w:rsidRPr="00AB460D" w:rsidRDefault="00CC0069" w:rsidP="00123F67">
            <w:pPr>
              <w:pStyle w:val="TAH"/>
            </w:pPr>
            <w:r w:rsidRPr="00AB460D">
              <w:t>Description</w:t>
            </w:r>
          </w:p>
        </w:tc>
        <w:tc>
          <w:tcPr>
            <w:tcW w:w="7304" w:type="dxa"/>
            <w:gridSpan w:val="2"/>
            <w:shd w:val="clear" w:color="auto" w:fill="auto"/>
          </w:tcPr>
          <w:p w14:paraId="7CD145EA" w14:textId="77777777" w:rsidR="00CC0069" w:rsidRPr="00AB460D" w:rsidRDefault="00CC0069" w:rsidP="00123F67">
            <w:pPr>
              <w:pStyle w:val="TAL"/>
            </w:pPr>
            <w:r w:rsidRPr="00AB460D">
              <w:t>Verify a signature according to RFC 6507 [44] clause 5.2.2:</w:t>
            </w:r>
          </w:p>
          <w:p w14:paraId="03742A3B" w14:textId="77777777" w:rsidR="00CC0069" w:rsidRPr="00AB460D" w:rsidRDefault="00CC0069" w:rsidP="00123F67">
            <w:pPr>
              <w:keepNext/>
              <w:keepLines/>
              <w:spacing w:after="0"/>
              <w:rPr>
                <w:rFonts w:ascii="Arial" w:hAnsi="Arial"/>
                <w:sz w:val="18"/>
              </w:rPr>
            </w:pPr>
            <w:r w:rsidRPr="00AB460D">
              <w:t>return true, when the signature is valid, false otherwise</w:t>
            </w:r>
          </w:p>
          <w:p w14:paraId="1A84D59B" w14:textId="77777777" w:rsidR="00CC0069" w:rsidRPr="00AB460D" w:rsidRDefault="00CC0069" w:rsidP="00123F67">
            <w:pPr>
              <w:keepNext/>
              <w:keepLines/>
              <w:spacing w:after="0"/>
              <w:rPr>
                <w:rFonts w:ascii="Arial" w:hAnsi="Arial"/>
                <w:sz w:val="18"/>
              </w:rPr>
            </w:pPr>
          </w:p>
          <w:p w14:paraId="75034950" w14:textId="77777777" w:rsidR="00CC0069" w:rsidRPr="00AB460D" w:rsidRDefault="00CC0069" w:rsidP="00123F67">
            <w:pPr>
              <w:pStyle w:val="TAL"/>
            </w:pPr>
            <w:r w:rsidRPr="00AB460D">
              <w:t>The P-256 elliptic curve, base point and SHA-256 function as according to RFC 6509 [46] clause 2.1.1 shall be used.</w:t>
            </w:r>
          </w:p>
        </w:tc>
      </w:tr>
      <w:tr w:rsidR="00CC0069" w:rsidRPr="00AB460D" w14:paraId="1308BD1F" w14:textId="77777777" w:rsidTr="00123F67">
        <w:trPr>
          <w:jc w:val="center"/>
        </w:trPr>
        <w:tc>
          <w:tcPr>
            <w:tcW w:w="1908" w:type="dxa"/>
            <w:vMerge w:val="restart"/>
            <w:shd w:val="clear" w:color="auto" w:fill="E0E0E0"/>
          </w:tcPr>
          <w:p w14:paraId="697A9BBF" w14:textId="77777777" w:rsidR="00CC0069" w:rsidRPr="00AB460D" w:rsidRDefault="00CC0069" w:rsidP="00123F67">
            <w:pPr>
              <w:pStyle w:val="TAH"/>
            </w:pPr>
            <w:r w:rsidRPr="00AB460D">
              <w:t>Parameters</w:t>
            </w:r>
          </w:p>
        </w:tc>
        <w:tc>
          <w:tcPr>
            <w:tcW w:w="2131" w:type="dxa"/>
            <w:shd w:val="clear" w:color="auto" w:fill="auto"/>
          </w:tcPr>
          <w:p w14:paraId="1FB5CE99" w14:textId="77777777" w:rsidR="00CC0069" w:rsidRPr="00AB460D" w:rsidDel="008A0ED7" w:rsidRDefault="00CC0069" w:rsidP="00123F67">
            <w:pPr>
              <w:pStyle w:val="TAL"/>
            </w:pPr>
            <w:proofErr w:type="spellStart"/>
            <w:r w:rsidRPr="00AB460D">
              <w:t>p_Message</w:t>
            </w:r>
            <w:proofErr w:type="spellEnd"/>
          </w:p>
        </w:tc>
        <w:tc>
          <w:tcPr>
            <w:tcW w:w="5173" w:type="dxa"/>
            <w:shd w:val="clear" w:color="auto" w:fill="auto"/>
          </w:tcPr>
          <w:p w14:paraId="1CC37FC0" w14:textId="77777777" w:rsidR="00CC0069" w:rsidRPr="00AB460D" w:rsidRDefault="00CC0069" w:rsidP="00123F67">
            <w:pPr>
              <w:pStyle w:val="TAL"/>
            </w:pPr>
            <w:r w:rsidRPr="00AB460D">
              <w:t>Message (</w:t>
            </w:r>
            <w:proofErr w:type="spellStart"/>
            <w:r w:rsidRPr="00AB460D">
              <w:t>octetstring</w:t>
            </w:r>
            <w:proofErr w:type="spellEnd"/>
            <w:r w:rsidRPr="00AB460D">
              <w:t>)</w:t>
            </w:r>
          </w:p>
        </w:tc>
      </w:tr>
      <w:tr w:rsidR="00CC0069" w:rsidRPr="00AB460D" w14:paraId="1348831E" w14:textId="77777777" w:rsidTr="00123F67">
        <w:trPr>
          <w:jc w:val="center"/>
        </w:trPr>
        <w:tc>
          <w:tcPr>
            <w:tcW w:w="1908" w:type="dxa"/>
            <w:vMerge/>
            <w:shd w:val="clear" w:color="auto" w:fill="E0E0E0"/>
          </w:tcPr>
          <w:p w14:paraId="514C15F8" w14:textId="77777777" w:rsidR="00CC0069" w:rsidRPr="00AB460D" w:rsidRDefault="00CC0069" w:rsidP="00123F67">
            <w:pPr>
              <w:pStyle w:val="TAH"/>
            </w:pPr>
          </w:p>
        </w:tc>
        <w:tc>
          <w:tcPr>
            <w:tcW w:w="2131" w:type="dxa"/>
            <w:shd w:val="clear" w:color="auto" w:fill="auto"/>
          </w:tcPr>
          <w:p w14:paraId="6EF39E69" w14:textId="77777777" w:rsidR="00CC0069" w:rsidRPr="00AB460D" w:rsidDel="008A0ED7" w:rsidRDefault="00CC0069" w:rsidP="00123F67">
            <w:pPr>
              <w:pStyle w:val="TAL"/>
            </w:pPr>
            <w:proofErr w:type="spellStart"/>
            <w:r w:rsidRPr="00AB460D">
              <w:t>p_Signature</w:t>
            </w:r>
            <w:proofErr w:type="spellEnd"/>
          </w:p>
        </w:tc>
        <w:tc>
          <w:tcPr>
            <w:tcW w:w="5173" w:type="dxa"/>
            <w:shd w:val="clear" w:color="auto" w:fill="auto"/>
          </w:tcPr>
          <w:p w14:paraId="131121C0" w14:textId="77777777" w:rsidR="00CC0069" w:rsidRPr="00AB460D" w:rsidRDefault="00CC0069" w:rsidP="00123F67">
            <w:pPr>
              <w:pStyle w:val="TAL"/>
            </w:pPr>
            <w:r w:rsidRPr="00AB460D">
              <w:t>Message's signature (</w:t>
            </w:r>
            <w:proofErr w:type="spellStart"/>
            <w:r w:rsidRPr="00AB460D">
              <w:t>octetstring</w:t>
            </w:r>
            <w:proofErr w:type="spellEnd"/>
            <w:r w:rsidRPr="00AB460D">
              <w:t>)</w:t>
            </w:r>
          </w:p>
        </w:tc>
      </w:tr>
      <w:tr w:rsidR="00CC0069" w:rsidRPr="00AB460D" w14:paraId="4E5EDD84" w14:textId="77777777" w:rsidTr="00123F67">
        <w:trPr>
          <w:jc w:val="center"/>
        </w:trPr>
        <w:tc>
          <w:tcPr>
            <w:tcW w:w="1908" w:type="dxa"/>
            <w:vMerge/>
            <w:shd w:val="clear" w:color="auto" w:fill="E0E0E0"/>
          </w:tcPr>
          <w:p w14:paraId="5FDACA7F" w14:textId="77777777" w:rsidR="00CC0069" w:rsidRPr="00AB460D" w:rsidRDefault="00CC0069" w:rsidP="00123F67">
            <w:pPr>
              <w:pStyle w:val="TAH"/>
            </w:pPr>
          </w:p>
        </w:tc>
        <w:tc>
          <w:tcPr>
            <w:tcW w:w="2131" w:type="dxa"/>
            <w:shd w:val="clear" w:color="auto" w:fill="auto"/>
          </w:tcPr>
          <w:p w14:paraId="6797579B" w14:textId="77777777" w:rsidR="00CC0069" w:rsidRPr="00AB460D" w:rsidDel="008A0ED7" w:rsidRDefault="00CC0069" w:rsidP="00123F67">
            <w:pPr>
              <w:pStyle w:val="TAL"/>
            </w:pPr>
            <w:proofErr w:type="spellStart"/>
            <w:r w:rsidRPr="00AB460D">
              <w:t>p_KPAK</w:t>
            </w:r>
            <w:proofErr w:type="spellEnd"/>
          </w:p>
        </w:tc>
        <w:tc>
          <w:tcPr>
            <w:tcW w:w="5173" w:type="dxa"/>
            <w:shd w:val="clear" w:color="auto" w:fill="auto"/>
          </w:tcPr>
          <w:p w14:paraId="3408BD9C" w14:textId="77777777" w:rsidR="00CC0069" w:rsidRPr="00AB460D" w:rsidRDefault="00CC0069" w:rsidP="00123F67">
            <w:pPr>
              <w:pStyle w:val="TAL"/>
            </w:pPr>
            <w:r w:rsidRPr="00AB460D">
              <w:t>KMS Public Authentication Key (KPAK) (</w:t>
            </w:r>
            <w:proofErr w:type="spellStart"/>
            <w:r w:rsidRPr="00AB460D">
              <w:t>octetstring</w:t>
            </w:r>
            <w:proofErr w:type="spellEnd"/>
            <w:r w:rsidRPr="00AB460D">
              <w:t>)</w:t>
            </w:r>
          </w:p>
        </w:tc>
      </w:tr>
      <w:tr w:rsidR="00CC0069" w:rsidRPr="00AB460D" w14:paraId="30F27421" w14:textId="77777777" w:rsidTr="00123F67">
        <w:trPr>
          <w:jc w:val="center"/>
        </w:trPr>
        <w:tc>
          <w:tcPr>
            <w:tcW w:w="1908" w:type="dxa"/>
            <w:vMerge/>
            <w:shd w:val="clear" w:color="auto" w:fill="E0E0E0"/>
          </w:tcPr>
          <w:p w14:paraId="2864F49C" w14:textId="77777777" w:rsidR="00CC0069" w:rsidRPr="00AB460D" w:rsidRDefault="00CC0069" w:rsidP="00123F67">
            <w:pPr>
              <w:pStyle w:val="TAH"/>
            </w:pPr>
          </w:p>
        </w:tc>
        <w:tc>
          <w:tcPr>
            <w:tcW w:w="2131" w:type="dxa"/>
            <w:shd w:val="clear" w:color="auto" w:fill="auto"/>
          </w:tcPr>
          <w:p w14:paraId="4408CE7A" w14:textId="77777777" w:rsidR="00CC0069" w:rsidRPr="00AB460D" w:rsidDel="008A0ED7" w:rsidRDefault="00CC0069" w:rsidP="00123F67">
            <w:pPr>
              <w:pStyle w:val="TAL"/>
            </w:pPr>
            <w:proofErr w:type="spellStart"/>
            <w:r w:rsidRPr="00AB460D">
              <w:t>p_UID</w:t>
            </w:r>
            <w:proofErr w:type="spellEnd"/>
          </w:p>
        </w:tc>
        <w:tc>
          <w:tcPr>
            <w:tcW w:w="5173" w:type="dxa"/>
            <w:shd w:val="clear" w:color="auto" w:fill="auto"/>
          </w:tcPr>
          <w:p w14:paraId="20E5F4F1" w14:textId="77777777" w:rsidR="00CC0069" w:rsidRPr="00AB460D" w:rsidRDefault="00CC0069" w:rsidP="00123F67">
            <w:pPr>
              <w:pStyle w:val="TAL"/>
            </w:pPr>
            <w:r w:rsidRPr="00AB460D">
              <w:t>Signer's User ID (</w:t>
            </w:r>
            <w:proofErr w:type="spellStart"/>
            <w:r w:rsidRPr="00AB460D">
              <w:t>octetstring</w:t>
            </w:r>
            <w:proofErr w:type="spellEnd"/>
            <w:r w:rsidRPr="00AB460D">
              <w:t>)</w:t>
            </w:r>
          </w:p>
        </w:tc>
      </w:tr>
      <w:tr w:rsidR="00CC0069" w:rsidRPr="00AB460D" w14:paraId="57883A4D" w14:textId="77777777" w:rsidTr="00123F67">
        <w:trPr>
          <w:jc w:val="center"/>
        </w:trPr>
        <w:tc>
          <w:tcPr>
            <w:tcW w:w="1908" w:type="dxa"/>
            <w:tcBorders>
              <w:bottom w:val="single" w:sz="4" w:space="0" w:color="auto"/>
            </w:tcBorders>
            <w:shd w:val="clear" w:color="auto" w:fill="E0E0E0"/>
          </w:tcPr>
          <w:p w14:paraId="605DE0C4"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0C84A3AF" w14:textId="77777777" w:rsidR="00CC0069" w:rsidRPr="00AB460D" w:rsidRDefault="00CC0069" w:rsidP="00123F67">
            <w:pPr>
              <w:pStyle w:val="TAL"/>
            </w:pPr>
            <w:proofErr w:type="spellStart"/>
            <w:r w:rsidRPr="00AB460D">
              <w:t>boolean</w:t>
            </w:r>
            <w:proofErr w:type="spellEnd"/>
          </w:p>
        </w:tc>
      </w:tr>
    </w:tbl>
    <w:p w14:paraId="203191FD"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0E402414" w14:textId="77777777" w:rsidTr="00123F67">
        <w:trPr>
          <w:jc w:val="center"/>
        </w:trPr>
        <w:tc>
          <w:tcPr>
            <w:tcW w:w="9212" w:type="dxa"/>
            <w:gridSpan w:val="3"/>
            <w:tcBorders>
              <w:bottom w:val="single" w:sz="4" w:space="0" w:color="auto"/>
            </w:tcBorders>
            <w:shd w:val="clear" w:color="auto" w:fill="E0E0E0"/>
          </w:tcPr>
          <w:p w14:paraId="28BA4D9C" w14:textId="77777777" w:rsidR="00CC0069" w:rsidRPr="00AB460D" w:rsidRDefault="00CC0069" w:rsidP="00123F67">
            <w:pPr>
              <w:pStyle w:val="TAH"/>
            </w:pPr>
            <w:r w:rsidRPr="00AB460D">
              <w:lastRenderedPageBreak/>
              <w:t>TTCN-3 External Function</w:t>
            </w:r>
          </w:p>
        </w:tc>
      </w:tr>
      <w:tr w:rsidR="00CC0069" w:rsidRPr="00AB460D" w14:paraId="373D0B64" w14:textId="77777777" w:rsidTr="00123F67">
        <w:trPr>
          <w:jc w:val="center"/>
        </w:trPr>
        <w:tc>
          <w:tcPr>
            <w:tcW w:w="1908" w:type="dxa"/>
            <w:tcBorders>
              <w:bottom w:val="single" w:sz="4" w:space="0" w:color="auto"/>
            </w:tcBorders>
            <w:shd w:val="clear" w:color="auto" w:fill="E0E0E0"/>
          </w:tcPr>
          <w:p w14:paraId="4DB4D4E7"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2D588041" w14:textId="77777777" w:rsidR="00CC0069" w:rsidRPr="00AB460D" w:rsidRDefault="00CC0069" w:rsidP="00123F67">
            <w:pPr>
              <w:pStyle w:val="TAL"/>
              <w:rPr>
                <w:b/>
              </w:rPr>
            </w:pPr>
            <w:proofErr w:type="spellStart"/>
            <w:r w:rsidRPr="00AB460D">
              <w:rPr>
                <w:b/>
              </w:rPr>
              <w:t>fx_XML_Encrypt</w:t>
            </w:r>
            <w:proofErr w:type="spellEnd"/>
          </w:p>
        </w:tc>
      </w:tr>
      <w:tr w:rsidR="00CC0069" w:rsidRPr="00AB460D" w14:paraId="2AFCADFF" w14:textId="77777777" w:rsidTr="00123F67">
        <w:trPr>
          <w:jc w:val="center"/>
        </w:trPr>
        <w:tc>
          <w:tcPr>
            <w:tcW w:w="1908" w:type="dxa"/>
            <w:shd w:val="clear" w:color="auto" w:fill="E0E0E0"/>
          </w:tcPr>
          <w:p w14:paraId="3BEAC3A2" w14:textId="77777777" w:rsidR="00CC0069" w:rsidRPr="00AB460D" w:rsidRDefault="00CC0069" w:rsidP="00123F67">
            <w:pPr>
              <w:pStyle w:val="TAH"/>
            </w:pPr>
            <w:r w:rsidRPr="00AB460D">
              <w:t>Description</w:t>
            </w:r>
          </w:p>
        </w:tc>
        <w:tc>
          <w:tcPr>
            <w:tcW w:w="7304" w:type="dxa"/>
            <w:gridSpan w:val="2"/>
            <w:shd w:val="clear" w:color="auto" w:fill="auto"/>
          </w:tcPr>
          <w:p w14:paraId="3860028E" w14:textId="77777777" w:rsidR="00CC0069" w:rsidRPr="00AB460D" w:rsidRDefault="00CC0069" w:rsidP="00123F67">
            <w:pPr>
              <w:pStyle w:val="TAL"/>
            </w:pPr>
            <w:r w:rsidRPr="00AB460D">
              <w:t>Encrypt data</w:t>
            </w:r>
          </w:p>
          <w:p w14:paraId="564EE038" w14:textId="77777777" w:rsidR="00CC0069" w:rsidRPr="00AB460D" w:rsidRDefault="00CC0069" w:rsidP="00123F67">
            <w:pPr>
              <w:pStyle w:val="TAL"/>
            </w:pPr>
            <w:r w:rsidRPr="00AB460D">
              <w:t xml:space="preserve">NOTE: the function is defined similar to </w:t>
            </w:r>
            <w:proofErr w:type="spellStart"/>
            <w:r w:rsidRPr="00AB460D">
              <w:t>openssl_encrypt</w:t>
            </w:r>
            <w:proofErr w:type="spellEnd"/>
            <w:r w:rsidRPr="00AB460D">
              <w:t xml:space="preserve"> and in principle it is independent from XML; nevertheless it is used for XML </w:t>
            </w:r>
            <w:proofErr w:type="spellStart"/>
            <w:r w:rsidRPr="00AB460D">
              <w:t>encrytion</w:t>
            </w:r>
            <w:proofErr w:type="spellEnd"/>
            <w:r w:rsidRPr="00AB460D">
              <w:t xml:space="preserve"> in context of MCX</w:t>
            </w:r>
          </w:p>
        </w:tc>
      </w:tr>
      <w:tr w:rsidR="00CC0069" w:rsidRPr="00AB460D" w14:paraId="1827DF01" w14:textId="77777777" w:rsidTr="00123F67">
        <w:trPr>
          <w:jc w:val="center"/>
        </w:trPr>
        <w:tc>
          <w:tcPr>
            <w:tcW w:w="1908" w:type="dxa"/>
            <w:vMerge w:val="restart"/>
            <w:shd w:val="clear" w:color="auto" w:fill="E0E0E0"/>
          </w:tcPr>
          <w:p w14:paraId="3AABC775" w14:textId="77777777" w:rsidR="00CC0069" w:rsidRPr="00AB460D" w:rsidRDefault="00CC0069" w:rsidP="00123F67">
            <w:pPr>
              <w:pStyle w:val="TAH"/>
            </w:pPr>
            <w:r w:rsidRPr="00AB460D">
              <w:t>Parameters</w:t>
            </w:r>
          </w:p>
        </w:tc>
        <w:tc>
          <w:tcPr>
            <w:tcW w:w="2131" w:type="dxa"/>
            <w:shd w:val="clear" w:color="auto" w:fill="auto"/>
          </w:tcPr>
          <w:p w14:paraId="6B0FB9B4" w14:textId="77777777" w:rsidR="00CC0069" w:rsidRPr="00AB460D" w:rsidDel="008A0ED7" w:rsidRDefault="00CC0069" w:rsidP="00123F67">
            <w:pPr>
              <w:pStyle w:val="TAL"/>
            </w:pPr>
            <w:proofErr w:type="spellStart"/>
            <w:r w:rsidRPr="00AB460D">
              <w:t>p_Data</w:t>
            </w:r>
            <w:proofErr w:type="spellEnd"/>
          </w:p>
        </w:tc>
        <w:tc>
          <w:tcPr>
            <w:tcW w:w="5173" w:type="dxa"/>
            <w:shd w:val="clear" w:color="auto" w:fill="auto"/>
          </w:tcPr>
          <w:p w14:paraId="5554254D" w14:textId="77777777" w:rsidR="00CC0069" w:rsidRPr="00AB460D" w:rsidRDefault="00CC0069" w:rsidP="00123F67">
            <w:pPr>
              <w:pStyle w:val="TAL"/>
            </w:pPr>
            <w:r w:rsidRPr="00AB460D">
              <w:t>(</w:t>
            </w:r>
            <w:proofErr w:type="spellStart"/>
            <w:r w:rsidRPr="00AB460D">
              <w:t>octetstring</w:t>
            </w:r>
            <w:proofErr w:type="spellEnd"/>
            <w:r w:rsidRPr="00AB460D">
              <w:t>)</w:t>
            </w:r>
          </w:p>
        </w:tc>
      </w:tr>
      <w:tr w:rsidR="00CC0069" w:rsidRPr="00AB460D" w14:paraId="72C24CFB" w14:textId="77777777" w:rsidTr="00123F67">
        <w:trPr>
          <w:jc w:val="center"/>
        </w:trPr>
        <w:tc>
          <w:tcPr>
            <w:tcW w:w="1908" w:type="dxa"/>
            <w:vMerge/>
            <w:shd w:val="clear" w:color="auto" w:fill="E0E0E0"/>
          </w:tcPr>
          <w:p w14:paraId="4CA2EFA5" w14:textId="77777777" w:rsidR="00CC0069" w:rsidRPr="00AB460D" w:rsidRDefault="00CC0069" w:rsidP="00123F67">
            <w:pPr>
              <w:pStyle w:val="TAH"/>
            </w:pPr>
          </w:p>
        </w:tc>
        <w:tc>
          <w:tcPr>
            <w:tcW w:w="2131" w:type="dxa"/>
            <w:shd w:val="clear" w:color="auto" w:fill="auto"/>
          </w:tcPr>
          <w:p w14:paraId="21D07552" w14:textId="77777777" w:rsidR="00CC0069" w:rsidRPr="00AB460D" w:rsidDel="008A0ED7" w:rsidRDefault="00CC0069" w:rsidP="00123F67">
            <w:pPr>
              <w:pStyle w:val="TAL"/>
            </w:pPr>
            <w:proofErr w:type="spellStart"/>
            <w:r w:rsidRPr="00AB460D">
              <w:t>p_Method</w:t>
            </w:r>
            <w:proofErr w:type="spellEnd"/>
          </w:p>
        </w:tc>
        <w:tc>
          <w:tcPr>
            <w:tcW w:w="5173" w:type="dxa"/>
            <w:shd w:val="clear" w:color="auto" w:fill="auto"/>
          </w:tcPr>
          <w:p w14:paraId="55317F3D" w14:textId="77777777" w:rsidR="00CC0069" w:rsidRPr="00AB460D" w:rsidRDefault="00CC0069" w:rsidP="00123F67">
            <w:pPr>
              <w:pStyle w:val="TAL"/>
            </w:pPr>
            <w:r w:rsidRPr="00AB460D">
              <w:t xml:space="preserve">type enumerated </w:t>
            </w:r>
            <w:proofErr w:type="spellStart"/>
            <w:r w:rsidRPr="00AB460D">
              <w:t>XML_EncryptionMethod_Type</w:t>
            </w:r>
            <w:proofErr w:type="spellEnd"/>
            <w:r w:rsidRPr="00AB460D">
              <w:t xml:space="preserve"> {</w:t>
            </w:r>
          </w:p>
          <w:p w14:paraId="66EB26B1" w14:textId="77777777" w:rsidR="00CC0069" w:rsidRPr="00AB460D" w:rsidRDefault="00CC0069" w:rsidP="00123F67">
            <w:pPr>
              <w:pStyle w:val="TAL"/>
            </w:pPr>
            <w:r w:rsidRPr="00AB460D">
              <w:t xml:space="preserve">  AES_128_GCM, // AES-GCM according to clause 5.2.4 of</w:t>
            </w:r>
          </w:p>
          <w:p w14:paraId="663844D7" w14:textId="77777777" w:rsidR="00CC0069" w:rsidRPr="00AB460D" w:rsidRDefault="00CC0069" w:rsidP="00123F67">
            <w:pPr>
              <w:pStyle w:val="TAL"/>
            </w:pPr>
            <w:r w:rsidRPr="00AB460D">
              <w:t xml:space="preserve">                              // https://www.w3.org/TR/xmlenc-core1/ [41]</w:t>
            </w:r>
          </w:p>
          <w:p w14:paraId="17B5E591" w14:textId="77777777" w:rsidR="00CC0069" w:rsidRPr="00AB460D" w:rsidRDefault="00CC0069" w:rsidP="00123F67">
            <w:pPr>
              <w:pStyle w:val="TAL"/>
            </w:pPr>
            <w:r w:rsidRPr="00AB460D">
              <w:t xml:space="preserve">                              // with 96 bit Initialization Vector and </w:t>
            </w:r>
          </w:p>
          <w:p w14:paraId="3834B003" w14:textId="77777777" w:rsidR="00CC0069" w:rsidRPr="00AB460D" w:rsidRDefault="00CC0069" w:rsidP="00123F67">
            <w:pPr>
              <w:pStyle w:val="TAL"/>
            </w:pPr>
            <w:r w:rsidRPr="00AB460D">
              <w:t xml:space="preserve">                              //128 bit Authentication Tag</w:t>
            </w:r>
          </w:p>
          <w:p w14:paraId="58512FBE" w14:textId="77777777" w:rsidR="00CC0069" w:rsidRPr="00AB460D" w:rsidRDefault="00CC0069" w:rsidP="00123F67">
            <w:pPr>
              <w:pStyle w:val="TAL"/>
            </w:pPr>
            <w:r w:rsidRPr="00AB460D">
              <w:t xml:space="preserve">  AES_256_KEY_WRAP   // according to RFC 3394 [47]</w:t>
            </w:r>
          </w:p>
          <w:p w14:paraId="3DA15EE5" w14:textId="77777777" w:rsidR="00CC0069" w:rsidRPr="00AB460D" w:rsidRDefault="00CC0069" w:rsidP="00123F67">
            <w:pPr>
              <w:pStyle w:val="TAL"/>
            </w:pPr>
            <w:r w:rsidRPr="00AB460D">
              <w:t>}</w:t>
            </w:r>
          </w:p>
        </w:tc>
      </w:tr>
      <w:tr w:rsidR="00CC0069" w:rsidRPr="00AB460D" w14:paraId="7EA5404D" w14:textId="77777777" w:rsidTr="00123F67">
        <w:trPr>
          <w:jc w:val="center"/>
        </w:trPr>
        <w:tc>
          <w:tcPr>
            <w:tcW w:w="1908" w:type="dxa"/>
            <w:vMerge/>
            <w:shd w:val="clear" w:color="auto" w:fill="E0E0E0"/>
          </w:tcPr>
          <w:p w14:paraId="23103890" w14:textId="77777777" w:rsidR="00CC0069" w:rsidRPr="00AB460D" w:rsidRDefault="00CC0069" w:rsidP="00123F67">
            <w:pPr>
              <w:pStyle w:val="TAH"/>
            </w:pPr>
          </w:p>
        </w:tc>
        <w:tc>
          <w:tcPr>
            <w:tcW w:w="2131" w:type="dxa"/>
            <w:shd w:val="clear" w:color="auto" w:fill="auto"/>
          </w:tcPr>
          <w:p w14:paraId="4056BE0F" w14:textId="77777777" w:rsidR="00CC0069" w:rsidRPr="00AB460D" w:rsidDel="008A0ED7" w:rsidRDefault="00CC0069" w:rsidP="00123F67">
            <w:pPr>
              <w:pStyle w:val="TAL"/>
            </w:pPr>
            <w:proofErr w:type="spellStart"/>
            <w:r w:rsidRPr="00AB460D">
              <w:t>p_Key</w:t>
            </w:r>
            <w:proofErr w:type="spellEnd"/>
          </w:p>
        </w:tc>
        <w:tc>
          <w:tcPr>
            <w:tcW w:w="5173" w:type="dxa"/>
            <w:shd w:val="clear" w:color="auto" w:fill="auto"/>
          </w:tcPr>
          <w:p w14:paraId="5AC625CE" w14:textId="77777777" w:rsidR="00CC0069" w:rsidRPr="00AB460D" w:rsidRDefault="00CC0069" w:rsidP="00123F67">
            <w:pPr>
              <w:pStyle w:val="TAL"/>
            </w:pPr>
            <w:r w:rsidRPr="00AB460D">
              <w:t>key for encryption (bitstring)</w:t>
            </w:r>
          </w:p>
        </w:tc>
      </w:tr>
      <w:tr w:rsidR="00CC0069" w:rsidRPr="00AB460D" w14:paraId="0ECE0160" w14:textId="77777777" w:rsidTr="00123F67">
        <w:trPr>
          <w:jc w:val="center"/>
        </w:trPr>
        <w:tc>
          <w:tcPr>
            <w:tcW w:w="1908" w:type="dxa"/>
            <w:vMerge/>
            <w:shd w:val="clear" w:color="auto" w:fill="E0E0E0"/>
          </w:tcPr>
          <w:p w14:paraId="24A0BC77" w14:textId="77777777" w:rsidR="00CC0069" w:rsidRPr="00AB460D" w:rsidRDefault="00CC0069" w:rsidP="00123F67">
            <w:pPr>
              <w:pStyle w:val="TAH"/>
            </w:pPr>
          </w:p>
        </w:tc>
        <w:tc>
          <w:tcPr>
            <w:tcW w:w="2131" w:type="dxa"/>
            <w:shd w:val="clear" w:color="auto" w:fill="auto"/>
          </w:tcPr>
          <w:p w14:paraId="456AE9B0" w14:textId="77777777" w:rsidR="00CC0069" w:rsidRPr="00AB460D" w:rsidRDefault="00CC0069" w:rsidP="00123F67">
            <w:pPr>
              <w:pStyle w:val="TAL"/>
            </w:pPr>
            <w:proofErr w:type="spellStart"/>
            <w:r w:rsidRPr="00AB460D">
              <w:t>p_IV</w:t>
            </w:r>
            <w:proofErr w:type="spellEnd"/>
          </w:p>
        </w:tc>
        <w:tc>
          <w:tcPr>
            <w:tcW w:w="5173" w:type="dxa"/>
            <w:shd w:val="clear" w:color="auto" w:fill="auto"/>
          </w:tcPr>
          <w:p w14:paraId="3193D137" w14:textId="77777777" w:rsidR="00CC0069" w:rsidRPr="00AB460D" w:rsidRDefault="00CC0069" w:rsidP="00123F67">
            <w:pPr>
              <w:pStyle w:val="TAL"/>
            </w:pPr>
            <w:r w:rsidRPr="00AB460D">
              <w:t>initial vector (</w:t>
            </w:r>
            <w:proofErr w:type="spellStart"/>
            <w:r w:rsidRPr="00AB460D">
              <w:t>octetstring</w:t>
            </w:r>
            <w:proofErr w:type="spellEnd"/>
            <w:r w:rsidRPr="00AB460D">
              <w:t>)</w:t>
            </w:r>
          </w:p>
        </w:tc>
      </w:tr>
      <w:tr w:rsidR="00CC0069" w:rsidRPr="00AB460D" w14:paraId="1CD00952" w14:textId="77777777" w:rsidTr="00123F67">
        <w:trPr>
          <w:jc w:val="center"/>
        </w:trPr>
        <w:tc>
          <w:tcPr>
            <w:tcW w:w="1908" w:type="dxa"/>
            <w:tcBorders>
              <w:bottom w:val="single" w:sz="4" w:space="0" w:color="auto"/>
            </w:tcBorders>
            <w:shd w:val="clear" w:color="auto" w:fill="E0E0E0"/>
          </w:tcPr>
          <w:p w14:paraId="101783EA" w14:textId="77777777" w:rsidR="00CC0069" w:rsidRPr="00AB460D" w:rsidRDefault="00CC0069" w:rsidP="00123F67">
            <w:pPr>
              <w:pStyle w:val="TAH"/>
            </w:pPr>
            <w:r w:rsidRPr="00AB460D">
              <w:t>Return Value</w:t>
            </w:r>
          </w:p>
        </w:tc>
        <w:tc>
          <w:tcPr>
            <w:tcW w:w="2131" w:type="dxa"/>
            <w:tcBorders>
              <w:bottom w:val="single" w:sz="4" w:space="0" w:color="auto"/>
            </w:tcBorders>
            <w:shd w:val="clear" w:color="auto" w:fill="auto"/>
          </w:tcPr>
          <w:p w14:paraId="712C58C9" w14:textId="77777777" w:rsidR="00CC0069" w:rsidRPr="00AB460D" w:rsidRDefault="00CC0069" w:rsidP="00123F67">
            <w:pPr>
              <w:pStyle w:val="TAL"/>
            </w:pPr>
            <w:proofErr w:type="spellStart"/>
            <w:r w:rsidRPr="00AB460D">
              <w:t>octetstring</w:t>
            </w:r>
            <w:proofErr w:type="spellEnd"/>
          </w:p>
        </w:tc>
        <w:tc>
          <w:tcPr>
            <w:tcW w:w="5173" w:type="dxa"/>
            <w:tcBorders>
              <w:bottom w:val="single" w:sz="4" w:space="0" w:color="auto"/>
            </w:tcBorders>
            <w:shd w:val="clear" w:color="auto" w:fill="auto"/>
          </w:tcPr>
          <w:p w14:paraId="4D56FA60" w14:textId="77777777" w:rsidR="00CC0069" w:rsidRPr="00AB460D" w:rsidRDefault="00CC0069" w:rsidP="00123F67">
            <w:pPr>
              <w:pStyle w:val="TAL"/>
            </w:pPr>
            <w:r w:rsidRPr="00AB460D">
              <w:t>In case of an authenticated encryption mechanism (e.g. AES_128_GCM) the Authentication Tag is added at the end of the encrypted data.</w:t>
            </w:r>
          </w:p>
        </w:tc>
      </w:tr>
    </w:tbl>
    <w:p w14:paraId="74025D76"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391AEEA7" w14:textId="77777777" w:rsidTr="00123F67">
        <w:trPr>
          <w:jc w:val="center"/>
        </w:trPr>
        <w:tc>
          <w:tcPr>
            <w:tcW w:w="9212" w:type="dxa"/>
            <w:gridSpan w:val="3"/>
            <w:tcBorders>
              <w:bottom w:val="single" w:sz="4" w:space="0" w:color="auto"/>
            </w:tcBorders>
            <w:shd w:val="clear" w:color="auto" w:fill="E0E0E0"/>
          </w:tcPr>
          <w:p w14:paraId="19C86D6F"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TTCN-3 External Function</w:t>
            </w:r>
          </w:p>
        </w:tc>
      </w:tr>
      <w:tr w:rsidR="00CC0069" w:rsidRPr="00AB460D" w14:paraId="66A26D32" w14:textId="77777777" w:rsidTr="00123F67">
        <w:trPr>
          <w:jc w:val="center"/>
        </w:trPr>
        <w:tc>
          <w:tcPr>
            <w:tcW w:w="1908" w:type="dxa"/>
            <w:tcBorders>
              <w:bottom w:val="single" w:sz="4" w:space="0" w:color="auto"/>
            </w:tcBorders>
            <w:shd w:val="clear" w:color="auto" w:fill="E0E0E0"/>
          </w:tcPr>
          <w:p w14:paraId="59424067"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Name</w:t>
            </w:r>
          </w:p>
        </w:tc>
        <w:tc>
          <w:tcPr>
            <w:tcW w:w="7304" w:type="dxa"/>
            <w:gridSpan w:val="2"/>
            <w:tcBorders>
              <w:bottom w:val="single" w:sz="4" w:space="0" w:color="auto"/>
            </w:tcBorders>
            <w:shd w:val="clear" w:color="auto" w:fill="auto"/>
          </w:tcPr>
          <w:p w14:paraId="5DAD910C" w14:textId="77777777" w:rsidR="00CC0069" w:rsidRPr="00AB460D" w:rsidRDefault="00CC0069" w:rsidP="00123F67">
            <w:pPr>
              <w:keepNext/>
              <w:keepLines/>
              <w:spacing w:after="0"/>
              <w:rPr>
                <w:rFonts w:ascii="Arial" w:hAnsi="Arial"/>
                <w:b/>
                <w:sz w:val="18"/>
              </w:rPr>
            </w:pPr>
            <w:proofErr w:type="spellStart"/>
            <w:r w:rsidRPr="00AB460D">
              <w:rPr>
                <w:rFonts w:ascii="Arial" w:hAnsi="Arial"/>
                <w:b/>
                <w:sz w:val="18"/>
              </w:rPr>
              <w:t>fx_XML_Decrypt</w:t>
            </w:r>
            <w:proofErr w:type="spellEnd"/>
          </w:p>
        </w:tc>
      </w:tr>
      <w:tr w:rsidR="00CC0069" w:rsidRPr="00AB460D" w14:paraId="17D269F6" w14:textId="77777777" w:rsidTr="00123F67">
        <w:trPr>
          <w:jc w:val="center"/>
        </w:trPr>
        <w:tc>
          <w:tcPr>
            <w:tcW w:w="1908" w:type="dxa"/>
            <w:shd w:val="clear" w:color="auto" w:fill="E0E0E0"/>
          </w:tcPr>
          <w:p w14:paraId="00441054"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Description</w:t>
            </w:r>
          </w:p>
        </w:tc>
        <w:tc>
          <w:tcPr>
            <w:tcW w:w="7304" w:type="dxa"/>
            <w:gridSpan w:val="2"/>
            <w:shd w:val="clear" w:color="auto" w:fill="auto"/>
          </w:tcPr>
          <w:p w14:paraId="4E330EFA" w14:textId="77777777" w:rsidR="00CC0069" w:rsidRPr="00AB460D" w:rsidRDefault="00CC0069" w:rsidP="00123F67">
            <w:pPr>
              <w:keepNext/>
              <w:keepLines/>
              <w:spacing w:after="0"/>
              <w:rPr>
                <w:rFonts w:ascii="Arial" w:hAnsi="Arial"/>
                <w:sz w:val="18"/>
              </w:rPr>
            </w:pPr>
            <w:r w:rsidRPr="00AB460D">
              <w:rPr>
                <w:rFonts w:ascii="Arial" w:hAnsi="Arial"/>
                <w:sz w:val="18"/>
              </w:rPr>
              <w:t>Decrypt data</w:t>
            </w:r>
          </w:p>
        </w:tc>
      </w:tr>
      <w:tr w:rsidR="00CC0069" w:rsidRPr="00AB460D" w14:paraId="58EC28B5" w14:textId="77777777" w:rsidTr="00123F67">
        <w:trPr>
          <w:jc w:val="center"/>
        </w:trPr>
        <w:tc>
          <w:tcPr>
            <w:tcW w:w="1908" w:type="dxa"/>
            <w:vMerge w:val="restart"/>
            <w:shd w:val="clear" w:color="auto" w:fill="E0E0E0"/>
          </w:tcPr>
          <w:p w14:paraId="7E37BBC2"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Parameters</w:t>
            </w:r>
          </w:p>
        </w:tc>
        <w:tc>
          <w:tcPr>
            <w:tcW w:w="2131" w:type="dxa"/>
            <w:shd w:val="clear" w:color="auto" w:fill="auto"/>
          </w:tcPr>
          <w:p w14:paraId="3B2B06ED"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p_Data</w:t>
            </w:r>
            <w:proofErr w:type="spellEnd"/>
          </w:p>
        </w:tc>
        <w:tc>
          <w:tcPr>
            <w:tcW w:w="5173" w:type="dxa"/>
            <w:shd w:val="clear" w:color="auto" w:fill="auto"/>
          </w:tcPr>
          <w:p w14:paraId="7CB578E7"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In case of an authenticated encryption mechanism (e.g. AES_128_GCM) the input data is the </w:t>
            </w:r>
            <w:proofErr w:type="spellStart"/>
            <w:r w:rsidRPr="00AB460D">
              <w:rPr>
                <w:rFonts w:ascii="Arial" w:hAnsi="Arial"/>
                <w:sz w:val="18"/>
              </w:rPr>
              <w:t>concatination</w:t>
            </w:r>
            <w:proofErr w:type="spellEnd"/>
            <w:r w:rsidRPr="00AB460D">
              <w:rPr>
                <w:rFonts w:ascii="Arial" w:hAnsi="Arial"/>
                <w:sz w:val="18"/>
              </w:rPr>
              <w:t xml:space="preserve"> of the encrypted data and Authentication Tag</w:t>
            </w:r>
            <w:r w:rsidRPr="00AB460D">
              <w:rPr>
                <w:rFonts w:ascii="Arial" w:hAnsi="Arial"/>
                <w:sz w:val="18"/>
              </w:rPr>
              <w:br/>
              <w:t>(</w:t>
            </w:r>
            <w:proofErr w:type="spellStart"/>
            <w:r w:rsidRPr="00AB460D">
              <w:rPr>
                <w:rFonts w:ascii="Arial" w:hAnsi="Arial"/>
                <w:sz w:val="18"/>
              </w:rPr>
              <w:t>octetstring</w:t>
            </w:r>
            <w:proofErr w:type="spellEnd"/>
            <w:r w:rsidRPr="00AB460D">
              <w:rPr>
                <w:rFonts w:ascii="Arial" w:hAnsi="Arial"/>
                <w:sz w:val="18"/>
              </w:rPr>
              <w:t>)</w:t>
            </w:r>
          </w:p>
        </w:tc>
      </w:tr>
      <w:tr w:rsidR="00CC0069" w:rsidRPr="00AB460D" w14:paraId="251C44A8" w14:textId="77777777" w:rsidTr="00123F67">
        <w:trPr>
          <w:jc w:val="center"/>
        </w:trPr>
        <w:tc>
          <w:tcPr>
            <w:tcW w:w="1908" w:type="dxa"/>
            <w:vMerge/>
            <w:shd w:val="clear" w:color="auto" w:fill="E0E0E0"/>
          </w:tcPr>
          <w:p w14:paraId="76E28C14"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6C24E3C8"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p_Method</w:t>
            </w:r>
            <w:proofErr w:type="spellEnd"/>
          </w:p>
        </w:tc>
        <w:tc>
          <w:tcPr>
            <w:tcW w:w="5173" w:type="dxa"/>
            <w:shd w:val="clear" w:color="auto" w:fill="auto"/>
          </w:tcPr>
          <w:p w14:paraId="5E436E0F"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type enumerated </w:t>
            </w:r>
            <w:proofErr w:type="spellStart"/>
            <w:r w:rsidRPr="00AB460D">
              <w:rPr>
                <w:rFonts w:ascii="Arial" w:hAnsi="Arial"/>
                <w:sz w:val="18"/>
              </w:rPr>
              <w:t>XML_EncryptionMethod_Type</w:t>
            </w:r>
            <w:proofErr w:type="spellEnd"/>
            <w:r w:rsidRPr="00AB460D">
              <w:rPr>
                <w:rFonts w:ascii="Arial" w:hAnsi="Arial"/>
                <w:sz w:val="18"/>
              </w:rPr>
              <w:t xml:space="preserve"> {</w:t>
            </w:r>
          </w:p>
          <w:p w14:paraId="5BE21FC5"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  AES_128_GCM, // AES-GCM according to clause 5.2.4 of</w:t>
            </w:r>
            <w:r w:rsidRPr="00AB460D">
              <w:rPr>
                <w:rFonts w:ascii="Arial" w:hAnsi="Arial"/>
                <w:sz w:val="18"/>
              </w:rPr>
              <w:br/>
              <w:t xml:space="preserve">                               // </w:t>
            </w:r>
            <w:hyperlink r:id="rId20" w:history="1">
              <w:r w:rsidRPr="00AB460D">
                <w:rPr>
                  <w:rFonts w:ascii="Arial" w:hAnsi="Arial"/>
                  <w:color w:val="0563C1"/>
                  <w:sz w:val="18"/>
                  <w:u w:val="single"/>
                </w:rPr>
                <w:t>https://www.w3.org/TR/xmlenc-core1/</w:t>
              </w:r>
            </w:hyperlink>
            <w:r w:rsidRPr="00AB460D">
              <w:rPr>
                <w:rFonts w:ascii="Arial" w:hAnsi="Arial"/>
                <w:sz w:val="18"/>
              </w:rPr>
              <w:t xml:space="preserve"> [41]</w:t>
            </w:r>
            <w:r w:rsidRPr="00AB460D">
              <w:rPr>
                <w:rFonts w:ascii="Arial" w:hAnsi="Arial"/>
                <w:sz w:val="18"/>
              </w:rPr>
              <w:br/>
              <w:t xml:space="preserve">                               // with 96 bit Initialization Vector and </w:t>
            </w:r>
            <w:r w:rsidRPr="00AB460D">
              <w:rPr>
                <w:rFonts w:ascii="Arial" w:hAnsi="Arial"/>
                <w:sz w:val="18"/>
              </w:rPr>
              <w:br/>
              <w:t xml:space="preserve">                               //128 bit Authentication Tag</w:t>
            </w:r>
          </w:p>
          <w:p w14:paraId="0CE9BF1B"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  AES_256_KEY_WRAP   // according to RFC 3394 [47]</w:t>
            </w:r>
          </w:p>
          <w:p w14:paraId="7E552FEB" w14:textId="77777777" w:rsidR="00CC0069" w:rsidRPr="00AB460D" w:rsidRDefault="00CC0069" w:rsidP="00123F67">
            <w:pPr>
              <w:keepNext/>
              <w:keepLines/>
              <w:spacing w:after="0"/>
              <w:rPr>
                <w:rFonts w:ascii="Arial" w:hAnsi="Arial"/>
                <w:sz w:val="18"/>
              </w:rPr>
            </w:pPr>
            <w:r w:rsidRPr="00AB460D">
              <w:rPr>
                <w:rFonts w:ascii="Arial" w:hAnsi="Arial"/>
                <w:sz w:val="18"/>
              </w:rPr>
              <w:t>}</w:t>
            </w:r>
          </w:p>
        </w:tc>
      </w:tr>
      <w:tr w:rsidR="00CC0069" w:rsidRPr="00AB460D" w14:paraId="26ABDF90" w14:textId="77777777" w:rsidTr="00123F67">
        <w:trPr>
          <w:jc w:val="center"/>
        </w:trPr>
        <w:tc>
          <w:tcPr>
            <w:tcW w:w="1908" w:type="dxa"/>
            <w:vMerge/>
            <w:shd w:val="clear" w:color="auto" w:fill="E0E0E0"/>
          </w:tcPr>
          <w:p w14:paraId="4882A54A"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570BF3EE"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p_Key</w:t>
            </w:r>
            <w:proofErr w:type="spellEnd"/>
          </w:p>
        </w:tc>
        <w:tc>
          <w:tcPr>
            <w:tcW w:w="5173" w:type="dxa"/>
            <w:shd w:val="clear" w:color="auto" w:fill="auto"/>
          </w:tcPr>
          <w:p w14:paraId="0099C875" w14:textId="77777777" w:rsidR="00CC0069" w:rsidRPr="00AB460D" w:rsidRDefault="00CC0069" w:rsidP="00123F67">
            <w:pPr>
              <w:keepNext/>
              <w:keepLines/>
              <w:spacing w:after="0"/>
              <w:rPr>
                <w:rFonts w:ascii="Arial" w:hAnsi="Arial"/>
                <w:sz w:val="18"/>
              </w:rPr>
            </w:pPr>
            <w:r w:rsidRPr="00AB460D">
              <w:rPr>
                <w:rFonts w:ascii="Arial" w:hAnsi="Arial"/>
                <w:sz w:val="18"/>
              </w:rPr>
              <w:t>key for encryption (bitstring)</w:t>
            </w:r>
          </w:p>
        </w:tc>
      </w:tr>
      <w:tr w:rsidR="00CC0069" w:rsidRPr="00AB460D" w14:paraId="786A470F" w14:textId="77777777" w:rsidTr="00123F67">
        <w:trPr>
          <w:jc w:val="center"/>
        </w:trPr>
        <w:tc>
          <w:tcPr>
            <w:tcW w:w="1908" w:type="dxa"/>
            <w:vMerge/>
            <w:shd w:val="clear" w:color="auto" w:fill="E0E0E0"/>
          </w:tcPr>
          <w:p w14:paraId="2AAC4D7D"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2F257FE7"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p_IV</w:t>
            </w:r>
            <w:proofErr w:type="spellEnd"/>
          </w:p>
        </w:tc>
        <w:tc>
          <w:tcPr>
            <w:tcW w:w="5173" w:type="dxa"/>
            <w:shd w:val="clear" w:color="auto" w:fill="auto"/>
          </w:tcPr>
          <w:p w14:paraId="4CA887B0" w14:textId="77777777" w:rsidR="00CC0069" w:rsidRPr="00AB460D" w:rsidRDefault="00CC0069" w:rsidP="00123F67">
            <w:pPr>
              <w:keepNext/>
              <w:keepLines/>
              <w:spacing w:after="0"/>
              <w:rPr>
                <w:rFonts w:ascii="Arial" w:hAnsi="Arial"/>
                <w:sz w:val="18"/>
              </w:rPr>
            </w:pPr>
            <w:r w:rsidRPr="00AB460D">
              <w:rPr>
                <w:rFonts w:ascii="Arial" w:hAnsi="Arial"/>
                <w:sz w:val="18"/>
              </w:rPr>
              <w:t>initial vector (</w:t>
            </w:r>
            <w:proofErr w:type="spellStart"/>
            <w:r w:rsidRPr="00AB460D">
              <w:rPr>
                <w:rFonts w:ascii="Arial" w:hAnsi="Arial"/>
                <w:sz w:val="18"/>
              </w:rPr>
              <w:t>octetstring</w:t>
            </w:r>
            <w:proofErr w:type="spellEnd"/>
            <w:r w:rsidRPr="00AB460D">
              <w:rPr>
                <w:rFonts w:ascii="Arial" w:hAnsi="Arial"/>
                <w:sz w:val="18"/>
              </w:rPr>
              <w:t>)</w:t>
            </w:r>
          </w:p>
        </w:tc>
      </w:tr>
      <w:tr w:rsidR="00CC0069" w:rsidRPr="00AB460D" w14:paraId="277B2478" w14:textId="77777777" w:rsidTr="00123F67">
        <w:trPr>
          <w:jc w:val="center"/>
        </w:trPr>
        <w:tc>
          <w:tcPr>
            <w:tcW w:w="1908" w:type="dxa"/>
            <w:tcBorders>
              <w:bottom w:val="single" w:sz="4" w:space="0" w:color="auto"/>
            </w:tcBorders>
            <w:shd w:val="clear" w:color="auto" w:fill="E0E0E0"/>
          </w:tcPr>
          <w:p w14:paraId="203503FC"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Return Value</w:t>
            </w:r>
          </w:p>
        </w:tc>
        <w:tc>
          <w:tcPr>
            <w:tcW w:w="7304" w:type="dxa"/>
            <w:gridSpan w:val="2"/>
            <w:tcBorders>
              <w:bottom w:val="single" w:sz="4" w:space="0" w:color="auto"/>
            </w:tcBorders>
            <w:shd w:val="clear" w:color="auto" w:fill="auto"/>
          </w:tcPr>
          <w:p w14:paraId="2CE6A600"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octetstring</w:t>
            </w:r>
            <w:proofErr w:type="spellEnd"/>
          </w:p>
        </w:tc>
      </w:tr>
    </w:tbl>
    <w:p w14:paraId="3A32DA99"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287FE1AD" w14:textId="77777777" w:rsidTr="00123F67">
        <w:trPr>
          <w:jc w:val="center"/>
        </w:trPr>
        <w:tc>
          <w:tcPr>
            <w:tcW w:w="9212" w:type="dxa"/>
            <w:gridSpan w:val="3"/>
            <w:tcBorders>
              <w:bottom w:val="single" w:sz="4" w:space="0" w:color="auto"/>
            </w:tcBorders>
            <w:shd w:val="clear" w:color="auto" w:fill="E0E0E0"/>
          </w:tcPr>
          <w:p w14:paraId="4BF8F29A" w14:textId="77777777" w:rsidR="00CC0069" w:rsidRPr="00AB460D" w:rsidRDefault="00CC0069" w:rsidP="00123F67">
            <w:pPr>
              <w:pStyle w:val="TAH"/>
            </w:pPr>
            <w:r w:rsidRPr="00AB460D">
              <w:t>TTCN-3 External Function</w:t>
            </w:r>
          </w:p>
        </w:tc>
      </w:tr>
      <w:tr w:rsidR="00CC0069" w:rsidRPr="00AB460D" w14:paraId="7B45D54A" w14:textId="77777777" w:rsidTr="00123F67">
        <w:trPr>
          <w:jc w:val="center"/>
        </w:trPr>
        <w:tc>
          <w:tcPr>
            <w:tcW w:w="1908" w:type="dxa"/>
            <w:tcBorders>
              <w:bottom w:val="single" w:sz="4" w:space="0" w:color="auto"/>
            </w:tcBorders>
            <w:shd w:val="clear" w:color="auto" w:fill="E0E0E0"/>
          </w:tcPr>
          <w:p w14:paraId="4D017A9F"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4CC9F842" w14:textId="77777777" w:rsidR="00CC0069" w:rsidRPr="00AB460D" w:rsidRDefault="00CC0069" w:rsidP="00123F67">
            <w:pPr>
              <w:pStyle w:val="TAL"/>
              <w:rPr>
                <w:b/>
              </w:rPr>
            </w:pPr>
            <w:proofErr w:type="spellStart"/>
            <w:r w:rsidRPr="00AB460D">
              <w:rPr>
                <w:b/>
              </w:rPr>
              <w:t>fx_MCX_XML_AddEnvelopedSignature</w:t>
            </w:r>
            <w:proofErr w:type="spellEnd"/>
          </w:p>
        </w:tc>
      </w:tr>
      <w:tr w:rsidR="00CC0069" w:rsidRPr="00AB460D" w14:paraId="174AD751" w14:textId="77777777" w:rsidTr="00123F67">
        <w:trPr>
          <w:jc w:val="center"/>
        </w:trPr>
        <w:tc>
          <w:tcPr>
            <w:tcW w:w="1908" w:type="dxa"/>
            <w:shd w:val="clear" w:color="auto" w:fill="E0E0E0"/>
          </w:tcPr>
          <w:p w14:paraId="41146581" w14:textId="77777777" w:rsidR="00CC0069" w:rsidRPr="00AB460D" w:rsidRDefault="00CC0069" w:rsidP="00123F67">
            <w:pPr>
              <w:pStyle w:val="TAH"/>
            </w:pPr>
            <w:r w:rsidRPr="00AB460D">
              <w:t>Description</w:t>
            </w:r>
          </w:p>
        </w:tc>
        <w:tc>
          <w:tcPr>
            <w:tcW w:w="7304" w:type="dxa"/>
            <w:gridSpan w:val="2"/>
            <w:shd w:val="clear" w:color="auto" w:fill="auto"/>
          </w:tcPr>
          <w:p w14:paraId="4686D5D0" w14:textId="77777777" w:rsidR="00CC0069" w:rsidRPr="00AB460D" w:rsidRDefault="00CC0069" w:rsidP="00123F67">
            <w:pPr>
              <w:pStyle w:val="TAL"/>
            </w:pPr>
            <w:r w:rsidRPr="00AB460D">
              <w:t>Add XML signature to the given XML document and return resulting XML document;</w:t>
            </w:r>
          </w:p>
          <w:p w14:paraId="3DC55F22" w14:textId="77777777" w:rsidR="00CC0069" w:rsidRPr="00AB460D" w:rsidRDefault="00CC0069" w:rsidP="00123F67">
            <w:pPr>
              <w:pStyle w:val="TAL"/>
            </w:pPr>
            <w:r w:rsidRPr="00AB460D">
              <w:t>according to W3C: "XML Signature Syntax and Processing (Second Edition)" [48]:</w:t>
            </w:r>
          </w:p>
          <w:p w14:paraId="57DF7BA2" w14:textId="77777777" w:rsidR="00CC0069" w:rsidRPr="00AB460D" w:rsidRDefault="00CC0069" w:rsidP="00123F67">
            <w:pPr>
              <w:pStyle w:val="TAL"/>
            </w:pPr>
          </w:p>
          <w:p w14:paraId="3396DF5A" w14:textId="77777777" w:rsidR="00CC0069" w:rsidRPr="00AB460D" w:rsidRDefault="00CC0069" w:rsidP="00123F67">
            <w:pPr>
              <w:pStyle w:val="TAL"/>
            </w:pPr>
            <w:r w:rsidRPr="00AB460D">
              <w:t xml:space="preserve">1. The given document has a Signature element with the name of the key to be used to sign the Signature's </w:t>
            </w:r>
            <w:proofErr w:type="spellStart"/>
            <w:r w:rsidRPr="00AB460D">
              <w:t>SignedInfo</w:t>
            </w:r>
            <w:proofErr w:type="spellEnd"/>
          </w:p>
          <w:p w14:paraId="3E034FF2" w14:textId="77777777" w:rsidR="00CC0069" w:rsidRPr="00AB460D" w:rsidRDefault="00CC0069" w:rsidP="00123F67">
            <w:pPr>
              <w:pStyle w:val="TAL"/>
            </w:pPr>
          </w:p>
          <w:p w14:paraId="201EBEFF" w14:textId="77777777" w:rsidR="00CC0069" w:rsidRPr="00AB460D" w:rsidRDefault="00CC0069" w:rsidP="00123F67">
            <w:pPr>
              <w:pStyle w:val="TAL"/>
            </w:pPr>
            <w:r w:rsidRPr="00AB460D">
              <w:t xml:space="preserve">2. Elements(s) to be signed: For elements which are addressed by a reference URI in the Signature's </w:t>
            </w:r>
            <w:proofErr w:type="spellStart"/>
            <w:r w:rsidRPr="00AB460D">
              <w:t>SignedInfo</w:t>
            </w:r>
            <w:proofErr w:type="spellEnd"/>
            <w:r w:rsidRPr="00AB460D">
              <w:t xml:space="preserve"> the </w:t>
            </w:r>
            <w:proofErr w:type="spellStart"/>
            <w:r w:rsidRPr="00AB460D">
              <w:t>DigestValue</w:t>
            </w:r>
            <w:proofErr w:type="spellEnd"/>
            <w:r w:rsidRPr="00AB460D">
              <w:t xml:space="preserve"> shall be generated and added to the corresponding Reference element of the Signature's </w:t>
            </w:r>
            <w:proofErr w:type="spellStart"/>
            <w:r w:rsidRPr="00AB460D">
              <w:t>SignedInfo</w:t>
            </w:r>
            <w:proofErr w:type="spellEnd"/>
          </w:p>
          <w:p w14:paraId="56920C6F" w14:textId="77777777" w:rsidR="00CC0069" w:rsidRPr="00AB460D" w:rsidRDefault="00CC0069" w:rsidP="00123F67">
            <w:pPr>
              <w:pStyle w:val="TAL"/>
            </w:pPr>
          </w:p>
          <w:p w14:paraId="3BF3E953" w14:textId="77777777" w:rsidR="00CC0069" w:rsidRPr="00AB460D" w:rsidRDefault="00CC0069" w:rsidP="00123F67">
            <w:pPr>
              <w:pStyle w:val="TAL"/>
            </w:pPr>
            <w:r w:rsidRPr="00AB460D">
              <w:t xml:space="preserve">3. The </w:t>
            </w:r>
            <w:proofErr w:type="spellStart"/>
            <w:r w:rsidRPr="00AB460D">
              <w:t>SignedInfo</w:t>
            </w:r>
            <w:proofErr w:type="spellEnd"/>
            <w:r w:rsidRPr="00AB460D">
              <w:t xml:space="preserve"> shall be signed by generating the hash for the Signature's </w:t>
            </w:r>
            <w:proofErr w:type="spellStart"/>
            <w:r w:rsidRPr="00AB460D">
              <w:t>SignedInfo</w:t>
            </w:r>
            <w:proofErr w:type="spellEnd"/>
            <w:r w:rsidRPr="00AB460D">
              <w:t xml:space="preserve"> using the given key; this hash value shall be added to the Signature's </w:t>
            </w:r>
            <w:proofErr w:type="spellStart"/>
            <w:r w:rsidRPr="00AB460D">
              <w:t>SignatureValue</w:t>
            </w:r>
            <w:proofErr w:type="spellEnd"/>
            <w:r w:rsidRPr="00AB460D">
              <w:t>.</w:t>
            </w:r>
          </w:p>
        </w:tc>
      </w:tr>
      <w:tr w:rsidR="00CC0069" w:rsidRPr="00AB460D" w14:paraId="78AB8E3D" w14:textId="77777777" w:rsidTr="00123F67">
        <w:trPr>
          <w:jc w:val="center"/>
        </w:trPr>
        <w:tc>
          <w:tcPr>
            <w:tcW w:w="1908" w:type="dxa"/>
            <w:vMerge w:val="restart"/>
            <w:shd w:val="clear" w:color="auto" w:fill="E0E0E0"/>
          </w:tcPr>
          <w:p w14:paraId="2D3300D0" w14:textId="77777777" w:rsidR="00CC0069" w:rsidRPr="00AB460D" w:rsidRDefault="00CC0069" w:rsidP="00123F67">
            <w:pPr>
              <w:pStyle w:val="TAH"/>
            </w:pPr>
            <w:r w:rsidRPr="00AB460D">
              <w:t>Parameters</w:t>
            </w:r>
          </w:p>
        </w:tc>
        <w:tc>
          <w:tcPr>
            <w:tcW w:w="2131" w:type="dxa"/>
            <w:shd w:val="clear" w:color="auto" w:fill="auto"/>
          </w:tcPr>
          <w:p w14:paraId="18B302DB" w14:textId="77777777" w:rsidR="00CC0069" w:rsidRPr="00AB460D" w:rsidDel="008A0ED7" w:rsidRDefault="00CC0069" w:rsidP="00123F67">
            <w:pPr>
              <w:pStyle w:val="TAL"/>
            </w:pPr>
            <w:proofErr w:type="spellStart"/>
            <w:r w:rsidRPr="00AB460D">
              <w:t>p_XmlDocument</w:t>
            </w:r>
            <w:proofErr w:type="spellEnd"/>
          </w:p>
        </w:tc>
        <w:tc>
          <w:tcPr>
            <w:tcW w:w="5173" w:type="dxa"/>
            <w:shd w:val="clear" w:color="auto" w:fill="auto"/>
          </w:tcPr>
          <w:p w14:paraId="2681567D" w14:textId="77777777" w:rsidR="00CC0069" w:rsidRPr="00AB460D" w:rsidRDefault="00CC0069" w:rsidP="00123F67">
            <w:pPr>
              <w:pStyle w:val="TAL"/>
            </w:pPr>
            <w:r w:rsidRPr="00AB460D">
              <w:t>XML document (</w:t>
            </w:r>
            <w:proofErr w:type="spellStart"/>
            <w:r w:rsidRPr="00AB460D">
              <w:t>charstring</w:t>
            </w:r>
            <w:proofErr w:type="spellEnd"/>
            <w:r w:rsidRPr="00AB460D">
              <w:t>) to be signed; the document contains all information to get signed with the given key:</w:t>
            </w:r>
          </w:p>
          <w:p w14:paraId="4ADFC576" w14:textId="77777777" w:rsidR="00CC0069" w:rsidRPr="00AB460D" w:rsidRDefault="00CC0069" w:rsidP="00123F67">
            <w:pPr>
              <w:pStyle w:val="TAL"/>
            </w:pPr>
            <w:r w:rsidRPr="00AB460D">
              <w:t>- id(s) for the object(s) to be signed (e.g. KMS response)</w:t>
            </w:r>
          </w:p>
          <w:p w14:paraId="05A727B9" w14:textId="77777777" w:rsidR="00CC0069" w:rsidRPr="00AB460D" w:rsidRDefault="00CC0069" w:rsidP="00123F67">
            <w:pPr>
              <w:pStyle w:val="TAL"/>
            </w:pPr>
            <w:r w:rsidRPr="00AB460D">
              <w:t xml:space="preserve">- </w:t>
            </w:r>
            <w:proofErr w:type="spellStart"/>
            <w:r w:rsidRPr="00AB460D">
              <w:t>SignedInfo</w:t>
            </w:r>
            <w:proofErr w:type="spellEnd"/>
            <w:r w:rsidRPr="00AB460D">
              <w:t xml:space="preserve"> with reference(s) to objects to be signed within the document ("same-document" reference(s) according to RFC 3986 [53] clause 4.4), </w:t>
            </w:r>
            <w:proofErr w:type="spellStart"/>
            <w:r w:rsidRPr="00AB460D">
              <w:t>DigestAlgorithm</w:t>
            </w:r>
            <w:proofErr w:type="spellEnd"/>
            <w:r w:rsidRPr="00AB460D">
              <w:t xml:space="preserve">, empty </w:t>
            </w:r>
            <w:proofErr w:type="spellStart"/>
            <w:r w:rsidRPr="00AB460D">
              <w:t>DigestValue</w:t>
            </w:r>
            <w:proofErr w:type="spellEnd"/>
          </w:p>
        </w:tc>
      </w:tr>
      <w:tr w:rsidR="00CC0069" w:rsidRPr="00AB460D" w14:paraId="20A88D14" w14:textId="77777777" w:rsidTr="00123F67">
        <w:trPr>
          <w:jc w:val="center"/>
        </w:trPr>
        <w:tc>
          <w:tcPr>
            <w:tcW w:w="1908" w:type="dxa"/>
            <w:vMerge/>
            <w:shd w:val="clear" w:color="auto" w:fill="E0E0E0"/>
          </w:tcPr>
          <w:p w14:paraId="687CB68A" w14:textId="77777777" w:rsidR="00CC0069" w:rsidRPr="00AB460D" w:rsidRDefault="00CC0069" w:rsidP="00123F67">
            <w:pPr>
              <w:pStyle w:val="TAH"/>
            </w:pPr>
          </w:p>
        </w:tc>
        <w:tc>
          <w:tcPr>
            <w:tcW w:w="2131" w:type="dxa"/>
            <w:shd w:val="clear" w:color="auto" w:fill="auto"/>
          </w:tcPr>
          <w:p w14:paraId="1373BA0E" w14:textId="77777777" w:rsidR="00CC0069" w:rsidRPr="00AB460D" w:rsidDel="008A0ED7" w:rsidRDefault="00CC0069" w:rsidP="00123F67">
            <w:pPr>
              <w:pStyle w:val="TAL"/>
            </w:pPr>
            <w:proofErr w:type="spellStart"/>
            <w:r w:rsidRPr="00AB460D">
              <w:t>p_Key</w:t>
            </w:r>
            <w:proofErr w:type="spellEnd"/>
          </w:p>
        </w:tc>
        <w:tc>
          <w:tcPr>
            <w:tcW w:w="5173" w:type="dxa"/>
            <w:shd w:val="clear" w:color="auto" w:fill="auto"/>
          </w:tcPr>
          <w:p w14:paraId="59B57078" w14:textId="77777777" w:rsidR="00CC0069" w:rsidRPr="00AB460D" w:rsidRDefault="00CC0069" w:rsidP="00123F67">
            <w:pPr>
              <w:pStyle w:val="TAL"/>
            </w:pPr>
            <w:r w:rsidRPr="00AB460D">
              <w:t xml:space="preserve">Key corresponding to the </w:t>
            </w:r>
            <w:proofErr w:type="spellStart"/>
            <w:r w:rsidRPr="00AB460D">
              <w:t>KeyName</w:t>
            </w:r>
            <w:proofErr w:type="spellEnd"/>
            <w:r w:rsidRPr="00AB460D">
              <w:t xml:space="preserve"> in the Signature's </w:t>
            </w:r>
            <w:proofErr w:type="spellStart"/>
            <w:r w:rsidRPr="00AB460D">
              <w:t>KeyInfo</w:t>
            </w:r>
            <w:proofErr w:type="spellEnd"/>
            <w:r w:rsidRPr="00AB460D">
              <w:t xml:space="preserve"> element (bitstring)</w:t>
            </w:r>
          </w:p>
        </w:tc>
      </w:tr>
      <w:tr w:rsidR="00CC0069" w:rsidRPr="00AB460D" w14:paraId="209B8387" w14:textId="77777777" w:rsidTr="00123F67">
        <w:trPr>
          <w:jc w:val="center"/>
        </w:trPr>
        <w:tc>
          <w:tcPr>
            <w:tcW w:w="1908" w:type="dxa"/>
            <w:tcBorders>
              <w:bottom w:val="single" w:sz="4" w:space="0" w:color="auto"/>
            </w:tcBorders>
            <w:shd w:val="clear" w:color="auto" w:fill="E0E0E0"/>
          </w:tcPr>
          <w:p w14:paraId="7D38F7CD"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0D8774E1" w14:textId="77777777" w:rsidR="00CC0069" w:rsidRPr="00AB460D" w:rsidRDefault="00CC0069" w:rsidP="00123F67">
            <w:pPr>
              <w:pStyle w:val="TAL"/>
            </w:pPr>
            <w:r w:rsidRPr="00AB460D">
              <w:t xml:space="preserve">universal </w:t>
            </w:r>
            <w:proofErr w:type="spellStart"/>
            <w:r w:rsidRPr="00AB460D">
              <w:t>charstring</w:t>
            </w:r>
            <w:proofErr w:type="spellEnd"/>
            <w:r w:rsidRPr="00AB460D">
              <w:t xml:space="preserve"> containing the document with all </w:t>
            </w:r>
            <w:proofErr w:type="spellStart"/>
            <w:r w:rsidRPr="00AB460D">
              <w:t>DigestValues</w:t>
            </w:r>
            <w:proofErr w:type="spellEnd"/>
            <w:r w:rsidRPr="00AB460D">
              <w:t xml:space="preserve"> and the signature of the </w:t>
            </w:r>
            <w:proofErr w:type="spellStart"/>
            <w:r w:rsidRPr="00AB460D">
              <w:t>SignedInfo</w:t>
            </w:r>
            <w:proofErr w:type="spellEnd"/>
          </w:p>
        </w:tc>
      </w:tr>
    </w:tbl>
    <w:p w14:paraId="091196D5"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1CEE200C" w14:textId="77777777" w:rsidTr="00123F67">
        <w:trPr>
          <w:jc w:val="center"/>
        </w:trPr>
        <w:tc>
          <w:tcPr>
            <w:tcW w:w="9212" w:type="dxa"/>
            <w:gridSpan w:val="3"/>
            <w:tcBorders>
              <w:bottom w:val="single" w:sz="4" w:space="0" w:color="auto"/>
            </w:tcBorders>
            <w:shd w:val="clear" w:color="auto" w:fill="E0E0E0"/>
          </w:tcPr>
          <w:p w14:paraId="02D4131E"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lastRenderedPageBreak/>
              <w:t>TTCN-3 External Function</w:t>
            </w:r>
          </w:p>
        </w:tc>
      </w:tr>
      <w:tr w:rsidR="00CC0069" w:rsidRPr="00AB460D" w14:paraId="7DC114E4" w14:textId="77777777" w:rsidTr="00123F67">
        <w:trPr>
          <w:jc w:val="center"/>
        </w:trPr>
        <w:tc>
          <w:tcPr>
            <w:tcW w:w="1908" w:type="dxa"/>
            <w:tcBorders>
              <w:bottom w:val="single" w:sz="4" w:space="0" w:color="auto"/>
            </w:tcBorders>
            <w:shd w:val="clear" w:color="auto" w:fill="E0E0E0"/>
          </w:tcPr>
          <w:p w14:paraId="76501E09"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Name</w:t>
            </w:r>
          </w:p>
        </w:tc>
        <w:tc>
          <w:tcPr>
            <w:tcW w:w="7304" w:type="dxa"/>
            <w:gridSpan w:val="2"/>
            <w:tcBorders>
              <w:bottom w:val="single" w:sz="4" w:space="0" w:color="auto"/>
            </w:tcBorders>
            <w:shd w:val="clear" w:color="auto" w:fill="auto"/>
          </w:tcPr>
          <w:p w14:paraId="7A9D4085" w14:textId="77777777" w:rsidR="00CC0069" w:rsidRPr="00AB460D" w:rsidRDefault="00CC0069" w:rsidP="00123F67">
            <w:pPr>
              <w:keepNext/>
              <w:keepLines/>
              <w:spacing w:after="0"/>
              <w:rPr>
                <w:rFonts w:ascii="Arial" w:hAnsi="Arial"/>
                <w:b/>
                <w:sz w:val="18"/>
              </w:rPr>
            </w:pPr>
            <w:proofErr w:type="spellStart"/>
            <w:r w:rsidRPr="00AB460D">
              <w:rPr>
                <w:rFonts w:ascii="Arial" w:hAnsi="Arial"/>
                <w:b/>
                <w:sz w:val="18"/>
              </w:rPr>
              <w:t>fx_MCX_XML_CreateDetachedSignature</w:t>
            </w:r>
            <w:proofErr w:type="spellEnd"/>
          </w:p>
        </w:tc>
      </w:tr>
      <w:tr w:rsidR="00CC0069" w:rsidRPr="00AB460D" w14:paraId="514030B0" w14:textId="77777777" w:rsidTr="00123F67">
        <w:trPr>
          <w:jc w:val="center"/>
        </w:trPr>
        <w:tc>
          <w:tcPr>
            <w:tcW w:w="1908" w:type="dxa"/>
            <w:shd w:val="clear" w:color="auto" w:fill="E0E0E0"/>
          </w:tcPr>
          <w:p w14:paraId="734B624A"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Description</w:t>
            </w:r>
          </w:p>
        </w:tc>
        <w:tc>
          <w:tcPr>
            <w:tcW w:w="7304" w:type="dxa"/>
            <w:gridSpan w:val="2"/>
            <w:shd w:val="clear" w:color="auto" w:fill="auto"/>
          </w:tcPr>
          <w:p w14:paraId="2E06ADA4" w14:textId="77777777" w:rsidR="00CC0069" w:rsidRPr="00AB460D" w:rsidRDefault="00CC0069" w:rsidP="00123F67">
            <w:pPr>
              <w:keepNext/>
              <w:keepLines/>
              <w:spacing w:after="0"/>
              <w:rPr>
                <w:rFonts w:ascii="Arial" w:hAnsi="Arial"/>
                <w:sz w:val="18"/>
              </w:rPr>
            </w:pPr>
            <w:r w:rsidRPr="00AB460D">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AB460D">
              <w:rPr>
                <w:rFonts w:ascii="Arial" w:hAnsi="Arial"/>
                <w:sz w:val="18"/>
              </w:rPr>
              <w:br/>
            </w:r>
            <w:proofErr w:type="spellStart"/>
            <w:r w:rsidRPr="00AB460D">
              <w:rPr>
                <w:rFonts w:ascii="Arial" w:hAnsi="Arial"/>
                <w:sz w:val="18"/>
              </w:rPr>
              <w:t>p_SignatureInfo</w:t>
            </w:r>
            <w:proofErr w:type="spellEnd"/>
            <w:r w:rsidRPr="00AB460D">
              <w:rPr>
                <w:rFonts w:ascii="Arial" w:hAnsi="Arial"/>
                <w:sz w:val="18"/>
              </w:rPr>
              <w:t xml:space="preserve"> contains the parameters needed to create the signature and to sign the document; the whole document gets signed irrespective of the Reference URI</w:t>
            </w:r>
          </w:p>
        </w:tc>
      </w:tr>
      <w:tr w:rsidR="00CC0069" w:rsidRPr="00AB460D" w14:paraId="5ACEE00B" w14:textId="77777777" w:rsidTr="00123F67">
        <w:trPr>
          <w:jc w:val="center"/>
        </w:trPr>
        <w:tc>
          <w:tcPr>
            <w:tcW w:w="1908" w:type="dxa"/>
            <w:vMerge w:val="restart"/>
            <w:shd w:val="clear" w:color="auto" w:fill="E0E0E0"/>
          </w:tcPr>
          <w:p w14:paraId="2698AE0D"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Parameters</w:t>
            </w:r>
          </w:p>
        </w:tc>
        <w:tc>
          <w:tcPr>
            <w:tcW w:w="2131" w:type="dxa"/>
            <w:shd w:val="clear" w:color="auto" w:fill="auto"/>
          </w:tcPr>
          <w:p w14:paraId="4A59E198"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p_XmlDocument</w:t>
            </w:r>
            <w:proofErr w:type="spellEnd"/>
          </w:p>
        </w:tc>
        <w:tc>
          <w:tcPr>
            <w:tcW w:w="5173" w:type="dxa"/>
            <w:shd w:val="clear" w:color="auto" w:fill="auto"/>
          </w:tcPr>
          <w:p w14:paraId="753058E3" w14:textId="77777777" w:rsidR="00CC0069" w:rsidRPr="00AB460D" w:rsidRDefault="00CC0069" w:rsidP="00123F67">
            <w:pPr>
              <w:keepNext/>
              <w:keepLines/>
              <w:spacing w:after="0"/>
              <w:rPr>
                <w:rFonts w:ascii="Arial" w:hAnsi="Arial"/>
                <w:sz w:val="18"/>
              </w:rPr>
            </w:pPr>
            <w:r w:rsidRPr="00AB460D">
              <w:rPr>
                <w:rFonts w:ascii="Arial" w:hAnsi="Arial"/>
                <w:sz w:val="18"/>
              </w:rPr>
              <w:t>XML document to be signed</w:t>
            </w:r>
          </w:p>
        </w:tc>
      </w:tr>
      <w:tr w:rsidR="00CC0069" w:rsidRPr="00AB460D" w14:paraId="1D24548D" w14:textId="77777777" w:rsidTr="00123F67">
        <w:trPr>
          <w:jc w:val="center"/>
        </w:trPr>
        <w:tc>
          <w:tcPr>
            <w:tcW w:w="1908" w:type="dxa"/>
            <w:vMerge/>
            <w:shd w:val="clear" w:color="auto" w:fill="E0E0E0"/>
          </w:tcPr>
          <w:p w14:paraId="4D75EF45"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40690BC6"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p_XmldsigDocument</w:t>
            </w:r>
            <w:proofErr w:type="spellEnd"/>
          </w:p>
        </w:tc>
        <w:tc>
          <w:tcPr>
            <w:tcW w:w="5173" w:type="dxa"/>
            <w:shd w:val="clear" w:color="auto" w:fill="auto"/>
          </w:tcPr>
          <w:p w14:paraId="18F57F60"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XML </w:t>
            </w:r>
            <w:proofErr w:type="spellStart"/>
            <w:r w:rsidRPr="00AB460D">
              <w:rPr>
                <w:rFonts w:ascii="Arial" w:hAnsi="Arial"/>
                <w:sz w:val="18"/>
              </w:rPr>
              <w:t>xmldsig</w:t>
            </w:r>
            <w:proofErr w:type="spellEnd"/>
            <w:r w:rsidRPr="00AB460D">
              <w:rPr>
                <w:rFonts w:ascii="Arial" w:hAnsi="Arial"/>
                <w:sz w:val="18"/>
              </w:rPr>
              <w:t xml:space="preserve"> document with signature element containing all information to sign the document (</w:t>
            </w:r>
            <w:proofErr w:type="spellStart"/>
            <w:r w:rsidRPr="00AB460D">
              <w:rPr>
                <w:rFonts w:ascii="Arial" w:hAnsi="Arial"/>
                <w:sz w:val="18"/>
              </w:rPr>
              <w:t>p_XmlDocument</w:t>
            </w:r>
            <w:proofErr w:type="spellEnd"/>
            <w:r w:rsidRPr="00AB460D">
              <w:rPr>
                <w:rFonts w:ascii="Arial" w:hAnsi="Arial"/>
                <w:sz w:val="18"/>
              </w:rPr>
              <w:t>)</w:t>
            </w:r>
          </w:p>
        </w:tc>
      </w:tr>
      <w:tr w:rsidR="00CC0069" w:rsidRPr="00AB460D" w14:paraId="2C4BBA1F" w14:textId="77777777" w:rsidTr="00123F67">
        <w:trPr>
          <w:jc w:val="center"/>
        </w:trPr>
        <w:tc>
          <w:tcPr>
            <w:tcW w:w="1908" w:type="dxa"/>
            <w:vMerge/>
            <w:shd w:val="clear" w:color="auto" w:fill="E0E0E0"/>
          </w:tcPr>
          <w:p w14:paraId="15CC746D"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5F9B2CD9"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p_Key</w:t>
            </w:r>
            <w:proofErr w:type="spellEnd"/>
          </w:p>
        </w:tc>
        <w:tc>
          <w:tcPr>
            <w:tcW w:w="5173" w:type="dxa"/>
            <w:shd w:val="clear" w:color="auto" w:fill="auto"/>
          </w:tcPr>
          <w:p w14:paraId="5F1463F6"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Key corresponding to the </w:t>
            </w:r>
            <w:proofErr w:type="spellStart"/>
            <w:r w:rsidRPr="00AB460D">
              <w:rPr>
                <w:rFonts w:ascii="Arial" w:hAnsi="Arial"/>
                <w:sz w:val="18"/>
              </w:rPr>
              <w:t>KeyName</w:t>
            </w:r>
            <w:proofErr w:type="spellEnd"/>
            <w:r w:rsidRPr="00AB460D">
              <w:rPr>
                <w:rFonts w:ascii="Arial" w:hAnsi="Arial"/>
                <w:sz w:val="18"/>
              </w:rPr>
              <w:t xml:space="preserve"> in the Signature's </w:t>
            </w:r>
            <w:proofErr w:type="spellStart"/>
            <w:r w:rsidRPr="00AB460D">
              <w:rPr>
                <w:rFonts w:ascii="Arial" w:hAnsi="Arial"/>
                <w:sz w:val="18"/>
              </w:rPr>
              <w:t>KeyInfo</w:t>
            </w:r>
            <w:proofErr w:type="spellEnd"/>
            <w:r w:rsidRPr="00AB460D">
              <w:rPr>
                <w:rFonts w:ascii="Arial" w:hAnsi="Arial"/>
                <w:sz w:val="18"/>
              </w:rPr>
              <w:t xml:space="preserve"> element</w:t>
            </w:r>
          </w:p>
        </w:tc>
      </w:tr>
      <w:tr w:rsidR="00CC0069" w:rsidRPr="00AB460D" w14:paraId="343A9EB7" w14:textId="77777777" w:rsidTr="00123F67">
        <w:trPr>
          <w:jc w:val="center"/>
        </w:trPr>
        <w:tc>
          <w:tcPr>
            <w:tcW w:w="1908" w:type="dxa"/>
            <w:tcBorders>
              <w:bottom w:val="single" w:sz="4" w:space="0" w:color="auto"/>
            </w:tcBorders>
            <w:shd w:val="clear" w:color="auto" w:fill="E0E0E0"/>
          </w:tcPr>
          <w:p w14:paraId="7030045C"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Return Value</w:t>
            </w:r>
          </w:p>
        </w:tc>
        <w:tc>
          <w:tcPr>
            <w:tcW w:w="2131" w:type="dxa"/>
            <w:tcBorders>
              <w:bottom w:val="single" w:sz="4" w:space="0" w:color="auto"/>
            </w:tcBorders>
            <w:shd w:val="clear" w:color="auto" w:fill="auto"/>
          </w:tcPr>
          <w:p w14:paraId="7D243A19"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universal </w:t>
            </w:r>
            <w:proofErr w:type="spellStart"/>
            <w:r w:rsidRPr="00AB460D">
              <w:rPr>
                <w:rFonts w:ascii="Arial" w:hAnsi="Arial"/>
                <w:sz w:val="18"/>
              </w:rPr>
              <w:t>charstring</w:t>
            </w:r>
            <w:proofErr w:type="spellEnd"/>
          </w:p>
        </w:tc>
        <w:tc>
          <w:tcPr>
            <w:tcW w:w="5173" w:type="dxa"/>
            <w:tcBorders>
              <w:bottom w:val="single" w:sz="4" w:space="0" w:color="auto"/>
            </w:tcBorders>
            <w:shd w:val="clear" w:color="auto" w:fill="auto"/>
          </w:tcPr>
          <w:p w14:paraId="71D5DADF"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XML </w:t>
            </w:r>
            <w:proofErr w:type="spellStart"/>
            <w:r w:rsidRPr="00AB460D">
              <w:rPr>
                <w:rFonts w:ascii="Arial" w:hAnsi="Arial"/>
                <w:sz w:val="18"/>
              </w:rPr>
              <w:t>xmldsig</w:t>
            </w:r>
            <w:proofErr w:type="spellEnd"/>
            <w:r w:rsidRPr="00AB460D">
              <w:rPr>
                <w:rFonts w:ascii="Arial" w:hAnsi="Arial"/>
                <w:sz w:val="18"/>
              </w:rPr>
              <w:t xml:space="preserve"> document with </w:t>
            </w:r>
            <w:proofErr w:type="spellStart"/>
            <w:r w:rsidRPr="00AB460D">
              <w:rPr>
                <w:rFonts w:ascii="Arial" w:hAnsi="Arial"/>
                <w:sz w:val="18"/>
              </w:rPr>
              <w:t>DigestValue</w:t>
            </w:r>
            <w:proofErr w:type="spellEnd"/>
            <w:r w:rsidRPr="00AB460D">
              <w:rPr>
                <w:rFonts w:ascii="Arial" w:hAnsi="Arial"/>
                <w:sz w:val="18"/>
              </w:rPr>
              <w:t xml:space="preserve"> and </w:t>
            </w:r>
            <w:proofErr w:type="spellStart"/>
            <w:r w:rsidRPr="00AB460D">
              <w:rPr>
                <w:rFonts w:ascii="Arial" w:hAnsi="Arial"/>
                <w:sz w:val="18"/>
              </w:rPr>
              <w:t>SignatureValue</w:t>
            </w:r>
            <w:proofErr w:type="spellEnd"/>
            <w:r w:rsidRPr="00AB460D">
              <w:rPr>
                <w:rFonts w:ascii="Arial" w:hAnsi="Arial"/>
                <w:sz w:val="18"/>
              </w:rPr>
              <w:t xml:space="preserve"> added to </w:t>
            </w:r>
            <w:proofErr w:type="spellStart"/>
            <w:r w:rsidRPr="00AB460D">
              <w:rPr>
                <w:rFonts w:ascii="Arial" w:hAnsi="Arial"/>
                <w:sz w:val="18"/>
              </w:rPr>
              <w:t>p_XmldsigDocument</w:t>
            </w:r>
            <w:proofErr w:type="spellEnd"/>
          </w:p>
        </w:tc>
      </w:tr>
    </w:tbl>
    <w:p w14:paraId="47E79624"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7EB6F39E" w14:textId="77777777" w:rsidTr="00123F67">
        <w:trPr>
          <w:jc w:val="center"/>
        </w:trPr>
        <w:tc>
          <w:tcPr>
            <w:tcW w:w="9212" w:type="dxa"/>
            <w:gridSpan w:val="3"/>
            <w:tcBorders>
              <w:bottom w:val="single" w:sz="4" w:space="0" w:color="auto"/>
            </w:tcBorders>
            <w:shd w:val="clear" w:color="auto" w:fill="E0E0E0"/>
          </w:tcPr>
          <w:p w14:paraId="1A77BDBE"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TTCN-3 External Function</w:t>
            </w:r>
          </w:p>
        </w:tc>
      </w:tr>
      <w:tr w:rsidR="00CC0069" w:rsidRPr="00AB460D" w14:paraId="4CE1589D" w14:textId="77777777" w:rsidTr="00123F67">
        <w:trPr>
          <w:jc w:val="center"/>
        </w:trPr>
        <w:tc>
          <w:tcPr>
            <w:tcW w:w="1908" w:type="dxa"/>
            <w:tcBorders>
              <w:bottom w:val="single" w:sz="4" w:space="0" w:color="auto"/>
            </w:tcBorders>
            <w:shd w:val="clear" w:color="auto" w:fill="E0E0E0"/>
          </w:tcPr>
          <w:p w14:paraId="4BACED2F"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Name</w:t>
            </w:r>
          </w:p>
        </w:tc>
        <w:tc>
          <w:tcPr>
            <w:tcW w:w="7304" w:type="dxa"/>
            <w:gridSpan w:val="2"/>
            <w:tcBorders>
              <w:bottom w:val="single" w:sz="4" w:space="0" w:color="auto"/>
            </w:tcBorders>
            <w:shd w:val="clear" w:color="auto" w:fill="auto"/>
          </w:tcPr>
          <w:p w14:paraId="4413F66C" w14:textId="77777777" w:rsidR="00CC0069" w:rsidRPr="00AB460D" w:rsidRDefault="00CC0069" w:rsidP="00123F67">
            <w:pPr>
              <w:keepNext/>
              <w:keepLines/>
              <w:spacing w:after="0"/>
              <w:rPr>
                <w:rFonts w:ascii="Arial" w:hAnsi="Arial"/>
                <w:b/>
                <w:sz w:val="18"/>
              </w:rPr>
            </w:pPr>
            <w:proofErr w:type="spellStart"/>
            <w:r w:rsidRPr="00AB460D">
              <w:rPr>
                <w:rFonts w:ascii="Arial" w:hAnsi="Arial"/>
                <w:b/>
                <w:sz w:val="18"/>
              </w:rPr>
              <w:t>fx_XML_GetElementContent</w:t>
            </w:r>
            <w:proofErr w:type="spellEnd"/>
          </w:p>
        </w:tc>
      </w:tr>
      <w:tr w:rsidR="00CC0069" w:rsidRPr="00AB460D" w14:paraId="4B3B9FD6" w14:textId="77777777" w:rsidTr="00123F67">
        <w:trPr>
          <w:jc w:val="center"/>
        </w:trPr>
        <w:tc>
          <w:tcPr>
            <w:tcW w:w="1908" w:type="dxa"/>
            <w:shd w:val="clear" w:color="auto" w:fill="E0E0E0"/>
          </w:tcPr>
          <w:p w14:paraId="7C114E88"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Description</w:t>
            </w:r>
          </w:p>
        </w:tc>
        <w:tc>
          <w:tcPr>
            <w:tcW w:w="7304" w:type="dxa"/>
            <w:gridSpan w:val="2"/>
            <w:shd w:val="clear" w:color="auto" w:fill="auto"/>
          </w:tcPr>
          <w:p w14:paraId="3EFEACE5"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Return content of the node in an XML tree or XML branch as pointed at by the </w:t>
            </w:r>
            <w:proofErr w:type="spellStart"/>
            <w:r w:rsidRPr="00AB460D">
              <w:rPr>
                <w:rFonts w:ascii="Arial" w:hAnsi="Arial"/>
                <w:sz w:val="18"/>
              </w:rPr>
              <w:t>xpath</w:t>
            </w:r>
            <w:proofErr w:type="spellEnd"/>
            <w:r w:rsidRPr="00AB460D">
              <w:rPr>
                <w:rFonts w:ascii="Arial" w:hAnsi="Arial"/>
                <w:sz w:val="18"/>
              </w:rPr>
              <w:t xml:space="preserve"> expression</w:t>
            </w:r>
          </w:p>
        </w:tc>
      </w:tr>
      <w:tr w:rsidR="00CC0069" w:rsidRPr="00AB460D" w14:paraId="34EB20CE" w14:textId="77777777" w:rsidTr="00123F67">
        <w:trPr>
          <w:jc w:val="center"/>
        </w:trPr>
        <w:tc>
          <w:tcPr>
            <w:tcW w:w="1908" w:type="dxa"/>
            <w:vMerge w:val="restart"/>
            <w:shd w:val="clear" w:color="auto" w:fill="E0E0E0"/>
          </w:tcPr>
          <w:p w14:paraId="496FBBFE"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Parameters</w:t>
            </w:r>
          </w:p>
        </w:tc>
        <w:tc>
          <w:tcPr>
            <w:tcW w:w="2131" w:type="dxa"/>
            <w:shd w:val="clear" w:color="auto" w:fill="auto"/>
          </w:tcPr>
          <w:p w14:paraId="5E8BE4A6"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p_XmlBranch</w:t>
            </w:r>
            <w:proofErr w:type="spellEnd"/>
          </w:p>
        </w:tc>
        <w:tc>
          <w:tcPr>
            <w:tcW w:w="5173" w:type="dxa"/>
            <w:shd w:val="clear" w:color="auto" w:fill="auto"/>
          </w:tcPr>
          <w:p w14:paraId="37CFAB4B"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XML tree (including the root element) or branch </w:t>
            </w:r>
            <w:proofErr w:type="spellStart"/>
            <w:r w:rsidRPr="00AB460D">
              <w:rPr>
                <w:rFonts w:ascii="Arial" w:hAnsi="Arial"/>
                <w:sz w:val="18"/>
              </w:rPr>
              <w:t>ot</w:t>
            </w:r>
            <w:proofErr w:type="spellEnd"/>
            <w:r w:rsidRPr="00AB460D">
              <w:rPr>
                <w:rFonts w:ascii="Arial" w:hAnsi="Arial"/>
                <w:sz w:val="18"/>
              </w:rPr>
              <w:t xml:space="preserve"> an XML tree</w:t>
            </w:r>
          </w:p>
        </w:tc>
      </w:tr>
      <w:tr w:rsidR="00CC0069" w:rsidRPr="00AB460D" w14:paraId="7A6F63DC" w14:textId="77777777" w:rsidTr="00123F67">
        <w:trPr>
          <w:jc w:val="center"/>
        </w:trPr>
        <w:tc>
          <w:tcPr>
            <w:tcW w:w="1908" w:type="dxa"/>
            <w:vMerge/>
            <w:shd w:val="clear" w:color="auto" w:fill="E0E0E0"/>
          </w:tcPr>
          <w:p w14:paraId="3B566065"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7BBCC932"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p_XpathExpression</w:t>
            </w:r>
            <w:proofErr w:type="spellEnd"/>
          </w:p>
        </w:tc>
        <w:tc>
          <w:tcPr>
            <w:tcW w:w="5173" w:type="dxa"/>
            <w:shd w:val="clear" w:color="auto" w:fill="auto"/>
          </w:tcPr>
          <w:p w14:paraId="147F8072" w14:textId="77777777" w:rsidR="00CC0069" w:rsidRPr="00AB460D" w:rsidRDefault="00CC0069" w:rsidP="00123F67">
            <w:pPr>
              <w:keepNext/>
              <w:keepLines/>
              <w:spacing w:after="0"/>
              <w:rPr>
                <w:rFonts w:ascii="Arial" w:hAnsi="Arial"/>
                <w:sz w:val="18"/>
              </w:rPr>
            </w:pPr>
            <w:r w:rsidRPr="00AB460D">
              <w:rPr>
                <w:rFonts w:ascii="Arial" w:hAnsi="Arial"/>
                <w:sz w:val="18"/>
              </w:rPr>
              <w:t>XCAP expression according to https://www.w3.org/TR/1999/REC-xpath-19991116/</w:t>
            </w:r>
          </w:p>
        </w:tc>
      </w:tr>
      <w:tr w:rsidR="00CC0069" w:rsidRPr="00AB460D" w14:paraId="354896CF" w14:textId="77777777" w:rsidTr="00123F67">
        <w:trPr>
          <w:jc w:val="center"/>
        </w:trPr>
        <w:tc>
          <w:tcPr>
            <w:tcW w:w="1908" w:type="dxa"/>
            <w:tcBorders>
              <w:bottom w:val="single" w:sz="4" w:space="0" w:color="auto"/>
            </w:tcBorders>
            <w:shd w:val="clear" w:color="auto" w:fill="E0E0E0"/>
          </w:tcPr>
          <w:p w14:paraId="1E56F5F2"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Return Value</w:t>
            </w:r>
          </w:p>
        </w:tc>
        <w:tc>
          <w:tcPr>
            <w:tcW w:w="2131" w:type="dxa"/>
            <w:tcBorders>
              <w:bottom w:val="single" w:sz="4" w:space="0" w:color="auto"/>
            </w:tcBorders>
            <w:shd w:val="clear" w:color="auto" w:fill="auto"/>
          </w:tcPr>
          <w:p w14:paraId="092604AF"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universal </w:t>
            </w:r>
            <w:proofErr w:type="spellStart"/>
            <w:r w:rsidRPr="00AB460D">
              <w:rPr>
                <w:rFonts w:ascii="Arial" w:hAnsi="Arial"/>
                <w:sz w:val="18"/>
              </w:rPr>
              <w:t>charstring</w:t>
            </w:r>
            <w:proofErr w:type="spellEnd"/>
          </w:p>
        </w:tc>
        <w:tc>
          <w:tcPr>
            <w:tcW w:w="5173" w:type="dxa"/>
            <w:tcBorders>
              <w:bottom w:val="single" w:sz="4" w:space="0" w:color="auto"/>
            </w:tcBorders>
            <w:shd w:val="clear" w:color="auto" w:fill="auto"/>
          </w:tcPr>
          <w:p w14:paraId="128E50CB"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string containing the content of the element or empty string if </w:t>
            </w:r>
            <w:proofErr w:type="spellStart"/>
            <w:r w:rsidRPr="00AB460D">
              <w:rPr>
                <w:rFonts w:ascii="Arial" w:hAnsi="Arial"/>
                <w:sz w:val="18"/>
              </w:rPr>
              <w:t>p_XpathExpression</w:t>
            </w:r>
            <w:proofErr w:type="spellEnd"/>
            <w:r w:rsidRPr="00AB460D">
              <w:rPr>
                <w:rFonts w:ascii="Arial" w:hAnsi="Arial"/>
                <w:sz w:val="18"/>
              </w:rPr>
              <w:t xml:space="preserve"> does not address an existing element of the given XML branch</w:t>
            </w:r>
          </w:p>
          <w:p w14:paraId="78BE3D74"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NOTE: if the element may be empty, it may be necessary to check existence of the element with </w:t>
            </w:r>
            <w:proofErr w:type="spellStart"/>
            <w:r w:rsidRPr="00AB460D">
              <w:rPr>
                <w:rFonts w:ascii="Arial" w:hAnsi="Arial"/>
                <w:sz w:val="18"/>
              </w:rPr>
              <w:t>fx_XML_GetElement</w:t>
            </w:r>
            <w:proofErr w:type="spellEnd"/>
            <w:r w:rsidRPr="00AB460D">
              <w:rPr>
                <w:rFonts w:ascii="Arial" w:hAnsi="Arial"/>
                <w:sz w:val="18"/>
              </w:rPr>
              <w:t xml:space="preserve"> first</w:t>
            </w:r>
          </w:p>
        </w:tc>
      </w:tr>
    </w:tbl>
    <w:p w14:paraId="3CCE4CDB"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7F98A357" w14:textId="77777777" w:rsidTr="00123F67">
        <w:trPr>
          <w:jc w:val="center"/>
        </w:trPr>
        <w:tc>
          <w:tcPr>
            <w:tcW w:w="9212" w:type="dxa"/>
            <w:gridSpan w:val="3"/>
            <w:tcBorders>
              <w:bottom w:val="single" w:sz="4" w:space="0" w:color="auto"/>
            </w:tcBorders>
            <w:shd w:val="clear" w:color="auto" w:fill="E0E0E0"/>
          </w:tcPr>
          <w:p w14:paraId="5167363D"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TTCN-3 External Function</w:t>
            </w:r>
          </w:p>
        </w:tc>
      </w:tr>
      <w:tr w:rsidR="00CC0069" w:rsidRPr="00AB460D" w14:paraId="653EFB78" w14:textId="77777777" w:rsidTr="00123F67">
        <w:trPr>
          <w:jc w:val="center"/>
        </w:trPr>
        <w:tc>
          <w:tcPr>
            <w:tcW w:w="1908" w:type="dxa"/>
            <w:tcBorders>
              <w:bottom w:val="single" w:sz="4" w:space="0" w:color="auto"/>
            </w:tcBorders>
            <w:shd w:val="clear" w:color="auto" w:fill="E0E0E0"/>
          </w:tcPr>
          <w:p w14:paraId="1DBF3100"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Name</w:t>
            </w:r>
          </w:p>
        </w:tc>
        <w:tc>
          <w:tcPr>
            <w:tcW w:w="7304" w:type="dxa"/>
            <w:gridSpan w:val="2"/>
            <w:tcBorders>
              <w:bottom w:val="single" w:sz="4" w:space="0" w:color="auto"/>
            </w:tcBorders>
            <w:shd w:val="clear" w:color="auto" w:fill="auto"/>
          </w:tcPr>
          <w:p w14:paraId="4AC79229" w14:textId="77777777" w:rsidR="00CC0069" w:rsidRPr="00AB460D" w:rsidRDefault="00CC0069" w:rsidP="00123F67">
            <w:pPr>
              <w:keepNext/>
              <w:keepLines/>
              <w:spacing w:after="0"/>
              <w:rPr>
                <w:rFonts w:ascii="Arial" w:hAnsi="Arial"/>
                <w:b/>
                <w:sz w:val="18"/>
              </w:rPr>
            </w:pPr>
            <w:proofErr w:type="spellStart"/>
            <w:r w:rsidRPr="00AB460D">
              <w:rPr>
                <w:rFonts w:ascii="Arial" w:hAnsi="Arial"/>
                <w:b/>
                <w:sz w:val="18"/>
              </w:rPr>
              <w:t>fx_XML_SetElementContent</w:t>
            </w:r>
            <w:proofErr w:type="spellEnd"/>
          </w:p>
        </w:tc>
      </w:tr>
      <w:tr w:rsidR="00CC0069" w:rsidRPr="00AB460D" w14:paraId="4A6BD362" w14:textId="77777777" w:rsidTr="00123F67">
        <w:trPr>
          <w:jc w:val="center"/>
        </w:trPr>
        <w:tc>
          <w:tcPr>
            <w:tcW w:w="1908" w:type="dxa"/>
            <w:shd w:val="clear" w:color="auto" w:fill="E0E0E0"/>
          </w:tcPr>
          <w:p w14:paraId="3C421CDC"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Description</w:t>
            </w:r>
          </w:p>
        </w:tc>
        <w:tc>
          <w:tcPr>
            <w:tcW w:w="7304" w:type="dxa"/>
            <w:gridSpan w:val="2"/>
            <w:shd w:val="clear" w:color="auto" w:fill="auto"/>
          </w:tcPr>
          <w:p w14:paraId="4F59FDD6"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Return XML tree or XML branch with replaced content of the node pointed at by the </w:t>
            </w:r>
            <w:proofErr w:type="spellStart"/>
            <w:r w:rsidRPr="00AB460D">
              <w:rPr>
                <w:rFonts w:ascii="Arial" w:hAnsi="Arial"/>
                <w:sz w:val="18"/>
              </w:rPr>
              <w:t>xpath</w:t>
            </w:r>
            <w:proofErr w:type="spellEnd"/>
            <w:r w:rsidRPr="00AB460D">
              <w:rPr>
                <w:rFonts w:ascii="Arial" w:hAnsi="Arial"/>
                <w:sz w:val="18"/>
              </w:rPr>
              <w:t xml:space="preserve"> expression</w:t>
            </w:r>
          </w:p>
        </w:tc>
      </w:tr>
      <w:tr w:rsidR="00CC0069" w:rsidRPr="00AB460D" w14:paraId="2FF75971" w14:textId="77777777" w:rsidTr="00123F67">
        <w:trPr>
          <w:jc w:val="center"/>
        </w:trPr>
        <w:tc>
          <w:tcPr>
            <w:tcW w:w="1908" w:type="dxa"/>
            <w:vMerge w:val="restart"/>
            <w:shd w:val="clear" w:color="auto" w:fill="E0E0E0"/>
          </w:tcPr>
          <w:p w14:paraId="25992BDF"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Parameters</w:t>
            </w:r>
          </w:p>
        </w:tc>
        <w:tc>
          <w:tcPr>
            <w:tcW w:w="2131" w:type="dxa"/>
            <w:shd w:val="clear" w:color="auto" w:fill="auto"/>
          </w:tcPr>
          <w:p w14:paraId="0034D89E"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p_XmlBranch</w:t>
            </w:r>
            <w:proofErr w:type="spellEnd"/>
          </w:p>
        </w:tc>
        <w:tc>
          <w:tcPr>
            <w:tcW w:w="5173" w:type="dxa"/>
            <w:shd w:val="clear" w:color="auto" w:fill="auto"/>
          </w:tcPr>
          <w:p w14:paraId="0666C745"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XML tree (including the root element) or branch </w:t>
            </w:r>
            <w:proofErr w:type="spellStart"/>
            <w:r w:rsidRPr="00AB460D">
              <w:rPr>
                <w:rFonts w:ascii="Arial" w:hAnsi="Arial"/>
                <w:sz w:val="18"/>
              </w:rPr>
              <w:t>ot</w:t>
            </w:r>
            <w:proofErr w:type="spellEnd"/>
            <w:r w:rsidRPr="00AB460D">
              <w:rPr>
                <w:rFonts w:ascii="Arial" w:hAnsi="Arial"/>
                <w:sz w:val="18"/>
              </w:rPr>
              <w:t xml:space="preserve"> an XML tree</w:t>
            </w:r>
          </w:p>
        </w:tc>
      </w:tr>
      <w:tr w:rsidR="00CC0069" w:rsidRPr="00AB460D" w14:paraId="5DEFD2B4" w14:textId="77777777" w:rsidTr="00123F67">
        <w:trPr>
          <w:jc w:val="center"/>
        </w:trPr>
        <w:tc>
          <w:tcPr>
            <w:tcW w:w="1908" w:type="dxa"/>
            <w:vMerge/>
            <w:shd w:val="clear" w:color="auto" w:fill="E0E0E0"/>
          </w:tcPr>
          <w:p w14:paraId="3F2F0ED1"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0B583584"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p_XpathExpression</w:t>
            </w:r>
            <w:proofErr w:type="spellEnd"/>
          </w:p>
        </w:tc>
        <w:tc>
          <w:tcPr>
            <w:tcW w:w="5173" w:type="dxa"/>
            <w:shd w:val="clear" w:color="auto" w:fill="auto"/>
          </w:tcPr>
          <w:p w14:paraId="5209D2FB" w14:textId="77777777" w:rsidR="00CC0069" w:rsidRPr="00AB460D" w:rsidRDefault="00CC0069" w:rsidP="00123F67">
            <w:pPr>
              <w:keepNext/>
              <w:keepLines/>
              <w:spacing w:after="0"/>
              <w:rPr>
                <w:rFonts w:ascii="Arial" w:hAnsi="Arial"/>
                <w:sz w:val="18"/>
              </w:rPr>
            </w:pPr>
            <w:r w:rsidRPr="00AB460D">
              <w:rPr>
                <w:rFonts w:ascii="Arial" w:hAnsi="Arial"/>
                <w:sz w:val="18"/>
              </w:rPr>
              <w:t>XCAP expression according to https://www.w3.org/TR/1999/REC-xpath-19991116/</w:t>
            </w:r>
          </w:p>
        </w:tc>
      </w:tr>
      <w:tr w:rsidR="00CC0069" w:rsidRPr="00AB460D" w14:paraId="17C0D9AF" w14:textId="77777777" w:rsidTr="00123F67">
        <w:trPr>
          <w:jc w:val="center"/>
        </w:trPr>
        <w:tc>
          <w:tcPr>
            <w:tcW w:w="1908" w:type="dxa"/>
            <w:vMerge/>
            <w:shd w:val="clear" w:color="auto" w:fill="E0E0E0"/>
          </w:tcPr>
          <w:p w14:paraId="54733654"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62F826C8"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p_NewContent</w:t>
            </w:r>
            <w:proofErr w:type="spellEnd"/>
          </w:p>
        </w:tc>
        <w:tc>
          <w:tcPr>
            <w:tcW w:w="5173" w:type="dxa"/>
            <w:shd w:val="clear" w:color="auto" w:fill="auto"/>
          </w:tcPr>
          <w:p w14:paraId="64F4A091" w14:textId="77777777" w:rsidR="00CC0069" w:rsidRPr="00AB460D" w:rsidRDefault="00CC0069" w:rsidP="00123F67">
            <w:pPr>
              <w:keepNext/>
              <w:keepLines/>
              <w:spacing w:after="0"/>
              <w:rPr>
                <w:rFonts w:ascii="Arial" w:hAnsi="Arial"/>
                <w:sz w:val="18"/>
              </w:rPr>
            </w:pPr>
            <w:r w:rsidRPr="00AB460D">
              <w:rPr>
                <w:rFonts w:ascii="Arial" w:hAnsi="Arial"/>
                <w:sz w:val="18"/>
              </w:rPr>
              <w:t>new content for the given node</w:t>
            </w:r>
          </w:p>
        </w:tc>
      </w:tr>
      <w:tr w:rsidR="00CC0069" w:rsidRPr="00AB460D" w14:paraId="176A117D" w14:textId="77777777" w:rsidTr="00123F67">
        <w:trPr>
          <w:jc w:val="center"/>
        </w:trPr>
        <w:tc>
          <w:tcPr>
            <w:tcW w:w="1908" w:type="dxa"/>
            <w:tcBorders>
              <w:bottom w:val="single" w:sz="4" w:space="0" w:color="auto"/>
            </w:tcBorders>
            <w:shd w:val="clear" w:color="auto" w:fill="E0E0E0"/>
          </w:tcPr>
          <w:p w14:paraId="5C6BBD7A"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Return Value</w:t>
            </w:r>
          </w:p>
        </w:tc>
        <w:tc>
          <w:tcPr>
            <w:tcW w:w="2131" w:type="dxa"/>
            <w:tcBorders>
              <w:bottom w:val="single" w:sz="4" w:space="0" w:color="auto"/>
            </w:tcBorders>
            <w:shd w:val="clear" w:color="auto" w:fill="auto"/>
          </w:tcPr>
          <w:p w14:paraId="2C50E649"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universal </w:t>
            </w:r>
            <w:proofErr w:type="spellStart"/>
            <w:r w:rsidRPr="00AB460D">
              <w:rPr>
                <w:rFonts w:ascii="Arial" w:hAnsi="Arial"/>
                <w:sz w:val="18"/>
              </w:rPr>
              <w:t>charstring</w:t>
            </w:r>
            <w:proofErr w:type="spellEnd"/>
          </w:p>
        </w:tc>
        <w:tc>
          <w:tcPr>
            <w:tcW w:w="5173" w:type="dxa"/>
            <w:tcBorders>
              <w:bottom w:val="single" w:sz="4" w:space="0" w:color="auto"/>
            </w:tcBorders>
            <w:shd w:val="clear" w:color="auto" w:fill="auto"/>
          </w:tcPr>
          <w:p w14:paraId="369F46C0" w14:textId="77777777" w:rsidR="00CC0069" w:rsidRPr="00AB460D" w:rsidRDefault="00CC0069" w:rsidP="00123F67">
            <w:pPr>
              <w:keepNext/>
              <w:keepLines/>
              <w:spacing w:after="0"/>
              <w:rPr>
                <w:rFonts w:ascii="Arial" w:hAnsi="Arial"/>
                <w:sz w:val="18"/>
              </w:rPr>
            </w:pPr>
            <w:r w:rsidRPr="00AB460D">
              <w:rPr>
                <w:rFonts w:ascii="Arial" w:hAnsi="Arial"/>
                <w:sz w:val="18"/>
              </w:rPr>
              <w:t>modified XML tree or XML branch</w:t>
            </w:r>
          </w:p>
        </w:tc>
      </w:tr>
    </w:tbl>
    <w:p w14:paraId="5B2DA4CD"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CC0069" w:rsidRPr="00AB460D" w14:paraId="18D2C219" w14:textId="77777777" w:rsidTr="00123F67">
        <w:trPr>
          <w:jc w:val="center"/>
        </w:trPr>
        <w:tc>
          <w:tcPr>
            <w:tcW w:w="9213" w:type="dxa"/>
            <w:gridSpan w:val="3"/>
            <w:tcBorders>
              <w:bottom w:val="single" w:sz="4" w:space="0" w:color="auto"/>
            </w:tcBorders>
            <w:shd w:val="clear" w:color="auto" w:fill="E0E0E0"/>
          </w:tcPr>
          <w:p w14:paraId="011835C0" w14:textId="77777777" w:rsidR="00CC0069" w:rsidRPr="00AB460D" w:rsidRDefault="00CC0069" w:rsidP="00123F67">
            <w:pPr>
              <w:pStyle w:val="TAH"/>
            </w:pPr>
            <w:r w:rsidRPr="00AB460D">
              <w:t>TTCN-3 External Function</w:t>
            </w:r>
          </w:p>
        </w:tc>
      </w:tr>
      <w:tr w:rsidR="00CC0069" w:rsidRPr="00AB460D" w14:paraId="059C5023" w14:textId="77777777" w:rsidTr="00123F67">
        <w:trPr>
          <w:jc w:val="center"/>
        </w:trPr>
        <w:tc>
          <w:tcPr>
            <w:tcW w:w="1908" w:type="dxa"/>
            <w:tcBorders>
              <w:bottom w:val="single" w:sz="4" w:space="0" w:color="auto"/>
            </w:tcBorders>
            <w:shd w:val="clear" w:color="auto" w:fill="E0E0E0"/>
          </w:tcPr>
          <w:p w14:paraId="686CE729" w14:textId="77777777" w:rsidR="00CC0069" w:rsidRPr="00AB460D" w:rsidRDefault="00CC0069" w:rsidP="00123F67">
            <w:pPr>
              <w:pStyle w:val="TAH"/>
            </w:pPr>
            <w:r w:rsidRPr="00AB460D">
              <w:t>Name</w:t>
            </w:r>
          </w:p>
        </w:tc>
        <w:tc>
          <w:tcPr>
            <w:tcW w:w="7305" w:type="dxa"/>
            <w:gridSpan w:val="2"/>
            <w:tcBorders>
              <w:bottom w:val="single" w:sz="4" w:space="0" w:color="auto"/>
            </w:tcBorders>
            <w:shd w:val="clear" w:color="auto" w:fill="auto"/>
          </w:tcPr>
          <w:p w14:paraId="34ED106F" w14:textId="77777777" w:rsidR="00CC0069" w:rsidRPr="00AB460D" w:rsidRDefault="00CC0069" w:rsidP="00123F67">
            <w:pPr>
              <w:pStyle w:val="TAL"/>
              <w:rPr>
                <w:b/>
              </w:rPr>
            </w:pPr>
            <w:r w:rsidRPr="00AB460D">
              <w:rPr>
                <w:b/>
              </w:rPr>
              <w:t>fx_SHA_1</w:t>
            </w:r>
          </w:p>
        </w:tc>
      </w:tr>
      <w:tr w:rsidR="00CC0069" w:rsidRPr="00AB460D" w14:paraId="7B26232A" w14:textId="77777777" w:rsidTr="00123F67">
        <w:trPr>
          <w:jc w:val="center"/>
        </w:trPr>
        <w:tc>
          <w:tcPr>
            <w:tcW w:w="1908" w:type="dxa"/>
            <w:shd w:val="clear" w:color="auto" w:fill="E0E0E0"/>
          </w:tcPr>
          <w:p w14:paraId="58BB1213" w14:textId="77777777" w:rsidR="00CC0069" w:rsidRPr="00AB460D" w:rsidRDefault="00CC0069" w:rsidP="00123F67">
            <w:pPr>
              <w:pStyle w:val="TAH"/>
            </w:pPr>
            <w:r w:rsidRPr="00AB460D">
              <w:t>Description</w:t>
            </w:r>
          </w:p>
        </w:tc>
        <w:tc>
          <w:tcPr>
            <w:tcW w:w="7305" w:type="dxa"/>
            <w:gridSpan w:val="2"/>
            <w:shd w:val="clear" w:color="auto" w:fill="auto"/>
          </w:tcPr>
          <w:p w14:paraId="1BB1480F" w14:textId="77777777" w:rsidR="00CC0069" w:rsidRPr="00AB460D" w:rsidRDefault="00CC0069" w:rsidP="00123F67">
            <w:pPr>
              <w:pStyle w:val="TAL"/>
            </w:pPr>
            <w:r w:rsidRPr="00AB460D">
              <w:t>Generic SHA-1 function</w:t>
            </w:r>
          </w:p>
        </w:tc>
      </w:tr>
      <w:tr w:rsidR="00CC0069" w:rsidRPr="00AB460D" w14:paraId="64823B3D" w14:textId="77777777" w:rsidTr="00123F67">
        <w:trPr>
          <w:jc w:val="center"/>
        </w:trPr>
        <w:tc>
          <w:tcPr>
            <w:tcW w:w="1908" w:type="dxa"/>
            <w:shd w:val="clear" w:color="auto" w:fill="E0E0E0"/>
          </w:tcPr>
          <w:p w14:paraId="011FF98C" w14:textId="77777777" w:rsidR="00CC0069" w:rsidRPr="00AB460D" w:rsidRDefault="00CC0069" w:rsidP="00123F67">
            <w:pPr>
              <w:pStyle w:val="TAH"/>
            </w:pPr>
            <w:r w:rsidRPr="00AB460D">
              <w:t>Parameters</w:t>
            </w:r>
          </w:p>
        </w:tc>
        <w:tc>
          <w:tcPr>
            <w:tcW w:w="2132" w:type="dxa"/>
            <w:shd w:val="clear" w:color="auto" w:fill="auto"/>
          </w:tcPr>
          <w:p w14:paraId="42B529EE" w14:textId="77777777" w:rsidR="00CC0069" w:rsidRPr="00AB460D" w:rsidRDefault="00CC0069" w:rsidP="00123F67">
            <w:pPr>
              <w:pStyle w:val="TAL"/>
            </w:pPr>
            <w:proofErr w:type="spellStart"/>
            <w:r w:rsidRPr="00AB460D">
              <w:t>p_Data</w:t>
            </w:r>
            <w:proofErr w:type="spellEnd"/>
          </w:p>
        </w:tc>
        <w:tc>
          <w:tcPr>
            <w:tcW w:w="5173" w:type="dxa"/>
            <w:shd w:val="clear" w:color="auto" w:fill="auto"/>
          </w:tcPr>
          <w:p w14:paraId="3B166089" w14:textId="77777777" w:rsidR="00CC0069" w:rsidRPr="00AB460D" w:rsidRDefault="00CC0069" w:rsidP="00123F67">
            <w:pPr>
              <w:pStyle w:val="TAL"/>
            </w:pPr>
            <w:r w:rsidRPr="00AB460D">
              <w:t>data (</w:t>
            </w:r>
            <w:proofErr w:type="spellStart"/>
            <w:r w:rsidRPr="00AB460D">
              <w:t>octetstring</w:t>
            </w:r>
            <w:proofErr w:type="spellEnd"/>
            <w:r w:rsidRPr="00AB460D">
              <w:t>)</w:t>
            </w:r>
          </w:p>
        </w:tc>
      </w:tr>
      <w:tr w:rsidR="00CC0069" w:rsidRPr="00AB460D" w14:paraId="5B37C269" w14:textId="77777777" w:rsidTr="00123F67">
        <w:trPr>
          <w:jc w:val="center"/>
        </w:trPr>
        <w:tc>
          <w:tcPr>
            <w:tcW w:w="1908" w:type="dxa"/>
            <w:tcBorders>
              <w:bottom w:val="single" w:sz="4" w:space="0" w:color="auto"/>
            </w:tcBorders>
            <w:shd w:val="clear" w:color="auto" w:fill="E0E0E0"/>
          </w:tcPr>
          <w:p w14:paraId="73277A55" w14:textId="77777777" w:rsidR="00CC0069" w:rsidRPr="00AB460D" w:rsidRDefault="00CC0069" w:rsidP="00123F67">
            <w:pPr>
              <w:pStyle w:val="TAH"/>
            </w:pPr>
            <w:r w:rsidRPr="00AB460D">
              <w:t>Return Value</w:t>
            </w:r>
          </w:p>
        </w:tc>
        <w:tc>
          <w:tcPr>
            <w:tcW w:w="7305" w:type="dxa"/>
            <w:gridSpan w:val="2"/>
            <w:tcBorders>
              <w:bottom w:val="single" w:sz="4" w:space="0" w:color="auto"/>
            </w:tcBorders>
            <w:shd w:val="clear" w:color="auto" w:fill="auto"/>
          </w:tcPr>
          <w:p w14:paraId="4C8D13A7" w14:textId="77777777" w:rsidR="00CC0069" w:rsidRPr="00AB460D" w:rsidRDefault="00CC0069" w:rsidP="00123F67">
            <w:pPr>
              <w:pStyle w:val="TAL"/>
            </w:pPr>
            <w:proofErr w:type="spellStart"/>
            <w:r w:rsidRPr="00AB460D">
              <w:t>octetstring</w:t>
            </w:r>
            <w:proofErr w:type="spellEnd"/>
            <w:r w:rsidRPr="00AB460D">
              <w:t xml:space="preserve"> (hash value of 160 bits)</w:t>
            </w:r>
          </w:p>
        </w:tc>
      </w:tr>
    </w:tbl>
    <w:p w14:paraId="052A20B2"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5A02635A" w14:textId="77777777" w:rsidTr="00123F67">
        <w:trPr>
          <w:jc w:val="center"/>
        </w:trPr>
        <w:tc>
          <w:tcPr>
            <w:tcW w:w="9212" w:type="dxa"/>
            <w:gridSpan w:val="3"/>
            <w:tcBorders>
              <w:bottom w:val="single" w:sz="4" w:space="0" w:color="auto"/>
            </w:tcBorders>
            <w:shd w:val="clear" w:color="auto" w:fill="E0E0E0"/>
          </w:tcPr>
          <w:p w14:paraId="3C350B61" w14:textId="77777777" w:rsidR="00CC0069" w:rsidRPr="00AB460D" w:rsidRDefault="00CC0069" w:rsidP="00123F67">
            <w:pPr>
              <w:pStyle w:val="TAH"/>
            </w:pPr>
            <w:r w:rsidRPr="00AB460D">
              <w:t>TTCN-3 External Function</w:t>
            </w:r>
          </w:p>
        </w:tc>
      </w:tr>
      <w:tr w:rsidR="00CC0069" w:rsidRPr="00AB460D" w14:paraId="7366196F" w14:textId="77777777" w:rsidTr="00123F67">
        <w:trPr>
          <w:jc w:val="center"/>
        </w:trPr>
        <w:tc>
          <w:tcPr>
            <w:tcW w:w="1908" w:type="dxa"/>
            <w:tcBorders>
              <w:bottom w:val="single" w:sz="4" w:space="0" w:color="auto"/>
            </w:tcBorders>
            <w:shd w:val="clear" w:color="auto" w:fill="E0E0E0"/>
          </w:tcPr>
          <w:p w14:paraId="28AA48BE"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27B55AB8" w14:textId="77777777" w:rsidR="00CC0069" w:rsidRPr="00AB460D" w:rsidRDefault="00CC0069" w:rsidP="00123F67">
            <w:pPr>
              <w:pStyle w:val="TAL"/>
              <w:rPr>
                <w:b/>
              </w:rPr>
            </w:pPr>
            <w:r w:rsidRPr="00AB460D">
              <w:rPr>
                <w:b/>
              </w:rPr>
              <w:t>fx_SHA_2</w:t>
            </w:r>
          </w:p>
        </w:tc>
      </w:tr>
      <w:tr w:rsidR="00CC0069" w:rsidRPr="00AB460D" w14:paraId="76839ED2" w14:textId="77777777" w:rsidTr="00123F67">
        <w:trPr>
          <w:jc w:val="center"/>
        </w:trPr>
        <w:tc>
          <w:tcPr>
            <w:tcW w:w="1908" w:type="dxa"/>
            <w:shd w:val="clear" w:color="auto" w:fill="E0E0E0"/>
          </w:tcPr>
          <w:p w14:paraId="2EEABA4D" w14:textId="77777777" w:rsidR="00CC0069" w:rsidRPr="00AB460D" w:rsidRDefault="00CC0069" w:rsidP="00123F67">
            <w:pPr>
              <w:pStyle w:val="TAH"/>
            </w:pPr>
            <w:r w:rsidRPr="00AB460D">
              <w:t>Description</w:t>
            </w:r>
          </w:p>
        </w:tc>
        <w:tc>
          <w:tcPr>
            <w:tcW w:w="7304" w:type="dxa"/>
            <w:gridSpan w:val="2"/>
            <w:shd w:val="clear" w:color="auto" w:fill="auto"/>
          </w:tcPr>
          <w:p w14:paraId="7DF9E2ED" w14:textId="77777777" w:rsidR="00CC0069" w:rsidRPr="00AB460D" w:rsidRDefault="00CC0069" w:rsidP="00123F67">
            <w:pPr>
              <w:pStyle w:val="TAL"/>
            </w:pPr>
            <w:r w:rsidRPr="00AB460D">
              <w:t>Generic SHA-2 function</w:t>
            </w:r>
          </w:p>
        </w:tc>
      </w:tr>
      <w:tr w:rsidR="00CC0069" w:rsidRPr="00AB460D" w14:paraId="78136A79" w14:textId="77777777" w:rsidTr="00123F67">
        <w:trPr>
          <w:jc w:val="center"/>
        </w:trPr>
        <w:tc>
          <w:tcPr>
            <w:tcW w:w="1908" w:type="dxa"/>
            <w:vMerge w:val="restart"/>
            <w:shd w:val="clear" w:color="auto" w:fill="E0E0E0"/>
          </w:tcPr>
          <w:p w14:paraId="3270E0E4" w14:textId="77777777" w:rsidR="00CC0069" w:rsidRPr="00AB460D" w:rsidRDefault="00CC0069" w:rsidP="00123F67">
            <w:pPr>
              <w:pStyle w:val="TAH"/>
            </w:pPr>
            <w:r w:rsidRPr="00AB460D">
              <w:t>Parameters</w:t>
            </w:r>
          </w:p>
        </w:tc>
        <w:tc>
          <w:tcPr>
            <w:tcW w:w="2131" w:type="dxa"/>
            <w:shd w:val="clear" w:color="auto" w:fill="auto"/>
          </w:tcPr>
          <w:p w14:paraId="2F705562" w14:textId="77777777" w:rsidR="00CC0069" w:rsidRPr="00AB460D" w:rsidDel="008A0ED7" w:rsidRDefault="00CC0069" w:rsidP="00123F67">
            <w:pPr>
              <w:pStyle w:val="TAL"/>
            </w:pPr>
            <w:proofErr w:type="spellStart"/>
            <w:r w:rsidRPr="00AB460D">
              <w:t>p_Function</w:t>
            </w:r>
            <w:proofErr w:type="spellEnd"/>
          </w:p>
        </w:tc>
        <w:tc>
          <w:tcPr>
            <w:tcW w:w="5173" w:type="dxa"/>
            <w:shd w:val="clear" w:color="auto" w:fill="auto"/>
          </w:tcPr>
          <w:p w14:paraId="0388602E" w14:textId="77777777" w:rsidR="00CC0069" w:rsidRPr="00AB460D" w:rsidRDefault="00CC0069" w:rsidP="00123F67">
            <w:pPr>
              <w:pStyle w:val="TAL"/>
            </w:pPr>
            <w:r w:rsidRPr="00AB460D">
              <w:t xml:space="preserve">type enumerated </w:t>
            </w:r>
            <w:proofErr w:type="spellStart"/>
            <w:r w:rsidRPr="00AB460D">
              <w:t>HASH_Function_Type</w:t>
            </w:r>
            <w:proofErr w:type="spellEnd"/>
            <w:r w:rsidRPr="00AB460D">
              <w:t xml:space="preserve"> {</w:t>
            </w:r>
          </w:p>
          <w:p w14:paraId="21DE7471" w14:textId="77777777" w:rsidR="00CC0069" w:rsidRPr="00AB460D" w:rsidRDefault="00CC0069" w:rsidP="00123F67">
            <w:pPr>
              <w:pStyle w:val="TAL"/>
            </w:pPr>
            <w:r w:rsidRPr="00AB460D">
              <w:t xml:space="preserve">  SHA_256</w:t>
            </w:r>
          </w:p>
          <w:p w14:paraId="6E25E193" w14:textId="77777777" w:rsidR="00CC0069" w:rsidRPr="00AB460D" w:rsidRDefault="00CC0069" w:rsidP="00123F67">
            <w:pPr>
              <w:pStyle w:val="TAL"/>
            </w:pPr>
            <w:r w:rsidRPr="00AB460D">
              <w:t xml:space="preserve">  // may be extended </w:t>
            </w:r>
            <w:proofErr w:type="spellStart"/>
            <w:r w:rsidRPr="00AB460D">
              <w:t>e.g</w:t>
            </w:r>
            <w:proofErr w:type="spellEnd"/>
            <w:r w:rsidRPr="00AB460D">
              <w:t xml:space="preserve"> SHA_224 etc.</w:t>
            </w:r>
          </w:p>
          <w:p w14:paraId="3E4BAC07" w14:textId="77777777" w:rsidR="00CC0069" w:rsidRPr="00AB460D" w:rsidRDefault="00CC0069" w:rsidP="00123F67">
            <w:pPr>
              <w:pStyle w:val="TAL"/>
            </w:pPr>
            <w:r w:rsidRPr="00AB460D">
              <w:t>}</w:t>
            </w:r>
          </w:p>
        </w:tc>
      </w:tr>
      <w:tr w:rsidR="00CC0069" w:rsidRPr="00AB460D" w14:paraId="4A64BE57" w14:textId="77777777" w:rsidTr="00123F67">
        <w:trPr>
          <w:jc w:val="center"/>
        </w:trPr>
        <w:tc>
          <w:tcPr>
            <w:tcW w:w="1908" w:type="dxa"/>
            <w:vMerge/>
            <w:shd w:val="clear" w:color="auto" w:fill="E0E0E0"/>
          </w:tcPr>
          <w:p w14:paraId="1BE88D4F" w14:textId="77777777" w:rsidR="00CC0069" w:rsidRPr="00AB460D" w:rsidRDefault="00CC0069" w:rsidP="00123F67">
            <w:pPr>
              <w:pStyle w:val="TAH"/>
            </w:pPr>
          </w:p>
        </w:tc>
        <w:tc>
          <w:tcPr>
            <w:tcW w:w="2131" w:type="dxa"/>
            <w:shd w:val="clear" w:color="auto" w:fill="auto"/>
          </w:tcPr>
          <w:p w14:paraId="4381D229" w14:textId="77777777" w:rsidR="00CC0069" w:rsidRPr="00AB460D" w:rsidDel="008A0ED7" w:rsidRDefault="00CC0069" w:rsidP="00123F67">
            <w:pPr>
              <w:pStyle w:val="TAL"/>
            </w:pPr>
            <w:proofErr w:type="spellStart"/>
            <w:r w:rsidRPr="00AB460D">
              <w:t>p_Data</w:t>
            </w:r>
            <w:proofErr w:type="spellEnd"/>
          </w:p>
        </w:tc>
        <w:tc>
          <w:tcPr>
            <w:tcW w:w="5173" w:type="dxa"/>
            <w:shd w:val="clear" w:color="auto" w:fill="auto"/>
          </w:tcPr>
          <w:p w14:paraId="66684D27" w14:textId="77777777" w:rsidR="00CC0069" w:rsidRPr="00AB460D" w:rsidRDefault="00CC0069" w:rsidP="00123F67">
            <w:pPr>
              <w:pStyle w:val="TAL"/>
            </w:pPr>
            <w:r w:rsidRPr="00AB460D">
              <w:t>data (</w:t>
            </w:r>
            <w:proofErr w:type="spellStart"/>
            <w:r w:rsidRPr="00AB460D">
              <w:t>octetstring</w:t>
            </w:r>
            <w:proofErr w:type="spellEnd"/>
            <w:r w:rsidRPr="00AB460D">
              <w:t>)</w:t>
            </w:r>
          </w:p>
        </w:tc>
      </w:tr>
      <w:tr w:rsidR="00CC0069" w:rsidRPr="00AB460D" w14:paraId="4D4CF6F4" w14:textId="77777777" w:rsidTr="00123F67">
        <w:trPr>
          <w:jc w:val="center"/>
        </w:trPr>
        <w:tc>
          <w:tcPr>
            <w:tcW w:w="1908" w:type="dxa"/>
            <w:tcBorders>
              <w:bottom w:val="single" w:sz="4" w:space="0" w:color="auto"/>
            </w:tcBorders>
            <w:shd w:val="clear" w:color="auto" w:fill="E0E0E0"/>
          </w:tcPr>
          <w:p w14:paraId="15E6DC09"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5494033C" w14:textId="77777777" w:rsidR="00CC0069" w:rsidRPr="00AB460D" w:rsidRDefault="00CC0069" w:rsidP="00123F67">
            <w:pPr>
              <w:pStyle w:val="TAL"/>
            </w:pPr>
            <w:proofErr w:type="spellStart"/>
            <w:r w:rsidRPr="00AB460D">
              <w:t>octetstring</w:t>
            </w:r>
            <w:proofErr w:type="spellEnd"/>
            <w:r w:rsidRPr="00AB460D">
              <w:t xml:space="preserve"> (representing 256 bits for SHA-256, 224 bits for SHA-224, ...)</w:t>
            </w:r>
          </w:p>
        </w:tc>
      </w:tr>
    </w:tbl>
    <w:p w14:paraId="1CAAC689"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358D034B" w14:textId="77777777" w:rsidTr="00123F67">
        <w:trPr>
          <w:jc w:val="center"/>
        </w:trPr>
        <w:tc>
          <w:tcPr>
            <w:tcW w:w="9212" w:type="dxa"/>
            <w:gridSpan w:val="3"/>
            <w:tcBorders>
              <w:bottom w:val="single" w:sz="4" w:space="0" w:color="auto"/>
            </w:tcBorders>
            <w:shd w:val="clear" w:color="auto" w:fill="E0E0E0"/>
          </w:tcPr>
          <w:p w14:paraId="5E8F2BB7" w14:textId="77777777" w:rsidR="00CC0069" w:rsidRPr="00AB460D" w:rsidRDefault="00CC0069" w:rsidP="00123F67">
            <w:pPr>
              <w:pStyle w:val="TAH"/>
            </w:pPr>
            <w:r w:rsidRPr="00AB460D">
              <w:lastRenderedPageBreak/>
              <w:t>TTCN-3 External Function</w:t>
            </w:r>
          </w:p>
        </w:tc>
      </w:tr>
      <w:tr w:rsidR="00CC0069" w:rsidRPr="00AB460D" w14:paraId="76E91761" w14:textId="77777777" w:rsidTr="00123F67">
        <w:trPr>
          <w:jc w:val="center"/>
        </w:trPr>
        <w:tc>
          <w:tcPr>
            <w:tcW w:w="1908" w:type="dxa"/>
            <w:tcBorders>
              <w:bottom w:val="single" w:sz="4" w:space="0" w:color="auto"/>
            </w:tcBorders>
            <w:shd w:val="clear" w:color="auto" w:fill="E0E0E0"/>
          </w:tcPr>
          <w:p w14:paraId="7DC418BA"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66F59885" w14:textId="77777777" w:rsidR="00CC0069" w:rsidRPr="00AB460D" w:rsidRDefault="00CC0069" w:rsidP="00123F67">
            <w:pPr>
              <w:pStyle w:val="TAL"/>
              <w:rPr>
                <w:b/>
              </w:rPr>
            </w:pPr>
            <w:proofErr w:type="spellStart"/>
            <w:r w:rsidRPr="00AB460D">
              <w:rPr>
                <w:b/>
              </w:rPr>
              <w:t>fx_JWK_Signature</w:t>
            </w:r>
            <w:proofErr w:type="spellEnd"/>
          </w:p>
        </w:tc>
      </w:tr>
      <w:tr w:rsidR="00CC0069" w:rsidRPr="00AB460D" w14:paraId="303A9B3E" w14:textId="77777777" w:rsidTr="00123F67">
        <w:trPr>
          <w:jc w:val="center"/>
        </w:trPr>
        <w:tc>
          <w:tcPr>
            <w:tcW w:w="1908" w:type="dxa"/>
            <w:shd w:val="clear" w:color="auto" w:fill="E0E0E0"/>
          </w:tcPr>
          <w:p w14:paraId="6732E81C" w14:textId="77777777" w:rsidR="00CC0069" w:rsidRPr="00AB460D" w:rsidRDefault="00CC0069" w:rsidP="00123F67">
            <w:pPr>
              <w:pStyle w:val="TAH"/>
            </w:pPr>
            <w:r w:rsidRPr="00AB460D">
              <w:t>Description</w:t>
            </w:r>
          </w:p>
        </w:tc>
        <w:tc>
          <w:tcPr>
            <w:tcW w:w="7304" w:type="dxa"/>
            <w:gridSpan w:val="2"/>
            <w:shd w:val="clear" w:color="auto" w:fill="auto"/>
          </w:tcPr>
          <w:p w14:paraId="26FF6E63" w14:textId="77777777" w:rsidR="00CC0069" w:rsidRPr="00AB460D" w:rsidRDefault="00CC0069" w:rsidP="00123F67">
            <w:pPr>
              <w:pStyle w:val="TAL"/>
            </w:pPr>
            <w:r w:rsidRPr="00AB460D">
              <w:t>Generate JWK signature according to RFC 7515 [49]</w:t>
            </w:r>
          </w:p>
        </w:tc>
      </w:tr>
      <w:tr w:rsidR="00CC0069" w:rsidRPr="00AB460D" w14:paraId="6314EEEC" w14:textId="77777777" w:rsidTr="00123F67">
        <w:trPr>
          <w:jc w:val="center"/>
        </w:trPr>
        <w:tc>
          <w:tcPr>
            <w:tcW w:w="1908" w:type="dxa"/>
            <w:vMerge w:val="restart"/>
            <w:shd w:val="clear" w:color="auto" w:fill="E0E0E0"/>
          </w:tcPr>
          <w:p w14:paraId="536253BE" w14:textId="77777777" w:rsidR="00CC0069" w:rsidRPr="00AB460D" w:rsidRDefault="00CC0069" w:rsidP="00123F67">
            <w:pPr>
              <w:pStyle w:val="TAH"/>
            </w:pPr>
            <w:r w:rsidRPr="00AB460D">
              <w:t>Parameters</w:t>
            </w:r>
          </w:p>
        </w:tc>
        <w:tc>
          <w:tcPr>
            <w:tcW w:w="2131" w:type="dxa"/>
            <w:shd w:val="clear" w:color="auto" w:fill="auto"/>
          </w:tcPr>
          <w:p w14:paraId="7E337F07" w14:textId="77777777" w:rsidR="00CC0069" w:rsidRPr="00AB460D" w:rsidDel="008A0ED7" w:rsidRDefault="00CC0069" w:rsidP="00123F67">
            <w:pPr>
              <w:pStyle w:val="TAL"/>
            </w:pPr>
            <w:proofErr w:type="spellStart"/>
            <w:r w:rsidRPr="00AB460D">
              <w:t>p_String</w:t>
            </w:r>
            <w:proofErr w:type="spellEnd"/>
          </w:p>
        </w:tc>
        <w:tc>
          <w:tcPr>
            <w:tcW w:w="5173" w:type="dxa"/>
            <w:shd w:val="clear" w:color="auto" w:fill="auto"/>
          </w:tcPr>
          <w:p w14:paraId="189D3C09" w14:textId="77777777" w:rsidR="00CC0069" w:rsidRPr="00AB460D" w:rsidRDefault="00CC0069" w:rsidP="00123F67">
            <w:pPr>
              <w:pStyle w:val="TAL"/>
            </w:pPr>
            <w:r w:rsidRPr="00AB460D">
              <w:t>string for which the signature shall be generated (</w:t>
            </w:r>
            <w:proofErr w:type="spellStart"/>
            <w:r w:rsidRPr="00AB460D">
              <w:t>charstring</w:t>
            </w:r>
            <w:proofErr w:type="spellEnd"/>
            <w:r w:rsidRPr="00AB460D">
              <w:t>)</w:t>
            </w:r>
          </w:p>
        </w:tc>
      </w:tr>
      <w:tr w:rsidR="00CC0069" w:rsidRPr="00AB460D" w14:paraId="44CA901F" w14:textId="77777777" w:rsidTr="00123F67">
        <w:trPr>
          <w:jc w:val="center"/>
        </w:trPr>
        <w:tc>
          <w:tcPr>
            <w:tcW w:w="1908" w:type="dxa"/>
            <w:vMerge/>
            <w:shd w:val="clear" w:color="auto" w:fill="E0E0E0"/>
          </w:tcPr>
          <w:p w14:paraId="351EC2C7" w14:textId="77777777" w:rsidR="00CC0069" w:rsidRPr="00AB460D" w:rsidRDefault="00CC0069" w:rsidP="00123F67">
            <w:pPr>
              <w:pStyle w:val="TAH"/>
            </w:pPr>
          </w:p>
        </w:tc>
        <w:tc>
          <w:tcPr>
            <w:tcW w:w="2131" w:type="dxa"/>
            <w:shd w:val="clear" w:color="auto" w:fill="auto"/>
          </w:tcPr>
          <w:p w14:paraId="78232D79" w14:textId="77777777" w:rsidR="00CC0069" w:rsidRPr="00AB460D" w:rsidDel="008A0ED7" w:rsidRDefault="00CC0069" w:rsidP="00123F67">
            <w:pPr>
              <w:pStyle w:val="TAL"/>
            </w:pPr>
            <w:proofErr w:type="spellStart"/>
            <w:r w:rsidRPr="00AB460D">
              <w:t>p_Algorithm</w:t>
            </w:r>
            <w:proofErr w:type="spellEnd"/>
          </w:p>
        </w:tc>
        <w:tc>
          <w:tcPr>
            <w:tcW w:w="5173" w:type="dxa"/>
            <w:shd w:val="clear" w:color="auto" w:fill="auto"/>
          </w:tcPr>
          <w:p w14:paraId="78946B59" w14:textId="77777777" w:rsidR="00CC0069" w:rsidRPr="00AB460D" w:rsidRDefault="00CC0069" w:rsidP="00123F67">
            <w:pPr>
              <w:pStyle w:val="TAL"/>
            </w:pPr>
            <w:r w:rsidRPr="00AB460D">
              <w:t>algorithm to generate the hash:</w:t>
            </w:r>
          </w:p>
          <w:p w14:paraId="70E720DA" w14:textId="77777777" w:rsidR="00CC0069" w:rsidRPr="00AB460D" w:rsidRDefault="00CC0069" w:rsidP="00123F67">
            <w:pPr>
              <w:pStyle w:val="TAL"/>
            </w:pPr>
          </w:p>
          <w:p w14:paraId="6DE43E35" w14:textId="77777777" w:rsidR="00CC0069" w:rsidRPr="00AB460D" w:rsidRDefault="00CC0069" w:rsidP="00123F67">
            <w:pPr>
              <w:pStyle w:val="TAL"/>
            </w:pPr>
            <w:r w:rsidRPr="00AB460D">
              <w:t xml:space="preserve">type enumerated </w:t>
            </w:r>
            <w:proofErr w:type="spellStart"/>
            <w:r w:rsidRPr="00AB460D">
              <w:t>JWK_HashAlgorithm_Type</w:t>
            </w:r>
            <w:proofErr w:type="spellEnd"/>
            <w:r w:rsidRPr="00AB460D">
              <w:t xml:space="preserve"> {  // RFC 7515 [49]</w:t>
            </w:r>
          </w:p>
          <w:p w14:paraId="68337090" w14:textId="77777777" w:rsidR="00CC0069" w:rsidRPr="00AB460D" w:rsidRDefault="00CC0069" w:rsidP="00123F67">
            <w:pPr>
              <w:pStyle w:val="TAL"/>
            </w:pPr>
            <w:r w:rsidRPr="00AB460D">
              <w:t xml:space="preserve">  HS256,      // HMAC SHA-256</w:t>
            </w:r>
          </w:p>
          <w:p w14:paraId="18722127" w14:textId="77777777" w:rsidR="00CC0069" w:rsidRPr="00AB460D" w:rsidRDefault="00CC0069" w:rsidP="00123F67">
            <w:pPr>
              <w:pStyle w:val="TAL"/>
            </w:pPr>
            <w:r w:rsidRPr="00AB460D">
              <w:t xml:space="preserve">  RS256       // RSASSA-PKCS1-v1_5 SHA-256</w:t>
            </w:r>
          </w:p>
          <w:p w14:paraId="6D6E8AAA" w14:textId="77777777" w:rsidR="00CC0069" w:rsidRPr="00AB460D" w:rsidRDefault="00CC0069" w:rsidP="00123F67">
            <w:pPr>
              <w:pStyle w:val="TAL"/>
            </w:pPr>
            <w:r w:rsidRPr="00AB460D">
              <w:t>}</w:t>
            </w:r>
          </w:p>
        </w:tc>
      </w:tr>
      <w:tr w:rsidR="00CC0069" w:rsidRPr="00AB460D" w14:paraId="4445006F" w14:textId="77777777" w:rsidTr="00123F67">
        <w:trPr>
          <w:jc w:val="center"/>
        </w:trPr>
        <w:tc>
          <w:tcPr>
            <w:tcW w:w="1908" w:type="dxa"/>
            <w:vMerge/>
            <w:shd w:val="clear" w:color="auto" w:fill="E0E0E0"/>
          </w:tcPr>
          <w:p w14:paraId="2A07D28D" w14:textId="77777777" w:rsidR="00CC0069" w:rsidRPr="00AB460D" w:rsidRDefault="00CC0069" w:rsidP="00123F67">
            <w:pPr>
              <w:pStyle w:val="TAH"/>
            </w:pPr>
          </w:p>
        </w:tc>
        <w:tc>
          <w:tcPr>
            <w:tcW w:w="2131" w:type="dxa"/>
            <w:shd w:val="clear" w:color="auto" w:fill="auto"/>
          </w:tcPr>
          <w:p w14:paraId="0925242C" w14:textId="77777777" w:rsidR="00CC0069" w:rsidRPr="00AB460D" w:rsidRDefault="00CC0069" w:rsidP="00123F67">
            <w:pPr>
              <w:pStyle w:val="TAL"/>
            </w:pPr>
            <w:proofErr w:type="spellStart"/>
            <w:r w:rsidRPr="00AB460D">
              <w:t>p_Key</w:t>
            </w:r>
            <w:proofErr w:type="spellEnd"/>
          </w:p>
        </w:tc>
        <w:tc>
          <w:tcPr>
            <w:tcW w:w="5173" w:type="dxa"/>
            <w:shd w:val="clear" w:color="auto" w:fill="auto"/>
          </w:tcPr>
          <w:p w14:paraId="70E96141" w14:textId="77777777" w:rsidR="00CC0069" w:rsidRPr="00AB460D" w:rsidRDefault="00CC0069" w:rsidP="00123F67">
            <w:pPr>
              <w:pStyle w:val="TAL"/>
            </w:pPr>
            <w:r w:rsidRPr="00AB460D">
              <w:t>key (</w:t>
            </w:r>
            <w:proofErr w:type="spellStart"/>
            <w:r w:rsidRPr="00AB460D">
              <w:t>octetstring</w:t>
            </w:r>
            <w:proofErr w:type="spellEnd"/>
            <w:r w:rsidRPr="00AB460D">
              <w:t>)</w:t>
            </w:r>
          </w:p>
        </w:tc>
      </w:tr>
      <w:tr w:rsidR="00CC0069" w:rsidRPr="00AB460D" w14:paraId="69A4BCAB" w14:textId="77777777" w:rsidTr="00123F67">
        <w:trPr>
          <w:jc w:val="center"/>
        </w:trPr>
        <w:tc>
          <w:tcPr>
            <w:tcW w:w="1908" w:type="dxa"/>
            <w:tcBorders>
              <w:bottom w:val="single" w:sz="4" w:space="0" w:color="auto"/>
            </w:tcBorders>
            <w:shd w:val="clear" w:color="auto" w:fill="E0E0E0"/>
          </w:tcPr>
          <w:p w14:paraId="262E8C0D"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62BF8D83" w14:textId="77777777" w:rsidR="00CC0069" w:rsidRPr="00AB460D" w:rsidRDefault="00CC0069" w:rsidP="00123F67">
            <w:pPr>
              <w:pStyle w:val="TAL"/>
            </w:pPr>
            <w:proofErr w:type="spellStart"/>
            <w:r w:rsidRPr="00AB460D">
              <w:t>charstring</w:t>
            </w:r>
            <w:proofErr w:type="spellEnd"/>
            <w:r w:rsidRPr="00AB460D">
              <w:t xml:space="preserve"> (base64url encoded signature according to RFC 7515 [49])</w:t>
            </w:r>
          </w:p>
        </w:tc>
      </w:tr>
    </w:tbl>
    <w:p w14:paraId="6FE6E368"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5CCF2820" w14:textId="77777777" w:rsidTr="00123F67">
        <w:trPr>
          <w:jc w:val="center"/>
        </w:trPr>
        <w:tc>
          <w:tcPr>
            <w:tcW w:w="9212" w:type="dxa"/>
            <w:gridSpan w:val="3"/>
            <w:tcBorders>
              <w:bottom w:val="single" w:sz="4" w:space="0" w:color="auto"/>
            </w:tcBorders>
            <w:shd w:val="clear" w:color="auto" w:fill="E0E0E0"/>
          </w:tcPr>
          <w:p w14:paraId="07AEED38" w14:textId="77777777" w:rsidR="00CC0069" w:rsidRPr="00AB460D" w:rsidRDefault="00CC0069" w:rsidP="00123F67">
            <w:pPr>
              <w:pStyle w:val="TAH"/>
            </w:pPr>
            <w:r w:rsidRPr="00AB460D">
              <w:t>TTCN-3 External Function</w:t>
            </w:r>
          </w:p>
        </w:tc>
      </w:tr>
      <w:tr w:rsidR="00CC0069" w:rsidRPr="00AB460D" w14:paraId="1ADEE82F" w14:textId="77777777" w:rsidTr="00123F67">
        <w:trPr>
          <w:jc w:val="center"/>
        </w:trPr>
        <w:tc>
          <w:tcPr>
            <w:tcW w:w="1908" w:type="dxa"/>
            <w:tcBorders>
              <w:bottom w:val="single" w:sz="4" w:space="0" w:color="auto"/>
            </w:tcBorders>
            <w:shd w:val="clear" w:color="auto" w:fill="E0E0E0"/>
          </w:tcPr>
          <w:p w14:paraId="124348F7"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3A52F071" w14:textId="77777777" w:rsidR="00CC0069" w:rsidRPr="00AB460D" w:rsidRDefault="00CC0069" w:rsidP="00123F67">
            <w:pPr>
              <w:pStyle w:val="TAL"/>
              <w:rPr>
                <w:b/>
              </w:rPr>
            </w:pPr>
            <w:proofErr w:type="spellStart"/>
            <w:r w:rsidRPr="00AB460D">
              <w:rPr>
                <w:b/>
              </w:rPr>
              <w:t>fx_XML_Log</w:t>
            </w:r>
            <w:proofErr w:type="spellEnd"/>
          </w:p>
        </w:tc>
      </w:tr>
      <w:tr w:rsidR="00CC0069" w:rsidRPr="00AB460D" w14:paraId="036C5AFD" w14:textId="77777777" w:rsidTr="00123F67">
        <w:trPr>
          <w:jc w:val="center"/>
        </w:trPr>
        <w:tc>
          <w:tcPr>
            <w:tcW w:w="1908" w:type="dxa"/>
            <w:tcBorders>
              <w:bottom w:val="single" w:sz="4" w:space="0" w:color="auto"/>
            </w:tcBorders>
            <w:shd w:val="clear" w:color="auto" w:fill="E0E0E0"/>
          </w:tcPr>
          <w:p w14:paraId="747E1156" w14:textId="77777777" w:rsidR="00CC0069" w:rsidRPr="00AB460D" w:rsidRDefault="00CC0069" w:rsidP="00123F67">
            <w:pPr>
              <w:pStyle w:val="TAH"/>
            </w:pPr>
            <w:r w:rsidRPr="00AB460D">
              <w:t>Description</w:t>
            </w:r>
          </w:p>
        </w:tc>
        <w:tc>
          <w:tcPr>
            <w:tcW w:w="7304" w:type="dxa"/>
            <w:gridSpan w:val="2"/>
            <w:shd w:val="clear" w:color="auto" w:fill="auto"/>
          </w:tcPr>
          <w:p w14:paraId="236C0E46" w14:textId="77777777" w:rsidR="00CC0069" w:rsidRPr="00AB460D" w:rsidRDefault="00CC0069" w:rsidP="00123F67">
            <w:pPr>
              <w:pStyle w:val="TAL"/>
            </w:pPr>
            <w:r w:rsidRPr="00AB460D">
              <w:t>Log function for (unencrypted) XML documents</w:t>
            </w:r>
          </w:p>
        </w:tc>
      </w:tr>
      <w:tr w:rsidR="00CC0069" w:rsidRPr="00AB460D" w14:paraId="7DA5E0DD" w14:textId="77777777" w:rsidTr="00123F67">
        <w:trPr>
          <w:jc w:val="center"/>
        </w:trPr>
        <w:tc>
          <w:tcPr>
            <w:tcW w:w="1908" w:type="dxa"/>
            <w:tcBorders>
              <w:bottom w:val="nil"/>
            </w:tcBorders>
            <w:shd w:val="clear" w:color="auto" w:fill="E0E0E0"/>
          </w:tcPr>
          <w:p w14:paraId="6EEB614B" w14:textId="77777777" w:rsidR="00CC0069" w:rsidRPr="00AB460D" w:rsidRDefault="00CC0069" w:rsidP="00123F67">
            <w:pPr>
              <w:pStyle w:val="TAH"/>
            </w:pPr>
            <w:r w:rsidRPr="00AB460D">
              <w:t>Parameters</w:t>
            </w:r>
          </w:p>
        </w:tc>
        <w:tc>
          <w:tcPr>
            <w:tcW w:w="2131" w:type="dxa"/>
            <w:shd w:val="clear" w:color="auto" w:fill="auto"/>
          </w:tcPr>
          <w:p w14:paraId="57005BBA" w14:textId="77777777" w:rsidR="00CC0069" w:rsidRPr="00AB460D" w:rsidDel="008A0ED7" w:rsidRDefault="00CC0069" w:rsidP="00123F67">
            <w:pPr>
              <w:pStyle w:val="TAL"/>
            </w:pPr>
            <w:proofErr w:type="spellStart"/>
            <w:r w:rsidRPr="00AB460D">
              <w:t>p_FileName</w:t>
            </w:r>
            <w:proofErr w:type="spellEnd"/>
          </w:p>
        </w:tc>
        <w:tc>
          <w:tcPr>
            <w:tcW w:w="5173" w:type="dxa"/>
            <w:shd w:val="clear" w:color="auto" w:fill="auto"/>
          </w:tcPr>
          <w:p w14:paraId="43CBD48C" w14:textId="77777777" w:rsidR="00CC0069" w:rsidRPr="00AB460D" w:rsidRDefault="00CC0069" w:rsidP="00123F67">
            <w:pPr>
              <w:pStyle w:val="TAL"/>
            </w:pPr>
            <w:r w:rsidRPr="00AB460D">
              <w:t>TTCN module from where the function is called</w:t>
            </w:r>
          </w:p>
        </w:tc>
      </w:tr>
      <w:tr w:rsidR="00CC0069" w:rsidRPr="00AB460D" w14:paraId="678C5AF2" w14:textId="77777777" w:rsidTr="00123F67">
        <w:trPr>
          <w:jc w:val="center"/>
        </w:trPr>
        <w:tc>
          <w:tcPr>
            <w:tcW w:w="1908" w:type="dxa"/>
            <w:tcBorders>
              <w:top w:val="nil"/>
              <w:bottom w:val="nil"/>
            </w:tcBorders>
            <w:shd w:val="clear" w:color="auto" w:fill="E0E0E0"/>
          </w:tcPr>
          <w:p w14:paraId="5FB06E9A" w14:textId="77777777" w:rsidR="00CC0069" w:rsidRPr="00AB460D" w:rsidRDefault="00CC0069" w:rsidP="00123F67">
            <w:pPr>
              <w:pStyle w:val="TAH"/>
            </w:pPr>
          </w:p>
        </w:tc>
        <w:tc>
          <w:tcPr>
            <w:tcW w:w="2131" w:type="dxa"/>
            <w:shd w:val="clear" w:color="auto" w:fill="auto"/>
          </w:tcPr>
          <w:p w14:paraId="0E8FEE94" w14:textId="77777777" w:rsidR="00CC0069" w:rsidRPr="00AB460D" w:rsidRDefault="00CC0069" w:rsidP="00123F67">
            <w:pPr>
              <w:pStyle w:val="TAL"/>
            </w:pPr>
            <w:proofErr w:type="spellStart"/>
            <w:r w:rsidRPr="00AB460D">
              <w:t>p_LineNo</w:t>
            </w:r>
            <w:proofErr w:type="spellEnd"/>
          </w:p>
        </w:tc>
        <w:tc>
          <w:tcPr>
            <w:tcW w:w="5173" w:type="dxa"/>
            <w:shd w:val="clear" w:color="auto" w:fill="auto"/>
          </w:tcPr>
          <w:p w14:paraId="42C05512" w14:textId="77777777" w:rsidR="00CC0069" w:rsidRPr="00AB460D" w:rsidRDefault="00CC0069" w:rsidP="00123F67">
            <w:pPr>
              <w:pStyle w:val="TAL"/>
            </w:pPr>
            <w:r w:rsidRPr="00AB460D">
              <w:t>Line number from where the function is called</w:t>
            </w:r>
          </w:p>
        </w:tc>
      </w:tr>
      <w:tr w:rsidR="00CC0069" w:rsidRPr="00AB460D" w14:paraId="400CAD1E" w14:textId="77777777" w:rsidTr="00123F67">
        <w:trPr>
          <w:jc w:val="center"/>
        </w:trPr>
        <w:tc>
          <w:tcPr>
            <w:tcW w:w="1908" w:type="dxa"/>
            <w:tcBorders>
              <w:top w:val="nil"/>
              <w:bottom w:val="nil"/>
            </w:tcBorders>
            <w:shd w:val="clear" w:color="auto" w:fill="E0E0E0"/>
          </w:tcPr>
          <w:p w14:paraId="0E89D3BA" w14:textId="77777777" w:rsidR="00CC0069" w:rsidRPr="00AB460D" w:rsidRDefault="00CC0069" w:rsidP="00123F67">
            <w:pPr>
              <w:pStyle w:val="TAH"/>
            </w:pPr>
          </w:p>
        </w:tc>
        <w:tc>
          <w:tcPr>
            <w:tcW w:w="2131" w:type="dxa"/>
            <w:shd w:val="clear" w:color="auto" w:fill="auto"/>
          </w:tcPr>
          <w:p w14:paraId="588C49EE" w14:textId="77777777" w:rsidR="00CC0069" w:rsidRPr="00AB460D" w:rsidRDefault="00CC0069" w:rsidP="00123F67">
            <w:pPr>
              <w:pStyle w:val="TAL"/>
            </w:pPr>
            <w:proofErr w:type="spellStart"/>
            <w:r w:rsidRPr="00AB460D">
              <w:t>p_UplinkDownlink</w:t>
            </w:r>
            <w:proofErr w:type="spellEnd"/>
          </w:p>
        </w:tc>
        <w:tc>
          <w:tcPr>
            <w:tcW w:w="5173" w:type="dxa"/>
            <w:shd w:val="clear" w:color="auto" w:fill="auto"/>
          </w:tcPr>
          <w:p w14:paraId="18FD149E" w14:textId="77777777" w:rsidR="00CC0069" w:rsidRPr="00AB460D" w:rsidRDefault="00CC0069" w:rsidP="00123F67">
            <w:pPr>
              <w:pStyle w:val="TAL"/>
            </w:pPr>
            <w:r w:rsidRPr="00AB460D">
              <w:t>XML document has been received (UPLINK) or will be sent (DOWNLINK)</w:t>
            </w:r>
          </w:p>
        </w:tc>
      </w:tr>
      <w:tr w:rsidR="00CC0069" w:rsidRPr="00AB460D" w14:paraId="66199429" w14:textId="77777777" w:rsidTr="00123F67">
        <w:trPr>
          <w:jc w:val="center"/>
        </w:trPr>
        <w:tc>
          <w:tcPr>
            <w:tcW w:w="1908" w:type="dxa"/>
            <w:tcBorders>
              <w:top w:val="nil"/>
            </w:tcBorders>
            <w:shd w:val="clear" w:color="auto" w:fill="E0E0E0"/>
          </w:tcPr>
          <w:p w14:paraId="415A28D2" w14:textId="77777777" w:rsidR="00CC0069" w:rsidRPr="00AB460D" w:rsidRDefault="00CC0069" w:rsidP="00123F67">
            <w:pPr>
              <w:pStyle w:val="TAH"/>
            </w:pPr>
          </w:p>
        </w:tc>
        <w:tc>
          <w:tcPr>
            <w:tcW w:w="2131" w:type="dxa"/>
            <w:shd w:val="clear" w:color="auto" w:fill="auto"/>
          </w:tcPr>
          <w:p w14:paraId="3ADCE0B9" w14:textId="77777777" w:rsidR="00CC0069" w:rsidRPr="00AB460D" w:rsidDel="008A0ED7" w:rsidRDefault="00CC0069" w:rsidP="00123F67">
            <w:pPr>
              <w:pStyle w:val="TAL"/>
            </w:pPr>
            <w:proofErr w:type="spellStart"/>
            <w:r w:rsidRPr="00AB460D">
              <w:t>p_XmlDocument</w:t>
            </w:r>
            <w:proofErr w:type="spellEnd"/>
          </w:p>
        </w:tc>
        <w:tc>
          <w:tcPr>
            <w:tcW w:w="5173" w:type="dxa"/>
            <w:shd w:val="clear" w:color="auto" w:fill="auto"/>
          </w:tcPr>
          <w:p w14:paraId="46A5EA48" w14:textId="77777777" w:rsidR="00CC0069" w:rsidRPr="00AB460D" w:rsidRDefault="00CC0069" w:rsidP="00123F67">
            <w:pPr>
              <w:pStyle w:val="TAL"/>
            </w:pPr>
            <w:r w:rsidRPr="00AB460D">
              <w:t xml:space="preserve">XML document </w:t>
            </w:r>
          </w:p>
        </w:tc>
      </w:tr>
    </w:tbl>
    <w:p w14:paraId="7E55D816"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CC0069" w:rsidRPr="00AB460D" w14:paraId="12972166" w14:textId="77777777" w:rsidTr="00123F67">
        <w:trPr>
          <w:jc w:val="center"/>
        </w:trPr>
        <w:tc>
          <w:tcPr>
            <w:tcW w:w="9062" w:type="dxa"/>
            <w:gridSpan w:val="3"/>
            <w:tcBorders>
              <w:bottom w:val="single" w:sz="4" w:space="0" w:color="auto"/>
            </w:tcBorders>
            <w:shd w:val="clear" w:color="auto" w:fill="E0E0E0"/>
          </w:tcPr>
          <w:p w14:paraId="3E4FB31C" w14:textId="77777777" w:rsidR="00CC0069" w:rsidRPr="00AB460D" w:rsidRDefault="00CC0069" w:rsidP="00123F67">
            <w:pPr>
              <w:pStyle w:val="TAH"/>
            </w:pPr>
            <w:r w:rsidRPr="00AB460D">
              <w:t>TTCN-3 External Function</w:t>
            </w:r>
          </w:p>
        </w:tc>
      </w:tr>
      <w:tr w:rsidR="00CC0069" w:rsidRPr="00AB460D" w14:paraId="02B01998" w14:textId="77777777" w:rsidTr="00123F67">
        <w:trPr>
          <w:jc w:val="center"/>
        </w:trPr>
        <w:tc>
          <w:tcPr>
            <w:tcW w:w="1882" w:type="dxa"/>
            <w:tcBorders>
              <w:bottom w:val="single" w:sz="4" w:space="0" w:color="auto"/>
            </w:tcBorders>
            <w:shd w:val="clear" w:color="auto" w:fill="E0E0E0"/>
          </w:tcPr>
          <w:p w14:paraId="4AE912EE" w14:textId="77777777" w:rsidR="00CC0069" w:rsidRPr="00AB460D" w:rsidRDefault="00CC0069" w:rsidP="00123F67">
            <w:pPr>
              <w:pStyle w:val="TAH"/>
            </w:pPr>
            <w:r w:rsidRPr="00AB460D">
              <w:t>Name</w:t>
            </w:r>
          </w:p>
        </w:tc>
        <w:tc>
          <w:tcPr>
            <w:tcW w:w="7180" w:type="dxa"/>
            <w:gridSpan w:val="2"/>
            <w:tcBorders>
              <w:bottom w:val="single" w:sz="4" w:space="0" w:color="auto"/>
            </w:tcBorders>
            <w:shd w:val="clear" w:color="auto" w:fill="auto"/>
          </w:tcPr>
          <w:p w14:paraId="6A881C3C" w14:textId="77777777" w:rsidR="00CC0069" w:rsidRPr="00AB460D" w:rsidRDefault="00CC0069" w:rsidP="00123F67">
            <w:pPr>
              <w:pStyle w:val="TAL"/>
              <w:rPr>
                <w:b/>
                <w:bCs/>
              </w:rPr>
            </w:pPr>
            <w:proofErr w:type="spellStart"/>
            <w:r w:rsidRPr="00AB460D">
              <w:rPr>
                <w:b/>
                <w:bCs/>
              </w:rPr>
              <w:t>fx_AEAD_Encrypt</w:t>
            </w:r>
            <w:proofErr w:type="spellEnd"/>
          </w:p>
        </w:tc>
      </w:tr>
      <w:tr w:rsidR="00CC0069" w:rsidRPr="00AB460D" w14:paraId="50258832" w14:textId="77777777" w:rsidTr="00123F67">
        <w:trPr>
          <w:jc w:val="center"/>
        </w:trPr>
        <w:tc>
          <w:tcPr>
            <w:tcW w:w="1882" w:type="dxa"/>
            <w:tcBorders>
              <w:bottom w:val="single" w:sz="4" w:space="0" w:color="auto"/>
            </w:tcBorders>
            <w:shd w:val="clear" w:color="auto" w:fill="E0E0E0"/>
          </w:tcPr>
          <w:p w14:paraId="38D28FFF" w14:textId="77777777" w:rsidR="00CC0069" w:rsidRPr="00AB460D" w:rsidRDefault="00CC0069" w:rsidP="00123F67">
            <w:pPr>
              <w:pStyle w:val="TAH"/>
            </w:pPr>
            <w:r w:rsidRPr="00AB460D">
              <w:t>Description</w:t>
            </w:r>
          </w:p>
        </w:tc>
        <w:tc>
          <w:tcPr>
            <w:tcW w:w="7180" w:type="dxa"/>
            <w:gridSpan w:val="2"/>
            <w:shd w:val="clear" w:color="auto" w:fill="auto"/>
          </w:tcPr>
          <w:p w14:paraId="00EAF0D3" w14:textId="77777777" w:rsidR="00CC0069" w:rsidRPr="00AB460D" w:rsidRDefault="00CC0069" w:rsidP="00123F67">
            <w:pPr>
              <w:pStyle w:val="TAL"/>
            </w:pPr>
            <w:r w:rsidRPr="00AB460D">
              <w:t xml:space="preserve">Encrypt data using AEAD algorithms according to RFC 5116 </w:t>
            </w:r>
          </w:p>
        </w:tc>
      </w:tr>
      <w:tr w:rsidR="00CC0069" w:rsidRPr="00AB460D" w14:paraId="13E840CD" w14:textId="77777777" w:rsidTr="00123F67">
        <w:trPr>
          <w:jc w:val="center"/>
        </w:trPr>
        <w:tc>
          <w:tcPr>
            <w:tcW w:w="1882" w:type="dxa"/>
            <w:tcBorders>
              <w:bottom w:val="nil"/>
            </w:tcBorders>
            <w:shd w:val="clear" w:color="auto" w:fill="E0E0E0"/>
          </w:tcPr>
          <w:p w14:paraId="4AE6D330" w14:textId="77777777" w:rsidR="00CC0069" w:rsidRPr="00AB460D" w:rsidRDefault="00CC0069" w:rsidP="00123F67">
            <w:pPr>
              <w:pStyle w:val="TAH"/>
            </w:pPr>
            <w:r w:rsidRPr="00AB460D">
              <w:t>Parameters</w:t>
            </w:r>
          </w:p>
        </w:tc>
        <w:tc>
          <w:tcPr>
            <w:tcW w:w="2092" w:type="dxa"/>
            <w:shd w:val="clear" w:color="auto" w:fill="auto"/>
          </w:tcPr>
          <w:p w14:paraId="1440A265" w14:textId="77777777" w:rsidR="00CC0069" w:rsidRPr="00AB460D" w:rsidDel="008A0ED7" w:rsidRDefault="00CC0069" w:rsidP="00123F67">
            <w:pPr>
              <w:pStyle w:val="TAL"/>
            </w:pPr>
            <w:proofErr w:type="spellStart"/>
            <w:r w:rsidRPr="00AB460D">
              <w:t>p_Data</w:t>
            </w:r>
            <w:proofErr w:type="spellEnd"/>
          </w:p>
        </w:tc>
        <w:tc>
          <w:tcPr>
            <w:tcW w:w="5088" w:type="dxa"/>
            <w:shd w:val="clear" w:color="auto" w:fill="auto"/>
          </w:tcPr>
          <w:p w14:paraId="0EA2BAE3" w14:textId="77777777" w:rsidR="00CC0069" w:rsidRPr="00AB460D" w:rsidRDefault="00CC0069" w:rsidP="00123F67">
            <w:pPr>
              <w:pStyle w:val="TAL"/>
            </w:pPr>
            <w:r w:rsidRPr="00AB460D">
              <w:t>(</w:t>
            </w:r>
            <w:proofErr w:type="spellStart"/>
            <w:r w:rsidRPr="00AB460D">
              <w:t>octetstring</w:t>
            </w:r>
            <w:proofErr w:type="spellEnd"/>
            <w:r w:rsidRPr="00AB460D">
              <w:t>)</w:t>
            </w:r>
          </w:p>
        </w:tc>
      </w:tr>
      <w:tr w:rsidR="00CC0069" w:rsidRPr="00AB460D" w14:paraId="7CB2006E" w14:textId="77777777" w:rsidTr="00123F67">
        <w:trPr>
          <w:jc w:val="center"/>
        </w:trPr>
        <w:tc>
          <w:tcPr>
            <w:tcW w:w="1882" w:type="dxa"/>
            <w:tcBorders>
              <w:top w:val="nil"/>
              <w:bottom w:val="nil"/>
            </w:tcBorders>
            <w:shd w:val="clear" w:color="auto" w:fill="E0E0E0"/>
          </w:tcPr>
          <w:p w14:paraId="500AC400" w14:textId="77777777" w:rsidR="00CC0069" w:rsidRPr="00AB460D" w:rsidRDefault="00CC0069" w:rsidP="00123F67">
            <w:pPr>
              <w:pStyle w:val="TAH"/>
            </w:pPr>
          </w:p>
        </w:tc>
        <w:tc>
          <w:tcPr>
            <w:tcW w:w="2092" w:type="dxa"/>
            <w:shd w:val="clear" w:color="auto" w:fill="auto"/>
          </w:tcPr>
          <w:p w14:paraId="480E116F" w14:textId="77777777" w:rsidR="00CC0069" w:rsidRPr="00AB460D" w:rsidRDefault="00CC0069" w:rsidP="00123F67">
            <w:pPr>
              <w:pStyle w:val="TAL"/>
            </w:pPr>
            <w:proofErr w:type="spellStart"/>
            <w:r w:rsidRPr="00AB460D">
              <w:t>p_AssociatedData</w:t>
            </w:r>
            <w:proofErr w:type="spellEnd"/>
          </w:p>
        </w:tc>
        <w:tc>
          <w:tcPr>
            <w:tcW w:w="5088" w:type="dxa"/>
            <w:shd w:val="clear" w:color="auto" w:fill="auto"/>
          </w:tcPr>
          <w:p w14:paraId="5EBFBC91" w14:textId="77777777" w:rsidR="00CC0069" w:rsidRPr="00AB460D" w:rsidRDefault="00CC0069" w:rsidP="00123F67">
            <w:pPr>
              <w:pStyle w:val="TAL"/>
            </w:pPr>
            <w:r w:rsidRPr="00AB460D">
              <w:t>(</w:t>
            </w:r>
            <w:proofErr w:type="spellStart"/>
            <w:r w:rsidRPr="00AB460D">
              <w:t>octetstring</w:t>
            </w:r>
            <w:proofErr w:type="spellEnd"/>
            <w:r w:rsidRPr="00AB460D">
              <w:t>)</w:t>
            </w:r>
          </w:p>
        </w:tc>
      </w:tr>
      <w:tr w:rsidR="00CC0069" w:rsidRPr="00AB460D" w14:paraId="352C7F5E" w14:textId="77777777" w:rsidTr="00123F67">
        <w:trPr>
          <w:jc w:val="center"/>
        </w:trPr>
        <w:tc>
          <w:tcPr>
            <w:tcW w:w="1882" w:type="dxa"/>
            <w:tcBorders>
              <w:top w:val="nil"/>
              <w:bottom w:val="nil"/>
            </w:tcBorders>
            <w:shd w:val="clear" w:color="auto" w:fill="E0E0E0"/>
          </w:tcPr>
          <w:p w14:paraId="53C78288" w14:textId="77777777" w:rsidR="00CC0069" w:rsidRPr="00AB460D" w:rsidRDefault="00CC0069" w:rsidP="00123F67">
            <w:pPr>
              <w:pStyle w:val="TAH"/>
            </w:pPr>
          </w:p>
        </w:tc>
        <w:tc>
          <w:tcPr>
            <w:tcW w:w="2092" w:type="dxa"/>
            <w:shd w:val="clear" w:color="auto" w:fill="auto"/>
          </w:tcPr>
          <w:p w14:paraId="27E77DF0" w14:textId="77777777" w:rsidR="00CC0069" w:rsidRPr="00AB460D" w:rsidDel="008A0ED7" w:rsidRDefault="00CC0069" w:rsidP="00123F67">
            <w:pPr>
              <w:pStyle w:val="TAL"/>
            </w:pPr>
            <w:proofErr w:type="spellStart"/>
            <w:r w:rsidRPr="00AB460D">
              <w:t>p_Method</w:t>
            </w:r>
            <w:proofErr w:type="spellEnd"/>
          </w:p>
        </w:tc>
        <w:tc>
          <w:tcPr>
            <w:tcW w:w="5088" w:type="dxa"/>
            <w:shd w:val="clear" w:color="auto" w:fill="auto"/>
          </w:tcPr>
          <w:p w14:paraId="76D7348E" w14:textId="77777777" w:rsidR="00CC0069" w:rsidRPr="00AB460D" w:rsidRDefault="00CC0069" w:rsidP="00123F67">
            <w:pPr>
              <w:pStyle w:val="TAL"/>
            </w:pPr>
            <w:r w:rsidRPr="00AB460D">
              <w:t xml:space="preserve">type enumerated </w:t>
            </w:r>
            <w:proofErr w:type="spellStart"/>
            <w:r w:rsidRPr="00AB460D">
              <w:t>AEAD_EncryptionMethod_Type</w:t>
            </w:r>
            <w:proofErr w:type="spellEnd"/>
            <w:r w:rsidRPr="00AB460D">
              <w:t xml:space="preserve"> {</w:t>
            </w:r>
          </w:p>
          <w:p w14:paraId="390819A8" w14:textId="77777777" w:rsidR="00CC0069" w:rsidRPr="00AB460D" w:rsidRDefault="00CC0069" w:rsidP="00123F67">
            <w:pPr>
              <w:pStyle w:val="TAL"/>
            </w:pPr>
            <w:r w:rsidRPr="00AB460D">
              <w:t xml:space="preserve">  AEAD_AES_128_GCM, // RFC 5116 clause 5.1</w:t>
            </w:r>
          </w:p>
          <w:p w14:paraId="06CD156E" w14:textId="77777777" w:rsidR="00CC0069" w:rsidRPr="00AB460D" w:rsidRDefault="00CC0069" w:rsidP="00123F67">
            <w:pPr>
              <w:pStyle w:val="TAL"/>
            </w:pPr>
            <w:r w:rsidRPr="00AB460D">
              <w:t xml:space="preserve">  AEAD_AES_256_GCM  // RFC 5116 clause 5.2</w:t>
            </w:r>
          </w:p>
          <w:p w14:paraId="04BBD6CF" w14:textId="77777777" w:rsidR="00CC0069" w:rsidRPr="00AB460D" w:rsidRDefault="00CC0069" w:rsidP="00123F67">
            <w:pPr>
              <w:pStyle w:val="TAL"/>
            </w:pPr>
            <w:r w:rsidRPr="00AB460D">
              <w:t>}</w:t>
            </w:r>
          </w:p>
        </w:tc>
      </w:tr>
      <w:tr w:rsidR="00CC0069" w:rsidRPr="00AB460D" w14:paraId="526263BD" w14:textId="77777777" w:rsidTr="00123F67">
        <w:trPr>
          <w:jc w:val="center"/>
        </w:trPr>
        <w:tc>
          <w:tcPr>
            <w:tcW w:w="1882" w:type="dxa"/>
            <w:tcBorders>
              <w:top w:val="nil"/>
              <w:bottom w:val="nil"/>
            </w:tcBorders>
            <w:shd w:val="clear" w:color="auto" w:fill="E0E0E0"/>
          </w:tcPr>
          <w:p w14:paraId="071F0D86" w14:textId="77777777" w:rsidR="00CC0069" w:rsidRPr="00AB460D" w:rsidRDefault="00CC0069" w:rsidP="00123F67">
            <w:pPr>
              <w:pStyle w:val="TAH"/>
            </w:pPr>
          </w:p>
        </w:tc>
        <w:tc>
          <w:tcPr>
            <w:tcW w:w="2092" w:type="dxa"/>
            <w:shd w:val="clear" w:color="auto" w:fill="auto"/>
          </w:tcPr>
          <w:p w14:paraId="4D566F06" w14:textId="77777777" w:rsidR="00CC0069" w:rsidRPr="00AB460D" w:rsidDel="008A0ED7" w:rsidRDefault="00CC0069" w:rsidP="00123F67">
            <w:pPr>
              <w:pStyle w:val="TAL"/>
            </w:pPr>
            <w:proofErr w:type="spellStart"/>
            <w:r w:rsidRPr="00AB460D">
              <w:t>p_Key</w:t>
            </w:r>
            <w:proofErr w:type="spellEnd"/>
          </w:p>
        </w:tc>
        <w:tc>
          <w:tcPr>
            <w:tcW w:w="5088" w:type="dxa"/>
            <w:shd w:val="clear" w:color="auto" w:fill="auto"/>
          </w:tcPr>
          <w:p w14:paraId="07EE0C81" w14:textId="77777777" w:rsidR="00CC0069" w:rsidRPr="00AB460D" w:rsidRDefault="00CC0069" w:rsidP="00123F67">
            <w:pPr>
              <w:pStyle w:val="TAL"/>
            </w:pPr>
            <w:r w:rsidRPr="00AB460D">
              <w:t>key for encryption (bitstring)</w:t>
            </w:r>
          </w:p>
        </w:tc>
      </w:tr>
      <w:tr w:rsidR="00CC0069" w:rsidRPr="00AB460D" w14:paraId="22607FC6" w14:textId="77777777" w:rsidTr="00123F67">
        <w:trPr>
          <w:jc w:val="center"/>
        </w:trPr>
        <w:tc>
          <w:tcPr>
            <w:tcW w:w="1882" w:type="dxa"/>
            <w:tcBorders>
              <w:top w:val="nil"/>
            </w:tcBorders>
            <w:shd w:val="clear" w:color="auto" w:fill="E0E0E0"/>
          </w:tcPr>
          <w:p w14:paraId="23993050" w14:textId="77777777" w:rsidR="00CC0069" w:rsidRPr="00AB460D" w:rsidRDefault="00CC0069" w:rsidP="00123F67">
            <w:pPr>
              <w:pStyle w:val="TAH"/>
            </w:pPr>
          </w:p>
        </w:tc>
        <w:tc>
          <w:tcPr>
            <w:tcW w:w="2092" w:type="dxa"/>
            <w:shd w:val="clear" w:color="auto" w:fill="auto"/>
          </w:tcPr>
          <w:p w14:paraId="46DF410F" w14:textId="77777777" w:rsidR="00CC0069" w:rsidRPr="00AB460D" w:rsidRDefault="00CC0069" w:rsidP="00123F67">
            <w:pPr>
              <w:pStyle w:val="TAL"/>
            </w:pPr>
            <w:proofErr w:type="spellStart"/>
            <w:r w:rsidRPr="00AB460D">
              <w:t>p_IV</w:t>
            </w:r>
            <w:proofErr w:type="spellEnd"/>
          </w:p>
        </w:tc>
        <w:tc>
          <w:tcPr>
            <w:tcW w:w="5088" w:type="dxa"/>
            <w:shd w:val="clear" w:color="auto" w:fill="auto"/>
          </w:tcPr>
          <w:p w14:paraId="7DCFA7AC" w14:textId="77777777" w:rsidR="00CC0069" w:rsidRPr="00AB460D" w:rsidRDefault="00CC0069" w:rsidP="00123F67">
            <w:pPr>
              <w:pStyle w:val="TAL"/>
            </w:pPr>
            <w:r w:rsidRPr="00AB460D">
              <w:t>initial vector (</w:t>
            </w:r>
            <w:proofErr w:type="spellStart"/>
            <w:r w:rsidRPr="00AB460D">
              <w:t>octetstring</w:t>
            </w:r>
            <w:proofErr w:type="spellEnd"/>
            <w:r w:rsidRPr="00AB460D">
              <w:t>)</w:t>
            </w:r>
          </w:p>
        </w:tc>
      </w:tr>
      <w:tr w:rsidR="00CC0069" w:rsidRPr="00AB460D" w14:paraId="6E3F28B3" w14:textId="77777777" w:rsidTr="00123F67">
        <w:trPr>
          <w:jc w:val="center"/>
        </w:trPr>
        <w:tc>
          <w:tcPr>
            <w:tcW w:w="1882" w:type="dxa"/>
            <w:tcBorders>
              <w:bottom w:val="single" w:sz="4" w:space="0" w:color="auto"/>
            </w:tcBorders>
            <w:shd w:val="clear" w:color="auto" w:fill="E0E0E0"/>
          </w:tcPr>
          <w:p w14:paraId="6B12A65E" w14:textId="77777777" w:rsidR="00CC0069" w:rsidRPr="00AB460D" w:rsidRDefault="00CC0069" w:rsidP="00123F67">
            <w:pPr>
              <w:pStyle w:val="TAH"/>
            </w:pPr>
            <w:r w:rsidRPr="00AB460D">
              <w:t>Return Value</w:t>
            </w:r>
          </w:p>
        </w:tc>
        <w:tc>
          <w:tcPr>
            <w:tcW w:w="2092" w:type="dxa"/>
            <w:tcBorders>
              <w:bottom w:val="single" w:sz="4" w:space="0" w:color="auto"/>
            </w:tcBorders>
            <w:shd w:val="clear" w:color="auto" w:fill="auto"/>
          </w:tcPr>
          <w:p w14:paraId="45856360" w14:textId="77777777" w:rsidR="00CC0069" w:rsidRPr="00AB460D" w:rsidRDefault="00CC0069" w:rsidP="00123F67">
            <w:pPr>
              <w:pStyle w:val="TAL"/>
            </w:pPr>
            <w:proofErr w:type="spellStart"/>
            <w:r w:rsidRPr="00AB460D">
              <w:t>octetstring</w:t>
            </w:r>
            <w:proofErr w:type="spellEnd"/>
          </w:p>
        </w:tc>
        <w:tc>
          <w:tcPr>
            <w:tcW w:w="5088" w:type="dxa"/>
            <w:tcBorders>
              <w:bottom w:val="single" w:sz="4" w:space="0" w:color="auto"/>
            </w:tcBorders>
            <w:shd w:val="clear" w:color="auto" w:fill="auto"/>
          </w:tcPr>
          <w:p w14:paraId="29424433" w14:textId="77777777" w:rsidR="00CC0069" w:rsidRPr="00AB460D" w:rsidRDefault="00CC0069" w:rsidP="00123F67">
            <w:pPr>
              <w:pStyle w:val="TAL"/>
            </w:pPr>
            <w:r w:rsidRPr="00AB460D">
              <w:t xml:space="preserve">Encrypted data appended by authentication tag </w:t>
            </w:r>
          </w:p>
        </w:tc>
      </w:tr>
    </w:tbl>
    <w:p w14:paraId="08094282"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CC0069" w:rsidRPr="00AB460D" w14:paraId="1ECB1D27" w14:textId="77777777" w:rsidTr="00123F67">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4922DB"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TTCN-3 External Function</w:t>
            </w:r>
          </w:p>
        </w:tc>
      </w:tr>
      <w:tr w:rsidR="00CC0069" w:rsidRPr="00AB460D" w14:paraId="5CED5705"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712A22BA"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883374C" w14:textId="77777777" w:rsidR="00CC0069" w:rsidRPr="00AB460D" w:rsidRDefault="00CC0069" w:rsidP="00123F67">
            <w:pPr>
              <w:keepNext/>
              <w:keepLines/>
              <w:spacing w:after="0"/>
              <w:rPr>
                <w:rFonts w:ascii="Arial" w:hAnsi="Arial"/>
                <w:b/>
                <w:sz w:val="18"/>
              </w:rPr>
            </w:pPr>
            <w:proofErr w:type="spellStart"/>
            <w:r w:rsidRPr="00AB460D">
              <w:rPr>
                <w:rFonts w:ascii="Arial" w:hAnsi="Arial"/>
                <w:b/>
                <w:sz w:val="18"/>
              </w:rPr>
              <w:t>fx_AEAD_Decrypt</w:t>
            </w:r>
            <w:proofErr w:type="spellEnd"/>
          </w:p>
        </w:tc>
      </w:tr>
      <w:tr w:rsidR="00CC0069" w:rsidRPr="00AB460D" w14:paraId="15986A78"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183030C3"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0BCB696E" w14:textId="77777777" w:rsidR="00CC0069" w:rsidRPr="00AB460D" w:rsidRDefault="00CC0069" w:rsidP="00123F67">
            <w:pPr>
              <w:keepNext/>
              <w:keepLines/>
              <w:spacing w:after="0"/>
              <w:rPr>
                <w:rFonts w:ascii="Arial" w:hAnsi="Arial"/>
                <w:sz w:val="18"/>
              </w:rPr>
            </w:pPr>
            <w:r w:rsidRPr="00AB460D">
              <w:rPr>
                <w:rFonts w:ascii="Arial" w:hAnsi="Arial"/>
                <w:sz w:val="18"/>
              </w:rPr>
              <w:t>Decrypt data using AEAD algorithms according to RFC 5116</w:t>
            </w:r>
          </w:p>
        </w:tc>
      </w:tr>
      <w:tr w:rsidR="00CC0069" w:rsidRPr="00AB460D" w14:paraId="6E61A49E"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13393857"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53324AB"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p_Data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66127D66" w14:textId="77777777" w:rsidR="00CC0069" w:rsidRPr="00AB460D" w:rsidRDefault="00CC0069" w:rsidP="00123F67">
            <w:pPr>
              <w:keepNext/>
              <w:keepLines/>
              <w:spacing w:after="0"/>
              <w:rPr>
                <w:rFonts w:ascii="Arial" w:hAnsi="Arial"/>
                <w:sz w:val="18"/>
              </w:rPr>
            </w:pPr>
            <w:r w:rsidRPr="00AB460D">
              <w:rPr>
                <w:rFonts w:ascii="Arial" w:hAnsi="Arial"/>
                <w:sz w:val="18"/>
              </w:rPr>
              <w:t>(</w:t>
            </w:r>
            <w:proofErr w:type="spellStart"/>
            <w:r w:rsidRPr="00AB460D">
              <w:rPr>
                <w:rFonts w:ascii="Arial" w:hAnsi="Arial"/>
                <w:sz w:val="18"/>
              </w:rPr>
              <w:t>octetstring</w:t>
            </w:r>
            <w:proofErr w:type="spellEnd"/>
            <w:r w:rsidRPr="00AB460D">
              <w:rPr>
                <w:rFonts w:ascii="Arial" w:hAnsi="Arial"/>
                <w:sz w:val="18"/>
              </w:rPr>
              <w:t>)</w:t>
            </w:r>
          </w:p>
        </w:tc>
      </w:tr>
      <w:tr w:rsidR="00CC0069" w:rsidRPr="00AB460D" w14:paraId="6FB6476C"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32F53730" w14:textId="77777777" w:rsidR="00CC0069" w:rsidRPr="00AB460D" w:rsidRDefault="00CC0069" w:rsidP="00123F6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452F499"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p_AssociatedData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7D7E41FB" w14:textId="77777777" w:rsidR="00CC0069" w:rsidRPr="00AB460D" w:rsidRDefault="00CC0069" w:rsidP="00123F67">
            <w:pPr>
              <w:keepNext/>
              <w:keepLines/>
              <w:spacing w:after="0"/>
              <w:rPr>
                <w:rFonts w:ascii="Arial" w:hAnsi="Arial"/>
                <w:sz w:val="18"/>
              </w:rPr>
            </w:pPr>
            <w:r w:rsidRPr="00AB460D">
              <w:rPr>
                <w:rFonts w:ascii="Arial" w:hAnsi="Arial"/>
                <w:sz w:val="18"/>
              </w:rPr>
              <w:t>(</w:t>
            </w:r>
            <w:proofErr w:type="spellStart"/>
            <w:r w:rsidRPr="00AB460D">
              <w:rPr>
                <w:rFonts w:ascii="Arial" w:hAnsi="Arial"/>
                <w:sz w:val="18"/>
              </w:rPr>
              <w:t>octetstring</w:t>
            </w:r>
            <w:proofErr w:type="spellEnd"/>
            <w:r w:rsidRPr="00AB460D">
              <w:rPr>
                <w:rFonts w:ascii="Arial" w:hAnsi="Arial"/>
                <w:sz w:val="18"/>
              </w:rPr>
              <w:t>)</w:t>
            </w:r>
          </w:p>
        </w:tc>
      </w:tr>
      <w:tr w:rsidR="00CC0069" w:rsidRPr="00AB460D" w14:paraId="148A1036"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3EDEE336" w14:textId="77777777" w:rsidR="00CC0069" w:rsidRPr="00AB460D" w:rsidRDefault="00CC0069" w:rsidP="00123F6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BF5487"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p_Method</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521A8493"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type enumerated </w:t>
            </w:r>
            <w:proofErr w:type="spellStart"/>
            <w:r w:rsidRPr="00AB460D">
              <w:rPr>
                <w:rFonts w:ascii="Arial" w:hAnsi="Arial"/>
                <w:sz w:val="18"/>
              </w:rPr>
              <w:t>AEAD_EncryptionMethod_Type</w:t>
            </w:r>
            <w:proofErr w:type="spellEnd"/>
            <w:r w:rsidRPr="00AB460D">
              <w:rPr>
                <w:rFonts w:ascii="Arial" w:hAnsi="Arial"/>
                <w:sz w:val="18"/>
              </w:rPr>
              <w:t xml:space="preserve"> {</w:t>
            </w:r>
          </w:p>
          <w:p w14:paraId="5E5CEAD2"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  AEAD_AES_128_GCM, // RFC 5116 clause 5.1</w:t>
            </w:r>
          </w:p>
          <w:p w14:paraId="2DA957F3"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  AEAD_AES_256_GCM  // RFC 5116 clause 5.2</w:t>
            </w:r>
          </w:p>
          <w:p w14:paraId="549FE110" w14:textId="77777777" w:rsidR="00CC0069" w:rsidRPr="00AB460D" w:rsidRDefault="00CC0069" w:rsidP="00123F67">
            <w:pPr>
              <w:keepNext/>
              <w:keepLines/>
              <w:spacing w:after="0"/>
              <w:rPr>
                <w:rFonts w:ascii="Arial" w:hAnsi="Arial"/>
                <w:sz w:val="18"/>
              </w:rPr>
            </w:pPr>
            <w:r w:rsidRPr="00AB460D">
              <w:rPr>
                <w:rFonts w:ascii="Arial" w:hAnsi="Arial"/>
                <w:sz w:val="18"/>
              </w:rPr>
              <w:t>}</w:t>
            </w:r>
          </w:p>
        </w:tc>
      </w:tr>
      <w:tr w:rsidR="00CC0069" w:rsidRPr="00AB460D" w14:paraId="3BFE5759"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0F9CA297" w14:textId="77777777" w:rsidR="00CC0069" w:rsidRPr="00AB460D" w:rsidRDefault="00CC0069" w:rsidP="00123F6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162C76"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p_Key</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78B467C8" w14:textId="77777777" w:rsidR="00CC0069" w:rsidRPr="00AB460D" w:rsidRDefault="00CC0069" w:rsidP="00123F67">
            <w:pPr>
              <w:keepNext/>
              <w:keepLines/>
              <w:spacing w:after="0"/>
              <w:rPr>
                <w:rFonts w:ascii="Arial" w:hAnsi="Arial"/>
                <w:sz w:val="18"/>
              </w:rPr>
            </w:pPr>
            <w:r w:rsidRPr="00AB460D">
              <w:rPr>
                <w:rFonts w:ascii="Arial" w:hAnsi="Arial"/>
                <w:sz w:val="18"/>
              </w:rPr>
              <w:t>key for decryption (bitstring)</w:t>
            </w:r>
          </w:p>
        </w:tc>
      </w:tr>
      <w:tr w:rsidR="00CC0069" w:rsidRPr="00AB460D" w14:paraId="2BC4DAB0"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2769B631" w14:textId="77777777" w:rsidR="00CC0069" w:rsidRPr="00AB460D" w:rsidRDefault="00CC0069" w:rsidP="00123F6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D7F4CDF"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p_IV</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37B4BD09" w14:textId="77777777" w:rsidR="00CC0069" w:rsidRPr="00AB460D" w:rsidRDefault="00CC0069" w:rsidP="00123F67">
            <w:pPr>
              <w:keepNext/>
              <w:keepLines/>
              <w:spacing w:after="0"/>
              <w:rPr>
                <w:rFonts w:ascii="Arial" w:hAnsi="Arial"/>
                <w:sz w:val="18"/>
              </w:rPr>
            </w:pPr>
            <w:r w:rsidRPr="00AB460D">
              <w:rPr>
                <w:rFonts w:ascii="Arial" w:hAnsi="Arial"/>
                <w:sz w:val="18"/>
              </w:rPr>
              <w:t>initial vector (</w:t>
            </w:r>
            <w:proofErr w:type="spellStart"/>
            <w:r w:rsidRPr="00AB460D">
              <w:rPr>
                <w:rFonts w:ascii="Arial" w:hAnsi="Arial"/>
                <w:sz w:val="18"/>
              </w:rPr>
              <w:t>octetstring</w:t>
            </w:r>
            <w:proofErr w:type="spellEnd"/>
            <w:r w:rsidRPr="00AB460D">
              <w:rPr>
                <w:rFonts w:ascii="Arial" w:hAnsi="Arial"/>
                <w:sz w:val="18"/>
              </w:rPr>
              <w:t>)</w:t>
            </w:r>
          </w:p>
        </w:tc>
      </w:tr>
      <w:tr w:rsidR="00CC0069" w:rsidRPr="00AB460D" w14:paraId="442B498C"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3A06524D"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1F902EF0"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octetstring</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7965744B" w14:textId="77777777" w:rsidR="00CC0069" w:rsidRPr="00AB460D" w:rsidRDefault="00CC0069" w:rsidP="00123F67">
            <w:pPr>
              <w:keepNext/>
              <w:keepLines/>
              <w:spacing w:after="0"/>
              <w:rPr>
                <w:rFonts w:ascii="Arial" w:hAnsi="Arial"/>
                <w:sz w:val="18"/>
              </w:rPr>
            </w:pPr>
            <w:r w:rsidRPr="00AB460D">
              <w:rPr>
                <w:rFonts w:ascii="Arial" w:hAnsi="Arial"/>
                <w:sz w:val="18"/>
              </w:rPr>
              <w:t>Decrypted data</w:t>
            </w:r>
          </w:p>
        </w:tc>
      </w:tr>
    </w:tbl>
    <w:p w14:paraId="4BB153B4" w14:textId="77777777" w:rsidR="00CC0069" w:rsidRPr="00AB460D" w:rsidRDefault="00CC0069" w:rsidP="00CC0069"/>
    <w:p w14:paraId="4D52042D" w14:textId="77777777" w:rsidR="00E52D0F" w:rsidRPr="002A20E0" w:rsidRDefault="00E52D0F" w:rsidP="00E52D0F">
      <w:pPr>
        <w:rPr>
          <w:ins w:id="298" w:author="MCC160" w:date="2024-10-30T09:35:00Z" w16du:dateUtc="2024-10-30T08:35:00Z"/>
          <w:rFonts w:ascii="Arial" w:hAnsi="Arial" w:cs="Arial"/>
          <w:color w:val="0070C0"/>
          <w:sz w:val="28"/>
          <w:szCs w:val="28"/>
        </w:rPr>
      </w:pPr>
      <w:ins w:id="299" w:author="MCC160" w:date="2024-10-30T09:35:00Z" w16du:dateUtc="2024-10-30T08:35:00Z">
        <w:r w:rsidRPr="00AB460D">
          <w:rPr>
            <w:rFonts w:ascii="Arial" w:hAnsi="Arial" w:cs="Arial"/>
            <w:color w:val="0070C0"/>
            <w:sz w:val="28"/>
            <w:szCs w:val="28"/>
          </w:rPr>
          <w:t>&lt;End of modification&gt;</w:t>
        </w:r>
      </w:ins>
    </w:p>
    <w:p w14:paraId="32F2AD1A" w14:textId="77777777" w:rsidR="00AB1357" w:rsidRPr="00AB1357" w:rsidRDefault="00AB1357" w:rsidP="00AB1357"/>
    <w:sectPr w:rsidR="00AB1357" w:rsidRPr="00AB1357" w:rsidSect="00F81E8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8DAF8" w14:textId="77777777" w:rsidR="00914974" w:rsidRDefault="00914974">
      <w:r>
        <w:separator/>
      </w:r>
    </w:p>
  </w:endnote>
  <w:endnote w:type="continuationSeparator" w:id="0">
    <w:p w14:paraId="62681027" w14:textId="77777777" w:rsidR="00914974" w:rsidRDefault="00914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882A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67380" w14:textId="77777777" w:rsidR="00914974" w:rsidRDefault="00914974">
      <w:r>
        <w:separator/>
      </w:r>
    </w:p>
  </w:footnote>
  <w:footnote w:type="continuationSeparator" w:id="0">
    <w:p w14:paraId="3310104B" w14:textId="77777777" w:rsidR="00914974" w:rsidRDefault="00914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882A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571110"/>
    <w:multiLevelType w:val="hybridMultilevel"/>
    <w:tmpl w:val="878683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924D6"/>
    <w:multiLevelType w:val="hybridMultilevel"/>
    <w:tmpl w:val="3B0A4A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4"/>
  </w:num>
  <w:num w:numId="7" w16cid:durableId="1753892604">
    <w:abstractNumId w:val="9"/>
  </w:num>
  <w:num w:numId="8" w16cid:durableId="124003740">
    <w:abstractNumId w:val="17"/>
  </w:num>
  <w:num w:numId="9" w16cid:durableId="2073041332">
    <w:abstractNumId w:val="6"/>
  </w:num>
  <w:num w:numId="10" w16cid:durableId="1024671461">
    <w:abstractNumId w:val="12"/>
  </w:num>
  <w:num w:numId="11" w16cid:durableId="723719608">
    <w:abstractNumId w:val="10"/>
  </w:num>
  <w:num w:numId="12" w16cid:durableId="1444879963">
    <w:abstractNumId w:val="11"/>
  </w:num>
  <w:num w:numId="13" w16cid:durableId="1139808228">
    <w:abstractNumId w:val="37"/>
  </w:num>
  <w:num w:numId="14" w16cid:durableId="940337890">
    <w:abstractNumId w:val="26"/>
  </w:num>
  <w:num w:numId="15" w16cid:durableId="580649044">
    <w:abstractNumId w:val="33"/>
  </w:num>
  <w:num w:numId="16" w16cid:durableId="1279877223">
    <w:abstractNumId w:val="25"/>
  </w:num>
  <w:num w:numId="17" w16cid:durableId="989209335">
    <w:abstractNumId w:val="15"/>
  </w:num>
  <w:num w:numId="18" w16cid:durableId="116609743">
    <w:abstractNumId w:val="14"/>
  </w:num>
  <w:num w:numId="19" w16cid:durableId="688217176">
    <w:abstractNumId w:val="38"/>
  </w:num>
  <w:num w:numId="20" w16cid:durableId="2009213316">
    <w:abstractNumId w:val="36"/>
  </w:num>
  <w:num w:numId="21" w16cid:durableId="1783063753">
    <w:abstractNumId w:val="19"/>
  </w:num>
  <w:num w:numId="22" w16cid:durableId="791361355">
    <w:abstractNumId w:val="28"/>
  </w:num>
  <w:num w:numId="23" w16cid:durableId="1842622644">
    <w:abstractNumId w:val="22"/>
  </w:num>
  <w:num w:numId="24" w16cid:durableId="331641446">
    <w:abstractNumId w:val="29"/>
  </w:num>
  <w:num w:numId="25" w16cid:durableId="296689783">
    <w:abstractNumId w:val="35"/>
  </w:num>
  <w:num w:numId="26" w16cid:durableId="1531332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8"/>
  </w:num>
  <w:num w:numId="28" w16cid:durableId="709302937">
    <w:abstractNumId w:val="27"/>
  </w:num>
  <w:num w:numId="29" w16cid:durableId="490606073">
    <w:abstractNumId w:val="21"/>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0"/>
  </w:num>
  <w:num w:numId="34" w16cid:durableId="1494570647">
    <w:abstractNumId w:val="13"/>
  </w:num>
  <w:num w:numId="35" w16cid:durableId="1422291828">
    <w:abstractNumId w:val="24"/>
  </w:num>
  <w:num w:numId="36" w16cid:durableId="161508906">
    <w:abstractNumId w:val="30"/>
  </w:num>
  <w:num w:numId="37" w16cid:durableId="240720919">
    <w:abstractNumId w:val="8"/>
  </w:num>
  <w:num w:numId="38" w16cid:durableId="1235967998">
    <w:abstractNumId w:val="31"/>
  </w:num>
  <w:num w:numId="39" w16cid:durableId="340743408">
    <w:abstractNumId w:val="16"/>
  </w:num>
  <w:num w:numId="40" w16cid:durableId="1809594385">
    <w:abstractNumId w:val="23"/>
  </w:num>
  <w:num w:numId="4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772163850">
    <w:abstractNumId w:val="5"/>
  </w:num>
  <w:num w:numId="43" w16cid:durableId="201683616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3FC5"/>
    <w:rsid w:val="000242F9"/>
    <w:rsid w:val="00033DDF"/>
    <w:rsid w:val="00042DBE"/>
    <w:rsid w:val="00045BE0"/>
    <w:rsid w:val="00054DE0"/>
    <w:rsid w:val="000557C4"/>
    <w:rsid w:val="00064A3E"/>
    <w:rsid w:val="00067761"/>
    <w:rsid w:val="00070E09"/>
    <w:rsid w:val="00074E4B"/>
    <w:rsid w:val="00094342"/>
    <w:rsid w:val="0009521A"/>
    <w:rsid w:val="00097777"/>
    <w:rsid w:val="000A0462"/>
    <w:rsid w:val="000A2506"/>
    <w:rsid w:val="000A38BF"/>
    <w:rsid w:val="000A3F09"/>
    <w:rsid w:val="000A6394"/>
    <w:rsid w:val="000A73CA"/>
    <w:rsid w:val="000B361A"/>
    <w:rsid w:val="000B7FED"/>
    <w:rsid w:val="000C038A"/>
    <w:rsid w:val="000C14BD"/>
    <w:rsid w:val="000C6598"/>
    <w:rsid w:val="000D44B3"/>
    <w:rsid w:val="000D4DF1"/>
    <w:rsid w:val="000D6DE6"/>
    <w:rsid w:val="000E2939"/>
    <w:rsid w:val="000E3F57"/>
    <w:rsid w:val="000E66C9"/>
    <w:rsid w:val="000F0FF9"/>
    <w:rsid w:val="000F569C"/>
    <w:rsid w:val="000F7965"/>
    <w:rsid w:val="00103FB6"/>
    <w:rsid w:val="00114465"/>
    <w:rsid w:val="00122AE3"/>
    <w:rsid w:val="00123F8D"/>
    <w:rsid w:val="00137255"/>
    <w:rsid w:val="00145D43"/>
    <w:rsid w:val="00155999"/>
    <w:rsid w:val="001642EA"/>
    <w:rsid w:val="0016483F"/>
    <w:rsid w:val="001724A0"/>
    <w:rsid w:val="00175AE8"/>
    <w:rsid w:val="00192237"/>
    <w:rsid w:val="00192C46"/>
    <w:rsid w:val="00193BAC"/>
    <w:rsid w:val="00196D98"/>
    <w:rsid w:val="001A08B3"/>
    <w:rsid w:val="001A7B60"/>
    <w:rsid w:val="001B1170"/>
    <w:rsid w:val="001B24FA"/>
    <w:rsid w:val="001B3192"/>
    <w:rsid w:val="001B4A29"/>
    <w:rsid w:val="001B52F0"/>
    <w:rsid w:val="001B7A65"/>
    <w:rsid w:val="001C0C8D"/>
    <w:rsid w:val="001C15F6"/>
    <w:rsid w:val="001C1EEE"/>
    <w:rsid w:val="001C4607"/>
    <w:rsid w:val="001C533C"/>
    <w:rsid w:val="001D2B02"/>
    <w:rsid w:val="001E41F3"/>
    <w:rsid w:val="001E4E52"/>
    <w:rsid w:val="001F23D3"/>
    <w:rsid w:val="001F43B5"/>
    <w:rsid w:val="001F75A7"/>
    <w:rsid w:val="001F7934"/>
    <w:rsid w:val="00202825"/>
    <w:rsid w:val="00205BF0"/>
    <w:rsid w:val="002061EA"/>
    <w:rsid w:val="00211917"/>
    <w:rsid w:val="00213200"/>
    <w:rsid w:val="00216571"/>
    <w:rsid w:val="00222504"/>
    <w:rsid w:val="00227405"/>
    <w:rsid w:val="002449F8"/>
    <w:rsid w:val="0025282C"/>
    <w:rsid w:val="00253847"/>
    <w:rsid w:val="002544E4"/>
    <w:rsid w:val="0026004D"/>
    <w:rsid w:val="00260444"/>
    <w:rsid w:val="00261BCC"/>
    <w:rsid w:val="00263F5E"/>
    <w:rsid w:val="002640DD"/>
    <w:rsid w:val="00275D12"/>
    <w:rsid w:val="00277DC4"/>
    <w:rsid w:val="0028467F"/>
    <w:rsid w:val="00284AAE"/>
    <w:rsid w:val="00284FEB"/>
    <w:rsid w:val="002860C4"/>
    <w:rsid w:val="002872A4"/>
    <w:rsid w:val="0029734B"/>
    <w:rsid w:val="0029762C"/>
    <w:rsid w:val="002A59F7"/>
    <w:rsid w:val="002B246A"/>
    <w:rsid w:val="002B4370"/>
    <w:rsid w:val="002B5741"/>
    <w:rsid w:val="002B5F0D"/>
    <w:rsid w:val="002B70CF"/>
    <w:rsid w:val="002B7C0D"/>
    <w:rsid w:val="002C595D"/>
    <w:rsid w:val="002C63D0"/>
    <w:rsid w:val="002D0946"/>
    <w:rsid w:val="002D4E30"/>
    <w:rsid w:val="002E44BC"/>
    <w:rsid w:val="002E472E"/>
    <w:rsid w:val="002F09AD"/>
    <w:rsid w:val="002F1A10"/>
    <w:rsid w:val="002F72C7"/>
    <w:rsid w:val="00305409"/>
    <w:rsid w:val="0032700E"/>
    <w:rsid w:val="00327296"/>
    <w:rsid w:val="00331364"/>
    <w:rsid w:val="00333E3F"/>
    <w:rsid w:val="00342F8E"/>
    <w:rsid w:val="00351B4C"/>
    <w:rsid w:val="00356E87"/>
    <w:rsid w:val="003609EF"/>
    <w:rsid w:val="00361B74"/>
    <w:rsid w:val="0036231A"/>
    <w:rsid w:val="0037415E"/>
    <w:rsid w:val="003744CC"/>
    <w:rsid w:val="00374DD4"/>
    <w:rsid w:val="0037590F"/>
    <w:rsid w:val="00386FB0"/>
    <w:rsid w:val="003873BA"/>
    <w:rsid w:val="003928DB"/>
    <w:rsid w:val="00395514"/>
    <w:rsid w:val="003A1B49"/>
    <w:rsid w:val="003A3543"/>
    <w:rsid w:val="003B31A2"/>
    <w:rsid w:val="003B3918"/>
    <w:rsid w:val="003B457B"/>
    <w:rsid w:val="003B5427"/>
    <w:rsid w:val="003E1741"/>
    <w:rsid w:val="003E1A36"/>
    <w:rsid w:val="003E4ADE"/>
    <w:rsid w:val="003F1C56"/>
    <w:rsid w:val="003F38BF"/>
    <w:rsid w:val="003F4CAB"/>
    <w:rsid w:val="003F50F9"/>
    <w:rsid w:val="003F55F7"/>
    <w:rsid w:val="003F6331"/>
    <w:rsid w:val="0040267F"/>
    <w:rsid w:val="00406E55"/>
    <w:rsid w:val="00410371"/>
    <w:rsid w:val="004126B7"/>
    <w:rsid w:val="004131C6"/>
    <w:rsid w:val="00420DA8"/>
    <w:rsid w:val="00421B9C"/>
    <w:rsid w:val="004242F1"/>
    <w:rsid w:val="00425432"/>
    <w:rsid w:val="004340CD"/>
    <w:rsid w:val="00434D83"/>
    <w:rsid w:val="00437600"/>
    <w:rsid w:val="0044443D"/>
    <w:rsid w:val="00447911"/>
    <w:rsid w:val="00453407"/>
    <w:rsid w:val="00454C7D"/>
    <w:rsid w:val="004570D0"/>
    <w:rsid w:val="00457CAF"/>
    <w:rsid w:val="00474229"/>
    <w:rsid w:val="004744D3"/>
    <w:rsid w:val="00483798"/>
    <w:rsid w:val="00483B25"/>
    <w:rsid w:val="00484068"/>
    <w:rsid w:val="00484285"/>
    <w:rsid w:val="00485A9C"/>
    <w:rsid w:val="00487A5B"/>
    <w:rsid w:val="004923E5"/>
    <w:rsid w:val="0049791C"/>
    <w:rsid w:val="004A5146"/>
    <w:rsid w:val="004B1347"/>
    <w:rsid w:val="004B3A18"/>
    <w:rsid w:val="004B75B7"/>
    <w:rsid w:val="004C19B6"/>
    <w:rsid w:val="004C760C"/>
    <w:rsid w:val="004D34D3"/>
    <w:rsid w:val="004E5B5C"/>
    <w:rsid w:val="004E6C5B"/>
    <w:rsid w:val="004F01E8"/>
    <w:rsid w:val="004F0E9A"/>
    <w:rsid w:val="005033DA"/>
    <w:rsid w:val="00504F51"/>
    <w:rsid w:val="0050636E"/>
    <w:rsid w:val="00507F51"/>
    <w:rsid w:val="0051368B"/>
    <w:rsid w:val="005141D9"/>
    <w:rsid w:val="0051580D"/>
    <w:rsid w:val="005214E8"/>
    <w:rsid w:val="00531543"/>
    <w:rsid w:val="00534C3B"/>
    <w:rsid w:val="00540271"/>
    <w:rsid w:val="00543A3F"/>
    <w:rsid w:val="00547111"/>
    <w:rsid w:val="00552CBF"/>
    <w:rsid w:val="0055786C"/>
    <w:rsid w:val="00566328"/>
    <w:rsid w:val="00571871"/>
    <w:rsid w:val="00576DA5"/>
    <w:rsid w:val="005775D5"/>
    <w:rsid w:val="00586836"/>
    <w:rsid w:val="00587DAF"/>
    <w:rsid w:val="00592D74"/>
    <w:rsid w:val="005A1490"/>
    <w:rsid w:val="005A67D4"/>
    <w:rsid w:val="005B5257"/>
    <w:rsid w:val="005C57E5"/>
    <w:rsid w:val="005D24AE"/>
    <w:rsid w:val="005E0700"/>
    <w:rsid w:val="005E1532"/>
    <w:rsid w:val="005E2C44"/>
    <w:rsid w:val="005E3D9D"/>
    <w:rsid w:val="0060114E"/>
    <w:rsid w:val="00602BB3"/>
    <w:rsid w:val="006069DB"/>
    <w:rsid w:val="00612B07"/>
    <w:rsid w:val="00612ECD"/>
    <w:rsid w:val="006208F9"/>
    <w:rsid w:val="00621188"/>
    <w:rsid w:val="006219B5"/>
    <w:rsid w:val="00622A77"/>
    <w:rsid w:val="00623EAD"/>
    <w:rsid w:val="006256CA"/>
    <w:rsid w:val="006257ED"/>
    <w:rsid w:val="006274E1"/>
    <w:rsid w:val="006419FD"/>
    <w:rsid w:val="00643C16"/>
    <w:rsid w:val="00651B87"/>
    <w:rsid w:val="00653DE4"/>
    <w:rsid w:val="00655458"/>
    <w:rsid w:val="00665C47"/>
    <w:rsid w:val="00667A6E"/>
    <w:rsid w:val="00673E56"/>
    <w:rsid w:val="00675AA4"/>
    <w:rsid w:val="00683B92"/>
    <w:rsid w:val="006844AC"/>
    <w:rsid w:val="00692894"/>
    <w:rsid w:val="00695808"/>
    <w:rsid w:val="006A1551"/>
    <w:rsid w:val="006A7470"/>
    <w:rsid w:val="006B46FB"/>
    <w:rsid w:val="006B5803"/>
    <w:rsid w:val="006B59D5"/>
    <w:rsid w:val="006C15CF"/>
    <w:rsid w:val="006C3A9B"/>
    <w:rsid w:val="006D6774"/>
    <w:rsid w:val="006D7315"/>
    <w:rsid w:val="006E0E12"/>
    <w:rsid w:val="006E21FB"/>
    <w:rsid w:val="006E302D"/>
    <w:rsid w:val="006F1AB6"/>
    <w:rsid w:val="006F5DFA"/>
    <w:rsid w:val="006F75EE"/>
    <w:rsid w:val="00702F27"/>
    <w:rsid w:val="007116AA"/>
    <w:rsid w:val="00716935"/>
    <w:rsid w:val="00724D27"/>
    <w:rsid w:val="00727A01"/>
    <w:rsid w:val="00735A3A"/>
    <w:rsid w:val="00736661"/>
    <w:rsid w:val="0075422A"/>
    <w:rsid w:val="00760091"/>
    <w:rsid w:val="007634E9"/>
    <w:rsid w:val="0076417F"/>
    <w:rsid w:val="0076648E"/>
    <w:rsid w:val="00766950"/>
    <w:rsid w:val="007747BB"/>
    <w:rsid w:val="007841B1"/>
    <w:rsid w:val="00784392"/>
    <w:rsid w:val="00792342"/>
    <w:rsid w:val="007977A8"/>
    <w:rsid w:val="007A5A2C"/>
    <w:rsid w:val="007A711F"/>
    <w:rsid w:val="007B07E4"/>
    <w:rsid w:val="007B211F"/>
    <w:rsid w:val="007B512A"/>
    <w:rsid w:val="007C2097"/>
    <w:rsid w:val="007C298C"/>
    <w:rsid w:val="007C607F"/>
    <w:rsid w:val="007D0B89"/>
    <w:rsid w:val="007D2E05"/>
    <w:rsid w:val="007D6A07"/>
    <w:rsid w:val="007E3A89"/>
    <w:rsid w:val="007F1689"/>
    <w:rsid w:val="007F2315"/>
    <w:rsid w:val="007F279D"/>
    <w:rsid w:val="007F7259"/>
    <w:rsid w:val="007F7A15"/>
    <w:rsid w:val="008040A8"/>
    <w:rsid w:val="008159D0"/>
    <w:rsid w:val="00816DD5"/>
    <w:rsid w:val="008231B4"/>
    <w:rsid w:val="00823FFC"/>
    <w:rsid w:val="008279FA"/>
    <w:rsid w:val="00827A52"/>
    <w:rsid w:val="00856B44"/>
    <w:rsid w:val="008619AA"/>
    <w:rsid w:val="008626E7"/>
    <w:rsid w:val="008636DF"/>
    <w:rsid w:val="00864E1D"/>
    <w:rsid w:val="00870EE7"/>
    <w:rsid w:val="00882A0C"/>
    <w:rsid w:val="008845AA"/>
    <w:rsid w:val="00884925"/>
    <w:rsid w:val="0088583B"/>
    <w:rsid w:val="008863B9"/>
    <w:rsid w:val="0088779E"/>
    <w:rsid w:val="00892EE8"/>
    <w:rsid w:val="00893E91"/>
    <w:rsid w:val="0089419C"/>
    <w:rsid w:val="00897F53"/>
    <w:rsid w:val="008A3B60"/>
    <w:rsid w:val="008A45A6"/>
    <w:rsid w:val="008A5163"/>
    <w:rsid w:val="008B117C"/>
    <w:rsid w:val="008B1B1B"/>
    <w:rsid w:val="008B34BA"/>
    <w:rsid w:val="008B3A2D"/>
    <w:rsid w:val="008C38F9"/>
    <w:rsid w:val="008C6118"/>
    <w:rsid w:val="008D013D"/>
    <w:rsid w:val="008D0EE8"/>
    <w:rsid w:val="008D3CCC"/>
    <w:rsid w:val="008D44E1"/>
    <w:rsid w:val="008E0443"/>
    <w:rsid w:val="008F3789"/>
    <w:rsid w:val="008F686C"/>
    <w:rsid w:val="00910013"/>
    <w:rsid w:val="009148DE"/>
    <w:rsid w:val="00914974"/>
    <w:rsid w:val="009163DF"/>
    <w:rsid w:val="009167DC"/>
    <w:rsid w:val="00924841"/>
    <w:rsid w:val="009353F1"/>
    <w:rsid w:val="00935EA3"/>
    <w:rsid w:val="00936B5C"/>
    <w:rsid w:val="00937AF0"/>
    <w:rsid w:val="00937BA3"/>
    <w:rsid w:val="009402DB"/>
    <w:rsid w:val="00941E30"/>
    <w:rsid w:val="00943CEA"/>
    <w:rsid w:val="009531B0"/>
    <w:rsid w:val="00955121"/>
    <w:rsid w:val="009625F5"/>
    <w:rsid w:val="009712BC"/>
    <w:rsid w:val="009741B3"/>
    <w:rsid w:val="00974EC7"/>
    <w:rsid w:val="009777D9"/>
    <w:rsid w:val="00980E1C"/>
    <w:rsid w:val="009841AB"/>
    <w:rsid w:val="00984E02"/>
    <w:rsid w:val="00985DC9"/>
    <w:rsid w:val="00991B88"/>
    <w:rsid w:val="00993C33"/>
    <w:rsid w:val="0099459D"/>
    <w:rsid w:val="00994FFD"/>
    <w:rsid w:val="00997EB0"/>
    <w:rsid w:val="009A5753"/>
    <w:rsid w:val="009A579D"/>
    <w:rsid w:val="009B08E0"/>
    <w:rsid w:val="009B2676"/>
    <w:rsid w:val="009B279C"/>
    <w:rsid w:val="009B518B"/>
    <w:rsid w:val="009B77CF"/>
    <w:rsid w:val="009B7DD8"/>
    <w:rsid w:val="009C580E"/>
    <w:rsid w:val="009C783E"/>
    <w:rsid w:val="009D112A"/>
    <w:rsid w:val="009D6E03"/>
    <w:rsid w:val="009E2453"/>
    <w:rsid w:val="009E3297"/>
    <w:rsid w:val="009E40C9"/>
    <w:rsid w:val="009E7F65"/>
    <w:rsid w:val="009F734F"/>
    <w:rsid w:val="00A00034"/>
    <w:rsid w:val="00A14AD5"/>
    <w:rsid w:val="00A150B2"/>
    <w:rsid w:val="00A15BFE"/>
    <w:rsid w:val="00A216E8"/>
    <w:rsid w:val="00A218DD"/>
    <w:rsid w:val="00A246B6"/>
    <w:rsid w:val="00A2703E"/>
    <w:rsid w:val="00A368BB"/>
    <w:rsid w:val="00A36FB5"/>
    <w:rsid w:val="00A4335B"/>
    <w:rsid w:val="00A47E70"/>
    <w:rsid w:val="00A50CF0"/>
    <w:rsid w:val="00A530BD"/>
    <w:rsid w:val="00A6131B"/>
    <w:rsid w:val="00A66B77"/>
    <w:rsid w:val="00A66D73"/>
    <w:rsid w:val="00A67E74"/>
    <w:rsid w:val="00A7671C"/>
    <w:rsid w:val="00A80C6E"/>
    <w:rsid w:val="00A810AF"/>
    <w:rsid w:val="00A83090"/>
    <w:rsid w:val="00A83961"/>
    <w:rsid w:val="00A94EF4"/>
    <w:rsid w:val="00AA0792"/>
    <w:rsid w:val="00AA29FE"/>
    <w:rsid w:val="00AA2CBC"/>
    <w:rsid w:val="00AB1357"/>
    <w:rsid w:val="00AB2AD2"/>
    <w:rsid w:val="00AB460D"/>
    <w:rsid w:val="00AB7CBB"/>
    <w:rsid w:val="00AC5820"/>
    <w:rsid w:val="00AD1CD8"/>
    <w:rsid w:val="00AD1E77"/>
    <w:rsid w:val="00AD264B"/>
    <w:rsid w:val="00AD2CD1"/>
    <w:rsid w:val="00AD368C"/>
    <w:rsid w:val="00AD3B37"/>
    <w:rsid w:val="00AD42EE"/>
    <w:rsid w:val="00AD6328"/>
    <w:rsid w:val="00AD6682"/>
    <w:rsid w:val="00AE1929"/>
    <w:rsid w:val="00AE311E"/>
    <w:rsid w:val="00B018E3"/>
    <w:rsid w:val="00B020A8"/>
    <w:rsid w:val="00B0737A"/>
    <w:rsid w:val="00B10E7E"/>
    <w:rsid w:val="00B14C74"/>
    <w:rsid w:val="00B21F22"/>
    <w:rsid w:val="00B258BB"/>
    <w:rsid w:val="00B2739E"/>
    <w:rsid w:val="00B3069B"/>
    <w:rsid w:val="00B41624"/>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C3D4E"/>
    <w:rsid w:val="00BC7375"/>
    <w:rsid w:val="00BD279D"/>
    <w:rsid w:val="00BD6BB8"/>
    <w:rsid w:val="00BE1F75"/>
    <w:rsid w:val="00BE6109"/>
    <w:rsid w:val="00BE6B28"/>
    <w:rsid w:val="00BF275E"/>
    <w:rsid w:val="00C01521"/>
    <w:rsid w:val="00C035CE"/>
    <w:rsid w:val="00C119F0"/>
    <w:rsid w:val="00C21FC3"/>
    <w:rsid w:val="00C34076"/>
    <w:rsid w:val="00C348A5"/>
    <w:rsid w:val="00C40A0C"/>
    <w:rsid w:val="00C4232C"/>
    <w:rsid w:val="00C452C1"/>
    <w:rsid w:val="00C53A85"/>
    <w:rsid w:val="00C54580"/>
    <w:rsid w:val="00C643B8"/>
    <w:rsid w:val="00C64F07"/>
    <w:rsid w:val="00C65316"/>
    <w:rsid w:val="00C66BA2"/>
    <w:rsid w:val="00C676D7"/>
    <w:rsid w:val="00C870F6"/>
    <w:rsid w:val="00C910C8"/>
    <w:rsid w:val="00C95601"/>
    <w:rsid w:val="00C95985"/>
    <w:rsid w:val="00C96B48"/>
    <w:rsid w:val="00CB6F25"/>
    <w:rsid w:val="00CC0069"/>
    <w:rsid w:val="00CC2879"/>
    <w:rsid w:val="00CC2A34"/>
    <w:rsid w:val="00CC2DB7"/>
    <w:rsid w:val="00CC5026"/>
    <w:rsid w:val="00CC68D0"/>
    <w:rsid w:val="00CD13A6"/>
    <w:rsid w:val="00CE1599"/>
    <w:rsid w:val="00CE2DD1"/>
    <w:rsid w:val="00CF2105"/>
    <w:rsid w:val="00CF77B4"/>
    <w:rsid w:val="00D03F9A"/>
    <w:rsid w:val="00D053CB"/>
    <w:rsid w:val="00D06D51"/>
    <w:rsid w:val="00D073BF"/>
    <w:rsid w:val="00D11426"/>
    <w:rsid w:val="00D1288F"/>
    <w:rsid w:val="00D171E0"/>
    <w:rsid w:val="00D22008"/>
    <w:rsid w:val="00D237AA"/>
    <w:rsid w:val="00D24991"/>
    <w:rsid w:val="00D24B05"/>
    <w:rsid w:val="00D31C08"/>
    <w:rsid w:val="00D33129"/>
    <w:rsid w:val="00D35ABA"/>
    <w:rsid w:val="00D4207A"/>
    <w:rsid w:val="00D42864"/>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6BB"/>
    <w:rsid w:val="00D97D92"/>
    <w:rsid w:val="00DB677F"/>
    <w:rsid w:val="00DB6DE2"/>
    <w:rsid w:val="00DC1114"/>
    <w:rsid w:val="00DC764B"/>
    <w:rsid w:val="00DD6EF0"/>
    <w:rsid w:val="00DE2D0B"/>
    <w:rsid w:val="00DE34CF"/>
    <w:rsid w:val="00DE36DF"/>
    <w:rsid w:val="00DE36E7"/>
    <w:rsid w:val="00DF5033"/>
    <w:rsid w:val="00E016AA"/>
    <w:rsid w:val="00E03B9B"/>
    <w:rsid w:val="00E074E7"/>
    <w:rsid w:val="00E13F3D"/>
    <w:rsid w:val="00E1511F"/>
    <w:rsid w:val="00E22BFE"/>
    <w:rsid w:val="00E24850"/>
    <w:rsid w:val="00E32FE5"/>
    <w:rsid w:val="00E34898"/>
    <w:rsid w:val="00E35787"/>
    <w:rsid w:val="00E373E2"/>
    <w:rsid w:val="00E4558B"/>
    <w:rsid w:val="00E458DA"/>
    <w:rsid w:val="00E4730A"/>
    <w:rsid w:val="00E52D0F"/>
    <w:rsid w:val="00E635AA"/>
    <w:rsid w:val="00E6624F"/>
    <w:rsid w:val="00E66BFA"/>
    <w:rsid w:val="00E70656"/>
    <w:rsid w:val="00E74361"/>
    <w:rsid w:val="00E7796B"/>
    <w:rsid w:val="00E9043D"/>
    <w:rsid w:val="00E9676B"/>
    <w:rsid w:val="00EA2C38"/>
    <w:rsid w:val="00EA5D6A"/>
    <w:rsid w:val="00EB09B7"/>
    <w:rsid w:val="00EB1D6F"/>
    <w:rsid w:val="00EB6738"/>
    <w:rsid w:val="00ED031D"/>
    <w:rsid w:val="00ED2DEC"/>
    <w:rsid w:val="00ED2FF2"/>
    <w:rsid w:val="00ED4604"/>
    <w:rsid w:val="00ED6B92"/>
    <w:rsid w:val="00EE7D7C"/>
    <w:rsid w:val="00EF3DB9"/>
    <w:rsid w:val="00EF5A94"/>
    <w:rsid w:val="00EF7E54"/>
    <w:rsid w:val="00F06ECA"/>
    <w:rsid w:val="00F1173A"/>
    <w:rsid w:val="00F12EA1"/>
    <w:rsid w:val="00F13ABA"/>
    <w:rsid w:val="00F163F0"/>
    <w:rsid w:val="00F165C2"/>
    <w:rsid w:val="00F16F29"/>
    <w:rsid w:val="00F21735"/>
    <w:rsid w:val="00F25D98"/>
    <w:rsid w:val="00F300FB"/>
    <w:rsid w:val="00F30A5C"/>
    <w:rsid w:val="00F32F20"/>
    <w:rsid w:val="00F343C8"/>
    <w:rsid w:val="00F37B8D"/>
    <w:rsid w:val="00F4420B"/>
    <w:rsid w:val="00F62886"/>
    <w:rsid w:val="00F74D0A"/>
    <w:rsid w:val="00F77162"/>
    <w:rsid w:val="00F81E88"/>
    <w:rsid w:val="00F8222B"/>
    <w:rsid w:val="00F90FFF"/>
    <w:rsid w:val="00FA3BB1"/>
    <w:rsid w:val="00FA7E63"/>
    <w:rsid w:val="00FB198E"/>
    <w:rsid w:val="00FB5DA3"/>
    <w:rsid w:val="00FB6386"/>
    <w:rsid w:val="00FC3035"/>
    <w:rsid w:val="00FD19AF"/>
    <w:rsid w:val="00FD59E2"/>
    <w:rsid w:val="00FE0C38"/>
    <w:rsid w:val="00FE1FD6"/>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TR/xmldsig-core/"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0" Type="http://schemas.openxmlformats.org/officeDocument/2006/relationships/hyperlink" Target="https://www.w3.org/TR/xmlenc-core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w3.org/TR/xmlenc-core1/" TargetMode="Externa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sv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3778</Words>
  <Characters>24733</Characters>
  <Application>Microsoft Office Word</Application>
  <DocSecurity>0</DocSecurity>
  <Lines>206</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13</cp:revision>
  <cp:lastPrinted>1899-12-31T23:00:00Z</cp:lastPrinted>
  <dcterms:created xsi:type="dcterms:W3CDTF">2025-02-05T17:15:00Z</dcterms:created>
  <dcterms:modified xsi:type="dcterms:W3CDTF">2025-02-07T15:43:00Z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